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0AD50A" w:rsidR="00E61DAC" w:rsidRPr="005B217D" w:rsidRDefault="00084393" w:rsidP="00536188">
            <w:pPr>
              <w:tabs>
                <w:tab w:val="left" w:pos="7200"/>
              </w:tabs>
              <w:spacing w:before="0"/>
              <w:rPr>
                <w:b/>
                <w:szCs w:val="22"/>
                <w:lang w:val="en-CA"/>
              </w:rPr>
            </w:pPr>
            <w:r>
              <w:t>2</w:t>
            </w:r>
            <w:r w:rsidR="006918AB">
              <w:t>2nd</w:t>
            </w:r>
            <w:r w:rsidRPr="00B648F1">
              <w:t xml:space="preserve"> Meeting</w:t>
            </w:r>
            <w:r>
              <w:rPr>
                <w:lang w:val="en-CA"/>
              </w:rPr>
              <w:t>,</w:t>
            </w:r>
            <w:r w:rsidRPr="00B648F1">
              <w:rPr>
                <w:lang w:val="en-CA"/>
              </w:rPr>
              <w:t xml:space="preserve"> </w:t>
            </w:r>
            <w:r>
              <w:rPr>
                <w:lang w:val="en-CA"/>
              </w:rPr>
              <w:t xml:space="preserve">by teleconference, </w:t>
            </w:r>
            <w:r w:rsidR="006918AB">
              <w:rPr>
                <w:lang w:val="en-CA"/>
              </w:rPr>
              <w:t>20</w:t>
            </w:r>
            <w:r>
              <w:rPr>
                <w:lang w:val="en-CA"/>
              </w:rPr>
              <w:t>–</w:t>
            </w:r>
            <w:r w:rsidR="006918AB">
              <w:rPr>
                <w:lang w:val="en-CA"/>
              </w:rPr>
              <w:t>28</w:t>
            </w:r>
            <w:r w:rsidRPr="00B648F1">
              <w:rPr>
                <w:lang w:val="en-CA"/>
              </w:rPr>
              <w:t xml:space="preserve"> </w:t>
            </w:r>
            <w:r w:rsidR="006918AB">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59BB513" w:rsidR="008A4B4C" w:rsidRPr="009209EB" w:rsidRDefault="00E61DAC" w:rsidP="00536188">
            <w:pPr>
              <w:tabs>
                <w:tab w:val="left" w:pos="7200"/>
              </w:tabs>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6918AB" w:rsidRPr="0011077A">
              <w:rPr>
                <w:lang w:val="en-CA"/>
              </w:rPr>
              <w:t>V</w:t>
            </w:r>
            <w:r w:rsidR="0011077A" w:rsidRPr="0011077A">
              <w:rPr>
                <w:lang w:val="en-CA"/>
              </w:rPr>
              <w:t>0100</w:t>
            </w:r>
            <w:ins w:id="0" w:author="Yue Li" w:date="2021-04-18T20:26:00Z">
              <w:r w:rsidR="0027157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FA9823" w:rsidR="00E61DAC" w:rsidRPr="00E6465F" w:rsidRDefault="00E6465F" w:rsidP="009D7CE6">
            <w:pPr>
              <w:spacing w:before="60" w:after="60"/>
              <w:rPr>
                <w:b/>
                <w:szCs w:val="22"/>
              </w:rPr>
            </w:pPr>
            <w:r>
              <w:rPr>
                <w:rFonts w:hint="eastAsia"/>
                <w:b/>
                <w:szCs w:val="22"/>
                <w:lang w:val="en-CA" w:eastAsia="zh-CN"/>
              </w:rPr>
              <w:t>AHG</w:t>
            </w:r>
            <w:r>
              <w:rPr>
                <w:b/>
                <w:szCs w:val="22"/>
                <w:lang w:eastAsia="zh-CN"/>
              </w:rPr>
              <w:t xml:space="preserve">11: </w:t>
            </w:r>
            <w:r w:rsidR="006918AB">
              <w:rPr>
                <w:b/>
                <w:szCs w:val="22"/>
                <w:lang w:eastAsia="zh-CN"/>
              </w:rPr>
              <w:t>Deep</w:t>
            </w:r>
            <w:r>
              <w:rPr>
                <w:b/>
                <w:szCs w:val="22"/>
                <w:lang w:eastAsia="zh-CN"/>
              </w:rPr>
              <w:t xml:space="preserve"> In-Loop Filter</w:t>
            </w:r>
            <w:r w:rsidR="002B2C66">
              <w:rPr>
                <w:b/>
                <w:szCs w:val="22"/>
                <w:lang w:eastAsia="zh-CN"/>
              </w:rPr>
              <w:t xml:space="preserve"> </w:t>
            </w:r>
            <w:r w:rsidR="002B2C66" w:rsidRPr="002B2C66">
              <w:rPr>
                <w:b/>
                <w:szCs w:val="22"/>
                <w:lang w:eastAsia="zh-CN"/>
              </w:rPr>
              <w:t>with Adaptive Model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3EE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81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B2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CC1748" w14:textId="77777777" w:rsidR="00E6465F" w:rsidRDefault="00E6465F">
            <w:pPr>
              <w:spacing w:before="60" w:after="60"/>
              <w:rPr>
                <w:szCs w:val="22"/>
                <w:lang w:val="en-CA"/>
              </w:rPr>
            </w:pPr>
            <w:r>
              <w:rPr>
                <w:szCs w:val="22"/>
                <w:lang w:val="en-CA"/>
              </w:rPr>
              <w:t>Yue Li, Li Zhang</w:t>
            </w:r>
          </w:p>
          <w:p w14:paraId="1C1E8108" w14:textId="77777777" w:rsidR="00E6465F" w:rsidRDefault="00E6465F">
            <w:pPr>
              <w:spacing w:before="60" w:after="60"/>
              <w:rPr>
                <w:szCs w:val="22"/>
                <w:lang w:val="en-CA"/>
              </w:rPr>
            </w:pPr>
            <w:r>
              <w:rPr>
                <w:szCs w:val="22"/>
                <w:lang w:val="en-CA"/>
              </w:rPr>
              <w:t>Kai Zhang</w:t>
            </w:r>
          </w:p>
          <w:p w14:paraId="49D81240" w14:textId="4156F00D" w:rsidR="00E61DAC" w:rsidRPr="005B217D" w:rsidRDefault="00E61DAC">
            <w:pPr>
              <w:spacing w:before="60" w:after="60"/>
              <w:rPr>
                <w:szCs w:val="22"/>
                <w:lang w:val="en-CA"/>
              </w:rPr>
            </w:pPr>
            <w:r w:rsidRPr="005B217D">
              <w:rPr>
                <w:szCs w:val="22"/>
                <w:lang w:val="en-CA"/>
              </w:rPr>
              <w:br/>
            </w:r>
            <w:r w:rsidR="00E6465F">
              <w:rPr>
                <w:szCs w:val="22"/>
                <w:lang w:val="en-CA"/>
              </w:rPr>
              <w:t>8910 University Center Lane</w:t>
            </w:r>
            <w:r w:rsidRPr="005B217D">
              <w:rPr>
                <w:szCs w:val="22"/>
                <w:lang w:val="en-CA"/>
              </w:rPr>
              <w:br/>
            </w:r>
            <w:r w:rsidR="00E6465F">
              <w:rPr>
                <w:szCs w:val="22"/>
                <w:lang w:val="en-CA"/>
              </w:rPr>
              <w:t>San Diego, CA 92122,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E68CC6E" w14:textId="48105D3F" w:rsidR="00E6465F" w:rsidRDefault="00E61DAC" w:rsidP="005952A5">
            <w:pPr>
              <w:spacing w:before="60" w:after="60"/>
              <w:rPr>
                <w:szCs w:val="22"/>
                <w:lang w:val="en-CA"/>
              </w:rPr>
            </w:pPr>
            <w:r w:rsidRPr="005B217D">
              <w:rPr>
                <w:szCs w:val="22"/>
                <w:lang w:val="en-CA"/>
              </w:rPr>
              <w:br/>
            </w:r>
            <w:hyperlink r:id="rId10" w:history="1">
              <w:r w:rsidR="00E6465F" w:rsidRPr="00F24CD6">
                <w:rPr>
                  <w:rStyle w:val="a6"/>
                  <w:szCs w:val="22"/>
                  <w:lang w:val="en-CA"/>
                </w:rPr>
                <w:t>yue.li@bytedance.com</w:t>
              </w:r>
            </w:hyperlink>
          </w:p>
          <w:p w14:paraId="034770DB" w14:textId="77777777" w:rsidR="00E6465F" w:rsidRDefault="00C945F4" w:rsidP="005952A5">
            <w:pPr>
              <w:spacing w:before="60" w:after="60"/>
              <w:rPr>
                <w:szCs w:val="22"/>
                <w:lang w:val="en-CA"/>
              </w:rPr>
            </w:pPr>
            <w:hyperlink r:id="rId11" w:history="1">
              <w:r w:rsidR="00E6465F" w:rsidRPr="00F24CD6">
                <w:rPr>
                  <w:rStyle w:val="a6"/>
                  <w:szCs w:val="22"/>
                  <w:lang w:val="en-CA"/>
                </w:rPr>
                <w:t>lizhang.idm@bytedance.com</w:t>
              </w:r>
            </w:hyperlink>
          </w:p>
          <w:p w14:paraId="521E27A0" w14:textId="78CAE20A" w:rsidR="00E6465F" w:rsidRDefault="00C945F4" w:rsidP="005952A5">
            <w:pPr>
              <w:spacing w:before="60" w:after="60"/>
              <w:rPr>
                <w:szCs w:val="22"/>
                <w:lang w:val="en-CA"/>
              </w:rPr>
            </w:pPr>
            <w:hyperlink r:id="rId12" w:history="1">
              <w:r w:rsidR="00E6465F" w:rsidRPr="00F24CD6">
                <w:rPr>
                  <w:rStyle w:val="a6"/>
                  <w:rFonts w:hint="eastAsia"/>
                  <w:szCs w:val="22"/>
                  <w:lang w:val="en-CA"/>
                </w:rPr>
                <w:t>z</w:t>
              </w:r>
              <w:r w:rsidR="00E6465F" w:rsidRPr="00F24CD6">
                <w:rPr>
                  <w:rStyle w:val="a6"/>
                  <w:szCs w:val="22"/>
                  <w:lang w:val="en-CA"/>
                </w:rPr>
                <w:t>hangkai.video@bytedance.com</w:t>
              </w:r>
            </w:hyperlink>
          </w:p>
          <w:p w14:paraId="32C2ABFD" w14:textId="6A04B845" w:rsidR="00E6465F" w:rsidRPr="00E6465F" w:rsidRDefault="00E6465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CB8005" w:rsidR="00E61DAC" w:rsidRPr="005B217D" w:rsidRDefault="00E6465F">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A20FD0C" w:rsidR="00263398" w:rsidRPr="00632F00" w:rsidRDefault="006C0F21" w:rsidP="009234A5">
      <w:pPr>
        <w:rPr>
          <w:lang w:val="en-CA"/>
        </w:rPr>
      </w:pPr>
      <w:r>
        <w:rPr>
          <w:lang w:val="en-CA"/>
        </w:rPr>
        <w:t>Thi</w:t>
      </w:r>
      <w:r w:rsidRPr="005B217D">
        <w:rPr>
          <w:lang w:val="en-CA"/>
        </w:rPr>
        <w:t>s contribution present</w:t>
      </w:r>
      <w:r>
        <w:rPr>
          <w:lang w:val="en-CA"/>
        </w:rPr>
        <w:t>s a convolutional neural network-based in-loop filtering method</w:t>
      </w:r>
      <w:r w:rsidR="00F6264E">
        <w:rPr>
          <w:lang w:val="en-CA"/>
        </w:rPr>
        <w:t xml:space="preserve"> wherein adaptive model selection is introduced. </w:t>
      </w:r>
      <w:r w:rsidR="00596DD7">
        <w:rPr>
          <w:lang w:val="en-CA"/>
        </w:rPr>
        <w:t>The proposed Deep in-loop filter with Adaptive Model selection (DAM)</w:t>
      </w:r>
      <w:r>
        <w:rPr>
          <w:lang w:val="en-CA"/>
        </w:rPr>
        <w:t xml:space="preserve"> </w:t>
      </w:r>
      <w:r w:rsidR="00596DD7">
        <w:rPr>
          <w:lang w:val="en-CA"/>
        </w:rPr>
        <w:t xml:space="preserve">method is </w:t>
      </w:r>
      <w:r w:rsidR="00134F7B">
        <w:rPr>
          <w:lang w:val="en-CA"/>
        </w:rPr>
        <w:t>developed from</w:t>
      </w:r>
      <w:r>
        <w:rPr>
          <w:lang w:val="en-CA"/>
        </w:rPr>
        <w:t xml:space="preserve"> </w:t>
      </w:r>
      <w:r w:rsidR="00F6264E">
        <w:rPr>
          <w:lang w:val="en-CA"/>
        </w:rPr>
        <w:t>the</w:t>
      </w:r>
      <w:r w:rsidR="0027753C">
        <w:rPr>
          <w:lang w:val="en-CA"/>
        </w:rPr>
        <w:t xml:space="preserve"> </w:t>
      </w:r>
      <w:r>
        <w:rPr>
          <w:lang w:val="en-CA"/>
        </w:rPr>
        <w:t xml:space="preserve">prior contribution </w:t>
      </w:r>
      <w:r w:rsidR="0027753C">
        <w:rPr>
          <w:lang w:val="en-CA"/>
        </w:rPr>
        <w:t>JVET-</w:t>
      </w:r>
      <w:r w:rsidR="006918AB">
        <w:rPr>
          <w:lang w:val="en-CA"/>
        </w:rPr>
        <w:t>U</w:t>
      </w:r>
      <w:r>
        <w:rPr>
          <w:lang w:val="en-CA"/>
        </w:rPr>
        <w:t>00</w:t>
      </w:r>
      <w:r w:rsidR="006918AB">
        <w:rPr>
          <w:lang w:val="en-CA"/>
        </w:rPr>
        <w:t>6</w:t>
      </w:r>
      <w:r>
        <w:rPr>
          <w:lang w:val="en-CA"/>
        </w:rPr>
        <w:t>8</w:t>
      </w:r>
      <w:r w:rsidR="00596DD7">
        <w:rPr>
          <w:lang w:val="en-CA"/>
        </w:rPr>
        <w:t>.</w:t>
      </w:r>
      <w:r>
        <w:rPr>
          <w:lang w:val="en-CA"/>
        </w:rPr>
        <w:t xml:space="preserve"> </w:t>
      </w:r>
      <w:r w:rsidR="00596DD7">
        <w:rPr>
          <w:lang w:val="en-CA"/>
        </w:rPr>
        <w:t xml:space="preserve">Several changes are further introduced: migration of the algorithm to VTM-11.0, </w:t>
      </w:r>
      <w:r w:rsidR="00424C0E">
        <w:rPr>
          <w:lang w:val="en-CA"/>
        </w:rPr>
        <w:t xml:space="preserve">improved network structure, </w:t>
      </w:r>
      <w:r w:rsidR="00596DD7">
        <w:rPr>
          <w:lang w:val="en-CA"/>
        </w:rPr>
        <w:t>refined model candidates, adaptive inference size</w:t>
      </w:r>
      <w:r w:rsidR="00632F00">
        <w:rPr>
          <w:lang w:val="en-CA"/>
        </w:rPr>
        <w:t>.</w:t>
      </w:r>
      <w:r>
        <w:rPr>
          <w:rFonts w:hint="eastAsia"/>
          <w:lang w:val="en-CA"/>
        </w:rPr>
        <w:t xml:space="preserve"> </w:t>
      </w:r>
      <w:r>
        <w:rPr>
          <w:lang w:val="en-CA"/>
        </w:rPr>
        <w:t>Compared with VTM-</w:t>
      </w:r>
      <w:r w:rsidR="006918AB">
        <w:rPr>
          <w:lang w:val="en-CA"/>
        </w:rPr>
        <w:t>11</w:t>
      </w:r>
      <w:r>
        <w:rPr>
          <w:lang w:val="en-CA"/>
        </w:rPr>
        <w:t xml:space="preserve">.0, the proposed method reportedly shows on average </w:t>
      </w:r>
      <w:r w:rsidR="008D498B">
        <w:rPr>
          <w:lang w:val="en-CA"/>
        </w:rPr>
        <w:t>{</w:t>
      </w:r>
      <w:ins w:id="1" w:author="Yue Li" w:date="2021-04-18T20:32:00Z">
        <w:r w:rsidR="00271578">
          <w:rPr>
            <w:lang w:eastAsia="zh-CN"/>
          </w:rPr>
          <w:t>8.79</w:t>
        </w:r>
        <w:r w:rsidR="00271578" w:rsidRPr="00AD3A2A">
          <w:rPr>
            <w:lang w:eastAsia="zh-CN"/>
          </w:rPr>
          <w:t>%</w:t>
        </w:r>
        <w:r w:rsidR="00271578">
          <w:rPr>
            <w:lang w:eastAsia="zh-CN"/>
          </w:rPr>
          <w:t>, 22.54</w:t>
        </w:r>
        <w:r w:rsidR="00271578" w:rsidRPr="00AD3A2A">
          <w:rPr>
            <w:lang w:eastAsia="zh-CN"/>
          </w:rPr>
          <w:t>%</w:t>
        </w:r>
        <w:r w:rsidR="00271578">
          <w:rPr>
            <w:lang w:eastAsia="zh-CN"/>
          </w:rPr>
          <w:t>, 22.90</w:t>
        </w:r>
        <w:r w:rsidR="00271578" w:rsidRPr="00AD3A2A">
          <w:rPr>
            <w:lang w:eastAsia="zh-CN"/>
          </w:rPr>
          <w:t>%</w:t>
        </w:r>
      </w:ins>
      <w:del w:id="2" w:author="Yue Li" w:date="2021-04-18T20:32:00Z">
        <w:r w:rsidR="006918AB" w:rsidDel="00271578">
          <w:rPr>
            <w:lang w:eastAsia="zh-CN"/>
          </w:rPr>
          <w:delText>xx</w:delText>
        </w:r>
        <w:r w:rsidR="00AD3A2A" w:rsidRPr="00AD3A2A" w:rsidDel="00271578">
          <w:rPr>
            <w:lang w:eastAsia="zh-CN"/>
          </w:rPr>
          <w:delText>%</w:delText>
        </w:r>
        <w:r w:rsidR="00AD3A2A" w:rsidDel="00271578">
          <w:rPr>
            <w:lang w:eastAsia="zh-CN"/>
          </w:rPr>
          <w:delText xml:space="preserve">, </w:delText>
        </w:r>
        <w:r w:rsidR="006918AB" w:rsidDel="00271578">
          <w:rPr>
            <w:lang w:eastAsia="zh-CN"/>
          </w:rPr>
          <w:delText>xx</w:delText>
        </w:r>
        <w:r w:rsidR="00AD3A2A" w:rsidRPr="00AD3A2A" w:rsidDel="00271578">
          <w:rPr>
            <w:lang w:eastAsia="zh-CN"/>
          </w:rPr>
          <w:delText>%</w:delText>
        </w:r>
        <w:r w:rsidR="00AD3A2A" w:rsidDel="00271578">
          <w:rPr>
            <w:lang w:eastAsia="zh-CN"/>
          </w:rPr>
          <w:delText xml:space="preserve">, </w:delText>
        </w:r>
        <w:r w:rsidR="006918AB" w:rsidDel="00271578">
          <w:rPr>
            <w:lang w:eastAsia="zh-CN"/>
          </w:rPr>
          <w:delText>xx</w:delText>
        </w:r>
        <w:r w:rsidR="00AD3A2A" w:rsidRPr="00AD3A2A" w:rsidDel="00271578">
          <w:rPr>
            <w:lang w:eastAsia="zh-CN"/>
          </w:rPr>
          <w:delText>%</w:delText>
        </w:r>
      </w:del>
      <w:r w:rsidR="008D498B">
        <w:rPr>
          <w:lang w:eastAsia="zh-CN"/>
        </w:rPr>
        <w:t>}, {</w:t>
      </w:r>
      <w:ins w:id="3" w:author="Yue Li" w:date="2021-04-18T20:33:00Z">
        <w:r w:rsidR="00271578">
          <w:rPr>
            <w:lang w:eastAsia="zh-CN"/>
          </w:rPr>
          <w:t>11.79%, 27.62%, and 27.26%</w:t>
        </w:r>
      </w:ins>
      <w:del w:id="4" w:author="Yue Li" w:date="2021-04-18T20:33:00Z">
        <w:r w:rsidR="006918AB" w:rsidDel="00271578">
          <w:rPr>
            <w:lang w:eastAsia="zh-CN"/>
          </w:rPr>
          <w:delText>xx</w:delText>
        </w:r>
        <w:r w:rsidR="007B07DC" w:rsidDel="00271578">
          <w:rPr>
            <w:lang w:eastAsia="zh-CN"/>
          </w:rPr>
          <w:delText xml:space="preserve">%, </w:delText>
        </w:r>
        <w:r w:rsidR="006918AB" w:rsidDel="00271578">
          <w:rPr>
            <w:lang w:eastAsia="zh-CN"/>
          </w:rPr>
          <w:delText>xx</w:delText>
        </w:r>
        <w:r w:rsidR="007B07DC" w:rsidDel="00271578">
          <w:rPr>
            <w:lang w:eastAsia="zh-CN"/>
          </w:rPr>
          <w:delText xml:space="preserve">%, </w:delText>
        </w:r>
        <w:r w:rsidR="006918AB" w:rsidDel="00271578">
          <w:rPr>
            <w:lang w:eastAsia="zh-CN"/>
          </w:rPr>
          <w:delText>xx</w:delText>
        </w:r>
        <w:r w:rsidR="007B07DC" w:rsidDel="00271578">
          <w:rPr>
            <w:lang w:eastAsia="zh-CN"/>
          </w:rPr>
          <w:delText>%</w:delText>
        </w:r>
      </w:del>
      <w:r w:rsidR="008D498B">
        <w:rPr>
          <w:lang w:eastAsia="zh-CN"/>
        </w:rPr>
        <w:t xml:space="preserve">}, </w:t>
      </w:r>
      <w:r w:rsidR="00337952">
        <w:rPr>
          <w:lang w:eastAsia="zh-CN"/>
        </w:rPr>
        <w:t xml:space="preserve">and </w:t>
      </w:r>
      <w:r w:rsidR="008D498B">
        <w:rPr>
          <w:lang w:eastAsia="zh-CN"/>
        </w:rPr>
        <w:t>{</w:t>
      </w:r>
      <w:ins w:id="5" w:author="Yue Li" w:date="2021-04-18T20:33:00Z">
        <w:r w:rsidR="00271578">
          <w:rPr>
            <w:lang w:eastAsia="zh-CN"/>
          </w:rPr>
          <w:t>10.85%, 27.60%, and 27.79%</w:t>
        </w:r>
      </w:ins>
      <w:del w:id="6" w:author="Yue Li" w:date="2021-04-18T20:33:00Z">
        <w:r w:rsidR="006918AB" w:rsidDel="00271578">
          <w:rPr>
            <w:lang w:eastAsia="zh-CN"/>
          </w:rPr>
          <w:delText>xx</w:delText>
        </w:r>
        <w:r w:rsidR="00184472" w:rsidDel="00271578">
          <w:rPr>
            <w:lang w:eastAsia="zh-CN"/>
          </w:rPr>
          <w:delText xml:space="preserve">%, </w:delText>
        </w:r>
        <w:r w:rsidR="006918AB" w:rsidDel="00271578">
          <w:rPr>
            <w:lang w:eastAsia="zh-CN"/>
          </w:rPr>
          <w:delText>xx</w:delText>
        </w:r>
        <w:r w:rsidR="00184472" w:rsidDel="00271578">
          <w:rPr>
            <w:lang w:eastAsia="zh-CN"/>
          </w:rPr>
          <w:delText xml:space="preserve">%, </w:delText>
        </w:r>
        <w:r w:rsidR="006918AB" w:rsidDel="00271578">
          <w:rPr>
            <w:lang w:eastAsia="zh-CN"/>
          </w:rPr>
          <w:delText>xx</w:delText>
        </w:r>
        <w:r w:rsidR="00184472" w:rsidDel="00271578">
          <w:rPr>
            <w:lang w:eastAsia="zh-CN"/>
          </w:rPr>
          <w:delText>%</w:delText>
        </w:r>
      </w:del>
      <w:r w:rsidR="008D498B">
        <w:rPr>
          <w:lang w:eastAsia="zh-CN"/>
        </w:rPr>
        <w:t>}</w:t>
      </w:r>
      <w:r>
        <w:rPr>
          <w:lang w:val="en-CA"/>
        </w:rPr>
        <w:t xml:space="preserve"> BD-rate reductions for </w:t>
      </w:r>
      <w:r w:rsidR="008D498B">
        <w:rPr>
          <w:lang w:val="en-CA"/>
        </w:rPr>
        <w:t>{</w:t>
      </w:r>
      <w:r>
        <w:rPr>
          <w:lang w:val="en-CA"/>
        </w:rPr>
        <w:t xml:space="preserve">Y, </w:t>
      </w:r>
      <w:proofErr w:type="spellStart"/>
      <w:r>
        <w:rPr>
          <w:lang w:val="en-CA"/>
        </w:rPr>
        <w:t>Cb</w:t>
      </w:r>
      <w:proofErr w:type="spellEnd"/>
      <w:r>
        <w:rPr>
          <w:lang w:val="en-CA"/>
        </w:rPr>
        <w:t>, Cr</w:t>
      </w:r>
      <w:r w:rsidR="008D498B">
        <w:rPr>
          <w:lang w:val="en-CA"/>
        </w:rPr>
        <w:t>}</w:t>
      </w:r>
      <w:r>
        <w:rPr>
          <w:lang w:val="en-CA"/>
        </w:rPr>
        <w:t>, under AI</w:t>
      </w:r>
      <w:r w:rsidR="008D498B">
        <w:rPr>
          <w:lang w:val="en-CA"/>
        </w:rPr>
        <w:t>, RA, and LDB</w:t>
      </w:r>
      <w:r>
        <w:rPr>
          <w:lang w:val="en-CA"/>
        </w:rPr>
        <w:t xml:space="preserve"> configuration</w:t>
      </w:r>
      <w:r w:rsidR="00065BCB">
        <w:rPr>
          <w:lang w:val="en-CA"/>
        </w:rPr>
        <w:t>s</w:t>
      </w:r>
      <w:r w:rsidR="008D498B">
        <w:rPr>
          <w:lang w:val="en-CA"/>
        </w:rPr>
        <w:t>, respectively</w:t>
      </w:r>
      <w:r>
        <w:rPr>
          <w:lang w:val="en-CA"/>
        </w:rPr>
        <w:t>.</w:t>
      </w:r>
    </w:p>
    <w:p w14:paraId="7D2AC1F0" w14:textId="70DB1B83" w:rsidR="00745F6B" w:rsidRPr="005B217D" w:rsidRDefault="00745F6B" w:rsidP="00E11923">
      <w:pPr>
        <w:pStyle w:val="1"/>
        <w:rPr>
          <w:lang w:val="en-CA"/>
        </w:rPr>
      </w:pPr>
      <w:r w:rsidRPr="005B217D">
        <w:rPr>
          <w:lang w:val="en-CA"/>
        </w:rPr>
        <w:t>Introduction</w:t>
      </w:r>
    </w:p>
    <w:p w14:paraId="1539A21D" w14:textId="5EDF73FF" w:rsidR="001F2594" w:rsidRDefault="00632F00" w:rsidP="009234A5">
      <w:pPr>
        <w:rPr>
          <w:lang w:val="en-CA"/>
        </w:rPr>
      </w:pPr>
      <w:r>
        <w:rPr>
          <w:lang w:val="en-CA"/>
        </w:rPr>
        <w:t>In this contribution, convolutional neural network</w:t>
      </w:r>
      <w:r w:rsidR="00CD187A">
        <w:rPr>
          <w:lang w:val="en-CA"/>
        </w:rPr>
        <w:t>s</w:t>
      </w:r>
      <w:r>
        <w:rPr>
          <w:lang w:val="en-CA"/>
        </w:rPr>
        <w:t xml:space="preserve"> </w:t>
      </w:r>
      <w:r w:rsidR="00CB7E81">
        <w:rPr>
          <w:lang w:val="en-CA"/>
        </w:rPr>
        <w:t xml:space="preserve">(CNN) </w:t>
      </w:r>
      <w:r w:rsidR="00CD187A">
        <w:rPr>
          <w:lang w:val="en-CA"/>
        </w:rPr>
        <w:t xml:space="preserve">are </w:t>
      </w:r>
      <w:r w:rsidR="00CB7E81">
        <w:rPr>
          <w:lang w:val="en-CA"/>
        </w:rPr>
        <w:t>utilized</w:t>
      </w:r>
      <w:r w:rsidR="0027753C">
        <w:rPr>
          <w:lang w:val="en-CA"/>
        </w:rPr>
        <w:t xml:space="preserve"> to construct </w:t>
      </w:r>
      <w:r>
        <w:rPr>
          <w:lang w:val="en-CA"/>
        </w:rPr>
        <w:t>in-loop filter</w:t>
      </w:r>
      <w:r w:rsidR="00CD187A">
        <w:rPr>
          <w:lang w:val="en-CA"/>
        </w:rPr>
        <w:t>s</w:t>
      </w:r>
      <w:r>
        <w:rPr>
          <w:lang w:val="en-CA"/>
        </w:rPr>
        <w:t xml:space="preserve"> for reducing the distortion incurred during compression. </w:t>
      </w:r>
      <w:r w:rsidR="00A65270">
        <w:rPr>
          <w:lang w:val="en-CA"/>
        </w:rPr>
        <w:t xml:space="preserve">The network structure is </w:t>
      </w:r>
      <w:r w:rsidR="006918AB">
        <w:rPr>
          <w:lang w:val="en-CA"/>
        </w:rPr>
        <w:t>revised</w:t>
      </w:r>
      <w:r w:rsidR="00A65270">
        <w:rPr>
          <w:lang w:val="en-CA"/>
        </w:rPr>
        <w:t xml:space="preserve"> from </w:t>
      </w:r>
      <w:r w:rsidR="006918AB">
        <w:rPr>
          <w:lang w:val="en-CA"/>
        </w:rPr>
        <w:t xml:space="preserve">the one presented in </w:t>
      </w:r>
      <w:r w:rsidR="00A65270">
        <w:rPr>
          <w:lang w:val="en-CA"/>
        </w:rPr>
        <w:t xml:space="preserve">our prior contribution </w:t>
      </w:r>
      <w:r w:rsidR="0027753C">
        <w:rPr>
          <w:lang w:val="en-CA"/>
        </w:rPr>
        <w:t>JVET-</w:t>
      </w:r>
      <w:r w:rsidR="006918AB">
        <w:rPr>
          <w:lang w:val="en-CA"/>
        </w:rPr>
        <w:t>U</w:t>
      </w:r>
      <w:r w:rsidR="00A65270">
        <w:rPr>
          <w:lang w:val="en-CA"/>
        </w:rPr>
        <w:t>00</w:t>
      </w:r>
      <w:r w:rsidR="00020B6E">
        <w:rPr>
          <w:lang w:val="en-CA"/>
        </w:rPr>
        <w:t>6</w:t>
      </w:r>
      <w:r w:rsidR="00A65270">
        <w:rPr>
          <w:lang w:val="en-CA"/>
        </w:rPr>
        <w:t xml:space="preserve">8 </w:t>
      </w:r>
      <w:r w:rsidR="00707A4C">
        <w:rPr>
          <w:lang w:val="en-CA"/>
        </w:rPr>
        <w:fldChar w:fldCharType="begin"/>
      </w:r>
      <w:r w:rsidR="00707A4C">
        <w:rPr>
          <w:lang w:val="en-CA"/>
        </w:rPr>
        <w:instrText xml:space="preserve"> REF _Ref60061848 \r \h </w:instrText>
      </w:r>
      <w:r w:rsidR="00707A4C">
        <w:rPr>
          <w:lang w:val="en-CA"/>
        </w:rPr>
      </w:r>
      <w:r w:rsidR="00707A4C">
        <w:rPr>
          <w:lang w:val="en-CA"/>
        </w:rPr>
        <w:fldChar w:fldCharType="separate"/>
      </w:r>
      <w:r w:rsidR="00707A4C">
        <w:rPr>
          <w:lang w:val="en-CA"/>
        </w:rPr>
        <w:t>[1]</w:t>
      </w:r>
      <w:r w:rsidR="00707A4C">
        <w:rPr>
          <w:lang w:val="en-CA"/>
        </w:rPr>
        <w:fldChar w:fldCharType="end"/>
      </w:r>
      <w:r w:rsidR="00A65270">
        <w:rPr>
          <w:lang w:val="en-CA"/>
        </w:rPr>
        <w:t xml:space="preserve">. </w:t>
      </w:r>
      <w:r w:rsidR="006918AB">
        <w:rPr>
          <w:lang w:val="en-CA"/>
        </w:rPr>
        <w:t>Similar to JVET-U0068,</w:t>
      </w:r>
      <w:r w:rsidR="00A65270">
        <w:rPr>
          <w:lang w:val="en-CA"/>
        </w:rPr>
        <w:t xml:space="preserve"> </w:t>
      </w:r>
      <w:r>
        <w:rPr>
          <w:lang w:val="en-CA"/>
        </w:rPr>
        <w:t xml:space="preserve">residual blocks are utilized as the basic module and stacked several times to construct </w:t>
      </w:r>
      <w:r w:rsidR="009857F6">
        <w:rPr>
          <w:lang w:val="en-CA"/>
        </w:rPr>
        <w:t>the</w:t>
      </w:r>
      <w:r>
        <w:rPr>
          <w:lang w:val="en-CA"/>
        </w:rPr>
        <w:t xml:space="preserve"> final network. </w:t>
      </w:r>
      <w:r w:rsidR="00134F7B">
        <w:rPr>
          <w:lang w:val="en-CA"/>
        </w:rPr>
        <w:t>As a further development</w:t>
      </w:r>
      <w:r w:rsidR="00134F7B" w:rsidDel="00134F7B">
        <w:rPr>
          <w:lang w:val="en-CA"/>
        </w:rPr>
        <w:t xml:space="preserve"> </w:t>
      </w:r>
      <w:r w:rsidR="006918AB">
        <w:rPr>
          <w:lang w:val="en-CA"/>
        </w:rPr>
        <w:t xml:space="preserve">from JVET-U0068, </w:t>
      </w:r>
      <w:r w:rsidR="003E7356">
        <w:rPr>
          <w:lang w:val="en-CA"/>
        </w:rPr>
        <w:t xml:space="preserve">the presented model is equipped with </w:t>
      </w:r>
      <w:r w:rsidR="003E7356">
        <w:rPr>
          <w:lang w:val="en-CA" w:eastAsia="zh-CN"/>
        </w:rPr>
        <w:t>more residual bocks but</w:t>
      </w:r>
      <w:r w:rsidR="003E7356">
        <w:rPr>
          <w:lang w:val="en-CA"/>
        </w:rPr>
        <w:t xml:space="preserve"> less</w:t>
      </w:r>
      <w:r w:rsidR="006918AB">
        <w:rPr>
          <w:lang w:val="en-CA"/>
        </w:rPr>
        <w:t xml:space="preserve"> feature maps in </w:t>
      </w:r>
      <w:r w:rsidR="009857F6">
        <w:rPr>
          <w:rFonts w:hint="eastAsia"/>
          <w:lang w:val="en-CA" w:eastAsia="zh-CN"/>
        </w:rPr>
        <w:t>each</w:t>
      </w:r>
      <w:r w:rsidR="009857F6">
        <w:rPr>
          <w:lang w:val="en-CA" w:eastAsia="zh-CN"/>
        </w:rPr>
        <w:t xml:space="preserve"> </w:t>
      </w:r>
      <w:r w:rsidR="006918AB">
        <w:rPr>
          <w:lang w:val="en-CA"/>
        </w:rPr>
        <w:t>res</w:t>
      </w:r>
      <w:r w:rsidR="009857F6">
        <w:rPr>
          <w:rFonts w:hint="eastAsia"/>
          <w:lang w:val="en-CA" w:eastAsia="zh-CN"/>
        </w:rPr>
        <w:t>i</w:t>
      </w:r>
      <w:r w:rsidR="009857F6">
        <w:rPr>
          <w:lang w:val="en-CA"/>
        </w:rPr>
        <w:t>dual</w:t>
      </w:r>
      <w:r w:rsidR="006918AB">
        <w:rPr>
          <w:lang w:val="en-CA"/>
        </w:rPr>
        <w:t xml:space="preserve"> block, </w:t>
      </w:r>
      <w:r w:rsidR="003E7356">
        <w:rPr>
          <w:rFonts w:hint="eastAsia"/>
          <w:lang w:val="en-CA" w:eastAsia="zh-CN"/>
        </w:rPr>
        <w:t>leading</w:t>
      </w:r>
      <w:r w:rsidR="003E7356">
        <w:rPr>
          <w:lang w:val="en-CA" w:eastAsia="zh-CN"/>
        </w:rPr>
        <w:t xml:space="preserve"> </w:t>
      </w:r>
      <w:r w:rsidR="003E7356">
        <w:rPr>
          <w:lang w:eastAsia="zh-CN"/>
        </w:rPr>
        <w:t>to</w:t>
      </w:r>
      <w:r w:rsidR="006918AB">
        <w:rPr>
          <w:lang w:val="en-CA"/>
        </w:rPr>
        <w:t xml:space="preserve"> </w:t>
      </w:r>
      <w:r w:rsidR="003E7356">
        <w:rPr>
          <w:lang w:val="en-CA"/>
        </w:rPr>
        <w:t xml:space="preserve">an </w:t>
      </w:r>
      <w:r w:rsidR="006918AB">
        <w:rPr>
          <w:lang w:val="en-CA"/>
        </w:rPr>
        <w:t>i</w:t>
      </w:r>
      <w:r w:rsidR="009857F6">
        <w:rPr>
          <w:lang w:val="en-CA"/>
        </w:rPr>
        <w:t>ncrease</w:t>
      </w:r>
      <w:r w:rsidR="003E7356">
        <w:rPr>
          <w:lang w:val="en-CA"/>
        </w:rPr>
        <w:t>d</w:t>
      </w:r>
      <w:r w:rsidR="009857F6">
        <w:rPr>
          <w:lang w:val="en-CA"/>
        </w:rPr>
        <w:t xml:space="preserve"> representation capability </w:t>
      </w:r>
      <w:r w:rsidR="003E7356">
        <w:rPr>
          <w:lang w:val="en-CA"/>
        </w:rPr>
        <w:t>with</w:t>
      </w:r>
      <w:r w:rsidR="009857F6">
        <w:rPr>
          <w:lang w:val="en-CA"/>
        </w:rPr>
        <w:t xml:space="preserve"> a similar model size. </w:t>
      </w:r>
      <w:r w:rsidR="00297273">
        <w:rPr>
          <w:lang w:val="en-CA"/>
        </w:rPr>
        <w:t>In addition, t</w:t>
      </w:r>
      <w:r>
        <w:rPr>
          <w:lang w:val="en-CA"/>
        </w:rPr>
        <w:t xml:space="preserve">o deal with different types of content, individual networks are trained for different types of slices and quality levels. </w:t>
      </w:r>
      <w:r w:rsidR="00297273">
        <w:rPr>
          <w:lang w:val="en-CA"/>
        </w:rPr>
        <w:t>Moreover</w:t>
      </w:r>
      <w:r>
        <w:rPr>
          <w:lang w:val="en-CA"/>
        </w:rPr>
        <w:t xml:space="preserve">, </w:t>
      </w:r>
      <w:r w:rsidR="00A65270">
        <w:rPr>
          <w:lang w:val="en-CA"/>
        </w:rPr>
        <w:t xml:space="preserve">some </w:t>
      </w:r>
      <w:r w:rsidR="00297273">
        <w:rPr>
          <w:lang w:val="en-CA"/>
        </w:rPr>
        <w:t>new</w:t>
      </w:r>
      <w:r w:rsidR="00A65270">
        <w:rPr>
          <w:lang w:val="en-CA"/>
        </w:rPr>
        <w:t xml:space="preserve"> features</w:t>
      </w:r>
      <w:r w:rsidR="00297273">
        <w:rPr>
          <w:lang w:val="en-CA"/>
        </w:rPr>
        <w:t xml:space="preserve"> are </w:t>
      </w:r>
      <w:r w:rsidR="00927746">
        <w:rPr>
          <w:lang w:val="en-CA"/>
        </w:rPr>
        <w:t>introduced</w:t>
      </w:r>
      <w:r w:rsidR="007A260E">
        <w:rPr>
          <w:lang w:val="en-CA"/>
        </w:rPr>
        <w:t xml:space="preserve"> to further improve the coding performance</w:t>
      </w:r>
      <w:r w:rsidR="00A65270">
        <w:rPr>
          <w:lang w:val="en-CA"/>
        </w:rPr>
        <w:t xml:space="preserve">. </w:t>
      </w:r>
    </w:p>
    <w:p w14:paraId="37BCD271" w14:textId="3FED9FD5" w:rsidR="00F065D2" w:rsidRDefault="00F065D2" w:rsidP="00F065D2">
      <w:pPr>
        <w:pStyle w:val="1"/>
        <w:rPr>
          <w:lang w:val="en-CA"/>
        </w:rPr>
      </w:pPr>
      <w:r>
        <w:rPr>
          <w:lang w:val="en-CA"/>
        </w:rPr>
        <w:t>Proposed method</w:t>
      </w:r>
    </w:p>
    <w:p w14:paraId="1A1996E8" w14:textId="07E8C66F" w:rsidR="00B4193F" w:rsidRPr="00B4193F" w:rsidRDefault="00B4193F" w:rsidP="00424C0E">
      <w:pPr>
        <w:rPr>
          <w:lang w:val="en-CA"/>
        </w:rPr>
      </w:pPr>
      <w:r>
        <w:rPr>
          <w:lang w:val="en-CA"/>
        </w:rPr>
        <w:t>The architecture and basic concept of model selection presented in section 2.1 and 2.2, respectively, are the same as our prior contribution JVET-U0068. And the new changes introduced in this contribution are summarized in section 2.3.</w:t>
      </w:r>
    </w:p>
    <w:p w14:paraId="61E20C12" w14:textId="6C408E7C" w:rsidR="00F065D2" w:rsidRDefault="00F063DE" w:rsidP="00F065D2">
      <w:pPr>
        <w:pStyle w:val="2"/>
        <w:rPr>
          <w:lang w:val="en-CA"/>
        </w:rPr>
      </w:pPr>
      <w:r>
        <w:rPr>
          <w:lang w:val="en-CA"/>
        </w:rPr>
        <w:t>Architecture</w:t>
      </w:r>
    </w:p>
    <w:p w14:paraId="5F619E07" w14:textId="28CCBF22" w:rsidR="00F065D2" w:rsidRDefault="00F065D2" w:rsidP="00F065D2">
      <w:pPr>
        <w:rPr>
          <w:lang w:val="en-CA"/>
        </w:rPr>
      </w:pPr>
      <w:r>
        <w:rPr>
          <w:rFonts w:hint="eastAsia"/>
          <w:lang w:val="en-CA"/>
        </w:rPr>
        <w:t>T</w:t>
      </w:r>
      <w:r>
        <w:rPr>
          <w:lang w:val="en-CA"/>
        </w:rPr>
        <w:t xml:space="preserve">he backbone of the proposed CNN filtering method is shown in </w:t>
      </w:r>
      <w:r>
        <w:rPr>
          <w:lang w:val="en-CA"/>
        </w:rPr>
        <w:fldChar w:fldCharType="begin"/>
      </w:r>
      <w:r>
        <w:rPr>
          <w:lang w:val="en-CA"/>
        </w:rPr>
        <w:instrText xml:space="preserve"> REF _Ref52388567 \h </w:instrText>
      </w:r>
      <w:r>
        <w:rPr>
          <w:lang w:val="en-CA"/>
        </w:rPr>
      </w:r>
      <w:r>
        <w:rPr>
          <w:lang w:val="en-CA"/>
        </w:rPr>
        <w:fldChar w:fldCharType="separate"/>
      </w:r>
      <w:r w:rsidRPr="00F06EEC">
        <w:rPr>
          <w:szCs w:val="22"/>
        </w:rPr>
        <w:t xml:space="preserve">Fig. </w:t>
      </w:r>
      <w:r w:rsidRPr="00F06EEC">
        <w:rPr>
          <w:noProof/>
          <w:szCs w:val="22"/>
        </w:rPr>
        <w:t>1</w:t>
      </w:r>
      <w:r>
        <w:rPr>
          <w:lang w:val="en-CA"/>
        </w:rPr>
        <w:fldChar w:fldCharType="end"/>
      </w:r>
      <w:r>
        <w:rPr>
          <w:lang w:val="en-CA"/>
        </w:rPr>
        <w:t xml:space="preserve">. To increase the receptive </w:t>
      </w:r>
      <w:r w:rsidR="00134F7B">
        <w:rPr>
          <w:lang w:val="en-CA"/>
        </w:rPr>
        <w:t xml:space="preserve">field </w:t>
      </w:r>
      <w:r>
        <w:rPr>
          <w:lang w:val="en-CA"/>
        </w:rPr>
        <w:t xml:space="preserve">and reduce the complexity, the proposed method contains a convolutional layer with a stride of 2 at the beginning. After passing through this layer, the spatial resolution of feature maps reduces to the half of the input size </w:t>
      </w:r>
      <w:r w:rsidR="00134F7B">
        <w:rPr>
          <w:lang w:val="en-CA"/>
        </w:rPr>
        <w:t xml:space="preserve">along </w:t>
      </w:r>
      <w:r>
        <w:rPr>
          <w:lang w:val="en-CA"/>
        </w:rPr>
        <w:t>both horizontal and vertical direction. The feature maps output from the first convolutional layer then go through several sequentially stacked residual blocks. The last convolutional layer takes the feature maps from the last residual block as an input and produces 4 feature maps of N</w:t>
      </w:r>
      <m:oMath>
        <m:r>
          <w:rPr>
            <w:rFonts w:ascii="Cambria Math" w:hAnsi="Cambria Math"/>
            <w:lang w:val="en-CA"/>
          </w:rPr>
          <m:t>×</m:t>
        </m:r>
      </m:oMath>
      <w:r>
        <w:rPr>
          <w:lang w:val="en-CA"/>
        </w:rPr>
        <w:t xml:space="preserve">N. Finally, a shuffle </w:t>
      </w:r>
      <w:r>
        <w:rPr>
          <w:lang w:val="en-CA"/>
        </w:rPr>
        <w:lastRenderedPageBreak/>
        <w:t xml:space="preserve">layer is adopted to generate the filter image whose spatial resolution is the same as the input to the CNN, </w:t>
      </w:r>
      <w:proofErr w:type="gramStart"/>
      <w:r>
        <w:rPr>
          <w:lang w:val="en-CA"/>
        </w:rPr>
        <w:t>i.e.</w:t>
      </w:r>
      <w:proofErr w:type="gramEnd"/>
      <w:r>
        <w:rPr>
          <w:lang w:val="en-CA"/>
        </w:rPr>
        <w:t xml:space="preserve"> 2N</w:t>
      </w:r>
      <m:oMath>
        <m:r>
          <w:rPr>
            <w:rFonts w:ascii="Cambria Math" w:hAnsi="Cambria Math"/>
            <w:lang w:val="en-CA"/>
          </w:rPr>
          <m:t>×</m:t>
        </m:r>
      </m:oMath>
      <w:r>
        <w:rPr>
          <w:rFonts w:hint="eastAsia"/>
          <w:lang w:val="en-CA"/>
        </w:rPr>
        <w:t>2</w:t>
      </w:r>
      <w:r>
        <w:rPr>
          <w:lang w:val="en-CA"/>
        </w:rPr>
        <w:t>N. Other details related to the network architecture are illustrated as below:</w:t>
      </w:r>
    </w:p>
    <w:p w14:paraId="26CB4794" w14:textId="2622A1F9" w:rsidR="009857F6" w:rsidRPr="00D3534D" w:rsidRDefault="00F065D2" w:rsidP="00D3534D">
      <w:pPr>
        <w:pStyle w:val="ac"/>
        <w:numPr>
          <w:ilvl w:val="0"/>
          <w:numId w:val="12"/>
        </w:numPr>
        <w:ind w:firstLineChars="0"/>
        <w:rPr>
          <w:lang w:val="en-CA"/>
        </w:rPr>
      </w:pPr>
      <w:r w:rsidRPr="00697332">
        <w:rPr>
          <w:lang w:val="en-CA"/>
        </w:rPr>
        <w:t xml:space="preserve">For all of convolutional layers, kernel size of 3x3 is used. For internal convolutional layers, number of feature maps is </w:t>
      </w:r>
      <w:r w:rsidR="00D3534D">
        <w:rPr>
          <w:lang w:val="en-CA"/>
        </w:rPr>
        <w:t>M</w:t>
      </w:r>
      <w:r w:rsidR="003E7356">
        <w:rPr>
          <w:lang w:val="en-CA"/>
        </w:rPr>
        <w:t xml:space="preserve"> (M=96)</w:t>
      </w:r>
      <w:r w:rsidRPr="00697332">
        <w:rPr>
          <w:lang w:val="en-CA"/>
        </w:rPr>
        <w:t xml:space="preserve">. For the activation function, </w:t>
      </w:r>
      <w:proofErr w:type="spellStart"/>
      <w:r w:rsidRPr="00697332">
        <w:rPr>
          <w:lang w:val="en-CA"/>
        </w:rPr>
        <w:t>PReLU</w:t>
      </w:r>
      <w:proofErr w:type="spellEnd"/>
      <w:r w:rsidRPr="00697332">
        <w:rPr>
          <w:lang w:val="en-CA"/>
        </w:rPr>
        <w:t xml:space="preserve"> is used.</w:t>
      </w:r>
    </w:p>
    <w:p w14:paraId="5643C106" w14:textId="77777777" w:rsidR="00F065D2" w:rsidRDefault="00F065D2" w:rsidP="00F065D2">
      <w:pPr>
        <w:pStyle w:val="ac"/>
        <w:numPr>
          <w:ilvl w:val="0"/>
          <w:numId w:val="12"/>
        </w:numPr>
        <w:ind w:firstLineChars="0"/>
        <w:rPr>
          <w:lang w:val="en-CA"/>
        </w:rPr>
      </w:pPr>
      <w:r>
        <w:rPr>
          <w:lang w:val="en-CA"/>
        </w:rPr>
        <w:t>D</w:t>
      </w:r>
      <w:r w:rsidRPr="00697332">
        <w:rPr>
          <w:lang w:val="en-CA"/>
        </w:rPr>
        <w:t xml:space="preserve">ifferent groups of models are trained for I slice and B slice, respectively. </w:t>
      </w:r>
    </w:p>
    <w:p w14:paraId="0050E0FE" w14:textId="6A0B7AB2" w:rsidR="00F065D2" w:rsidRDefault="00F065D2" w:rsidP="00F065D2">
      <w:pPr>
        <w:pStyle w:val="ac"/>
        <w:numPr>
          <w:ilvl w:val="0"/>
          <w:numId w:val="12"/>
        </w:numPr>
        <w:ind w:firstLineChars="0"/>
        <w:rPr>
          <w:lang w:val="en-CA"/>
        </w:rPr>
      </w:pPr>
      <w:r w:rsidRPr="00697332">
        <w:rPr>
          <w:lang w:val="en-CA"/>
        </w:rPr>
        <w:t xml:space="preserve">When training the CNN filters for </w:t>
      </w:r>
      <w:r w:rsidR="009A52A8">
        <w:rPr>
          <w:lang w:val="en-CA"/>
        </w:rPr>
        <w:t>intra</w:t>
      </w:r>
      <w:r w:rsidRPr="00697332">
        <w:rPr>
          <w:lang w:val="en-CA"/>
        </w:rPr>
        <w:t xml:space="preserve"> slice</w:t>
      </w:r>
      <w:r>
        <w:rPr>
          <w:lang w:val="en-CA"/>
        </w:rPr>
        <w:t>s</w:t>
      </w:r>
      <w:r w:rsidRPr="00697332">
        <w:rPr>
          <w:lang w:val="en-CA"/>
        </w:rPr>
        <w:t xml:space="preserve">, prediction and partition information </w:t>
      </w:r>
      <w:r>
        <w:rPr>
          <w:lang w:val="en-CA"/>
        </w:rPr>
        <w:t xml:space="preserve">are </w:t>
      </w:r>
      <w:r w:rsidR="009A52A8">
        <w:rPr>
          <w:lang w:val="en-CA"/>
        </w:rPr>
        <w:t xml:space="preserve">additionally </w:t>
      </w:r>
      <w:r>
        <w:rPr>
          <w:lang w:val="en-CA"/>
        </w:rPr>
        <w:t>fed into the network.</w:t>
      </w:r>
    </w:p>
    <w:p w14:paraId="042EEC0A" w14:textId="47BFEC51" w:rsidR="009A52A8" w:rsidRPr="00697332" w:rsidRDefault="009A52A8" w:rsidP="00F065D2">
      <w:pPr>
        <w:pStyle w:val="ac"/>
        <w:numPr>
          <w:ilvl w:val="0"/>
          <w:numId w:val="12"/>
        </w:numPr>
        <w:ind w:firstLineChars="0"/>
        <w:rPr>
          <w:lang w:val="en-CA"/>
        </w:rPr>
      </w:pPr>
      <w:r>
        <w:rPr>
          <w:lang w:val="en-CA"/>
        </w:rPr>
        <w:t>W</w:t>
      </w:r>
      <w:r w:rsidRPr="009A52A8">
        <w:rPr>
          <w:lang w:val="en-CA"/>
        </w:rPr>
        <w:t xml:space="preserve">hen training the CNN filters for inter slices, prediction information is </w:t>
      </w:r>
      <w:r>
        <w:rPr>
          <w:lang w:val="en-CA"/>
        </w:rPr>
        <w:t>additionally fed into</w:t>
      </w:r>
      <w:r w:rsidRPr="009A52A8">
        <w:rPr>
          <w:lang w:val="en-CA"/>
        </w:rPr>
        <w:t xml:space="preserve"> </w:t>
      </w:r>
      <w:r>
        <w:rPr>
          <w:lang w:val="en-CA"/>
        </w:rPr>
        <w:t>the network.</w:t>
      </w:r>
    </w:p>
    <w:p w14:paraId="39D433A2" w14:textId="21CF4C2F" w:rsidR="00F065D2" w:rsidRDefault="00C92155" w:rsidP="00F065D2">
      <w:pPr>
        <w:jc w:val="center"/>
        <w:rPr>
          <w:lang w:val="en-CA" w:eastAsia="zh-CN"/>
        </w:rPr>
      </w:pPr>
      <w:r>
        <w:rPr>
          <w:rFonts w:hint="eastAsia"/>
          <w:noProof/>
          <w:lang w:val="en-CA" w:eastAsia="zh-CN"/>
        </w:rPr>
        <w:drawing>
          <wp:inline distT="0" distB="0" distL="0" distR="0" wp14:anchorId="28AA5DC6" wp14:editId="0DE7E897">
            <wp:extent cx="4343400" cy="1195363"/>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pic:nvPicPr>
                  <pic:blipFill>
                    <a:blip r:embed="rId13">
                      <a:extLst>
                        <a:ext uri="{28A0092B-C50C-407E-A947-70E740481C1C}">
                          <a14:useLocalDpi xmlns:a14="http://schemas.microsoft.com/office/drawing/2010/main" val="0"/>
                        </a:ext>
                      </a:extLst>
                    </a:blip>
                    <a:stretch>
                      <a:fillRect/>
                    </a:stretch>
                  </pic:blipFill>
                  <pic:spPr>
                    <a:xfrm>
                      <a:off x="0" y="0"/>
                      <a:ext cx="4374772" cy="1203997"/>
                    </a:xfrm>
                    <a:prstGeom prst="rect">
                      <a:avLst/>
                    </a:prstGeom>
                  </pic:spPr>
                </pic:pic>
              </a:graphicData>
            </a:graphic>
          </wp:inline>
        </w:drawing>
      </w:r>
    </w:p>
    <w:p w14:paraId="2D19F146" w14:textId="27B24968" w:rsidR="00F065D2" w:rsidRDefault="00F065D2" w:rsidP="00F065D2">
      <w:pPr>
        <w:rPr>
          <w:i/>
          <w:iCs/>
        </w:rPr>
      </w:pPr>
      <w:bookmarkStart w:id="7"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7"/>
      <w:r>
        <w:rPr>
          <w:lang w:val="en-CA"/>
        </w:rPr>
        <w:t xml:space="preserve">. </w:t>
      </w:r>
      <w:r w:rsidRPr="005B17FE">
        <w:rPr>
          <w:i/>
          <w:iCs/>
          <w:lang w:val="en-CA"/>
        </w:rPr>
        <w:t>(a)</w:t>
      </w:r>
      <w:r w:rsidRPr="005B17FE">
        <w:t xml:space="preserve"> </w:t>
      </w:r>
      <w:r w:rsidRPr="005B17FE">
        <w:rPr>
          <w:i/>
          <w:iCs/>
        </w:rPr>
        <w:t>Architecture of the proposed CNN filter</w:t>
      </w:r>
      <w:r w:rsidR="0010539C">
        <w:rPr>
          <w:i/>
          <w:iCs/>
        </w:rPr>
        <w:t>ing method</w:t>
      </w:r>
      <w:r w:rsidRPr="005B17FE">
        <w:rPr>
          <w:i/>
          <w:iCs/>
        </w:rPr>
        <w:t>. M denotes the number of feature maps. N stands for the number of samples in one dimension. (b) Construction of Res</w:t>
      </w:r>
      <w:r w:rsidR="0010539C">
        <w:rPr>
          <w:i/>
          <w:iCs/>
        </w:rPr>
        <w:t>idual</w:t>
      </w:r>
      <w:r w:rsidRPr="005B17FE">
        <w:rPr>
          <w:i/>
          <w:iCs/>
        </w:rPr>
        <w:t xml:space="preserve"> Block in (a)</w:t>
      </w:r>
    </w:p>
    <w:p w14:paraId="658857F0" w14:textId="482D7A98" w:rsidR="00F065D2" w:rsidRDefault="00D3534D" w:rsidP="00F065D2">
      <w:pPr>
        <w:pStyle w:val="2"/>
        <w:rPr>
          <w:lang w:val="en-CA"/>
        </w:rPr>
      </w:pPr>
      <w:r>
        <w:rPr>
          <w:rFonts w:hint="eastAsia"/>
          <w:lang w:val="en-CA" w:eastAsia="zh-CN"/>
        </w:rPr>
        <w:t>Model</w:t>
      </w:r>
      <w:r>
        <w:rPr>
          <w:lang w:eastAsia="zh-CN"/>
        </w:rPr>
        <w:t xml:space="preserve"> Selection</w:t>
      </w:r>
    </w:p>
    <w:p w14:paraId="406F5342" w14:textId="2AEA4486" w:rsidR="009A52A8" w:rsidRDefault="00D3534D" w:rsidP="00372E03">
      <w:pPr>
        <w:rPr>
          <w:szCs w:val="22"/>
          <w:lang w:val="en-CA"/>
        </w:rPr>
      </w:pPr>
      <w:r>
        <w:rPr>
          <w:szCs w:val="22"/>
          <w:lang w:val="en-CA"/>
        </w:rPr>
        <w:t>I</w:t>
      </w:r>
      <w:r w:rsidR="00FF6B33" w:rsidRPr="00372E03">
        <w:rPr>
          <w:szCs w:val="22"/>
          <w:lang w:val="en-CA"/>
        </w:rPr>
        <w:t xml:space="preserve">n the proposed technique, each slice or </w:t>
      </w:r>
      <w:r w:rsidR="00947FEB">
        <w:rPr>
          <w:szCs w:val="22"/>
          <w:lang w:val="en-CA"/>
        </w:rPr>
        <w:t>block</w:t>
      </w:r>
      <w:r w:rsidR="00FF6B33" w:rsidRPr="00372E03">
        <w:rPr>
          <w:szCs w:val="22"/>
          <w:lang w:val="en-CA"/>
        </w:rPr>
        <w:t xml:space="preserve"> could </w:t>
      </w:r>
      <w:r w:rsidR="00F71EBB">
        <w:rPr>
          <w:szCs w:val="22"/>
          <w:lang w:val="en-CA"/>
        </w:rPr>
        <w:t xml:space="preserve">determine whether to apply the CNN-based filter or not. </w:t>
      </w:r>
      <w:r w:rsidR="009A52A8">
        <w:rPr>
          <w:szCs w:val="22"/>
          <w:lang w:val="en-CA"/>
        </w:rPr>
        <w:t>W</w:t>
      </w:r>
      <w:r w:rsidR="00F71EBB">
        <w:rPr>
          <w:szCs w:val="22"/>
          <w:lang w:val="en-CA"/>
        </w:rPr>
        <w:t xml:space="preserve">hen </w:t>
      </w:r>
      <w:r w:rsidR="00134F7B">
        <w:rPr>
          <w:szCs w:val="22"/>
          <w:lang w:val="en-CA"/>
        </w:rPr>
        <w:t xml:space="preserve">the </w:t>
      </w:r>
      <w:r w:rsidR="00F71EBB">
        <w:rPr>
          <w:szCs w:val="22"/>
          <w:lang w:val="en-CA"/>
        </w:rPr>
        <w:t>CNN-based filter is determined to be applied to a slice/</w:t>
      </w:r>
      <w:r w:rsidR="00947FEB">
        <w:rPr>
          <w:szCs w:val="22"/>
          <w:lang w:val="en-CA"/>
        </w:rPr>
        <w:t>block</w:t>
      </w:r>
      <w:r w:rsidR="00F71EBB">
        <w:rPr>
          <w:szCs w:val="22"/>
          <w:lang w:val="en-CA"/>
        </w:rPr>
        <w:t>, which</w:t>
      </w:r>
      <w:r w:rsidR="0010539C">
        <w:rPr>
          <w:szCs w:val="22"/>
          <w:lang w:val="en-CA"/>
        </w:rPr>
        <w:t xml:space="preserve"> model </w:t>
      </w:r>
      <w:r w:rsidR="00FF6B33" w:rsidRPr="00372E03">
        <w:rPr>
          <w:szCs w:val="22"/>
          <w:lang w:val="en-CA"/>
        </w:rPr>
        <w:t>from a candidate</w:t>
      </w:r>
      <w:r w:rsidR="0010539C">
        <w:rPr>
          <w:szCs w:val="22"/>
          <w:lang w:val="en-CA"/>
        </w:rPr>
        <w:t xml:space="preserve"> model</w:t>
      </w:r>
      <w:r w:rsidR="00FF6B33" w:rsidRPr="00372E03">
        <w:rPr>
          <w:szCs w:val="22"/>
          <w:lang w:val="en-CA"/>
        </w:rPr>
        <w:t xml:space="preserve"> list including three models</w:t>
      </w:r>
      <w:r w:rsidR="00F71EBB">
        <w:rPr>
          <w:szCs w:val="22"/>
          <w:lang w:val="en-CA"/>
        </w:rPr>
        <w:t xml:space="preserve"> could be further </w:t>
      </w:r>
      <w:r w:rsidR="00560AE3">
        <w:rPr>
          <w:szCs w:val="22"/>
          <w:lang w:val="en-CA"/>
        </w:rPr>
        <w:t>decided</w:t>
      </w:r>
      <w:r w:rsidR="00FF6B33" w:rsidRPr="00372E03">
        <w:rPr>
          <w:szCs w:val="22"/>
          <w:lang w:val="en-CA"/>
        </w:rPr>
        <w:t>. To this end,</w:t>
      </w:r>
      <w:r w:rsidR="00F065D2" w:rsidRPr="00372E03">
        <w:rPr>
          <w:szCs w:val="22"/>
          <w:lang w:val="en-CA"/>
        </w:rPr>
        <w:t xml:space="preserve"> </w:t>
      </w:r>
      <w:r w:rsidR="00FF6B33" w:rsidRPr="00372E03">
        <w:rPr>
          <w:szCs w:val="22"/>
          <w:lang w:val="en-CA"/>
        </w:rPr>
        <w:t>i</w:t>
      </w:r>
      <w:r w:rsidR="00F065D2" w:rsidRPr="00372E03">
        <w:rPr>
          <w:szCs w:val="22"/>
          <w:lang w:val="en-CA"/>
        </w:rPr>
        <w:t xml:space="preserve">ndividual models </w:t>
      </w:r>
      <w:r w:rsidR="0010539C">
        <w:rPr>
          <w:szCs w:val="22"/>
          <w:lang w:val="en-CA"/>
        </w:rPr>
        <w:t>are trained</w:t>
      </w:r>
      <w:r w:rsidR="0010539C" w:rsidRPr="00372E03">
        <w:rPr>
          <w:szCs w:val="22"/>
          <w:lang w:val="en-CA"/>
        </w:rPr>
        <w:t xml:space="preserve"> </w:t>
      </w:r>
      <w:r w:rsidR="0010539C">
        <w:rPr>
          <w:szCs w:val="22"/>
          <w:lang w:val="en-CA"/>
        </w:rPr>
        <w:t>with</w:t>
      </w:r>
      <w:r w:rsidR="0010539C" w:rsidRPr="00372E03">
        <w:rPr>
          <w:szCs w:val="22"/>
          <w:lang w:val="en-CA"/>
        </w:rPr>
        <w:t xml:space="preserve"> </w:t>
      </w:r>
      <w:r w:rsidR="00F065D2" w:rsidRPr="00372E03">
        <w:rPr>
          <w:szCs w:val="22"/>
          <w:lang w:val="en-CA"/>
        </w:rPr>
        <w:t>QP</w:t>
      </w:r>
      <w:r w:rsidR="0010539C">
        <w:rPr>
          <w:szCs w:val="22"/>
          <w:lang w:val="en-CA"/>
        </w:rPr>
        <w:t>s</w:t>
      </w:r>
      <w:r w:rsidR="00F065D2" w:rsidRPr="00372E03">
        <w:rPr>
          <w:szCs w:val="22"/>
          <w:lang w:val="en-CA"/>
        </w:rPr>
        <w:t xml:space="preserve"> </w:t>
      </w:r>
      <w:r w:rsidR="0010539C">
        <w:rPr>
          <w:szCs w:val="22"/>
          <w:lang w:val="en-CA"/>
        </w:rPr>
        <w:t xml:space="preserve">in </w:t>
      </w:r>
      <w:r w:rsidR="00F065D2" w:rsidRPr="00372E03">
        <w:rPr>
          <w:szCs w:val="22"/>
          <w:lang w:val="en-CA"/>
        </w:rPr>
        <w:t xml:space="preserve">{17, 22, 27, 32, 37, 42}. Given </w:t>
      </w:r>
      <w:r w:rsidR="0010539C">
        <w:rPr>
          <w:szCs w:val="22"/>
          <w:lang w:val="en-CA"/>
        </w:rPr>
        <w:t xml:space="preserve">a </w:t>
      </w:r>
      <w:r w:rsidR="00F065D2" w:rsidRPr="00372E03">
        <w:rPr>
          <w:szCs w:val="22"/>
          <w:lang w:val="en-CA"/>
        </w:rPr>
        <w:t>test QP</w:t>
      </w:r>
      <w:r w:rsidR="00560AE3">
        <w:rPr>
          <w:szCs w:val="22"/>
          <w:lang w:val="en-CA"/>
        </w:rPr>
        <w:t xml:space="preserve"> for coding a </w:t>
      </w:r>
      <w:r w:rsidR="002143F4">
        <w:rPr>
          <w:rFonts w:hint="eastAsia"/>
          <w:szCs w:val="22"/>
          <w:lang w:val="en-CA" w:eastAsia="zh-CN"/>
        </w:rPr>
        <w:t>sequence</w:t>
      </w:r>
      <w:r w:rsidR="00F065D2" w:rsidRPr="00372E03">
        <w:rPr>
          <w:szCs w:val="22"/>
          <w:lang w:val="en-CA"/>
        </w:rPr>
        <w:t xml:space="preserve">, </w:t>
      </w:r>
      <w:r w:rsidR="0010539C">
        <w:rPr>
          <w:szCs w:val="22"/>
          <w:lang w:val="en-CA"/>
        </w:rPr>
        <w:t>denoted as</w:t>
      </w:r>
      <w:r w:rsidR="0010539C" w:rsidRPr="00372E03">
        <w:rPr>
          <w:szCs w:val="22"/>
          <w:lang w:val="en-CA"/>
        </w:rPr>
        <w:t xml:space="preserve"> </w:t>
      </w:r>
      <w:r w:rsidR="00F065D2" w:rsidRPr="00372E03">
        <w:rPr>
          <w:szCs w:val="22"/>
          <w:lang w:val="en-CA"/>
        </w:rPr>
        <w:t>q, the</w:t>
      </w:r>
      <w:r w:rsidR="00FF6B33" w:rsidRPr="00372E03">
        <w:rPr>
          <w:szCs w:val="22"/>
          <w:lang w:val="en-CA"/>
        </w:rPr>
        <w:t xml:space="preserve"> </w:t>
      </w:r>
      <w:r w:rsidR="00F065D2" w:rsidRPr="00372E03">
        <w:rPr>
          <w:szCs w:val="22"/>
          <w:lang w:val="en-CA"/>
        </w:rPr>
        <w:t>candidate</w:t>
      </w:r>
      <w:r w:rsidR="00FF6B33" w:rsidRPr="00372E03">
        <w:rPr>
          <w:szCs w:val="22"/>
          <w:lang w:val="en-CA"/>
        </w:rPr>
        <w:t xml:space="preserve"> </w:t>
      </w:r>
      <w:r w:rsidR="0010539C">
        <w:rPr>
          <w:szCs w:val="22"/>
          <w:lang w:val="en-CA"/>
        </w:rPr>
        <w:t xml:space="preserve">model </w:t>
      </w:r>
      <w:r w:rsidR="00FF6B33" w:rsidRPr="00372E03">
        <w:rPr>
          <w:szCs w:val="22"/>
          <w:lang w:val="en-CA"/>
        </w:rPr>
        <w:t>list</w:t>
      </w:r>
      <w:r w:rsidR="00F065D2" w:rsidRPr="00372E03">
        <w:rPr>
          <w:szCs w:val="22"/>
          <w:lang w:val="en-CA"/>
        </w:rPr>
        <w:t xml:space="preserve"> include</w:t>
      </w:r>
      <w:r w:rsidR="0010539C">
        <w:rPr>
          <w:szCs w:val="22"/>
          <w:lang w:val="en-CA"/>
        </w:rPr>
        <w:t>s</w:t>
      </w:r>
      <w:r w:rsidR="00F065D2" w:rsidRPr="00372E03">
        <w:rPr>
          <w:szCs w:val="22"/>
          <w:lang w:val="en-CA"/>
        </w:rPr>
        <w:t xml:space="preserve"> models </w:t>
      </w:r>
      <w:r w:rsidR="0010539C">
        <w:rPr>
          <w:szCs w:val="22"/>
          <w:lang w:val="en-CA"/>
        </w:rPr>
        <w:t>trained</w:t>
      </w:r>
      <w:r w:rsidR="0010539C" w:rsidRPr="00372E03">
        <w:rPr>
          <w:szCs w:val="22"/>
          <w:lang w:val="en-CA"/>
        </w:rPr>
        <w:t xml:space="preserve"> </w:t>
      </w:r>
      <w:r w:rsidR="0010539C">
        <w:rPr>
          <w:szCs w:val="22"/>
          <w:lang w:val="en-CA"/>
        </w:rPr>
        <w:t>with</w:t>
      </w:r>
      <w:r w:rsidR="0010539C" w:rsidRPr="00372E03">
        <w:rPr>
          <w:szCs w:val="22"/>
          <w:lang w:val="en-CA"/>
        </w:rPr>
        <w:t xml:space="preserve"> </w:t>
      </w:r>
      <w:r w:rsidR="00F065D2" w:rsidRPr="00372E03">
        <w:rPr>
          <w:szCs w:val="22"/>
          <w:lang w:val="en-CA"/>
        </w:rPr>
        <w:t>QP</w:t>
      </w:r>
      <w:r w:rsidR="0010539C">
        <w:rPr>
          <w:szCs w:val="22"/>
          <w:lang w:val="en-CA"/>
        </w:rPr>
        <w:t>s equal to</w:t>
      </w:r>
      <w:r w:rsidR="00F065D2" w:rsidRPr="00372E03">
        <w:rPr>
          <w:szCs w:val="22"/>
          <w:lang w:val="en-CA"/>
        </w:rPr>
        <w:t xml:space="preserve"> {q, q-5, q-10}. </w:t>
      </w:r>
      <w:r w:rsidR="00FF6B33" w:rsidRPr="00372E03">
        <w:rPr>
          <w:szCs w:val="22"/>
          <w:lang w:val="en-CA"/>
        </w:rPr>
        <w:t xml:space="preserve">The selection process is based on </w:t>
      </w:r>
      <w:r w:rsidR="00053EAA">
        <w:rPr>
          <w:szCs w:val="22"/>
          <w:lang w:val="en-CA"/>
        </w:rPr>
        <w:t>the rate-distortion cost</w:t>
      </w:r>
      <w:r w:rsidR="0010539C">
        <w:rPr>
          <w:szCs w:val="22"/>
          <w:lang w:val="en-CA"/>
        </w:rPr>
        <w:t xml:space="preserve"> at </w:t>
      </w:r>
      <w:r w:rsidR="00CA74C8">
        <w:rPr>
          <w:szCs w:val="22"/>
          <w:lang w:val="en-CA"/>
        </w:rPr>
        <w:t xml:space="preserve">the </w:t>
      </w:r>
      <w:r w:rsidR="0010539C">
        <w:rPr>
          <w:szCs w:val="22"/>
          <w:lang w:val="en-CA"/>
        </w:rPr>
        <w:t>encoder</w:t>
      </w:r>
      <w:r w:rsidR="00CA74C8">
        <w:rPr>
          <w:szCs w:val="22"/>
          <w:lang w:val="en-CA"/>
        </w:rPr>
        <w:t xml:space="preserve"> side</w:t>
      </w:r>
      <w:r w:rsidR="00134F7B">
        <w:rPr>
          <w:szCs w:val="22"/>
          <w:lang w:val="en-CA"/>
        </w:rPr>
        <w:t>.</w:t>
      </w:r>
      <w:r w:rsidR="00CA74C8">
        <w:rPr>
          <w:szCs w:val="22"/>
          <w:lang w:val="en-CA"/>
        </w:rPr>
        <w:t xml:space="preserve"> </w:t>
      </w:r>
      <w:r w:rsidR="00134F7B">
        <w:rPr>
          <w:szCs w:val="22"/>
          <w:lang w:val="en-CA"/>
        </w:rPr>
        <w:t xml:space="preserve">Indication </w:t>
      </w:r>
      <w:r w:rsidR="00CA74C8">
        <w:rPr>
          <w:szCs w:val="22"/>
          <w:lang w:val="en-CA"/>
        </w:rPr>
        <w:t xml:space="preserve">of on/off control </w:t>
      </w:r>
      <w:r w:rsidR="005F2B0B">
        <w:rPr>
          <w:szCs w:val="22"/>
          <w:lang w:val="en-CA"/>
        </w:rPr>
        <w:t xml:space="preserve">as well as the </w:t>
      </w:r>
      <w:r w:rsidR="00CA74C8">
        <w:rPr>
          <w:szCs w:val="22"/>
          <w:lang w:val="en-CA"/>
        </w:rPr>
        <w:t>model index</w:t>
      </w:r>
      <w:r w:rsidR="005F2B0B">
        <w:rPr>
          <w:szCs w:val="22"/>
          <w:lang w:val="en-CA"/>
        </w:rPr>
        <w:t>, if needed,</w:t>
      </w:r>
      <w:r w:rsidR="00CA74C8">
        <w:rPr>
          <w:szCs w:val="22"/>
          <w:lang w:val="en-CA"/>
        </w:rPr>
        <w:t xml:space="preserve"> </w:t>
      </w:r>
      <w:r w:rsidR="00D763A7">
        <w:rPr>
          <w:szCs w:val="22"/>
          <w:lang w:val="en-CA"/>
        </w:rPr>
        <w:t>are</w:t>
      </w:r>
      <w:r w:rsidR="00CA74C8">
        <w:rPr>
          <w:szCs w:val="22"/>
          <w:lang w:val="en-CA"/>
        </w:rPr>
        <w:t xml:space="preserve"> signalled in the bitstream</w:t>
      </w:r>
      <w:r w:rsidR="00FF6B33" w:rsidRPr="00372E03">
        <w:rPr>
          <w:szCs w:val="22"/>
          <w:lang w:val="en-CA"/>
        </w:rPr>
        <w:t>.</w:t>
      </w:r>
      <w:r w:rsidR="00372E03">
        <w:rPr>
          <w:rFonts w:hint="eastAsia"/>
          <w:szCs w:val="22"/>
          <w:lang w:val="en-CA"/>
        </w:rPr>
        <w:t xml:space="preserve"> </w:t>
      </w:r>
    </w:p>
    <w:p w14:paraId="038C3D41" w14:textId="39C30938" w:rsidR="009A52A8" w:rsidRDefault="00134F7B" w:rsidP="00372E03">
      <w:pPr>
        <w:pStyle w:val="2"/>
        <w:rPr>
          <w:lang w:val="en-CA" w:eastAsia="zh-CN"/>
        </w:rPr>
      </w:pPr>
      <w:r>
        <w:rPr>
          <w:lang w:val="en-CA" w:eastAsia="zh-CN"/>
        </w:rPr>
        <w:t xml:space="preserve">Other </w:t>
      </w:r>
      <w:r w:rsidR="009A52A8">
        <w:rPr>
          <w:lang w:val="en-CA" w:eastAsia="zh-CN"/>
        </w:rPr>
        <w:t>New Features</w:t>
      </w:r>
    </w:p>
    <w:p w14:paraId="424D4089" w14:textId="71E86E7A" w:rsidR="00381940" w:rsidRDefault="00381940" w:rsidP="00381940">
      <w:pPr>
        <w:pStyle w:val="ac"/>
        <w:numPr>
          <w:ilvl w:val="0"/>
          <w:numId w:val="15"/>
        </w:numPr>
        <w:ind w:firstLineChars="0"/>
        <w:rPr>
          <w:lang w:val="en-CA" w:eastAsia="zh-CN"/>
        </w:rPr>
      </w:pPr>
      <w:r>
        <w:rPr>
          <w:lang w:val="en-CA" w:eastAsia="zh-CN"/>
        </w:rPr>
        <w:t xml:space="preserve">To enable a higher representation capability </w:t>
      </w:r>
      <w:r w:rsidRPr="00381940">
        <w:rPr>
          <w:lang w:val="en-CA" w:eastAsia="zh-CN"/>
        </w:rPr>
        <w:t>and maintain a similar model size</w:t>
      </w:r>
      <w:r>
        <w:rPr>
          <w:lang w:val="en-CA" w:eastAsia="zh-CN"/>
        </w:rPr>
        <w:t>, t</w:t>
      </w:r>
      <w:r w:rsidRPr="00381940">
        <w:rPr>
          <w:lang w:val="en-CA" w:eastAsia="zh-CN"/>
        </w:rPr>
        <w:t>he number of residual blocks</w:t>
      </w:r>
      <w:r>
        <w:rPr>
          <w:lang w:val="en-CA" w:eastAsia="zh-CN"/>
        </w:rPr>
        <w:t xml:space="preserve"> increases from 16 to 32 while </w:t>
      </w:r>
      <w:r w:rsidRPr="00381940">
        <w:rPr>
          <w:lang w:val="en-CA" w:eastAsia="zh-CN"/>
        </w:rPr>
        <w:t xml:space="preserve">the number of feature maps in </w:t>
      </w:r>
      <w:r w:rsidRPr="00381940">
        <w:rPr>
          <w:rFonts w:hint="eastAsia"/>
          <w:lang w:val="en-CA" w:eastAsia="zh-CN"/>
        </w:rPr>
        <w:t>each</w:t>
      </w:r>
      <w:r w:rsidRPr="00381940">
        <w:rPr>
          <w:lang w:val="en-CA" w:eastAsia="zh-CN"/>
        </w:rPr>
        <w:t xml:space="preserve"> res</w:t>
      </w:r>
      <w:r w:rsidRPr="00381940">
        <w:rPr>
          <w:rFonts w:hint="eastAsia"/>
          <w:lang w:val="en-CA" w:eastAsia="zh-CN"/>
        </w:rPr>
        <w:t>i</w:t>
      </w:r>
      <w:r w:rsidRPr="00381940">
        <w:rPr>
          <w:lang w:val="en-CA" w:eastAsia="zh-CN"/>
        </w:rPr>
        <w:t>dual block</w:t>
      </w:r>
      <w:r>
        <w:rPr>
          <w:lang w:val="en-CA" w:eastAsia="zh-CN"/>
        </w:rPr>
        <w:t xml:space="preserve"> decreases from 128 to 96.</w:t>
      </w:r>
      <w:r w:rsidRPr="00381940">
        <w:rPr>
          <w:lang w:val="en-CA" w:eastAsia="zh-CN"/>
        </w:rPr>
        <w:t xml:space="preserve"> </w:t>
      </w:r>
    </w:p>
    <w:p w14:paraId="499DBA39" w14:textId="1910CF93" w:rsidR="00381940" w:rsidRDefault="00381940" w:rsidP="00381940">
      <w:pPr>
        <w:pStyle w:val="ac"/>
        <w:numPr>
          <w:ilvl w:val="0"/>
          <w:numId w:val="15"/>
        </w:numPr>
        <w:ind w:firstLineChars="0"/>
        <w:rPr>
          <w:lang w:val="en-CA" w:eastAsia="zh-CN"/>
        </w:rPr>
      </w:pPr>
      <w:r>
        <w:rPr>
          <w:lang w:val="en-CA" w:eastAsia="zh-CN"/>
        </w:rPr>
        <w:t xml:space="preserve">The </w:t>
      </w:r>
      <w:r w:rsidR="00134F7B">
        <w:rPr>
          <w:lang w:val="en-CA" w:eastAsia="zh-CN"/>
        </w:rPr>
        <w:t xml:space="preserve">granularity of the filter determination and the </w:t>
      </w:r>
      <w:r>
        <w:rPr>
          <w:lang w:val="en-CA" w:eastAsia="zh-CN"/>
        </w:rPr>
        <w:t xml:space="preserve">model selection is dependent on resolution and QP. </w:t>
      </w:r>
      <w:r w:rsidR="00134F7B">
        <w:rPr>
          <w:lang w:val="en-CA" w:eastAsia="zh-CN"/>
        </w:rPr>
        <w:t xml:space="preserve">In the proposed scheme, </w:t>
      </w:r>
      <w:r w:rsidR="00424C0E">
        <w:rPr>
          <w:lang w:val="en-CA" w:eastAsia="zh-CN"/>
        </w:rPr>
        <w:t xml:space="preserve">given a higher resolution and a larger QP, </w:t>
      </w:r>
      <w:r w:rsidR="00134F7B">
        <w:rPr>
          <w:lang w:val="en-CA" w:eastAsia="zh-CN"/>
        </w:rPr>
        <w:t xml:space="preserve">the determination and selection </w:t>
      </w:r>
      <w:r w:rsidR="00424C0E">
        <w:rPr>
          <w:lang w:val="en-CA" w:eastAsia="zh-CN"/>
        </w:rPr>
        <w:t xml:space="preserve">will be </w:t>
      </w:r>
      <w:r w:rsidR="00134F7B">
        <w:rPr>
          <w:lang w:val="en-CA" w:eastAsia="zh-CN"/>
        </w:rPr>
        <w:t>performed for a larger region</w:t>
      </w:r>
      <w:r>
        <w:rPr>
          <w:lang w:val="en-CA" w:eastAsia="zh-CN"/>
        </w:rPr>
        <w:t>.</w:t>
      </w:r>
    </w:p>
    <w:p w14:paraId="55BF6D2B" w14:textId="72F17D84" w:rsidR="009A52A8" w:rsidRDefault="00381940" w:rsidP="00381940">
      <w:pPr>
        <w:pStyle w:val="ac"/>
        <w:numPr>
          <w:ilvl w:val="0"/>
          <w:numId w:val="15"/>
        </w:numPr>
        <w:ind w:firstLineChars="0"/>
        <w:rPr>
          <w:lang w:eastAsia="zh-CN"/>
        </w:rPr>
      </w:pPr>
      <w:r>
        <w:rPr>
          <w:lang w:val="en-CA" w:eastAsia="zh-CN"/>
        </w:rPr>
        <w:t xml:space="preserve">The candidate model list is different across different </w:t>
      </w:r>
      <w:r w:rsidR="00F0786A">
        <w:rPr>
          <w:lang w:val="en-CA" w:eastAsia="zh-CN"/>
        </w:rPr>
        <w:t xml:space="preserve">temporal </w:t>
      </w:r>
      <w:r>
        <w:rPr>
          <w:lang w:val="en-CA" w:eastAsia="zh-CN"/>
        </w:rPr>
        <w:t>layers</w:t>
      </w:r>
      <w:r w:rsidRPr="00381940">
        <w:rPr>
          <w:lang w:val="en-CA" w:eastAsia="zh-CN"/>
        </w:rPr>
        <w:t>.</w:t>
      </w:r>
      <w:r>
        <w:rPr>
          <w:lang w:val="en-CA" w:eastAsia="zh-CN"/>
        </w:rPr>
        <w:t xml:space="preserve"> </w:t>
      </w:r>
      <w:r w:rsidR="00F0786A">
        <w:rPr>
          <w:lang w:eastAsia="zh-CN"/>
        </w:rPr>
        <w:t xml:space="preserve">For </w:t>
      </w:r>
      <w:r w:rsidR="00134F7B">
        <w:rPr>
          <w:lang w:eastAsia="zh-CN"/>
        </w:rPr>
        <w:t xml:space="preserve">a </w:t>
      </w:r>
      <w:r w:rsidR="00F0786A">
        <w:rPr>
          <w:lang w:eastAsia="zh-CN"/>
        </w:rPr>
        <w:t>low temporal layer, the third</w:t>
      </w:r>
      <w:r w:rsidRPr="00381940">
        <w:rPr>
          <w:lang w:eastAsia="zh-CN"/>
        </w:rPr>
        <w:t xml:space="preserve"> candidate </w:t>
      </w:r>
      <w:r w:rsidR="00F0786A">
        <w:rPr>
          <w:lang w:eastAsia="zh-CN"/>
        </w:rPr>
        <w:t xml:space="preserve">is replaced by </w:t>
      </w:r>
      <w:r w:rsidRPr="00381940">
        <w:rPr>
          <w:lang w:eastAsia="zh-CN"/>
        </w:rPr>
        <w:t xml:space="preserve">the </w:t>
      </w:r>
      <w:r w:rsidR="00F0786A">
        <w:rPr>
          <w:lang w:eastAsia="zh-CN"/>
        </w:rPr>
        <w:t xml:space="preserve">intra-slice </w:t>
      </w:r>
      <w:r w:rsidRPr="00381940">
        <w:rPr>
          <w:lang w:eastAsia="zh-CN"/>
        </w:rPr>
        <w:t>NN filter model if the ratio of intra-coded samples is no smaller than a threshold</w:t>
      </w:r>
      <w:r>
        <w:rPr>
          <w:lang w:eastAsia="zh-CN"/>
        </w:rPr>
        <w:t xml:space="preserve">. </w:t>
      </w:r>
      <w:r w:rsidR="00F0786A">
        <w:rPr>
          <w:lang w:eastAsia="zh-CN"/>
        </w:rPr>
        <w:t xml:space="preserve">For </w:t>
      </w:r>
      <w:r w:rsidR="00134F7B">
        <w:rPr>
          <w:lang w:eastAsia="zh-CN"/>
        </w:rPr>
        <w:t xml:space="preserve">a </w:t>
      </w:r>
      <w:r w:rsidR="00F0786A">
        <w:rPr>
          <w:lang w:eastAsia="zh-CN"/>
        </w:rPr>
        <w:t xml:space="preserve">high temporal layer, </w:t>
      </w:r>
      <w:r w:rsidRPr="00381940">
        <w:rPr>
          <w:lang w:eastAsia="zh-CN"/>
        </w:rPr>
        <w:t xml:space="preserve">the </w:t>
      </w:r>
      <w:r w:rsidR="00F0786A">
        <w:rPr>
          <w:lang w:eastAsia="zh-CN"/>
        </w:rPr>
        <w:t xml:space="preserve">third </w:t>
      </w:r>
      <w:r w:rsidRPr="00381940">
        <w:rPr>
          <w:lang w:eastAsia="zh-CN"/>
        </w:rPr>
        <w:t>candidate</w:t>
      </w:r>
      <w:r w:rsidR="00F0786A">
        <w:rPr>
          <w:lang w:eastAsia="zh-CN"/>
        </w:rPr>
        <w:t xml:space="preserve">, </w:t>
      </w:r>
      <w:proofErr w:type="gramStart"/>
      <w:r w:rsidR="00F0786A">
        <w:rPr>
          <w:lang w:eastAsia="zh-CN"/>
        </w:rPr>
        <w:t>i.e.</w:t>
      </w:r>
      <w:proofErr w:type="gramEnd"/>
      <w:r w:rsidR="00F0786A">
        <w:rPr>
          <w:lang w:eastAsia="zh-CN"/>
        </w:rPr>
        <w:t xml:space="preserve"> the model</w:t>
      </w:r>
      <w:r w:rsidR="00134F7B" w:rsidRPr="00134F7B">
        <w:rPr>
          <w:lang w:eastAsia="zh-CN"/>
        </w:rPr>
        <w:t xml:space="preserve"> </w:t>
      </w:r>
      <w:r w:rsidR="00134F7B">
        <w:rPr>
          <w:lang w:eastAsia="zh-CN"/>
        </w:rPr>
        <w:t>corresponding to q-10</w:t>
      </w:r>
      <w:r w:rsidR="003E7356">
        <w:rPr>
          <w:lang w:eastAsia="zh-CN"/>
        </w:rPr>
        <w:t>,</w:t>
      </w:r>
      <w:r w:rsidRPr="00381940">
        <w:rPr>
          <w:lang w:eastAsia="zh-CN"/>
        </w:rPr>
        <w:t xml:space="preserve"> is </w:t>
      </w:r>
      <w:r w:rsidR="00F0786A">
        <w:rPr>
          <w:lang w:eastAsia="zh-CN"/>
        </w:rPr>
        <w:t>replaced by the model</w:t>
      </w:r>
      <w:r w:rsidR="00134F7B" w:rsidRPr="00134F7B">
        <w:rPr>
          <w:lang w:eastAsia="zh-CN"/>
        </w:rPr>
        <w:t xml:space="preserve"> </w:t>
      </w:r>
      <w:r w:rsidR="00134F7B">
        <w:rPr>
          <w:lang w:eastAsia="zh-CN"/>
        </w:rPr>
        <w:t>corresponding to</w:t>
      </w:r>
      <w:r w:rsidR="00134F7B" w:rsidRPr="00134F7B">
        <w:rPr>
          <w:lang w:eastAsia="zh-CN"/>
        </w:rPr>
        <w:t xml:space="preserve"> </w:t>
      </w:r>
      <w:r w:rsidR="00134F7B">
        <w:rPr>
          <w:lang w:eastAsia="zh-CN"/>
        </w:rPr>
        <w:t>q+5</w:t>
      </w:r>
      <w:r w:rsidRPr="00381940">
        <w:rPr>
          <w:lang w:eastAsia="zh-CN"/>
        </w:rPr>
        <w:t>.</w:t>
      </w:r>
    </w:p>
    <w:p w14:paraId="1E66CFDD" w14:textId="205ABE57" w:rsidR="00F0786A" w:rsidRPr="00381940" w:rsidRDefault="00F0786A" w:rsidP="00381940">
      <w:pPr>
        <w:pStyle w:val="ac"/>
        <w:numPr>
          <w:ilvl w:val="0"/>
          <w:numId w:val="15"/>
        </w:numPr>
        <w:ind w:firstLineChars="0"/>
        <w:rPr>
          <w:lang w:eastAsia="zh-CN"/>
        </w:rPr>
      </w:pPr>
      <w:r>
        <w:rPr>
          <w:rFonts w:hint="eastAsia"/>
          <w:lang w:eastAsia="zh-CN"/>
        </w:rPr>
        <w:t>F</w:t>
      </w:r>
      <w:r>
        <w:rPr>
          <w:lang w:eastAsia="zh-CN"/>
        </w:rPr>
        <w:t>or all-intra configuration, model selection is disabled while on/off control is still preserved.</w:t>
      </w:r>
    </w:p>
    <w:p w14:paraId="11B4720E" w14:textId="77777777" w:rsidR="00372E03" w:rsidRDefault="00372E03" w:rsidP="00372E03">
      <w:pPr>
        <w:pStyle w:val="2"/>
        <w:rPr>
          <w:lang w:val="en-CA"/>
        </w:rPr>
      </w:pPr>
      <w:r>
        <w:rPr>
          <w:lang w:val="en-CA"/>
        </w:rPr>
        <w:t>Inference</w:t>
      </w:r>
    </w:p>
    <w:p w14:paraId="1E368C2F" w14:textId="67B06F25" w:rsidR="00073CD4" w:rsidRDefault="00AB1331" w:rsidP="00372E03">
      <w:pPr>
        <w:rPr>
          <w:lang w:val="en-CA"/>
        </w:rPr>
      </w:pPr>
      <w:proofErr w:type="spellStart"/>
      <w:r>
        <w:rPr>
          <w:lang w:val="en-CA"/>
        </w:rPr>
        <w:t>PyTorch</w:t>
      </w:r>
      <w:proofErr w:type="spellEnd"/>
      <w:r w:rsidR="00372E03">
        <w:rPr>
          <w:lang w:val="en-CA"/>
        </w:rPr>
        <w:t xml:space="preserve"> is used for performing the inference of the proposed CNN filters in VTM. The network information in the inference stage is provided in Table</w:t>
      </w:r>
      <w:r w:rsidR="0010539C">
        <w:rPr>
          <w:lang w:val="en-CA"/>
        </w:rPr>
        <w:t xml:space="preserve"> 1</w:t>
      </w:r>
      <w:r w:rsidR="00372E03">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sidR="00372E03">
        <w:rPr>
          <w:lang w:val="en-CA"/>
        </w:rPr>
        <w:t>.</w:t>
      </w:r>
    </w:p>
    <w:p w14:paraId="3DC9B769" w14:textId="1EA4CEFE"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Pr="00083B5E">
        <w:rPr>
          <w:rFonts w:eastAsia="DengXian"/>
          <w:lang w:val="en-C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Inference Stage</w:t>
      </w:r>
    </w:p>
    <w:tbl>
      <w:tblPr>
        <w:tblW w:w="9340" w:type="dxa"/>
        <w:tblLook w:val="04A0" w:firstRow="1" w:lastRow="0" w:firstColumn="1" w:lastColumn="0" w:noHBand="0" w:noVBand="1"/>
      </w:tblPr>
      <w:tblGrid>
        <w:gridCol w:w="1250"/>
        <w:gridCol w:w="4532"/>
        <w:gridCol w:w="3558"/>
      </w:tblGrid>
      <w:tr w:rsidR="00D4419A" w:rsidRPr="00D4419A" w14:paraId="554EE117" w14:textId="77777777" w:rsidTr="00D4419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F6BF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lastRenderedPageBreak/>
              <w:t>Network Information in Inference Stage</w:t>
            </w:r>
          </w:p>
        </w:tc>
      </w:tr>
      <w:tr w:rsidR="00D4419A" w:rsidRPr="00D4419A" w14:paraId="4C21120D"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E1E05D2"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D23A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4419A" w:rsidRPr="00D4419A" w14:paraId="308EC72E"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BBE607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8712E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75ED6D80" w14:textId="53DE689A" w:rsidR="00D4419A" w:rsidRPr="00D4419A" w:rsidRDefault="00385927"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4419A" w:rsidRPr="00D4419A" w14:paraId="395EA0C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7BF6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BE57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474190D9" w14:textId="708F909B"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sidR="002E28CC">
              <w:rPr>
                <w:rFonts w:eastAsia="宋体"/>
                <w:color w:val="000000"/>
                <w:sz w:val="20"/>
                <w:lang w:eastAsia="zh-CN"/>
              </w:rPr>
              <w:t>6</w:t>
            </w:r>
          </w:p>
        </w:tc>
      </w:tr>
      <w:tr w:rsidR="00D4419A" w:rsidRPr="00D4419A" w14:paraId="102C79DC"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E4C061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592282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131B0F73" w14:textId="42033521"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58A1ADF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54BA08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15AFA7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6A479EB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C3299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D9CFAB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A4AE14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5B01284" w14:textId="3920A4AD" w:rsidR="00D4419A" w:rsidRPr="00D4419A" w:rsidRDefault="00190FAB"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5</w:t>
            </w:r>
            <w:r w:rsidR="00C85C32">
              <w:rPr>
                <w:rFonts w:eastAsia="宋体"/>
                <w:color w:val="000000"/>
                <w:sz w:val="21"/>
                <w:szCs w:val="21"/>
                <w:lang w:eastAsia="zh-CN"/>
              </w:rPr>
              <w:t>.</w:t>
            </w:r>
            <w:r>
              <w:rPr>
                <w:rFonts w:eastAsia="宋体"/>
                <w:color w:val="000000"/>
                <w:sz w:val="21"/>
                <w:szCs w:val="21"/>
                <w:lang w:eastAsia="zh-CN"/>
              </w:rPr>
              <w:t>51</w:t>
            </w:r>
            <w:r w:rsidR="00C85C32">
              <w:rPr>
                <w:rFonts w:eastAsia="宋体"/>
                <w:color w:val="000000"/>
                <w:sz w:val="21"/>
                <w:szCs w:val="21"/>
                <w:lang w:eastAsia="zh-CN"/>
              </w:rPr>
              <w:t>M/</w:t>
            </w:r>
            <w:r w:rsidR="00680671" w:rsidRPr="00680671">
              <w:rPr>
                <w:rFonts w:eastAsia="宋体"/>
                <w:color w:val="000000"/>
                <w:sz w:val="21"/>
                <w:szCs w:val="21"/>
                <w:lang w:eastAsia="zh-CN"/>
              </w:rPr>
              <w:t>model</w:t>
            </w:r>
          </w:p>
        </w:tc>
      </w:tr>
      <w:tr w:rsidR="00D4419A" w:rsidRPr="00D4419A" w14:paraId="5AF156B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20802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9E1CF6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6DF98AF" w14:textId="1057DD4F" w:rsidR="00D4419A" w:rsidRPr="00D4419A" w:rsidRDefault="002E28CC"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2E28CC">
              <w:rPr>
                <w:rFonts w:eastAsia="宋体"/>
                <w:color w:val="000000"/>
                <w:sz w:val="21"/>
                <w:szCs w:val="21"/>
                <w:lang w:eastAsia="zh-CN"/>
              </w:rPr>
              <w:t>32 (F)</w:t>
            </w:r>
          </w:p>
        </w:tc>
      </w:tr>
      <w:tr w:rsidR="00D4419A" w:rsidRPr="00D4419A" w14:paraId="6FC98EF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798FFA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3947A9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322FD34A" w14:textId="384C4550" w:rsidR="00D4419A" w:rsidRPr="00D4419A" w:rsidRDefault="00020FD3"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r w:rsidR="00B053FE">
              <w:rPr>
                <w:rFonts w:eastAsia="宋体" w:hint="eastAsia"/>
                <w:color w:val="000000"/>
                <w:sz w:val="20"/>
                <w:lang w:eastAsia="zh-CN"/>
              </w:rPr>
              <w:t>2</w:t>
            </w:r>
            <w:r w:rsidR="00B744FE">
              <w:rPr>
                <w:rFonts w:eastAsia="宋体"/>
                <w:color w:val="000000"/>
                <w:sz w:val="20"/>
                <w:lang w:eastAsia="zh-CN"/>
              </w:rPr>
              <w:t>2</w:t>
            </w:r>
            <w:r w:rsidR="004E00ED">
              <w:rPr>
                <w:rFonts w:eastAsia="宋体"/>
                <w:color w:val="000000"/>
                <w:sz w:val="20"/>
                <w:lang w:eastAsia="zh-CN"/>
              </w:rPr>
              <w:t>.3</w:t>
            </w:r>
            <w:r w:rsidR="00B053FE">
              <w:rPr>
                <w:rFonts w:eastAsia="宋体" w:hint="eastAsia"/>
                <w:color w:val="000000"/>
                <w:sz w:val="20"/>
                <w:lang w:eastAsia="zh-CN"/>
              </w:rPr>
              <w:t>M</w:t>
            </w:r>
            <w:r w:rsidR="00B053FE">
              <w:rPr>
                <w:rFonts w:eastAsia="宋体"/>
                <w:color w:val="000000"/>
                <w:sz w:val="20"/>
                <w:lang w:eastAsia="zh-CN"/>
              </w:rPr>
              <w:t>/model</w:t>
            </w:r>
            <w:r w:rsidR="00B053FE">
              <w:rPr>
                <w:rFonts w:eastAsia="宋体" w:hint="eastAsia"/>
                <w:color w:val="000000"/>
                <w:sz w:val="20"/>
                <w:lang w:eastAsia="zh-CN"/>
              </w:rPr>
              <w:t>，</w:t>
            </w:r>
            <w:r w:rsidR="00B053FE">
              <w:rPr>
                <w:rFonts w:eastAsia="宋体" w:hint="eastAsia"/>
                <w:color w:val="000000"/>
                <w:sz w:val="20"/>
                <w:lang w:eastAsia="zh-CN"/>
              </w:rPr>
              <w:t>2</w:t>
            </w:r>
            <w:r w:rsidR="00B053FE">
              <w:rPr>
                <w:rFonts w:eastAsia="宋体"/>
                <w:color w:val="000000"/>
                <w:sz w:val="20"/>
                <w:lang w:eastAsia="zh-CN"/>
              </w:rPr>
              <w:t xml:space="preserve">4 </w:t>
            </w:r>
            <w:r w:rsidR="00B053FE">
              <w:rPr>
                <w:rFonts w:eastAsia="宋体" w:hint="eastAsia"/>
                <w:color w:val="000000"/>
                <w:sz w:val="20"/>
                <w:lang w:eastAsia="zh-CN"/>
              </w:rPr>
              <w:t>models</w:t>
            </w:r>
            <w:r w:rsidR="00B053FE">
              <w:rPr>
                <w:rFonts w:eastAsia="宋体"/>
                <w:color w:val="000000"/>
                <w:sz w:val="20"/>
                <w:lang w:eastAsia="zh-CN"/>
              </w:rPr>
              <w:t xml:space="preserve"> in total</w:t>
            </w:r>
          </w:p>
        </w:tc>
      </w:tr>
      <w:tr w:rsidR="00D4419A" w:rsidRPr="00D4419A" w14:paraId="1258977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27E150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9F8DCF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MAC (Giga)</w:t>
            </w:r>
          </w:p>
        </w:tc>
        <w:tc>
          <w:tcPr>
            <w:tcW w:w="3558" w:type="dxa"/>
            <w:tcBorders>
              <w:top w:val="nil"/>
              <w:left w:val="nil"/>
              <w:bottom w:val="single" w:sz="8" w:space="0" w:color="auto"/>
              <w:right w:val="single" w:sz="8" w:space="0" w:color="auto"/>
            </w:tcBorders>
            <w:shd w:val="clear" w:color="auto" w:fill="auto"/>
            <w:noWrap/>
            <w:vAlign w:val="center"/>
            <w:hideMark/>
          </w:tcPr>
          <w:p w14:paraId="3B42F25C" w14:textId="09E7CE75" w:rsidR="00D4419A" w:rsidRPr="00D4419A" w:rsidRDefault="00C85C32"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sidR="00190FAB">
              <w:rPr>
                <w:rFonts w:eastAsia="宋体"/>
                <w:color w:val="000000"/>
                <w:sz w:val="20"/>
                <w:lang w:eastAsia="zh-CN"/>
              </w:rPr>
              <w:t>1541</w:t>
            </w:r>
            <w:r>
              <w:rPr>
                <w:rFonts w:eastAsia="宋体"/>
                <w:color w:val="000000"/>
                <w:sz w:val="20"/>
                <w:lang w:eastAsia="zh-CN"/>
              </w:rPr>
              <w:t xml:space="preserve"> (Input: 3840</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160)</w:t>
            </w:r>
          </w:p>
        </w:tc>
      </w:tr>
      <w:tr w:rsidR="00D4419A" w:rsidRPr="00D4419A" w14:paraId="52CAE173"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B703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70B2E9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3307F19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21F77AF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37E53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760A90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724025CF" w14:textId="7CFEC591" w:rsidR="00D4419A" w:rsidRPr="00D4419A" w:rsidRDefault="00190FAB"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9</w:t>
            </w:r>
          </w:p>
        </w:tc>
      </w:tr>
      <w:tr w:rsidR="00D4419A" w:rsidRPr="00D4419A" w14:paraId="28B2BB4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35773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42ACA1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08971FFC" w14:textId="47F7CB3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078AA4B0"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BC827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A611B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02E15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6F1851E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CDCB99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AC9DFC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99C49B" w14:textId="31504E03"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4419A" w:rsidRPr="00D4419A" w14:paraId="1D9BDDB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0A5AAB"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45068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6170EB3" w14:textId="4A85EC3B" w:rsidR="00D4419A" w:rsidRPr="00F0786A" w:rsidRDefault="00F0786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color w:val="000000"/>
                <w:sz w:val="20"/>
                <w:lang w:eastAsia="zh-CN"/>
              </w:rPr>
              <w:t>32</w:t>
            </w:r>
            <m:oMath>
              <m:r>
                <w:rPr>
                  <w:rFonts w:ascii="Cambria Math" w:eastAsia="宋体" w:hAnsi="Cambria Math"/>
                  <w:color w:val="000000"/>
                  <w:sz w:val="20"/>
                  <w:lang w:eastAsia="zh-CN"/>
                </w:rPr>
                <m:t>×</m:t>
              </m:r>
            </m:oMath>
            <w:r>
              <w:rPr>
                <w:rFonts w:eastAsia="宋体"/>
                <w:color w:val="000000"/>
                <w:sz w:val="20"/>
                <w:lang w:eastAsia="zh-CN"/>
              </w:rPr>
              <w:t>32, 64</w:t>
            </w:r>
            <m:oMath>
              <m:r>
                <w:rPr>
                  <w:rFonts w:ascii="Cambria Math" w:eastAsia="宋体" w:hAnsi="Cambria Math"/>
                  <w:color w:val="000000"/>
                  <w:sz w:val="20"/>
                  <w:lang w:eastAsia="zh-CN"/>
                </w:rPr>
                <m:t>×64</m:t>
              </m:r>
            </m:oMath>
            <w:r>
              <w:rPr>
                <w:rFonts w:eastAsia="宋体" w:hint="eastAsia"/>
                <w:color w:val="000000"/>
                <w:sz w:val="20"/>
                <w:lang w:eastAsia="zh-CN"/>
              </w:rPr>
              <w:t>,</w:t>
            </w:r>
            <w:r>
              <w:rPr>
                <w:rFonts w:eastAsia="宋体"/>
                <w:color w:val="000000"/>
                <w:sz w:val="20"/>
                <w:lang w:eastAsia="zh-CN"/>
              </w:rPr>
              <w:t xml:space="preserve"> </w:t>
            </w: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hint="eastAsia"/>
                <w:color w:val="000000"/>
                <w:sz w:val="20"/>
                <w:lang w:eastAsia="zh-CN"/>
              </w:rPr>
              <w:t>1</w:t>
            </w:r>
            <w:r>
              <w:rPr>
                <w:rFonts w:eastAsia="宋体"/>
                <w:color w:val="000000"/>
                <w:sz w:val="20"/>
                <w:lang w:eastAsia="zh-CN"/>
              </w:rPr>
              <w:t>28, 256</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56</w:t>
            </w:r>
          </w:p>
        </w:tc>
      </w:tr>
      <w:tr w:rsidR="00D4419A" w:rsidRPr="00D4419A" w14:paraId="5795C5E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F94A20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8880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C27A29A" w14:textId="7D1CFD5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74E9409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D65EE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60477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5466557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3CE3FAC8"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35EFD6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2D171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2DB94B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r w:rsidR="00D4419A" w:rsidRPr="00D4419A" w14:paraId="0B40E4E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118922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6AB447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236F98A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bl>
    <w:p w14:paraId="210BF27A" w14:textId="77777777" w:rsidR="00F13CB8" w:rsidRPr="00697332" w:rsidRDefault="00F13CB8" w:rsidP="00372E03">
      <w:pPr>
        <w:rPr>
          <w:lang w:val="en-CA"/>
        </w:rPr>
      </w:pPr>
    </w:p>
    <w:p w14:paraId="2A2DF361" w14:textId="77777777" w:rsidR="00372E03" w:rsidRDefault="00372E03" w:rsidP="00372E03">
      <w:pPr>
        <w:pStyle w:val="2"/>
        <w:rPr>
          <w:lang w:val="en-CA"/>
        </w:rPr>
      </w:pPr>
      <w:r>
        <w:rPr>
          <w:lang w:val="en-CA"/>
        </w:rPr>
        <w:t>Training</w:t>
      </w:r>
    </w:p>
    <w:p w14:paraId="0756CD02" w14:textId="3B5EA635" w:rsidR="00D4419A" w:rsidRDefault="00372E03" w:rsidP="00D4419A">
      <w:pPr>
        <w:rPr>
          <w:lang w:val="en-CA" w:eastAsia="zh-CN"/>
        </w:rPr>
      </w:pPr>
      <w:proofErr w:type="spellStart"/>
      <w:r>
        <w:rPr>
          <w:lang w:val="en-CA" w:eastAsia="zh-CN"/>
        </w:rPr>
        <w:t>PyTorch</w:t>
      </w:r>
      <w:proofErr w:type="spellEnd"/>
      <w:r>
        <w:rPr>
          <w:lang w:val="en-CA" w:eastAsia="zh-CN"/>
        </w:rPr>
        <w:t xml:space="preserve"> is </w:t>
      </w:r>
      <w:r>
        <w:rPr>
          <w:lang w:val="en-CA"/>
        </w:rPr>
        <w:t xml:space="preserve">used as the training platform. The DIV2K </w:t>
      </w:r>
      <w:r w:rsidR="00707A4C">
        <w:rPr>
          <w:lang w:val="en-CA"/>
        </w:rPr>
        <w:fldChar w:fldCharType="begin"/>
      </w:r>
      <w:r w:rsidR="00707A4C">
        <w:rPr>
          <w:lang w:val="en-CA"/>
        </w:rPr>
        <w:instrText xml:space="preserve"> REF _Ref60061891 \r \h </w:instrText>
      </w:r>
      <w:r w:rsidR="00707A4C">
        <w:rPr>
          <w:lang w:val="en-CA"/>
        </w:rPr>
      </w:r>
      <w:r w:rsidR="00707A4C">
        <w:rPr>
          <w:lang w:val="en-CA"/>
        </w:rPr>
        <w:fldChar w:fldCharType="separate"/>
      </w:r>
      <w:r w:rsidR="00707A4C">
        <w:rPr>
          <w:lang w:val="en-CA"/>
        </w:rPr>
        <w:t>[3]</w:t>
      </w:r>
      <w:r w:rsidR="00707A4C">
        <w:rPr>
          <w:lang w:val="en-CA"/>
        </w:rPr>
        <w:fldChar w:fldCharType="end"/>
      </w:r>
      <w:r>
        <w:rPr>
          <w:lang w:val="en-CA"/>
        </w:rPr>
        <w:t xml:space="preserve"> and BVI-DVC </w:t>
      </w:r>
      <w:r w:rsidR="00707A4C">
        <w:rPr>
          <w:lang w:val="en-CA"/>
        </w:rPr>
        <w:fldChar w:fldCharType="begin"/>
      </w:r>
      <w:r w:rsidR="00707A4C">
        <w:rPr>
          <w:lang w:val="en-CA"/>
        </w:rPr>
        <w:instrText xml:space="preserve"> REF _Ref60061902 \r \h </w:instrText>
      </w:r>
      <w:r w:rsidR="00707A4C">
        <w:rPr>
          <w:lang w:val="en-CA"/>
        </w:rPr>
      </w:r>
      <w:r w:rsidR="00707A4C">
        <w:rPr>
          <w:lang w:val="en-CA"/>
        </w:rPr>
        <w:fldChar w:fldCharType="separate"/>
      </w:r>
      <w:r w:rsidR="00707A4C">
        <w:rPr>
          <w:lang w:val="en-CA"/>
        </w:rPr>
        <w:t>[4]</w:t>
      </w:r>
      <w:r w:rsidR="00707A4C">
        <w:rPr>
          <w:lang w:val="en-CA"/>
        </w:rPr>
        <w:fldChar w:fldCharType="end"/>
      </w:r>
      <w:r>
        <w:rPr>
          <w:lang w:val="en-CA"/>
        </w:rPr>
        <w:t xml:space="preserve"> datasets are adopted to train the CNN filters of I slices and B slices, respectively. Different CNN models are trained to adapt to different QP points. The network information in the training stage is provided in Table</w:t>
      </w:r>
      <w:r w:rsidR="0010539C">
        <w:rPr>
          <w:lang w:val="en-CA"/>
        </w:rPr>
        <w:t xml:space="preserve"> 2</w:t>
      </w:r>
      <w:r>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sidR="00927746" w:rsidRPr="00372E03">
        <w:rPr>
          <w:szCs w:val="22"/>
          <w:lang w:val="en-CA"/>
        </w:rPr>
        <w:t>.</w:t>
      </w:r>
    </w:p>
    <w:p w14:paraId="28037B01" w14:textId="2DB0FC4B"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Pr="00083B5E">
        <w:rPr>
          <w:rFonts w:eastAsia="DengXian" w:hint="eastAsi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Training Stage</w:t>
      </w:r>
    </w:p>
    <w:tbl>
      <w:tblPr>
        <w:tblW w:w="9340" w:type="dxa"/>
        <w:tblLook w:val="04A0" w:firstRow="1" w:lastRow="0" w:firstColumn="1" w:lastColumn="0" w:noHBand="0" w:noVBand="1"/>
      </w:tblPr>
      <w:tblGrid>
        <w:gridCol w:w="1250"/>
        <w:gridCol w:w="4105"/>
        <w:gridCol w:w="3985"/>
      </w:tblGrid>
      <w:tr w:rsidR="00D4419A" w:rsidRPr="00D4419A" w14:paraId="19700815" w14:textId="77777777" w:rsidTr="001B2EE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28E7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Training Stage</w:t>
            </w:r>
          </w:p>
        </w:tc>
      </w:tr>
      <w:tr w:rsidR="00D4419A" w:rsidRPr="00D4419A" w14:paraId="589D01FA"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9F2BE7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0825F0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54839FF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83AF8">
              <w:rPr>
                <w:rFonts w:eastAsia="宋体"/>
                <w:color w:val="000000"/>
                <w:sz w:val="20"/>
              </w:rPr>
              <w:t xml:space="preserve">GPU: </w:t>
            </w:r>
            <w:r>
              <w:rPr>
                <w:rFonts w:eastAsia="宋体" w:hint="eastAsia"/>
                <w:color w:val="000000"/>
                <w:sz w:val="20"/>
                <w:lang w:eastAsia="zh-CN"/>
              </w:rPr>
              <w:t>Tes</w:t>
            </w:r>
            <w:r>
              <w:rPr>
                <w:rFonts w:eastAsia="宋体"/>
                <w:color w:val="000000"/>
                <w:sz w:val="20"/>
                <w:lang w:eastAsia="zh-CN"/>
              </w:rPr>
              <w:t>la-V100-SXM2-32GB</w:t>
            </w:r>
          </w:p>
        </w:tc>
      </w:tr>
      <w:tr w:rsidR="00D4419A" w:rsidRPr="00D4419A" w14:paraId="30D3CF97"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A61AA9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A235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E8BB60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Pr>
                <w:rFonts w:eastAsia="宋体"/>
                <w:color w:val="000000"/>
                <w:sz w:val="20"/>
                <w:lang w:eastAsia="zh-CN"/>
              </w:rPr>
              <w:t>6</w:t>
            </w:r>
          </w:p>
        </w:tc>
      </w:tr>
      <w:tr w:rsidR="00D4419A" w:rsidRPr="00D4419A" w14:paraId="0887E16D"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8CF968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ECF1F4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AF0876B" w14:textId="29C43584"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p>
        </w:tc>
      </w:tr>
      <w:tr w:rsidR="00D4419A" w:rsidRPr="00D4419A" w14:paraId="2AA7A1C5"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5FDFC5F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6BBB8B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AA9AEE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DE7CE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BF5D1D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8005B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A67100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9</w:t>
            </w:r>
            <w:r>
              <w:rPr>
                <w:rFonts w:eastAsia="宋体"/>
                <w:color w:val="000000"/>
                <w:sz w:val="20"/>
                <w:lang w:eastAsia="zh-CN"/>
              </w:rPr>
              <w:t>0</w:t>
            </w:r>
          </w:p>
        </w:tc>
      </w:tr>
      <w:tr w:rsidR="00D4419A" w:rsidRPr="00D4419A" w14:paraId="30E35EB0"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086AE27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7ED7A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8250FFE" w14:textId="0437BD45"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4</w:t>
            </w:r>
          </w:p>
        </w:tc>
      </w:tr>
      <w:tr w:rsidR="00D4419A" w:rsidRPr="00D4419A" w14:paraId="79BBA91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DB4507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80C15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B86496D" w14:textId="5D2D8463" w:rsidR="00D4419A" w:rsidRPr="00D4419A" w:rsidRDefault="00190FAB"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60</w:t>
            </w:r>
            <w:r w:rsidR="00D4419A">
              <w:rPr>
                <w:rFonts w:eastAsia="宋体"/>
                <w:color w:val="000000"/>
                <w:sz w:val="20"/>
                <w:lang w:eastAsia="zh-CN"/>
              </w:rPr>
              <w:t>h</w:t>
            </w:r>
            <w:r w:rsidR="00096EF1">
              <w:rPr>
                <w:rFonts w:eastAsia="宋体"/>
                <w:color w:val="000000"/>
                <w:sz w:val="20"/>
                <w:lang w:eastAsia="zh-CN"/>
              </w:rPr>
              <w:t>/model</w:t>
            </w:r>
          </w:p>
        </w:tc>
      </w:tr>
      <w:tr w:rsidR="00D4419A" w:rsidRPr="00D4419A" w14:paraId="53930F4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F53F1E4"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73736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21ED30A" w14:textId="60B34389"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IV2K, BVI-DVC</w:t>
            </w:r>
          </w:p>
        </w:tc>
      </w:tr>
      <w:tr w:rsidR="00D4419A" w:rsidRPr="00D4419A" w14:paraId="448EF3B2"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BBF1A0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56273A"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D2BCE1C" w14:textId="04E45532"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V</w:t>
            </w:r>
            <w:r>
              <w:rPr>
                <w:rFonts w:eastAsia="宋体"/>
                <w:color w:val="000000"/>
                <w:sz w:val="20"/>
                <w:lang w:eastAsia="zh-CN"/>
              </w:rPr>
              <w:t>TM-</w:t>
            </w:r>
            <w:r w:rsidR="007E7337">
              <w:rPr>
                <w:rFonts w:eastAsia="宋体"/>
                <w:color w:val="000000"/>
                <w:sz w:val="20"/>
                <w:lang w:eastAsia="zh-CN"/>
              </w:rPr>
              <w:t>9</w:t>
            </w:r>
            <w:r>
              <w:rPr>
                <w:rFonts w:eastAsia="宋体"/>
                <w:color w:val="000000"/>
                <w:sz w:val="20"/>
                <w:lang w:eastAsia="zh-CN"/>
              </w:rPr>
              <w:t>.0, QP {17, 22, 27, 32, 37, 42}</w:t>
            </w:r>
          </w:p>
        </w:tc>
      </w:tr>
      <w:tr w:rsidR="00157F02" w:rsidRPr="00D4419A" w14:paraId="5463527F" w14:textId="77777777" w:rsidTr="001B2EED">
        <w:trPr>
          <w:trHeight w:val="240"/>
        </w:trPr>
        <w:tc>
          <w:tcPr>
            <w:tcW w:w="1250" w:type="dxa"/>
            <w:tcBorders>
              <w:top w:val="nil"/>
              <w:left w:val="single" w:sz="8" w:space="0" w:color="auto"/>
              <w:bottom w:val="nil"/>
              <w:right w:val="single" w:sz="8" w:space="0" w:color="auto"/>
            </w:tcBorders>
            <w:vAlign w:val="center"/>
          </w:tcPr>
          <w:p w14:paraId="3EBDE9D9"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6C0FFDA" w14:textId="0F376FEC"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052415C1" w14:textId="14AEB4D9" w:rsidR="00157F02"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 L2</w:t>
            </w:r>
          </w:p>
        </w:tc>
      </w:tr>
      <w:tr w:rsidR="00D4419A" w:rsidRPr="00D4419A" w14:paraId="3F5CE382"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B27C05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F09B64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2A3576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51F8CD0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990CAF0"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2C65BC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3EBC1EDD" w14:textId="68D2E09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1AA0B6B2"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0DEE0C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6244E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FB2400" w14:textId="263E7B26"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D4419A" w:rsidRPr="00D4419A" w14:paraId="1BCDC91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28D81F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BFAD2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962BBDC" w14:textId="7143D11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w:t>
            </w:r>
            <w:r w:rsidRPr="00D4419A">
              <w:rPr>
                <w:rFonts w:eastAsia="宋体"/>
                <w:color w:val="000000"/>
                <w:sz w:val="20"/>
                <w:lang w:eastAsia="zh-CN"/>
              </w:rPr>
              <w:t>e-4</w:t>
            </w:r>
          </w:p>
        </w:tc>
      </w:tr>
      <w:tr w:rsidR="00D4419A" w:rsidRPr="00D4419A" w14:paraId="3D7A84D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0A7DC2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2B5C6D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129A1DEB" w14:textId="3AECC52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ADAM</w:t>
            </w:r>
          </w:p>
        </w:tc>
      </w:tr>
      <w:tr w:rsidR="00157F02" w:rsidRPr="00D4419A" w14:paraId="2AAC590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047B727"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4A14BA" w14:textId="3195DACA"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70A214E" w14:textId="5CF74E1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57F02" w:rsidRPr="00D4419A" w14:paraId="22AB8A23" w14:textId="77777777" w:rsidTr="00A625E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0DFEAAF"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3B1B8F" w14:textId="09F40839"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B9D0A94" w14:textId="71EC3132"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ascii="宋体" w:eastAsia="宋体" w:hAnsi="宋体" w:cs="宋体" w:hint="eastAsia"/>
                <w:color w:val="000000"/>
                <w:sz w:val="21"/>
                <w:szCs w:val="21"/>
                <w:lang w:eastAsia="zh-CN"/>
              </w:rPr>
              <w:t xml:space="preserve">　</w:t>
            </w:r>
          </w:p>
        </w:tc>
      </w:tr>
      <w:tr w:rsidR="00157F02" w:rsidRPr="00D4419A" w14:paraId="28B5CC44" w14:textId="77777777" w:rsidTr="00A625E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9DF274D"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0F36C7E" w14:textId="5AEF08C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5960E77" w14:textId="277E7934"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1"/>
                <w:szCs w:val="21"/>
                <w:lang w:eastAsia="zh-CN"/>
              </w:rPr>
            </w:pPr>
            <w:r w:rsidRPr="00D4419A">
              <w:rPr>
                <w:rFonts w:eastAsia="宋体"/>
                <w:color w:val="000000"/>
                <w:sz w:val="20"/>
                <w:lang w:eastAsia="zh-CN"/>
              </w:rPr>
              <w:t xml:space="preserve">　</w:t>
            </w:r>
          </w:p>
        </w:tc>
      </w:tr>
      <w:tr w:rsidR="00157F02" w:rsidRPr="00D4419A" w14:paraId="569533D1" w14:textId="77777777" w:rsidTr="00D433A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16A08CB"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BE04783" w14:textId="52CAEE3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85" w:type="dxa"/>
            <w:tcBorders>
              <w:top w:val="nil"/>
              <w:left w:val="nil"/>
              <w:bottom w:val="single" w:sz="8" w:space="0" w:color="auto"/>
              <w:right w:val="single" w:sz="8" w:space="0" w:color="auto"/>
            </w:tcBorders>
            <w:shd w:val="clear" w:color="auto" w:fill="auto"/>
            <w:noWrap/>
            <w:vAlign w:val="center"/>
          </w:tcPr>
          <w:p w14:paraId="2624386B" w14:textId="5361321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522AEF3A" w14:textId="1978143C" w:rsidR="00916F7D" w:rsidRPr="00F46FB4" w:rsidRDefault="00916F7D" w:rsidP="00F0786A">
      <w:pPr>
        <w:rPr>
          <w:lang w:val="en-CA"/>
        </w:rPr>
      </w:pPr>
    </w:p>
    <w:p w14:paraId="316EA24D" w14:textId="77777777" w:rsidR="00372E03" w:rsidRDefault="00372E03" w:rsidP="00372E03">
      <w:pPr>
        <w:pStyle w:val="1"/>
        <w:rPr>
          <w:lang w:val="en-CA"/>
        </w:rPr>
      </w:pPr>
      <w:r>
        <w:rPr>
          <w:rFonts w:hint="eastAsia"/>
          <w:lang w:val="en-CA"/>
        </w:rPr>
        <w:t>E</w:t>
      </w:r>
      <w:r>
        <w:rPr>
          <w:lang w:val="en-CA"/>
        </w:rPr>
        <w:t>xperimental results</w:t>
      </w:r>
    </w:p>
    <w:p w14:paraId="332FEFCE" w14:textId="568D1884" w:rsidR="00372E03" w:rsidRDefault="009A52A8" w:rsidP="00AD3A2A">
      <w:pPr>
        <w:tabs>
          <w:tab w:val="clear" w:pos="1440"/>
          <w:tab w:val="clear" w:pos="1800"/>
          <w:tab w:val="left" w:pos="1490"/>
        </w:tabs>
        <w:rPr>
          <w:lang w:eastAsia="zh-CN"/>
        </w:rPr>
      </w:pPr>
      <w:r>
        <w:rPr>
          <w:lang w:val="en-CA" w:eastAsia="zh-CN"/>
        </w:rPr>
        <w:t>T</w:t>
      </w:r>
      <w:r w:rsidR="00372E03">
        <w:rPr>
          <w:rFonts w:hint="eastAsia"/>
          <w:lang w:val="en-CA" w:eastAsia="zh-CN"/>
        </w:rPr>
        <w:t>he</w:t>
      </w:r>
      <w:r w:rsidR="00372E03">
        <w:rPr>
          <w:lang w:val="en-CA" w:eastAsia="zh-CN"/>
        </w:rPr>
        <w:t xml:space="preserve"> </w:t>
      </w:r>
      <w:r w:rsidR="00372E03">
        <w:rPr>
          <w:rFonts w:hint="eastAsia"/>
          <w:lang w:val="en-CA" w:eastAsia="zh-CN"/>
        </w:rPr>
        <w:t>proposed</w:t>
      </w:r>
      <w:r w:rsidR="00372E03">
        <w:rPr>
          <w:lang w:val="en-CA" w:eastAsia="zh-CN"/>
        </w:rPr>
        <w:t xml:space="preserve"> </w:t>
      </w:r>
      <w:r w:rsidR="00372E03">
        <w:rPr>
          <w:rFonts w:hint="eastAsia"/>
          <w:lang w:val="en-CA" w:eastAsia="zh-CN"/>
        </w:rPr>
        <w:t>CNN</w:t>
      </w:r>
      <w:r w:rsidR="00372E03">
        <w:rPr>
          <w:lang w:val="en-CA" w:eastAsia="zh-CN"/>
        </w:rPr>
        <w:t xml:space="preserve">-based in-loop </w:t>
      </w:r>
      <w:r w:rsidR="00372E03">
        <w:rPr>
          <w:rFonts w:hint="eastAsia"/>
          <w:lang w:val="en-CA" w:eastAsia="zh-CN"/>
        </w:rPr>
        <w:t>filter</w:t>
      </w:r>
      <w:proofErr w:type="spellStart"/>
      <w:r w:rsidR="00372E03">
        <w:rPr>
          <w:lang w:eastAsia="zh-CN"/>
        </w:rPr>
        <w:t>ing</w:t>
      </w:r>
      <w:proofErr w:type="spellEnd"/>
      <w:r w:rsidR="00372E03">
        <w:rPr>
          <w:lang w:eastAsia="zh-CN"/>
        </w:rPr>
        <w:t xml:space="preserve"> method is tested on top of VTM-</w:t>
      </w:r>
      <w:r>
        <w:rPr>
          <w:lang w:eastAsia="zh-CN"/>
        </w:rPr>
        <w:t>11</w:t>
      </w:r>
      <w:r w:rsidR="00372E03">
        <w:rPr>
          <w:lang w:eastAsia="zh-CN"/>
        </w:rPr>
        <w:t xml:space="preserve">.0 </w:t>
      </w:r>
      <w:r w:rsidR="00707A4C">
        <w:rPr>
          <w:lang w:eastAsia="zh-CN"/>
        </w:rPr>
        <w:fldChar w:fldCharType="begin"/>
      </w:r>
      <w:r w:rsidR="00707A4C">
        <w:rPr>
          <w:lang w:eastAsia="zh-CN"/>
        </w:rPr>
        <w:instrText xml:space="preserve"> REF _Ref60061950 \r \h </w:instrText>
      </w:r>
      <w:r w:rsidR="00707A4C">
        <w:rPr>
          <w:lang w:eastAsia="zh-CN"/>
        </w:rPr>
      </w:r>
      <w:r w:rsidR="00707A4C">
        <w:rPr>
          <w:lang w:eastAsia="zh-CN"/>
        </w:rPr>
        <w:fldChar w:fldCharType="separate"/>
      </w:r>
      <w:r w:rsidR="00707A4C">
        <w:rPr>
          <w:lang w:eastAsia="zh-CN"/>
        </w:rPr>
        <w:t>[5]</w:t>
      </w:r>
      <w:r w:rsidR="00707A4C">
        <w:rPr>
          <w:lang w:eastAsia="zh-CN"/>
        </w:rPr>
        <w:fldChar w:fldCharType="end"/>
      </w:r>
      <w:r w:rsidR="00A65270">
        <w:rPr>
          <w:lang w:eastAsia="zh-CN"/>
        </w:rPr>
        <w:t xml:space="preserve"> </w:t>
      </w:r>
      <w:r w:rsidR="00372E03">
        <w:rPr>
          <w:lang w:eastAsia="zh-CN"/>
        </w:rPr>
        <w:t xml:space="preserve">according to the common test conditions defined in </w:t>
      </w:r>
      <w:r w:rsidR="00707A4C">
        <w:rPr>
          <w:lang w:eastAsia="zh-CN"/>
        </w:rPr>
        <w:fldChar w:fldCharType="begin"/>
      </w:r>
      <w:r w:rsidR="00707A4C">
        <w:rPr>
          <w:lang w:eastAsia="zh-CN"/>
        </w:rPr>
        <w:instrText xml:space="preserve"> REF _Ref60061878 \r \h </w:instrText>
      </w:r>
      <w:r w:rsidR="00707A4C">
        <w:rPr>
          <w:lang w:eastAsia="zh-CN"/>
        </w:rPr>
      </w:r>
      <w:r w:rsidR="00707A4C">
        <w:rPr>
          <w:lang w:eastAsia="zh-CN"/>
        </w:rPr>
        <w:fldChar w:fldCharType="separate"/>
      </w:r>
      <w:r w:rsidR="00707A4C">
        <w:rPr>
          <w:lang w:eastAsia="zh-CN"/>
        </w:rPr>
        <w:t>[2]</w:t>
      </w:r>
      <w:r w:rsidR="00707A4C">
        <w:rPr>
          <w:lang w:eastAsia="zh-CN"/>
        </w:rPr>
        <w:fldChar w:fldCharType="end"/>
      </w:r>
      <w:r w:rsidR="00372E03">
        <w:rPr>
          <w:lang w:eastAsia="zh-CN"/>
        </w:rPr>
        <w:t xml:space="preserve">. </w:t>
      </w:r>
      <w:r>
        <w:rPr>
          <w:lang w:val="en-CA" w:eastAsia="zh-CN"/>
        </w:rPr>
        <w:t>D</w:t>
      </w:r>
      <w:r w:rsidRPr="009A52A8">
        <w:rPr>
          <w:lang w:val="en-CA" w:eastAsia="zh-CN"/>
        </w:rPr>
        <w:t>eblocking filtering and SAO are disabled while ALF (and CCALF) is placed after the proposed CNN-based filtering.</w:t>
      </w:r>
      <w:r>
        <w:rPr>
          <w:lang w:val="en-CA" w:eastAsia="zh-CN"/>
        </w:rPr>
        <w:t xml:space="preserve"> </w:t>
      </w:r>
      <w:r w:rsidR="00372E03">
        <w:rPr>
          <w:lang w:eastAsia="zh-CN"/>
        </w:rPr>
        <w:t xml:space="preserve">Test results are shown in </w:t>
      </w:r>
      <w:r w:rsidR="00372E03">
        <w:rPr>
          <w:lang w:eastAsia="zh-CN"/>
        </w:rPr>
        <w:fldChar w:fldCharType="begin"/>
      </w:r>
      <w:r w:rsidR="00372E03">
        <w:rPr>
          <w:lang w:eastAsia="zh-CN"/>
        </w:rPr>
        <w:instrText xml:space="preserve"> REF _Ref52388330 \h </w:instrText>
      </w:r>
      <w:r w:rsidR="00372E03">
        <w:rPr>
          <w:lang w:eastAsia="zh-CN"/>
        </w:rPr>
      </w:r>
      <w:r w:rsidR="00372E03">
        <w:rPr>
          <w:lang w:eastAsia="zh-CN"/>
        </w:rPr>
        <w:fldChar w:fldCharType="separate"/>
      </w:r>
      <w:r w:rsidR="00372E03" w:rsidRPr="00F06EEC">
        <w:rPr>
          <w:lang w:val="en-CA"/>
        </w:rPr>
        <w:t xml:space="preserve">Table </w:t>
      </w:r>
      <w:r w:rsidR="00372E03">
        <w:rPr>
          <w:noProof/>
          <w:lang w:val="en-CA"/>
        </w:rPr>
        <w:t>3</w:t>
      </w:r>
      <w:r w:rsidR="00372E03">
        <w:rPr>
          <w:lang w:eastAsia="zh-CN"/>
        </w:rPr>
        <w:fldChar w:fldCharType="end"/>
      </w:r>
      <w:r w:rsidR="00863206">
        <w:rPr>
          <w:lang w:eastAsia="zh-CN"/>
        </w:rPr>
        <w:t xml:space="preserve"> </w:t>
      </w:r>
      <w:r w:rsidR="0010539C">
        <w:rPr>
          <w:lang w:eastAsia="zh-CN"/>
        </w:rPr>
        <w:t xml:space="preserve">~ </w:t>
      </w:r>
      <w:r w:rsidR="00863206">
        <w:rPr>
          <w:lang w:eastAsia="zh-CN"/>
        </w:rPr>
        <w:t>Table 5</w:t>
      </w:r>
      <w:r w:rsidR="00372E03">
        <w:rPr>
          <w:lang w:eastAsia="zh-CN"/>
        </w:rPr>
        <w:t>.</w:t>
      </w:r>
      <w:r w:rsidR="00680671">
        <w:rPr>
          <w:lang w:eastAsia="zh-CN"/>
        </w:rPr>
        <w:t xml:space="preserve"> </w:t>
      </w:r>
      <w:r w:rsidR="00184472">
        <w:rPr>
          <w:lang w:eastAsia="zh-CN"/>
        </w:rPr>
        <w:t>Under AI configurations,</w:t>
      </w:r>
      <w:r w:rsidR="00372E03">
        <w:rPr>
          <w:lang w:eastAsia="zh-CN"/>
        </w:rPr>
        <w:t xml:space="preserve"> the proposed method can bring </w:t>
      </w:r>
      <w:ins w:id="8" w:author="Yue Li" w:date="2021-04-18T20:30:00Z">
        <w:r w:rsidR="00271578">
          <w:rPr>
            <w:lang w:eastAsia="zh-CN"/>
          </w:rPr>
          <w:t>8.79</w:t>
        </w:r>
      </w:ins>
      <w:del w:id="9" w:author="Yue Li" w:date="2021-04-18T20:30:00Z">
        <w:r w:rsidR="00020B6E" w:rsidDel="00271578">
          <w:rPr>
            <w:lang w:eastAsia="zh-CN"/>
          </w:rPr>
          <w:delText>xx</w:delText>
        </w:r>
      </w:del>
      <w:r w:rsidR="00AD3A2A" w:rsidRPr="00AD3A2A">
        <w:rPr>
          <w:lang w:eastAsia="zh-CN"/>
        </w:rPr>
        <w:t>%</w:t>
      </w:r>
      <w:r w:rsidR="00AD3A2A">
        <w:rPr>
          <w:lang w:eastAsia="zh-CN"/>
        </w:rPr>
        <w:t>,</w:t>
      </w:r>
      <w:r w:rsidR="00203838">
        <w:rPr>
          <w:lang w:eastAsia="zh-CN"/>
        </w:rPr>
        <w:t xml:space="preserve"> </w:t>
      </w:r>
      <w:ins w:id="10" w:author="Yue Li" w:date="2021-04-18T20:30:00Z">
        <w:r w:rsidR="00271578">
          <w:rPr>
            <w:lang w:eastAsia="zh-CN"/>
          </w:rPr>
          <w:t>22.54</w:t>
        </w:r>
      </w:ins>
      <w:del w:id="11" w:author="Yue Li" w:date="2021-04-18T20:30:00Z">
        <w:r w:rsidR="00020B6E" w:rsidDel="00271578">
          <w:rPr>
            <w:lang w:eastAsia="zh-CN"/>
          </w:rPr>
          <w:delText>xx</w:delText>
        </w:r>
      </w:del>
      <w:r w:rsidR="00AD3A2A" w:rsidRPr="00AD3A2A">
        <w:rPr>
          <w:lang w:eastAsia="zh-CN"/>
        </w:rPr>
        <w:t>%</w:t>
      </w:r>
      <w:r w:rsidR="00AD3A2A">
        <w:rPr>
          <w:lang w:eastAsia="zh-CN"/>
        </w:rPr>
        <w:t xml:space="preserve">, and </w:t>
      </w:r>
      <w:ins w:id="12" w:author="Yue Li" w:date="2021-04-18T20:30:00Z">
        <w:r w:rsidR="00271578">
          <w:rPr>
            <w:lang w:eastAsia="zh-CN"/>
          </w:rPr>
          <w:t>22.90</w:t>
        </w:r>
      </w:ins>
      <w:del w:id="13" w:author="Yue Li" w:date="2021-04-18T20:30:00Z">
        <w:r w:rsidR="00020B6E" w:rsidDel="00271578">
          <w:rPr>
            <w:lang w:eastAsia="zh-CN"/>
          </w:rPr>
          <w:delText>xx</w:delText>
        </w:r>
      </w:del>
      <w:r w:rsidR="00AD3A2A" w:rsidRPr="00AD3A2A">
        <w:rPr>
          <w:lang w:eastAsia="zh-CN"/>
        </w:rPr>
        <w:t>%</w:t>
      </w:r>
      <w:r w:rsidR="00372E03">
        <w:rPr>
          <w:lang w:eastAsia="zh-CN"/>
        </w:rPr>
        <w:t xml:space="preserve"> BD-rate reductions on average for Y, </w:t>
      </w:r>
      <w:proofErr w:type="spellStart"/>
      <w:r w:rsidR="00372E03">
        <w:rPr>
          <w:lang w:eastAsia="zh-CN"/>
        </w:rPr>
        <w:t>Cb</w:t>
      </w:r>
      <w:proofErr w:type="spellEnd"/>
      <w:r w:rsidR="00372E03">
        <w:rPr>
          <w:lang w:eastAsia="zh-CN"/>
        </w:rPr>
        <w:t xml:space="preserve">, and Cr, respectively. </w:t>
      </w:r>
      <w:r w:rsidR="00184472">
        <w:rPr>
          <w:lang w:eastAsia="zh-CN"/>
        </w:rPr>
        <w:t>Under RA configurations,</w:t>
      </w:r>
      <w:r w:rsidR="00372E03">
        <w:rPr>
          <w:lang w:eastAsia="zh-CN"/>
        </w:rPr>
        <w:t xml:space="preserve"> the proposed method can bring </w:t>
      </w:r>
      <w:ins w:id="14" w:author="Yue Li" w:date="2021-04-18T20:31:00Z">
        <w:r w:rsidR="00271578">
          <w:rPr>
            <w:lang w:eastAsia="zh-CN"/>
          </w:rPr>
          <w:t>11.79</w:t>
        </w:r>
      </w:ins>
      <w:del w:id="15" w:author="Yue Li" w:date="2021-04-18T20:31:00Z">
        <w:r w:rsidR="00020B6E" w:rsidDel="00271578">
          <w:rPr>
            <w:lang w:eastAsia="zh-CN"/>
          </w:rPr>
          <w:delText>xx</w:delText>
        </w:r>
      </w:del>
      <w:r w:rsidR="00052DAD">
        <w:rPr>
          <w:lang w:eastAsia="zh-CN"/>
        </w:rPr>
        <w:t xml:space="preserve">%, </w:t>
      </w:r>
      <w:ins w:id="16" w:author="Yue Li" w:date="2021-04-18T20:31:00Z">
        <w:r w:rsidR="00271578">
          <w:rPr>
            <w:lang w:eastAsia="zh-CN"/>
          </w:rPr>
          <w:t>27.62</w:t>
        </w:r>
      </w:ins>
      <w:del w:id="17" w:author="Yue Li" w:date="2021-04-18T20:31:00Z">
        <w:r w:rsidR="00020B6E" w:rsidDel="00271578">
          <w:rPr>
            <w:lang w:eastAsia="zh-CN"/>
          </w:rPr>
          <w:delText>xx</w:delText>
        </w:r>
      </w:del>
      <w:r w:rsidR="00052DAD">
        <w:rPr>
          <w:lang w:eastAsia="zh-CN"/>
        </w:rPr>
        <w:t>%</w:t>
      </w:r>
      <w:r w:rsidR="00372E03">
        <w:rPr>
          <w:lang w:eastAsia="zh-CN"/>
        </w:rPr>
        <w:t xml:space="preserve">, </w:t>
      </w:r>
      <w:r w:rsidR="00052DAD">
        <w:rPr>
          <w:lang w:eastAsia="zh-CN"/>
        </w:rPr>
        <w:t xml:space="preserve">and </w:t>
      </w:r>
      <w:ins w:id="18" w:author="Yue Li" w:date="2021-04-18T20:31:00Z">
        <w:r w:rsidR="00271578">
          <w:rPr>
            <w:lang w:eastAsia="zh-CN"/>
          </w:rPr>
          <w:t>27.26</w:t>
        </w:r>
      </w:ins>
      <w:del w:id="19" w:author="Yue Li" w:date="2021-04-18T20:31:00Z">
        <w:r w:rsidR="00020B6E" w:rsidDel="00271578">
          <w:rPr>
            <w:lang w:eastAsia="zh-CN"/>
          </w:rPr>
          <w:delText>xx</w:delText>
        </w:r>
      </w:del>
      <w:r w:rsidR="00052DAD">
        <w:rPr>
          <w:lang w:eastAsia="zh-CN"/>
        </w:rPr>
        <w:t>%</w:t>
      </w:r>
      <w:r w:rsidR="00372E03">
        <w:rPr>
          <w:lang w:eastAsia="zh-CN"/>
        </w:rPr>
        <w:t xml:space="preserve"> BD-rate reductions on average for Y, </w:t>
      </w:r>
      <w:proofErr w:type="spellStart"/>
      <w:r w:rsidR="00372E03">
        <w:rPr>
          <w:lang w:eastAsia="zh-CN"/>
        </w:rPr>
        <w:t>Cb</w:t>
      </w:r>
      <w:proofErr w:type="spellEnd"/>
      <w:r w:rsidR="00372E03">
        <w:rPr>
          <w:lang w:eastAsia="zh-CN"/>
        </w:rPr>
        <w:t>, and Cr, respectively.</w:t>
      </w:r>
      <w:r w:rsidR="00A12E6D">
        <w:rPr>
          <w:lang w:eastAsia="zh-CN"/>
        </w:rPr>
        <w:t xml:space="preserve"> Under LDB configurat</w:t>
      </w:r>
      <w:r w:rsidR="0075055B">
        <w:rPr>
          <w:rFonts w:hint="eastAsia"/>
          <w:lang w:eastAsia="zh-CN"/>
        </w:rPr>
        <w:t>i</w:t>
      </w:r>
      <w:r w:rsidR="00A12E6D">
        <w:rPr>
          <w:lang w:eastAsia="zh-CN"/>
        </w:rPr>
        <w:t xml:space="preserve">ons, the proposed method can bring </w:t>
      </w:r>
      <w:ins w:id="20" w:author="Yue Li" w:date="2021-04-18T20:31:00Z">
        <w:r w:rsidR="00271578">
          <w:rPr>
            <w:lang w:eastAsia="zh-CN"/>
          </w:rPr>
          <w:t>10.85</w:t>
        </w:r>
      </w:ins>
      <w:del w:id="21" w:author="Yue Li" w:date="2021-04-18T20:31:00Z">
        <w:r w:rsidR="00020B6E" w:rsidDel="00271578">
          <w:rPr>
            <w:lang w:eastAsia="zh-CN"/>
          </w:rPr>
          <w:delText>xx</w:delText>
        </w:r>
      </w:del>
      <w:r w:rsidR="00A12E6D">
        <w:rPr>
          <w:lang w:eastAsia="zh-CN"/>
        </w:rPr>
        <w:t xml:space="preserve">%, </w:t>
      </w:r>
      <w:ins w:id="22" w:author="Yue Li" w:date="2021-04-18T20:31:00Z">
        <w:r w:rsidR="00271578">
          <w:rPr>
            <w:lang w:eastAsia="zh-CN"/>
          </w:rPr>
          <w:t>27.60</w:t>
        </w:r>
      </w:ins>
      <w:del w:id="23" w:author="Yue Li" w:date="2021-04-18T20:31:00Z">
        <w:r w:rsidR="00020B6E" w:rsidDel="00271578">
          <w:rPr>
            <w:lang w:eastAsia="zh-CN"/>
          </w:rPr>
          <w:delText>xx</w:delText>
        </w:r>
      </w:del>
      <w:r w:rsidR="00A12E6D">
        <w:rPr>
          <w:lang w:eastAsia="zh-CN"/>
        </w:rPr>
        <w:t xml:space="preserve">%, and </w:t>
      </w:r>
      <w:ins w:id="24" w:author="Yue Li" w:date="2021-04-18T20:31:00Z">
        <w:r w:rsidR="00271578">
          <w:rPr>
            <w:lang w:eastAsia="zh-CN"/>
          </w:rPr>
          <w:t>27.79</w:t>
        </w:r>
      </w:ins>
      <w:del w:id="25" w:author="Yue Li" w:date="2021-04-18T20:31:00Z">
        <w:r w:rsidR="00020B6E" w:rsidDel="00271578">
          <w:rPr>
            <w:lang w:eastAsia="zh-CN"/>
          </w:rPr>
          <w:delText>xx</w:delText>
        </w:r>
      </w:del>
      <w:r w:rsidR="00A12E6D">
        <w:rPr>
          <w:lang w:eastAsia="zh-CN"/>
        </w:rPr>
        <w:t xml:space="preserve">% BD-rate reductions on average for Y, </w:t>
      </w:r>
      <w:proofErr w:type="spellStart"/>
      <w:r w:rsidR="00A12E6D">
        <w:rPr>
          <w:lang w:eastAsia="zh-CN"/>
        </w:rPr>
        <w:t>Cb</w:t>
      </w:r>
      <w:proofErr w:type="spellEnd"/>
      <w:r w:rsidR="00A12E6D">
        <w:rPr>
          <w:lang w:eastAsia="zh-CN"/>
        </w:rPr>
        <w:t>, and Cr, respectively.</w:t>
      </w:r>
    </w:p>
    <w:p w14:paraId="0B7CF787" w14:textId="77777777" w:rsidR="00203838" w:rsidRDefault="00203838" w:rsidP="00AD3A2A">
      <w:pPr>
        <w:tabs>
          <w:tab w:val="clear" w:pos="1440"/>
          <w:tab w:val="clear" w:pos="1800"/>
          <w:tab w:val="left" w:pos="1490"/>
        </w:tabs>
        <w:rPr>
          <w:lang w:eastAsia="zh-CN"/>
        </w:rPr>
      </w:pPr>
    </w:p>
    <w:p w14:paraId="4A81EC69" w14:textId="61EAB8FE" w:rsidR="00EA4874" w:rsidRPr="00976436" w:rsidRDefault="00372E03" w:rsidP="00916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bookmarkStart w:id="26" w:name="_Ref52388330"/>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3</w:t>
      </w:r>
      <w:r w:rsidRPr="00F06EEC">
        <w:rPr>
          <w:lang w:val="en-CA"/>
        </w:rPr>
        <w:fldChar w:fldCharType="end"/>
      </w:r>
      <w:bookmarkEnd w:id="26"/>
      <w:r>
        <w:rPr>
          <w:lang w:val="en-CA"/>
        </w:rPr>
        <w:t>.</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(RA)</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372E03" w:rsidRPr="00AB0644" w14:paraId="6982F30D" w14:textId="77777777" w:rsidTr="00AB0644">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3083FAF6" w14:textId="77777777" w:rsidR="00372E03" w:rsidRPr="00273B91" w:rsidRDefault="00372E03"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523F6D68" w14:textId="1CEEFF92" w:rsidR="00372E03" w:rsidRPr="00273B91" w:rsidRDefault="00372E03" w:rsidP="00A417B9">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372E03" w:rsidRPr="00AB0644" w14:paraId="71E6D462" w14:textId="77777777" w:rsidTr="00AB0644">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B31668" w14:textId="77777777" w:rsidR="00372E03" w:rsidRPr="00273B91" w:rsidRDefault="00372E03"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746F8811"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5C3F0C7"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8F90531"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4490F3B"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1DA099A"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271578" w:rsidRPr="00AB0644" w14:paraId="40B4EE47" w14:textId="77777777" w:rsidTr="00AB0644">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F6E9EC0" w14:textId="77777777" w:rsidR="00271578" w:rsidRPr="00273B91" w:rsidRDefault="00271578" w:rsidP="00271578">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1CCFC00" w14:textId="1695C6E9" w:rsidR="00271578" w:rsidRPr="00271578" w:rsidRDefault="00271578" w:rsidP="00271578">
            <w:pPr>
              <w:tabs>
                <w:tab w:val="clear" w:pos="360"/>
              </w:tabs>
              <w:overflowPunct/>
              <w:autoSpaceDE/>
              <w:adjustRightInd/>
              <w:spacing w:before="0"/>
              <w:jc w:val="center"/>
              <w:rPr>
                <w:color w:val="000000"/>
                <w:sz w:val="18"/>
                <w:szCs w:val="18"/>
              </w:rPr>
            </w:pPr>
            <w:ins w:id="27" w:author="Yue Li" w:date="2021-04-18T20:28:00Z">
              <w:r w:rsidRPr="002249EC">
                <w:rPr>
                  <w:sz w:val="18"/>
                  <w:szCs w:val="18"/>
                </w:rPr>
                <w:t>-10.75%</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FEC5414" w14:textId="0AFC866E" w:rsidR="00271578" w:rsidRPr="00271578" w:rsidRDefault="00271578" w:rsidP="00271578">
            <w:pPr>
              <w:tabs>
                <w:tab w:val="clear" w:pos="360"/>
              </w:tabs>
              <w:overflowPunct/>
              <w:autoSpaceDE/>
              <w:adjustRightInd/>
              <w:spacing w:before="0"/>
              <w:jc w:val="center"/>
              <w:rPr>
                <w:color w:val="000000"/>
                <w:sz w:val="18"/>
                <w:szCs w:val="18"/>
              </w:rPr>
            </w:pPr>
            <w:ins w:id="28" w:author="Yue Li" w:date="2021-04-18T20:28:00Z">
              <w:r w:rsidRPr="002249EC">
                <w:rPr>
                  <w:sz w:val="18"/>
                  <w:szCs w:val="18"/>
                </w:rPr>
                <w:t>-21.93%</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62796E" w14:textId="14BDDCC4" w:rsidR="00271578" w:rsidRPr="00271578" w:rsidRDefault="00271578" w:rsidP="00271578">
            <w:pPr>
              <w:tabs>
                <w:tab w:val="clear" w:pos="360"/>
              </w:tabs>
              <w:overflowPunct/>
              <w:autoSpaceDE/>
              <w:adjustRightInd/>
              <w:spacing w:before="0"/>
              <w:jc w:val="center"/>
              <w:rPr>
                <w:color w:val="000000"/>
                <w:sz w:val="18"/>
                <w:szCs w:val="18"/>
              </w:rPr>
            </w:pPr>
            <w:ins w:id="29" w:author="Yue Li" w:date="2021-04-18T20:28:00Z">
              <w:r w:rsidRPr="002249EC">
                <w:rPr>
                  <w:sz w:val="18"/>
                  <w:szCs w:val="18"/>
                </w:rPr>
                <w:t>-22.62%</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D935AB" w14:textId="52CB0486" w:rsidR="00271578" w:rsidRPr="00271578" w:rsidRDefault="00271578" w:rsidP="00271578">
            <w:pPr>
              <w:tabs>
                <w:tab w:val="clear" w:pos="360"/>
              </w:tabs>
              <w:overflowPunct/>
              <w:autoSpaceDE/>
              <w:adjustRightInd/>
              <w:spacing w:before="0"/>
              <w:jc w:val="center"/>
              <w:rPr>
                <w:color w:val="000000"/>
                <w:sz w:val="18"/>
                <w:szCs w:val="18"/>
              </w:rPr>
            </w:pPr>
            <w:ins w:id="30" w:author="Yue Li" w:date="2021-04-18T20:28:00Z">
              <w:r w:rsidRPr="002249EC">
                <w:rPr>
                  <w:color w:val="000000"/>
                  <w:sz w:val="18"/>
                  <w:szCs w:val="18"/>
                </w:rPr>
                <w:t>285%</w:t>
              </w:r>
            </w:ins>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BECD09C" w14:textId="517960CB" w:rsidR="00271578" w:rsidRPr="00271578" w:rsidRDefault="00271578" w:rsidP="00271578">
            <w:pPr>
              <w:tabs>
                <w:tab w:val="clear" w:pos="360"/>
              </w:tabs>
              <w:overflowPunct/>
              <w:autoSpaceDE/>
              <w:adjustRightInd/>
              <w:spacing w:before="0"/>
              <w:jc w:val="center"/>
              <w:rPr>
                <w:color w:val="000000"/>
                <w:sz w:val="18"/>
                <w:szCs w:val="18"/>
              </w:rPr>
            </w:pPr>
            <w:ins w:id="31" w:author="Yue Li" w:date="2021-04-18T20:28:00Z">
              <w:r w:rsidRPr="002249EC">
                <w:rPr>
                  <w:color w:val="000000"/>
                  <w:sz w:val="18"/>
                  <w:szCs w:val="18"/>
                </w:rPr>
                <w:t>34763%</w:t>
              </w:r>
            </w:ins>
          </w:p>
        </w:tc>
      </w:tr>
      <w:tr w:rsidR="00271578" w:rsidRPr="00AB0644" w14:paraId="0A8312E5"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25E744" w14:textId="77777777" w:rsidR="00271578" w:rsidRPr="00273B91" w:rsidRDefault="00271578" w:rsidP="00271578">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12614DC" w14:textId="38833CF7" w:rsidR="00271578" w:rsidRPr="00271578" w:rsidRDefault="00271578" w:rsidP="00271578">
            <w:pPr>
              <w:tabs>
                <w:tab w:val="clear" w:pos="360"/>
              </w:tabs>
              <w:overflowPunct/>
              <w:autoSpaceDE/>
              <w:adjustRightInd/>
              <w:spacing w:before="0"/>
              <w:jc w:val="center"/>
              <w:rPr>
                <w:color w:val="000000"/>
                <w:sz w:val="18"/>
                <w:szCs w:val="18"/>
              </w:rPr>
            </w:pPr>
            <w:ins w:id="32" w:author="Yue Li" w:date="2021-04-18T20:28:00Z">
              <w:r w:rsidRPr="002249EC">
                <w:rPr>
                  <w:sz w:val="18"/>
                  <w:szCs w:val="18"/>
                </w:rPr>
                <w:t>-12.43%</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FB3130" w14:textId="1DC694D1" w:rsidR="00271578" w:rsidRPr="00271578" w:rsidRDefault="00271578" w:rsidP="00271578">
            <w:pPr>
              <w:tabs>
                <w:tab w:val="clear" w:pos="360"/>
              </w:tabs>
              <w:overflowPunct/>
              <w:autoSpaceDE/>
              <w:adjustRightInd/>
              <w:spacing w:before="0"/>
              <w:jc w:val="center"/>
              <w:rPr>
                <w:color w:val="000000"/>
                <w:sz w:val="18"/>
                <w:szCs w:val="18"/>
              </w:rPr>
            </w:pPr>
            <w:ins w:id="33" w:author="Yue Li" w:date="2021-04-18T20:28:00Z">
              <w:r w:rsidRPr="002249EC">
                <w:rPr>
                  <w:sz w:val="18"/>
                  <w:szCs w:val="18"/>
                </w:rPr>
                <w:t>-26.33%</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9ABC2E" w14:textId="6647DB88" w:rsidR="00271578" w:rsidRPr="00271578" w:rsidRDefault="00271578" w:rsidP="00271578">
            <w:pPr>
              <w:tabs>
                <w:tab w:val="clear" w:pos="360"/>
              </w:tabs>
              <w:overflowPunct/>
              <w:autoSpaceDE/>
              <w:adjustRightInd/>
              <w:spacing w:before="0"/>
              <w:jc w:val="center"/>
              <w:rPr>
                <w:color w:val="000000"/>
                <w:sz w:val="18"/>
                <w:szCs w:val="18"/>
              </w:rPr>
            </w:pPr>
            <w:ins w:id="34" w:author="Yue Li" w:date="2021-04-18T20:28:00Z">
              <w:r w:rsidRPr="002249EC">
                <w:rPr>
                  <w:sz w:val="18"/>
                  <w:szCs w:val="18"/>
                </w:rPr>
                <w:t>-26.52%</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31FDF7" w14:textId="6DBDE6CA" w:rsidR="00271578" w:rsidRPr="00271578" w:rsidRDefault="00271578" w:rsidP="00271578">
            <w:pPr>
              <w:tabs>
                <w:tab w:val="clear" w:pos="360"/>
              </w:tabs>
              <w:overflowPunct/>
              <w:autoSpaceDE/>
              <w:adjustRightInd/>
              <w:spacing w:before="0"/>
              <w:jc w:val="center"/>
              <w:rPr>
                <w:color w:val="000000"/>
                <w:sz w:val="18"/>
                <w:szCs w:val="18"/>
              </w:rPr>
            </w:pPr>
            <w:ins w:id="35" w:author="Yue Li" w:date="2021-04-18T20:28:00Z">
              <w:r w:rsidRPr="002249EC">
                <w:rPr>
                  <w:color w:val="000000"/>
                  <w:sz w:val="18"/>
                  <w:szCs w:val="18"/>
                </w:rPr>
                <w:t>265%</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AE8AAA0" w14:textId="294BD34A" w:rsidR="00271578" w:rsidRPr="00271578" w:rsidRDefault="00271578" w:rsidP="00271578">
            <w:pPr>
              <w:tabs>
                <w:tab w:val="clear" w:pos="360"/>
              </w:tabs>
              <w:overflowPunct/>
              <w:autoSpaceDE/>
              <w:adjustRightInd/>
              <w:spacing w:before="0"/>
              <w:jc w:val="center"/>
              <w:rPr>
                <w:color w:val="000000"/>
                <w:sz w:val="18"/>
                <w:szCs w:val="18"/>
              </w:rPr>
            </w:pPr>
            <w:ins w:id="36" w:author="Yue Li" w:date="2021-04-18T20:28:00Z">
              <w:r w:rsidRPr="002249EC">
                <w:rPr>
                  <w:color w:val="000000"/>
                  <w:sz w:val="18"/>
                  <w:szCs w:val="18"/>
                </w:rPr>
                <w:t>31237%</w:t>
              </w:r>
            </w:ins>
          </w:p>
        </w:tc>
      </w:tr>
      <w:tr w:rsidR="00157F02" w:rsidRPr="00AB0644" w14:paraId="6B405D5F"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1789110" w14:textId="77777777" w:rsidR="00157F02" w:rsidRPr="00273B91" w:rsidRDefault="00157F02" w:rsidP="00157F0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96203A7" w14:textId="6908114F" w:rsidR="00157F02" w:rsidRPr="00271578" w:rsidRDefault="00157F02" w:rsidP="00157F02">
            <w:pPr>
              <w:tabs>
                <w:tab w:val="clear" w:pos="360"/>
              </w:tabs>
              <w:overflowPunct/>
              <w:autoSpaceDE/>
              <w:adjustRightInd/>
              <w:spacing w:before="0"/>
              <w:jc w:val="center"/>
              <w:rPr>
                <w:color w:val="000000"/>
                <w:sz w:val="18"/>
                <w:szCs w:val="18"/>
              </w:rPr>
            </w:pPr>
            <w:r w:rsidRPr="00271578">
              <w:rPr>
                <w:sz w:val="18"/>
                <w:szCs w:val="18"/>
              </w:rPr>
              <w:t>-11.19%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330CA2" w14:textId="758CE8A0" w:rsidR="00157F02" w:rsidRPr="00271578" w:rsidRDefault="00157F02" w:rsidP="00157F02">
            <w:pPr>
              <w:tabs>
                <w:tab w:val="clear" w:pos="360"/>
              </w:tabs>
              <w:overflowPunct/>
              <w:autoSpaceDE/>
              <w:adjustRightInd/>
              <w:spacing w:before="0"/>
              <w:jc w:val="center"/>
              <w:rPr>
                <w:color w:val="000000"/>
                <w:sz w:val="18"/>
                <w:szCs w:val="18"/>
              </w:rPr>
            </w:pPr>
            <w:r w:rsidRPr="00271578">
              <w:rPr>
                <w:sz w:val="18"/>
                <w:szCs w:val="18"/>
              </w:rPr>
              <w:t>-31.30%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78A36D" w14:textId="39C535AA" w:rsidR="00157F02" w:rsidRPr="00271578" w:rsidRDefault="00157F02" w:rsidP="00157F02">
            <w:pPr>
              <w:tabs>
                <w:tab w:val="clear" w:pos="360"/>
              </w:tabs>
              <w:overflowPunct/>
              <w:autoSpaceDE/>
              <w:adjustRightInd/>
              <w:spacing w:before="0"/>
              <w:jc w:val="center"/>
              <w:rPr>
                <w:color w:val="000000"/>
                <w:sz w:val="18"/>
                <w:szCs w:val="18"/>
              </w:rPr>
            </w:pPr>
            <w:r w:rsidRPr="00271578">
              <w:rPr>
                <w:sz w:val="18"/>
                <w:szCs w:val="18"/>
              </w:rPr>
              <w:t>-28.89%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C22811D" w14:textId="5DA89831" w:rsidR="00157F02" w:rsidRPr="00271578" w:rsidRDefault="00157F02" w:rsidP="00157F02">
            <w:pPr>
              <w:tabs>
                <w:tab w:val="clear" w:pos="360"/>
              </w:tabs>
              <w:overflowPunct/>
              <w:autoSpaceDE/>
              <w:adjustRightInd/>
              <w:spacing w:before="0"/>
              <w:jc w:val="center"/>
              <w:rPr>
                <w:color w:val="000000"/>
                <w:sz w:val="18"/>
                <w:szCs w:val="18"/>
              </w:rPr>
            </w:pPr>
            <w:r w:rsidRPr="00271578">
              <w:rPr>
                <w:color w:val="000000"/>
                <w:sz w:val="18"/>
                <w:szCs w:val="18"/>
              </w:rPr>
              <w:t>277%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2BFFA66" w14:textId="27E37D0C" w:rsidR="00157F02" w:rsidRPr="00271578" w:rsidRDefault="00157F02" w:rsidP="00157F02">
            <w:pPr>
              <w:tabs>
                <w:tab w:val="clear" w:pos="360"/>
              </w:tabs>
              <w:overflowPunct/>
              <w:autoSpaceDE/>
              <w:adjustRightInd/>
              <w:spacing w:before="0"/>
              <w:jc w:val="center"/>
              <w:rPr>
                <w:color w:val="000000"/>
                <w:sz w:val="18"/>
                <w:szCs w:val="18"/>
              </w:rPr>
            </w:pPr>
            <w:r w:rsidRPr="00271578">
              <w:rPr>
                <w:color w:val="000000"/>
                <w:sz w:val="18"/>
                <w:szCs w:val="18"/>
              </w:rPr>
              <w:t>32571%</w:t>
            </w:r>
          </w:p>
        </w:tc>
      </w:tr>
      <w:tr w:rsidR="00157F02" w:rsidRPr="00AB0644" w14:paraId="1189B798"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F4AEDD0" w14:textId="77777777" w:rsidR="00157F02" w:rsidRPr="00273B91" w:rsidRDefault="00157F02" w:rsidP="00157F0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8921869" w14:textId="5D4108C1" w:rsidR="00157F02" w:rsidRPr="00271578" w:rsidRDefault="00157F02" w:rsidP="00157F02">
            <w:pPr>
              <w:tabs>
                <w:tab w:val="clear" w:pos="360"/>
              </w:tabs>
              <w:overflowPunct/>
              <w:autoSpaceDE/>
              <w:adjustRightInd/>
              <w:spacing w:before="0"/>
              <w:jc w:val="center"/>
              <w:rPr>
                <w:color w:val="000000"/>
                <w:sz w:val="18"/>
                <w:szCs w:val="18"/>
              </w:rPr>
            </w:pPr>
            <w:r w:rsidRPr="00271578">
              <w:rPr>
                <w:sz w:val="18"/>
                <w:szCs w:val="18"/>
              </w:rPr>
              <w:t>-12.81%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7BF3170" w14:textId="22F9B453" w:rsidR="00157F02" w:rsidRPr="00271578" w:rsidRDefault="00157F02" w:rsidP="00157F02">
            <w:pPr>
              <w:tabs>
                <w:tab w:val="clear" w:pos="360"/>
              </w:tabs>
              <w:overflowPunct/>
              <w:autoSpaceDE/>
              <w:adjustRightInd/>
              <w:spacing w:before="0"/>
              <w:jc w:val="center"/>
              <w:rPr>
                <w:color w:val="000000"/>
                <w:sz w:val="18"/>
                <w:szCs w:val="18"/>
              </w:rPr>
            </w:pPr>
            <w:r w:rsidRPr="00271578">
              <w:rPr>
                <w:sz w:val="18"/>
                <w:szCs w:val="18"/>
              </w:rPr>
              <w:t>-28.26%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D85F7E" w14:textId="60879051" w:rsidR="00157F02" w:rsidRPr="00271578" w:rsidRDefault="00157F02" w:rsidP="00157F02">
            <w:pPr>
              <w:tabs>
                <w:tab w:val="clear" w:pos="360"/>
              </w:tabs>
              <w:overflowPunct/>
              <w:autoSpaceDE/>
              <w:adjustRightInd/>
              <w:spacing w:before="0"/>
              <w:jc w:val="center"/>
              <w:rPr>
                <w:color w:val="000000"/>
                <w:sz w:val="18"/>
                <w:szCs w:val="18"/>
              </w:rPr>
            </w:pPr>
            <w:r w:rsidRPr="00271578">
              <w:rPr>
                <w:sz w:val="18"/>
                <w:szCs w:val="18"/>
              </w:rPr>
              <w:t>-29.26%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D43B64" w14:textId="4BB86E28" w:rsidR="00157F02" w:rsidRPr="00271578" w:rsidRDefault="00157F02" w:rsidP="00157F02">
            <w:pPr>
              <w:tabs>
                <w:tab w:val="clear" w:pos="360"/>
              </w:tabs>
              <w:overflowPunct/>
              <w:autoSpaceDE/>
              <w:adjustRightInd/>
              <w:spacing w:before="0"/>
              <w:jc w:val="center"/>
              <w:rPr>
                <w:color w:val="000000"/>
                <w:sz w:val="18"/>
                <w:szCs w:val="18"/>
              </w:rPr>
            </w:pPr>
            <w:r w:rsidRPr="00271578">
              <w:rPr>
                <w:color w:val="000000"/>
                <w:sz w:val="18"/>
                <w:szCs w:val="18"/>
              </w:rPr>
              <w:t>214%</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F74445" w14:textId="7D66E299" w:rsidR="00157F02" w:rsidRPr="00271578" w:rsidRDefault="00157F02" w:rsidP="00157F02">
            <w:pPr>
              <w:tabs>
                <w:tab w:val="clear" w:pos="360"/>
              </w:tabs>
              <w:overflowPunct/>
              <w:autoSpaceDE/>
              <w:adjustRightInd/>
              <w:spacing w:before="0"/>
              <w:jc w:val="center"/>
              <w:rPr>
                <w:color w:val="000000"/>
                <w:sz w:val="18"/>
                <w:szCs w:val="18"/>
              </w:rPr>
            </w:pPr>
            <w:r w:rsidRPr="00271578">
              <w:rPr>
                <w:color w:val="000000"/>
                <w:sz w:val="18"/>
                <w:szCs w:val="18"/>
              </w:rPr>
              <w:t>31552%</w:t>
            </w:r>
          </w:p>
        </w:tc>
      </w:tr>
      <w:tr w:rsidR="00157F02" w:rsidRPr="00AB0644" w14:paraId="69B9C7CC" w14:textId="77777777" w:rsidTr="00AB0644">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B5503DB" w14:textId="77777777" w:rsidR="00157F02" w:rsidRPr="00273B91" w:rsidRDefault="00157F02" w:rsidP="00157F0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3781C6E5" w14:textId="6F100143" w:rsidR="00157F02" w:rsidRPr="00271578" w:rsidRDefault="00157F02" w:rsidP="00157F02">
            <w:pPr>
              <w:tabs>
                <w:tab w:val="clear" w:pos="360"/>
              </w:tabs>
              <w:overflowPunct/>
              <w:autoSpaceDE/>
              <w:adjustRightInd/>
              <w:spacing w:before="0"/>
              <w:jc w:val="center"/>
              <w:rPr>
                <w:color w:val="000000"/>
                <w:sz w:val="18"/>
                <w:szCs w:val="18"/>
              </w:rPr>
            </w:pPr>
            <w:r w:rsidRPr="00271578">
              <w:rPr>
                <w:rFonts w:hint="eastAsia"/>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8B80D0C" w14:textId="540D66F1" w:rsidR="00157F02" w:rsidRPr="00271578" w:rsidRDefault="00157F02" w:rsidP="00157F02">
            <w:pPr>
              <w:spacing w:before="0"/>
              <w:jc w:val="center"/>
              <w:rPr>
                <w:color w:val="000000"/>
                <w:sz w:val="18"/>
                <w:szCs w:val="18"/>
              </w:rPr>
            </w:pPr>
            <w:r w:rsidRPr="00271578">
              <w:rPr>
                <w:rFonts w:hint="eastAsia"/>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7D92E46" w14:textId="21331248" w:rsidR="00157F02" w:rsidRPr="00271578" w:rsidRDefault="00157F02" w:rsidP="00157F02">
            <w:pPr>
              <w:tabs>
                <w:tab w:val="clear" w:pos="360"/>
              </w:tabs>
              <w:overflowPunct/>
              <w:autoSpaceDE/>
              <w:adjustRightInd/>
              <w:spacing w:before="0"/>
              <w:jc w:val="center"/>
              <w:rPr>
                <w:color w:val="000000"/>
                <w:sz w:val="18"/>
                <w:szCs w:val="18"/>
              </w:rPr>
            </w:pPr>
            <w:r w:rsidRPr="00271578">
              <w:rPr>
                <w:rFonts w:hint="eastAsia"/>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1D0EDA7" w14:textId="3F5108C2" w:rsidR="00157F02" w:rsidRPr="00271578" w:rsidRDefault="00157F02" w:rsidP="00157F02">
            <w:pPr>
              <w:tabs>
                <w:tab w:val="clear" w:pos="360"/>
              </w:tabs>
              <w:overflowPunct/>
              <w:autoSpaceDE/>
              <w:adjustRightInd/>
              <w:spacing w:before="0"/>
              <w:jc w:val="center"/>
              <w:rPr>
                <w:color w:val="000000"/>
                <w:sz w:val="18"/>
                <w:szCs w:val="18"/>
              </w:rPr>
            </w:pPr>
            <w:r w:rsidRPr="00271578">
              <w:rPr>
                <w:rFonts w:hint="eastAsia"/>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739D850" w14:textId="3114596E" w:rsidR="00157F02" w:rsidRPr="00271578" w:rsidRDefault="00157F02" w:rsidP="00157F02">
            <w:pPr>
              <w:tabs>
                <w:tab w:val="clear" w:pos="360"/>
              </w:tabs>
              <w:overflowPunct/>
              <w:autoSpaceDE/>
              <w:adjustRightInd/>
              <w:spacing w:before="0"/>
              <w:jc w:val="center"/>
              <w:rPr>
                <w:color w:val="000000"/>
                <w:sz w:val="18"/>
                <w:szCs w:val="18"/>
              </w:rPr>
            </w:pPr>
            <w:r w:rsidRPr="00271578">
              <w:rPr>
                <w:rFonts w:hint="eastAsia"/>
                <w:color w:val="000000"/>
                <w:sz w:val="18"/>
                <w:szCs w:val="18"/>
              </w:rPr>
              <w:t xml:space="preserve">　</w:t>
            </w:r>
          </w:p>
        </w:tc>
      </w:tr>
      <w:tr w:rsidR="00271578" w:rsidRPr="00AB0644" w14:paraId="5496ECC9" w14:textId="77777777" w:rsidTr="00AB0644">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732CDEB" w14:textId="77777777" w:rsidR="00271578" w:rsidRPr="00273B91" w:rsidRDefault="00271578" w:rsidP="00271578">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3126247" w14:textId="01702936" w:rsidR="00271578" w:rsidRPr="00271578" w:rsidRDefault="00271578" w:rsidP="00271578">
            <w:pPr>
              <w:tabs>
                <w:tab w:val="clear" w:pos="360"/>
              </w:tabs>
              <w:overflowPunct/>
              <w:autoSpaceDE/>
              <w:adjustRightInd/>
              <w:spacing w:before="0"/>
              <w:jc w:val="center"/>
              <w:rPr>
                <w:color w:val="000000"/>
                <w:sz w:val="18"/>
                <w:szCs w:val="18"/>
              </w:rPr>
            </w:pPr>
            <w:ins w:id="37" w:author="Yue Li" w:date="2021-04-18T20:28:00Z">
              <w:r w:rsidRPr="002249EC">
                <w:rPr>
                  <w:sz w:val="18"/>
                  <w:szCs w:val="18"/>
                </w:rPr>
                <w:t>-11.79%</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350F038" w14:textId="46E99DE3" w:rsidR="00271578" w:rsidRPr="00271578" w:rsidRDefault="00271578" w:rsidP="00271578">
            <w:pPr>
              <w:tabs>
                <w:tab w:val="clear" w:pos="360"/>
              </w:tabs>
              <w:overflowPunct/>
              <w:autoSpaceDE/>
              <w:adjustRightInd/>
              <w:spacing w:before="0"/>
              <w:jc w:val="center"/>
              <w:rPr>
                <w:color w:val="000000"/>
                <w:sz w:val="18"/>
                <w:szCs w:val="18"/>
              </w:rPr>
            </w:pPr>
            <w:ins w:id="38" w:author="Yue Li" w:date="2021-04-18T20:28:00Z">
              <w:r w:rsidRPr="002249EC">
                <w:rPr>
                  <w:sz w:val="18"/>
                  <w:szCs w:val="18"/>
                </w:rPr>
                <w:t>-27.62%</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31C778D" w14:textId="0B5AD9D2" w:rsidR="00271578" w:rsidRPr="00271578" w:rsidRDefault="00271578" w:rsidP="00271578">
            <w:pPr>
              <w:tabs>
                <w:tab w:val="clear" w:pos="360"/>
              </w:tabs>
              <w:overflowPunct/>
              <w:autoSpaceDE/>
              <w:adjustRightInd/>
              <w:spacing w:before="0"/>
              <w:jc w:val="center"/>
              <w:rPr>
                <w:color w:val="000000"/>
                <w:sz w:val="18"/>
                <w:szCs w:val="18"/>
              </w:rPr>
            </w:pPr>
            <w:ins w:id="39" w:author="Yue Li" w:date="2021-04-18T20:28:00Z">
              <w:r w:rsidRPr="002249EC">
                <w:rPr>
                  <w:sz w:val="18"/>
                  <w:szCs w:val="18"/>
                </w:rPr>
                <w:t>-27.26%</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6232295" w14:textId="37630FC0" w:rsidR="00271578" w:rsidRPr="00271578" w:rsidRDefault="00271578" w:rsidP="00271578">
            <w:pPr>
              <w:tabs>
                <w:tab w:val="clear" w:pos="360"/>
              </w:tabs>
              <w:overflowPunct/>
              <w:autoSpaceDE/>
              <w:adjustRightInd/>
              <w:spacing w:before="0"/>
              <w:jc w:val="center"/>
              <w:rPr>
                <w:color w:val="000000"/>
                <w:sz w:val="18"/>
                <w:szCs w:val="18"/>
              </w:rPr>
            </w:pPr>
            <w:ins w:id="40" w:author="Yue Li" w:date="2021-04-18T20:28:00Z">
              <w:r w:rsidRPr="002249EC">
                <w:rPr>
                  <w:color w:val="000000"/>
                  <w:sz w:val="18"/>
                  <w:szCs w:val="18"/>
                </w:rPr>
                <w:t>258%</w:t>
              </w:r>
            </w:ins>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CF2771C" w14:textId="6E601702" w:rsidR="00271578" w:rsidRPr="00271578" w:rsidRDefault="00271578" w:rsidP="00271578">
            <w:pPr>
              <w:tabs>
                <w:tab w:val="clear" w:pos="360"/>
              </w:tabs>
              <w:overflowPunct/>
              <w:autoSpaceDE/>
              <w:adjustRightInd/>
              <w:spacing w:before="0"/>
              <w:jc w:val="center"/>
              <w:rPr>
                <w:color w:val="000000"/>
                <w:sz w:val="18"/>
                <w:szCs w:val="18"/>
              </w:rPr>
            </w:pPr>
            <w:ins w:id="41" w:author="Yue Li" w:date="2021-04-18T20:28:00Z">
              <w:r w:rsidRPr="002249EC">
                <w:rPr>
                  <w:color w:val="000000"/>
                  <w:sz w:val="18"/>
                  <w:szCs w:val="18"/>
                </w:rPr>
                <w:t>32447%</w:t>
              </w:r>
            </w:ins>
          </w:p>
        </w:tc>
      </w:tr>
      <w:tr w:rsidR="00157F02" w:rsidRPr="00AB0644" w14:paraId="08E03801" w14:textId="77777777" w:rsidTr="00AB0644">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D06C0FF" w14:textId="77777777" w:rsidR="00157F02" w:rsidRPr="00273B91" w:rsidRDefault="00157F02" w:rsidP="00157F02">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726D8A5" w14:textId="57CD58C1"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-14.33%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51FBE5" w14:textId="7BD2C884"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-30.02%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3964BF" w14:textId="60635913"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-30.64%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DAC417" w14:textId="5E5D281C"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204%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3A14B85" w14:textId="36D89DD4"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28984%</w:t>
            </w:r>
          </w:p>
        </w:tc>
      </w:tr>
      <w:tr w:rsidR="00157F02" w:rsidRPr="00AB0644" w14:paraId="1043BF42" w14:textId="77777777" w:rsidTr="00AB0644">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2077229" w14:textId="6962BB96" w:rsidR="00157F02" w:rsidRPr="00273B91" w:rsidRDefault="00157F02" w:rsidP="00157F02">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72B33481" w14:textId="2F2B97D2"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-6.01%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FF2401C" w14:textId="366C29E8"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-17.34%</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B925DB1" w14:textId="6E908238"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-17.56%</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921423D" w14:textId="38E08F7C" w:rsidR="00157F02" w:rsidRPr="00157F02" w:rsidRDefault="00157F02" w:rsidP="00157F02">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381%</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BF71094" w14:textId="19ED6CAE" w:rsidR="00157F02" w:rsidRPr="00157F02" w:rsidRDefault="00157F02" w:rsidP="00157F02">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12782%</w:t>
            </w:r>
          </w:p>
        </w:tc>
      </w:tr>
    </w:tbl>
    <w:p w14:paraId="316B326A" w14:textId="77777777" w:rsid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35FA7C01" w14:textId="5DD2C505"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4.</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(LDB)</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AB0644" w:rsidRPr="00AB0644" w14:paraId="23B433F3" w14:textId="77777777" w:rsidTr="00A417B9">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9AA56F7" w14:textId="77777777" w:rsidR="00AB0644" w:rsidRPr="00AB0644" w:rsidRDefault="00AB0644"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26D71102" w14:textId="15615ECC" w:rsidR="00AB0644" w:rsidRPr="00AB0644"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LDB</w:t>
            </w:r>
          </w:p>
        </w:tc>
      </w:tr>
      <w:tr w:rsidR="00AB0644" w:rsidRPr="00AB0644" w14:paraId="332DB9C0" w14:textId="77777777" w:rsidTr="00A417B9">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339A9EC" w14:textId="77777777" w:rsidR="00AB0644" w:rsidRPr="00AB0644" w:rsidRDefault="00AB0644"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6638A8DC"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6B2EFDE"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9A8D95C"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DA783BA"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E75403A"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DecT</w:t>
            </w:r>
            <w:proofErr w:type="spellEnd"/>
          </w:p>
        </w:tc>
      </w:tr>
      <w:tr w:rsidR="00223B4E" w:rsidRPr="00AB0644" w14:paraId="4ECA0A21"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C3BDBEE" w14:textId="77777777" w:rsidR="00223B4E" w:rsidRPr="00AB0644" w:rsidRDefault="00223B4E" w:rsidP="00223B4E">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F7129DB"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35F7BB7"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1A0E6C"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A81123"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DA645A1" w14:textId="77777777" w:rsidR="00223B4E" w:rsidRPr="00F13CB8" w:rsidRDefault="00223B4E" w:rsidP="00223B4E">
            <w:pPr>
              <w:tabs>
                <w:tab w:val="clear" w:pos="360"/>
              </w:tabs>
              <w:overflowPunct/>
              <w:autoSpaceDE/>
              <w:adjustRightInd/>
              <w:spacing w:before="0"/>
              <w:jc w:val="center"/>
              <w:rPr>
                <w:color w:val="000000"/>
                <w:sz w:val="18"/>
                <w:szCs w:val="18"/>
              </w:rPr>
            </w:pPr>
          </w:p>
        </w:tc>
      </w:tr>
      <w:tr w:rsidR="00223B4E" w:rsidRPr="00AB0644" w14:paraId="17073888"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7F36942" w14:textId="77777777" w:rsidR="00223B4E" w:rsidRPr="00AB0644" w:rsidRDefault="00223B4E" w:rsidP="00223B4E">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019D794"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7010FF"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48E45F"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6DF345"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81A60FB" w14:textId="77777777" w:rsidR="00223B4E" w:rsidRPr="00F13CB8" w:rsidRDefault="00223B4E" w:rsidP="00223B4E">
            <w:pPr>
              <w:tabs>
                <w:tab w:val="clear" w:pos="360"/>
              </w:tabs>
              <w:overflowPunct/>
              <w:autoSpaceDE/>
              <w:adjustRightInd/>
              <w:spacing w:before="0"/>
              <w:jc w:val="center"/>
              <w:rPr>
                <w:color w:val="000000"/>
                <w:sz w:val="18"/>
                <w:szCs w:val="18"/>
              </w:rPr>
            </w:pPr>
          </w:p>
        </w:tc>
      </w:tr>
      <w:tr w:rsidR="00271578" w:rsidRPr="00AB0644" w14:paraId="24793F32"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B10677E" w14:textId="77777777" w:rsidR="00271578" w:rsidRPr="00AB0644" w:rsidRDefault="00271578" w:rsidP="00271578">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F5EF517" w14:textId="5B704FC0" w:rsidR="00271578" w:rsidRPr="00271578" w:rsidRDefault="00271578" w:rsidP="00271578">
            <w:pPr>
              <w:tabs>
                <w:tab w:val="clear" w:pos="360"/>
              </w:tabs>
              <w:overflowPunct/>
              <w:autoSpaceDE/>
              <w:adjustRightInd/>
              <w:spacing w:before="0"/>
              <w:jc w:val="center"/>
              <w:rPr>
                <w:color w:val="000000"/>
                <w:sz w:val="18"/>
                <w:szCs w:val="18"/>
              </w:rPr>
            </w:pPr>
            <w:ins w:id="42" w:author="Yue Li" w:date="2021-04-18T20:29:00Z">
              <w:r w:rsidRPr="002249EC">
                <w:rPr>
                  <w:sz w:val="18"/>
                  <w:szCs w:val="18"/>
                </w:rPr>
                <w:t>-10.04%</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ED1C31" w14:textId="7EB052F6" w:rsidR="00271578" w:rsidRPr="00271578" w:rsidRDefault="00271578" w:rsidP="00271578">
            <w:pPr>
              <w:tabs>
                <w:tab w:val="clear" w:pos="360"/>
              </w:tabs>
              <w:overflowPunct/>
              <w:autoSpaceDE/>
              <w:adjustRightInd/>
              <w:spacing w:before="0"/>
              <w:jc w:val="center"/>
              <w:rPr>
                <w:color w:val="000000"/>
                <w:sz w:val="18"/>
                <w:szCs w:val="18"/>
              </w:rPr>
            </w:pPr>
            <w:ins w:id="43" w:author="Yue Li" w:date="2021-04-18T20:29:00Z">
              <w:r w:rsidRPr="002249EC">
                <w:rPr>
                  <w:sz w:val="18"/>
                  <w:szCs w:val="18"/>
                </w:rPr>
                <w:t>-28.93%</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5F5D6A" w14:textId="4D6B9BE1" w:rsidR="00271578" w:rsidRPr="00271578" w:rsidRDefault="00271578" w:rsidP="00271578">
            <w:pPr>
              <w:tabs>
                <w:tab w:val="clear" w:pos="360"/>
              </w:tabs>
              <w:overflowPunct/>
              <w:autoSpaceDE/>
              <w:adjustRightInd/>
              <w:spacing w:before="0"/>
              <w:jc w:val="center"/>
              <w:rPr>
                <w:color w:val="000000"/>
                <w:sz w:val="18"/>
                <w:szCs w:val="18"/>
              </w:rPr>
            </w:pPr>
            <w:ins w:id="44" w:author="Yue Li" w:date="2021-04-18T20:29:00Z">
              <w:r w:rsidRPr="002249EC">
                <w:rPr>
                  <w:sz w:val="18"/>
                  <w:szCs w:val="18"/>
                </w:rPr>
                <w:t>-29.14%</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8F8EA4" w14:textId="3447F1F6" w:rsidR="00271578" w:rsidRPr="00271578" w:rsidRDefault="00271578" w:rsidP="00271578">
            <w:pPr>
              <w:tabs>
                <w:tab w:val="clear" w:pos="360"/>
              </w:tabs>
              <w:overflowPunct/>
              <w:autoSpaceDE/>
              <w:adjustRightInd/>
              <w:spacing w:before="0"/>
              <w:jc w:val="center"/>
              <w:rPr>
                <w:color w:val="000000"/>
                <w:sz w:val="18"/>
                <w:szCs w:val="18"/>
              </w:rPr>
            </w:pPr>
            <w:ins w:id="45" w:author="Yue Li" w:date="2021-04-18T20:29:00Z">
              <w:r w:rsidRPr="002249EC">
                <w:rPr>
                  <w:color w:val="000000"/>
                  <w:sz w:val="18"/>
                  <w:szCs w:val="18"/>
                </w:rPr>
                <w:t>264%</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25FE8F8" w14:textId="471A416F" w:rsidR="00271578" w:rsidRPr="00271578" w:rsidRDefault="00271578" w:rsidP="00271578">
            <w:pPr>
              <w:tabs>
                <w:tab w:val="clear" w:pos="360"/>
              </w:tabs>
              <w:overflowPunct/>
              <w:autoSpaceDE/>
              <w:adjustRightInd/>
              <w:spacing w:before="0"/>
              <w:jc w:val="center"/>
              <w:rPr>
                <w:color w:val="000000"/>
                <w:sz w:val="18"/>
                <w:szCs w:val="18"/>
              </w:rPr>
            </w:pPr>
            <w:ins w:id="46" w:author="Yue Li" w:date="2021-04-18T20:29:00Z">
              <w:r w:rsidRPr="002249EC">
                <w:rPr>
                  <w:color w:val="000000"/>
                  <w:sz w:val="18"/>
                  <w:szCs w:val="18"/>
                </w:rPr>
                <w:t>24287%</w:t>
              </w:r>
            </w:ins>
          </w:p>
        </w:tc>
      </w:tr>
      <w:tr w:rsidR="00271578" w:rsidRPr="00AB0644" w14:paraId="2C695429"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A7A377B" w14:textId="77777777" w:rsidR="00271578" w:rsidRPr="00AB0644" w:rsidRDefault="00271578" w:rsidP="00271578">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DAF4D1E" w14:textId="554D1BB6" w:rsidR="00271578" w:rsidRPr="00271578" w:rsidRDefault="00271578" w:rsidP="00271578">
            <w:pPr>
              <w:tabs>
                <w:tab w:val="clear" w:pos="360"/>
              </w:tabs>
              <w:overflowPunct/>
              <w:autoSpaceDE/>
              <w:adjustRightInd/>
              <w:spacing w:before="0"/>
              <w:jc w:val="center"/>
              <w:rPr>
                <w:color w:val="000000"/>
                <w:sz w:val="18"/>
                <w:szCs w:val="18"/>
              </w:rPr>
            </w:pPr>
            <w:ins w:id="47" w:author="Yue Li" w:date="2021-04-18T20:29:00Z">
              <w:r w:rsidRPr="002249EC">
                <w:rPr>
                  <w:sz w:val="18"/>
                  <w:szCs w:val="18"/>
                </w:rPr>
                <w:t>-12.10%</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2E2CCC" w14:textId="0A2CED89" w:rsidR="00271578" w:rsidRPr="00271578" w:rsidRDefault="00271578" w:rsidP="00271578">
            <w:pPr>
              <w:tabs>
                <w:tab w:val="clear" w:pos="360"/>
              </w:tabs>
              <w:overflowPunct/>
              <w:autoSpaceDE/>
              <w:adjustRightInd/>
              <w:spacing w:before="0"/>
              <w:jc w:val="center"/>
              <w:rPr>
                <w:color w:val="000000"/>
                <w:sz w:val="18"/>
                <w:szCs w:val="18"/>
              </w:rPr>
            </w:pPr>
            <w:ins w:id="48" w:author="Yue Li" w:date="2021-04-18T20:29:00Z">
              <w:r w:rsidRPr="002249EC">
                <w:rPr>
                  <w:sz w:val="18"/>
                  <w:szCs w:val="18"/>
                </w:rPr>
                <w:t>-28.82%</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797117" w14:textId="78A16121" w:rsidR="00271578" w:rsidRPr="00271578" w:rsidRDefault="00271578" w:rsidP="00271578">
            <w:pPr>
              <w:tabs>
                <w:tab w:val="clear" w:pos="360"/>
              </w:tabs>
              <w:overflowPunct/>
              <w:autoSpaceDE/>
              <w:adjustRightInd/>
              <w:spacing w:before="0"/>
              <w:jc w:val="center"/>
              <w:rPr>
                <w:color w:val="000000"/>
                <w:sz w:val="18"/>
                <w:szCs w:val="18"/>
              </w:rPr>
            </w:pPr>
            <w:ins w:id="49" w:author="Yue Li" w:date="2021-04-18T20:29:00Z">
              <w:r w:rsidRPr="002249EC">
                <w:rPr>
                  <w:sz w:val="18"/>
                  <w:szCs w:val="18"/>
                </w:rPr>
                <w:t>-29.09%</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CF4572B" w14:textId="62183050" w:rsidR="00271578" w:rsidRPr="00271578" w:rsidRDefault="00271578" w:rsidP="00271578">
            <w:pPr>
              <w:tabs>
                <w:tab w:val="clear" w:pos="360"/>
              </w:tabs>
              <w:overflowPunct/>
              <w:autoSpaceDE/>
              <w:adjustRightInd/>
              <w:spacing w:before="0"/>
              <w:jc w:val="center"/>
              <w:rPr>
                <w:color w:val="000000"/>
                <w:sz w:val="18"/>
                <w:szCs w:val="18"/>
              </w:rPr>
            </w:pPr>
            <w:ins w:id="50" w:author="Yue Li" w:date="2021-04-18T20:29:00Z">
              <w:r w:rsidRPr="002249EC">
                <w:rPr>
                  <w:color w:val="000000"/>
                  <w:sz w:val="18"/>
                  <w:szCs w:val="18"/>
                </w:rPr>
                <w:t>214%</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4C10853" w14:textId="55025AAE" w:rsidR="00271578" w:rsidRPr="00271578" w:rsidRDefault="00271578" w:rsidP="00271578">
            <w:pPr>
              <w:tabs>
                <w:tab w:val="clear" w:pos="360"/>
              </w:tabs>
              <w:overflowPunct/>
              <w:autoSpaceDE/>
              <w:adjustRightInd/>
              <w:spacing w:before="0"/>
              <w:jc w:val="center"/>
              <w:rPr>
                <w:color w:val="000000"/>
                <w:sz w:val="18"/>
                <w:szCs w:val="18"/>
              </w:rPr>
            </w:pPr>
            <w:ins w:id="51" w:author="Yue Li" w:date="2021-04-18T20:29:00Z">
              <w:r w:rsidRPr="002249EC">
                <w:rPr>
                  <w:color w:val="000000"/>
                  <w:sz w:val="18"/>
                  <w:szCs w:val="18"/>
                </w:rPr>
                <w:t>27845%</w:t>
              </w:r>
            </w:ins>
          </w:p>
        </w:tc>
      </w:tr>
      <w:tr w:rsidR="00271578" w:rsidRPr="00AB0644" w14:paraId="50FF6E55" w14:textId="77777777" w:rsidTr="00A417B9">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CE740C" w14:textId="77777777" w:rsidR="00271578" w:rsidRPr="00AB0644" w:rsidRDefault="00271578" w:rsidP="00271578">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E46D152" w14:textId="565DBB72" w:rsidR="00271578" w:rsidRPr="00271578" w:rsidRDefault="00271578" w:rsidP="00271578">
            <w:pPr>
              <w:tabs>
                <w:tab w:val="clear" w:pos="360"/>
              </w:tabs>
              <w:overflowPunct/>
              <w:autoSpaceDE/>
              <w:adjustRightInd/>
              <w:spacing w:before="0"/>
              <w:jc w:val="center"/>
              <w:rPr>
                <w:color w:val="000000"/>
                <w:sz w:val="18"/>
                <w:szCs w:val="18"/>
              </w:rPr>
            </w:pPr>
            <w:ins w:id="52" w:author="Yue Li" w:date="2021-04-18T20:29:00Z">
              <w:r w:rsidRPr="002249EC">
                <w:rPr>
                  <w:sz w:val="18"/>
                  <w:szCs w:val="18"/>
                </w:rPr>
                <w:t>-10.54%</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D8EBEA" w14:textId="64ECF661" w:rsidR="00271578" w:rsidRPr="00271578" w:rsidRDefault="00271578" w:rsidP="00271578">
            <w:pPr>
              <w:spacing w:before="0"/>
              <w:jc w:val="center"/>
              <w:rPr>
                <w:color w:val="000000"/>
                <w:sz w:val="18"/>
                <w:szCs w:val="18"/>
              </w:rPr>
            </w:pPr>
            <w:ins w:id="53" w:author="Yue Li" w:date="2021-04-18T20:29:00Z">
              <w:r w:rsidRPr="002249EC">
                <w:rPr>
                  <w:sz w:val="18"/>
                  <w:szCs w:val="18"/>
                </w:rPr>
                <w:t>-23.74%</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DF4188" w14:textId="71B4CBA4" w:rsidR="00271578" w:rsidRPr="00271578" w:rsidRDefault="00271578" w:rsidP="00271578">
            <w:pPr>
              <w:tabs>
                <w:tab w:val="clear" w:pos="360"/>
              </w:tabs>
              <w:overflowPunct/>
              <w:autoSpaceDE/>
              <w:adjustRightInd/>
              <w:spacing w:before="0"/>
              <w:jc w:val="center"/>
              <w:rPr>
                <w:color w:val="000000"/>
                <w:sz w:val="18"/>
                <w:szCs w:val="18"/>
              </w:rPr>
            </w:pPr>
            <w:ins w:id="54" w:author="Yue Li" w:date="2021-04-18T20:29:00Z">
              <w:r w:rsidRPr="002249EC">
                <w:rPr>
                  <w:sz w:val="18"/>
                  <w:szCs w:val="18"/>
                </w:rPr>
                <w:t>-23.81%</w:t>
              </w:r>
            </w:ins>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0E1C9DC" w14:textId="3FF53BB4" w:rsidR="00271578" w:rsidRPr="00271578" w:rsidRDefault="00271578" w:rsidP="00271578">
            <w:pPr>
              <w:tabs>
                <w:tab w:val="clear" w:pos="360"/>
              </w:tabs>
              <w:overflowPunct/>
              <w:autoSpaceDE/>
              <w:adjustRightInd/>
              <w:spacing w:before="0"/>
              <w:jc w:val="center"/>
              <w:rPr>
                <w:color w:val="000000"/>
                <w:sz w:val="18"/>
                <w:szCs w:val="18"/>
              </w:rPr>
            </w:pPr>
            <w:ins w:id="55" w:author="Yue Li" w:date="2021-04-18T20:29:00Z">
              <w:r w:rsidRPr="002249EC">
                <w:rPr>
                  <w:color w:val="000000"/>
                  <w:sz w:val="18"/>
                  <w:szCs w:val="18"/>
                </w:rPr>
                <w:t>525%</w:t>
              </w:r>
            </w:ins>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109D363" w14:textId="2A13AD74" w:rsidR="00271578" w:rsidRPr="00271578" w:rsidRDefault="00271578" w:rsidP="00271578">
            <w:pPr>
              <w:tabs>
                <w:tab w:val="clear" w:pos="360"/>
              </w:tabs>
              <w:overflowPunct/>
              <w:autoSpaceDE/>
              <w:adjustRightInd/>
              <w:spacing w:before="0"/>
              <w:jc w:val="center"/>
              <w:rPr>
                <w:color w:val="000000"/>
                <w:sz w:val="18"/>
                <w:szCs w:val="18"/>
              </w:rPr>
            </w:pPr>
            <w:ins w:id="56" w:author="Yue Li" w:date="2021-04-18T20:29:00Z">
              <w:r w:rsidRPr="002249EC">
                <w:rPr>
                  <w:color w:val="000000"/>
                  <w:sz w:val="18"/>
                  <w:szCs w:val="18"/>
                </w:rPr>
                <w:t>17450%</w:t>
              </w:r>
            </w:ins>
            <w:del w:id="57" w:author="Yue Li" w:date="2021-04-18T20:29:00Z">
              <w:r w:rsidRPr="00271578" w:rsidDel="003D516F">
                <w:rPr>
                  <w:rFonts w:hint="eastAsia"/>
                  <w:color w:val="000000"/>
                  <w:sz w:val="18"/>
                  <w:szCs w:val="18"/>
                </w:rPr>
                <w:delText xml:space="preserve">　</w:delText>
              </w:r>
            </w:del>
          </w:p>
        </w:tc>
      </w:tr>
      <w:tr w:rsidR="00271578" w:rsidRPr="00AB0644" w14:paraId="4AD31FBB" w14:textId="77777777" w:rsidTr="00A417B9">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23885E6" w14:textId="77777777" w:rsidR="00271578" w:rsidRPr="00AB0644" w:rsidRDefault="00271578" w:rsidP="00271578">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D75AC48" w14:textId="4FF204F2" w:rsidR="00271578" w:rsidRPr="00271578" w:rsidRDefault="00271578" w:rsidP="00271578">
            <w:pPr>
              <w:tabs>
                <w:tab w:val="clear" w:pos="360"/>
              </w:tabs>
              <w:overflowPunct/>
              <w:autoSpaceDE/>
              <w:adjustRightInd/>
              <w:spacing w:before="0"/>
              <w:jc w:val="center"/>
              <w:rPr>
                <w:color w:val="000000"/>
                <w:sz w:val="18"/>
                <w:szCs w:val="18"/>
              </w:rPr>
            </w:pPr>
            <w:ins w:id="58" w:author="Yue Li" w:date="2021-04-18T20:29:00Z">
              <w:r w:rsidRPr="002249EC">
                <w:rPr>
                  <w:sz w:val="18"/>
                  <w:szCs w:val="18"/>
                </w:rPr>
                <w:t>-10.85%</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5F3D5E" w14:textId="12B48E89" w:rsidR="00271578" w:rsidRPr="00271578" w:rsidRDefault="00271578" w:rsidP="00271578">
            <w:pPr>
              <w:tabs>
                <w:tab w:val="clear" w:pos="360"/>
              </w:tabs>
              <w:overflowPunct/>
              <w:autoSpaceDE/>
              <w:adjustRightInd/>
              <w:spacing w:before="0"/>
              <w:jc w:val="center"/>
              <w:rPr>
                <w:color w:val="000000"/>
                <w:sz w:val="18"/>
                <w:szCs w:val="18"/>
              </w:rPr>
            </w:pPr>
            <w:ins w:id="59" w:author="Yue Li" w:date="2021-04-18T20:29:00Z">
              <w:r w:rsidRPr="002249EC">
                <w:rPr>
                  <w:sz w:val="18"/>
                  <w:szCs w:val="18"/>
                </w:rPr>
                <w:t>-27.60%</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218B0" w14:textId="33CCD059" w:rsidR="00271578" w:rsidRPr="00271578" w:rsidRDefault="00271578" w:rsidP="00271578">
            <w:pPr>
              <w:tabs>
                <w:tab w:val="clear" w:pos="360"/>
              </w:tabs>
              <w:overflowPunct/>
              <w:autoSpaceDE/>
              <w:adjustRightInd/>
              <w:spacing w:before="0"/>
              <w:jc w:val="center"/>
              <w:rPr>
                <w:color w:val="000000"/>
                <w:sz w:val="18"/>
                <w:szCs w:val="18"/>
              </w:rPr>
            </w:pPr>
            <w:ins w:id="60" w:author="Yue Li" w:date="2021-04-18T20:29:00Z">
              <w:r w:rsidRPr="002249EC">
                <w:rPr>
                  <w:sz w:val="18"/>
                  <w:szCs w:val="18"/>
                </w:rPr>
                <w:t>-27.79%</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739F419" w14:textId="5361B11C" w:rsidR="00271578" w:rsidRPr="00271578" w:rsidRDefault="00271578" w:rsidP="00271578">
            <w:pPr>
              <w:tabs>
                <w:tab w:val="clear" w:pos="360"/>
              </w:tabs>
              <w:overflowPunct/>
              <w:autoSpaceDE/>
              <w:adjustRightInd/>
              <w:spacing w:before="0"/>
              <w:jc w:val="center"/>
              <w:rPr>
                <w:color w:val="000000"/>
                <w:sz w:val="18"/>
                <w:szCs w:val="18"/>
              </w:rPr>
            </w:pPr>
            <w:ins w:id="61" w:author="Yue Li" w:date="2021-04-18T20:29:00Z">
              <w:r w:rsidRPr="002249EC">
                <w:rPr>
                  <w:color w:val="000000"/>
                  <w:sz w:val="18"/>
                  <w:szCs w:val="18"/>
                </w:rPr>
                <w:t>292%</w:t>
              </w:r>
            </w:ins>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5564CF5" w14:textId="65D463A6" w:rsidR="00271578" w:rsidRPr="00271578" w:rsidRDefault="00271578" w:rsidP="00271578">
            <w:pPr>
              <w:tabs>
                <w:tab w:val="clear" w:pos="360"/>
              </w:tabs>
              <w:overflowPunct/>
              <w:autoSpaceDE/>
              <w:adjustRightInd/>
              <w:spacing w:before="0"/>
              <w:jc w:val="center"/>
              <w:rPr>
                <w:color w:val="000000"/>
                <w:sz w:val="18"/>
                <w:szCs w:val="18"/>
              </w:rPr>
            </w:pPr>
            <w:ins w:id="62" w:author="Yue Li" w:date="2021-04-18T20:29:00Z">
              <w:r w:rsidRPr="002249EC">
                <w:rPr>
                  <w:color w:val="000000"/>
                  <w:sz w:val="18"/>
                  <w:szCs w:val="18"/>
                </w:rPr>
                <w:t>23403%</w:t>
              </w:r>
            </w:ins>
          </w:p>
        </w:tc>
      </w:tr>
      <w:tr w:rsidR="00271578" w:rsidRPr="00AB0644" w14:paraId="5C652D73"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07522C6" w14:textId="77777777" w:rsidR="00271578" w:rsidRPr="00AB0644" w:rsidRDefault="00271578" w:rsidP="00271578">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8C3D79A" w14:textId="1FFFC766" w:rsidR="00271578" w:rsidRPr="00271578" w:rsidRDefault="00271578" w:rsidP="00271578">
            <w:pPr>
              <w:tabs>
                <w:tab w:val="clear" w:pos="360"/>
              </w:tabs>
              <w:overflowPunct/>
              <w:autoSpaceDE/>
              <w:adjustRightInd/>
              <w:spacing w:before="0"/>
              <w:jc w:val="center"/>
              <w:rPr>
                <w:color w:val="000000"/>
                <w:sz w:val="18"/>
                <w:szCs w:val="18"/>
              </w:rPr>
            </w:pPr>
            <w:ins w:id="63" w:author="Yue Li" w:date="2021-04-18T20:29:00Z">
              <w:r w:rsidRPr="002249EC">
                <w:rPr>
                  <w:sz w:val="18"/>
                  <w:szCs w:val="18"/>
                </w:rPr>
                <w:t>-13.49%</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C330856" w14:textId="329163B4" w:rsidR="00271578" w:rsidRPr="00271578" w:rsidRDefault="00271578" w:rsidP="00271578">
            <w:pPr>
              <w:tabs>
                <w:tab w:val="clear" w:pos="360"/>
              </w:tabs>
              <w:overflowPunct/>
              <w:autoSpaceDE/>
              <w:adjustRightInd/>
              <w:spacing w:before="0"/>
              <w:jc w:val="center"/>
              <w:rPr>
                <w:color w:val="000000"/>
                <w:sz w:val="18"/>
                <w:szCs w:val="18"/>
              </w:rPr>
            </w:pPr>
            <w:ins w:id="64" w:author="Yue Li" w:date="2021-04-18T20:29:00Z">
              <w:r w:rsidRPr="002249EC">
                <w:rPr>
                  <w:sz w:val="18"/>
                  <w:szCs w:val="18"/>
                </w:rPr>
                <w:t>-31.42%</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D39977" w14:textId="0EAACD74" w:rsidR="00271578" w:rsidRPr="00271578" w:rsidRDefault="00271578" w:rsidP="00271578">
            <w:pPr>
              <w:tabs>
                <w:tab w:val="clear" w:pos="360"/>
              </w:tabs>
              <w:overflowPunct/>
              <w:autoSpaceDE/>
              <w:adjustRightInd/>
              <w:spacing w:before="0"/>
              <w:jc w:val="center"/>
              <w:rPr>
                <w:color w:val="000000"/>
                <w:sz w:val="18"/>
                <w:szCs w:val="18"/>
              </w:rPr>
            </w:pPr>
            <w:ins w:id="65" w:author="Yue Li" w:date="2021-04-18T20:29:00Z">
              <w:r w:rsidRPr="002249EC">
                <w:rPr>
                  <w:sz w:val="18"/>
                  <w:szCs w:val="18"/>
                </w:rPr>
                <w:t>-30.43%</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CB35C5A" w14:textId="4998A58B" w:rsidR="00271578" w:rsidRPr="00271578" w:rsidRDefault="00271578" w:rsidP="00271578">
            <w:pPr>
              <w:tabs>
                <w:tab w:val="clear" w:pos="360"/>
              </w:tabs>
              <w:overflowPunct/>
              <w:autoSpaceDE/>
              <w:adjustRightInd/>
              <w:spacing w:before="0"/>
              <w:jc w:val="center"/>
              <w:rPr>
                <w:color w:val="000000"/>
                <w:sz w:val="18"/>
                <w:szCs w:val="18"/>
              </w:rPr>
            </w:pPr>
            <w:ins w:id="66" w:author="Yue Li" w:date="2021-04-18T20:29:00Z">
              <w:r w:rsidRPr="002249EC">
                <w:rPr>
                  <w:color w:val="000000"/>
                  <w:sz w:val="18"/>
                  <w:szCs w:val="18"/>
                </w:rPr>
                <w:t>203%</w:t>
              </w:r>
            </w:ins>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EA8E62" w14:textId="0013AD80" w:rsidR="00271578" w:rsidRPr="00271578" w:rsidRDefault="00271578" w:rsidP="00271578">
            <w:pPr>
              <w:tabs>
                <w:tab w:val="clear" w:pos="360"/>
              </w:tabs>
              <w:overflowPunct/>
              <w:autoSpaceDE/>
              <w:adjustRightInd/>
              <w:spacing w:before="0"/>
              <w:jc w:val="center"/>
              <w:rPr>
                <w:color w:val="000000"/>
                <w:sz w:val="18"/>
                <w:szCs w:val="18"/>
              </w:rPr>
            </w:pPr>
            <w:ins w:id="67" w:author="Yue Li" w:date="2021-04-18T20:29:00Z">
              <w:r w:rsidRPr="002249EC">
                <w:rPr>
                  <w:color w:val="000000"/>
                  <w:sz w:val="18"/>
                  <w:szCs w:val="18"/>
                </w:rPr>
                <w:t>28112%</w:t>
              </w:r>
            </w:ins>
          </w:p>
        </w:tc>
      </w:tr>
      <w:tr w:rsidR="00271578" w:rsidRPr="00AB0644" w14:paraId="48E2F14C" w14:textId="77777777" w:rsidTr="00A417B9">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08D8B8A" w14:textId="77777777" w:rsidR="00271578" w:rsidRPr="00AB0644" w:rsidRDefault="00271578" w:rsidP="00271578">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412F0327" w14:textId="0DF3BF7A" w:rsidR="00271578" w:rsidRPr="00271578" w:rsidRDefault="00271578" w:rsidP="00271578">
            <w:pPr>
              <w:tabs>
                <w:tab w:val="clear" w:pos="360"/>
              </w:tabs>
              <w:overflowPunct/>
              <w:autoSpaceDE/>
              <w:adjustRightInd/>
              <w:spacing w:before="0"/>
              <w:jc w:val="center"/>
              <w:rPr>
                <w:rFonts w:eastAsia="宋体"/>
                <w:sz w:val="18"/>
                <w:szCs w:val="18"/>
                <w:lang w:eastAsia="zh-CN"/>
              </w:rPr>
            </w:pPr>
            <w:ins w:id="68" w:author="Yue Li" w:date="2021-04-18T20:29:00Z">
              <w:r w:rsidRPr="002249EC">
                <w:rPr>
                  <w:sz w:val="18"/>
                  <w:szCs w:val="18"/>
                </w:rPr>
                <w:t>-6.44%</w:t>
              </w:r>
            </w:ins>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398B6B9" w14:textId="5B0552BC" w:rsidR="00271578" w:rsidRPr="00271578" w:rsidRDefault="00271578" w:rsidP="00271578">
            <w:pPr>
              <w:tabs>
                <w:tab w:val="clear" w:pos="360"/>
              </w:tabs>
              <w:overflowPunct/>
              <w:autoSpaceDE/>
              <w:adjustRightInd/>
              <w:spacing w:before="0"/>
              <w:jc w:val="center"/>
              <w:rPr>
                <w:rFonts w:eastAsia="宋体"/>
                <w:sz w:val="18"/>
                <w:szCs w:val="18"/>
                <w:lang w:eastAsia="zh-CN"/>
              </w:rPr>
            </w:pPr>
            <w:ins w:id="69" w:author="Yue Li" w:date="2021-04-18T20:29:00Z">
              <w:r w:rsidRPr="002249EC">
                <w:rPr>
                  <w:sz w:val="18"/>
                  <w:szCs w:val="18"/>
                </w:rPr>
                <w:t>-18.09%</w:t>
              </w:r>
            </w:ins>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4A6C2F4" w14:textId="7643CC41" w:rsidR="00271578" w:rsidRPr="00271578" w:rsidRDefault="00271578" w:rsidP="00271578">
            <w:pPr>
              <w:tabs>
                <w:tab w:val="clear" w:pos="360"/>
              </w:tabs>
              <w:overflowPunct/>
              <w:autoSpaceDE/>
              <w:adjustRightInd/>
              <w:spacing w:before="0"/>
              <w:jc w:val="center"/>
              <w:rPr>
                <w:rFonts w:eastAsia="宋体"/>
                <w:sz w:val="18"/>
                <w:szCs w:val="18"/>
                <w:lang w:eastAsia="zh-CN"/>
              </w:rPr>
            </w:pPr>
            <w:ins w:id="70" w:author="Yue Li" w:date="2021-04-18T20:29:00Z">
              <w:r w:rsidRPr="002249EC">
                <w:rPr>
                  <w:sz w:val="18"/>
                  <w:szCs w:val="18"/>
                </w:rPr>
                <w:t>-17.27%</w:t>
              </w:r>
            </w:ins>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C91EC20" w14:textId="5C9A424C" w:rsidR="00271578" w:rsidRPr="00271578" w:rsidRDefault="00271578" w:rsidP="00271578">
            <w:pPr>
              <w:tabs>
                <w:tab w:val="clear" w:pos="360"/>
              </w:tabs>
              <w:overflowPunct/>
              <w:autoSpaceDE/>
              <w:adjustRightInd/>
              <w:spacing w:before="0"/>
              <w:jc w:val="center"/>
              <w:rPr>
                <w:rFonts w:eastAsia="宋体"/>
                <w:color w:val="000000"/>
                <w:sz w:val="18"/>
                <w:szCs w:val="18"/>
                <w:lang w:eastAsia="zh-CN"/>
              </w:rPr>
            </w:pPr>
            <w:ins w:id="71" w:author="Yue Li" w:date="2021-04-18T20:29:00Z">
              <w:r w:rsidRPr="002249EC">
                <w:rPr>
                  <w:color w:val="000000"/>
                  <w:sz w:val="18"/>
                  <w:szCs w:val="18"/>
                </w:rPr>
                <w:t>37</w:t>
              </w:r>
            </w:ins>
            <w:ins w:id="72" w:author="Yue Li" w:date="2021-04-19T15:23:00Z">
              <w:r w:rsidR="00216C78">
                <w:rPr>
                  <w:color w:val="000000"/>
                  <w:sz w:val="18"/>
                  <w:szCs w:val="18"/>
                </w:rPr>
                <w:t>9</w:t>
              </w:r>
            </w:ins>
            <w:ins w:id="73" w:author="Yue Li" w:date="2021-04-18T20:29:00Z">
              <w:r w:rsidRPr="002249EC">
                <w:rPr>
                  <w:color w:val="000000"/>
                  <w:sz w:val="18"/>
                  <w:szCs w:val="18"/>
                </w:rPr>
                <w:t>%</w:t>
              </w:r>
            </w:ins>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251C472B" w14:textId="701D2F9E" w:rsidR="00271578" w:rsidRPr="00271578" w:rsidRDefault="00271578" w:rsidP="00271578">
            <w:pPr>
              <w:tabs>
                <w:tab w:val="clear" w:pos="360"/>
              </w:tabs>
              <w:overflowPunct/>
              <w:autoSpaceDE/>
              <w:adjustRightInd/>
              <w:spacing w:before="0"/>
              <w:jc w:val="center"/>
              <w:rPr>
                <w:rFonts w:eastAsia="宋体"/>
                <w:color w:val="000000"/>
                <w:sz w:val="18"/>
                <w:szCs w:val="18"/>
                <w:lang w:eastAsia="zh-CN"/>
              </w:rPr>
            </w:pPr>
            <w:ins w:id="74" w:author="Yue Li" w:date="2021-04-18T20:29:00Z">
              <w:r w:rsidRPr="002249EC">
                <w:rPr>
                  <w:color w:val="000000"/>
                  <w:sz w:val="18"/>
                  <w:szCs w:val="18"/>
                </w:rPr>
                <w:t>11483%</w:t>
              </w:r>
            </w:ins>
          </w:p>
        </w:tc>
      </w:tr>
    </w:tbl>
    <w:p w14:paraId="4E83EBD0" w14:textId="13EDC244" w:rsidR="00372E03" w:rsidRDefault="00372E03" w:rsidP="00372E03">
      <w:pPr>
        <w:rPr>
          <w:lang w:eastAsia="zh-CN"/>
        </w:rPr>
      </w:pPr>
    </w:p>
    <w:p w14:paraId="459F4B50" w14:textId="1AFB5F83"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5.</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(AI)</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AB0644" w:rsidRPr="00AB0644" w14:paraId="538F7755" w14:textId="77777777" w:rsidTr="00A417B9">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54FBEAF" w14:textId="77777777" w:rsidR="00AB0644" w:rsidRPr="00AD3A2A" w:rsidRDefault="00AB0644"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1F5323C1" w14:textId="68503CA5" w:rsidR="00AB0644" w:rsidRPr="00AD3A2A"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AI</w:t>
            </w:r>
          </w:p>
        </w:tc>
      </w:tr>
      <w:tr w:rsidR="00AB0644" w:rsidRPr="00AB0644" w14:paraId="0CAD1031" w14:textId="77777777" w:rsidTr="00A417B9">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1E1D803" w14:textId="77777777" w:rsidR="00AB0644" w:rsidRPr="00AD3A2A" w:rsidRDefault="00AB0644"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1028C6A8"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759CD29"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20653B"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44D838EA"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60C307E"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157F02" w:rsidRPr="00AB0644" w14:paraId="65F76451"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652E70A"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576502A" w14:textId="1E39FF6B"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-7.57%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EE1373" w14:textId="32085CBA"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-18.35%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6D2BD3" w14:textId="05DA0F89"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-18.54%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36F9AB" w14:textId="1992A495"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234%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91501EA" w14:textId="29C0A93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19512%</w:t>
            </w:r>
          </w:p>
        </w:tc>
      </w:tr>
      <w:tr w:rsidR="00157F02" w:rsidRPr="00AB0644" w14:paraId="1F2F77BB"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ED0705C"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7D7359B4" w14:textId="5F298371"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-7.82%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4537E4" w14:textId="56A470AC"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-22.65%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37DF613" w14:textId="7D836287"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-22.44%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562559" w14:textId="3467D266"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172%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E39747" w14:textId="0DFF688D"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16331%</w:t>
            </w:r>
          </w:p>
        </w:tc>
      </w:tr>
      <w:tr w:rsidR="00157F02" w:rsidRPr="00AB0644" w14:paraId="7A03D2B2"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B10FB00"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57A266F" w14:textId="1A5AA65E"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-7.89%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215ED8" w14:textId="22AD2005"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-23.52%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05B3B" w14:textId="66B2184F"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-22.77%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8F8F3AD" w14:textId="595B8D40"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156%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1A8F675" w14:textId="2846C870"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14257%</w:t>
            </w:r>
          </w:p>
        </w:tc>
      </w:tr>
      <w:tr w:rsidR="00157F02" w:rsidRPr="00AB0644" w14:paraId="4A3168B6"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FB701F4"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AD2E142" w14:textId="3E8431A7"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-9.28%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185EF0" w14:textId="707199A6"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-21.78%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CFF25B4" w14:textId="5120682B"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-24.25%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5668CB" w14:textId="634924F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126%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4FF1E13" w14:textId="081D0948"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9553%</w:t>
            </w:r>
          </w:p>
        </w:tc>
      </w:tr>
      <w:tr w:rsidR="00157F02" w:rsidRPr="00AB0644" w14:paraId="18E45B49" w14:textId="77777777" w:rsidTr="00A417B9">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48AF597"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41FC9C23" w14:textId="5CF9BCF0"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-11.82%</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2FED557" w14:textId="73D21C59" w:rsidR="00157F02" w:rsidRPr="00157F02" w:rsidRDefault="00157F02" w:rsidP="00157F02">
            <w:pPr>
              <w:spacing w:before="0"/>
              <w:jc w:val="center"/>
              <w:rPr>
                <w:color w:val="000000"/>
                <w:sz w:val="18"/>
                <w:szCs w:val="18"/>
              </w:rPr>
            </w:pPr>
            <w:r w:rsidRPr="00157F02">
              <w:rPr>
                <w:sz w:val="18"/>
                <w:szCs w:val="18"/>
              </w:rPr>
              <w:t>-26.01%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4B304A" w14:textId="5E968861"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-26.12%</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0885DE0" w14:textId="4FFAC96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164%</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A862FCB" w14:textId="378AA9FC"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15761%</w:t>
            </w:r>
          </w:p>
        </w:tc>
      </w:tr>
      <w:tr w:rsidR="00157F02" w:rsidRPr="00AB0644" w14:paraId="3B360CF1" w14:textId="77777777" w:rsidTr="00A417B9">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B8EBF83" w14:textId="77777777" w:rsidR="00157F02" w:rsidRPr="00AD3A2A" w:rsidRDefault="00157F02" w:rsidP="00157F02">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E55BCB5" w14:textId="5DA7EE87"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-8.79%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A356DD5" w14:textId="0E76A3E9"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-22.54%</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34472" w14:textId="787AE693"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-22.90%</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4258882" w14:textId="1DEC99C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163%</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EF29473" w14:textId="18D525D1"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14295%</w:t>
            </w:r>
          </w:p>
        </w:tc>
      </w:tr>
      <w:tr w:rsidR="00157F02" w:rsidRPr="00AB0644" w14:paraId="49747DD8"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39B5B7C" w14:textId="77777777" w:rsidR="00157F02" w:rsidRPr="00AD3A2A" w:rsidRDefault="00157F02" w:rsidP="00157F02">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A116709" w14:textId="44187C52"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-9.03%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AA8695" w14:textId="7A6634DF"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-22.91%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0F9D274" w14:textId="3E073C1C"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-24.43%</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0B7B30" w14:textId="3699C3A2"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120%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281D27C" w14:textId="43F2DFF0"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8993%</w:t>
            </w:r>
          </w:p>
        </w:tc>
      </w:tr>
      <w:tr w:rsidR="00157F02" w:rsidRPr="00AB0644" w14:paraId="787359E5" w14:textId="77777777" w:rsidTr="00A417B9">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50C940D" w14:textId="77777777" w:rsidR="00157F02" w:rsidRPr="00AD3A2A" w:rsidRDefault="00157F02" w:rsidP="00157F02">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1E987344" w14:textId="5785DBF8"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-4.55%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98AC88D" w14:textId="45549482"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-13.58%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C3CA2B0" w14:textId="58D209C7"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-11.70%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D3A0F21" w14:textId="0CCE0D3C" w:rsidR="00157F02" w:rsidRPr="00157F02" w:rsidRDefault="00157F02" w:rsidP="00157F02">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125%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76352FC" w14:textId="57DE6686" w:rsidR="00157F02" w:rsidRPr="00157F02" w:rsidRDefault="00157F02" w:rsidP="00157F02">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5637%</w:t>
            </w:r>
          </w:p>
        </w:tc>
      </w:tr>
    </w:tbl>
    <w:p w14:paraId="23426812" w14:textId="77777777" w:rsidR="00372E03" w:rsidRDefault="00372E03" w:rsidP="00372E03">
      <w:pPr>
        <w:rPr>
          <w:lang w:eastAsia="zh-CN"/>
        </w:rPr>
      </w:pPr>
    </w:p>
    <w:p w14:paraId="5DF1A56C" w14:textId="77777777" w:rsidR="00372E03" w:rsidRDefault="00372E03" w:rsidP="00372E03">
      <w:pPr>
        <w:pStyle w:val="1"/>
        <w:rPr>
          <w:lang w:val="en-CA"/>
        </w:rPr>
      </w:pPr>
      <w:r>
        <w:rPr>
          <w:rFonts w:hint="eastAsia"/>
          <w:lang w:val="en-CA"/>
        </w:rPr>
        <w:lastRenderedPageBreak/>
        <w:t>C</w:t>
      </w:r>
      <w:r>
        <w:rPr>
          <w:lang w:val="en-CA"/>
        </w:rPr>
        <w:t>onclusions</w:t>
      </w:r>
    </w:p>
    <w:p w14:paraId="1A6404B7" w14:textId="2B350F6C" w:rsidR="00372E03" w:rsidRPr="008E539B" w:rsidRDefault="00372E03" w:rsidP="00372E03">
      <w:pPr>
        <w:rPr>
          <w:lang w:val="en-CA"/>
        </w:rPr>
      </w:pPr>
      <w:r>
        <w:rPr>
          <w:lang w:val="en-CA"/>
        </w:rPr>
        <w:t xml:space="preserve">This contribution presents a CNN-based </w:t>
      </w:r>
      <w:r w:rsidR="0010539C">
        <w:rPr>
          <w:lang w:val="en-CA"/>
        </w:rPr>
        <w:t>in-loop filtering method</w:t>
      </w:r>
      <w:r>
        <w:rPr>
          <w:lang w:val="en-CA"/>
        </w:rPr>
        <w:t xml:space="preserve">. The proposed CNN-based </w:t>
      </w:r>
      <w:r w:rsidR="00203838">
        <w:rPr>
          <w:lang w:val="en-CA"/>
        </w:rPr>
        <w:t xml:space="preserve">FAMS method </w:t>
      </w:r>
      <w:r>
        <w:rPr>
          <w:lang w:val="en-CA"/>
        </w:rPr>
        <w:t>show</w:t>
      </w:r>
      <w:r w:rsidR="00203838">
        <w:rPr>
          <w:lang w:val="en-CA"/>
        </w:rPr>
        <w:t>s very</w:t>
      </w:r>
      <w:r>
        <w:rPr>
          <w:lang w:val="en-CA"/>
        </w:rPr>
        <w:t xml:space="preserve"> </w:t>
      </w:r>
      <w:r w:rsidR="00863206">
        <w:rPr>
          <w:lang w:val="en-CA"/>
        </w:rPr>
        <w:t xml:space="preserve">promising </w:t>
      </w:r>
      <w:r>
        <w:rPr>
          <w:lang w:val="en-CA"/>
        </w:rPr>
        <w:t xml:space="preserve">coding gains. It is </w:t>
      </w:r>
      <w:r>
        <w:rPr>
          <w:szCs w:val="22"/>
          <w:lang w:val="en-CA" w:eastAsia="zh-TW"/>
        </w:rPr>
        <w:t>proposed to further study CNN-based in-loop filters in the Ad-Hoc group.</w:t>
      </w:r>
    </w:p>
    <w:p w14:paraId="139909A7" w14:textId="77777777" w:rsidR="000E014C" w:rsidRDefault="000E014C" w:rsidP="000E014C">
      <w:pPr>
        <w:pStyle w:val="1"/>
        <w:rPr>
          <w:lang w:val="en-CA"/>
        </w:rPr>
      </w:pPr>
      <w:r>
        <w:rPr>
          <w:lang w:val="en-CA"/>
        </w:rPr>
        <w:t xml:space="preserve">References </w:t>
      </w:r>
    </w:p>
    <w:p w14:paraId="34328D54" w14:textId="50A7F55A" w:rsidR="000E014C" w:rsidRPr="00A65270" w:rsidRDefault="000E014C" w:rsidP="000E014C">
      <w:pPr>
        <w:pStyle w:val="ac"/>
        <w:numPr>
          <w:ilvl w:val="0"/>
          <w:numId w:val="14"/>
        </w:numPr>
        <w:ind w:firstLineChars="0"/>
        <w:contextualSpacing/>
        <w:rPr>
          <w:lang w:val="en-CA"/>
        </w:rPr>
      </w:pPr>
      <w:bookmarkStart w:id="75" w:name="_Ref60061848"/>
      <w:bookmarkStart w:id="76" w:name="_Ref52389065"/>
      <w:r>
        <w:rPr>
          <w:rFonts w:hint="eastAsia"/>
          <w:lang w:val="en-CA"/>
        </w:rPr>
        <w:t>A</w:t>
      </w:r>
      <w:r>
        <w:rPr>
          <w:lang w:val="en-CA"/>
        </w:rPr>
        <w:t xml:space="preserve">HG11: </w:t>
      </w:r>
      <w:r w:rsidRPr="000E014C">
        <w:rPr>
          <w:szCs w:val="22"/>
        </w:rPr>
        <w:t>Convolutional neural network-based in-loop filter</w:t>
      </w:r>
      <w:r w:rsidR="00324789">
        <w:rPr>
          <w:szCs w:val="22"/>
        </w:rPr>
        <w:t xml:space="preserve"> with adaptive model selection</w:t>
      </w:r>
      <w:r w:rsidRPr="000E014C">
        <w:rPr>
          <w:szCs w:val="22"/>
          <w:lang w:val="en-CA"/>
        </w:rPr>
        <w:t xml:space="preserve">, </w:t>
      </w:r>
      <w:r w:rsidRPr="000E014C">
        <w:rPr>
          <w:szCs w:val="22"/>
          <w:shd w:val="clear" w:color="auto" w:fill="FFFFFF"/>
        </w:rPr>
        <w:t>JVET-</w:t>
      </w:r>
      <w:r w:rsidR="00324789">
        <w:rPr>
          <w:szCs w:val="22"/>
          <w:shd w:val="clear" w:color="auto" w:fill="FFFFFF"/>
        </w:rPr>
        <w:t>U</w:t>
      </w:r>
      <w:r>
        <w:rPr>
          <w:szCs w:val="22"/>
          <w:shd w:val="clear" w:color="auto" w:fill="FFFFFF"/>
        </w:rPr>
        <w:t>00</w:t>
      </w:r>
      <w:r w:rsidR="00324789">
        <w:rPr>
          <w:szCs w:val="22"/>
          <w:shd w:val="clear" w:color="auto" w:fill="FFFFFF"/>
        </w:rPr>
        <w:t>6</w:t>
      </w:r>
      <w:r>
        <w:rPr>
          <w:szCs w:val="22"/>
          <w:shd w:val="clear" w:color="auto" w:fill="FFFFFF"/>
        </w:rPr>
        <w:t>8</w:t>
      </w:r>
      <w:r w:rsidRPr="000E014C">
        <w:rPr>
          <w:szCs w:val="22"/>
          <w:lang w:val="en-CA"/>
        </w:rPr>
        <w:t xml:space="preserve">, </w:t>
      </w:r>
      <w:r>
        <w:rPr>
          <w:szCs w:val="22"/>
          <w:lang w:val="en-CA"/>
        </w:rPr>
        <w:t>Y. Li, L. Zhang, K. Zhang</w:t>
      </w:r>
      <w:bookmarkEnd w:id="75"/>
      <w:r w:rsidR="00324789">
        <w:rPr>
          <w:szCs w:val="22"/>
          <w:lang w:val="en-CA"/>
        </w:rPr>
        <w:t>.</w:t>
      </w:r>
    </w:p>
    <w:p w14:paraId="496FB815" w14:textId="508990D0" w:rsidR="00A65270" w:rsidRPr="000E014C" w:rsidRDefault="00020B6E" w:rsidP="00A65270">
      <w:pPr>
        <w:pStyle w:val="ac"/>
        <w:numPr>
          <w:ilvl w:val="0"/>
          <w:numId w:val="14"/>
        </w:numPr>
        <w:ind w:firstLineChars="0"/>
        <w:contextualSpacing/>
        <w:rPr>
          <w:szCs w:val="22"/>
        </w:rPr>
      </w:pPr>
      <w:bookmarkStart w:id="77" w:name="_Ref52354371"/>
      <w:bookmarkStart w:id="78" w:name="_Ref60061878"/>
      <w:r>
        <w:rPr>
          <w:szCs w:val="22"/>
        </w:rPr>
        <w:t>JVET c</w:t>
      </w:r>
      <w:r w:rsidR="00A65270" w:rsidRPr="000E014C">
        <w:rPr>
          <w:szCs w:val="22"/>
        </w:rPr>
        <w:t>ommon test conditions and evaluation procedures for neural network-based video coding technology</w:t>
      </w:r>
      <w:r w:rsidR="00A65270" w:rsidRPr="000E014C">
        <w:rPr>
          <w:szCs w:val="22"/>
          <w:lang w:val="en-CA"/>
        </w:rPr>
        <w:t xml:space="preserve">, </w:t>
      </w:r>
      <w:r w:rsidR="00A65270" w:rsidRPr="000E014C">
        <w:rPr>
          <w:szCs w:val="22"/>
          <w:shd w:val="clear" w:color="auto" w:fill="FFFFFF"/>
        </w:rPr>
        <w:t>JVET-</w:t>
      </w:r>
      <w:r w:rsidR="00324789">
        <w:rPr>
          <w:szCs w:val="22"/>
          <w:shd w:val="clear" w:color="auto" w:fill="FFFFFF"/>
        </w:rPr>
        <w:t>U</w:t>
      </w:r>
      <w:r w:rsidR="00A65270">
        <w:rPr>
          <w:szCs w:val="22"/>
          <w:shd w:val="clear" w:color="auto" w:fill="FFFFFF"/>
        </w:rPr>
        <w:t>20</w:t>
      </w:r>
      <w:r w:rsidR="00324789">
        <w:rPr>
          <w:szCs w:val="22"/>
          <w:shd w:val="clear" w:color="auto" w:fill="FFFFFF"/>
        </w:rPr>
        <w:t>1</w:t>
      </w:r>
      <w:r w:rsidR="00A65270">
        <w:rPr>
          <w:szCs w:val="22"/>
          <w:shd w:val="clear" w:color="auto" w:fill="FFFFFF"/>
        </w:rPr>
        <w:t>6</w:t>
      </w:r>
      <w:r w:rsidR="00A65270" w:rsidRPr="000E014C">
        <w:rPr>
          <w:szCs w:val="22"/>
          <w:lang w:val="en-CA"/>
        </w:rPr>
        <w:t xml:space="preserve">, S. Liu, A. </w:t>
      </w:r>
      <w:proofErr w:type="spellStart"/>
      <w:r w:rsidR="00A65270" w:rsidRPr="000E014C">
        <w:rPr>
          <w:szCs w:val="22"/>
          <w:lang w:val="en-CA"/>
        </w:rPr>
        <w:t>Segall</w:t>
      </w:r>
      <w:proofErr w:type="spellEnd"/>
      <w:r w:rsidR="00A65270" w:rsidRPr="000E014C">
        <w:rPr>
          <w:szCs w:val="22"/>
          <w:lang w:val="en-CA"/>
        </w:rPr>
        <w:t xml:space="preserve">, E. </w:t>
      </w:r>
      <w:proofErr w:type="spellStart"/>
      <w:r w:rsidR="00A65270" w:rsidRPr="000E014C">
        <w:rPr>
          <w:szCs w:val="22"/>
          <w:lang w:val="en-CA"/>
        </w:rPr>
        <w:t>Alshina</w:t>
      </w:r>
      <w:proofErr w:type="spellEnd"/>
      <w:r w:rsidR="00A65270" w:rsidRPr="000E014C">
        <w:rPr>
          <w:szCs w:val="22"/>
          <w:lang w:val="en-CA"/>
        </w:rPr>
        <w:t xml:space="preserve">, </w:t>
      </w:r>
      <w:bookmarkEnd w:id="77"/>
      <w:r w:rsidR="00A65270">
        <w:rPr>
          <w:szCs w:val="22"/>
          <w:lang w:val="en-CA"/>
        </w:rPr>
        <w:t>R. -L. Liao.</w:t>
      </w:r>
      <w:bookmarkEnd w:id="78"/>
    </w:p>
    <w:bookmarkStart w:id="79" w:name="_Ref52357327"/>
    <w:bookmarkStart w:id="80" w:name="_Ref60061891"/>
    <w:p w14:paraId="5DF5E03C" w14:textId="77777777" w:rsidR="00A65270" w:rsidRDefault="00A65270" w:rsidP="00A65270">
      <w:pPr>
        <w:pStyle w:val="ac"/>
        <w:numPr>
          <w:ilvl w:val="0"/>
          <w:numId w:val="14"/>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a6"/>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79"/>
      <w:r>
        <w:rPr>
          <w:szCs w:val="22"/>
          <w:lang w:val="en-CA"/>
        </w:rPr>
        <w:t>.</w:t>
      </w:r>
      <w:bookmarkEnd w:id="80"/>
    </w:p>
    <w:p w14:paraId="37FEEA4F" w14:textId="3CA83923" w:rsidR="00A65270" w:rsidRPr="000E014C" w:rsidRDefault="00A65270" w:rsidP="00A65270">
      <w:pPr>
        <w:pStyle w:val="ac"/>
        <w:numPr>
          <w:ilvl w:val="0"/>
          <w:numId w:val="14"/>
        </w:numPr>
        <w:ind w:firstLineChars="0"/>
        <w:contextualSpacing/>
        <w:rPr>
          <w:lang w:val="en-CA"/>
        </w:rPr>
      </w:pPr>
      <w:bookmarkStart w:id="81"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81"/>
    </w:p>
    <w:bookmarkStart w:id="82" w:name="_Ref60061950"/>
    <w:p w14:paraId="615FD29A" w14:textId="0731F6F9" w:rsidR="000E014C" w:rsidRPr="00A65270" w:rsidRDefault="00324789" w:rsidP="00A65270">
      <w:pPr>
        <w:pStyle w:val="ac"/>
        <w:numPr>
          <w:ilvl w:val="0"/>
          <w:numId w:val="14"/>
        </w:numPr>
        <w:ind w:firstLineChars="0"/>
        <w:contextualSpacing/>
        <w:rPr>
          <w:lang w:val="en-CA"/>
        </w:rPr>
      </w:pPr>
      <w:r>
        <w:rPr>
          <w:color w:val="000000"/>
          <w:szCs w:val="22"/>
          <w:shd w:val="clear" w:color="auto" w:fill="FFFFFF"/>
        </w:rPr>
        <w:fldChar w:fldCharType="begin"/>
      </w:r>
      <w:r>
        <w:rPr>
          <w:color w:val="000000"/>
          <w:szCs w:val="22"/>
          <w:shd w:val="clear" w:color="auto" w:fill="FFFFFF"/>
        </w:rPr>
        <w:instrText xml:space="preserve"> HYPERLINK "</w:instrText>
      </w:r>
      <w:r w:rsidRPr="00324789">
        <w:rPr>
          <w:color w:val="000000"/>
          <w:szCs w:val="22"/>
          <w:shd w:val="clear" w:color="auto" w:fill="FFFFFF"/>
        </w:rPr>
        <w:instrText>https://vcgit.hhi.fraunhofer.de/jvet/VVCSoftware_VTM/-/tags/VTM-11.0</w:instrText>
      </w:r>
      <w:r>
        <w:rPr>
          <w:color w:val="000000"/>
          <w:szCs w:val="22"/>
          <w:shd w:val="clear" w:color="auto" w:fill="FFFFFF"/>
        </w:rPr>
        <w:instrText xml:space="preserve">" </w:instrText>
      </w:r>
      <w:r>
        <w:rPr>
          <w:color w:val="000000"/>
          <w:szCs w:val="22"/>
          <w:shd w:val="clear" w:color="auto" w:fill="FFFFFF"/>
        </w:rPr>
        <w:fldChar w:fldCharType="separate"/>
      </w:r>
      <w:r w:rsidRPr="00B73063">
        <w:rPr>
          <w:rStyle w:val="a6"/>
          <w:szCs w:val="22"/>
          <w:shd w:val="clear" w:color="auto" w:fill="FFFFFF"/>
        </w:rPr>
        <w:t>https://vcgit.hhi.fraunhofer.de/jvet/VVCSoftware_VTM/-/tags/VTM-11.0</w:t>
      </w:r>
      <w:r>
        <w:rPr>
          <w:color w:val="000000"/>
          <w:szCs w:val="22"/>
          <w:shd w:val="clear" w:color="auto" w:fill="FFFFFF"/>
        </w:rPr>
        <w:fldChar w:fldCharType="end"/>
      </w:r>
      <w:bookmarkEnd w:id="76"/>
      <w:r w:rsidR="000E014C">
        <w:rPr>
          <w:color w:val="000000"/>
          <w:szCs w:val="22"/>
          <w:shd w:val="clear" w:color="auto" w:fill="FFFFFF"/>
        </w:rPr>
        <w:t>.</w:t>
      </w:r>
      <w:bookmarkEnd w:id="82"/>
    </w:p>
    <w:p w14:paraId="3FCAB0E9" w14:textId="65373039" w:rsidR="00372E03" w:rsidRP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505B0D" w:rsidR="00342FF4" w:rsidRPr="00F36A24" w:rsidRDefault="00F36A24" w:rsidP="009234A5">
      <w:pPr>
        <w:rPr>
          <w:lang w:val="en-CA"/>
        </w:rPr>
      </w:pPr>
      <w:proofErr w:type="spellStart"/>
      <w:r>
        <w:rPr>
          <w:b/>
          <w:szCs w:val="22"/>
          <w:lang w:val="en-CA"/>
        </w:rPr>
        <w:t>Bytedance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CABAD" w14:textId="77777777" w:rsidR="00C945F4" w:rsidRDefault="00C945F4">
      <w:r>
        <w:separator/>
      </w:r>
    </w:p>
  </w:endnote>
  <w:endnote w:type="continuationSeparator" w:id="0">
    <w:p w14:paraId="26E5935A" w14:textId="77777777" w:rsidR="00C945F4" w:rsidRDefault="00C9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D4BDF51" w:rsidR="00381940" w:rsidRPr="00C00DDE" w:rsidRDefault="0038194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3" w:author="Yue Li" w:date="2021-04-19T14:47:00Z">
      <w:r w:rsidR="00216C78">
        <w:rPr>
          <w:rStyle w:val="a5"/>
          <w:noProof/>
        </w:rPr>
        <w:t>2021-04-19</w:t>
      </w:r>
    </w:ins>
    <w:del w:id="84" w:author="Yue Li" w:date="2021-04-19T10:39:00Z">
      <w:r w:rsidR="00271578" w:rsidDel="002249EC">
        <w:rPr>
          <w:rStyle w:val="a5"/>
          <w:noProof/>
        </w:rPr>
        <w:delText>2021-04-13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8CEEF" w14:textId="77777777" w:rsidR="00C945F4" w:rsidRDefault="00C945F4">
      <w:r>
        <w:separator/>
      </w:r>
    </w:p>
  </w:footnote>
  <w:footnote w:type="continuationSeparator" w:id="0">
    <w:p w14:paraId="65A765FB" w14:textId="77777777" w:rsidR="00C945F4" w:rsidRDefault="00C94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8"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13"/>
  </w:num>
  <w:num w:numId="14">
    <w:abstractNumId w:val="11"/>
  </w:num>
  <w:num w:numId="15">
    <w:abstractNumId w:val="3"/>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e Li">
    <w15:presenceInfo w15:providerId="AD" w15:userId="S::yue.li@o365.bytedance.com::1416b987-b0ff-4e16-9b27-2b7c6f37f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B6E"/>
    <w:rsid w:val="00020FD3"/>
    <w:rsid w:val="000308A3"/>
    <w:rsid w:val="000357EC"/>
    <w:rsid w:val="0004431D"/>
    <w:rsid w:val="0004543A"/>
    <w:rsid w:val="000458BC"/>
    <w:rsid w:val="00045C41"/>
    <w:rsid w:val="00046C03"/>
    <w:rsid w:val="00052DAD"/>
    <w:rsid w:val="00053EAA"/>
    <w:rsid w:val="00065039"/>
    <w:rsid w:val="00065BCB"/>
    <w:rsid w:val="00073CD4"/>
    <w:rsid w:val="0007614F"/>
    <w:rsid w:val="00081398"/>
    <w:rsid w:val="00084393"/>
    <w:rsid w:val="00092AF4"/>
    <w:rsid w:val="00094479"/>
    <w:rsid w:val="000962AC"/>
    <w:rsid w:val="00096EF1"/>
    <w:rsid w:val="000A5475"/>
    <w:rsid w:val="000B0C0F"/>
    <w:rsid w:val="000B1C6B"/>
    <w:rsid w:val="000B4142"/>
    <w:rsid w:val="000B4FF9"/>
    <w:rsid w:val="000B7BDF"/>
    <w:rsid w:val="000C09AC"/>
    <w:rsid w:val="000C2BAA"/>
    <w:rsid w:val="000D125B"/>
    <w:rsid w:val="000E00F3"/>
    <w:rsid w:val="000E014C"/>
    <w:rsid w:val="000F158C"/>
    <w:rsid w:val="00102F3D"/>
    <w:rsid w:val="0010539C"/>
    <w:rsid w:val="0011077A"/>
    <w:rsid w:val="00122E1B"/>
    <w:rsid w:val="00124E38"/>
    <w:rsid w:val="0012580B"/>
    <w:rsid w:val="00131F90"/>
    <w:rsid w:val="0013458C"/>
    <w:rsid w:val="00134A0B"/>
    <w:rsid w:val="00134F7B"/>
    <w:rsid w:val="0013526E"/>
    <w:rsid w:val="00146152"/>
    <w:rsid w:val="00155526"/>
    <w:rsid w:val="00157F02"/>
    <w:rsid w:val="0016398C"/>
    <w:rsid w:val="00171371"/>
    <w:rsid w:val="00175A24"/>
    <w:rsid w:val="00184472"/>
    <w:rsid w:val="001850E3"/>
    <w:rsid w:val="00187E58"/>
    <w:rsid w:val="00190FAB"/>
    <w:rsid w:val="001A297E"/>
    <w:rsid w:val="001A368E"/>
    <w:rsid w:val="001A7329"/>
    <w:rsid w:val="001A792F"/>
    <w:rsid w:val="001B2EED"/>
    <w:rsid w:val="001B4E28"/>
    <w:rsid w:val="001C3525"/>
    <w:rsid w:val="001C3AFB"/>
    <w:rsid w:val="001D07F0"/>
    <w:rsid w:val="001D1BD2"/>
    <w:rsid w:val="001E0248"/>
    <w:rsid w:val="001E02BE"/>
    <w:rsid w:val="001E3B37"/>
    <w:rsid w:val="001F2594"/>
    <w:rsid w:val="00203838"/>
    <w:rsid w:val="002055A6"/>
    <w:rsid w:val="00206460"/>
    <w:rsid w:val="002069B4"/>
    <w:rsid w:val="002143F4"/>
    <w:rsid w:val="00215DFC"/>
    <w:rsid w:val="00216C78"/>
    <w:rsid w:val="002212DF"/>
    <w:rsid w:val="00222CD4"/>
    <w:rsid w:val="00223B4E"/>
    <w:rsid w:val="002249EC"/>
    <w:rsid w:val="00225016"/>
    <w:rsid w:val="002253CA"/>
    <w:rsid w:val="002264A6"/>
    <w:rsid w:val="00227BA7"/>
    <w:rsid w:val="0023011C"/>
    <w:rsid w:val="002375C1"/>
    <w:rsid w:val="00247E1E"/>
    <w:rsid w:val="00263398"/>
    <w:rsid w:val="00263B99"/>
    <w:rsid w:val="002647D8"/>
    <w:rsid w:val="00266F06"/>
    <w:rsid w:val="00271578"/>
    <w:rsid w:val="00273B91"/>
    <w:rsid w:val="00275BCF"/>
    <w:rsid w:val="0027753C"/>
    <w:rsid w:val="00280613"/>
    <w:rsid w:val="002875A4"/>
    <w:rsid w:val="00291E36"/>
    <w:rsid w:val="00292257"/>
    <w:rsid w:val="00297273"/>
    <w:rsid w:val="002A54E0"/>
    <w:rsid w:val="002B04D2"/>
    <w:rsid w:val="002B1595"/>
    <w:rsid w:val="002B191D"/>
    <w:rsid w:val="002B2C66"/>
    <w:rsid w:val="002B2E83"/>
    <w:rsid w:val="002D0AF6"/>
    <w:rsid w:val="002E28CC"/>
    <w:rsid w:val="002F164D"/>
    <w:rsid w:val="003021BC"/>
    <w:rsid w:val="00302765"/>
    <w:rsid w:val="00306206"/>
    <w:rsid w:val="00317D85"/>
    <w:rsid w:val="003207C6"/>
    <w:rsid w:val="00324789"/>
    <w:rsid w:val="00327C56"/>
    <w:rsid w:val="003315A1"/>
    <w:rsid w:val="003373EC"/>
    <w:rsid w:val="00337952"/>
    <w:rsid w:val="00341ED4"/>
    <w:rsid w:val="00342FF4"/>
    <w:rsid w:val="00344E5A"/>
    <w:rsid w:val="00346148"/>
    <w:rsid w:val="003669EA"/>
    <w:rsid w:val="003706CC"/>
    <w:rsid w:val="00372E03"/>
    <w:rsid w:val="00377710"/>
    <w:rsid w:val="00381940"/>
    <w:rsid w:val="00385927"/>
    <w:rsid w:val="003A2D8E"/>
    <w:rsid w:val="003A7CE6"/>
    <w:rsid w:val="003C20E4"/>
    <w:rsid w:val="003D386C"/>
    <w:rsid w:val="003D6342"/>
    <w:rsid w:val="003E1D7D"/>
    <w:rsid w:val="003E6F90"/>
    <w:rsid w:val="003E7356"/>
    <w:rsid w:val="003E73ED"/>
    <w:rsid w:val="003F5D0F"/>
    <w:rsid w:val="00414101"/>
    <w:rsid w:val="004219CF"/>
    <w:rsid w:val="004234F0"/>
    <w:rsid w:val="00424C0E"/>
    <w:rsid w:val="00427EEC"/>
    <w:rsid w:val="00433DDB"/>
    <w:rsid w:val="00433EA3"/>
    <w:rsid w:val="00435A29"/>
    <w:rsid w:val="00437619"/>
    <w:rsid w:val="00455A4C"/>
    <w:rsid w:val="00465A1E"/>
    <w:rsid w:val="0049445A"/>
    <w:rsid w:val="004A2A63"/>
    <w:rsid w:val="004B210C"/>
    <w:rsid w:val="004B6170"/>
    <w:rsid w:val="004C5856"/>
    <w:rsid w:val="004D405F"/>
    <w:rsid w:val="004E00ED"/>
    <w:rsid w:val="004E4F4F"/>
    <w:rsid w:val="004E6789"/>
    <w:rsid w:val="004E757B"/>
    <w:rsid w:val="004F61E3"/>
    <w:rsid w:val="00502E10"/>
    <w:rsid w:val="0050354E"/>
    <w:rsid w:val="0051015C"/>
    <w:rsid w:val="00516CF1"/>
    <w:rsid w:val="00531AE9"/>
    <w:rsid w:val="00536188"/>
    <w:rsid w:val="00550A66"/>
    <w:rsid w:val="00560AE3"/>
    <w:rsid w:val="00567EC7"/>
    <w:rsid w:val="00570013"/>
    <w:rsid w:val="005753EC"/>
    <w:rsid w:val="005801A2"/>
    <w:rsid w:val="005952A5"/>
    <w:rsid w:val="00596DD7"/>
    <w:rsid w:val="005A270C"/>
    <w:rsid w:val="005A33A1"/>
    <w:rsid w:val="005B217D"/>
    <w:rsid w:val="005B3D78"/>
    <w:rsid w:val="005C385F"/>
    <w:rsid w:val="005C7C26"/>
    <w:rsid w:val="005E1AC6"/>
    <w:rsid w:val="005E3F2B"/>
    <w:rsid w:val="005F2B0B"/>
    <w:rsid w:val="005F6F1B"/>
    <w:rsid w:val="00615995"/>
    <w:rsid w:val="00616155"/>
    <w:rsid w:val="00624B33"/>
    <w:rsid w:val="0063041A"/>
    <w:rsid w:val="00630AA2"/>
    <w:rsid w:val="00631D8B"/>
    <w:rsid w:val="00632F00"/>
    <w:rsid w:val="00646707"/>
    <w:rsid w:val="00657F7E"/>
    <w:rsid w:val="00662E58"/>
    <w:rsid w:val="006637F2"/>
    <w:rsid w:val="006642A5"/>
    <w:rsid w:val="00664DCF"/>
    <w:rsid w:val="00680671"/>
    <w:rsid w:val="006918AB"/>
    <w:rsid w:val="006A48E6"/>
    <w:rsid w:val="006C0F21"/>
    <w:rsid w:val="006C5D39"/>
    <w:rsid w:val="006D4D38"/>
    <w:rsid w:val="006D6D9B"/>
    <w:rsid w:val="006E2810"/>
    <w:rsid w:val="006E5417"/>
    <w:rsid w:val="006E63C8"/>
    <w:rsid w:val="006F0794"/>
    <w:rsid w:val="006F7528"/>
    <w:rsid w:val="006F7750"/>
    <w:rsid w:val="007023DE"/>
    <w:rsid w:val="00707A4C"/>
    <w:rsid w:val="00712F60"/>
    <w:rsid w:val="00720E3B"/>
    <w:rsid w:val="0074393F"/>
    <w:rsid w:val="00745F6B"/>
    <w:rsid w:val="0075055B"/>
    <w:rsid w:val="0075175B"/>
    <w:rsid w:val="0075585E"/>
    <w:rsid w:val="00764EE2"/>
    <w:rsid w:val="00770571"/>
    <w:rsid w:val="007768FF"/>
    <w:rsid w:val="007824D3"/>
    <w:rsid w:val="00796EE3"/>
    <w:rsid w:val="007A260E"/>
    <w:rsid w:val="007A7D29"/>
    <w:rsid w:val="007B07DC"/>
    <w:rsid w:val="007B4AB8"/>
    <w:rsid w:val="007D1181"/>
    <w:rsid w:val="007E01A3"/>
    <w:rsid w:val="007E7337"/>
    <w:rsid w:val="007F1F8B"/>
    <w:rsid w:val="007F6205"/>
    <w:rsid w:val="007F67A1"/>
    <w:rsid w:val="00811C05"/>
    <w:rsid w:val="008206C8"/>
    <w:rsid w:val="00833B4D"/>
    <w:rsid w:val="0084213F"/>
    <w:rsid w:val="008427E6"/>
    <w:rsid w:val="008512F6"/>
    <w:rsid w:val="00863206"/>
    <w:rsid w:val="0086387C"/>
    <w:rsid w:val="00874A6C"/>
    <w:rsid w:val="00876C65"/>
    <w:rsid w:val="00882F72"/>
    <w:rsid w:val="00893DC4"/>
    <w:rsid w:val="008A4B4C"/>
    <w:rsid w:val="008C239F"/>
    <w:rsid w:val="008D498B"/>
    <w:rsid w:val="008E480C"/>
    <w:rsid w:val="00907232"/>
    <w:rsid w:val="00907757"/>
    <w:rsid w:val="00916F7D"/>
    <w:rsid w:val="009209EB"/>
    <w:rsid w:val="009212B0"/>
    <w:rsid w:val="00921FA1"/>
    <w:rsid w:val="009234A5"/>
    <w:rsid w:val="00927746"/>
    <w:rsid w:val="00933453"/>
    <w:rsid w:val="009336F7"/>
    <w:rsid w:val="0093636C"/>
    <w:rsid w:val="009374A7"/>
    <w:rsid w:val="00937F03"/>
    <w:rsid w:val="00947FEB"/>
    <w:rsid w:val="00955F6D"/>
    <w:rsid w:val="00957FE0"/>
    <w:rsid w:val="00966747"/>
    <w:rsid w:val="00977C16"/>
    <w:rsid w:val="009818AF"/>
    <w:rsid w:val="0098551D"/>
    <w:rsid w:val="009857F6"/>
    <w:rsid w:val="00985DCB"/>
    <w:rsid w:val="0099518F"/>
    <w:rsid w:val="009A523D"/>
    <w:rsid w:val="009A52A8"/>
    <w:rsid w:val="009B02A1"/>
    <w:rsid w:val="009B2352"/>
    <w:rsid w:val="009B3361"/>
    <w:rsid w:val="009B7F3F"/>
    <w:rsid w:val="009D7CE6"/>
    <w:rsid w:val="009E2812"/>
    <w:rsid w:val="009E448E"/>
    <w:rsid w:val="009F496B"/>
    <w:rsid w:val="00A01439"/>
    <w:rsid w:val="00A02E61"/>
    <w:rsid w:val="00A05CFF"/>
    <w:rsid w:val="00A12E6D"/>
    <w:rsid w:val="00A13048"/>
    <w:rsid w:val="00A417B9"/>
    <w:rsid w:val="00A46843"/>
    <w:rsid w:val="00A5676A"/>
    <w:rsid w:val="00A56B97"/>
    <w:rsid w:val="00A6093D"/>
    <w:rsid w:val="00A65270"/>
    <w:rsid w:val="00A72017"/>
    <w:rsid w:val="00A767DC"/>
    <w:rsid w:val="00A76A6D"/>
    <w:rsid w:val="00A83253"/>
    <w:rsid w:val="00A918A9"/>
    <w:rsid w:val="00AA6E84"/>
    <w:rsid w:val="00AB0644"/>
    <w:rsid w:val="00AB1331"/>
    <w:rsid w:val="00AB1A1C"/>
    <w:rsid w:val="00AD05A8"/>
    <w:rsid w:val="00AD3A2A"/>
    <w:rsid w:val="00AE341B"/>
    <w:rsid w:val="00B01905"/>
    <w:rsid w:val="00B053FE"/>
    <w:rsid w:val="00B07CA7"/>
    <w:rsid w:val="00B1279A"/>
    <w:rsid w:val="00B3640F"/>
    <w:rsid w:val="00B4193F"/>
    <w:rsid w:val="00B4194A"/>
    <w:rsid w:val="00B437E8"/>
    <w:rsid w:val="00B51F2C"/>
    <w:rsid w:val="00B5222E"/>
    <w:rsid w:val="00B53179"/>
    <w:rsid w:val="00B532EA"/>
    <w:rsid w:val="00B57A23"/>
    <w:rsid w:val="00B600CD"/>
    <w:rsid w:val="00B61C96"/>
    <w:rsid w:val="00B73A2A"/>
    <w:rsid w:val="00B744FE"/>
    <w:rsid w:val="00B75A51"/>
    <w:rsid w:val="00B76989"/>
    <w:rsid w:val="00B827C6"/>
    <w:rsid w:val="00B94120"/>
    <w:rsid w:val="00B94B06"/>
    <w:rsid w:val="00B94C28"/>
    <w:rsid w:val="00BC10BA"/>
    <w:rsid w:val="00BC3D90"/>
    <w:rsid w:val="00BC5AFD"/>
    <w:rsid w:val="00BD0B3D"/>
    <w:rsid w:val="00BD0F88"/>
    <w:rsid w:val="00C00DDE"/>
    <w:rsid w:val="00C04F43"/>
    <w:rsid w:val="00C05271"/>
    <w:rsid w:val="00C0609D"/>
    <w:rsid w:val="00C11250"/>
    <w:rsid w:val="00C115AB"/>
    <w:rsid w:val="00C1651F"/>
    <w:rsid w:val="00C1765A"/>
    <w:rsid w:val="00C227D1"/>
    <w:rsid w:val="00C26CCB"/>
    <w:rsid w:val="00C30249"/>
    <w:rsid w:val="00C3723B"/>
    <w:rsid w:val="00C4066A"/>
    <w:rsid w:val="00C42466"/>
    <w:rsid w:val="00C606C9"/>
    <w:rsid w:val="00C80288"/>
    <w:rsid w:val="00C836F0"/>
    <w:rsid w:val="00C84003"/>
    <w:rsid w:val="00C84956"/>
    <w:rsid w:val="00C85C32"/>
    <w:rsid w:val="00C90650"/>
    <w:rsid w:val="00C92155"/>
    <w:rsid w:val="00C945F4"/>
    <w:rsid w:val="00C97D78"/>
    <w:rsid w:val="00CA74C8"/>
    <w:rsid w:val="00CB7E81"/>
    <w:rsid w:val="00CC18E9"/>
    <w:rsid w:val="00CC2AAE"/>
    <w:rsid w:val="00CC5A42"/>
    <w:rsid w:val="00CD0EAB"/>
    <w:rsid w:val="00CD187A"/>
    <w:rsid w:val="00CE5E02"/>
    <w:rsid w:val="00CF34DB"/>
    <w:rsid w:val="00CF3917"/>
    <w:rsid w:val="00CF558F"/>
    <w:rsid w:val="00D010C0"/>
    <w:rsid w:val="00D01B78"/>
    <w:rsid w:val="00D073E2"/>
    <w:rsid w:val="00D10913"/>
    <w:rsid w:val="00D1555A"/>
    <w:rsid w:val="00D3534D"/>
    <w:rsid w:val="00D4419A"/>
    <w:rsid w:val="00D446EC"/>
    <w:rsid w:val="00D50526"/>
    <w:rsid w:val="00D51BF0"/>
    <w:rsid w:val="00D531DB"/>
    <w:rsid w:val="00D55942"/>
    <w:rsid w:val="00D70AB6"/>
    <w:rsid w:val="00D763A7"/>
    <w:rsid w:val="00D807BF"/>
    <w:rsid w:val="00D809FB"/>
    <w:rsid w:val="00D82FCC"/>
    <w:rsid w:val="00DA17FC"/>
    <w:rsid w:val="00DA7887"/>
    <w:rsid w:val="00DB2C26"/>
    <w:rsid w:val="00DD02F4"/>
    <w:rsid w:val="00DD6622"/>
    <w:rsid w:val="00DE1C7C"/>
    <w:rsid w:val="00DE6B43"/>
    <w:rsid w:val="00E11923"/>
    <w:rsid w:val="00E262D4"/>
    <w:rsid w:val="00E36250"/>
    <w:rsid w:val="00E37EA0"/>
    <w:rsid w:val="00E47F2D"/>
    <w:rsid w:val="00E54511"/>
    <w:rsid w:val="00E60EDC"/>
    <w:rsid w:val="00E61DAC"/>
    <w:rsid w:val="00E6465F"/>
    <w:rsid w:val="00E72B80"/>
    <w:rsid w:val="00E75FE3"/>
    <w:rsid w:val="00E86C4C"/>
    <w:rsid w:val="00E907A3"/>
    <w:rsid w:val="00EA4874"/>
    <w:rsid w:val="00EA5AE0"/>
    <w:rsid w:val="00EB56E1"/>
    <w:rsid w:val="00EB7AB1"/>
    <w:rsid w:val="00EC32BD"/>
    <w:rsid w:val="00EC3E18"/>
    <w:rsid w:val="00EE7CD8"/>
    <w:rsid w:val="00EF37F6"/>
    <w:rsid w:val="00EF48CC"/>
    <w:rsid w:val="00EF5D24"/>
    <w:rsid w:val="00F00801"/>
    <w:rsid w:val="00F063DE"/>
    <w:rsid w:val="00F065D2"/>
    <w:rsid w:val="00F0786A"/>
    <w:rsid w:val="00F13CB8"/>
    <w:rsid w:val="00F2488D"/>
    <w:rsid w:val="00F36A24"/>
    <w:rsid w:val="00F601A0"/>
    <w:rsid w:val="00F6264E"/>
    <w:rsid w:val="00F712E9"/>
    <w:rsid w:val="00F71EBB"/>
    <w:rsid w:val="00F73032"/>
    <w:rsid w:val="00F848FC"/>
    <w:rsid w:val="00F906F6"/>
    <w:rsid w:val="00F9282A"/>
    <w:rsid w:val="00F96BAD"/>
    <w:rsid w:val="00FA139D"/>
    <w:rsid w:val="00FA60F5"/>
    <w:rsid w:val="00FB0E84"/>
    <w:rsid w:val="00FC2405"/>
    <w:rsid w:val="00FC59BE"/>
    <w:rsid w:val="00FD01C2"/>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E6465F"/>
    <w:rPr>
      <w:color w:val="605E5C"/>
      <w:shd w:val="clear" w:color="auto" w:fill="E1DFDD"/>
    </w:rPr>
  </w:style>
  <w:style w:type="paragraph" w:styleId="ac">
    <w:name w:val="List Paragraph"/>
    <w:basedOn w:val="a"/>
    <w:uiPriority w:val="34"/>
    <w:qFormat/>
    <w:rsid w:val="00F065D2"/>
    <w:pPr>
      <w:ind w:firstLineChars="200" w:firstLine="420"/>
    </w:pPr>
  </w:style>
  <w:style w:type="character" w:styleId="ad">
    <w:name w:val="Placeholder Text"/>
    <w:basedOn w:val="a0"/>
    <w:uiPriority w:val="99"/>
    <w:semiHidden/>
    <w:rsid w:val="005A270C"/>
    <w:rPr>
      <w:color w:val="808080"/>
    </w:rPr>
  </w:style>
  <w:style w:type="character" w:styleId="ae">
    <w:name w:val="annotation reference"/>
    <w:basedOn w:val="a0"/>
    <w:rsid w:val="0027753C"/>
    <w:rPr>
      <w:sz w:val="16"/>
      <w:szCs w:val="16"/>
    </w:rPr>
  </w:style>
  <w:style w:type="paragraph" w:styleId="af">
    <w:name w:val="annotation text"/>
    <w:basedOn w:val="a"/>
    <w:link w:val="af0"/>
    <w:rsid w:val="0027753C"/>
    <w:rPr>
      <w:sz w:val="20"/>
    </w:rPr>
  </w:style>
  <w:style w:type="character" w:customStyle="1" w:styleId="af0">
    <w:name w:val="批注文字 字符"/>
    <w:basedOn w:val="a0"/>
    <w:link w:val="af"/>
    <w:rsid w:val="0027753C"/>
  </w:style>
  <w:style w:type="paragraph" w:styleId="af1">
    <w:name w:val="annotation subject"/>
    <w:basedOn w:val="af"/>
    <w:next w:val="af"/>
    <w:link w:val="af2"/>
    <w:semiHidden/>
    <w:unhideWhenUsed/>
    <w:rsid w:val="0027753C"/>
    <w:rPr>
      <w:b/>
      <w:bCs/>
    </w:rPr>
  </w:style>
  <w:style w:type="character" w:customStyle="1" w:styleId="af2">
    <w:name w:val="批注主题 字符"/>
    <w:basedOn w:val="af0"/>
    <w:link w:val="af1"/>
    <w:semiHidden/>
    <w:rsid w:val="0027753C"/>
    <w:rPr>
      <w:b/>
      <w:bCs/>
    </w:rPr>
  </w:style>
  <w:style w:type="paragraph" w:styleId="af3">
    <w:name w:val="Revision"/>
    <w:hidden/>
    <w:uiPriority w:val="99"/>
    <w:semiHidden/>
    <w:rsid w:val="00053E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ue.li@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5</Pages>
  <Words>1680</Words>
  <Characters>9579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93</cp:revision>
  <cp:lastPrinted>1900-01-01T08:00:00Z</cp:lastPrinted>
  <dcterms:created xsi:type="dcterms:W3CDTF">2020-11-19T16:08:00Z</dcterms:created>
  <dcterms:modified xsi:type="dcterms:W3CDTF">2021-04-19T22:25:00Z</dcterms:modified>
</cp:coreProperties>
</file>