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02D52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5DF0D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E6BBF" w:rsidRPr="007E6BBF">
              <w:rPr>
                <w:lang w:val="en-CA"/>
              </w:rPr>
              <w:t>JVET-V0099</w:t>
            </w:r>
            <w:ins w:id="0" w:author="张 娜" w:date="2021-04-22T20:24:00Z">
              <w:r w:rsidR="008668E9" w:rsidRPr="008668E9">
                <w:rPr>
                  <w:lang w:val="en-CA"/>
                </w:rPr>
                <w:t>-v</w:t>
              </w:r>
            </w:ins>
            <w:ins w:id="1" w:author="张 娜" w:date="2021-04-23T17:25:00Z">
              <w:r w:rsidR="00852C28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42A37" w:rsidR="00E61DAC" w:rsidRPr="005B217D" w:rsidRDefault="000121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2B61BA" w:rsidRPr="002B61BA">
              <w:rPr>
                <w:b/>
                <w:szCs w:val="22"/>
                <w:lang w:val="en-CA"/>
              </w:rPr>
              <w:t>Adaptive Reorder</w:t>
            </w:r>
            <w:r>
              <w:rPr>
                <w:b/>
                <w:szCs w:val="22"/>
                <w:lang w:val="en-CA"/>
              </w:rPr>
              <w:t>ing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>
              <w:rPr>
                <w:rFonts w:hint="eastAsia"/>
                <w:b/>
                <w:szCs w:val="22"/>
                <w:lang w:val="en-CA" w:eastAsia="zh-CN"/>
              </w:rPr>
              <w:t>of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 w:rsidRPr="002B61BA">
              <w:rPr>
                <w:b/>
                <w:szCs w:val="22"/>
                <w:lang w:val="en-CA"/>
              </w:rPr>
              <w:t>Merge Candidate</w:t>
            </w:r>
            <w:r w:rsidR="00D606EB">
              <w:rPr>
                <w:b/>
                <w:szCs w:val="22"/>
                <w:lang w:val="en-CA"/>
              </w:rPr>
              <w:t>s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>
              <w:rPr>
                <w:rFonts w:hint="eastAsia"/>
                <w:b/>
                <w:szCs w:val="22"/>
                <w:lang w:val="en-CA" w:eastAsia="zh-CN"/>
              </w:rPr>
              <w:t>with</w:t>
            </w:r>
            <w:r w:rsidR="00485106">
              <w:rPr>
                <w:b/>
                <w:szCs w:val="22"/>
                <w:lang w:val="en-CA"/>
              </w:rPr>
              <w:t xml:space="preserve">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7FAF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30D2B" w:rsidRPr="005B217D" w14:paraId="714CD808" w14:textId="77777777" w:rsidTr="000962AC">
        <w:tc>
          <w:tcPr>
            <w:tcW w:w="1458" w:type="dxa"/>
          </w:tcPr>
          <w:p w14:paraId="4DB59313" w14:textId="77777777" w:rsidR="00E30D2B" w:rsidRPr="005B217D" w:rsidRDefault="00E30D2B" w:rsidP="00E30D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91296" w14:textId="3C21728E" w:rsidR="002B61BA" w:rsidRP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3D08C8DA" w14:textId="6CCDE24E" w:rsidR="00E30D2B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Hongbin Liu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>
              <w:t xml:space="preserve"> </w:t>
            </w:r>
            <w:proofErr w:type="spellStart"/>
            <w:r w:rsidRPr="002B61BA">
              <w:rPr>
                <w:szCs w:val="22"/>
                <w:lang w:val="en-CA"/>
              </w:rPr>
              <w:t>Zhipin</w:t>
            </w:r>
            <w:proofErr w:type="spellEnd"/>
            <w:r w:rsidRPr="002B61BA">
              <w:rPr>
                <w:szCs w:val="22"/>
                <w:lang w:val="en-CA"/>
              </w:rPr>
              <w:t xml:space="preserve"> Deng</w:t>
            </w:r>
            <w:proofErr w:type="gramStart"/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,Yang</w:t>
            </w:r>
            <w:proofErr w:type="gramEnd"/>
            <w:r w:rsidRPr="002B61BA">
              <w:rPr>
                <w:szCs w:val="22"/>
                <w:lang w:val="en-CA"/>
              </w:rPr>
              <w:t xml:space="preserve"> Wang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="00AA604C" w:rsidRPr="00F12B2F">
              <w:rPr>
                <w:szCs w:val="22"/>
                <w:lang w:val="en-CA"/>
              </w:rPr>
              <w:br/>
            </w:r>
          </w:p>
          <w:p w14:paraId="30776235" w14:textId="395A1AF0" w:rsid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 w:rsidR="00AA604C">
              <w:rPr>
                <w:szCs w:val="22"/>
                <w:lang w:val="en-CA"/>
              </w:rPr>
              <w:br/>
            </w:r>
          </w:p>
          <w:p w14:paraId="01B973E5" w14:textId="4AF7B74F" w:rsidR="002B61BA" w:rsidRPr="002B61BA" w:rsidRDefault="002B61BA" w:rsidP="002B61BA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1A4DA9CA" w:rsidR="002B61BA" w:rsidRP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DCDEF42" w:rsidR="00E30D2B" w:rsidRPr="005B217D" w:rsidRDefault="00E30D2B" w:rsidP="00E30D2B">
            <w:pPr>
              <w:spacing w:before="60" w:after="60"/>
              <w:rPr>
                <w:szCs w:val="22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  <w:t>Tel:</w:t>
            </w:r>
            <w:r w:rsidRPr="00F12B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FB3CF1" w14:textId="30973325" w:rsidR="002B61BA" w:rsidRPr="00AA604C" w:rsidRDefault="00E30D2B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</w:r>
            <w:hyperlink r:id="rId10" w:history="1">
              <w:r w:rsidR="002B61BA" w:rsidRPr="009B562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391E3F7" w14:textId="18449982" w:rsidR="002B61BA" w:rsidRPr="00080AD7" w:rsidRDefault="002B61BA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35DB7E6" w14:textId="77777777" w:rsidR="002B61BA" w:rsidRPr="00AA604C" w:rsidRDefault="004D7CB0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2B61BA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0DB9EBC9" w:rsidR="00E30D2B" w:rsidRPr="005B217D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1E5B48"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52D901" w:rsidR="00E61DAC" w:rsidRPr="005B217D" w:rsidRDefault="0088353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83537">
              <w:rPr>
                <w:szCs w:val="22"/>
                <w:lang w:val="en-CA"/>
              </w:rPr>
              <w:t>Bytedance</w:t>
            </w:r>
            <w:proofErr w:type="spellEnd"/>
            <w:r w:rsidRPr="0088353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3B70A2" w14:textId="6916B8DF" w:rsidR="0001219B" w:rsidRDefault="00883537" w:rsidP="0001219B">
      <w:pPr>
        <w:rPr>
          <w:lang w:val="en-CA"/>
        </w:rPr>
      </w:pPr>
      <w:r w:rsidRPr="00883537">
        <w:rPr>
          <w:szCs w:val="22"/>
          <w:lang w:val="en-CA"/>
        </w:rPr>
        <w:t>In this contribution,</w:t>
      </w:r>
      <w:r>
        <w:rPr>
          <w:szCs w:val="22"/>
          <w:lang w:val="en-CA"/>
        </w:rPr>
        <w:t xml:space="preserve"> </w:t>
      </w:r>
      <w:bookmarkStart w:id="2" w:name="_Hlk69046473"/>
      <w:r>
        <w:rPr>
          <w:rFonts w:hint="eastAsia"/>
          <w:szCs w:val="22"/>
          <w:lang w:val="en-CA" w:eastAsia="zh-CN"/>
        </w:rPr>
        <w:t>a</w:t>
      </w:r>
      <w:r w:rsidR="009B562D">
        <w:rPr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 w:rsidR="009B562D">
        <w:rPr>
          <w:lang w:val="en-CA"/>
        </w:rPr>
        <w:t>a</w:t>
      </w:r>
      <w:r w:rsidR="009B562D" w:rsidRPr="009B562D">
        <w:rPr>
          <w:lang w:val="en-CA"/>
        </w:rPr>
        <w:t xml:space="preserve">daptive </w:t>
      </w:r>
      <w:r w:rsidR="009B562D">
        <w:rPr>
          <w:lang w:val="en-CA"/>
        </w:rPr>
        <w:t>r</w:t>
      </w:r>
      <w:r w:rsidR="009B562D" w:rsidRPr="009B562D">
        <w:rPr>
          <w:lang w:val="en-CA"/>
        </w:rPr>
        <w:t xml:space="preserve">eordering of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 xml:space="preserve">erge </w:t>
      </w:r>
      <w:r w:rsidR="009B562D">
        <w:rPr>
          <w:lang w:val="en-CA"/>
        </w:rPr>
        <w:t>c</w:t>
      </w:r>
      <w:r w:rsidR="009B562D" w:rsidRPr="009B562D">
        <w:rPr>
          <w:lang w:val="en-CA"/>
        </w:rPr>
        <w:t xml:space="preserve">andidates with </w:t>
      </w:r>
      <w:r w:rsidR="009B562D">
        <w:rPr>
          <w:lang w:val="en-CA"/>
        </w:rPr>
        <w:t>t</w:t>
      </w:r>
      <w:r w:rsidR="009B562D" w:rsidRPr="009B562D">
        <w:rPr>
          <w:lang w:val="en-CA"/>
        </w:rPr>
        <w:t xml:space="preserve">emplate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>atching</w:t>
      </w:r>
      <w:r>
        <w:rPr>
          <w:lang w:val="en-CA"/>
        </w:rPr>
        <w:t xml:space="preserve"> </w:t>
      </w:r>
      <w:bookmarkStart w:id="3" w:name="OLE_LINK57"/>
      <w:bookmarkStart w:id="4" w:name="OLE_LINK62"/>
      <w:r w:rsidR="0001219B">
        <w:rPr>
          <w:lang w:val="en-CA"/>
        </w:rPr>
        <w:t>(</w:t>
      </w:r>
      <w:r w:rsidR="002527EC">
        <w:rPr>
          <w:lang w:val="en-CA"/>
        </w:rPr>
        <w:t>ARMC</w:t>
      </w:r>
      <w:r w:rsidR="0001219B">
        <w:rPr>
          <w:lang w:val="en-CA"/>
        </w:rPr>
        <w:t xml:space="preserve">) </w:t>
      </w:r>
      <w:r>
        <w:rPr>
          <w:lang w:val="en-CA"/>
        </w:rPr>
        <w:t>method</w:t>
      </w:r>
      <w:bookmarkEnd w:id="3"/>
      <w:bookmarkEnd w:id="4"/>
      <w:r>
        <w:rPr>
          <w:lang w:val="en-CA"/>
        </w:rPr>
        <w:t xml:space="preserve"> is proposed.</w:t>
      </w:r>
      <w:bookmarkEnd w:id="2"/>
      <w:r>
        <w:rPr>
          <w:lang w:val="en-CA"/>
        </w:rPr>
        <w:t xml:space="preserve"> </w:t>
      </w:r>
      <w:r w:rsidR="0001219B">
        <w:rPr>
          <w:lang w:val="en-CA"/>
        </w:rPr>
        <w:t xml:space="preserve">With the proposed method, </w:t>
      </w:r>
      <w:r w:rsidR="0001219B" w:rsidRPr="000415E7">
        <w:rPr>
          <w:noProof/>
          <w:lang w:val="en-CA" w:eastAsia="ko-KR"/>
        </w:rPr>
        <w:t xml:space="preserve">merge candidates </w:t>
      </w:r>
      <w:r w:rsidR="0001219B">
        <w:rPr>
          <w:noProof/>
          <w:lang w:val="en-CA" w:eastAsia="ko-KR"/>
        </w:rPr>
        <w:t>are</w:t>
      </w:r>
      <w:r w:rsidR="0001219B" w:rsidRPr="000415E7">
        <w:rPr>
          <w:noProof/>
          <w:lang w:val="en-CA" w:eastAsia="ko-KR"/>
        </w:rPr>
        <w:t xml:space="preserve"> divided </w:t>
      </w:r>
      <w:r w:rsidR="0001219B">
        <w:rPr>
          <w:noProof/>
          <w:lang w:val="en-CA" w:eastAsia="ko-KR"/>
        </w:rPr>
        <w:t>in</w:t>
      </w:r>
      <w:r w:rsidR="0001219B" w:rsidRPr="000415E7">
        <w:rPr>
          <w:noProof/>
          <w:lang w:val="en-CA" w:eastAsia="ko-KR"/>
        </w:rPr>
        <w:t xml:space="preserve">to several </w:t>
      </w:r>
      <w:r w:rsidR="00626B9E">
        <w:rPr>
          <w:noProof/>
          <w:lang w:val="en-CA" w:eastAsia="ko-KR"/>
        </w:rPr>
        <w:t>sub</w:t>
      </w:r>
      <w:r w:rsidR="0001219B" w:rsidRPr="000415E7">
        <w:rPr>
          <w:noProof/>
          <w:lang w:val="en-CA" w:eastAsia="ko-KR"/>
        </w:rPr>
        <w:t>groups</w:t>
      </w:r>
      <w:r w:rsidR="0001219B">
        <w:rPr>
          <w:noProof/>
          <w:lang w:val="en-CA" w:eastAsia="ko-KR"/>
        </w:rPr>
        <w:t xml:space="preserve">, and </w:t>
      </w:r>
      <w:r w:rsidR="0001219B" w:rsidRPr="000415E7">
        <w:rPr>
          <w:noProof/>
          <w:lang w:val="en-CA" w:eastAsia="ko-KR"/>
        </w:rPr>
        <w:t xml:space="preserve">merge candidates </w:t>
      </w:r>
      <w:r w:rsidR="0001219B">
        <w:rPr>
          <w:noProof/>
          <w:lang w:val="en-CA" w:eastAsia="ko-KR"/>
        </w:rPr>
        <w:t xml:space="preserve">in a </w:t>
      </w:r>
      <w:r w:rsidR="00626B9E">
        <w:rPr>
          <w:noProof/>
          <w:lang w:val="en-CA" w:eastAsia="ko-KR"/>
        </w:rPr>
        <w:t>sub</w:t>
      </w:r>
      <w:r w:rsidR="0001219B">
        <w:rPr>
          <w:noProof/>
          <w:lang w:val="en-CA" w:eastAsia="ko-KR"/>
        </w:rPr>
        <w:t xml:space="preserve">group are reordered according to cost values based on template matching. </w:t>
      </w:r>
      <w:r w:rsidR="008A00D3">
        <w:rPr>
          <w:rFonts w:hint="eastAsia"/>
          <w:lang w:val="en-CA" w:eastAsia="zh-CN"/>
        </w:rPr>
        <w:t>The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reorder</w:t>
      </w:r>
      <w:r w:rsidR="0001219B">
        <w:rPr>
          <w:lang w:val="en-CA" w:eastAsia="zh-CN"/>
        </w:rPr>
        <w:t>ing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method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is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applied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to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regular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merge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mode,</w:t>
      </w:r>
      <w:r w:rsidR="008A00D3">
        <w:rPr>
          <w:lang w:val="en-CA" w:eastAsia="zh-CN"/>
        </w:rPr>
        <w:t xml:space="preserve"> </w:t>
      </w:r>
      <w:r w:rsidR="008A00D3">
        <w:rPr>
          <w:lang w:val="en-CA"/>
        </w:rPr>
        <w:t>t</w:t>
      </w:r>
      <w:r w:rsidR="008A00D3" w:rsidRPr="00250117">
        <w:rPr>
          <w:lang w:val="en-CA"/>
        </w:rPr>
        <w:t>emplate matching</w:t>
      </w:r>
      <w:r w:rsidR="008A00D3">
        <w:rPr>
          <w:lang w:val="en-CA" w:eastAsia="zh-CN"/>
        </w:rPr>
        <w:t xml:space="preserve"> merge mode, and affine merge mode.</w:t>
      </w:r>
      <w:r w:rsidR="008A00D3" w:rsidRPr="008A00D3">
        <w:rPr>
          <w:lang w:val="en-CA" w:eastAsia="zh-CN"/>
        </w:rPr>
        <w:t xml:space="preserve"> </w:t>
      </w:r>
    </w:p>
    <w:p w14:paraId="4D2C6976" w14:textId="4EC3B6BA" w:rsidR="0001219B" w:rsidRDefault="0001219B" w:rsidP="0001219B">
      <w:pPr>
        <w:rPr>
          <w:lang w:val="en-CA"/>
        </w:rPr>
      </w:pPr>
      <w:r>
        <w:rPr>
          <w:lang w:val="en-CA"/>
        </w:rPr>
        <w:t xml:space="preserve">On top of the </w:t>
      </w:r>
      <w:r w:rsidR="007E6BBF" w:rsidRPr="007E6BBF">
        <w:rPr>
          <w:lang w:val="en-CA"/>
        </w:rPr>
        <w:t>EE code of JVET-U0100</w:t>
      </w:r>
      <w:r>
        <w:rPr>
          <w:lang w:val="en-CA"/>
        </w:rPr>
        <w:t>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>of the proposed method are reported as below:</w:t>
      </w:r>
    </w:p>
    <w:p w14:paraId="3BD6AAEF" w14:textId="3D206DE7" w:rsidR="0001219B" w:rsidRDefault="0001219B" w:rsidP="004A3D8C">
      <w:pPr>
        <w:tabs>
          <w:tab w:val="clear" w:pos="2520"/>
          <w:tab w:val="left" w:pos="2410"/>
        </w:tabs>
        <w:rPr>
          <w:lang w:val="en-CA"/>
        </w:rPr>
      </w:pPr>
      <w:r>
        <w:rPr>
          <w:lang w:val="en-CA"/>
        </w:rPr>
        <w:t>Tool-on test</w:t>
      </w:r>
      <w:r w:rsidR="00955A51">
        <w:rPr>
          <w:lang w:val="en-CA"/>
        </w:rPr>
        <w:t xml:space="preserve"> </w:t>
      </w:r>
      <w:r w:rsidR="00955A51" w:rsidRPr="00955A51">
        <w:rPr>
          <w:lang w:val="en-CA"/>
        </w:rPr>
        <w:t>(VTM-11 as the anchor)</w:t>
      </w:r>
      <w:r>
        <w:rPr>
          <w:lang w:val="en-CA"/>
        </w:rPr>
        <w:t>: RA:</w:t>
      </w:r>
      <w:r w:rsidR="00955A51" w:rsidRPr="00955A51">
        <w:t xml:space="preserve"> </w:t>
      </w:r>
      <w:ins w:id="5" w:author="张 娜" w:date="2021-04-22T20:28:00Z">
        <w:r w:rsidR="008668E9" w:rsidRPr="008668E9">
          <w:rPr>
            <w:lang w:val="en-CA"/>
          </w:rPr>
          <w:t>-0.45</w:t>
        </w:r>
      </w:ins>
      <w:del w:id="6" w:author="张 娜" w:date="2021-04-22T20:28:00Z">
        <w:r w:rsidR="00955A51" w:rsidRPr="00955A51" w:rsidDel="008668E9">
          <w:rPr>
            <w:lang w:val="en-CA"/>
          </w:rPr>
          <w:delText>x</w:delText>
        </w:r>
      </w:del>
      <w:r w:rsidR="00955A51" w:rsidRPr="00955A51">
        <w:rPr>
          <w:lang w:val="en-CA"/>
        </w:rPr>
        <w:t>%,</w:t>
      </w:r>
      <w:ins w:id="7" w:author="张 娜" w:date="2021-04-22T20:29:00Z">
        <w:r w:rsidR="008668E9" w:rsidRPr="008668E9">
          <w:rPr>
            <w:lang w:val="en-CA"/>
          </w:rPr>
          <w:t>103</w:t>
        </w:r>
      </w:ins>
      <w:del w:id="8" w:author="张 娜" w:date="2021-04-22T20:29:00Z">
        <w:r w:rsidR="00955A51" w:rsidRPr="00955A51" w:rsidDel="008668E9">
          <w:rPr>
            <w:lang w:val="en-CA"/>
          </w:rPr>
          <w:delText xml:space="preserve"> x</w:delText>
        </w:r>
      </w:del>
      <w:r w:rsidR="00955A51" w:rsidRPr="00955A51">
        <w:rPr>
          <w:lang w:val="en-CA"/>
        </w:rPr>
        <w:t xml:space="preserve">%, </w:t>
      </w:r>
      <w:ins w:id="9" w:author="张 娜" w:date="2021-04-22T20:29:00Z">
        <w:r w:rsidR="008668E9" w:rsidRPr="008668E9">
          <w:rPr>
            <w:lang w:val="en-CA"/>
          </w:rPr>
          <w:t>111</w:t>
        </w:r>
      </w:ins>
      <w:del w:id="10" w:author="张 娜" w:date="2021-04-22T20:29:00Z">
        <w:r w:rsidR="00955A51" w:rsidRPr="00955A51" w:rsidDel="008668E9">
          <w:rPr>
            <w:lang w:val="en-CA"/>
          </w:rPr>
          <w:delText>x</w:delText>
        </w:r>
      </w:del>
      <w:r w:rsidR="00955A51" w:rsidRPr="00955A51">
        <w:rPr>
          <w:lang w:val="en-CA"/>
        </w:rPr>
        <w:t>%</w:t>
      </w:r>
      <w:r>
        <w:rPr>
          <w:lang w:val="en-CA"/>
        </w:rPr>
        <w:t xml:space="preserve">; LB: </w:t>
      </w:r>
      <w:ins w:id="11" w:author="张 娜" w:date="2021-04-22T20:31:00Z">
        <w:r w:rsidR="008668E9" w:rsidRPr="008668E9">
          <w:rPr>
            <w:lang w:val="en-CA"/>
          </w:rPr>
          <w:t>-0.52</w:t>
        </w:r>
      </w:ins>
      <w:del w:id="12" w:author="张 娜" w:date="2021-04-22T20:31:00Z">
        <w:r w:rsidR="00955A51" w:rsidRPr="00955A51" w:rsidDel="008668E9">
          <w:rPr>
            <w:lang w:val="en-CA"/>
          </w:rPr>
          <w:delText>x</w:delText>
        </w:r>
      </w:del>
      <w:r w:rsidR="00955A51" w:rsidRPr="00955A51">
        <w:rPr>
          <w:lang w:val="en-CA"/>
        </w:rPr>
        <w:t xml:space="preserve">%, </w:t>
      </w:r>
      <w:ins w:id="13" w:author="张 娜" w:date="2021-04-22T20:31:00Z">
        <w:r w:rsidR="008668E9" w:rsidRPr="008668E9">
          <w:rPr>
            <w:lang w:val="en-CA"/>
          </w:rPr>
          <w:t>101</w:t>
        </w:r>
      </w:ins>
      <w:del w:id="14" w:author="张 娜" w:date="2021-04-22T20:31:00Z">
        <w:r w:rsidR="00955A51" w:rsidRPr="00955A51" w:rsidDel="008668E9">
          <w:rPr>
            <w:lang w:val="en-CA"/>
          </w:rPr>
          <w:delText>x</w:delText>
        </w:r>
      </w:del>
      <w:r w:rsidR="00955A51" w:rsidRPr="00955A51">
        <w:rPr>
          <w:lang w:val="en-CA"/>
        </w:rPr>
        <w:t>%,</w:t>
      </w:r>
      <w:ins w:id="15" w:author="张 娜" w:date="2021-04-22T20:32:00Z">
        <w:r w:rsidR="008668E9" w:rsidRPr="008668E9">
          <w:rPr>
            <w:lang w:val="en-CA"/>
          </w:rPr>
          <w:t>114</w:t>
        </w:r>
      </w:ins>
      <w:del w:id="16" w:author="张 娜" w:date="2021-04-22T20:32:00Z">
        <w:r w:rsidR="00955A51" w:rsidRPr="00955A51" w:rsidDel="008668E9">
          <w:rPr>
            <w:lang w:val="en-CA"/>
          </w:rPr>
          <w:delText xml:space="preserve"> x</w:delText>
        </w:r>
      </w:del>
      <w:r w:rsidR="00955A51" w:rsidRPr="00955A51">
        <w:rPr>
          <w:lang w:val="en-CA"/>
        </w:rPr>
        <w:t>%</w:t>
      </w:r>
    </w:p>
    <w:p w14:paraId="35686F36" w14:textId="11027785" w:rsidR="0001219B" w:rsidRDefault="0001219B" w:rsidP="0001219B">
      <w:pPr>
        <w:rPr>
          <w:lang w:val="en-CA"/>
        </w:rPr>
      </w:pPr>
      <w:r>
        <w:rPr>
          <w:lang w:val="en-CA"/>
        </w:rPr>
        <w:t>Tool-off test</w:t>
      </w:r>
      <w:r w:rsidR="00955A51">
        <w:rPr>
          <w:lang w:val="en-CA"/>
        </w:rPr>
        <w:t xml:space="preserve"> </w:t>
      </w:r>
      <w:r w:rsidR="00955A51" w:rsidRPr="00955A51">
        <w:rPr>
          <w:lang w:val="en-CA"/>
        </w:rPr>
        <w:t>(EE code as the anchor)</w:t>
      </w:r>
      <w:r>
        <w:rPr>
          <w:lang w:val="en-CA"/>
        </w:rPr>
        <w:t>: RA:</w:t>
      </w:r>
      <w:r w:rsidR="00955A51" w:rsidRPr="00955A51">
        <w:t xml:space="preserve"> </w:t>
      </w:r>
      <w:ins w:id="17" w:author="张 娜" w:date="2021-04-22T20:50:00Z">
        <w:r w:rsidR="003512FC" w:rsidRPr="003512FC">
          <w:rPr>
            <w:lang w:val="en-CA"/>
          </w:rPr>
          <w:t>-0.31</w:t>
        </w:r>
      </w:ins>
      <w:del w:id="18" w:author="张 娜" w:date="2021-04-22T20:50:00Z">
        <w:r w:rsidR="00955A51" w:rsidRPr="00955A51" w:rsidDel="003512FC">
          <w:rPr>
            <w:lang w:val="en-CA"/>
          </w:rPr>
          <w:delText>x</w:delText>
        </w:r>
      </w:del>
      <w:r w:rsidR="00955A51" w:rsidRPr="00955A51">
        <w:rPr>
          <w:lang w:val="en-CA"/>
        </w:rPr>
        <w:t xml:space="preserve">%, </w:t>
      </w:r>
      <w:ins w:id="19" w:author="张 娜" w:date="2021-04-22T20:50:00Z">
        <w:r w:rsidR="003512FC" w:rsidRPr="003512FC">
          <w:rPr>
            <w:lang w:val="en-CA"/>
          </w:rPr>
          <w:t>100</w:t>
        </w:r>
      </w:ins>
      <w:del w:id="20" w:author="张 娜" w:date="2021-04-22T20:50:00Z">
        <w:r w:rsidR="00955A51" w:rsidRPr="00955A51" w:rsidDel="003512FC">
          <w:rPr>
            <w:lang w:val="en-CA"/>
          </w:rPr>
          <w:delText>x</w:delText>
        </w:r>
      </w:del>
      <w:r w:rsidR="00955A51" w:rsidRPr="00955A51">
        <w:rPr>
          <w:lang w:val="en-CA"/>
        </w:rPr>
        <w:t xml:space="preserve">%, </w:t>
      </w:r>
      <w:ins w:id="21" w:author="张 娜" w:date="2021-04-22T20:51:00Z">
        <w:r w:rsidR="003512FC" w:rsidRPr="003512FC">
          <w:rPr>
            <w:lang w:val="en-CA"/>
          </w:rPr>
          <w:t>103</w:t>
        </w:r>
      </w:ins>
      <w:del w:id="22" w:author="张 娜" w:date="2021-04-22T20:51:00Z">
        <w:r w:rsidR="00955A51" w:rsidRPr="00955A51" w:rsidDel="003512FC">
          <w:rPr>
            <w:lang w:val="en-CA"/>
          </w:rPr>
          <w:delText>x</w:delText>
        </w:r>
      </w:del>
      <w:r w:rsidR="00955A51" w:rsidRPr="00955A51">
        <w:rPr>
          <w:lang w:val="en-CA"/>
        </w:rPr>
        <w:t>%</w:t>
      </w:r>
      <w:r>
        <w:rPr>
          <w:lang w:val="en-CA"/>
        </w:rPr>
        <w:t xml:space="preserve">; LB: </w:t>
      </w:r>
      <w:ins w:id="23" w:author="张 娜" w:date="2021-04-23T17:25:00Z">
        <w:r w:rsidR="00852C28" w:rsidRPr="00852C28">
          <w:rPr>
            <w:lang w:val="en-CA"/>
          </w:rPr>
          <w:t>-0.36</w:t>
        </w:r>
      </w:ins>
      <w:del w:id="24" w:author="张 娜" w:date="2021-04-23T17:25:00Z">
        <w:r w:rsidR="00955A51" w:rsidRPr="00955A51" w:rsidDel="00852C28">
          <w:rPr>
            <w:lang w:val="en-CA"/>
          </w:rPr>
          <w:delText>x</w:delText>
        </w:r>
      </w:del>
      <w:r w:rsidR="00955A51" w:rsidRPr="00955A51">
        <w:rPr>
          <w:lang w:val="en-CA"/>
        </w:rPr>
        <w:t xml:space="preserve">%, </w:t>
      </w:r>
      <w:ins w:id="25" w:author="张 娜" w:date="2021-04-23T17:26:00Z">
        <w:r w:rsidR="00852C28" w:rsidRPr="00852C28">
          <w:rPr>
            <w:lang w:val="en-CA"/>
          </w:rPr>
          <w:t>102</w:t>
        </w:r>
      </w:ins>
      <w:del w:id="26" w:author="张 娜" w:date="2021-04-23T17:26:00Z">
        <w:r w:rsidR="00955A51" w:rsidRPr="00955A51" w:rsidDel="00852C28">
          <w:rPr>
            <w:lang w:val="en-CA"/>
          </w:rPr>
          <w:delText>x</w:delText>
        </w:r>
      </w:del>
      <w:r w:rsidR="00955A51" w:rsidRPr="00955A51">
        <w:rPr>
          <w:lang w:val="en-CA"/>
        </w:rPr>
        <w:t xml:space="preserve">%, </w:t>
      </w:r>
      <w:ins w:id="27" w:author="张 娜" w:date="2021-04-23T17:26:00Z">
        <w:r w:rsidR="00852C28" w:rsidRPr="00852C28">
          <w:rPr>
            <w:lang w:val="en-CA"/>
          </w:rPr>
          <w:t>105</w:t>
        </w:r>
      </w:ins>
      <w:del w:id="28" w:author="张 娜" w:date="2021-04-23T17:26:00Z">
        <w:r w:rsidR="00955A51" w:rsidRPr="00955A51" w:rsidDel="00852C28">
          <w:rPr>
            <w:lang w:val="en-CA"/>
          </w:rPr>
          <w:delText>x</w:delText>
        </w:r>
      </w:del>
      <w:r w:rsidR="00955A51" w:rsidRPr="00955A51">
        <w:rPr>
          <w:lang w:val="en-CA"/>
        </w:rPr>
        <w:t>%</w:t>
      </w:r>
    </w:p>
    <w:p w14:paraId="723883F2" w14:textId="7798DD55" w:rsidR="00263398" w:rsidRDefault="00263398" w:rsidP="009234A5">
      <w:pPr>
        <w:rPr>
          <w:lang w:val="en-CA" w:eastAsia="zh-CN"/>
        </w:rPr>
      </w:pPr>
    </w:p>
    <w:p w14:paraId="4FDD95E6" w14:textId="77777777" w:rsidR="00971DCC" w:rsidRDefault="00971DCC" w:rsidP="00971D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34FB85" w14:textId="04C6EC34" w:rsidR="00971DCC" w:rsidRPr="007D40CA" w:rsidRDefault="00971DCC" w:rsidP="00971DCC">
      <w:pPr>
        <w:rPr>
          <w:i/>
        </w:rPr>
      </w:pPr>
      <w:r w:rsidRPr="00971DCC">
        <w:rPr>
          <w:szCs w:val="22"/>
          <w:lang w:val="en-CA"/>
        </w:rPr>
        <w:t>In current VTM</w:t>
      </w:r>
      <w:r>
        <w:rPr>
          <w:szCs w:val="22"/>
          <w:lang w:val="en-CA"/>
        </w:rPr>
        <w:t xml:space="preserve"> design, </w:t>
      </w:r>
      <w:r w:rsidRPr="00971DCC">
        <w:rPr>
          <w:szCs w:val="22"/>
          <w:lang w:val="en-CA"/>
        </w:rPr>
        <w:t>merge candidate</w:t>
      </w:r>
      <w:r w:rsidR="000C4223">
        <w:rPr>
          <w:szCs w:val="22"/>
          <w:lang w:val="en-CA"/>
        </w:rPr>
        <w:t xml:space="preserve"> list is</w:t>
      </w:r>
      <w:r w:rsidR="0001219B">
        <w:rPr>
          <w:szCs w:val="22"/>
          <w:lang w:val="en-CA"/>
        </w:rPr>
        <w:t xml:space="preserve"> generated in a fixed</w:t>
      </w:r>
      <w:r w:rsidRPr="00971DCC">
        <w:rPr>
          <w:szCs w:val="22"/>
          <w:lang w:val="en-CA"/>
        </w:rPr>
        <w:t xml:space="preserve"> order</w:t>
      </w:r>
      <w:r w:rsidR="0001219B">
        <w:rPr>
          <w:szCs w:val="22"/>
          <w:lang w:val="en-CA"/>
        </w:rPr>
        <w:t>, which</w:t>
      </w:r>
      <w:r w:rsidRPr="00971DCC">
        <w:rPr>
          <w:szCs w:val="22"/>
          <w:lang w:val="en-CA"/>
        </w:rPr>
        <w:t xml:space="preserve"> may not be optimal. Adaptive merge candidate list generation process can be used to improve the </w:t>
      </w:r>
      <w:r w:rsidR="0001219B">
        <w:rPr>
          <w:szCs w:val="22"/>
          <w:lang w:val="en-CA"/>
        </w:rPr>
        <w:t>coding efficiency</w:t>
      </w:r>
      <w:r w:rsidR="0001219B" w:rsidRPr="00971DCC">
        <w:rPr>
          <w:szCs w:val="22"/>
          <w:lang w:val="en-CA"/>
        </w:rPr>
        <w:t xml:space="preserve"> </w:t>
      </w:r>
      <w:r w:rsidRPr="00971DCC">
        <w:rPr>
          <w:szCs w:val="22"/>
          <w:lang w:val="en-CA"/>
        </w:rPr>
        <w:t xml:space="preserve">of </w:t>
      </w:r>
      <w:r w:rsidR="0001219B">
        <w:rPr>
          <w:szCs w:val="22"/>
          <w:lang w:val="en-CA"/>
        </w:rPr>
        <w:t xml:space="preserve">the </w:t>
      </w:r>
      <w:r w:rsidRPr="00971DCC">
        <w:rPr>
          <w:szCs w:val="22"/>
          <w:lang w:val="en-CA"/>
        </w:rPr>
        <w:t xml:space="preserve">merge </w:t>
      </w:r>
      <w:r w:rsidR="0001219B">
        <w:rPr>
          <w:szCs w:val="22"/>
          <w:lang w:val="en-CA"/>
        </w:rPr>
        <w:t>candidate index</w:t>
      </w:r>
      <w:r w:rsidRPr="00971DCC">
        <w:rPr>
          <w:szCs w:val="22"/>
          <w:lang w:val="en-CA"/>
        </w:rPr>
        <w:t>.</w:t>
      </w:r>
    </w:p>
    <w:p w14:paraId="22A1D0CB" w14:textId="77777777" w:rsidR="00971DCC" w:rsidRDefault="00971DCC" w:rsidP="00971D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/>
        <w:rPr>
          <w:szCs w:val="22"/>
          <w:lang w:val="en-CA" w:eastAsia="zh-CN"/>
        </w:rPr>
      </w:pPr>
    </w:p>
    <w:p w14:paraId="34D3CD6C" w14:textId="77777777" w:rsidR="00971DCC" w:rsidRPr="00A01333" w:rsidRDefault="00971DCC" w:rsidP="00971DCC">
      <w:pPr>
        <w:pStyle w:val="Heading1"/>
        <w:ind w:left="360" w:hanging="360"/>
        <w:rPr>
          <w:lang w:val="en-CA"/>
        </w:rPr>
      </w:pPr>
      <w:r w:rsidRPr="00A01333">
        <w:rPr>
          <w:lang w:val="en-CA"/>
        </w:rPr>
        <w:t>Proposed method</w:t>
      </w:r>
      <w:r>
        <w:rPr>
          <w:lang w:val="en-CA"/>
        </w:rPr>
        <w:t>s</w:t>
      </w:r>
    </w:p>
    <w:p w14:paraId="3C7C7244" w14:textId="61FFC362" w:rsidR="00971DCC" w:rsidRDefault="0001219B" w:rsidP="00971DCC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r>
        <w:rPr>
          <w:rFonts w:hint="eastAsia"/>
          <w:szCs w:val="22"/>
          <w:lang w:val="en-CA" w:eastAsia="zh-CN"/>
        </w:rPr>
        <w:t>a</w:t>
      </w:r>
      <w:r w:rsidR="009B562D">
        <w:rPr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 w:rsidR="009B562D">
        <w:rPr>
          <w:lang w:val="en-CA"/>
        </w:rPr>
        <w:t>a</w:t>
      </w:r>
      <w:r w:rsidR="009B562D" w:rsidRPr="009B562D">
        <w:rPr>
          <w:lang w:val="en-CA"/>
        </w:rPr>
        <w:t xml:space="preserve">daptive </w:t>
      </w:r>
      <w:r w:rsidR="009B562D">
        <w:rPr>
          <w:lang w:val="en-CA"/>
        </w:rPr>
        <w:t>r</w:t>
      </w:r>
      <w:r w:rsidR="009B562D" w:rsidRPr="009B562D">
        <w:rPr>
          <w:lang w:val="en-CA"/>
        </w:rPr>
        <w:t xml:space="preserve">eordering of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 xml:space="preserve">erge </w:t>
      </w:r>
      <w:r w:rsidR="009B562D">
        <w:rPr>
          <w:lang w:val="en-CA"/>
        </w:rPr>
        <w:t>c</w:t>
      </w:r>
      <w:r w:rsidR="009B562D" w:rsidRPr="009B562D">
        <w:rPr>
          <w:lang w:val="en-CA"/>
        </w:rPr>
        <w:t xml:space="preserve">andidates with </w:t>
      </w:r>
      <w:r w:rsidR="009B562D">
        <w:rPr>
          <w:lang w:val="en-CA"/>
        </w:rPr>
        <w:t>t</w:t>
      </w:r>
      <w:r w:rsidR="009B562D" w:rsidRPr="009B562D">
        <w:rPr>
          <w:lang w:val="en-CA"/>
        </w:rPr>
        <w:t xml:space="preserve">emplate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>atching</w:t>
      </w:r>
      <w:r>
        <w:rPr>
          <w:lang w:val="en-CA"/>
        </w:rPr>
        <w:t xml:space="preserve"> (</w:t>
      </w:r>
      <w:r w:rsidR="002527EC">
        <w:rPr>
          <w:lang w:val="en-CA"/>
        </w:rPr>
        <w:t>ARMC</w:t>
      </w:r>
      <w:r>
        <w:rPr>
          <w:lang w:val="en-CA"/>
        </w:rPr>
        <w:t>) method is proposed.</w:t>
      </w:r>
      <w:r w:rsidRPr="00C43C9B">
        <w:rPr>
          <w:lang w:val="en-CA" w:eastAsia="ko-KR"/>
        </w:rPr>
        <w:t xml:space="preserve"> </w:t>
      </w:r>
      <w:r w:rsidR="00C43C9B" w:rsidRPr="00C43C9B">
        <w:rPr>
          <w:lang w:val="en-CA" w:eastAsia="ko-KR"/>
        </w:rPr>
        <w:t>The reorder</w:t>
      </w:r>
      <w:r>
        <w:rPr>
          <w:lang w:val="en-CA" w:eastAsia="ko-KR"/>
        </w:rPr>
        <w:t>ing</w:t>
      </w:r>
      <w:r w:rsidR="00C43C9B" w:rsidRPr="00C43C9B">
        <w:rPr>
          <w:lang w:val="en-CA" w:eastAsia="ko-KR"/>
        </w:rPr>
        <w:t xml:space="preserve"> method is applied to regular merge mode, </w:t>
      </w:r>
      <w:r>
        <w:rPr>
          <w:lang w:val="en-CA"/>
        </w:rPr>
        <w:t>t</w:t>
      </w:r>
      <w:r w:rsidRPr="00250117">
        <w:rPr>
          <w:lang w:val="en-CA"/>
        </w:rPr>
        <w:t>emplate matching</w:t>
      </w:r>
      <w:r w:rsidRPr="00C43C9B">
        <w:rPr>
          <w:lang w:val="en-CA" w:eastAsia="ko-KR"/>
        </w:rPr>
        <w:t xml:space="preserve"> </w:t>
      </w:r>
      <w:r>
        <w:rPr>
          <w:lang w:val="en-CA" w:eastAsia="ko-KR"/>
        </w:rPr>
        <w:t>(</w:t>
      </w:r>
      <w:r w:rsidR="00C43C9B" w:rsidRPr="00C43C9B">
        <w:rPr>
          <w:lang w:val="en-CA" w:eastAsia="ko-KR"/>
        </w:rPr>
        <w:t>TM</w:t>
      </w:r>
      <w:r>
        <w:rPr>
          <w:lang w:val="en-CA" w:eastAsia="ko-KR"/>
        </w:rPr>
        <w:t>)</w:t>
      </w:r>
      <w:r w:rsidR="00C43C9B" w:rsidRPr="00C43C9B">
        <w:rPr>
          <w:lang w:val="en-CA" w:eastAsia="ko-KR"/>
        </w:rPr>
        <w:t xml:space="preserve"> merge mode, and affine merge mode</w:t>
      </w:r>
      <w:r>
        <w:rPr>
          <w:lang w:val="en-CA" w:eastAsia="ko-KR"/>
        </w:rPr>
        <w:t xml:space="preserve"> </w:t>
      </w:r>
      <w:r>
        <w:rPr>
          <w:lang w:val="en-CA" w:eastAsia="zh-CN"/>
        </w:rPr>
        <w:t xml:space="preserve">(excluding the </w:t>
      </w:r>
      <w:proofErr w:type="spellStart"/>
      <w:r w:rsidR="000C4223">
        <w:rPr>
          <w:lang w:val="en-CA" w:eastAsia="zh-CN"/>
        </w:rPr>
        <w:t>S</w:t>
      </w:r>
      <w:r>
        <w:rPr>
          <w:lang w:val="en-CA" w:eastAsia="zh-CN"/>
        </w:rPr>
        <w:t>bTMVP</w:t>
      </w:r>
      <w:proofErr w:type="spellEnd"/>
      <w:r>
        <w:rPr>
          <w:lang w:val="en-CA" w:eastAsia="zh-CN"/>
        </w:rPr>
        <w:t xml:space="preserve"> candidate)</w:t>
      </w:r>
      <w:r w:rsidR="00C43C9B">
        <w:rPr>
          <w:lang w:val="en-CA" w:eastAsia="ko-KR"/>
        </w:rPr>
        <w:t>.</w:t>
      </w:r>
      <w:r w:rsidR="00971DCC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For</w:t>
      </w:r>
      <w:r w:rsidR="00BF7185">
        <w:rPr>
          <w:lang w:val="en-CA" w:eastAsia="ko-KR"/>
        </w:rPr>
        <w:t xml:space="preserve"> </w:t>
      </w:r>
      <w:r w:rsidR="006824BD">
        <w:rPr>
          <w:lang w:val="en-CA" w:eastAsia="ko-KR"/>
        </w:rPr>
        <w:t xml:space="preserve">the </w:t>
      </w:r>
      <w:r w:rsidR="00BF7185">
        <w:rPr>
          <w:rFonts w:hint="eastAsia"/>
          <w:lang w:val="en-CA" w:eastAsia="zh-CN"/>
        </w:rPr>
        <w:t>TM</w:t>
      </w:r>
      <w:r w:rsidR="00BF7185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merge</w:t>
      </w:r>
      <w:r w:rsidR="00BF7185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mode,</w:t>
      </w:r>
      <w:r w:rsidR="00BF7185">
        <w:rPr>
          <w:lang w:val="en-CA" w:eastAsia="zh-CN"/>
        </w:rPr>
        <w:t xml:space="preserve"> merge</w:t>
      </w:r>
      <w:r w:rsidR="00BF7185" w:rsidRPr="00BF7185">
        <w:rPr>
          <w:lang w:val="en-CA" w:eastAsia="zh-CN"/>
        </w:rPr>
        <w:t xml:space="preserve"> candidates </w:t>
      </w:r>
      <w:r>
        <w:rPr>
          <w:lang w:val="en-CA" w:eastAsia="zh-CN"/>
        </w:rPr>
        <w:t xml:space="preserve">are reordered </w:t>
      </w:r>
      <w:r w:rsidR="00BF7185" w:rsidRPr="00BF7185">
        <w:rPr>
          <w:lang w:val="en-CA" w:eastAsia="zh-CN"/>
        </w:rPr>
        <w:t xml:space="preserve">before </w:t>
      </w:r>
      <w:r>
        <w:rPr>
          <w:lang w:val="en-CA" w:eastAsia="zh-CN"/>
        </w:rPr>
        <w:t xml:space="preserve">the </w:t>
      </w:r>
      <w:r w:rsidR="00BF7185" w:rsidRPr="00BF7185">
        <w:rPr>
          <w:lang w:val="en-CA" w:eastAsia="zh-CN"/>
        </w:rPr>
        <w:t>refinement</w:t>
      </w:r>
      <w:r>
        <w:rPr>
          <w:lang w:val="en-CA" w:eastAsia="zh-CN"/>
        </w:rPr>
        <w:t xml:space="preserve"> process</w:t>
      </w:r>
      <w:r w:rsidR="00BF7185">
        <w:rPr>
          <w:lang w:val="en-CA" w:eastAsia="zh-CN"/>
        </w:rPr>
        <w:t xml:space="preserve">. </w:t>
      </w:r>
    </w:p>
    <w:p w14:paraId="1DBB3C6D" w14:textId="004F1960" w:rsidR="000415E7" w:rsidRDefault="00BF7185" w:rsidP="000415E7">
      <w:pPr>
        <w:rPr>
          <w:rFonts w:cstheme="minorHAnsi"/>
          <w:lang w:val="en-CA"/>
        </w:rPr>
      </w:pPr>
      <w:r>
        <w:rPr>
          <w:rFonts w:eastAsia="Malgun Gothic"/>
          <w:lang w:val="en-CA" w:eastAsia="ko-KR"/>
        </w:rPr>
        <w:t>A</w:t>
      </w:r>
      <w:r w:rsidRPr="00BF7185">
        <w:rPr>
          <w:rFonts w:eastAsia="Malgun Gothic"/>
          <w:lang w:val="en-CA" w:eastAsia="ko-KR"/>
        </w:rPr>
        <w:t xml:space="preserve">fter </w:t>
      </w:r>
      <w:r w:rsidR="00626B9E">
        <w:rPr>
          <w:rFonts w:eastAsia="Malgun Gothic"/>
          <w:lang w:val="en-CA" w:eastAsia="ko-KR"/>
        </w:rPr>
        <w:t>a</w:t>
      </w:r>
      <w:r w:rsidR="00626B9E" w:rsidRPr="00BF7185">
        <w:rPr>
          <w:rFonts w:eastAsia="Malgun Gothic"/>
          <w:lang w:val="en-CA" w:eastAsia="ko-KR"/>
        </w:rPr>
        <w:t xml:space="preserve"> </w:t>
      </w:r>
      <w:r w:rsidRPr="00BF7185">
        <w:rPr>
          <w:rFonts w:eastAsia="Malgun Gothic"/>
          <w:lang w:val="en-CA" w:eastAsia="ko-KR"/>
        </w:rPr>
        <w:t xml:space="preserve">merge candidate list is constructed, </w:t>
      </w:r>
      <w:r w:rsidR="00626B9E" w:rsidRPr="000415E7">
        <w:rPr>
          <w:noProof/>
          <w:lang w:val="en-CA" w:eastAsia="ko-KR"/>
        </w:rPr>
        <w:t xml:space="preserve">merge candidates </w:t>
      </w:r>
      <w:r w:rsidR="00626B9E">
        <w:rPr>
          <w:noProof/>
          <w:lang w:val="en-CA" w:eastAsia="ko-KR"/>
        </w:rPr>
        <w:t>are</w:t>
      </w:r>
      <w:r w:rsidR="00626B9E" w:rsidRPr="000415E7">
        <w:rPr>
          <w:noProof/>
          <w:lang w:val="en-CA" w:eastAsia="ko-KR"/>
        </w:rPr>
        <w:t xml:space="preserve"> divided </w:t>
      </w:r>
      <w:r w:rsidR="00626B9E">
        <w:rPr>
          <w:noProof/>
          <w:lang w:val="en-CA" w:eastAsia="ko-KR"/>
        </w:rPr>
        <w:t>in</w:t>
      </w:r>
      <w:r w:rsidR="00626B9E" w:rsidRPr="000415E7">
        <w:rPr>
          <w:noProof/>
          <w:lang w:val="en-CA" w:eastAsia="ko-KR"/>
        </w:rPr>
        <w:t xml:space="preserve">to several </w:t>
      </w:r>
      <w:r w:rsidR="00626B9E">
        <w:rPr>
          <w:noProof/>
          <w:lang w:val="en-CA" w:eastAsia="ko-KR"/>
        </w:rPr>
        <w:t>sub</w:t>
      </w:r>
      <w:r w:rsidR="00626B9E" w:rsidRPr="000415E7">
        <w:rPr>
          <w:noProof/>
          <w:lang w:val="en-CA" w:eastAsia="ko-KR"/>
        </w:rPr>
        <w:t>groups</w:t>
      </w:r>
      <w:r w:rsidR="00626B9E">
        <w:rPr>
          <w:rFonts w:hint="eastAsia"/>
          <w:lang w:val="en-CA"/>
        </w:rPr>
        <w:t xml:space="preserve">. </w:t>
      </w:r>
      <w:r w:rsidR="00270662">
        <w:rPr>
          <w:lang w:val="en-CA"/>
        </w:rPr>
        <w:t>T</w:t>
      </w:r>
      <w:r w:rsidR="00270662" w:rsidRPr="00270662">
        <w:rPr>
          <w:lang w:val="en-CA"/>
        </w:rPr>
        <w:t>he subgroup size is set to 5.</w:t>
      </w:r>
      <w:r w:rsidR="00270662">
        <w:rPr>
          <w:lang w:val="en-CA"/>
        </w:rPr>
        <w:t xml:space="preserve"> </w:t>
      </w:r>
      <w:r w:rsidR="00626B9E">
        <w:rPr>
          <w:lang w:val="en-CA"/>
        </w:rPr>
        <w:t>M</w:t>
      </w:r>
      <w:r w:rsidR="00626B9E" w:rsidRPr="000415E7">
        <w:rPr>
          <w:noProof/>
          <w:lang w:val="en-CA" w:eastAsia="ko-KR"/>
        </w:rPr>
        <w:t xml:space="preserve">erge candidates </w:t>
      </w:r>
      <w:r w:rsidR="00626B9E">
        <w:rPr>
          <w:noProof/>
          <w:lang w:val="en-CA" w:eastAsia="ko-KR"/>
        </w:rPr>
        <w:t xml:space="preserve">in each subgroup are reordered </w:t>
      </w:r>
      <w:r w:rsidR="00626B9E" w:rsidRPr="00D3668C">
        <w:rPr>
          <w:rFonts w:eastAsia="Malgun Gothic"/>
          <w:lang w:val="en-CA" w:eastAsia="ko-KR"/>
        </w:rPr>
        <w:t>ascending</w:t>
      </w:r>
      <w:r w:rsidR="00626B9E">
        <w:rPr>
          <w:rFonts w:eastAsia="Malgun Gothic"/>
          <w:lang w:val="en-CA" w:eastAsia="ko-KR"/>
        </w:rPr>
        <w:t>ly</w:t>
      </w:r>
      <w:r w:rsidR="00626B9E" w:rsidRPr="00D3668C">
        <w:rPr>
          <w:rFonts w:eastAsia="Malgun Gothic"/>
          <w:lang w:val="en-CA" w:eastAsia="ko-KR"/>
        </w:rPr>
        <w:t xml:space="preserve"> </w:t>
      </w:r>
      <w:r w:rsidR="00626B9E">
        <w:rPr>
          <w:noProof/>
          <w:lang w:val="en-CA" w:eastAsia="ko-KR"/>
        </w:rPr>
        <w:t xml:space="preserve">according to cost </w:t>
      </w:r>
      <w:r w:rsidR="00626B9E">
        <w:rPr>
          <w:noProof/>
          <w:lang w:val="en-CA" w:eastAsia="ko-KR"/>
        </w:rPr>
        <w:lastRenderedPageBreak/>
        <w:t>values based on template matching</w:t>
      </w:r>
      <w:r w:rsidRPr="00BF7185">
        <w:rPr>
          <w:rFonts w:eastAsia="Malgun Gothic"/>
          <w:lang w:val="en-CA" w:eastAsia="ko-KR"/>
        </w:rPr>
        <w:t>.</w:t>
      </w:r>
      <w:r w:rsidR="00D3668C" w:rsidRPr="00D3668C">
        <w:t xml:space="preserve"> </w:t>
      </w:r>
      <w:r w:rsidR="000A27FA">
        <w:rPr>
          <w:lang w:val="en-CA"/>
        </w:rPr>
        <w:t xml:space="preserve">For simplification, </w:t>
      </w:r>
      <w:r w:rsidR="00626B9E">
        <w:rPr>
          <w:lang w:val="en-CA"/>
        </w:rPr>
        <w:t xml:space="preserve">merge candidates </w:t>
      </w:r>
      <w:r w:rsidR="00307B19">
        <w:rPr>
          <w:lang w:val="en-CA"/>
        </w:rPr>
        <w:t xml:space="preserve">in </w:t>
      </w:r>
      <w:r w:rsidR="000A27FA" w:rsidRPr="00065431">
        <w:rPr>
          <w:rFonts w:cstheme="minorHAnsi"/>
          <w:lang w:val="en-CA"/>
        </w:rPr>
        <w:t xml:space="preserve">the last </w:t>
      </w:r>
      <w:r w:rsidR="00307B19">
        <w:rPr>
          <w:rFonts w:cstheme="minorHAnsi"/>
          <w:lang w:val="en-CA"/>
        </w:rPr>
        <w:t xml:space="preserve">but not the first </w:t>
      </w:r>
      <w:r w:rsidR="000A27FA" w:rsidRPr="00065431">
        <w:rPr>
          <w:rFonts w:cstheme="minorHAnsi"/>
          <w:lang w:val="en-CA"/>
        </w:rPr>
        <w:t xml:space="preserve">subgroup </w:t>
      </w:r>
      <w:r w:rsidR="00626B9E">
        <w:rPr>
          <w:rFonts w:cstheme="minorHAnsi"/>
          <w:lang w:val="en-CA"/>
        </w:rPr>
        <w:t>are</w:t>
      </w:r>
      <w:r w:rsidR="004F23FF">
        <w:rPr>
          <w:rFonts w:cstheme="minorHAnsi"/>
          <w:lang w:val="en-CA"/>
        </w:rPr>
        <w:t xml:space="preserve"> not</w:t>
      </w:r>
      <w:r w:rsidR="000A27FA" w:rsidRPr="00065431">
        <w:rPr>
          <w:rFonts w:cstheme="minorHAnsi"/>
          <w:lang w:val="en-CA"/>
        </w:rPr>
        <w:t xml:space="preserve"> reordered.</w:t>
      </w:r>
    </w:p>
    <w:p w14:paraId="0887E0D0" w14:textId="6FE92DE5" w:rsidR="0062774E" w:rsidRDefault="0058045E" w:rsidP="000415E7">
      <w:pPr>
        <w:rPr>
          <w:rFonts w:cstheme="minorHAnsi"/>
          <w:lang w:val="en-CA"/>
        </w:rPr>
      </w:pPr>
      <w:r w:rsidRPr="0058045E">
        <w:rPr>
          <w:lang w:val="en-CA"/>
        </w:rPr>
        <w:t xml:space="preserve">The template matching cost is measured by the </w:t>
      </w:r>
      <w:r w:rsidR="00626B9E">
        <w:rPr>
          <w:lang w:val="en-CA"/>
        </w:rPr>
        <w:t>s</w:t>
      </w:r>
      <w:r w:rsidRPr="0058045E">
        <w:rPr>
          <w:lang w:val="en-CA"/>
        </w:rPr>
        <w:t>um of absolute differences</w:t>
      </w:r>
      <w:r w:rsidR="00626B9E" w:rsidRPr="00626B9E">
        <w:rPr>
          <w:lang w:val="en-CA"/>
        </w:rPr>
        <w:t xml:space="preserve"> </w:t>
      </w:r>
      <w:r w:rsidR="00626B9E">
        <w:rPr>
          <w:lang w:val="en-CA"/>
        </w:rPr>
        <w:t>(</w:t>
      </w:r>
      <w:r w:rsidR="00626B9E" w:rsidRPr="0058045E">
        <w:rPr>
          <w:lang w:val="en-CA"/>
        </w:rPr>
        <w:t>SAD</w:t>
      </w:r>
      <w:r w:rsidRPr="0058045E">
        <w:rPr>
          <w:lang w:val="en-CA"/>
        </w:rPr>
        <w:t xml:space="preserve">) between </w:t>
      </w:r>
      <w:r w:rsidR="00626B9E">
        <w:rPr>
          <w:lang w:val="en-CA"/>
        </w:rPr>
        <w:t>samples of a</w:t>
      </w:r>
      <w:r w:rsidR="00626B9E" w:rsidRPr="0058045E">
        <w:rPr>
          <w:lang w:val="en-CA"/>
        </w:rPr>
        <w:t xml:space="preserve"> </w:t>
      </w:r>
      <w:r w:rsidRPr="0058045E">
        <w:rPr>
          <w:lang w:val="en-CA"/>
        </w:rPr>
        <w:t xml:space="preserve">template of the current </w:t>
      </w:r>
      <w:r w:rsidR="009B7E7F">
        <w:rPr>
          <w:lang w:val="en-CA"/>
        </w:rPr>
        <w:t>block</w:t>
      </w:r>
      <w:r w:rsidRPr="0058045E">
        <w:rPr>
          <w:lang w:val="en-CA"/>
        </w:rPr>
        <w:t xml:space="preserve"> and their corresponding reference samples.</w:t>
      </w:r>
      <w:r w:rsidR="0044111A" w:rsidRPr="0044111A">
        <w:rPr>
          <w:lang w:val="en-CA"/>
        </w:rPr>
        <w:t xml:space="preserve"> </w:t>
      </w:r>
      <w:r w:rsidR="00DD0983">
        <w:rPr>
          <w:lang w:val="en-CA"/>
        </w:rPr>
        <w:t>The t</w:t>
      </w:r>
      <w:r w:rsidR="0044111A" w:rsidRPr="0044111A">
        <w:rPr>
          <w:lang w:val="en-CA"/>
        </w:rPr>
        <w:t xml:space="preserve">emplate </w:t>
      </w:r>
      <w:r w:rsidR="00DD0983">
        <w:rPr>
          <w:lang w:val="en-CA"/>
        </w:rPr>
        <w:t>comprises</w:t>
      </w:r>
      <w:r w:rsidR="00DD0983" w:rsidRPr="0044111A">
        <w:rPr>
          <w:lang w:val="en-CA"/>
        </w:rPr>
        <w:t xml:space="preserve"> </w:t>
      </w:r>
      <w:r w:rsidR="0044111A" w:rsidRPr="0044111A">
        <w:rPr>
          <w:lang w:val="en-CA"/>
        </w:rPr>
        <w:t>a set of reconstructed samples neighboring to the current block.</w:t>
      </w:r>
      <w:r w:rsidR="0044111A" w:rsidRPr="0044111A">
        <w:t xml:space="preserve"> </w:t>
      </w:r>
      <w:r w:rsidR="0044111A">
        <w:rPr>
          <w:lang w:val="en-CA"/>
        </w:rPr>
        <w:t>R</w:t>
      </w:r>
      <w:r w:rsidR="0044111A" w:rsidRPr="0044111A">
        <w:rPr>
          <w:lang w:val="en-CA"/>
        </w:rPr>
        <w:t>eference samples of the template are located by</w:t>
      </w:r>
      <w:r w:rsidR="0044111A" w:rsidRPr="0044111A">
        <w:t xml:space="preserve"> </w:t>
      </w:r>
      <w:r w:rsidR="0044111A" w:rsidRPr="0044111A">
        <w:rPr>
          <w:lang w:val="en-CA"/>
        </w:rPr>
        <w:t>the same motion information of the current block.</w:t>
      </w:r>
      <w:r w:rsidR="0062774E" w:rsidRPr="0062774E">
        <w:rPr>
          <w:rFonts w:cstheme="minorHAnsi"/>
          <w:lang w:val="en-CA"/>
        </w:rPr>
        <w:t xml:space="preserve"> </w:t>
      </w:r>
    </w:p>
    <w:p w14:paraId="6B16054C" w14:textId="477F3515" w:rsidR="00DD0983" w:rsidRPr="009B40A9" w:rsidRDefault="0062774E" w:rsidP="004F23FF">
      <w:pPr>
        <w:rPr>
          <w:rFonts w:cstheme="minorHAnsi"/>
          <w:lang w:val="en-CA"/>
        </w:rPr>
      </w:pPr>
      <w:r w:rsidRPr="008A2379">
        <w:rPr>
          <w:lang w:val="en-CA"/>
        </w:rPr>
        <w:t>When</w:t>
      </w:r>
      <w:r>
        <w:rPr>
          <w:rFonts w:cstheme="minorHAnsi"/>
          <w:lang w:val="en-CA"/>
        </w:rPr>
        <w:t xml:space="preserve"> a merge candidate utilizes bi-directional prediction, the reference samples of the template of the merge candidate are </w:t>
      </w:r>
      <w:r w:rsidR="00DD0983">
        <w:rPr>
          <w:rFonts w:cstheme="minorHAnsi"/>
          <w:lang w:val="en-CA"/>
        </w:rPr>
        <w:t xml:space="preserve">also generated by </w:t>
      </w:r>
      <w:proofErr w:type="gramStart"/>
      <w:r w:rsidR="00DD0983">
        <w:rPr>
          <w:rFonts w:cstheme="minorHAnsi"/>
          <w:lang w:val="en-CA"/>
        </w:rPr>
        <w:t>bi-prediction</w:t>
      </w:r>
      <w:proofErr w:type="gramEnd"/>
      <w:r w:rsidR="00DD0983">
        <w:rPr>
          <w:rFonts w:cstheme="minorHAnsi"/>
          <w:lang w:val="en-CA"/>
        </w:rPr>
        <w:t xml:space="preserve"> as</w:t>
      </w:r>
      <w:r w:rsidRPr="0062774E">
        <w:rPr>
          <w:rFonts w:cstheme="minorHAnsi"/>
          <w:lang w:val="en-CA"/>
        </w:rPr>
        <w:t xml:space="preserve"> shown in Figure </w:t>
      </w:r>
      <w:r>
        <w:rPr>
          <w:rFonts w:cstheme="minorHAnsi"/>
          <w:lang w:val="en-CA"/>
        </w:rPr>
        <w:t>1.</w:t>
      </w:r>
      <w:r w:rsidR="008A2379" w:rsidRPr="008A2379">
        <w:rPr>
          <w:rFonts w:cstheme="minorHAnsi"/>
          <w:lang w:val="en-CA"/>
        </w:rPr>
        <w:t xml:space="preserve"> </w:t>
      </w:r>
    </w:p>
    <w:p w14:paraId="1B9D706C" w14:textId="4812A54B" w:rsidR="0058045E" w:rsidRDefault="0058045E" w:rsidP="004F23FF">
      <w:pPr>
        <w:rPr>
          <w:lang w:val="en-CA"/>
        </w:rPr>
      </w:pPr>
    </w:p>
    <w:p w14:paraId="6D25011F" w14:textId="4971A835" w:rsidR="000415E7" w:rsidRDefault="0062774E" w:rsidP="000415E7">
      <w:pPr>
        <w:rPr>
          <w:lang w:val="en-CA"/>
        </w:rPr>
      </w:pPr>
      <w:r>
        <w:rPr>
          <w:i/>
          <w:noProof/>
          <w:lang w:val="en-CA"/>
        </w:rPr>
        <w:drawing>
          <wp:inline distT="0" distB="0" distL="0" distR="0" wp14:anchorId="284ED15F" wp14:editId="6A3C8271">
            <wp:extent cx="5943600" cy="2923843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3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A93FEA" w14:textId="03A63BE5" w:rsidR="00971DCC" w:rsidRDefault="0062774E" w:rsidP="0062774E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>Figure 1.</w:t>
      </w:r>
      <w:r>
        <w:rPr>
          <w:i/>
          <w:iCs/>
          <w:noProof/>
          <w:lang w:val="en-CA" w:eastAsia="ko-KR"/>
        </w:rPr>
        <w:t xml:space="preserve"> </w:t>
      </w:r>
      <w:r w:rsidRPr="0062774E">
        <w:rPr>
          <w:i/>
          <w:iCs/>
          <w:noProof/>
          <w:lang w:val="en-CA" w:eastAsia="ko-KR"/>
        </w:rPr>
        <w:t>Template and reference samples of the template in reference list 0 and reference list 1</w:t>
      </w:r>
    </w:p>
    <w:p w14:paraId="30D7A42C" w14:textId="3A00BFCA" w:rsidR="009B40A9" w:rsidRPr="009B40A9" w:rsidRDefault="0059733D" w:rsidP="009B40A9">
      <w:pPr>
        <w:rPr>
          <w:rFonts w:cstheme="minorHAnsi"/>
          <w:lang w:val="en-CA"/>
        </w:rPr>
      </w:pPr>
      <w:r>
        <w:rPr>
          <w:rFonts w:cstheme="minorHAnsi" w:hint="eastAsia"/>
          <w:lang w:val="en-CA"/>
        </w:rPr>
        <w:t>F</w:t>
      </w:r>
      <w:r>
        <w:rPr>
          <w:rFonts w:cstheme="minorHAnsi"/>
          <w:lang w:val="en-CA"/>
        </w:rPr>
        <w:t xml:space="preserve">or </w:t>
      </w:r>
      <w:r w:rsidR="00DD0983">
        <w:rPr>
          <w:rFonts w:cstheme="minorHAnsi"/>
          <w:lang w:val="en-CA"/>
        </w:rPr>
        <w:t xml:space="preserve">subblock-based </w:t>
      </w:r>
      <w:r>
        <w:rPr>
          <w:rFonts w:cstheme="minorHAnsi"/>
          <w:lang w:val="en-CA"/>
        </w:rPr>
        <w:t>merge candidates</w:t>
      </w:r>
      <w:r w:rsidR="00DD0983">
        <w:rPr>
          <w:rFonts w:cstheme="minorHAnsi"/>
          <w:lang w:val="en-CA"/>
        </w:rPr>
        <w:t xml:space="preserve"> with </w:t>
      </w:r>
      <w:r>
        <w:rPr>
          <w:rFonts w:cstheme="minorHAnsi"/>
          <w:lang w:val="en-CA"/>
        </w:rPr>
        <w:t xml:space="preserve">subblock size </w:t>
      </w:r>
      <w:r w:rsidR="00DD0983">
        <w:rPr>
          <w:rFonts w:cstheme="minorHAnsi"/>
          <w:lang w:val="en-CA"/>
        </w:rPr>
        <w:t xml:space="preserve">equal to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* </w:t>
      </w:r>
      <w:proofErr w:type="spellStart"/>
      <w:r>
        <w:rPr>
          <w:rFonts w:cstheme="minorHAnsi"/>
          <w:lang w:val="en-CA"/>
        </w:rPr>
        <w:t>H</w:t>
      </w:r>
      <w:r>
        <w:rPr>
          <w:rFonts w:cstheme="minorHAnsi" w:hint="eastAsia"/>
          <w:lang w:val="en-CA"/>
        </w:rPr>
        <w:t>s</w:t>
      </w:r>
      <w:r>
        <w:rPr>
          <w:rFonts w:cstheme="minorHAnsi"/>
          <w:lang w:val="en-CA"/>
        </w:rPr>
        <w:t>ub</w:t>
      </w:r>
      <w:proofErr w:type="spellEnd"/>
      <w:r>
        <w:rPr>
          <w:rFonts w:cstheme="minorHAnsi"/>
          <w:lang w:val="en-CA"/>
        </w:rPr>
        <w:t xml:space="preserve">, the above template </w:t>
      </w:r>
      <w:r w:rsidR="00DD0983">
        <w:rPr>
          <w:rFonts w:cstheme="minorHAnsi"/>
          <w:lang w:val="en-CA"/>
        </w:rPr>
        <w:t>comprises</w:t>
      </w:r>
      <w:r>
        <w:rPr>
          <w:rFonts w:cstheme="minorHAnsi"/>
          <w:lang w:val="en-CA"/>
        </w:rPr>
        <w:t xml:space="preserve"> several sub-templates with the size of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</w:t>
      </w:r>
      <w:r w:rsidR="00DD0983"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r w:rsidR="00DD0983">
        <w:rPr>
          <w:rFonts w:cstheme="minorHAnsi"/>
          <w:lang w:val="en-CA"/>
        </w:rPr>
        <w:t>1</w:t>
      </w:r>
      <w:r>
        <w:rPr>
          <w:rFonts w:cstheme="minorHAnsi"/>
          <w:lang w:val="en-CA"/>
        </w:rPr>
        <w:t xml:space="preserve">, </w:t>
      </w:r>
      <w:r w:rsidR="00DD0983">
        <w:rPr>
          <w:rFonts w:cstheme="minorHAnsi"/>
          <w:lang w:val="en-CA"/>
        </w:rPr>
        <w:t xml:space="preserve">and </w:t>
      </w:r>
      <w:r>
        <w:rPr>
          <w:rFonts w:cstheme="minorHAnsi"/>
          <w:lang w:val="en-CA"/>
        </w:rPr>
        <w:t xml:space="preserve">the left template </w:t>
      </w:r>
      <w:r w:rsidR="00DD0983">
        <w:rPr>
          <w:rFonts w:cstheme="minorHAnsi"/>
          <w:lang w:val="en-CA"/>
        </w:rPr>
        <w:t>comprises</w:t>
      </w:r>
      <w:r>
        <w:rPr>
          <w:rFonts w:cstheme="minorHAnsi"/>
          <w:lang w:val="en-CA"/>
        </w:rPr>
        <w:t xml:space="preserve"> several sub-templates with the size of </w:t>
      </w:r>
      <w:r w:rsidR="00DD0983">
        <w:rPr>
          <w:rFonts w:cstheme="minorHAnsi"/>
          <w:lang w:val="en-CA"/>
        </w:rPr>
        <w:t xml:space="preserve">1 </w:t>
      </w:r>
      <w:r w:rsidR="00DD0983"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proofErr w:type="spellStart"/>
      <w:r>
        <w:rPr>
          <w:rFonts w:cstheme="minorHAnsi"/>
          <w:lang w:val="en-CA"/>
        </w:rPr>
        <w:t>Hsub</w:t>
      </w:r>
      <w:proofErr w:type="spellEnd"/>
      <w:r>
        <w:rPr>
          <w:rFonts w:cstheme="minorHAnsi"/>
          <w:lang w:val="en-CA"/>
        </w:rPr>
        <w:t xml:space="preserve">. </w:t>
      </w:r>
      <w:r w:rsidR="00DD0983">
        <w:rPr>
          <w:rFonts w:cstheme="minorHAnsi"/>
          <w:lang w:val="en-CA"/>
        </w:rPr>
        <w:t xml:space="preserve">As </w:t>
      </w:r>
      <w:r w:rsidRPr="0059733D">
        <w:rPr>
          <w:rFonts w:cstheme="minorHAnsi"/>
          <w:lang w:val="en-CA"/>
        </w:rPr>
        <w:t xml:space="preserve">shown in Figure </w:t>
      </w:r>
      <w:r>
        <w:rPr>
          <w:rFonts w:cstheme="minorHAnsi"/>
          <w:lang w:val="en-CA"/>
        </w:rPr>
        <w:t>2</w:t>
      </w:r>
      <w:r w:rsidRPr="0059733D">
        <w:rPr>
          <w:rFonts w:cstheme="minorHAnsi"/>
          <w:lang w:val="en-CA"/>
        </w:rPr>
        <w:t>.</w:t>
      </w:r>
      <w:r w:rsidR="009B40A9">
        <w:rPr>
          <w:rFonts w:cstheme="minorHAnsi"/>
          <w:lang w:val="en-CA"/>
        </w:rPr>
        <w:t xml:space="preserve"> </w:t>
      </w:r>
      <w:r w:rsidR="009B40A9" w:rsidRPr="009B40A9">
        <w:rPr>
          <w:rFonts w:cstheme="minorHAnsi"/>
          <w:lang w:val="en-CA"/>
        </w:rPr>
        <w:t xml:space="preserve">the motion information of the subblocks in the first row and the first column of current block </w:t>
      </w:r>
      <w:r w:rsidR="009B40A9">
        <w:rPr>
          <w:rFonts w:cstheme="minorHAnsi"/>
          <w:lang w:val="en-CA"/>
        </w:rPr>
        <w:t>is</w:t>
      </w:r>
      <w:r w:rsidR="009B40A9" w:rsidRPr="009B40A9">
        <w:rPr>
          <w:rFonts w:cstheme="minorHAnsi"/>
          <w:lang w:val="en-CA"/>
        </w:rPr>
        <w:t xml:space="preserve"> used</w:t>
      </w:r>
      <w:r w:rsidR="00DD0983" w:rsidRPr="00DD0983">
        <w:rPr>
          <w:rFonts w:cstheme="minorHAnsi"/>
          <w:lang w:val="en-CA"/>
        </w:rPr>
        <w:t xml:space="preserve"> </w:t>
      </w:r>
      <w:r w:rsidR="00DD0983">
        <w:rPr>
          <w:rFonts w:cstheme="minorHAnsi"/>
          <w:lang w:val="en-CA"/>
        </w:rPr>
        <w:t>t</w:t>
      </w:r>
      <w:r w:rsidR="00DD0983" w:rsidRPr="009B40A9">
        <w:rPr>
          <w:rFonts w:cstheme="minorHAnsi"/>
          <w:lang w:val="en-CA"/>
        </w:rPr>
        <w:t xml:space="preserve">o derive the reference samples of </w:t>
      </w:r>
      <w:r w:rsidR="00DD0983">
        <w:rPr>
          <w:rFonts w:cstheme="minorHAnsi"/>
          <w:lang w:val="en-CA"/>
        </w:rPr>
        <w:t>each</w:t>
      </w:r>
      <w:r w:rsidR="00DD0983" w:rsidRPr="009B40A9">
        <w:rPr>
          <w:rFonts w:cstheme="minorHAnsi"/>
          <w:lang w:val="en-CA"/>
        </w:rPr>
        <w:t xml:space="preserve"> sub-template</w:t>
      </w:r>
      <w:r w:rsidR="009B40A9" w:rsidRPr="009B40A9">
        <w:rPr>
          <w:rFonts w:cstheme="minorHAnsi"/>
          <w:lang w:val="en-CA"/>
        </w:rPr>
        <w:t xml:space="preserve">. </w:t>
      </w:r>
    </w:p>
    <w:p w14:paraId="443E9B46" w14:textId="77777777" w:rsidR="009B40A9" w:rsidRPr="009B40A9" w:rsidRDefault="009B40A9" w:rsidP="0059733D">
      <w:pPr>
        <w:rPr>
          <w:rFonts w:cstheme="minorHAnsi"/>
          <w:lang w:val="en-CA"/>
        </w:rPr>
      </w:pPr>
    </w:p>
    <w:p w14:paraId="22B5E086" w14:textId="20C8F902" w:rsidR="0059733D" w:rsidRDefault="0059733D" w:rsidP="0059733D">
      <w:pPr>
        <w:rPr>
          <w:rFonts w:cstheme="minorHAnsi"/>
          <w:lang w:val="en-CA"/>
        </w:rPr>
      </w:pPr>
      <w:r>
        <w:rPr>
          <w:noProof/>
        </w:rPr>
        <w:lastRenderedPageBreak/>
        <w:drawing>
          <wp:inline distT="0" distB="0" distL="0" distR="0" wp14:anchorId="03B70474" wp14:editId="2FE289B0">
            <wp:extent cx="5943600" cy="3540760"/>
            <wp:effectExtent l="0" t="0" r="0" b="254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9633D" w14:textId="5DDE0733" w:rsidR="0059733D" w:rsidRPr="0059733D" w:rsidRDefault="0059733D" w:rsidP="005973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20"/>
        <w:contextualSpacing/>
        <w:jc w:val="center"/>
        <w:textAlignment w:val="auto"/>
        <w:rPr>
          <w:rFonts w:asciiTheme="minorHAnsi" w:hAnsiTheme="minorHAnsi" w:cstheme="minorHAnsi"/>
          <w:i/>
          <w:iCs/>
          <w:szCs w:val="22"/>
          <w:lang w:val="en-CA" w:eastAsia="zh-CN"/>
        </w:rPr>
      </w:pPr>
      <w:r w:rsidRPr="0059733D">
        <w:rPr>
          <w:rFonts w:asciiTheme="minorHAnsi" w:hAnsiTheme="minorHAnsi" w:cstheme="minorHAnsi"/>
          <w:i/>
          <w:iCs/>
          <w:szCs w:val="22"/>
          <w:lang w:val="en-CA" w:eastAsia="zh-CN"/>
        </w:rPr>
        <w:t xml:space="preserve">Figure </w:t>
      </w:r>
      <w:r>
        <w:rPr>
          <w:rFonts w:asciiTheme="minorHAnsi" w:hAnsiTheme="minorHAnsi" w:cstheme="minorHAnsi"/>
          <w:i/>
          <w:iCs/>
          <w:szCs w:val="22"/>
          <w:lang w:val="en-CA" w:eastAsia="zh-CN"/>
        </w:rPr>
        <w:t>2</w:t>
      </w:r>
      <w:r w:rsidR="009B40A9">
        <w:rPr>
          <w:rFonts w:asciiTheme="minorHAnsi" w:hAnsiTheme="minorHAnsi" w:cstheme="minorHAnsi"/>
          <w:i/>
          <w:iCs/>
          <w:szCs w:val="22"/>
          <w:lang w:val="en-CA" w:eastAsia="zh-CN"/>
        </w:rPr>
        <w:t>.</w:t>
      </w:r>
      <w:r w:rsidRPr="0059733D">
        <w:rPr>
          <w:rFonts w:asciiTheme="minorHAnsi" w:hAnsiTheme="minorHAnsi" w:cstheme="minorBidi"/>
          <w:i/>
          <w:iCs/>
          <w:szCs w:val="22"/>
          <w:lang w:eastAsia="zh-CN"/>
        </w:rPr>
        <w:t xml:space="preserve"> </w:t>
      </w:r>
      <w:r w:rsidRPr="0059733D">
        <w:rPr>
          <w:rFonts w:asciiTheme="minorHAnsi" w:hAnsiTheme="minorHAnsi" w:cstheme="minorHAnsi"/>
          <w:i/>
          <w:iCs/>
          <w:szCs w:val="22"/>
          <w:lang w:val="en-CA" w:eastAsia="zh-CN"/>
        </w:rPr>
        <w:t>Template and reference samples of the template for block with sub-block motion using the motion information of the subblocks of current block</w:t>
      </w:r>
    </w:p>
    <w:p w14:paraId="0D05BF8A" w14:textId="77777777" w:rsidR="00971DCC" w:rsidRPr="00DF4C20" w:rsidRDefault="00971DCC" w:rsidP="00971DCC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3091C835" w14:textId="764EE45C" w:rsidR="00971DCC" w:rsidRDefault="00971DCC" w:rsidP="00971DCC">
      <w:pPr>
        <w:rPr>
          <w:lang w:val="en-CA"/>
        </w:rPr>
      </w:pPr>
      <w:r w:rsidRPr="00A05EEF">
        <w:rPr>
          <w:lang w:val="en-CA"/>
        </w:rPr>
        <w:t xml:space="preserve">The proposed method has been implemented on top of </w:t>
      </w:r>
      <w:r w:rsidR="00DD0983">
        <w:rPr>
          <w:lang w:val="en-CA"/>
        </w:rPr>
        <w:t xml:space="preserve">the </w:t>
      </w:r>
      <w:r w:rsidR="007E6BBF" w:rsidRPr="007E6BBF">
        <w:rPr>
          <w:lang w:val="en-CA"/>
        </w:rPr>
        <w:t>EE code of JVET-U0100</w:t>
      </w:r>
      <w:r w:rsidR="00DD0983">
        <w:rPr>
          <w:lang w:val="en-CA"/>
        </w:rPr>
        <w:t xml:space="preserve"> </w:t>
      </w:r>
      <w:r w:rsidR="006546A3">
        <w:rPr>
          <w:lang w:val="en-CA"/>
        </w:rPr>
        <w:t>[1]</w:t>
      </w:r>
      <w:r w:rsidRPr="00A05EEF">
        <w:rPr>
          <w:lang w:val="en-CA"/>
        </w:rPr>
        <w:t>. Results under 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 xml:space="preserve">1 </w:t>
      </w:r>
      <w:r w:rsidR="00910533">
        <w:rPr>
          <w:lang w:val="en-CA" w:eastAsia="zh-CN"/>
        </w:rPr>
        <w:t>and</w:t>
      </w:r>
      <w:r w:rsidRPr="008C3193">
        <w:rPr>
          <w:lang w:val="en-CA"/>
        </w:rPr>
        <w:t xml:space="preserve"> </w:t>
      </w:r>
      <w:r w:rsidRPr="00A05EEF">
        <w:rPr>
          <w:lang w:val="en-CA"/>
        </w:rPr>
        <w:t xml:space="preserve">Table </w:t>
      </w:r>
      <w:r w:rsidR="00910533">
        <w:rPr>
          <w:lang w:val="en-CA"/>
        </w:rPr>
        <w:t>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546A3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63BA6022" w14:textId="4E1BAB20" w:rsidR="00971DCC" w:rsidRDefault="00971DCC" w:rsidP="00971DC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</w:t>
      </w:r>
      <w:r w:rsidR="002527EC">
        <w:rPr>
          <w:sz w:val="22"/>
          <w:szCs w:val="22"/>
          <w:lang w:val="en-CA"/>
        </w:rPr>
        <w:t>ARMC</w:t>
      </w:r>
      <w:r w:rsidR="00DD0983"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780"/>
        <w:gridCol w:w="770"/>
        <w:gridCol w:w="770"/>
        <w:gridCol w:w="524"/>
        <w:gridCol w:w="534"/>
        <w:gridCol w:w="780"/>
        <w:gridCol w:w="770"/>
        <w:gridCol w:w="770"/>
        <w:gridCol w:w="524"/>
        <w:gridCol w:w="542"/>
      </w:tblGrid>
      <w:tr w:rsidR="00971DCC" w:rsidRPr="00C36FC8" w14:paraId="31E62293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6F21D" w14:textId="77777777" w:rsidR="00971DCC" w:rsidRPr="00C36FC8" w:rsidRDefault="00971DCC" w:rsidP="00123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2FC62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18F7C6" w14:textId="77777777" w:rsidR="00971DCC" w:rsidRPr="00C36FC8" w:rsidRDefault="00971DCC" w:rsidP="0012353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71DCC" w:rsidRPr="00C36FC8" w14:paraId="627DB539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92B5B" w14:textId="77777777" w:rsidR="00971DCC" w:rsidRPr="00C36FC8" w:rsidRDefault="00971DCC" w:rsidP="0012353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1269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8325BC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B68D4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14417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DED3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3108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EF7CC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514BF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69895F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C8053D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2FC" w:rsidRPr="00C36FC8" w14:paraId="2548C0A2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9E312A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12E59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" w:author="张 娜" w:date="2021-04-22T20:35:00Z"/>
              </w:rPr>
            </w:pPr>
            <w:ins w:id="30" w:author="张 娜" w:date="2021-04-22T20:34:00Z">
              <w:r w:rsidRPr="00F5541B">
                <w:t>-0.43%</w:t>
              </w:r>
            </w:ins>
          </w:p>
          <w:p w14:paraId="4ED0C97C" w14:textId="7A1ED513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1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0543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" w:author="张 娜" w:date="2021-04-22T20:35:00Z"/>
              </w:rPr>
            </w:pPr>
            <w:ins w:id="33" w:author="张 娜" w:date="2021-04-22T20:34:00Z">
              <w:r w:rsidRPr="00F5541B">
                <w:t>-0.51%</w:t>
              </w:r>
            </w:ins>
          </w:p>
          <w:p w14:paraId="3ACE80D9" w14:textId="5623AC9E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4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D3576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" w:author="张 娜" w:date="2021-04-22T20:35:00Z"/>
              </w:rPr>
            </w:pPr>
            <w:ins w:id="36" w:author="张 娜" w:date="2021-04-22T20:34:00Z">
              <w:r w:rsidRPr="00F5541B">
                <w:t>-0.45%</w:t>
              </w:r>
            </w:ins>
          </w:p>
          <w:p w14:paraId="1F31E6C4" w14:textId="41326944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B030" w14:textId="62CEAD14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张 娜" w:date="2021-04-22T20:34:00Z">
              <w:r w:rsidRPr="00F5541B">
                <w:t>102%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A0A1D" w14:textId="2DD2B9E6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张 娜" w:date="2021-04-22T20:34:00Z">
              <w:r w:rsidRPr="00F5541B">
                <w:t>105%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CADB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D28F9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A422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97B9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7949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12FC" w:rsidRPr="00C36FC8" w14:paraId="265164BC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12DBE4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8268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" w:author="张 娜" w:date="2021-04-22T20:35:00Z"/>
              </w:rPr>
            </w:pPr>
            <w:ins w:id="41" w:author="张 娜" w:date="2021-04-22T20:34:00Z">
              <w:r w:rsidRPr="00F5541B">
                <w:t>-0.54%</w:t>
              </w:r>
            </w:ins>
          </w:p>
          <w:p w14:paraId="358AC040" w14:textId="58BBBADC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2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D4BD1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" w:author="张 娜" w:date="2021-04-22T20:35:00Z"/>
              </w:rPr>
            </w:pPr>
            <w:ins w:id="44" w:author="张 娜" w:date="2021-04-22T20:34:00Z">
              <w:r w:rsidRPr="00F5541B">
                <w:t>-0.60%</w:t>
              </w:r>
            </w:ins>
          </w:p>
          <w:p w14:paraId="26FE2BFF" w14:textId="2FB0A95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5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2D5F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张 娜" w:date="2021-04-22T20:35:00Z"/>
              </w:rPr>
            </w:pPr>
            <w:ins w:id="47" w:author="张 娜" w:date="2021-04-22T20:34:00Z">
              <w:r w:rsidRPr="00F5541B">
                <w:t>-0.66%</w:t>
              </w:r>
            </w:ins>
          </w:p>
          <w:p w14:paraId="7FEA99D1" w14:textId="1DF8CEF4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8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BF25E" w14:textId="000D5EA1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张 娜" w:date="2021-04-22T20:34:00Z">
              <w:r w:rsidRPr="00F5541B">
                <w:t>103%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DB56" w14:textId="1BF3EA62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张 娜" w:date="2021-04-22T20:34:00Z">
              <w:r w:rsidRPr="00F5541B">
                <w:t>107%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4E41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EF8E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C931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35E4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448C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12FC" w:rsidRPr="00C36FC8" w14:paraId="38B6E20E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24AC7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B7CE6" w14:textId="38BCFEBE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5DC5" w14:textId="45858442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11CB9" w14:textId="2E2FB9E9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-0.26%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83A1" w14:textId="43EFBF4E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张 娜" w:date="2021-04-22T20:36:00Z">
              <w:r w:rsidRPr="009037E3">
                <w:t>103%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8797" w14:textId="5F8AFCE9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张 娜" w:date="2021-04-22T20:36:00Z">
              <w:r w:rsidRPr="009037E3">
                <w:t>109%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5C12E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张 娜" w:date="2021-04-22T20:37:00Z"/>
              </w:rPr>
            </w:pPr>
            <w:ins w:id="54" w:author="张 娜" w:date="2021-04-22T20:37:00Z">
              <w:r w:rsidRPr="009436AF">
                <w:t>-0.39%</w:t>
              </w:r>
            </w:ins>
          </w:p>
          <w:p w14:paraId="6EEB7176" w14:textId="08E77F92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55" w:author="张 娜" w:date="2021-04-22T20:37:00Z">
              <w:r w:rsidRPr="000C7BA2" w:rsidDel="007B74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57369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" w:author="张 娜" w:date="2021-04-22T20:37:00Z"/>
              </w:rPr>
            </w:pPr>
            <w:ins w:id="57" w:author="张 娜" w:date="2021-04-22T20:37:00Z">
              <w:r w:rsidRPr="009436AF">
                <w:t>-0.15%</w:t>
              </w:r>
            </w:ins>
          </w:p>
          <w:p w14:paraId="596CB241" w14:textId="41A0E3F1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58" w:author="张 娜" w:date="2021-04-22T20:37:00Z">
              <w:r w:rsidRPr="000C7BA2" w:rsidDel="007B74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C410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张 娜" w:date="2021-04-22T20:37:00Z"/>
              </w:rPr>
            </w:pPr>
            <w:ins w:id="60" w:author="张 娜" w:date="2021-04-22T20:37:00Z">
              <w:r w:rsidRPr="009436AF">
                <w:t>0.12%</w:t>
              </w:r>
            </w:ins>
          </w:p>
          <w:p w14:paraId="39FF4127" w14:textId="6D395B55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61" w:author="张 娜" w:date="2021-04-22T20:37:00Z">
              <w:r w:rsidRPr="000C7BA2" w:rsidDel="007B74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35155" w14:textId="671AD0D3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张 娜" w:date="2021-04-22T20:37:00Z">
              <w:r w:rsidRPr="009436AF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3ED64" w14:textId="0ACA2B30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张 娜" w:date="2021-04-22T20:37:00Z">
              <w:r w:rsidRPr="009436AF">
                <w:t>113%</w:t>
              </w:r>
            </w:ins>
          </w:p>
        </w:tc>
      </w:tr>
      <w:tr w:rsidR="003512FC" w:rsidRPr="00C36FC8" w14:paraId="06A994C2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B0CEC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BB1C5" w14:textId="77FBE2A1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ABF5" w14:textId="1532232B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A43C" w14:textId="3F7BD2A8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3730" w14:textId="72154DDC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" w:author="张 娜" w:date="2021-04-22T20:36:00Z">
              <w:r w:rsidRPr="009037E3">
                <w:t>103%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AF86B" w14:textId="3658DB3F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" w:author="张 娜" w:date="2021-04-22T20:36:00Z">
              <w:r w:rsidRPr="009037E3">
                <w:t>121%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F265" w14:textId="57CBB44F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D825" w14:textId="3CD11E21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D9E8" w14:textId="3D7DB340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-0.41%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38AA6" w14:textId="7343233E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" w:author="张 娜" w:date="2021-04-22T20:38:00Z">
              <w:r w:rsidRPr="00D77BB0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AD567" w14:textId="71ABE40D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" w:author="张 娜" w:date="2021-04-22T20:38:00Z">
              <w:r w:rsidRPr="00D77BB0">
                <w:t>117%</w:t>
              </w:r>
            </w:ins>
          </w:p>
        </w:tc>
      </w:tr>
      <w:tr w:rsidR="003512FC" w:rsidRPr="00C36FC8" w14:paraId="1927BAD8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7CC4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3E14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34B2" w14:textId="77777777" w:rsidR="00B018FC" w:rsidRPr="000C7BA2" w:rsidRDefault="00B018FC" w:rsidP="00B018F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69AD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E09F4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DC70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85D6" w14:textId="1A52813C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-0.88%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31B8" w14:textId="6A348C3F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-0.88%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248E" w14:textId="7CF5489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-0.48%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24B8" w14:textId="6A58C18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张 娜" w:date="2021-04-22T20:38:00Z">
              <w:r w:rsidRPr="00D77BB0">
                <w:t>102%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651C" w14:textId="6A054D2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张 娜" w:date="2021-04-22T20:38:00Z">
              <w:r w:rsidRPr="00D77BB0">
                <w:t>110%</w:t>
              </w:r>
            </w:ins>
          </w:p>
        </w:tc>
      </w:tr>
      <w:tr w:rsidR="003512FC" w:rsidRPr="00C36FC8" w14:paraId="6CC4649A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379CFA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7C998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张 娜" w:date="2021-04-22T20:36:00Z"/>
              </w:rPr>
            </w:pPr>
            <w:ins w:id="71" w:author="张 娜" w:date="2021-04-22T20:36:00Z">
              <w:r w:rsidRPr="00BA6AAD">
                <w:t>-0.45%</w:t>
              </w:r>
            </w:ins>
          </w:p>
          <w:p w14:paraId="048DF89E" w14:textId="76E3F2D5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" w:author="张 娜" w:date="2021-04-22T20:36:00Z">
              <w:r w:rsidRPr="000C7BA2" w:rsidDel="00E17A56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F139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张 娜" w:date="2021-04-22T20:37:00Z"/>
              </w:rPr>
            </w:pPr>
            <w:ins w:id="74" w:author="张 娜" w:date="2021-04-22T20:36:00Z">
              <w:r w:rsidRPr="00BA6AAD">
                <w:t>-0.48%</w:t>
              </w:r>
            </w:ins>
          </w:p>
          <w:p w14:paraId="5587780D" w14:textId="542D9B91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5" w:author="张 娜" w:date="2021-04-22T20:36:00Z">
              <w:r w:rsidRPr="000C7BA2" w:rsidDel="00E17A56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5594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张 娜" w:date="2021-04-22T20:37:00Z"/>
              </w:rPr>
            </w:pPr>
            <w:ins w:id="77" w:author="张 娜" w:date="2021-04-22T20:36:00Z">
              <w:r w:rsidRPr="00BA6AAD">
                <w:t>-0.40%</w:t>
              </w:r>
            </w:ins>
          </w:p>
          <w:p w14:paraId="49155C78" w14:textId="02F418F6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" w:author="张 娜" w:date="2021-04-22T20:36:00Z">
              <w:r w:rsidRPr="000C7BA2" w:rsidDel="00E17A56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947F3" w14:textId="09DFD023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" w:author="张 娜" w:date="2021-04-22T20:36:00Z">
              <w:r w:rsidRPr="009037E3">
                <w:t>103%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25BE" w14:textId="6A4096CB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" w:author="张 娜" w:date="2021-04-22T20:36:00Z">
              <w:r w:rsidRPr="009037E3">
                <w:t>111%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05AB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张 娜" w:date="2021-04-22T20:46:00Z"/>
              </w:rPr>
            </w:pPr>
            <w:ins w:id="82" w:author="张 娜" w:date="2021-04-22T20:46:00Z">
              <w:r w:rsidRPr="00ED2CE5">
                <w:t>-0.52%</w:t>
              </w:r>
            </w:ins>
          </w:p>
          <w:p w14:paraId="38A6DC84" w14:textId="21D615DA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83" w:author="张 娜" w:date="2021-04-22T20:46:00Z">
              <w:r w:rsidRPr="000C7BA2" w:rsidDel="00922E83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5E2C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张 娜" w:date="2021-04-22T20:46:00Z"/>
              </w:rPr>
            </w:pPr>
            <w:ins w:id="85" w:author="张 娜" w:date="2021-04-22T20:46:00Z">
              <w:r w:rsidRPr="00ED2CE5">
                <w:t>-0.36%</w:t>
              </w:r>
            </w:ins>
          </w:p>
          <w:p w14:paraId="74667C68" w14:textId="011330D0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86" w:author="张 娜" w:date="2021-04-22T20:46:00Z">
              <w:r w:rsidRPr="000C7BA2" w:rsidDel="00922E83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6971B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张 娜" w:date="2021-04-22T20:46:00Z"/>
              </w:rPr>
            </w:pPr>
            <w:ins w:id="88" w:author="张 娜" w:date="2021-04-22T20:46:00Z">
              <w:r w:rsidRPr="00ED2CE5">
                <w:t>-0.21%</w:t>
              </w:r>
            </w:ins>
          </w:p>
          <w:p w14:paraId="1ABF946D" w14:textId="51DDAA2E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89" w:author="张 娜" w:date="2021-04-22T20:46:00Z">
              <w:r w:rsidRPr="000C7BA2" w:rsidDel="00922E83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DC9C7" w14:textId="686DCDB2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90" w:author="张 娜" w:date="2021-04-22T20:38:00Z">
              <w:r w:rsidRPr="00D77BB0">
                <w:t>101%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2A944" w14:textId="57792185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91" w:author="张 娜" w:date="2021-04-22T20:38:00Z">
              <w:r w:rsidRPr="00D77BB0">
                <w:t>114%</w:t>
              </w:r>
            </w:ins>
          </w:p>
        </w:tc>
      </w:tr>
      <w:tr w:rsidR="003512FC" w:rsidRPr="00C36FC8" w14:paraId="4DE6E1F2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44C0D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5BF9" w14:textId="6E770D9D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43B5" w14:textId="685225EF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-0.34%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9784D" w14:textId="3286433A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-0.28%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246D" w14:textId="4AE5DFE8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2" w:author="张 娜" w:date="2021-04-22T20:36:00Z">
              <w:r w:rsidRPr="009037E3">
                <w:t>102%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2636" w14:textId="6FCBB24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3" w:author="张 娜" w:date="2021-04-22T20:36:00Z">
              <w:r w:rsidRPr="009037E3">
                <w:t>125%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1E3CD" w14:textId="7BD6D91D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-0.18%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DE74" w14:textId="7C542950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DDB5" w14:textId="43C1E4F6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-0.15%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5339" w14:textId="5D07CED2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4" w:author="张 娜" w:date="2021-04-22T20:38:00Z">
              <w:r w:rsidRPr="00D77BB0">
                <w:t>101%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1B62E" w14:textId="0F963086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5" w:author="张 娜" w:date="2021-04-22T20:38:00Z">
              <w:r w:rsidRPr="00D77BB0">
                <w:t>119%</w:t>
              </w:r>
            </w:ins>
          </w:p>
        </w:tc>
      </w:tr>
      <w:tr w:rsidR="003512FC" w:rsidRPr="00C36FC8" w14:paraId="71FED98E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6D596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C98B5" w14:textId="63CDD625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40F5" w14:textId="6A9D2D9E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AB62" w14:textId="2AEC00FC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680CE" w14:textId="74833651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6" w:author="张 娜" w:date="2021-04-22T20:36:00Z">
              <w:r w:rsidRPr="009037E3">
                <w:t>103%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2D22" w14:textId="68C7AA40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7" w:author="张 娜" w:date="2021-04-22T20:36:00Z">
              <w:r w:rsidRPr="009037E3">
                <w:t>105%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1A7EF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张 娜" w:date="2021-04-22T20:47:00Z"/>
              </w:rPr>
            </w:pPr>
            <w:ins w:id="99" w:author="张 娜" w:date="2021-04-22T20:47:00Z">
              <w:r w:rsidRPr="008C43B4">
                <w:t>-0.63%</w:t>
              </w:r>
            </w:ins>
          </w:p>
          <w:p w14:paraId="73D86A6F" w14:textId="2BAF4A49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00" w:author="张 娜" w:date="2021-04-22T20:47:00Z">
              <w:r w:rsidRPr="000C7BA2" w:rsidDel="002C33E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E65A2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张 娜" w:date="2021-04-22T20:48:00Z"/>
              </w:rPr>
            </w:pPr>
            <w:ins w:id="102" w:author="张 娜" w:date="2021-04-22T20:47:00Z">
              <w:r w:rsidRPr="008C43B4">
                <w:t>-0.42%</w:t>
              </w:r>
            </w:ins>
          </w:p>
          <w:p w14:paraId="5078128B" w14:textId="66547EB9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03" w:author="张 娜" w:date="2021-04-22T20:47:00Z">
              <w:r w:rsidRPr="000C7BA2" w:rsidDel="002C33E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FD0ED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张 娜" w:date="2021-04-22T20:48:00Z"/>
              </w:rPr>
            </w:pPr>
            <w:ins w:id="105" w:author="张 娜" w:date="2021-04-22T20:47:00Z">
              <w:r w:rsidRPr="008C43B4">
                <w:t>-0.27%</w:t>
              </w:r>
            </w:ins>
          </w:p>
          <w:p w14:paraId="296C3FD4" w14:textId="3BDDDD4E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06" w:author="张 娜" w:date="2021-04-22T20:47:00Z">
              <w:r w:rsidRPr="000C7BA2" w:rsidDel="002C33E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97FFB" w14:textId="0FD03D2E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7" w:author="张 娜" w:date="2021-04-22T20:38:00Z">
              <w:r w:rsidRPr="00D77BB0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A378" w14:textId="42C7BF8A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8" w:author="张 娜" w:date="2021-04-22T20:38:00Z">
              <w:r w:rsidRPr="00D77BB0">
                <w:t>107%</w:t>
              </w:r>
            </w:ins>
          </w:p>
        </w:tc>
      </w:tr>
    </w:tbl>
    <w:p w14:paraId="1F48D560" w14:textId="77777777" w:rsidR="00971DCC" w:rsidRDefault="00971DCC" w:rsidP="00971DCC">
      <w:pPr>
        <w:rPr>
          <w:lang w:eastAsia="zh-CN"/>
        </w:rPr>
      </w:pPr>
    </w:p>
    <w:p w14:paraId="482E971F" w14:textId="6545B7AB" w:rsidR="00971DCC" w:rsidRPr="00DB51C3" w:rsidRDefault="00971DCC" w:rsidP="00971DC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</w:t>
      </w:r>
      <w:r w:rsidR="002527EC">
        <w:rPr>
          <w:sz w:val="22"/>
          <w:szCs w:val="22"/>
          <w:lang w:val="en-CA"/>
        </w:rPr>
        <w:t>ARMC</w:t>
      </w:r>
      <w:r>
        <w:rPr>
          <w:sz w:val="22"/>
          <w:szCs w:val="22"/>
          <w:lang w:val="en-CA"/>
        </w:rPr>
        <w:t xml:space="preserve"> </w:t>
      </w:r>
      <w:r w:rsidR="00DD0983">
        <w:rPr>
          <w:sz w:val="22"/>
          <w:szCs w:val="22"/>
          <w:lang w:val="en-CA"/>
        </w:rPr>
        <w:t>(tool-off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780"/>
        <w:gridCol w:w="770"/>
        <w:gridCol w:w="770"/>
        <w:gridCol w:w="524"/>
        <w:gridCol w:w="534"/>
        <w:gridCol w:w="780"/>
        <w:gridCol w:w="770"/>
        <w:gridCol w:w="770"/>
        <w:gridCol w:w="524"/>
        <w:gridCol w:w="542"/>
      </w:tblGrid>
      <w:tr w:rsidR="00971DCC" w:rsidRPr="00C36FC8" w14:paraId="42EDA9A1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85289" w14:textId="77777777" w:rsidR="00971DCC" w:rsidRPr="00C36FC8" w:rsidRDefault="00971DCC" w:rsidP="00123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09" w:name="_Hlk12006276"/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3162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6B655" w14:textId="77777777" w:rsidR="00971DCC" w:rsidRPr="00C36FC8" w:rsidRDefault="00971DCC" w:rsidP="0012353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71DCC" w:rsidRPr="00C36FC8" w14:paraId="7C9AC5F1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15BA8" w14:textId="77777777" w:rsidR="00971DCC" w:rsidRPr="00C36FC8" w:rsidRDefault="00971DCC" w:rsidP="0012353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61187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B2530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E5E4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4B533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175B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4CFE2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47D211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29C2A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3D9D66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C16FD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2FC" w:rsidRPr="00C36FC8" w14:paraId="65A06EDF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A8AD2E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05ECF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" w:author="张 娜" w:date="2021-04-22T20:51:00Z"/>
              </w:rPr>
            </w:pPr>
            <w:ins w:id="111" w:author="张 娜" w:date="2021-04-22T20:51:00Z">
              <w:r w:rsidRPr="007929D3">
                <w:t>-0.33%</w:t>
              </w:r>
            </w:ins>
          </w:p>
          <w:p w14:paraId="5A0896A6" w14:textId="46456354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2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B7A9B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张 娜" w:date="2021-04-22T20:52:00Z"/>
              </w:rPr>
            </w:pPr>
            <w:ins w:id="114" w:author="张 娜" w:date="2021-04-22T20:51:00Z">
              <w:r w:rsidRPr="007929D3">
                <w:t>-0.41%</w:t>
              </w:r>
            </w:ins>
          </w:p>
          <w:p w14:paraId="16884F73" w14:textId="6F039301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5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6B04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6" w:author="张 娜" w:date="2021-04-22T20:52:00Z"/>
              </w:rPr>
            </w:pPr>
            <w:ins w:id="117" w:author="张 娜" w:date="2021-04-22T20:51:00Z">
              <w:r w:rsidRPr="007929D3">
                <w:t>-0.22%</w:t>
              </w:r>
            </w:ins>
          </w:p>
          <w:p w14:paraId="065CACE6" w14:textId="4547B7C9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8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96EC" w14:textId="031378A0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张 娜" w:date="2021-04-22T20:53:00Z">
              <w:r w:rsidRPr="00C23678">
                <w:t>101%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AB62" w14:textId="399BC6EA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张 娜" w:date="2021-04-22T20:53:00Z">
              <w:r w:rsidRPr="00C23678">
                <w:t>103%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ABA9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29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03F8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2665" w14:textId="77777777" w:rsidR="003512FC" w:rsidRPr="002C22EE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3E0B6" w14:textId="77777777" w:rsidR="003512FC" w:rsidRPr="002C22EE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12FC" w:rsidRPr="00C36FC8" w14:paraId="7A494E74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A4929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DBACA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张 娜" w:date="2021-04-22T20:51:00Z"/>
              </w:rPr>
            </w:pPr>
            <w:ins w:id="122" w:author="张 娜" w:date="2021-04-22T20:51:00Z">
              <w:r w:rsidRPr="007929D3">
                <w:t>-0.31%</w:t>
              </w:r>
            </w:ins>
          </w:p>
          <w:p w14:paraId="2965962B" w14:textId="7C422E78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3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8DA34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4" w:author="张 娜" w:date="2021-04-22T20:52:00Z"/>
              </w:rPr>
            </w:pPr>
            <w:ins w:id="125" w:author="张 娜" w:date="2021-04-22T20:51:00Z">
              <w:r w:rsidRPr="007929D3">
                <w:t>-0.24%</w:t>
              </w:r>
            </w:ins>
          </w:p>
          <w:p w14:paraId="393EB528" w14:textId="5A0B8637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6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2183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张 娜" w:date="2021-04-22T20:52:00Z"/>
              </w:rPr>
            </w:pPr>
            <w:ins w:id="128" w:author="张 娜" w:date="2021-04-22T20:51:00Z">
              <w:r w:rsidRPr="007929D3">
                <w:t>-0.27%</w:t>
              </w:r>
            </w:ins>
          </w:p>
          <w:p w14:paraId="35B88896" w14:textId="39B05FDB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9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C028" w14:textId="0F82E65C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0" w:author="张 娜" w:date="2021-04-22T20:53:00Z">
              <w:r w:rsidRPr="00C23678">
                <w:t>101%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73F5" w14:textId="4F0FBC9D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1" w:author="张 娜" w:date="2021-04-22T20:53:00Z">
              <w:r w:rsidRPr="00C23678">
                <w:t>103%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450A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24B9A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B2AEA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0FED" w14:textId="77777777" w:rsidR="003512FC" w:rsidRPr="002C22EE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1C46C" w14:textId="77777777" w:rsidR="003512FC" w:rsidRPr="002C22EE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52C28" w:rsidRPr="00C36FC8" w14:paraId="08FB4987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53B5A5" w14:textId="77777777" w:rsidR="00852C28" w:rsidRPr="00C36FC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C5E5F" w14:textId="30C6286A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D3DC7" w14:textId="3D0935A9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B7E9" w14:textId="255C755B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73D76" w14:textId="29C3A71B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2" w:author="张 娜" w:date="2021-04-22T20:53:00Z">
              <w:r w:rsidRPr="00C23678">
                <w:t>99%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AD36" w14:textId="51EE8901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3" w:author="张 娜" w:date="2021-04-22T20:53:00Z">
              <w:r w:rsidRPr="00C23678">
                <w:t>104%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E566D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张 娜" w:date="2021-04-23T17:27:00Z"/>
              </w:rPr>
            </w:pPr>
            <w:ins w:id="135" w:author="张 娜" w:date="2021-04-23T17:27:00Z">
              <w:r w:rsidRPr="000C2B57">
                <w:t>-0.27%</w:t>
              </w:r>
            </w:ins>
          </w:p>
          <w:p w14:paraId="59FAC62F" w14:textId="2F7BAA3B" w:rsidR="00852C28" w:rsidRPr="00804140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136" w:author="张 娜" w:date="2021-04-23T17:27:00Z">
              <w:r w:rsidRPr="00804140" w:rsidDel="00FD425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7CEF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7" w:author="张 娜" w:date="2021-04-23T17:27:00Z"/>
              </w:rPr>
            </w:pPr>
            <w:ins w:id="138" w:author="张 娜" w:date="2021-04-23T17:27:00Z">
              <w:r w:rsidRPr="000C2B57">
                <w:t>-0.18%</w:t>
              </w:r>
            </w:ins>
          </w:p>
          <w:p w14:paraId="0491E38D" w14:textId="108667E5" w:rsidR="00852C28" w:rsidRPr="00804140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139" w:author="张 娜" w:date="2021-04-23T17:27:00Z">
              <w:r w:rsidRPr="00804140" w:rsidDel="00FD425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DAFC9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张 娜" w:date="2021-04-23T17:27:00Z"/>
              </w:rPr>
            </w:pPr>
            <w:ins w:id="141" w:author="张 娜" w:date="2021-04-23T17:27:00Z">
              <w:r w:rsidRPr="000C2B57">
                <w:t>0.14%</w:t>
              </w:r>
            </w:ins>
          </w:p>
          <w:p w14:paraId="6BD34FF8" w14:textId="04618DE8" w:rsidR="00852C28" w:rsidRPr="00804140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142" w:author="张 娜" w:date="2021-04-23T17:27:00Z">
              <w:r w:rsidRPr="00804140" w:rsidDel="00FD425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BC54" w14:textId="4019968C" w:rsidR="00852C28" w:rsidRPr="00474FCF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3" w:author="张 娜" w:date="2021-04-23T17:27:00Z">
              <w:r w:rsidRPr="000C2B57">
                <w:t>102%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B743" w14:textId="30B14151" w:rsidR="00852C28" w:rsidRPr="00474FCF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4" w:author="张 娜" w:date="2021-04-23T17:27:00Z">
              <w:r w:rsidRPr="000C2B57">
                <w:t>104%</w:t>
              </w:r>
            </w:ins>
          </w:p>
        </w:tc>
      </w:tr>
      <w:tr w:rsidR="00A004C2" w:rsidRPr="00C36FC8" w14:paraId="42141188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07EC2" w14:textId="77777777" w:rsidR="00A004C2" w:rsidRPr="00C36FC8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B396" w14:textId="2BE00609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7CE6" w14:textId="4C545DBD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639C" w14:textId="5B9CE6A9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-0.27%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B52A0" w14:textId="470ACF2B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5" w:author="张 娜" w:date="2021-04-22T20:53:00Z">
              <w:r w:rsidRPr="00C23678">
                <w:t>98%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C719" w14:textId="04BA7C5E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6" w:author="张 娜" w:date="2021-04-22T20:53:00Z">
              <w:r w:rsidRPr="00C23678">
                <w:t>102%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BF767" w14:textId="7A597D51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-0.25%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04DB" w14:textId="0FE2D23F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-0.25%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289E" w14:textId="57625A2C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-0.14%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EDD2" w14:textId="2C339D05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7" w:author="张 娜" w:date="2021-04-23T00:05:00Z">
              <w:r w:rsidRPr="00141BC0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6282" w14:textId="531B94A5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8" w:author="张 娜" w:date="2021-04-23T00:05:00Z">
              <w:r w:rsidRPr="00141BC0">
                <w:t>107%</w:t>
              </w:r>
            </w:ins>
          </w:p>
        </w:tc>
      </w:tr>
      <w:tr w:rsidR="00A004C2" w:rsidRPr="00C36FC8" w14:paraId="12B9894C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1756F" w14:textId="77777777" w:rsidR="00A004C2" w:rsidRPr="00C36FC8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F3CC" w14:textId="7777777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B618" w14:textId="77777777" w:rsidR="00A004C2" w:rsidRPr="009723A3" w:rsidRDefault="00A004C2" w:rsidP="00A004C2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A085" w14:textId="7777777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FD414" w14:textId="7777777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7BADE" w14:textId="7777777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88196" w14:textId="34147729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-0.67%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0E0B" w14:textId="092BCFF1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-0.62%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7877" w14:textId="37530EDA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0.75%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371D" w14:textId="642250E3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9" w:author="张 娜" w:date="2021-04-23T00:05:00Z">
              <w:r w:rsidRPr="00141BC0">
                <w:t>102%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0AC2" w14:textId="1385F13B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0" w:author="张 娜" w:date="2021-04-23T00:05:00Z">
              <w:r w:rsidRPr="00141BC0">
                <w:t>103%</w:t>
              </w:r>
            </w:ins>
          </w:p>
        </w:tc>
      </w:tr>
      <w:tr w:rsidR="00852C28" w:rsidRPr="00C36FC8" w14:paraId="63B2C389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4F3C2" w14:textId="77777777" w:rsidR="00852C28" w:rsidRPr="00C36FC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E9EB3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张 娜" w:date="2021-04-22T20:53:00Z"/>
              </w:rPr>
            </w:pPr>
            <w:ins w:id="152" w:author="张 娜" w:date="2021-04-22T20:53:00Z">
              <w:r w:rsidRPr="00E223DF">
                <w:t>-0.31%</w:t>
              </w:r>
            </w:ins>
          </w:p>
          <w:p w14:paraId="6E9860CB" w14:textId="29805376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53" w:author="张 娜" w:date="2021-04-22T20:53:00Z">
              <w:r w:rsidRPr="009723A3" w:rsidDel="006E345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03DCE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张 娜" w:date="2021-04-22T20:53:00Z"/>
              </w:rPr>
            </w:pPr>
            <w:ins w:id="155" w:author="张 娜" w:date="2021-04-22T20:53:00Z">
              <w:r w:rsidRPr="00E223DF">
                <w:t>-0.31%</w:t>
              </w:r>
            </w:ins>
          </w:p>
          <w:p w14:paraId="66C64DBF" w14:textId="3AEB01C9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56" w:author="张 娜" w:date="2021-04-22T20:53:00Z">
              <w:r w:rsidRPr="009723A3" w:rsidDel="006E345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49BB5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张 娜" w:date="2021-04-22T20:53:00Z"/>
              </w:rPr>
            </w:pPr>
            <w:ins w:id="158" w:author="张 娜" w:date="2021-04-22T20:53:00Z">
              <w:r w:rsidRPr="00E223DF">
                <w:t>-0.28%</w:t>
              </w:r>
            </w:ins>
          </w:p>
          <w:p w14:paraId="60A177EB" w14:textId="583FF41B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59" w:author="张 娜" w:date="2021-04-22T20:53:00Z">
              <w:r w:rsidRPr="009723A3" w:rsidDel="006E345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62EA" w14:textId="0141CA2A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60" w:author="张 娜" w:date="2021-04-22T20:53:00Z">
              <w:r w:rsidRPr="00C23678">
                <w:t>100%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7E1A" w14:textId="53F56095" w:rsidR="00852C28" w:rsidRPr="009723A3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61" w:author="张 娜" w:date="2021-04-22T20:53:00Z">
              <w:r w:rsidRPr="00C23678">
                <w:t>103%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DA580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张 娜" w:date="2021-04-23T17:28:00Z"/>
              </w:rPr>
            </w:pPr>
            <w:ins w:id="163" w:author="张 娜" w:date="2021-04-23T17:28:00Z">
              <w:r w:rsidRPr="004608AB">
                <w:t>-0.36%</w:t>
              </w:r>
            </w:ins>
          </w:p>
          <w:p w14:paraId="33079625" w14:textId="48AE8052" w:rsidR="00852C28" w:rsidRPr="00804140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64" w:author="张 娜" w:date="2021-04-23T17:28:00Z">
              <w:r w:rsidRPr="00804140" w:rsidDel="006E1F17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3A8C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" w:author="张 娜" w:date="2021-04-23T17:28:00Z"/>
              </w:rPr>
            </w:pPr>
            <w:ins w:id="166" w:author="张 娜" w:date="2021-04-23T17:28:00Z">
              <w:r w:rsidRPr="004608AB">
                <w:t>-0.31%</w:t>
              </w:r>
            </w:ins>
          </w:p>
          <w:p w14:paraId="4517D618" w14:textId="144305EE" w:rsidR="00852C28" w:rsidRPr="00804140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67" w:author="张 娜" w:date="2021-04-23T17:28:00Z">
              <w:r w:rsidRPr="00804140" w:rsidDel="006E1F17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1B45D" w14:textId="77777777" w:rsidR="00852C2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张 娜" w:date="2021-04-23T17:28:00Z"/>
              </w:rPr>
            </w:pPr>
            <w:ins w:id="169" w:author="张 娜" w:date="2021-04-23T17:28:00Z">
              <w:r w:rsidRPr="004608AB">
                <w:t>0.20%</w:t>
              </w:r>
            </w:ins>
          </w:p>
          <w:p w14:paraId="3E7D2997" w14:textId="499E0AD0" w:rsidR="00852C28" w:rsidRPr="00804140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70" w:author="张 娜" w:date="2021-04-23T17:28:00Z">
              <w:r w:rsidRPr="00804140" w:rsidDel="006E1F17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5BA6" w14:textId="783E2ABB" w:rsidR="00852C28" w:rsidRPr="00A2357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71" w:author="张 娜" w:date="2021-04-23T17:28:00Z">
              <w:r w:rsidRPr="004608AB">
                <w:t>102%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C852" w14:textId="03FA43B8" w:rsidR="00852C28" w:rsidRPr="00A23578" w:rsidRDefault="00852C28" w:rsidP="00852C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72" w:author="张 娜" w:date="2021-04-23T17:28:00Z">
              <w:r w:rsidRPr="004608AB">
                <w:t>105%</w:t>
              </w:r>
            </w:ins>
          </w:p>
        </w:tc>
      </w:tr>
      <w:tr w:rsidR="00A004C2" w:rsidRPr="00C36FC8" w14:paraId="3794E56D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43F20" w14:textId="77777777" w:rsidR="00A004C2" w:rsidRPr="00C36FC8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69F18" w14:textId="7C8B6E1A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27D8" w14:textId="0C0BCDDD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784B" w14:textId="3BE558D9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-0.37%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67B3C" w14:textId="07871E3B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3" w:author="张 娜" w:date="2021-04-22T20:53:00Z">
              <w:r w:rsidRPr="00C23678">
                <w:t>99%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28A28" w14:textId="659F842A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4" w:author="张 娜" w:date="2021-04-22T20:53:00Z">
              <w:r w:rsidRPr="00C23678">
                <w:t>103%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06D0" w14:textId="2C08EFB2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-0.16%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10AB8" w14:textId="51104FF8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-0.07%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EE50" w14:textId="09B54316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-0.48%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591E" w14:textId="27C3EC13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5" w:author="张 娜" w:date="2021-04-23T00:05:00Z">
              <w:r w:rsidRPr="00CC0B6D">
                <w:t>102%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29683" w14:textId="22444FF3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6" w:author="张 娜" w:date="2021-04-23T00:05:00Z">
              <w:r w:rsidRPr="00CC0B6D">
                <w:t>108%</w:t>
              </w:r>
            </w:ins>
          </w:p>
        </w:tc>
      </w:tr>
      <w:tr w:rsidR="00A004C2" w:rsidRPr="00C36FC8" w14:paraId="7EB9740D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24529" w14:textId="77777777" w:rsidR="00A004C2" w:rsidRPr="00C36FC8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296F" w14:textId="52D3EF8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6649D" w14:textId="2798F645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-0.42%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93FB" w14:textId="322C81F2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DFD3" w14:textId="339E2B15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7" w:author="张 娜" w:date="2021-04-22T20:53:00Z">
              <w:r w:rsidRPr="00C23678">
                <w:t>99%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5AC0" w14:textId="55E786B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8" w:author="张 娜" w:date="2021-04-22T20:53:00Z">
              <w:r w:rsidRPr="00C23678">
                <w:t>102%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CE5D" w14:textId="77777777" w:rsidR="00A004C2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张 娜" w:date="2021-04-22T20:54:00Z"/>
              </w:rPr>
            </w:pPr>
            <w:ins w:id="180" w:author="张 娜" w:date="2021-04-22T20:53:00Z">
              <w:r w:rsidRPr="00423BE9">
                <w:t>-0.48%</w:t>
              </w:r>
            </w:ins>
          </w:p>
          <w:p w14:paraId="6DC83AF5" w14:textId="6FB090FB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81" w:author="张 娜" w:date="2021-04-22T20:53:00Z">
              <w:r w:rsidRPr="00804140" w:rsidDel="00CD70C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A7BD" w14:textId="77777777" w:rsidR="00A004C2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张 娜" w:date="2021-04-22T20:54:00Z"/>
              </w:rPr>
            </w:pPr>
            <w:ins w:id="183" w:author="张 娜" w:date="2021-04-22T20:53:00Z">
              <w:r w:rsidRPr="00423BE9">
                <w:t>-0.20%</w:t>
              </w:r>
            </w:ins>
          </w:p>
          <w:p w14:paraId="358AC696" w14:textId="7717B640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84" w:author="张 娜" w:date="2021-04-22T20:53:00Z">
              <w:r w:rsidRPr="00804140" w:rsidDel="00CD70C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F6F7" w14:textId="77777777" w:rsidR="00A004C2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张 娜" w:date="2021-04-22T20:54:00Z"/>
              </w:rPr>
            </w:pPr>
            <w:ins w:id="186" w:author="张 娜" w:date="2021-04-22T20:53:00Z">
              <w:r w:rsidRPr="00423BE9">
                <w:t>-0.41%</w:t>
              </w:r>
            </w:ins>
          </w:p>
          <w:p w14:paraId="27F12C74" w14:textId="17AAEC7B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87" w:author="张 娜" w:date="2021-04-22T20:53:00Z">
              <w:r w:rsidRPr="00804140" w:rsidDel="00CD70C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32E50" w14:textId="0E07C4FF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8" w:author="张 娜" w:date="2021-04-23T00:05:00Z">
              <w:r w:rsidRPr="00CC0B6D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49A8A" w14:textId="05476529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9" w:author="张 娜" w:date="2021-04-23T00:05:00Z">
              <w:r w:rsidRPr="00CC0B6D">
                <w:t>106%</w:t>
              </w:r>
            </w:ins>
          </w:p>
        </w:tc>
      </w:tr>
    </w:tbl>
    <w:bookmarkEnd w:id="109"/>
    <w:p w14:paraId="04133C36" w14:textId="77777777" w:rsidR="00971DCC" w:rsidRPr="00444E05" w:rsidRDefault="00971DCC" w:rsidP="00971D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0F9846F" w14:textId="34B6DEFF" w:rsidR="00971DCC" w:rsidRPr="00C64CF2" w:rsidRDefault="00971DCC" w:rsidP="00971DCC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DD0983">
        <w:rPr>
          <w:lang w:val="en-CA"/>
        </w:rPr>
        <w:t xml:space="preserve">a </w:t>
      </w:r>
      <w:r w:rsidR="002527EC">
        <w:rPr>
          <w:lang w:val="en-CA" w:eastAsia="ko-KR"/>
        </w:rPr>
        <w:t>ARMC</w:t>
      </w:r>
      <w:r w:rsidR="001D4EC5" w:rsidRPr="001D4EC5">
        <w:rPr>
          <w:lang w:val="en-CA" w:eastAsia="ko-KR"/>
        </w:rPr>
        <w:t xml:space="preserve"> method is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 w:rsidR="001D4EC5">
        <w:rPr>
          <w:lang w:val="en-CA"/>
        </w:rPr>
        <w:t xml:space="preserve">It can bring some coding gain with a good trade-off between coding performance and complexity. </w:t>
      </w:r>
      <w:r w:rsidRPr="006A6065">
        <w:rPr>
          <w:lang w:val="en-CA"/>
        </w:rPr>
        <w:t xml:space="preserve">It is recommended to </w:t>
      </w:r>
      <w:r w:rsidR="00DD0983">
        <w:rPr>
          <w:lang w:val="en-CA"/>
        </w:rPr>
        <w:t xml:space="preserve">further study it </w:t>
      </w:r>
      <w:r w:rsidR="009633DD">
        <w:rPr>
          <w:szCs w:val="22"/>
          <w:lang w:val="en-CA" w:eastAsia="zh-TW"/>
        </w:rPr>
        <w:t>on the video coding research platform beyond VVC</w:t>
      </w:r>
      <w:r>
        <w:rPr>
          <w:lang w:val="en-CA"/>
        </w:rPr>
        <w:t>.</w:t>
      </w:r>
    </w:p>
    <w:p w14:paraId="2F5A8598" w14:textId="77777777" w:rsidR="00971DCC" w:rsidRDefault="00971DCC" w:rsidP="00971DCC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3BC883" w14:textId="78FAC25B" w:rsidR="0037460C" w:rsidRDefault="00971DCC" w:rsidP="0037460C">
      <w:pPr>
        <w:shd w:val="clear" w:color="auto" w:fill="FFFFFF"/>
        <w:rPr>
          <w:rFonts w:eastAsia="宋体"/>
          <w:color w:val="222222"/>
          <w:szCs w:val="22"/>
          <w:lang w:eastAsia="zh-CN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hyperlink r:id="rId14" w:tgtFrame="_blank" w:history="1">
        <w:r w:rsidR="0037460C" w:rsidRPr="0037460C">
          <w:rPr>
            <w:rFonts w:eastAsia="宋体"/>
            <w:color w:val="1155CC"/>
            <w:szCs w:val="22"/>
            <w:u w:val="single"/>
            <w:lang w:eastAsia="zh-CN"/>
          </w:rPr>
          <w:t>https://vcgit.hhi.fraunhofer.de/jvet-u-ee2/VVCSoftware_VTM/-/tree/U0100</w:t>
        </w:r>
      </w:hyperlink>
    </w:p>
    <w:p w14:paraId="3EC3E805" w14:textId="0D919D3D" w:rsidR="00971DCC" w:rsidRDefault="0037460C" w:rsidP="00F01812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2] </w:t>
      </w:r>
      <w:r w:rsidR="00247CAF" w:rsidRPr="00247CAF">
        <w:rPr>
          <w:lang w:val="en-CA"/>
        </w:rPr>
        <w:t xml:space="preserve">F. </w:t>
      </w:r>
      <w:proofErr w:type="spellStart"/>
      <w:r w:rsidR="00247CAF" w:rsidRPr="00247CAF">
        <w:rPr>
          <w:lang w:val="en-CA"/>
        </w:rPr>
        <w:t>Bossen</w:t>
      </w:r>
      <w:proofErr w:type="spellEnd"/>
      <w:r w:rsidR="00247CAF" w:rsidRPr="00247CAF">
        <w:rPr>
          <w:lang w:val="en-CA"/>
        </w:rPr>
        <w:t xml:space="preserve">, J. Boyce, X. Li, V. </w:t>
      </w:r>
      <w:proofErr w:type="spellStart"/>
      <w:r w:rsidR="00247CAF" w:rsidRPr="00247CAF">
        <w:rPr>
          <w:lang w:val="en-CA"/>
        </w:rPr>
        <w:t>Seregin</w:t>
      </w:r>
      <w:proofErr w:type="spellEnd"/>
      <w:r w:rsidR="00247CAF" w:rsidRPr="00247CAF">
        <w:rPr>
          <w:lang w:val="en-CA"/>
        </w:rPr>
        <w:t xml:space="preserve">, K. </w:t>
      </w:r>
      <w:proofErr w:type="spellStart"/>
      <w:r w:rsidR="00247CAF" w:rsidRPr="00247CAF">
        <w:rPr>
          <w:lang w:val="en-CA"/>
        </w:rPr>
        <w:t>Sühring</w:t>
      </w:r>
      <w:proofErr w:type="spellEnd"/>
      <w:r w:rsidR="00971DCC" w:rsidRPr="00D442F8">
        <w:rPr>
          <w:lang w:val="en-CA"/>
        </w:rPr>
        <w:t>, “</w:t>
      </w:r>
      <w:r w:rsidR="00247CAF" w:rsidRPr="00247CAF">
        <w:rPr>
          <w:lang w:val="en-CA"/>
        </w:rPr>
        <w:t>VTM common test conditions and software reference configurations for SDR video</w:t>
      </w:r>
      <w:r w:rsidR="00971DCC" w:rsidRPr="00D442F8">
        <w:rPr>
          <w:lang w:val="en-CA"/>
        </w:rPr>
        <w:t xml:space="preserve">,” </w:t>
      </w:r>
      <w:r w:rsidR="00247CAF" w:rsidRPr="00247CAF">
        <w:rPr>
          <w:lang w:val="en-CA"/>
        </w:rPr>
        <w:t>JVET-T2010</w:t>
      </w:r>
      <w:r w:rsidR="00971DCC" w:rsidRPr="00D442F8">
        <w:rPr>
          <w:lang w:val="en-CA"/>
        </w:rPr>
        <w:t xml:space="preserve">, </w:t>
      </w:r>
      <w:r w:rsidR="00247CAF" w:rsidRPr="00247CAF">
        <w:rPr>
          <w:lang w:val="en-CA"/>
        </w:rPr>
        <w:t>Oct. 2020</w:t>
      </w:r>
      <w:r w:rsidR="00971DCC" w:rsidRPr="00D442F8">
        <w:rPr>
          <w:lang w:val="en-CA"/>
        </w:rPr>
        <w:t>.</w:t>
      </w:r>
    </w:p>
    <w:p w14:paraId="7CA8CC73" w14:textId="77777777" w:rsidR="00971DCC" w:rsidRPr="00247CAF" w:rsidRDefault="00971DCC" w:rsidP="00971DCC">
      <w:pPr>
        <w:rPr>
          <w:lang w:val="en-CA"/>
        </w:rPr>
      </w:pPr>
    </w:p>
    <w:p w14:paraId="72B8404D" w14:textId="77777777" w:rsidR="00971DCC" w:rsidRPr="00444E05" w:rsidRDefault="00971DCC" w:rsidP="00971D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2187B2CD" w14:textId="77777777" w:rsidR="00971DCC" w:rsidRPr="00444E05" w:rsidRDefault="00971DCC" w:rsidP="00971DCC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DE31A71" w14:textId="77777777" w:rsidR="00971DCC" w:rsidRPr="00444E05" w:rsidRDefault="00971DCC" w:rsidP="00971DCC">
      <w:pPr>
        <w:rPr>
          <w:rFonts w:eastAsia="宋体"/>
          <w:szCs w:val="22"/>
          <w:lang w:val="en-CA"/>
        </w:rPr>
      </w:pPr>
    </w:p>
    <w:p w14:paraId="19CFB19D" w14:textId="77777777" w:rsidR="00971DCC" w:rsidRPr="00971DCC" w:rsidRDefault="00971DCC" w:rsidP="009234A5">
      <w:pPr>
        <w:rPr>
          <w:szCs w:val="22"/>
          <w:lang w:val="en-CA"/>
        </w:rPr>
      </w:pPr>
    </w:p>
    <w:sectPr w:rsidR="00971DCC" w:rsidRPr="00971DCC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D89ED" w14:textId="77777777" w:rsidR="004D7CB0" w:rsidRDefault="004D7CB0">
      <w:r>
        <w:separator/>
      </w:r>
    </w:p>
  </w:endnote>
  <w:endnote w:type="continuationSeparator" w:id="0">
    <w:p w14:paraId="336BCDCC" w14:textId="77777777" w:rsidR="004D7CB0" w:rsidRDefault="004D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1A8F6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0" w:author="张 娜" w:date="2021-04-23T17:24:00Z">
      <w:r w:rsidR="00852C28">
        <w:rPr>
          <w:rStyle w:val="PageNumber"/>
          <w:noProof/>
        </w:rPr>
        <w:t>2021-04-23</w:t>
      </w:r>
    </w:ins>
    <w:del w:id="191" w:author="张 娜" w:date="2021-04-23T00:00:00Z">
      <w:r w:rsidR="008668E9" w:rsidDel="00A004C2">
        <w:rPr>
          <w:rStyle w:val="PageNumber"/>
          <w:noProof/>
        </w:rPr>
        <w:delText>2021-04-14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53C4A" w14:textId="77777777" w:rsidR="004D7CB0" w:rsidRDefault="004D7CB0">
      <w:r>
        <w:separator/>
      </w:r>
    </w:p>
  </w:footnote>
  <w:footnote w:type="continuationSeparator" w:id="0">
    <w:p w14:paraId="2484C865" w14:textId="77777777" w:rsidR="004D7CB0" w:rsidRDefault="004D7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828E6"/>
    <w:multiLevelType w:val="hybridMultilevel"/>
    <w:tmpl w:val="433E1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082AA68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ind w:left="3600" w:hanging="360"/>
      </w:pPr>
    </w:lvl>
    <w:lvl w:ilvl="5" w:tplc="8A0467D4">
      <w:start w:val="1"/>
      <w:numFmt w:val="decimal"/>
      <w:lvlText w:val="[%6]"/>
      <w:lvlJc w:val="left"/>
      <w:pPr>
        <w:ind w:left="4320" w:hanging="180"/>
      </w:pPr>
      <w:rPr>
        <w:rFonts w:hint="default"/>
      </w:rPr>
    </w:lvl>
    <w:lvl w:ilvl="6" w:tplc="11C2B744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4063F"/>
    <w:multiLevelType w:val="hybridMultilevel"/>
    <w:tmpl w:val="D1B24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082AA68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ind w:left="3600" w:hanging="360"/>
      </w:pPr>
    </w:lvl>
    <w:lvl w:ilvl="5" w:tplc="8A0467D4">
      <w:start w:val="1"/>
      <w:numFmt w:val="decimal"/>
      <w:lvlText w:val="[%6]"/>
      <w:lvlJc w:val="left"/>
      <w:pPr>
        <w:ind w:left="4320" w:hanging="180"/>
      </w:pPr>
      <w:rPr>
        <w:rFonts w:hint="default"/>
      </w:rPr>
    </w:lvl>
    <w:lvl w:ilvl="6" w:tplc="11C2B744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850"/>
        </w:tabs>
        <w:ind w:left="85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50"/>
        </w:tabs>
        <w:ind w:left="125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650"/>
        </w:tabs>
        <w:ind w:left="165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2050"/>
        </w:tabs>
        <w:ind w:left="205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450"/>
        </w:tabs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50"/>
        </w:tabs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0"/>
        </w:tabs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50"/>
        </w:tabs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50"/>
        </w:tabs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5"/>
  </w:num>
  <w:num w:numId="14">
    <w:abstractNumId w:val="4"/>
  </w:num>
  <w:num w:numId="15">
    <w:abstractNumId w:val="9"/>
  </w:num>
  <w:num w:numId="16">
    <w:abstractNumId w:val="6"/>
  </w:num>
  <w:num w:numId="17">
    <w:abstractNumId w:val="14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9B"/>
    <w:rsid w:val="000308A3"/>
    <w:rsid w:val="0003459B"/>
    <w:rsid w:val="000415E7"/>
    <w:rsid w:val="0004543A"/>
    <w:rsid w:val="000458BC"/>
    <w:rsid w:val="00045C41"/>
    <w:rsid w:val="00046C03"/>
    <w:rsid w:val="00065039"/>
    <w:rsid w:val="0007614F"/>
    <w:rsid w:val="00080AD7"/>
    <w:rsid w:val="00081398"/>
    <w:rsid w:val="00084393"/>
    <w:rsid w:val="00087D58"/>
    <w:rsid w:val="00092AF4"/>
    <w:rsid w:val="00094479"/>
    <w:rsid w:val="000962AC"/>
    <w:rsid w:val="000A27FA"/>
    <w:rsid w:val="000B0C0F"/>
    <w:rsid w:val="000B1C6B"/>
    <w:rsid w:val="000B4142"/>
    <w:rsid w:val="000B4FF9"/>
    <w:rsid w:val="000C09AC"/>
    <w:rsid w:val="000C2BAA"/>
    <w:rsid w:val="000C4223"/>
    <w:rsid w:val="000C7BA2"/>
    <w:rsid w:val="000D5E22"/>
    <w:rsid w:val="000E00F3"/>
    <w:rsid w:val="000E4E35"/>
    <w:rsid w:val="000E682C"/>
    <w:rsid w:val="000F158C"/>
    <w:rsid w:val="00102F3D"/>
    <w:rsid w:val="00120183"/>
    <w:rsid w:val="00124E38"/>
    <w:rsid w:val="0012580B"/>
    <w:rsid w:val="00131F90"/>
    <w:rsid w:val="0013458C"/>
    <w:rsid w:val="0013526E"/>
    <w:rsid w:val="00146152"/>
    <w:rsid w:val="00147178"/>
    <w:rsid w:val="00155526"/>
    <w:rsid w:val="00171371"/>
    <w:rsid w:val="00175A24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EC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C3"/>
    <w:rsid w:val="00231A1C"/>
    <w:rsid w:val="002375C1"/>
    <w:rsid w:val="00243C51"/>
    <w:rsid w:val="00247CAF"/>
    <w:rsid w:val="00247E1E"/>
    <w:rsid w:val="002527EC"/>
    <w:rsid w:val="00260546"/>
    <w:rsid w:val="00263398"/>
    <w:rsid w:val="00263B99"/>
    <w:rsid w:val="002647D8"/>
    <w:rsid w:val="00266F06"/>
    <w:rsid w:val="00270662"/>
    <w:rsid w:val="00275BCF"/>
    <w:rsid w:val="00280613"/>
    <w:rsid w:val="002868C6"/>
    <w:rsid w:val="00290BB6"/>
    <w:rsid w:val="00291E36"/>
    <w:rsid w:val="00292257"/>
    <w:rsid w:val="002971EE"/>
    <w:rsid w:val="002A0744"/>
    <w:rsid w:val="002A54E0"/>
    <w:rsid w:val="002B1595"/>
    <w:rsid w:val="002B191D"/>
    <w:rsid w:val="002B2E83"/>
    <w:rsid w:val="002B61BA"/>
    <w:rsid w:val="002D0AF6"/>
    <w:rsid w:val="002F164D"/>
    <w:rsid w:val="003021BC"/>
    <w:rsid w:val="00306206"/>
    <w:rsid w:val="00307B19"/>
    <w:rsid w:val="00317D85"/>
    <w:rsid w:val="00322ABE"/>
    <w:rsid w:val="00327C56"/>
    <w:rsid w:val="003306A6"/>
    <w:rsid w:val="003315A1"/>
    <w:rsid w:val="003373EC"/>
    <w:rsid w:val="00342FF4"/>
    <w:rsid w:val="00344E5A"/>
    <w:rsid w:val="00346148"/>
    <w:rsid w:val="003512FC"/>
    <w:rsid w:val="003669EA"/>
    <w:rsid w:val="003706CC"/>
    <w:rsid w:val="0037460C"/>
    <w:rsid w:val="00377710"/>
    <w:rsid w:val="003A2D8E"/>
    <w:rsid w:val="003A7CE6"/>
    <w:rsid w:val="003B1C92"/>
    <w:rsid w:val="003B6978"/>
    <w:rsid w:val="003C20E4"/>
    <w:rsid w:val="003D6342"/>
    <w:rsid w:val="003E6F90"/>
    <w:rsid w:val="003E73ED"/>
    <w:rsid w:val="003F5D0F"/>
    <w:rsid w:val="0040466E"/>
    <w:rsid w:val="00407CB5"/>
    <w:rsid w:val="00414101"/>
    <w:rsid w:val="0041532C"/>
    <w:rsid w:val="004219CF"/>
    <w:rsid w:val="004234F0"/>
    <w:rsid w:val="00427EEC"/>
    <w:rsid w:val="00433DDB"/>
    <w:rsid w:val="00435A29"/>
    <w:rsid w:val="00437619"/>
    <w:rsid w:val="0044111A"/>
    <w:rsid w:val="00454C98"/>
    <w:rsid w:val="00465A1E"/>
    <w:rsid w:val="00467C8D"/>
    <w:rsid w:val="00485106"/>
    <w:rsid w:val="0049445A"/>
    <w:rsid w:val="004A2A63"/>
    <w:rsid w:val="004A3D8C"/>
    <w:rsid w:val="004B210C"/>
    <w:rsid w:val="004B6170"/>
    <w:rsid w:val="004D405F"/>
    <w:rsid w:val="004D7CB0"/>
    <w:rsid w:val="004E4F4F"/>
    <w:rsid w:val="004E6789"/>
    <w:rsid w:val="004F23FF"/>
    <w:rsid w:val="004F61E3"/>
    <w:rsid w:val="00502E10"/>
    <w:rsid w:val="0050354E"/>
    <w:rsid w:val="0051015C"/>
    <w:rsid w:val="00516CF1"/>
    <w:rsid w:val="00531AE9"/>
    <w:rsid w:val="00536188"/>
    <w:rsid w:val="00550A66"/>
    <w:rsid w:val="00566CE6"/>
    <w:rsid w:val="00567EC7"/>
    <w:rsid w:val="00570013"/>
    <w:rsid w:val="005753EC"/>
    <w:rsid w:val="005801A2"/>
    <w:rsid w:val="0058045E"/>
    <w:rsid w:val="005952A5"/>
    <w:rsid w:val="00595DC3"/>
    <w:rsid w:val="0059733D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615995"/>
    <w:rsid w:val="00616155"/>
    <w:rsid w:val="00624B33"/>
    <w:rsid w:val="00626B9E"/>
    <w:rsid w:val="0062774E"/>
    <w:rsid w:val="0063041A"/>
    <w:rsid w:val="00630AA2"/>
    <w:rsid w:val="00631D8B"/>
    <w:rsid w:val="00640894"/>
    <w:rsid w:val="006410B0"/>
    <w:rsid w:val="00646707"/>
    <w:rsid w:val="00651C3F"/>
    <w:rsid w:val="006546A3"/>
    <w:rsid w:val="006562E5"/>
    <w:rsid w:val="00657F7E"/>
    <w:rsid w:val="00662E58"/>
    <w:rsid w:val="006637F2"/>
    <w:rsid w:val="006642A5"/>
    <w:rsid w:val="00664DCF"/>
    <w:rsid w:val="006824BD"/>
    <w:rsid w:val="006844B4"/>
    <w:rsid w:val="006A48E6"/>
    <w:rsid w:val="006A6E6E"/>
    <w:rsid w:val="006B4E92"/>
    <w:rsid w:val="006C2491"/>
    <w:rsid w:val="006C5D39"/>
    <w:rsid w:val="006D5CCE"/>
    <w:rsid w:val="006D6D9B"/>
    <w:rsid w:val="006E2810"/>
    <w:rsid w:val="006E5417"/>
    <w:rsid w:val="006F0794"/>
    <w:rsid w:val="006F7528"/>
    <w:rsid w:val="007023DE"/>
    <w:rsid w:val="00711515"/>
    <w:rsid w:val="00712F60"/>
    <w:rsid w:val="00720E3B"/>
    <w:rsid w:val="0074393F"/>
    <w:rsid w:val="00745F6B"/>
    <w:rsid w:val="007469C6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BBF"/>
    <w:rsid w:val="007F1F8B"/>
    <w:rsid w:val="007F6205"/>
    <w:rsid w:val="007F67A1"/>
    <w:rsid w:val="008009CE"/>
    <w:rsid w:val="00804140"/>
    <w:rsid w:val="00811C05"/>
    <w:rsid w:val="008206C8"/>
    <w:rsid w:val="00820F48"/>
    <w:rsid w:val="00833B01"/>
    <w:rsid w:val="0083546C"/>
    <w:rsid w:val="00844311"/>
    <w:rsid w:val="00852C28"/>
    <w:rsid w:val="0086387C"/>
    <w:rsid w:val="008668E9"/>
    <w:rsid w:val="00874892"/>
    <w:rsid w:val="00874A6C"/>
    <w:rsid w:val="00876C65"/>
    <w:rsid w:val="00882F72"/>
    <w:rsid w:val="0088304C"/>
    <w:rsid w:val="00883537"/>
    <w:rsid w:val="008931E2"/>
    <w:rsid w:val="00893DC4"/>
    <w:rsid w:val="008A00D3"/>
    <w:rsid w:val="008A2379"/>
    <w:rsid w:val="008A4B4C"/>
    <w:rsid w:val="008C239F"/>
    <w:rsid w:val="008C520A"/>
    <w:rsid w:val="008E480C"/>
    <w:rsid w:val="00907757"/>
    <w:rsid w:val="00910533"/>
    <w:rsid w:val="009212B0"/>
    <w:rsid w:val="00921FA1"/>
    <w:rsid w:val="009234A5"/>
    <w:rsid w:val="00933453"/>
    <w:rsid w:val="009336F7"/>
    <w:rsid w:val="0093636C"/>
    <w:rsid w:val="009372DC"/>
    <w:rsid w:val="009374A7"/>
    <w:rsid w:val="00937F03"/>
    <w:rsid w:val="00955A51"/>
    <w:rsid w:val="00955F6D"/>
    <w:rsid w:val="009633DD"/>
    <w:rsid w:val="00971DCC"/>
    <w:rsid w:val="009723A3"/>
    <w:rsid w:val="00977C16"/>
    <w:rsid w:val="0098551D"/>
    <w:rsid w:val="00985DCB"/>
    <w:rsid w:val="0099518F"/>
    <w:rsid w:val="009A523D"/>
    <w:rsid w:val="009B02A1"/>
    <w:rsid w:val="009B3361"/>
    <w:rsid w:val="009B40A9"/>
    <w:rsid w:val="009B562D"/>
    <w:rsid w:val="009B7E7F"/>
    <w:rsid w:val="009B7F3F"/>
    <w:rsid w:val="009D7CE6"/>
    <w:rsid w:val="009E2C6D"/>
    <w:rsid w:val="009E448E"/>
    <w:rsid w:val="009F496B"/>
    <w:rsid w:val="00A004C2"/>
    <w:rsid w:val="00A01439"/>
    <w:rsid w:val="00A02E61"/>
    <w:rsid w:val="00A05CFF"/>
    <w:rsid w:val="00A13048"/>
    <w:rsid w:val="00A22C15"/>
    <w:rsid w:val="00A251E7"/>
    <w:rsid w:val="00A4027E"/>
    <w:rsid w:val="00A46843"/>
    <w:rsid w:val="00A56B97"/>
    <w:rsid w:val="00A6093D"/>
    <w:rsid w:val="00A6622A"/>
    <w:rsid w:val="00A72017"/>
    <w:rsid w:val="00A767DC"/>
    <w:rsid w:val="00A76A6D"/>
    <w:rsid w:val="00A83253"/>
    <w:rsid w:val="00AA604C"/>
    <w:rsid w:val="00AA6E84"/>
    <w:rsid w:val="00AB1A1C"/>
    <w:rsid w:val="00AD05A8"/>
    <w:rsid w:val="00AE341B"/>
    <w:rsid w:val="00B018F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27C6"/>
    <w:rsid w:val="00B82A65"/>
    <w:rsid w:val="00B94B06"/>
    <w:rsid w:val="00B94C28"/>
    <w:rsid w:val="00BC10BA"/>
    <w:rsid w:val="00BC3987"/>
    <w:rsid w:val="00BC5AFD"/>
    <w:rsid w:val="00BC62C2"/>
    <w:rsid w:val="00BE5A65"/>
    <w:rsid w:val="00BF718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3C9B"/>
    <w:rsid w:val="00C50F0E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ADF"/>
    <w:rsid w:val="00CE5E02"/>
    <w:rsid w:val="00CF34DB"/>
    <w:rsid w:val="00CF3917"/>
    <w:rsid w:val="00CF558F"/>
    <w:rsid w:val="00D010C0"/>
    <w:rsid w:val="00D0537F"/>
    <w:rsid w:val="00D073E2"/>
    <w:rsid w:val="00D12E9E"/>
    <w:rsid w:val="00D1555A"/>
    <w:rsid w:val="00D171A5"/>
    <w:rsid w:val="00D3668C"/>
    <w:rsid w:val="00D446EC"/>
    <w:rsid w:val="00D51BF0"/>
    <w:rsid w:val="00D531DB"/>
    <w:rsid w:val="00D55942"/>
    <w:rsid w:val="00D606EB"/>
    <w:rsid w:val="00D70C60"/>
    <w:rsid w:val="00D807BF"/>
    <w:rsid w:val="00D82FCC"/>
    <w:rsid w:val="00D8302A"/>
    <w:rsid w:val="00DA17FC"/>
    <w:rsid w:val="00DA717C"/>
    <w:rsid w:val="00DA7887"/>
    <w:rsid w:val="00DB2C26"/>
    <w:rsid w:val="00DC2AEB"/>
    <w:rsid w:val="00DD02F4"/>
    <w:rsid w:val="00DD0983"/>
    <w:rsid w:val="00DD6622"/>
    <w:rsid w:val="00DE1C7C"/>
    <w:rsid w:val="00DE6B43"/>
    <w:rsid w:val="00E00F57"/>
    <w:rsid w:val="00E06AF8"/>
    <w:rsid w:val="00E11923"/>
    <w:rsid w:val="00E262D4"/>
    <w:rsid w:val="00E30D2B"/>
    <w:rsid w:val="00E36250"/>
    <w:rsid w:val="00E47F2D"/>
    <w:rsid w:val="00E54511"/>
    <w:rsid w:val="00E552E0"/>
    <w:rsid w:val="00E557CE"/>
    <w:rsid w:val="00E60287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EB9"/>
    <w:rsid w:val="00EE2F27"/>
    <w:rsid w:val="00EE7CD8"/>
    <w:rsid w:val="00EF37F6"/>
    <w:rsid w:val="00EF48CC"/>
    <w:rsid w:val="00F00801"/>
    <w:rsid w:val="00F01812"/>
    <w:rsid w:val="00F0476A"/>
    <w:rsid w:val="00F15733"/>
    <w:rsid w:val="00F16FA0"/>
    <w:rsid w:val="00F2488D"/>
    <w:rsid w:val="00F24C4F"/>
    <w:rsid w:val="00F5381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DFA"/>
    <w:rsid w:val="00FD01C2"/>
    <w:rsid w:val="00FE4CB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styleId="Caption">
    <w:name w:val="caption"/>
    <w:basedOn w:val="Normal"/>
    <w:next w:val="Normal"/>
    <w:unhideWhenUsed/>
    <w:qFormat/>
    <w:rsid w:val="00971DCC"/>
    <w:rPr>
      <w:rFonts w:eastAsia="宋体"/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8A2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8A2379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080A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A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A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3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u-ee2/VVCSoftware_VTM/-/tree/U01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23683-A5F4-4F3B-AA04-53C2F7BE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4</cp:revision>
  <cp:lastPrinted>1900-01-01T08:00:00Z</cp:lastPrinted>
  <dcterms:created xsi:type="dcterms:W3CDTF">2021-04-22T12:55:00Z</dcterms:created>
  <dcterms:modified xsi:type="dcterms:W3CDTF">2021-04-23T09:29:00Z</dcterms:modified>
</cp:coreProperties>
</file>