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68F910E9" w:rsidR="00E61DAC" w:rsidRPr="005B217D" w:rsidRDefault="00084393" w:rsidP="00536188">
            <w:pPr>
              <w:tabs>
                <w:tab w:val="left" w:pos="7200"/>
              </w:tabs>
              <w:spacing w:before="0"/>
              <w:rPr>
                <w:b/>
                <w:szCs w:val="22"/>
                <w:lang w:val="en-CA"/>
              </w:rPr>
            </w:pPr>
            <w:r>
              <w:t>2</w:t>
            </w:r>
            <w:r w:rsidR="007C081C">
              <w:t>2nd</w:t>
            </w:r>
            <w:r w:rsidRPr="00B648F1">
              <w:t xml:space="preserve"> Meeting</w:t>
            </w:r>
            <w:r>
              <w:rPr>
                <w:lang w:val="en-CA"/>
              </w:rPr>
              <w:t>,</w:t>
            </w:r>
            <w:r w:rsidRPr="00B648F1">
              <w:rPr>
                <w:lang w:val="en-CA"/>
              </w:rPr>
              <w:t xml:space="preserve"> </w:t>
            </w:r>
            <w:r>
              <w:rPr>
                <w:lang w:val="en-CA"/>
              </w:rPr>
              <w:t xml:space="preserve">by teleconference, </w:t>
            </w:r>
            <w:r w:rsidR="007C081C">
              <w:rPr>
                <w:lang w:val="en-CA"/>
              </w:rPr>
              <w:t>20</w:t>
            </w:r>
            <w:r>
              <w:rPr>
                <w:lang w:val="en-CA"/>
              </w:rPr>
              <w:t>–</w:t>
            </w:r>
            <w:r w:rsidR="007C081C">
              <w:rPr>
                <w:lang w:val="en-CA"/>
              </w:rPr>
              <w:t>28</w:t>
            </w:r>
            <w:r w:rsidRPr="00B648F1">
              <w:rPr>
                <w:lang w:val="en-CA"/>
              </w:rPr>
              <w:t xml:space="preserve"> </w:t>
            </w:r>
            <w:r w:rsidR="007C081C">
              <w:rPr>
                <w:lang w:val="en-CA"/>
              </w:rPr>
              <w:t>Apr</w:t>
            </w:r>
            <w:r>
              <w:rPr>
                <w:lang w:val="en-CA"/>
              </w:rPr>
              <w:t xml:space="preserve">. </w:t>
            </w:r>
            <w:r w:rsidRPr="00B648F1">
              <w:rPr>
                <w:lang w:val="en-CA"/>
              </w:rPr>
              <w:t>20</w:t>
            </w:r>
            <w:r>
              <w:rPr>
                <w:lang w:val="en-CA"/>
              </w:rPr>
              <w:t>2</w:t>
            </w:r>
            <w:r w:rsidR="0004543A">
              <w:rPr>
                <w:lang w:val="en-CA"/>
              </w:rPr>
              <w:t>1</w:t>
            </w:r>
          </w:p>
        </w:tc>
        <w:tc>
          <w:tcPr>
            <w:tcW w:w="3060" w:type="dxa"/>
          </w:tcPr>
          <w:p w14:paraId="59B7E346" w14:textId="108D5E11"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7C081C">
              <w:rPr>
                <w:lang w:val="en-CA"/>
              </w:rPr>
              <w:t>V</w:t>
            </w:r>
            <w:r w:rsidR="003A010F">
              <w:rPr>
                <w:lang w:val="en-CA"/>
              </w:rPr>
              <w:t>0094</w:t>
            </w:r>
            <w:r w:rsidR="00EC3721">
              <w:rPr>
                <w:lang w:val="en-CA"/>
              </w:rPr>
              <w:t>_v</w:t>
            </w:r>
            <w:ins w:id="0" w:author="Jacob Ström" w:date="2021-04-19T19:20:00Z">
              <w:r w:rsidR="002E27AF">
                <w:rPr>
                  <w:lang w:val="en-CA"/>
                </w:rPr>
                <w:t>3</w:t>
              </w:r>
            </w:ins>
            <w:del w:id="1" w:author="Jacob Ström" w:date="2021-04-19T19:20:00Z">
              <w:r w:rsidR="00EC3721" w:rsidDel="002E27AF">
                <w:rPr>
                  <w:lang w:val="en-CA"/>
                </w:rPr>
                <w:delText>2</w:delText>
              </w:r>
            </w:del>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256CB7"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5D4D39C1" w:rsidR="00E61DAC" w:rsidRPr="00256CB7" w:rsidRDefault="00652E65" w:rsidP="009D7CE6">
            <w:pPr>
              <w:spacing w:before="60" w:after="60"/>
              <w:rPr>
                <w:b/>
                <w:szCs w:val="22"/>
                <w:lang w:val="sv-SE"/>
              </w:rPr>
            </w:pPr>
            <w:r w:rsidRPr="00256CB7">
              <w:rPr>
                <w:b/>
                <w:szCs w:val="22"/>
                <w:lang w:val="sv-SE"/>
              </w:rPr>
              <w:t xml:space="preserve">EE2: Bilateral filter </w:t>
            </w:r>
            <w:r w:rsidR="00256CB7" w:rsidRPr="00256CB7">
              <w:rPr>
                <w:b/>
                <w:szCs w:val="22"/>
                <w:lang w:val="sv-SE"/>
              </w:rPr>
              <w:t>in V</w:t>
            </w:r>
            <w:r w:rsidR="00256CB7">
              <w:rPr>
                <w:b/>
                <w:szCs w:val="22"/>
                <w:lang w:val="sv-SE"/>
              </w:rPr>
              <w:t>TM, EE2 and VVenC</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37251EDE"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r w:rsidR="00E61DAC" w:rsidRPr="005B217D">
              <w:rPr>
                <w:szCs w:val="22"/>
                <w:lang w:val="en-CA"/>
              </w:rPr>
              <w:t xml:space="preserve"> </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6831C5FF" w:rsidR="00E61DAC" w:rsidRPr="005B217D" w:rsidRDefault="00E61DAC" w:rsidP="005E1AC6">
            <w:pPr>
              <w:spacing w:before="60" w:after="60"/>
              <w:rPr>
                <w:szCs w:val="22"/>
                <w:lang w:val="en-CA"/>
              </w:rPr>
            </w:pPr>
            <w:r w:rsidRPr="005B217D">
              <w:rPr>
                <w:szCs w:val="22"/>
                <w:lang w:val="en-CA"/>
              </w:rPr>
              <w:t>Proposal</w:t>
            </w:r>
          </w:p>
        </w:tc>
      </w:tr>
      <w:tr w:rsidR="00E61DAC" w:rsidRPr="001177F3"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75948D38" w14:textId="064BB677" w:rsidR="009C1F04" w:rsidRDefault="00652E65">
            <w:pPr>
              <w:spacing w:before="60" w:after="60"/>
              <w:rPr>
                <w:szCs w:val="22"/>
                <w:lang w:val="sv-SE"/>
              </w:rPr>
            </w:pPr>
            <w:r w:rsidRPr="00D63E57">
              <w:rPr>
                <w:szCs w:val="22"/>
                <w:lang w:val="sv-SE"/>
              </w:rPr>
              <w:t>Jacob Ström</w:t>
            </w:r>
            <w:r w:rsidR="00324381">
              <w:rPr>
                <w:szCs w:val="22"/>
                <w:lang w:val="sv-SE"/>
              </w:rPr>
              <w:t xml:space="preserve">, </w:t>
            </w:r>
            <w:r w:rsidRPr="00D63E57">
              <w:rPr>
                <w:szCs w:val="22"/>
                <w:lang w:val="sv-SE"/>
              </w:rPr>
              <w:t>Per Wennersten</w:t>
            </w:r>
            <w:r w:rsidR="00324381">
              <w:rPr>
                <w:szCs w:val="22"/>
                <w:lang w:val="sv-SE"/>
              </w:rPr>
              <w:t xml:space="preserve">, </w:t>
            </w:r>
            <w:r w:rsidRPr="00652E65">
              <w:rPr>
                <w:szCs w:val="22"/>
                <w:lang w:val="sv-SE"/>
              </w:rPr>
              <w:t>Kenneth Andersson</w:t>
            </w:r>
            <w:r w:rsidR="00324381">
              <w:rPr>
                <w:szCs w:val="22"/>
                <w:lang w:val="sv-SE"/>
              </w:rPr>
              <w:t xml:space="preserve">, </w:t>
            </w:r>
            <w:r w:rsidR="009C1F04">
              <w:rPr>
                <w:szCs w:val="22"/>
                <w:lang w:val="sv-SE"/>
              </w:rPr>
              <w:t>Rickard Sjöberg</w:t>
            </w:r>
            <w:r w:rsidR="00324381">
              <w:rPr>
                <w:szCs w:val="22"/>
                <w:lang w:val="sv-SE"/>
              </w:rPr>
              <w:t xml:space="preserve"> (Ericsson)</w:t>
            </w:r>
          </w:p>
          <w:p w14:paraId="57453E8C" w14:textId="77777777" w:rsidR="00324381" w:rsidRPr="006A0500" w:rsidRDefault="00324381" w:rsidP="00324381">
            <w:pPr>
              <w:spacing w:before="60" w:after="60"/>
              <w:rPr>
                <w:szCs w:val="22"/>
                <w:lang w:val="sv-SE"/>
              </w:rPr>
            </w:pPr>
            <w:proofErr w:type="spellStart"/>
            <w:r w:rsidRPr="006A0500">
              <w:rPr>
                <w:szCs w:val="22"/>
                <w:lang w:val="sv-SE"/>
              </w:rPr>
              <w:t>Sergey</w:t>
            </w:r>
            <w:proofErr w:type="spellEnd"/>
            <w:r w:rsidRPr="006A0500">
              <w:rPr>
                <w:szCs w:val="22"/>
                <w:lang w:val="sv-SE"/>
              </w:rPr>
              <w:t xml:space="preserve"> </w:t>
            </w:r>
            <w:proofErr w:type="spellStart"/>
            <w:r w:rsidRPr="006A0500">
              <w:rPr>
                <w:szCs w:val="22"/>
                <w:lang w:val="sv-SE"/>
              </w:rPr>
              <w:t>Ikonin</w:t>
            </w:r>
            <w:proofErr w:type="spellEnd"/>
            <w:r w:rsidRPr="006A0500">
              <w:rPr>
                <w:szCs w:val="22"/>
                <w:lang w:val="sv-SE"/>
              </w:rPr>
              <w:t xml:space="preserve">, Elena </w:t>
            </w:r>
            <w:proofErr w:type="spellStart"/>
            <w:r w:rsidRPr="006A0500">
              <w:rPr>
                <w:szCs w:val="22"/>
                <w:lang w:val="sv-SE"/>
              </w:rPr>
              <w:t>Alshina</w:t>
            </w:r>
            <w:proofErr w:type="spellEnd"/>
            <w:r w:rsidRPr="006A0500">
              <w:rPr>
                <w:szCs w:val="22"/>
                <w:lang w:val="sv-SE"/>
              </w:rPr>
              <w:t xml:space="preserve"> (</w:t>
            </w:r>
            <w:proofErr w:type="spellStart"/>
            <w:r w:rsidRPr="006A0500">
              <w:rPr>
                <w:szCs w:val="22"/>
                <w:lang w:val="sv-SE"/>
              </w:rPr>
              <w:t>Huawei</w:t>
            </w:r>
            <w:proofErr w:type="spellEnd"/>
            <w:r w:rsidRPr="006A0500">
              <w:rPr>
                <w:szCs w:val="22"/>
                <w:lang w:val="sv-SE"/>
              </w:rPr>
              <w:t>)</w:t>
            </w:r>
          </w:p>
          <w:p w14:paraId="49D81240" w14:textId="29CD3BCA" w:rsidR="00E61DAC" w:rsidRPr="00652E65" w:rsidRDefault="00E61DAC">
            <w:pPr>
              <w:spacing w:before="60" w:after="60"/>
              <w:rPr>
                <w:szCs w:val="22"/>
                <w:lang w:val="sv-SE"/>
              </w:rPr>
            </w:pPr>
          </w:p>
        </w:tc>
        <w:tc>
          <w:tcPr>
            <w:tcW w:w="900" w:type="dxa"/>
          </w:tcPr>
          <w:p w14:paraId="0140ECA2" w14:textId="5C0C50CC" w:rsidR="00E61DAC" w:rsidRPr="005B217D" w:rsidRDefault="00E61DAC">
            <w:pPr>
              <w:spacing w:before="60" w:after="60"/>
              <w:rPr>
                <w:szCs w:val="22"/>
                <w:lang w:val="en-CA"/>
              </w:rPr>
            </w:pPr>
            <w:r w:rsidRPr="00652E65">
              <w:rPr>
                <w:szCs w:val="22"/>
                <w:lang w:val="sv-SE"/>
              </w:rPr>
              <w:br/>
            </w:r>
            <w:r w:rsidRPr="005B217D">
              <w:rPr>
                <w:szCs w:val="22"/>
                <w:lang w:val="en-CA"/>
              </w:rPr>
              <w:t>Email:</w:t>
            </w:r>
          </w:p>
        </w:tc>
        <w:tc>
          <w:tcPr>
            <w:tcW w:w="3060" w:type="dxa"/>
          </w:tcPr>
          <w:p w14:paraId="70F1601D" w14:textId="77777777" w:rsidR="00E61DAC" w:rsidRPr="00210864" w:rsidRDefault="00E61DAC" w:rsidP="00317780">
            <w:pPr>
              <w:spacing w:before="60" w:after="60"/>
              <w:jc w:val="left"/>
              <w:rPr>
                <w:szCs w:val="22"/>
                <w:lang w:val="sv-SE"/>
              </w:rPr>
            </w:pPr>
            <w:r w:rsidRPr="00317780">
              <w:rPr>
                <w:szCs w:val="22"/>
                <w:lang w:val="sv-SE"/>
              </w:rPr>
              <w:br/>
            </w:r>
            <w:r w:rsidR="00652E65" w:rsidRPr="00210864">
              <w:rPr>
                <w:szCs w:val="22"/>
                <w:lang w:val="sv-SE"/>
              </w:rPr>
              <w:t>{</w:t>
            </w:r>
            <w:proofErr w:type="spellStart"/>
            <w:proofErr w:type="gramStart"/>
            <w:r w:rsidR="00652E65" w:rsidRPr="00210864">
              <w:rPr>
                <w:szCs w:val="22"/>
                <w:lang w:val="sv-SE"/>
              </w:rPr>
              <w:t>jacob.strom</w:t>
            </w:r>
            <w:proofErr w:type="spellEnd"/>
            <w:proofErr w:type="gramEnd"/>
            <w:r w:rsidR="00652E65" w:rsidRPr="00210864">
              <w:rPr>
                <w:szCs w:val="22"/>
                <w:lang w:val="sv-SE"/>
              </w:rPr>
              <w:t xml:space="preserve">, </w:t>
            </w:r>
            <w:proofErr w:type="spellStart"/>
            <w:r w:rsidR="00652E65" w:rsidRPr="00210864">
              <w:rPr>
                <w:szCs w:val="22"/>
                <w:lang w:val="sv-SE"/>
              </w:rPr>
              <w:t>per.wennersten</w:t>
            </w:r>
            <w:proofErr w:type="spellEnd"/>
            <w:r w:rsidR="00652E65" w:rsidRPr="00210864">
              <w:rPr>
                <w:szCs w:val="22"/>
                <w:lang w:val="sv-SE"/>
              </w:rPr>
              <w:t xml:space="preserve">, </w:t>
            </w:r>
            <w:proofErr w:type="spellStart"/>
            <w:r w:rsidR="00652E65" w:rsidRPr="00210864">
              <w:rPr>
                <w:szCs w:val="22"/>
                <w:lang w:val="sv-SE"/>
              </w:rPr>
              <w:t>kenneth.r.andersson</w:t>
            </w:r>
            <w:proofErr w:type="spellEnd"/>
            <w:r w:rsidR="009C1F04" w:rsidRPr="00210864">
              <w:rPr>
                <w:szCs w:val="22"/>
                <w:lang w:val="sv-SE"/>
              </w:rPr>
              <w:t xml:space="preserve">, </w:t>
            </w:r>
            <w:proofErr w:type="spellStart"/>
            <w:r w:rsidR="009C1F04" w:rsidRPr="00210864">
              <w:rPr>
                <w:szCs w:val="22"/>
                <w:lang w:val="sv-SE"/>
              </w:rPr>
              <w:t>rickard.sjoberg</w:t>
            </w:r>
            <w:proofErr w:type="spellEnd"/>
            <w:r w:rsidR="00652E65" w:rsidRPr="00210864">
              <w:rPr>
                <w:szCs w:val="22"/>
                <w:lang w:val="sv-SE"/>
              </w:rPr>
              <w:t>}@ericsson.com</w:t>
            </w:r>
          </w:p>
          <w:p w14:paraId="32C2ABFD" w14:textId="27AC79E3" w:rsidR="00324381" w:rsidRPr="00324381" w:rsidRDefault="00324381" w:rsidP="00317780">
            <w:pPr>
              <w:spacing w:before="60" w:after="60"/>
              <w:jc w:val="left"/>
              <w:rPr>
                <w:szCs w:val="22"/>
                <w:lang w:val="sv-SE"/>
              </w:rPr>
            </w:pPr>
            <w:r w:rsidRPr="00210864">
              <w:rPr>
                <w:szCs w:val="22"/>
                <w:lang w:val="sv-SE"/>
              </w:rPr>
              <w:t>{</w:t>
            </w:r>
            <w:proofErr w:type="spellStart"/>
            <w:proofErr w:type="gramStart"/>
            <w:r w:rsidRPr="00210864">
              <w:rPr>
                <w:szCs w:val="22"/>
                <w:lang w:val="sv-SE"/>
              </w:rPr>
              <w:t>sergey.ikonin</w:t>
            </w:r>
            <w:proofErr w:type="spellEnd"/>
            <w:proofErr w:type="gramEnd"/>
            <w:r w:rsidRPr="00210864">
              <w:rPr>
                <w:szCs w:val="22"/>
                <w:lang w:val="sv-SE"/>
              </w:rPr>
              <w:t xml:space="preserve">, </w:t>
            </w:r>
            <w:proofErr w:type="spellStart"/>
            <w:r w:rsidRPr="00210864">
              <w:rPr>
                <w:szCs w:val="22"/>
                <w:lang w:val="sv-SE"/>
              </w:rPr>
              <w:t>elena.alshina</w:t>
            </w:r>
            <w:proofErr w:type="spellEnd"/>
            <w:r w:rsidRPr="00210864">
              <w:rPr>
                <w:szCs w:val="22"/>
                <w:lang w:val="sv-SE"/>
              </w:rPr>
              <w:t>}@huawei.com</w:t>
            </w:r>
            <w:r w:rsidRPr="00324381">
              <w:rPr>
                <w:szCs w:val="22"/>
                <w:lang w:val="sv-SE"/>
              </w:rPr>
              <w:t xml:space="preserve"> </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5FF49AA0" w:rsidR="00E61DAC" w:rsidRPr="005B217D" w:rsidRDefault="00652E65">
            <w:pPr>
              <w:spacing w:before="60" w:after="60"/>
              <w:rPr>
                <w:szCs w:val="22"/>
                <w:lang w:val="en-CA"/>
              </w:rPr>
            </w:pPr>
            <w:r>
              <w:rPr>
                <w:szCs w:val="22"/>
                <w:lang w:val="en-CA"/>
              </w:rPr>
              <w:t>Ericsson</w:t>
            </w:r>
            <w:r w:rsidR="00324381">
              <w:rPr>
                <w:szCs w:val="22"/>
                <w:lang w:val="en-CA"/>
              </w:rPr>
              <w:t xml:space="preserve">, </w:t>
            </w:r>
            <w:r w:rsidR="00324381" w:rsidRPr="003E2498">
              <w:rPr>
                <w:szCs w:val="22"/>
                <w:lang w:val="en-CA"/>
              </w:rPr>
              <w:t>Huawei Technologies Co.</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3F2FA9A6" w14:textId="5C9C7C3A" w:rsidR="00AE6E91" w:rsidRPr="00054161" w:rsidRDefault="00652E65" w:rsidP="00AE6E91">
      <w:pPr>
        <w:rPr>
          <w:lang w:val="en-CA"/>
        </w:rPr>
      </w:pPr>
      <w:r w:rsidRPr="00054161">
        <w:rPr>
          <w:lang w:val="en-CA"/>
        </w:rPr>
        <w:t xml:space="preserve">This contribution presents the result </w:t>
      </w:r>
      <w:r w:rsidR="007A54E9">
        <w:rPr>
          <w:lang w:val="en-CA"/>
        </w:rPr>
        <w:t>of</w:t>
      </w:r>
      <w:r w:rsidRPr="00054161">
        <w:rPr>
          <w:lang w:val="en-CA"/>
        </w:rPr>
        <w:t xml:space="preserve"> the bilateral filter test </w:t>
      </w:r>
      <w:r w:rsidR="003250D3" w:rsidRPr="00054161">
        <w:rPr>
          <w:lang w:val="en-CA"/>
        </w:rPr>
        <w:t>in</w:t>
      </w:r>
      <w:r w:rsidRPr="00054161">
        <w:rPr>
          <w:lang w:val="en-CA"/>
        </w:rPr>
        <w:t xml:space="preserve"> exploration experiment 2. </w:t>
      </w:r>
      <w:r w:rsidR="003250D3" w:rsidRPr="00054161">
        <w:rPr>
          <w:lang w:val="en-CA"/>
        </w:rPr>
        <w:t>As specified in the EE2 output document JVET-U2024-v2, t</w:t>
      </w:r>
      <w:r w:rsidRPr="00054161">
        <w:rPr>
          <w:lang w:val="en-CA"/>
        </w:rPr>
        <w:t xml:space="preserve">he method is based on the filtering in JVET-P0073 and CTU-on/off signalling is based on JVET-P0078. </w:t>
      </w:r>
      <w:r w:rsidR="003250D3" w:rsidRPr="00054161">
        <w:rPr>
          <w:lang w:val="en-CA"/>
        </w:rPr>
        <w:t xml:space="preserve">It is reported that a </w:t>
      </w:r>
      <w:r w:rsidRPr="00054161">
        <w:rPr>
          <w:lang w:val="en-CA"/>
        </w:rPr>
        <w:t xml:space="preserve">diamond 5x5 filter kernel is used </w:t>
      </w:r>
      <w:r w:rsidR="003250D3" w:rsidRPr="00054161">
        <w:rPr>
          <w:lang w:val="en-CA"/>
        </w:rPr>
        <w:t xml:space="preserve">together with </w:t>
      </w:r>
      <w:r w:rsidR="00C35D4E" w:rsidRPr="00054161">
        <w:rPr>
          <w:lang w:val="en-CA"/>
        </w:rPr>
        <w:t>26 tables of 16 entries</w:t>
      </w:r>
      <w:r w:rsidR="003250D3" w:rsidRPr="00054161">
        <w:rPr>
          <w:lang w:val="en-CA"/>
        </w:rPr>
        <w:t xml:space="preserve"> each</w:t>
      </w:r>
      <w:r w:rsidR="00054161" w:rsidRPr="00054161">
        <w:rPr>
          <w:lang w:val="en-CA"/>
        </w:rPr>
        <w:t xml:space="preserve">, and that it is operating in the </w:t>
      </w:r>
      <w:r w:rsidR="00C35D4E" w:rsidRPr="00054161">
        <w:rPr>
          <w:lang w:val="en-CA"/>
        </w:rPr>
        <w:t xml:space="preserve">same loop-filter stage as SAO. </w:t>
      </w:r>
      <w:r w:rsidR="00AE6E91" w:rsidRPr="00054161">
        <w:rPr>
          <w:lang w:val="en-CA"/>
        </w:rPr>
        <w:t>The tool-on performance (i.e., performance over VTM-10) is reported to be</w:t>
      </w:r>
    </w:p>
    <w:p w14:paraId="228C25BD" w14:textId="34A14BBC" w:rsidR="00AE6E91" w:rsidRPr="00054161" w:rsidRDefault="00AE6E91" w:rsidP="00AE6E91">
      <w:pPr>
        <w:rPr>
          <w:lang w:val="en-CA"/>
        </w:rPr>
      </w:pPr>
      <w:r w:rsidRPr="00054161">
        <w:rPr>
          <w:lang w:val="en-CA"/>
        </w:rPr>
        <w:t xml:space="preserve">AI: -0.48% (Y) 0.22% (U) 0.23% (V), </w:t>
      </w:r>
      <w:del w:id="2" w:author="Jacob Ström" w:date="2021-04-19T19:10:00Z">
        <w:r w:rsidR="00977099" w:rsidRPr="00054161" w:rsidDel="001177F3">
          <w:rPr>
            <w:lang w:val="en-CA"/>
          </w:rPr>
          <w:delText xml:space="preserve">decoder </w:delText>
        </w:r>
      </w:del>
      <w:r w:rsidRPr="00054161">
        <w:rPr>
          <w:lang w:val="en-CA"/>
        </w:rPr>
        <w:t>runtime</w:t>
      </w:r>
      <w:ins w:id="3" w:author="Jacob Ström" w:date="2021-04-19T19:10:00Z">
        <w:r w:rsidR="001177F3">
          <w:rPr>
            <w:lang w:val="en-CA"/>
          </w:rPr>
          <w:t>s 107% (enc)</w:t>
        </w:r>
      </w:ins>
      <w:r w:rsidRPr="00054161">
        <w:rPr>
          <w:lang w:val="en-CA"/>
        </w:rPr>
        <w:t xml:space="preserve"> </w:t>
      </w:r>
      <w:r w:rsidR="00256CB7" w:rsidRPr="00054161">
        <w:rPr>
          <w:lang w:val="en-CA"/>
        </w:rPr>
        <w:t>10</w:t>
      </w:r>
      <w:r w:rsidR="00977099" w:rsidRPr="00054161">
        <w:rPr>
          <w:lang w:val="en-CA"/>
        </w:rPr>
        <w:t>6</w:t>
      </w:r>
      <w:r w:rsidRPr="00054161">
        <w:rPr>
          <w:lang w:val="en-CA"/>
        </w:rPr>
        <w:t>% (dec)</w:t>
      </w:r>
      <w:r w:rsidRPr="00054161">
        <w:rPr>
          <w:lang w:val="en-CA"/>
        </w:rPr>
        <w:br/>
        <w:t>RA: -0.4</w:t>
      </w:r>
      <w:r w:rsidR="006979BF" w:rsidRPr="00054161">
        <w:rPr>
          <w:lang w:val="en-CA"/>
        </w:rPr>
        <w:t>5</w:t>
      </w:r>
      <w:r w:rsidRPr="00054161">
        <w:rPr>
          <w:lang w:val="en-CA"/>
        </w:rPr>
        <w:t>%</w:t>
      </w:r>
      <w:r w:rsidRPr="00054161">
        <w:rPr>
          <w:lang w:val="en-CA"/>
        </w:rPr>
        <w:tab/>
        <w:t xml:space="preserve"> (Y) 0.1</w:t>
      </w:r>
      <w:r w:rsidR="006979BF" w:rsidRPr="00054161">
        <w:rPr>
          <w:lang w:val="en-CA"/>
        </w:rPr>
        <w:t>4</w:t>
      </w:r>
      <w:r w:rsidRPr="00054161">
        <w:rPr>
          <w:lang w:val="en-CA"/>
        </w:rPr>
        <w:t xml:space="preserve">% (U) 0.21% (V), </w:t>
      </w:r>
      <w:del w:id="4" w:author="Jacob Ström" w:date="2021-04-19T19:10:00Z">
        <w:r w:rsidR="00977099" w:rsidRPr="00054161" w:rsidDel="001177F3">
          <w:rPr>
            <w:lang w:val="en-CA"/>
          </w:rPr>
          <w:delText xml:space="preserve">decoder </w:delText>
        </w:r>
      </w:del>
      <w:r w:rsidR="00977099" w:rsidRPr="00054161">
        <w:rPr>
          <w:lang w:val="en-CA"/>
        </w:rPr>
        <w:t>runtime</w:t>
      </w:r>
      <w:ins w:id="5" w:author="Jacob Ström" w:date="2021-04-19T19:10:00Z">
        <w:r w:rsidR="001177F3">
          <w:rPr>
            <w:lang w:val="en-CA"/>
          </w:rPr>
          <w:t xml:space="preserve">s </w:t>
        </w:r>
      </w:ins>
      <w:ins w:id="6" w:author="Jacob Ström" w:date="2021-04-19T19:11:00Z">
        <w:r w:rsidR="001177F3">
          <w:rPr>
            <w:lang w:val="en-CA"/>
          </w:rPr>
          <w:t>104% (enc)</w:t>
        </w:r>
      </w:ins>
      <w:r w:rsidR="00977099" w:rsidRPr="00054161">
        <w:rPr>
          <w:lang w:val="en-CA"/>
        </w:rPr>
        <w:t xml:space="preserve"> </w:t>
      </w:r>
      <w:r w:rsidR="00C91BCD" w:rsidRPr="00054161">
        <w:rPr>
          <w:lang w:val="en-CA"/>
        </w:rPr>
        <w:t>103</w:t>
      </w:r>
      <w:r w:rsidRPr="00054161">
        <w:rPr>
          <w:lang w:val="en-CA"/>
        </w:rPr>
        <w:t>% (dec)</w:t>
      </w:r>
    </w:p>
    <w:p w14:paraId="3FB5A050" w14:textId="7946D030" w:rsidR="00C35D4E" w:rsidRPr="00054161" w:rsidRDefault="00C35D4E" w:rsidP="00C97D78">
      <w:pPr>
        <w:rPr>
          <w:lang w:val="en-CA"/>
        </w:rPr>
      </w:pPr>
      <w:r w:rsidRPr="00054161">
        <w:rPr>
          <w:lang w:val="en-CA"/>
        </w:rPr>
        <w:t xml:space="preserve">Implemented on top of </w:t>
      </w:r>
      <w:r w:rsidR="00054161" w:rsidRPr="00054161">
        <w:rPr>
          <w:lang w:val="en-CA"/>
        </w:rPr>
        <w:t xml:space="preserve">the </w:t>
      </w:r>
      <w:r w:rsidRPr="00054161">
        <w:rPr>
          <w:lang w:val="en-CA"/>
        </w:rPr>
        <w:t>T2 drop EE software</w:t>
      </w:r>
      <w:r w:rsidR="00A461F0" w:rsidRPr="00054161">
        <w:rPr>
          <w:lang w:val="en-CA"/>
        </w:rPr>
        <w:t>,</w:t>
      </w:r>
      <w:r w:rsidRPr="00054161">
        <w:rPr>
          <w:lang w:val="en-CA"/>
        </w:rPr>
        <w:t xml:space="preserve"> the following tool-off performance</w:t>
      </w:r>
      <w:r w:rsidR="00A461F0" w:rsidRPr="00054161">
        <w:rPr>
          <w:lang w:val="en-CA"/>
        </w:rPr>
        <w:t xml:space="preserve"> is reported</w:t>
      </w:r>
      <w:r w:rsidRPr="00054161">
        <w:rPr>
          <w:lang w:val="en-CA"/>
        </w:rPr>
        <w:t>:</w:t>
      </w:r>
    </w:p>
    <w:p w14:paraId="4654D43F" w14:textId="112E135C" w:rsidR="00C35D4E" w:rsidRPr="00054161" w:rsidRDefault="00C35D4E" w:rsidP="00C97D78">
      <w:pPr>
        <w:rPr>
          <w:lang w:val="en-CA"/>
        </w:rPr>
      </w:pPr>
      <w:r w:rsidRPr="00054161">
        <w:rPr>
          <w:lang w:val="en-CA"/>
        </w:rPr>
        <w:t>AI: 0.46% (Y) -0.28% (U) -0.24% (V)</w:t>
      </w:r>
      <w:r w:rsidR="00400D5F" w:rsidRPr="00054161">
        <w:rPr>
          <w:lang w:val="en-CA"/>
        </w:rPr>
        <w:t xml:space="preserve">, runtimes </w:t>
      </w:r>
      <w:r w:rsidR="00D30A7E" w:rsidRPr="00054161">
        <w:rPr>
          <w:lang w:val="en-CA"/>
        </w:rPr>
        <w:t>93</w:t>
      </w:r>
      <w:r w:rsidR="00400D5F" w:rsidRPr="00054161">
        <w:rPr>
          <w:lang w:val="en-CA"/>
        </w:rPr>
        <w:t xml:space="preserve">% (enc) </w:t>
      </w:r>
      <w:r w:rsidR="00D30A7E" w:rsidRPr="00054161">
        <w:rPr>
          <w:lang w:val="en-CA"/>
        </w:rPr>
        <w:t>97</w:t>
      </w:r>
      <w:r w:rsidR="00400D5F" w:rsidRPr="00054161">
        <w:rPr>
          <w:lang w:val="en-CA"/>
        </w:rPr>
        <w:t>% (dec)</w:t>
      </w:r>
      <w:r w:rsidRPr="00054161">
        <w:rPr>
          <w:lang w:val="en-CA"/>
        </w:rPr>
        <w:br/>
        <w:t>RA: 0.43% (Y) -0.19% (U) -0.14% (V)</w:t>
      </w:r>
      <w:r w:rsidR="00400D5F" w:rsidRPr="00054161">
        <w:rPr>
          <w:lang w:val="en-CA"/>
        </w:rPr>
        <w:t xml:space="preserve">, runtimes </w:t>
      </w:r>
      <w:r w:rsidR="00D30A7E" w:rsidRPr="00054161">
        <w:rPr>
          <w:lang w:val="en-CA"/>
        </w:rPr>
        <w:t>95</w:t>
      </w:r>
      <w:r w:rsidR="00400D5F" w:rsidRPr="00054161">
        <w:rPr>
          <w:lang w:val="en-CA"/>
        </w:rPr>
        <w:t xml:space="preserve">% (enc) </w:t>
      </w:r>
      <w:r w:rsidR="00D30A7E" w:rsidRPr="00054161">
        <w:rPr>
          <w:lang w:val="en-CA"/>
        </w:rPr>
        <w:t>99</w:t>
      </w:r>
      <w:r w:rsidR="00400D5F" w:rsidRPr="00054161">
        <w:rPr>
          <w:lang w:val="en-CA"/>
        </w:rPr>
        <w:t>% (dec)</w:t>
      </w:r>
      <w:r w:rsidRPr="00054161">
        <w:rPr>
          <w:lang w:val="en-CA"/>
        </w:rPr>
        <w:br/>
        <w:t>LDB: 0.43% (Y) -0.55% (U) -0.41% (V)</w:t>
      </w:r>
      <w:r w:rsidR="00D30A7E" w:rsidRPr="00054161">
        <w:rPr>
          <w:lang w:val="en-CA"/>
        </w:rPr>
        <w:t>, runtimes 94% (enc) 99% (dec)</w:t>
      </w:r>
    </w:p>
    <w:p w14:paraId="27316EE9" w14:textId="01B19EA5" w:rsidR="00C35D4E" w:rsidRPr="00054161" w:rsidRDefault="00C35D4E" w:rsidP="00C97D78">
      <w:pPr>
        <w:rPr>
          <w:lang w:val="en-CA"/>
        </w:rPr>
      </w:pPr>
      <w:r w:rsidRPr="00054161">
        <w:rPr>
          <w:lang w:val="en-CA"/>
        </w:rPr>
        <w:t xml:space="preserve">Implemented </w:t>
      </w:r>
      <w:r w:rsidR="00605390" w:rsidRPr="00054161">
        <w:rPr>
          <w:lang w:val="en-CA"/>
        </w:rPr>
        <w:t>on top of the updated T4 drop EE software</w:t>
      </w:r>
      <w:r w:rsidR="00A461F0" w:rsidRPr="00054161">
        <w:rPr>
          <w:lang w:val="en-CA"/>
        </w:rPr>
        <w:t xml:space="preserve">, </w:t>
      </w:r>
      <w:r w:rsidR="00605390" w:rsidRPr="00054161">
        <w:rPr>
          <w:lang w:val="en-CA"/>
        </w:rPr>
        <w:t>the following tool-off performance</w:t>
      </w:r>
      <w:r w:rsidR="00A461F0" w:rsidRPr="00054161">
        <w:rPr>
          <w:lang w:val="en-CA"/>
        </w:rPr>
        <w:t xml:space="preserve"> is reported:</w:t>
      </w:r>
    </w:p>
    <w:p w14:paraId="4BEA9EB9" w14:textId="4024D7C5" w:rsidR="00605390" w:rsidRPr="00054161" w:rsidRDefault="00605390" w:rsidP="00C97D78">
      <w:pPr>
        <w:rPr>
          <w:lang w:val="en-CA"/>
        </w:rPr>
      </w:pPr>
      <w:r w:rsidRPr="00054161">
        <w:rPr>
          <w:lang w:val="en-CA"/>
        </w:rPr>
        <w:t>AI: 0.45% (Y) -0.28% (U) -0.30% (V)</w:t>
      </w:r>
      <w:r w:rsidR="00D30A7E" w:rsidRPr="00054161">
        <w:rPr>
          <w:lang w:val="en-CA"/>
        </w:rPr>
        <w:t>, runtimes 90% (enc) 97% (dec)</w:t>
      </w:r>
      <w:r w:rsidRPr="00054161">
        <w:rPr>
          <w:lang w:val="en-CA"/>
        </w:rPr>
        <w:br/>
      </w:r>
      <w:r w:rsidR="00A461F0" w:rsidRPr="00054161">
        <w:rPr>
          <w:lang w:val="en-CA"/>
        </w:rPr>
        <w:t>RA: 0.39%</w:t>
      </w:r>
      <w:r w:rsidR="00A461F0" w:rsidRPr="00054161">
        <w:rPr>
          <w:lang w:val="en-CA"/>
        </w:rPr>
        <w:tab/>
        <w:t>(Y) -0.23% (U) -0.31% (V)</w:t>
      </w:r>
      <w:r w:rsidR="00D30A7E" w:rsidRPr="00054161">
        <w:rPr>
          <w:lang w:val="en-CA"/>
        </w:rPr>
        <w:t>, runtimes 98% (enc) 100% (dec)</w:t>
      </w:r>
    </w:p>
    <w:p w14:paraId="0D5113C1" w14:textId="12EED25B" w:rsidR="00A461F0" w:rsidRPr="00054161" w:rsidRDefault="00256CB7" w:rsidP="00C97D78">
      <w:pPr>
        <w:rPr>
          <w:lang w:val="en-CA"/>
        </w:rPr>
      </w:pPr>
      <w:r w:rsidRPr="00054161">
        <w:rPr>
          <w:lang w:val="en-CA"/>
        </w:rPr>
        <w:t xml:space="preserve">In </w:t>
      </w:r>
      <w:r w:rsidR="00400D5F" w:rsidRPr="00054161">
        <w:rPr>
          <w:lang w:val="en-CA"/>
        </w:rPr>
        <w:t xml:space="preserve">an effort to measure BDR performance on a faster implementation, the </w:t>
      </w:r>
      <w:r w:rsidRPr="00054161">
        <w:rPr>
          <w:lang w:val="en-CA"/>
        </w:rPr>
        <w:t xml:space="preserve">contribution also reports results on top of </w:t>
      </w:r>
      <w:r w:rsidR="00400D5F" w:rsidRPr="00054161">
        <w:rPr>
          <w:lang w:val="en-CA"/>
        </w:rPr>
        <w:t>VVenC</w:t>
      </w:r>
      <w:r w:rsidR="007606CA">
        <w:rPr>
          <w:lang w:val="en-CA"/>
        </w:rPr>
        <w:t xml:space="preserve"> </w:t>
      </w:r>
      <w:r w:rsidR="007606CA" w:rsidRPr="007606CA">
        <w:rPr>
          <w:lang w:val="en-CA"/>
        </w:rPr>
        <w:t>v0.2.1.0</w:t>
      </w:r>
      <w:r w:rsidR="00400D5F" w:rsidRPr="00054161">
        <w:rPr>
          <w:lang w:val="en-CA"/>
        </w:rPr>
        <w:t xml:space="preserve">, with and without filtering in the RDO selection. The </w:t>
      </w:r>
      <w:r w:rsidR="003250D3" w:rsidRPr="00054161">
        <w:rPr>
          <w:lang w:val="en-CA"/>
        </w:rPr>
        <w:t>reported results are</w:t>
      </w:r>
    </w:p>
    <w:p w14:paraId="723883F2" w14:textId="0AE31368" w:rsidR="00263398" w:rsidRPr="00054161" w:rsidRDefault="003250D3" w:rsidP="009234A5">
      <w:pPr>
        <w:rPr>
          <w:lang w:val="en-CA"/>
        </w:rPr>
      </w:pPr>
      <w:r w:rsidRPr="00054161">
        <w:rPr>
          <w:lang w:val="en-CA"/>
        </w:rPr>
        <w:t xml:space="preserve">BDR-Y RA: </w:t>
      </w:r>
      <w:r w:rsidR="00400D5F" w:rsidRPr="00054161">
        <w:rPr>
          <w:lang w:val="en-CA"/>
        </w:rPr>
        <w:t>faster: -0.95%, fast: -0.53%, medium: -0.30%, slow:</w:t>
      </w:r>
      <w:r w:rsidR="006B705D" w:rsidRPr="00054161">
        <w:rPr>
          <w:lang w:val="en-CA"/>
        </w:rPr>
        <w:t xml:space="preserve"> -0.16% </w:t>
      </w:r>
      <w:r w:rsidR="00400D5F" w:rsidRPr="00054161">
        <w:rPr>
          <w:lang w:val="en-CA"/>
        </w:rPr>
        <w:t xml:space="preserve">without filtering in </w:t>
      </w:r>
      <w:r w:rsidR="00054161" w:rsidRPr="00054161">
        <w:rPr>
          <w:lang w:val="en-CA"/>
        </w:rPr>
        <w:t xml:space="preserve">the </w:t>
      </w:r>
      <w:r w:rsidR="00400D5F" w:rsidRPr="00054161">
        <w:rPr>
          <w:lang w:val="en-CA"/>
        </w:rPr>
        <w:t>RDO</w:t>
      </w:r>
      <w:r w:rsidR="00977099" w:rsidRPr="00054161">
        <w:rPr>
          <w:lang w:val="en-CA"/>
        </w:rPr>
        <w:t>.</w:t>
      </w:r>
      <w:r w:rsidR="00400D5F" w:rsidRPr="00054161">
        <w:rPr>
          <w:lang w:val="en-CA"/>
        </w:rPr>
        <w:br/>
      </w:r>
      <w:r w:rsidRPr="00054161">
        <w:rPr>
          <w:lang w:val="en-CA"/>
        </w:rPr>
        <w:t xml:space="preserve">BDR-Y RA: </w:t>
      </w:r>
      <w:r w:rsidR="00400D5F" w:rsidRPr="00054161">
        <w:rPr>
          <w:lang w:val="en-CA"/>
        </w:rPr>
        <w:t xml:space="preserve">faster: -0.99%, fast: -0.63%, medium: -0.54%, slow: -0.43% with filtering in </w:t>
      </w:r>
      <w:r w:rsidR="00054161" w:rsidRPr="00054161">
        <w:rPr>
          <w:lang w:val="en-CA"/>
        </w:rPr>
        <w:t xml:space="preserve">the </w:t>
      </w:r>
      <w:r w:rsidR="00400D5F" w:rsidRPr="00054161">
        <w:rPr>
          <w:lang w:val="en-CA"/>
        </w:rPr>
        <w:t>RDO</w:t>
      </w:r>
      <w:r w:rsidR="00977099" w:rsidRPr="00054161">
        <w:rPr>
          <w:lang w:val="en-CA"/>
        </w:rPr>
        <w:t>.</w:t>
      </w:r>
    </w:p>
    <w:p w14:paraId="52B05EBE" w14:textId="10BE9796" w:rsidR="003250D3" w:rsidRPr="00054161" w:rsidRDefault="003250D3" w:rsidP="009234A5">
      <w:r w:rsidRPr="00054161">
        <w:rPr>
          <w:lang w:val="en-CA"/>
        </w:rPr>
        <w:t xml:space="preserve">Enc-runtime: faster: 100%, fast: 100%, medium: 100%, slow: 100% without filtering in </w:t>
      </w:r>
      <w:r w:rsidR="00054161" w:rsidRPr="00054161">
        <w:rPr>
          <w:lang w:val="en-CA"/>
        </w:rPr>
        <w:t xml:space="preserve">the </w:t>
      </w:r>
      <w:r w:rsidRPr="00054161">
        <w:rPr>
          <w:lang w:val="en-CA"/>
        </w:rPr>
        <w:t>RDO</w:t>
      </w:r>
      <w:r w:rsidR="00977099" w:rsidRPr="00054161">
        <w:rPr>
          <w:lang w:val="en-CA"/>
        </w:rPr>
        <w:t>.</w:t>
      </w:r>
      <w:r w:rsidRPr="00054161">
        <w:rPr>
          <w:lang w:val="en-CA"/>
        </w:rPr>
        <w:br/>
        <w:t xml:space="preserve">Enc-runtime: faster: 102%, fast: 102%, medium: 103%, slow: 104% with filtering in </w:t>
      </w:r>
      <w:r w:rsidR="00054161" w:rsidRPr="00054161">
        <w:rPr>
          <w:lang w:val="en-CA"/>
        </w:rPr>
        <w:t xml:space="preserve">the </w:t>
      </w:r>
      <w:r w:rsidRPr="00054161">
        <w:rPr>
          <w:lang w:val="en-CA"/>
        </w:rPr>
        <w:t>RDO.</w:t>
      </w:r>
    </w:p>
    <w:p w14:paraId="7D2AC1F0" w14:textId="5ECE2676" w:rsidR="00745F6B" w:rsidRPr="005B217D" w:rsidRDefault="00745F6B" w:rsidP="00E11923">
      <w:pPr>
        <w:pStyle w:val="Heading1"/>
        <w:rPr>
          <w:lang w:val="en-CA"/>
        </w:rPr>
      </w:pPr>
      <w:r w:rsidRPr="005B217D">
        <w:rPr>
          <w:lang w:val="en-CA"/>
        </w:rPr>
        <w:t xml:space="preserve">Introduction </w:t>
      </w:r>
    </w:p>
    <w:p w14:paraId="283B4408" w14:textId="75F08FD2" w:rsidR="00F908BF" w:rsidRDefault="00F908BF" w:rsidP="004234F0">
      <w:pPr>
        <w:rPr>
          <w:szCs w:val="22"/>
          <w:lang w:val="en-CA"/>
        </w:rPr>
      </w:pPr>
      <w:r>
        <w:rPr>
          <w:szCs w:val="22"/>
          <w:lang w:val="en-CA"/>
        </w:rPr>
        <w:t>During the VVC standardization, non-linear loop-filtering was proposed in the form of bilateral filtering (</w:t>
      </w:r>
      <w:r w:rsidR="00AE6E91">
        <w:rPr>
          <w:szCs w:val="22"/>
          <w:lang w:val="en-CA"/>
        </w:rPr>
        <w:t>JVET-P0073</w:t>
      </w:r>
      <w:r w:rsidR="00D63E57">
        <w:rPr>
          <w:szCs w:val="22"/>
          <w:lang w:val="en-CA"/>
        </w:rPr>
        <w:t xml:space="preserve">, </w:t>
      </w:r>
      <w:r w:rsidR="00D63E57">
        <w:rPr>
          <w:szCs w:val="22"/>
          <w:lang w:val="en-CA"/>
        </w:rPr>
        <w:fldChar w:fldCharType="begin"/>
      </w:r>
      <w:r w:rsidR="00D63E57">
        <w:rPr>
          <w:szCs w:val="22"/>
          <w:lang w:val="en-CA"/>
        </w:rPr>
        <w:instrText xml:space="preserve"> REF _Ref68989039 \r \h </w:instrText>
      </w:r>
      <w:r w:rsidR="00D63E57">
        <w:rPr>
          <w:szCs w:val="22"/>
          <w:lang w:val="en-CA"/>
        </w:rPr>
      </w:r>
      <w:r w:rsidR="00D63E57">
        <w:rPr>
          <w:szCs w:val="22"/>
          <w:lang w:val="en-CA"/>
        </w:rPr>
        <w:fldChar w:fldCharType="separate"/>
      </w:r>
      <w:r w:rsidR="00D63E57">
        <w:rPr>
          <w:szCs w:val="22"/>
          <w:lang w:val="en-CA"/>
        </w:rPr>
        <w:t>[1]</w:t>
      </w:r>
      <w:r w:rsidR="00D63E57">
        <w:rPr>
          <w:szCs w:val="22"/>
          <w:lang w:val="en-CA"/>
        </w:rPr>
        <w:fldChar w:fldCharType="end"/>
      </w:r>
      <w:r>
        <w:rPr>
          <w:szCs w:val="22"/>
          <w:lang w:val="en-CA"/>
        </w:rPr>
        <w:t>) and Hadamard filtering (JVET-P0078</w:t>
      </w:r>
      <w:r w:rsidR="00D63E57">
        <w:rPr>
          <w:szCs w:val="22"/>
          <w:lang w:val="en-CA"/>
        </w:rPr>
        <w:t xml:space="preserve"> </w:t>
      </w:r>
      <w:r w:rsidR="00D63E57">
        <w:rPr>
          <w:szCs w:val="22"/>
          <w:lang w:val="en-CA"/>
        </w:rPr>
        <w:fldChar w:fldCharType="begin"/>
      </w:r>
      <w:r w:rsidR="00D63E57">
        <w:rPr>
          <w:szCs w:val="22"/>
          <w:lang w:val="en-CA"/>
        </w:rPr>
        <w:instrText xml:space="preserve"> REF _Ref68989048 \r \h </w:instrText>
      </w:r>
      <w:r w:rsidR="00D63E57">
        <w:rPr>
          <w:szCs w:val="22"/>
          <w:lang w:val="en-CA"/>
        </w:rPr>
      </w:r>
      <w:r w:rsidR="00D63E57">
        <w:rPr>
          <w:szCs w:val="22"/>
          <w:lang w:val="en-CA"/>
        </w:rPr>
        <w:fldChar w:fldCharType="separate"/>
      </w:r>
      <w:r w:rsidR="00D63E57">
        <w:rPr>
          <w:szCs w:val="22"/>
          <w:lang w:val="en-CA"/>
        </w:rPr>
        <w:t>[2]</w:t>
      </w:r>
      <w:r w:rsidR="00D63E57">
        <w:rPr>
          <w:szCs w:val="22"/>
          <w:lang w:val="en-CA"/>
        </w:rPr>
        <w:fldChar w:fldCharType="end"/>
      </w:r>
      <w:r>
        <w:rPr>
          <w:szCs w:val="22"/>
          <w:lang w:val="en-CA"/>
        </w:rPr>
        <w:t>). One criticism that w</w:t>
      </w:r>
      <w:r w:rsidR="00D63E57">
        <w:rPr>
          <w:szCs w:val="22"/>
          <w:lang w:val="en-CA"/>
        </w:rPr>
        <w:t>as</w:t>
      </w:r>
      <w:r>
        <w:rPr>
          <w:szCs w:val="22"/>
          <w:lang w:val="en-CA"/>
        </w:rPr>
        <w:t xml:space="preserve"> raised was about the need for filtering during the RDO stage of the </w:t>
      </w:r>
      <w:r w:rsidR="00256CB7">
        <w:rPr>
          <w:szCs w:val="22"/>
          <w:lang w:val="en-CA"/>
        </w:rPr>
        <w:t>encoding</w:t>
      </w:r>
      <w:r>
        <w:rPr>
          <w:szCs w:val="22"/>
          <w:lang w:val="en-CA"/>
        </w:rPr>
        <w:t xml:space="preserve">. The proposed solutions implemented filtering of the reconstructed signal before deciding which mode to use in the intra- and inter search subroutines. The argument raised was that while </w:t>
      </w:r>
      <w:r w:rsidR="005935BB">
        <w:rPr>
          <w:szCs w:val="22"/>
          <w:lang w:val="en-CA"/>
        </w:rPr>
        <w:t>the extra runtime for this</w:t>
      </w:r>
      <w:r>
        <w:rPr>
          <w:szCs w:val="22"/>
          <w:lang w:val="en-CA"/>
        </w:rPr>
        <w:t xml:space="preserve"> might be acceptable for the unrealistically slow </w:t>
      </w:r>
      <w:r>
        <w:rPr>
          <w:szCs w:val="22"/>
          <w:lang w:val="en-CA"/>
        </w:rPr>
        <w:lastRenderedPageBreak/>
        <w:t xml:space="preserve">reference software, it would be too burdensome in a real-world implementation that would be considerably faster than VTM. It was also </w:t>
      </w:r>
      <w:r w:rsidR="005935BB">
        <w:rPr>
          <w:szCs w:val="22"/>
          <w:lang w:val="en-CA"/>
        </w:rPr>
        <w:t>shown in a CE</w:t>
      </w:r>
      <w:r>
        <w:rPr>
          <w:szCs w:val="22"/>
          <w:lang w:val="en-CA"/>
        </w:rPr>
        <w:t xml:space="preserve"> that the BD-rate improvement from the filtering </w:t>
      </w:r>
      <w:r w:rsidR="005935BB">
        <w:rPr>
          <w:szCs w:val="22"/>
          <w:lang w:val="en-CA"/>
        </w:rPr>
        <w:t>was drastically reduced</w:t>
      </w:r>
      <w:r>
        <w:rPr>
          <w:szCs w:val="22"/>
          <w:lang w:val="en-CA"/>
        </w:rPr>
        <w:t xml:space="preserve"> when </w:t>
      </w:r>
      <w:r w:rsidR="00AE6E91">
        <w:rPr>
          <w:szCs w:val="22"/>
          <w:lang w:val="en-CA"/>
        </w:rPr>
        <w:t>filter</w:t>
      </w:r>
      <w:r w:rsidR="00256CB7">
        <w:rPr>
          <w:szCs w:val="22"/>
          <w:lang w:val="en-CA"/>
        </w:rPr>
        <w:t>ing</w:t>
      </w:r>
      <w:r w:rsidR="00AE6E91">
        <w:rPr>
          <w:szCs w:val="22"/>
          <w:lang w:val="en-CA"/>
        </w:rPr>
        <w:t xml:space="preserve"> w</w:t>
      </w:r>
      <w:r w:rsidR="005935BB">
        <w:rPr>
          <w:szCs w:val="22"/>
          <w:lang w:val="en-CA"/>
        </w:rPr>
        <w:t>as</w:t>
      </w:r>
      <w:r w:rsidR="00AE6E91">
        <w:rPr>
          <w:szCs w:val="22"/>
          <w:lang w:val="en-CA"/>
        </w:rPr>
        <w:t xml:space="preserve"> turned off in the RDO. As an example, for JVET-P0073, BDR-Y went from </w:t>
      </w:r>
      <w:r w:rsidR="00256CB7">
        <w:rPr>
          <w:szCs w:val="22"/>
          <w:lang w:val="en-CA"/>
        </w:rPr>
        <w:noBreakHyphen/>
      </w:r>
      <w:r w:rsidR="00AE6E91">
        <w:rPr>
          <w:szCs w:val="22"/>
          <w:lang w:val="en-CA"/>
        </w:rPr>
        <w:t xml:space="preserve">0.44% </w:t>
      </w:r>
      <w:r w:rsidR="00B63840">
        <w:rPr>
          <w:szCs w:val="22"/>
          <w:lang w:val="en-CA"/>
        </w:rPr>
        <w:t xml:space="preserve">when filtering during the RDO </w:t>
      </w:r>
      <w:r w:rsidR="005935BB">
        <w:rPr>
          <w:szCs w:val="22"/>
          <w:lang w:val="en-CA"/>
        </w:rPr>
        <w:t xml:space="preserve">was turned on </w:t>
      </w:r>
      <w:r w:rsidR="00256CB7">
        <w:rPr>
          <w:szCs w:val="22"/>
          <w:lang w:val="en-CA"/>
        </w:rPr>
        <w:t xml:space="preserve">to </w:t>
      </w:r>
      <w:r w:rsidR="00256CB7">
        <w:rPr>
          <w:szCs w:val="22"/>
          <w:lang w:val="en-CA"/>
        </w:rPr>
        <w:noBreakHyphen/>
        <w:t>0</w:t>
      </w:r>
      <w:r w:rsidR="00AE6E91">
        <w:rPr>
          <w:szCs w:val="22"/>
          <w:lang w:val="en-CA"/>
        </w:rPr>
        <w:t xml:space="preserve">.04% </w:t>
      </w:r>
      <w:r w:rsidR="00B63840">
        <w:rPr>
          <w:szCs w:val="22"/>
          <w:lang w:val="en-CA"/>
        </w:rPr>
        <w:t xml:space="preserve">when </w:t>
      </w:r>
      <w:r w:rsidR="005935BB">
        <w:rPr>
          <w:szCs w:val="22"/>
          <w:lang w:val="en-CA"/>
        </w:rPr>
        <w:t>it was turned off.</w:t>
      </w:r>
      <w:r w:rsidR="00AE6E91">
        <w:rPr>
          <w:szCs w:val="22"/>
          <w:lang w:val="en-CA"/>
        </w:rPr>
        <w:t xml:space="preserve"> The lack of a real-world implementation of VVC encoding meant that it could never be put to the test whether this </w:t>
      </w:r>
      <w:r w:rsidR="00B63840">
        <w:rPr>
          <w:szCs w:val="22"/>
          <w:lang w:val="en-CA"/>
        </w:rPr>
        <w:t xml:space="preserve">would be </w:t>
      </w:r>
      <w:r w:rsidR="00AE6E91">
        <w:rPr>
          <w:szCs w:val="22"/>
          <w:lang w:val="en-CA"/>
        </w:rPr>
        <w:t xml:space="preserve">true </w:t>
      </w:r>
      <w:r w:rsidR="00B63840">
        <w:rPr>
          <w:szCs w:val="22"/>
          <w:lang w:val="en-CA"/>
        </w:rPr>
        <w:t xml:space="preserve">also </w:t>
      </w:r>
      <w:r w:rsidR="00AE6E91">
        <w:rPr>
          <w:szCs w:val="22"/>
          <w:lang w:val="en-CA"/>
        </w:rPr>
        <w:t>for faster implementations.</w:t>
      </w:r>
    </w:p>
    <w:p w14:paraId="4577E6C0" w14:textId="1CAABEDE" w:rsidR="00AE6E91" w:rsidRDefault="00AE6E91" w:rsidP="005935BB">
      <w:pPr>
        <w:rPr>
          <w:szCs w:val="22"/>
          <w:lang w:val="en-CA"/>
        </w:rPr>
      </w:pPr>
      <w:r>
        <w:rPr>
          <w:szCs w:val="22"/>
          <w:lang w:val="en-CA"/>
        </w:rPr>
        <w:t xml:space="preserve">Therefore, in this contribution, </w:t>
      </w:r>
      <w:r w:rsidR="009317C2">
        <w:rPr>
          <w:szCs w:val="22"/>
          <w:lang w:val="en-CA"/>
        </w:rPr>
        <w:t xml:space="preserve">in addition to testing against VTM and the EE2 base software, </w:t>
      </w:r>
      <w:r>
        <w:rPr>
          <w:szCs w:val="22"/>
          <w:lang w:val="en-CA"/>
        </w:rPr>
        <w:t xml:space="preserve">we have implemented the bilateral filter on top of </w:t>
      </w:r>
      <w:r w:rsidR="00B63840">
        <w:rPr>
          <w:szCs w:val="22"/>
          <w:lang w:val="en-CA"/>
        </w:rPr>
        <w:t>VV</w:t>
      </w:r>
      <w:r>
        <w:rPr>
          <w:szCs w:val="22"/>
          <w:lang w:val="en-CA"/>
        </w:rPr>
        <w:t>en</w:t>
      </w:r>
      <w:r w:rsidR="00B63840">
        <w:rPr>
          <w:szCs w:val="22"/>
          <w:lang w:val="en-CA"/>
        </w:rPr>
        <w:t>C</w:t>
      </w:r>
      <w:r>
        <w:rPr>
          <w:szCs w:val="22"/>
          <w:lang w:val="en-CA"/>
        </w:rPr>
        <w:t xml:space="preserve">, which is a VVC encoder </w:t>
      </w:r>
      <w:r w:rsidR="00B63840">
        <w:rPr>
          <w:szCs w:val="22"/>
          <w:lang w:val="en-CA"/>
        </w:rPr>
        <w:t xml:space="preserve">developed by Fraunhofer </w:t>
      </w:r>
      <w:r w:rsidR="009317C2">
        <w:rPr>
          <w:szCs w:val="22"/>
          <w:lang w:val="en-CA"/>
        </w:rPr>
        <w:t xml:space="preserve">HHI </w:t>
      </w:r>
      <w:r w:rsidR="00B63840">
        <w:rPr>
          <w:szCs w:val="22"/>
          <w:lang w:val="en-CA"/>
        </w:rPr>
        <w:t>aimed at being a ‘fast and efficient “real-world” VVC encoder implementation’</w:t>
      </w:r>
      <w:r w:rsidR="00D50AB8">
        <w:rPr>
          <w:szCs w:val="22"/>
          <w:lang w:val="en-CA"/>
        </w:rPr>
        <w:t xml:space="preserve"> </w:t>
      </w:r>
      <w:r w:rsidR="00D50AB8">
        <w:rPr>
          <w:szCs w:val="22"/>
          <w:lang w:val="en-CA"/>
        </w:rPr>
        <w:fldChar w:fldCharType="begin"/>
      </w:r>
      <w:r w:rsidR="00D50AB8">
        <w:rPr>
          <w:szCs w:val="22"/>
          <w:lang w:val="en-CA"/>
        </w:rPr>
        <w:instrText xml:space="preserve"> REF _Ref68988403 \r \h </w:instrText>
      </w:r>
      <w:r w:rsidR="00D50AB8">
        <w:rPr>
          <w:szCs w:val="22"/>
          <w:lang w:val="en-CA"/>
        </w:rPr>
      </w:r>
      <w:r w:rsidR="00D50AB8">
        <w:rPr>
          <w:szCs w:val="22"/>
          <w:lang w:val="en-CA"/>
        </w:rPr>
        <w:fldChar w:fldCharType="separate"/>
      </w:r>
      <w:r w:rsidR="00D63E57">
        <w:rPr>
          <w:szCs w:val="22"/>
          <w:lang w:val="en-CA"/>
        </w:rPr>
        <w:t>[3]</w:t>
      </w:r>
      <w:r w:rsidR="00D50AB8">
        <w:rPr>
          <w:szCs w:val="22"/>
          <w:lang w:val="en-CA"/>
        </w:rPr>
        <w:fldChar w:fldCharType="end"/>
      </w:r>
      <w:r w:rsidR="00B63840">
        <w:rPr>
          <w:szCs w:val="22"/>
          <w:lang w:val="en-CA"/>
        </w:rPr>
        <w:t xml:space="preserve">. </w:t>
      </w:r>
      <w:r>
        <w:rPr>
          <w:szCs w:val="22"/>
          <w:lang w:val="en-CA"/>
        </w:rPr>
        <w:t xml:space="preserve">By testing several different speed modes, we argue that </w:t>
      </w:r>
      <w:r w:rsidR="005935BB">
        <w:rPr>
          <w:szCs w:val="22"/>
          <w:lang w:val="en-CA"/>
        </w:rPr>
        <w:t>filtering during the</w:t>
      </w:r>
      <w:r>
        <w:rPr>
          <w:szCs w:val="22"/>
          <w:lang w:val="en-CA"/>
        </w:rPr>
        <w:t xml:space="preserve"> RDO is not necessary for faster speed modes, when extra encoding time would be at its most expensive. </w:t>
      </w:r>
      <w:r w:rsidR="005935BB">
        <w:rPr>
          <w:szCs w:val="22"/>
          <w:lang w:val="en-CA"/>
        </w:rPr>
        <w:t xml:space="preserve">For slower speed modes, filtering during the RDO </w:t>
      </w:r>
      <w:r w:rsidR="00256CB7">
        <w:rPr>
          <w:szCs w:val="22"/>
          <w:lang w:val="en-CA"/>
        </w:rPr>
        <w:t>is needed</w:t>
      </w:r>
      <w:r w:rsidR="005935BB">
        <w:rPr>
          <w:szCs w:val="22"/>
          <w:lang w:val="en-CA"/>
        </w:rPr>
        <w:t>, but in these cases the e</w:t>
      </w:r>
      <w:r>
        <w:rPr>
          <w:szCs w:val="22"/>
          <w:lang w:val="en-CA"/>
        </w:rPr>
        <w:t xml:space="preserve">xtra processing does not come at such a relatively high price. </w:t>
      </w:r>
    </w:p>
    <w:p w14:paraId="1539A21D" w14:textId="231C324F" w:rsidR="001F2594" w:rsidRPr="005B217D" w:rsidRDefault="00AE6E91" w:rsidP="009234A5">
      <w:pPr>
        <w:rPr>
          <w:szCs w:val="22"/>
          <w:lang w:val="en-CA"/>
        </w:rPr>
      </w:pPr>
      <w:r>
        <w:rPr>
          <w:szCs w:val="22"/>
          <w:lang w:val="en-CA"/>
        </w:rPr>
        <w:t xml:space="preserve">The contribution is organized as follows: First we will go through the algorithm, which is based on JVET-P0073 with aspects of JVET-P0078. Then we will present results from implementing this method on top of VTM-10 (tool-on test), </w:t>
      </w:r>
      <w:r w:rsidR="00B63840">
        <w:rPr>
          <w:szCs w:val="22"/>
          <w:lang w:val="en-CA"/>
        </w:rPr>
        <w:t xml:space="preserve">on top of the T2 drop of the EE2 software (tool-off test) as well as on top of the T4 drop of the EE2 software (tool-off test). Finally, we will present the findings from the implementation of the filter on top of </w:t>
      </w:r>
      <w:r w:rsidR="00D63E57">
        <w:rPr>
          <w:szCs w:val="22"/>
          <w:lang w:val="en-CA"/>
        </w:rPr>
        <w:t>VV</w:t>
      </w:r>
      <w:r w:rsidR="00B63840">
        <w:rPr>
          <w:szCs w:val="22"/>
          <w:lang w:val="en-CA"/>
        </w:rPr>
        <w:t>en</w:t>
      </w:r>
      <w:r w:rsidR="00D63E57">
        <w:rPr>
          <w:szCs w:val="22"/>
          <w:lang w:val="en-CA"/>
        </w:rPr>
        <w:t>C</w:t>
      </w:r>
      <w:r w:rsidR="00B63840">
        <w:rPr>
          <w:szCs w:val="22"/>
          <w:lang w:val="en-CA"/>
        </w:rPr>
        <w:t>, and what conclusion</w:t>
      </w:r>
      <w:r w:rsidR="00256CB7">
        <w:rPr>
          <w:szCs w:val="22"/>
          <w:lang w:val="en-CA"/>
        </w:rPr>
        <w:t>s</w:t>
      </w:r>
      <w:r w:rsidR="00B63840">
        <w:rPr>
          <w:szCs w:val="22"/>
          <w:lang w:val="en-CA"/>
        </w:rPr>
        <w:t xml:space="preserve"> can be drawn from that. </w:t>
      </w:r>
    </w:p>
    <w:p w14:paraId="11AFCB03" w14:textId="5AFD4D7E" w:rsidR="005935BB" w:rsidRDefault="005935BB" w:rsidP="00E11923">
      <w:pPr>
        <w:pStyle w:val="Heading1"/>
        <w:rPr>
          <w:lang w:val="en-CA"/>
        </w:rPr>
      </w:pPr>
      <w:r>
        <w:rPr>
          <w:lang w:val="en-CA"/>
        </w:rPr>
        <w:t>Algorithm description</w:t>
      </w:r>
    </w:p>
    <w:p w14:paraId="6D6F8E38" w14:textId="72A4373C" w:rsidR="005935BB" w:rsidRDefault="005935BB" w:rsidP="00DA261F">
      <w:pPr>
        <w:rPr>
          <w:szCs w:val="22"/>
          <w:lang w:eastAsia="de-DE"/>
        </w:rPr>
      </w:pPr>
      <w:r>
        <w:rPr>
          <w:szCs w:val="22"/>
          <w:lang w:eastAsia="de-DE"/>
        </w:rPr>
        <w:t>The proposed filter is carried out in the sample adaptive offset (SAO) loop-filter stage, as shown in Figure 1. Both the proposed bilateral filter (BIF) and SAO are using samples from deblocking as input. Each filter creates an offset</w:t>
      </w:r>
      <w:r w:rsidR="009317C2">
        <w:rPr>
          <w:szCs w:val="22"/>
          <w:lang w:eastAsia="de-DE"/>
        </w:rPr>
        <w:t xml:space="preserve"> per sample</w:t>
      </w:r>
      <w:r>
        <w:rPr>
          <w:szCs w:val="22"/>
          <w:lang w:eastAsia="de-DE"/>
        </w:rPr>
        <w:t>, and these are added to the input sample and then clipped, before proceeding to ALF.</w:t>
      </w:r>
    </w:p>
    <w:p w14:paraId="6FDE5F02" w14:textId="569BFF50" w:rsidR="00DA261F" w:rsidRPr="00250117" w:rsidRDefault="00DA261F" w:rsidP="00DA261F">
      <w:pPr>
        <w:rPr>
          <w:lang w:val="en-CA"/>
        </w:rPr>
      </w:pPr>
      <w:r>
        <w:rPr>
          <w:lang w:val="en-CA"/>
        </w:rPr>
        <w:t xml:space="preserve">                                               </w:t>
      </w:r>
      <w:r w:rsidRPr="00DA261F">
        <w:rPr>
          <w:noProof/>
          <w:lang w:val="en-CA"/>
        </w:rPr>
        <w:drawing>
          <wp:inline distT="0" distB="0" distL="0" distR="0" wp14:anchorId="62D6903B" wp14:editId="742654DD">
            <wp:extent cx="2308485" cy="2418977"/>
            <wp:effectExtent l="0" t="0" r="3175" b="0"/>
            <wp:docPr id="28" name="Picture 2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10"/>
                    <a:stretch>
                      <a:fillRect/>
                    </a:stretch>
                  </pic:blipFill>
                  <pic:spPr>
                    <a:xfrm>
                      <a:off x="0" y="0"/>
                      <a:ext cx="2326260" cy="2437603"/>
                    </a:xfrm>
                    <a:prstGeom prst="rect">
                      <a:avLst/>
                    </a:prstGeom>
                  </pic:spPr>
                </pic:pic>
              </a:graphicData>
            </a:graphic>
          </wp:inline>
        </w:drawing>
      </w:r>
    </w:p>
    <w:p w14:paraId="6BAFFDB1" w14:textId="47DA0331" w:rsidR="005935BB" w:rsidRPr="00250117" w:rsidRDefault="005935BB" w:rsidP="005935BB">
      <w:pPr>
        <w:pStyle w:val="Caption"/>
        <w:rPr>
          <w:lang w:val="en-CA"/>
        </w:rPr>
      </w:pPr>
      <w:r w:rsidRPr="00250117">
        <w:rPr>
          <w:lang w:val="en-CA"/>
        </w:rPr>
        <w:t>Figure</w:t>
      </w:r>
      <w:r w:rsidR="00054161">
        <w:rPr>
          <w:lang w:val="en-CA"/>
        </w:rPr>
        <w:t xml:space="preserve"> 1.</w:t>
      </w:r>
      <w:r w:rsidRPr="00250117">
        <w:rPr>
          <w:lang w:val="en-CA"/>
        </w:rPr>
        <w:t xml:space="preserve"> </w:t>
      </w:r>
      <w:r w:rsidRPr="007A544B">
        <w:rPr>
          <w:lang w:val="en-CA"/>
        </w:rPr>
        <w:t>Both the proposed filter (BIF) and SAO uses samples from the deblocking stage as input. Both create an offset, and these are added to the input sample and clipped.</w:t>
      </w:r>
    </w:p>
    <w:p w14:paraId="59A4592C" w14:textId="77777777" w:rsidR="005935BB" w:rsidRDefault="005935BB" w:rsidP="005935BB">
      <w:pPr>
        <w:rPr>
          <w:lang w:val="en-CA"/>
        </w:rPr>
      </w:pPr>
      <w:r>
        <w:rPr>
          <w:lang w:val="en-CA"/>
        </w:rPr>
        <w:t xml:space="preserve">In detail, the output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OUT</m:t>
            </m:r>
          </m:sub>
        </m:sSub>
      </m:oMath>
      <w:r>
        <w:rPr>
          <w:lang w:val="en-CA"/>
        </w:rPr>
        <w:t xml:space="preserve"> is obtained as</w:t>
      </w:r>
    </w:p>
    <w:p w14:paraId="10FDE027" w14:textId="77777777" w:rsidR="005935BB" w:rsidRDefault="0070432E" w:rsidP="005935BB">
      <w:pPr>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OUT</m:t>
              </m:r>
            </m:sub>
          </m:sSub>
          <m:r>
            <w:rPr>
              <w:rFonts w:ascii="Cambria Math" w:hAnsi="Cambria Math"/>
              <w:lang w:val="en-CA"/>
            </w:rPr>
            <m:t>=clip3</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SAO</m:t>
                  </m:r>
                </m:sub>
              </m:sSub>
            </m:e>
          </m:d>
          <m:r>
            <w:rPr>
              <w:rFonts w:ascii="Cambria Math" w:hAnsi="Cambria Math"/>
              <w:lang w:val="en-CA"/>
            </w:rPr>
            <m:t>,                 (Eq. 1)</m:t>
          </m:r>
        </m:oMath>
      </m:oMathPara>
    </w:p>
    <w:p w14:paraId="768CF29C" w14:textId="77777777" w:rsidR="005935BB" w:rsidRDefault="005935BB" w:rsidP="005935BB">
      <w:pPr>
        <w:rPr>
          <w:lang w:val="en-CA"/>
        </w:rPr>
      </w:pPr>
      <w:r>
        <w:rPr>
          <w:lang w:val="en-CA"/>
        </w:rPr>
        <w:t xml:space="preserve">where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Pr>
          <w:lang w:val="en-CA"/>
        </w:rPr>
        <w:t xml:space="preserve"> is the input sample from deblocking,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oMath>
      <w:r>
        <w:rPr>
          <w:lang w:val="en-CA"/>
        </w:rPr>
        <w:t xml:space="preserve"> is the offset from the bilateral filter and </w:t>
      </w:r>
      <m:oMath>
        <m:r>
          <m:rPr>
            <m:sty m:val="p"/>
          </m:rPr>
          <w:rPr>
            <w:rFonts w:ascii="Cambria Math" w:hAnsi="Cambria Math"/>
            <w:lang w:val="en-CA"/>
          </w:rPr>
          <m:t>Δ</m:t>
        </m:r>
        <m:sSub>
          <m:sSubPr>
            <m:ctrlPr>
              <w:rPr>
                <w:rFonts w:ascii="Cambria Math" w:hAnsi="Cambria Math"/>
                <w:i/>
                <w:lang w:val="en-CA"/>
              </w:rPr>
            </m:ctrlPr>
          </m:sSubPr>
          <m:e>
            <m:r>
              <m:rPr>
                <m:sty m:val="p"/>
              </m:rPr>
              <w:rPr>
                <w:rFonts w:ascii="Cambria Math" w:hAnsi="Cambria Math"/>
                <w:lang w:val="en-CA"/>
              </w:rPr>
              <m:t>I</m:t>
            </m:r>
            <m:ctrlPr>
              <w:rPr>
                <w:rFonts w:ascii="Cambria Math" w:hAnsi="Cambria Math"/>
                <w:lang w:val="en-CA"/>
              </w:rPr>
            </m:ctrlPr>
          </m:e>
          <m:sub>
            <m:r>
              <w:rPr>
                <w:rFonts w:ascii="Cambria Math" w:hAnsi="Cambria Math"/>
                <w:lang w:val="en-CA"/>
              </w:rPr>
              <m:t>SAO</m:t>
            </m:r>
          </m:sub>
        </m:sSub>
      </m:oMath>
      <w:r>
        <w:rPr>
          <w:lang w:val="en-CA"/>
        </w:rPr>
        <w:t xml:space="preserve"> is the offset from </w:t>
      </w:r>
      <w:proofErr w:type="gramStart"/>
      <w:r>
        <w:rPr>
          <w:lang w:val="en-CA"/>
        </w:rPr>
        <w:t>SAO.</w:t>
      </w:r>
      <w:proofErr w:type="gramEnd"/>
    </w:p>
    <w:p w14:paraId="18443E97" w14:textId="1054ECFB" w:rsidR="005935BB" w:rsidRDefault="005935BB" w:rsidP="005935BB">
      <w:r>
        <w:t xml:space="preserve">The proposed implementation provides the possibility for the encoder to enable or disable filtering at the CTU and slice level. The encoder takes a decision by evaluating the RDO cost. </w:t>
      </w:r>
    </w:p>
    <w:p w14:paraId="25141414" w14:textId="5EE44EBF" w:rsidR="003A010F" w:rsidRDefault="003A010F" w:rsidP="005935BB">
      <w:r>
        <w:t>The following syntax elements are introduced in the PPS:</w:t>
      </w:r>
    </w:p>
    <w:p w14:paraId="42D6CB4A" w14:textId="0062B613" w:rsidR="003A010F" w:rsidRDefault="003A010F" w:rsidP="003A010F">
      <w:pPr>
        <w:spacing w:line="360" w:lineRule="auto"/>
      </w:pPr>
      <w:r w:rsidRPr="00A273CE">
        <w:lastRenderedPageBreak/>
        <w:t>7.3</w:t>
      </w:r>
      <w:r>
        <w:t>.2</w:t>
      </w:r>
      <w:r w:rsidRPr="00A273CE">
        <w:t>.</w:t>
      </w:r>
      <w:r w:rsidR="00210864">
        <w:t>5</w:t>
      </w:r>
      <w:r w:rsidRPr="00A273CE">
        <w:tab/>
      </w:r>
      <w:r>
        <w:t>Picture parameter set RBSP syntax</w:t>
      </w: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A010F" w:rsidRPr="00084198" w14:paraId="58001336" w14:textId="77777777" w:rsidTr="00210864">
        <w:trPr>
          <w:cantSplit/>
          <w:jc w:val="center"/>
        </w:trPr>
        <w:tc>
          <w:tcPr>
            <w:tcW w:w="7920" w:type="dxa"/>
          </w:tcPr>
          <w:p w14:paraId="45419BCA" w14:textId="63191780" w:rsidR="003A010F" w:rsidRPr="00084198" w:rsidRDefault="003A010F" w:rsidP="00210864">
            <w:pPr>
              <w:pStyle w:val="tablesyntax"/>
              <w:keepNext w:val="0"/>
              <w:keepLines w:val="0"/>
              <w:spacing w:before="20" w:after="40"/>
              <w:rPr>
                <w:noProof/>
                <w:lang w:val="en-CA"/>
              </w:rPr>
            </w:pPr>
            <w:r>
              <w:rPr>
                <w:noProof/>
                <w:lang w:val="en-CA"/>
              </w:rPr>
              <w:t>pic_parameter_set_rbsp( )</w:t>
            </w:r>
            <w:r w:rsidRPr="00084198">
              <w:rPr>
                <w:noProof/>
                <w:lang w:val="en-CA"/>
              </w:rPr>
              <w:t xml:space="preserve"> {</w:t>
            </w:r>
          </w:p>
        </w:tc>
        <w:tc>
          <w:tcPr>
            <w:tcW w:w="1157" w:type="dxa"/>
          </w:tcPr>
          <w:p w14:paraId="01028049" w14:textId="77777777" w:rsidR="003A010F" w:rsidRPr="00084198" w:rsidRDefault="003A010F" w:rsidP="00210864">
            <w:pPr>
              <w:pStyle w:val="tableheading"/>
              <w:keepNext w:val="0"/>
              <w:keepLines w:val="0"/>
              <w:spacing w:before="20" w:after="40"/>
              <w:jc w:val="center"/>
              <w:rPr>
                <w:b w:val="0"/>
                <w:noProof/>
                <w:lang w:val="en-CA"/>
              </w:rPr>
            </w:pPr>
            <w:r w:rsidRPr="00084198">
              <w:rPr>
                <w:noProof/>
                <w:lang w:val="en-CA"/>
              </w:rPr>
              <w:t>Descriptor</w:t>
            </w:r>
          </w:p>
        </w:tc>
      </w:tr>
      <w:tr w:rsidR="003A010F" w:rsidRPr="00084198" w14:paraId="686BC65F" w14:textId="77777777" w:rsidTr="00210864">
        <w:trPr>
          <w:cantSplit/>
          <w:jc w:val="center"/>
        </w:trPr>
        <w:tc>
          <w:tcPr>
            <w:tcW w:w="7920" w:type="dxa"/>
          </w:tcPr>
          <w:p w14:paraId="15EDDC48" w14:textId="77777777" w:rsidR="003A010F" w:rsidRPr="00084198" w:rsidRDefault="003A010F" w:rsidP="00210864">
            <w:pPr>
              <w:pStyle w:val="tablesyntax"/>
              <w:keepNext w:val="0"/>
              <w:keepLines w:val="0"/>
              <w:spacing w:before="20" w:after="40"/>
              <w:rPr>
                <w:noProof/>
                <w:lang w:val="en-CA"/>
              </w:rPr>
            </w:pPr>
            <w:r>
              <w:rPr>
                <w:noProof/>
                <w:lang w:val="en-CA"/>
              </w:rPr>
              <w:t>…</w:t>
            </w:r>
          </w:p>
        </w:tc>
        <w:tc>
          <w:tcPr>
            <w:tcW w:w="1157" w:type="dxa"/>
          </w:tcPr>
          <w:p w14:paraId="6128770B" w14:textId="77777777" w:rsidR="003A010F" w:rsidRPr="00084198" w:rsidRDefault="003A010F" w:rsidP="00210864">
            <w:pPr>
              <w:pStyle w:val="tableheading"/>
              <w:keepNext w:val="0"/>
              <w:keepLines w:val="0"/>
              <w:spacing w:before="20" w:after="40"/>
              <w:jc w:val="center"/>
              <w:rPr>
                <w:b w:val="0"/>
                <w:noProof/>
                <w:lang w:val="en-CA"/>
              </w:rPr>
            </w:pPr>
          </w:p>
        </w:tc>
      </w:tr>
      <w:tr w:rsidR="003A010F" w:rsidRPr="00084198" w14:paraId="0C895102" w14:textId="77777777" w:rsidTr="00210864">
        <w:trPr>
          <w:cantSplit/>
          <w:jc w:val="center"/>
        </w:trPr>
        <w:tc>
          <w:tcPr>
            <w:tcW w:w="7920" w:type="dxa"/>
          </w:tcPr>
          <w:p w14:paraId="09A62180" w14:textId="0401E183" w:rsidR="003A010F" w:rsidRPr="003A010F" w:rsidRDefault="003A010F" w:rsidP="003A010F">
            <w:pPr>
              <w:pStyle w:val="tablesyntax"/>
              <w:keepNext w:val="0"/>
              <w:keepLines w:val="0"/>
              <w:spacing w:before="20" w:after="40"/>
              <w:rPr>
                <w:noProof/>
                <w:highlight w:val="yellow"/>
                <w:lang w:val="sv-SE"/>
              </w:rPr>
            </w:pPr>
            <w:r w:rsidRPr="00907E0F">
              <w:rPr>
                <w:b/>
                <w:bCs/>
                <w:noProof/>
                <w:highlight w:val="yellow"/>
                <w:lang w:val="sv-SE" w:eastAsia="ko-KR"/>
              </w:rPr>
              <w:tab/>
            </w:r>
            <w:r w:rsidRPr="003A010F">
              <w:rPr>
                <w:b/>
                <w:bCs/>
                <w:noProof/>
                <w:highlight w:val="yellow"/>
                <w:lang w:val="sv-SE" w:eastAsia="ko-KR"/>
              </w:rPr>
              <w:t>pps_bilateral_filter_enabled_flag</w:t>
            </w:r>
          </w:p>
        </w:tc>
        <w:tc>
          <w:tcPr>
            <w:tcW w:w="1157" w:type="dxa"/>
          </w:tcPr>
          <w:p w14:paraId="455FF00F" w14:textId="1ADACBA4" w:rsidR="003A010F" w:rsidRPr="003A010F" w:rsidRDefault="003A010F" w:rsidP="003A010F">
            <w:pPr>
              <w:pStyle w:val="tableheading"/>
              <w:keepNext w:val="0"/>
              <w:keepLines w:val="0"/>
              <w:spacing w:before="20" w:after="40"/>
              <w:jc w:val="center"/>
              <w:rPr>
                <w:b w:val="0"/>
                <w:bCs w:val="0"/>
                <w:noProof/>
                <w:highlight w:val="yellow"/>
                <w:lang w:val="en-CA"/>
              </w:rPr>
            </w:pPr>
            <w:r w:rsidRPr="003A010F">
              <w:rPr>
                <w:b w:val="0"/>
                <w:bCs w:val="0"/>
                <w:noProof/>
                <w:highlight w:val="yellow"/>
                <w:lang w:val="en-CA"/>
              </w:rPr>
              <w:t>u(1)</w:t>
            </w:r>
          </w:p>
        </w:tc>
      </w:tr>
      <w:tr w:rsidR="003A010F" w:rsidRPr="003A010F" w14:paraId="09CFBEEF" w14:textId="77777777" w:rsidTr="00210864">
        <w:trPr>
          <w:cantSplit/>
          <w:jc w:val="center"/>
        </w:trPr>
        <w:tc>
          <w:tcPr>
            <w:tcW w:w="7920" w:type="dxa"/>
          </w:tcPr>
          <w:p w14:paraId="0AF5803D" w14:textId="3EBE721E" w:rsidR="003A010F" w:rsidRPr="003A010F" w:rsidRDefault="003A010F" w:rsidP="003A010F">
            <w:pPr>
              <w:pStyle w:val="tablesyntax"/>
              <w:keepNext w:val="0"/>
              <w:keepLines w:val="0"/>
              <w:spacing w:before="20" w:after="40"/>
              <w:rPr>
                <w:noProof/>
                <w:highlight w:val="yellow"/>
                <w:lang w:val="sv-SE"/>
              </w:rPr>
            </w:pPr>
            <w:r w:rsidRPr="003A010F">
              <w:rPr>
                <w:b/>
                <w:bCs/>
                <w:noProof/>
                <w:highlight w:val="yellow"/>
                <w:lang w:val="sv-SE" w:eastAsia="ko-KR"/>
              </w:rPr>
              <w:tab/>
            </w:r>
            <w:r w:rsidRPr="003A010F">
              <w:rPr>
                <w:noProof/>
                <w:highlight w:val="yellow"/>
                <w:lang w:val="sv-SE" w:eastAsia="ko-KR"/>
              </w:rPr>
              <w:t>if( pps_bilateral_filter_enabled_flag) {</w:t>
            </w:r>
          </w:p>
        </w:tc>
        <w:tc>
          <w:tcPr>
            <w:tcW w:w="1157" w:type="dxa"/>
          </w:tcPr>
          <w:p w14:paraId="074554B8" w14:textId="18BB6302" w:rsidR="003A010F" w:rsidRPr="003A010F" w:rsidRDefault="003A010F" w:rsidP="003A010F">
            <w:pPr>
              <w:pStyle w:val="tableheading"/>
              <w:keepNext w:val="0"/>
              <w:keepLines w:val="0"/>
              <w:spacing w:before="20" w:after="40"/>
              <w:jc w:val="center"/>
              <w:rPr>
                <w:b w:val="0"/>
                <w:bCs w:val="0"/>
                <w:noProof/>
                <w:highlight w:val="yellow"/>
                <w:lang w:val="sv-SE"/>
              </w:rPr>
            </w:pPr>
          </w:p>
        </w:tc>
      </w:tr>
      <w:tr w:rsidR="003A010F" w:rsidRPr="00084198" w14:paraId="0192A063" w14:textId="77777777" w:rsidTr="00210864">
        <w:trPr>
          <w:cantSplit/>
          <w:jc w:val="center"/>
        </w:trPr>
        <w:tc>
          <w:tcPr>
            <w:tcW w:w="7920" w:type="dxa"/>
          </w:tcPr>
          <w:p w14:paraId="01DC911F" w14:textId="086C6438" w:rsidR="003A010F" w:rsidRPr="003A010F" w:rsidRDefault="003A010F" w:rsidP="003A010F">
            <w:pPr>
              <w:pStyle w:val="tablesyntax"/>
              <w:keepNext w:val="0"/>
              <w:keepLines w:val="0"/>
              <w:spacing w:before="20" w:after="40"/>
              <w:rPr>
                <w:noProof/>
                <w:highlight w:val="yellow"/>
                <w:lang w:val="en-CA"/>
              </w:rPr>
            </w:pPr>
            <w:r w:rsidRPr="003A010F">
              <w:rPr>
                <w:b/>
                <w:bCs/>
                <w:noProof/>
                <w:highlight w:val="yellow"/>
                <w:lang w:val="sv-SE" w:eastAsia="ko-KR"/>
              </w:rPr>
              <w:tab/>
            </w:r>
            <w:r w:rsidRPr="003A010F">
              <w:rPr>
                <w:b/>
                <w:bCs/>
                <w:noProof/>
                <w:highlight w:val="yellow"/>
                <w:lang w:val="sv-SE" w:eastAsia="ko-KR"/>
              </w:rPr>
              <w:tab/>
            </w:r>
            <w:r w:rsidRPr="003A010F">
              <w:rPr>
                <w:b/>
                <w:bCs/>
                <w:noProof/>
                <w:highlight w:val="yellow"/>
                <w:lang w:val="en-CA" w:eastAsia="ko-KR"/>
              </w:rPr>
              <w:t>bilateral_filter_strength</w:t>
            </w:r>
          </w:p>
        </w:tc>
        <w:tc>
          <w:tcPr>
            <w:tcW w:w="1157" w:type="dxa"/>
          </w:tcPr>
          <w:p w14:paraId="05B811E1" w14:textId="6AFB96E7" w:rsidR="003A010F" w:rsidRPr="003A010F" w:rsidRDefault="003A010F" w:rsidP="003A010F">
            <w:pPr>
              <w:pStyle w:val="tableheading"/>
              <w:keepNext w:val="0"/>
              <w:keepLines w:val="0"/>
              <w:spacing w:before="20" w:after="40"/>
              <w:jc w:val="center"/>
              <w:rPr>
                <w:b w:val="0"/>
                <w:bCs w:val="0"/>
                <w:noProof/>
                <w:highlight w:val="yellow"/>
                <w:lang w:val="en-CA"/>
              </w:rPr>
            </w:pPr>
            <w:r w:rsidRPr="003A010F">
              <w:rPr>
                <w:b w:val="0"/>
                <w:bCs w:val="0"/>
                <w:noProof/>
                <w:highlight w:val="yellow"/>
                <w:lang w:val="en-CA"/>
              </w:rPr>
              <w:t>u(2)</w:t>
            </w:r>
          </w:p>
        </w:tc>
      </w:tr>
      <w:tr w:rsidR="003A010F" w:rsidRPr="00084198" w14:paraId="06708D86" w14:textId="77777777" w:rsidTr="00210864">
        <w:trPr>
          <w:cantSplit/>
          <w:jc w:val="center"/>
        </w:trPr>
        <w:tc>
          <w:tcPr>
            <w:tcW w:w="7920" w:type="dxa"/>
          </w:tcPr>
          <w:p w14:paraId="711FB08C" w14:textId="414D68BF" w:rsidR="003A010F" w:rsidRPr="003A010F" w:rsidRDefault="003A010F" w:rsidP="003A010F">
            <w:pPr>
              <w:pStyle w:val="tablesyntax"/>
              <w:keepNext w:val="0"/>
              <w:keepLines w:val="0"/>
              <w:spacing w:before="20" w:after="40"/>
              <w:rPr>
                <w:noProof/>
                <w:highlight w:val="yellow"/>
                <w:lang w:val="en-CA"/>
              </w:rPr>
            </w:pPr>
            <w:r w:rsidRPr="003A010F">
              <w:rPr>
                <w:b/>
                <w:bCs/>
                <w:noProof/>
                <w:highlight w:val="yellow"/>
                <w:lang w:val="en-CA" w:eastAsia="ko-KR"/>
              </w:rPr>
              <w:tab/>
            </w:r>
            <w:r w:rsidRPr="003A010F">
              <w:rPr>
                <w:b/>
                <w:bCs/>
                <w:noProof/>
                <w:highlight w:val="yellow"/>
                <w:lang w:val="en-CA" w:eastAsia="ko-KR"/>
              </w:rPr>
              <w:tab/>
              <w:t>bilateral_filter_qp_offset</w:t>
            </w:r>
          </w:p>
        </w:tc>
        <w:tc>
          <w:tcPr>
            <w:tcW w:w="1157" w:type="dxa"/>
          </w:tcPr>
          <w:p w14:paraId="67C4DD74" w14:textId="50D91C32" w:rsidR="003A010F" w:rsidRPr="003A010F" w:rsidRDefault="003A010F" w:rsidP="003A010F">
            <w:pPr>
              <w:pStyle w:val="tableheading"/>
              <w:keepNext w:val="0"/>
              <w:keepLines w:val="0"/>
              <w:spacing w:before="20" w:after="40"/>
              <w:jc w:val="center"/>
              <w:rPr>
                <w:b w:val="0"/>
                <w:bCs w:val="0"/>
                <w:noProof/>
                <w:highlight w:val="yellow"/>
                <w:lang w:val="en-CA"/>
              </w:rPr>
            </w:pPr>
            <w:r w:rsidRPr="003A010F">
              <w:rPr>
                <w:b w:val="0"/>
                <w:bCs w:val="0"/>
                <w:noProof/>
                <w:highlight w:val="yellow"/>
                <w:lang w:val="en-CA" w:eastAsia="ko-KR"/>
              </w:rPr>
              <w:t>se(v)</w:t>
            </w:r>
          </w:p>
        </w:tc>
      </w:tr>
      <w:tr w:rsidR="003A010F" w:rsidRPr="00084198" w14:paraId="3520A39E" w14:textId="77777777" w:rsidTr="00210864">
        <w:trPr>
          <w:cantSplit/>
          <w:jc w:val="center"/>
        </w:trPr>
        <w:tc>
          <w:tcPr>
            <w:tcW w:w="7920" w:type="dxa"/>
          </w:tcPr>
          <w:p w14:paraId="26F2141D" w14:textId="51B84E43" w:rsidR="003A010F" w:rsidRPr="003A010F" w:rsidRDefault="003A010F" w:rsidP="003A010F">
            <w:pPr>
              <w:pStyle w:val="tablesyntax"/>
              <w:keepNext w:val="0"/>
              <w:keepLines w:val="0"/>
              <w:spacing w:before="20" w:after="40"/>
              <w:rPr>
                <w:noProof/>
                <w:highlight w:val="yellow"/>
                <w:lang w:val="en-CA"/>
              </w:rPr>
            </w:pPr>
            <w:r w:rsidRPr="003A010F">
              <w:rPr>
                <w:noProof/>
                <w:highlight w:val="yellow"/>
                <w:lang w:val="en-CA" w:eastAsia="ko-KR"/>
              </w:rPr>
              <w:tab/>
              <w:t>}</w:t>
            </w:r>
          </w:p>
        </w:tc>
        <w:tc>
          <w:tcPr>
            <w:tcW w:w="1157" w:type="dxa"/>
          </w:tcPr>
          <w:p w14:paraId="2FFA6C7C" w14:textId="77777777" w:rsidR="003A010F" w:rsidRPr="00D5284A" w:rsidRDefault="003A010F" w:rsidP="003A010F">
            <w:pPr>
              <w:pStyle w:val="tableheading"/>
              <w:keepNext w:val="0"/>
              <w:keepLines w:val="0"/>
              <w:spacing w:before="20" w:after="40"/>
              <w:jc w:val="center"/>
              <w:rPr>
                <w:b w:val="0"/>
                <w:noProof/>
                <w:highlight w:val="yellow"/>
                <w:lang w:val="en-CA"/>
              </w:rPr>
            </w:pPr>
          </w:p>
        </w:tc>
      </w:tr>
    </w:tbl>
    <w:p w14:paraId="240BB2A9" w14:textId="6B3EA72F" w:rsidR="003A010F" w:rsidRDefault="003A010F" w:rsidP="003A010F">
      <w:pPr>
        <w:rPr>
          <w:noProof/>
          <w:lang w:val="en-CA" w:eastAsia="ko-KR"/>
        </w:rPr>
      </w:pPr>
      <w:r>
        <w:rPr>
          <w:b/>
          <w:bCs/>
          <w:noProof/>
          <w:lang w:val="en-CA" w:eastAsia="ko-KR"/>
        </w:rPr>
        <w:t xml:space="preserve">pps_bilateral_filter_enabled_flag </w:t>
      </w:r>
      <w:r>
        <w:rPr>
          <w:noProof/>
          <w:lang w:val="en-CA" w:eastAsia="ko-KR"/>
        </w:rPr>
        <w:t xml:space="preserve">equal to 0 specifies </w:t>
      </w:r>
      <w:r w:rsidRPr="007C5CF9">
        <w:rPr>
          <w:noProof/>
          <w:lang w:val="en-CA" w:eastAsia="ko-KR"/>
        </w:rPr>
        <w:t>that the bilateral loop filter is disabled</w:t>
      </w:r>
      <w:r>
        <w:rPr>
          <w:noProof/>
          <w:lang w:val="en-CA" w:eastAsia="ko-KR"/>
        </w:rPr>
        <w:t xml:space="preserve"> for slices referring to the PPS</w:t>
      </w:r>
      <w:r w:rsidRPr="007C5CF9">
        <w:rPr>
          <w:noProof/>
          <w:lang w:val="en-CA" w:eastAsia="ko-KR"/>
        </w:rPr>
        <w:t xml:space="preserve">. </w:t>
      </w:r>
      <w:r>
        <w:rPr>
          <w:noProof/>
          <w:lang w:val="en-CA" w:eastAsia="ko-KR"/>
        </w:rPr>
        <w:t>pps</w:t>
      </w:r>
      <w:r w:rsidRPr="007C5CF9">
        <w:rPr>
          <w:noProof/>
          <w:lang w:val="en-CA" w:eastAsia="ko-KR"/>
        </w:rPr>
        <w:t>_</w:t>
      </w:r>
      <w:r>
        <w:rPr>
          <w:noProof/>
          <w:lang w:val="en-CA" w:eastAsia="ko-KR"/>
        </w:rPr>
        <w:t>bilateral_filter_</w:t>
      </w:r>
      <w:r w:rsidRPr="007C5CF9">
        <w:rPr>
          <w:noProof/>
          <w:lang w:val="en-CA" w:eastAsia="ko-KR"/>
        </w:rPr>
        <w:t>flag equal to 1 specifies that the bilateral loop filter is enabled</w:t>
      </w:r>
      <w:r>
        <w:rPr>
          <w:noProof/>
          <w:lang w:val="en-CA" w:eastAsia="ko-KR"/>
        </w:rPr>
        <w:t xml:space="preserve"> for slices referring to the PPS</w:t>
      </w:r>
      <w:r w:rsidRPr="007C5CF9">
        <w:rPr>
          <w:noProof/>
          <w:lang w:val="en-CA" w:eastAsia="ko-KR"/>
        </w:rPr>
        <w:t>.</w:t>
      </w:r>
    </w:p>
    <w:p w14:paraId="6FD1B211" w14:textId="77777777" w:rsidR="003A010F" w:rsidRDefault="003A010F" w:rsidP="003A010F">
      <w:pPr>
        <w:rPr>
          <w:noProof/>
          <w:lang w:val="en-CA" w:eastAsia="ko-KR"/>
        </w:rPr>
      </w:pPr>
      <w:r w:rsidRPr="007C5CF9">
        <w:rPr>
          <w:b/>
          <w:bCs/>
          <w:noProof/>
          <w:lang w:val="en-CA" w:eastAsia="ko-KR"/>
        </w:rPr>
        <w:t>bilateral_filter_strength</w:t>
      </w:r>
      <w:r>
        <w:rPr>
          <w:noProof/>
          <w:lang w:val="en-CA" w:eastAsia="ko-KR"/>
        </w:rPr>
        <w:t xml:space="preserve"> specifies a bilateral loop filter strength value used in the bilateral transform block filter process. </w:t>
      </w:r>
      <w:r w:rsidRPr="001A1749">
        <w:rPr>
          <w:noProof/>
          <w:lang w:val="en-CA" w:eastAsia="ko-KR"/>
        </w:rPr>
        <w:t>The value of bilateral_filter_strength shall be in the range of 0 to 2, inclusive</w:t>
      </w:r>
      <w:r>
        <w:rPr>
          <w:noProof/>
          <w:lang w:val="en-CA" w:eastAsia="ko-KR"/>
        </w:rPr>
        <w:t>.</w:t>
      </w:r>
    </w:p>
    <w:p w14:paraId="5AA92A9D" w14:textId="77777777" w:rsidR="003A010F" w:rsidRPr="007C5CF9" w:rsidRDefault="003A010F" w:rsidP="003A010F">
      <w:pPr>
        <w:rPr>
          <w:noProof/>
          <w:lang w:val="en-CA" w:eastAsia="ko-KR"/>
        </w:rPr>
      </w:pPr>
      <w:r w:rsidRPr="007C5CF9">
        <w:rPr>
          <w:b/>
          <w:bCs/>
          <w:noProof/>
          <w:lang w:val="en-CA" w:eastAsia="ko-KR"/>
        </w:rPr>
        <w:t>bilateral_filter_</w:t>
      </w:r>
      <w:r>
        <w:rPr>
          <w:b/>
          <w:bCs/>
          <w:noProof/>
          <w:lang w:val="en-CA" w:eastAsia="ko-KR"/>
        </w:rPr>
        <w:t>qp_offset</w:t>
      </w:r>
      <w:r>
        <w:rPr>
          <w:noProof/>
          <w:lang w:val="en-CA" w:eastAsia="ko-KR"/>
        </w:rPr>
        <w:t xml:space="preserve"> specifies an offset used in the derivation of the bilateral filter look-up table, LUT(x), for slices referring to the PPS. bilateral_filter_qp_offset shall be in the range of </w:t>
      </w:r>
      <w:r w:rsidRPr="00084198">
        <w:rPr>
          <w:noProof/>
          <w:lang w:val="en-CA"/>
        </w:rPr>
        <w:t>−12 to +12, inclusive</w:t>
      </w:r>
      <w:r>
        <w:rPr>
          <w:noProof/>
          <w:lang w:val="en-CA" w:eastAsia="ko-KR"/>
        </w:rPr>
        <w:t>.</w:t>
      </w:r>
    </w:p>
    <w:p w14:paraId="0D21DA56" w14:textId="0924FE33" w:rsidR="005935BB" w:rsidRDefault="005935BB" w:rsidP="005935BB">
      <w:r>
        <w:t>The following syntax elements, adapted from JVET-P0078, are introduced:</w:t>
      </w:r>
    </w:p>
    <w:p w14:paraId="66C1C08C" w14:textId="331DE2CE" w:rsidR="005935BB" w:rsidRDefault="005935BB" w:rsidP="005935BB">
      <w:pPr>
        <w:spacing w:line="360" w:lineRule="auto"/>
      </w:pPr>
      <w:r w:rsidRPr="00A273CE">
        <w:t>7.</w:t>
      </w:r>
      <w:r w:rsidR="003A010F">
        <w:t>3</w:t>
      </w:r>
      <w:r w:rsidRPr="00A273CE">
        <w:t>.</w:t>
      </w:r>
      <w:r w:rsidR="00210864">
        <w:t>7</w:t>
      </w:r>
      <w:r w:rsidRPr="00A273CE">
        <w:tab/>
      </w:r>
      <w:r w:rsidR="00210864">
        <w:t>Slice</w:t>
      </w:r>
      <w:r w:rsidRPr="00A273CE">
        <w:t xml:space="preserve"> header syntax</w:t>
      </w: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5935BB" w:rsidRPr="00084198" w14:paraId="64EFC117" w14:textId="77777777" w:rsidTr="005935BB">
        <w:trPr>
          <w:cantSplit/>
          <w:jc w:val="center"/>
        </w:trPr>
        <w:tc>
          <w:tcPr>
            <w:tcW w:w="7920" w:type="dxa"/>
          </w:tcPr>
          <w:p w14:paraId="3204BA9D" w14:textId="77777777" w:rsidR="005935BB" w:rsidRPr="00084198" w:rsidRDefault="005935BB" w:rsidP="005935BB">
            <w:pPr>
              <w:pStyle w:val="tablesyntax"/>
              <w:keepNext w:val="0"/>
              <w:keepLines w:val="0"/>
              <w:spacing w:before="20" w:after="40"/>
              <w:rPr>
                <w:noProof/>
                <w:lang w:val="en-CA"/>
              </w:rPr>
            </w:pPr>
            <w:r w:rsidRPr="00084198">
              <w:rPr>
                <w:noProof/>
                <w:lang w:val="en-CA"/>
              </w:rPr>
              <w:t>slice_header( ) {</w:t>
            </w:r>
          </w:p>
        </w:tc>
        <w:tc>
          <w:tcPr>
            <w:tcW w:w="1157" w:type="dxa"/>
          </w:tcPr>
          <w:p w14:paraId="7A77E742" w14:textId="77777777" w:rsidR="005935BB" w:rsidRPr="00084198" w:rsidRDefault="005935BB" w:rsidP="005935BB">
            <w:pPr>
              <w:pStyle w:val="tableheading"/>
              <w:keepNext w:val="0"/>
              <w:keepLines w:val="0"/>
              <w:spacing w:before="20" w:after="40"/>
              <w:jc w:val="center"/>
              <w:rPr>
                <w:b w:val="0"/>
                <w:noProof/>
                <w:lang w:val="en-CA"/>
              </w:rPr>
            </w:pPr>
            <w:r w:rsidRPr="00084198">
              <w:rPr>
                <w:noProof/>
                <w:lang w:val="en-CA"/>
              </w:rPr>
              <w:t>Descriptor</w:t>
            </w:r>
          </w:p>
        </w:tc>
      </w:tr>
      <w:tr w:rsidR="005935BB" w:rsidRPr="00084198" w14:paraId="15DDBB46" w14:textId="77777777" w:rsidTr="005935BB">
        <w:trPr>
          <w:cantSplit/>
          <w:jc w:val="center"/>
        </w:trPr>
        <w:tc>
          <w:tcPr>
            <w:tcW w:w="7920" w:type="dxa"/>
          </w:tcPr>
          <w:p w14:paraId="5CCF81C5" w14:textId="77777777" w:rsidR="005935BB" w:rsidRPr="00084198" w:rsidRDefault="005935BB" w:rsidP="005935BB">
            <w:pPr>
              <w:pStyle w:val="tablesyntax"/>
              <w:keepNext w:val="0"/>
              <w:keepLines w:val="0"/>
              <w:spacing w:before="20" w:after="40"/>
              <w:rPr>
                <w:noProof/>
                <w:lang w:val="en-CA"/>
              </w:rPr>
            </w:pPr>
            <w:r>
              <w:rPr>
                <w:noProof/>
                <w:lang w:val="en-CA"/>
              </w:rPr>
              <w:t>…</w:t>
            </w:r>
          </w:p>
        </w:tc>
        <w:tc>
          <w:tcPr>
            <w:tcW w:w="1157" w:type="dxa"/>
          </w:tcPr>
          <w:p w14:paraId="1FB24A6B" w14:textId="77777777" w:rsidR="005935BB" w:rsidRPr="00084198" w:rsidRDefault="005935BB" w:rsidP="005935BB">
            <w:pPr>
              <w:pStyle w:val="tableheading"/>
              <w:keepNext w:val="0"/>
              <w:keepLines w:val="0"/>
              <w:spacing w:before="20" w:after="40"/>
              <w:jc w:val="center"/>
              <w:rPr>
                <w:b w:val="0"/>
                <w:noProof/>
                <w:lang w:val="en-CA"/>
              </w:rPr>
            </w:pPr>
          </w:p>
        </w:tc>
      </w:tr>
      <w:tr w:rsidR="005935BB" w:rsidRPr="00084198" w14:paraId="0FA2C9AF" w14:textId="77777777" w:rsidTr="005935BB">
        <w:trPr>
          <w:cantSplit/>
          <w:jc w:val="center"/>
        </w:trPr>
        <w:tc>
          <w:tcPr>
            <w:tcW w:w="7920" w:type="dxa"/>
          </w:tcPr>
          <w:p w14:paraId="76661C15" w14:textId="77777777" w:rsidR="005935BB" w:rsidRPr="00D5284A" w:rsidRDefault="005935BB" w:rsidP="005935BB">
            <w:pPr>
              <w:pStyle w:val="tablesyntax"/>
              <w:keepNext w:val="0"/>
              <w:keepLines w:val="0"/>
              <w:spacing w:before="20" w:after="40"/>
              <w:rPr>
                <w:noProof/>
                <w:highlight w:val="yellow"/>
                <w:lang w:val="en-CA"/>
              </w:rPr>
            </w:pPr>
            <w:r w:rsidRPr="00D5284A">
              <w:rPr>
                <w:noProof/>
                <w:highlight w:val="yellow"/>
                <w:lang w:val="en-CA"/>
              </w:rPr>
              <w:tab/>
              <w:t xml:space="preserve">if( </w:t>
            </w:r>
            <w:r>
              <w:rPr>
                <w:noProof/>
                <w:highlight w:val="yellow"/>
                <w:lang w:val="en-CA"/>
              </w:rPr>
              <w:t>p</w:t>
            </w:r>
            <w:r w:rsidRPr="00D5284A">
              <w:rPr>
                <w:noProof/>
                <w:highlight w:val="yellow"/>
                <w:lang w:val="en-CA"/>
              </w:rPr>
              <w:t>ps_</w:t>
            </w:r>
            <w:r>
              <w:rPr>
                <w:noProof/>
                <w:highlight w:val="yellow"/>
                <w:lang w:val="en-CA"/>
              </w:rPr>
              <w:t>bilateral_filter</w:t>
            </w:r>
            <w:r w:rsidRPr="00D5284A">
              <w:rPr>
                <w:noProof/>
                <w:highlight w:val="yellow"/>
                <w:lang w:val="en-CA"/>
              </w:rPr>
              <w:t>_enabled_flag ) {</w:t>
            </w:r>
          </w:p>
        </w:tc>
        <w:tc>
          <w:tcPr>
            <w:tcW w:w="1157" w:type="dxa"/>
          </w:tcPr>
          <w:p w14:paraId="46503F8C" w14:textId="77777777" w:rsidR="005935BB" w:rsidRPr="00D5284A" w:rsidRDefault="005935BB" w:rsidP="005935BB">
            <w:pPr>
              <w:pStyle w:val="tableheading"/>
              <w:keepNext w:val="0"/>
              <w:keepLines w:val="0"/>
              <w:spacing w:before="20" w:after="40"/>
              <w:jc w:val="center"/>
              <w:rPr>
                <w:b w:val="0"/>
                <w:noProof/>
                <w:highlight w:val="yellow"/>
                <w:lang w:val="en-CA"/>
              </w:rPr>
            </w:pPr>
          </w:p>
        </w:tc>
      </w:tr>
      <w:tr w:rsidR="005935BB" w:rsidRPr="00084198" w14:paraId="27F2DAD6" w14:textId="77777777" w:rsidTr="005935BB">
        <w:trPr>
          <w:cantSplit/>
          <w:jc w:val="center"/>
        </w:trPr>
        <w:tc>
          <w:tcPr>
            <w:tcW w:w="7920" w:type="dxa"/>
          </w:tcPr>
          <w:p w14:paraId="732000A8" w14:textId="77777777" w:rsidR="005935BB" w:rsidRPr="00D5284A" w:rsidRDefault="005935BB" w:rsidP="005935BB">
            <w:pPr>
              <w:pStyle w:val="tablesyntax"/>
              <w:keepNext w:val="0"/>
              <w:keepLines w:val="0"/>
              <w:spacing w:before="20" w:after="40"/>
              <w:rPr>
                <w:noProof/>
                <w:highlight w:val="yellow"/>
                <w:lang w:val="en-CA"/>
              </w:rPr>
            </w:pPr>
            <w:r w:rsidRPr="00D5284A">
              <w:rPr>
                <w:noProof/>
                <w:kern w:val="2"/>
                <w:highlight w:val="yellow"/>
                <w:lang w:val="en-CA" w:eastAsia="ko-KR"/>
              </w:rPr>
              <w:tab/>
            </w:r>
            <w:r w:rsidRPr="00D5284A">
              <w:rPr>
                <w:noProof/>
                <w:kern w:val="2"/>
                <w:highlight w:val="yellow"/>
                <w:lang w:val="en-CA" w:eastAsia="ko-KR"/>
              </w:rPr>
              <w:tab/>
            </w:r>
            <w:r w:rsidRPr="00D5284A">
              <w:rPr>
                <w:b/>
                <w:noProof/>
                <w:kern w:val="2"/>
                <w:highlight w:val="yellow"/>
                <w:lang w:val="en-CA" w:eastAsia="ko-KR"/>
              </w:rPr>
              <w:t>slice_</w:t>
            </w:r>
            <w:r>
              <w:rPr>
                <w:b/>
                <w:noProof/>
                <w:kern w:val="2"/>
                <w:highlight w:val="yellow"/>
                <w:lang w:val="en-CA" w:eastAsia="ko-KR"/>
              </w:rPr>
              <w:t>bilateral_filter</w:t>
            </w:r>
            <w:r w:rsidRPr="00D5284A">
              <w:rPr>
                <w:b/>
                <w:noProof/>
                <w:kern w:val="2"/>
                <w:highlight w:val="yellow"/>
                <w:lang w:val="en-CA" w:eastAsia="ko-KR"/>
              </w:rPr>
              <w:t>_all_ctb_enabled_flag</w:t>
            </w:r>
          </w:p>
        </w:tc>
        <w:tc>
          <w:tcPr>
            <w:tcW w:w="1157" w:type="dxa"/>
          </w:tcPr>
          <w:p w14:paraId="2DC6352D" w14:textId="77777777" w:rsidR="005935BB" w:rsidRPr="00D5284A" w:rsidRDefault="005935BB" w:rsidP="005935BB">
            <w:pPr>
              <w:pStyle w:val="tableheading"/>
              <w:keepNext w:val="0"/>
              <w:keepLines w:val="0"/>
              <w:spacing w:before="20" w:after="40"/>
              <w:jc w:val="center"/>
              <w:rPr>
                <w:b w:val="0"/>
                <w:noProof/>
                <w:highlight w:val="yellow"/>
                <w:lang w:val="en-CA"/>
              </w:rPr>
            </w:pPr>
            <w:r w:rsidRPr="00D5284A">
              <w:rPr>
                <w:b w:val="0"/>
                <w:noProof/>
                <w:kern w:val="2"/>
                <w:highlight w:val="yellow"/>
                <w:lang w:val="en-CA"/>
              </w:rPr>
              <w:t>u(1)</w:t>
            </w:r>
          </w:p>
        </w:tc>
      </w:tr>
      <w:tr w:rsidR="005935BB" w:rsidRPr="00084198" w14:paraId="62B7DDFF" w14:textId="77777777" w:rsidTr="005935BB">
        <w:trPr>
          <w:cantSplit/>
          <w:jc w:val="center"/>
        </w:trPr>
        <w:tc>
          <w:tcPr>
            <w:tcW w:w="7920" w:type="dxa"/>
          </w:tcPr>
          <w:p w14:paraId="2AC21544" w14:textId="77777777" w:rsidR="005935BB" w:rsidRPr="00D5284A" w:rsidRDefault="005935BB" w:rsidP="005935BB">
            <w:pPr>
              <w:pStyle w:val="tablesyntax"/>
              <w:keepNext w:val="0"/>
              <w:keepLines w:val="0"/>
              <w:spacing w:before="20" w:after="40"/>
              <w:rPr>
                <w:noProof/>
                <w:highlight w:val="yellow"/>
                <w:lang w:val="en-CA"/>
              </w:rPr>
            </w:pPr>
            <w:r w:rsidRPr="00D5284A">
              <w:rPr>
                <w:noProof/>
                <w:kern w:val="2"/>
                <w:highlight w:val="yellow"/>
                <w:lang w:val="en-CA" w:eastAsia="ko-KR"/>
              </w:rPr>
              <w:tab/>
            </w:r>
            <w:r w:rsidRPr="00D5284A">
              <w:rPr>
                <w:noProof/>
                <w:kern w:val="2"/>
                <w:highlight w:val="yellow"/>
                <w:lang w:val="en-CA" w:eastAsia="ko-KR"/>
              </w:rPr>
              <w:tab/>
            </w:r>
            <w:r w:rsidRPr="00D5284A">
              <w:rPr>
                <w:noProof/>
                <w:kern w:val="2"/>
                <w:highlight w:val="yellow"/>
                <w:lang w:val="en-CA" w:eastAsia="zh-TW"/>
              </w:rPr>
              <w:t>if( !slice_</w:t>
            </w:r>
            <w:r>
              <w:rPr>
                <w:noProof/>
                <w:kern w:val="2"/>
                <w:highlight w:val="yellow"/>
                <w:lang w:val="en-CA" w:eastAsia="zh-TW"/>
              </w:rPr>
              <w:t>bilateral_filter</w:t>
            </w:r>
            <w:r w:rsidRPr="00D5284A">
              <w:rPr>
                <w:noProof/>
                <w:kern w:val="2"/>
                <w:highlight w:val="yellow"/>
                <w:lang w:val="en-CA" w:eastAsia="zh-TW"/>
              </w:rPr>
              <w:t>_all_ctb_enabled_flag )</w:t>
            </w:r>
          </w:p>
        </w:tc>
        <w:tc>
          <w:tcPr>
            <w:tcW w:w="1157" w:type="dxa"/>
          </w:tcPr>
          <w:p w14:paraId="72B69D27" w14:textId="77777777" w:rsidR="005935BB" w:rsidRPr="00D5284A" w:rsidRDefault="005935BB" w:rsidP="005935BB">
            <w:pPr>
              <w:pStyle w:val="tableheading"/>
              <w:keepNext w:val="0"/>
              <w:keepLines w:val="0"/>
              <w:spacing w:before="20" w:after="40"/>
              <w:jc w:val="center"/>
              <w:rPr>
                <w:b w:val="0"/>
                <w:noProof/>
                <w:highlight w:val="yellow"/>
                <w:lang w:val="en-CA"/>
              </w:rPr>
            </w:pPr>
          </w:p>
        </w:tc>
      </w:tr>
      <w:tr w:rsidR="005935BB" w:rsidRPr="00084198" w14:paraId="6946951C" w14:textId="77777777" w:rsidTr="005935BB">
        <w:trPr>
          <w:cantSplit/>
          <w:jc w:val="center"/>
        </w:trPr>
        <w:tc>
          <w:tcPr>
            <w:tcW w:w="7920" w:type="dxa"/>
          </w:tcPr>
          <w:p w14:paraId="42CC7127" w14:textId="77777777" w:rsidR="005935BB" w:rsidRPr="00D5284A" w:rsidRDefault="005935BB" w:rsidP="005935BB">
            <w:pPr>
              <w:pStyle w:val="tablesyntax"/>
              <w:keepNext w:val="0"/>
              <w:keepLines w:val="0"/>
              <w:spacing w:before="20" w:after="40"/>
              <w:rPr>
                <w:noProof/>
                <w:highlight w:val="yellow"/>
                <w:lang w:val="en-CA"/>
              </w:rPr>
            </w:pPr>
            <w:r w:rsidRPr="00D5284A">
              <w:rPr>
                <w:noProof/>
                <w:kern w:val="2"/>
                <w:highlight w:val="yellow"/>
                <w:lang w:val="en-CA" w:eastAsia="zh-TW"/>
              </w:rPr>
              <w:tab/>
            </w:r>
            <w:r w:rsidRPr="00D5284A">
              <w:rPr>
                <w:noProof/>
                <w:kern w:val="2"/>
                <w:highlight w:val="yellow"/>
                <w:lang w:val="en-CA" w:eastAsia="zh-TW"/>
              </w:rPr>
              <w:tab/>
            </w:r>
            <w:r w:rsidRPr="00D5284A">
              <w:rPr>
                <w:noProof/>
                <w:kern w:val="2"/>
                <w:highlight w:val="yellow"/>
                <w:lang w:val="en-CA" w:eastAsia="zh-TW"/>
              </w:rPr>
              <w:tab/>
            </w:r>
            <w:r w:rsidRPr="00D5284A">
              <w:rPr>
                <w:b/>
                <w:noProof/>
                <w:kern w:val="2"/>
                <w:highlight w:val="yellow"/>
                <w:lang w:val="en-CA" w:eastAsia="ko-KR"/>
              </w:rPr>
              <w:t>slice_</w:t>
            </w:r>
            <w:r>
              <w:rPr>
                <w:b/>
                <w:noProof/>
                <w:kern w:val="2"/>
                <w:highlight w:val="yellow"/>
                <w:lang w:val="en-CA" w:eastAsia="ko-KR"/>
              </w:rPr>
              <w:t>bilateral_filter</w:t>
            </w:r>
            <w:r w:rsidRPr="00D5284A">
              <w:rPr>
                <w:b/>
                <w:noProof/>
                <w:kern w:val="2"/>
                <w:highlight w:val="yellow"/>
                <w:lang w:val="en-CA" w:eastAsia="ko-KR"/>
              </w:rPr>
              <w:t>_enabled_flag</w:t>
            </w:r>
          </w:p>
        </w:tc>
        <w:tc>
          <w:tcPr>
            <w:tcW w:w="1157" w:type="dxa"/>
          </w:tcPr>
          <w:p w14:paraId="381DC620" w14:textId="77777777" w:rsidR="005935BB" w:rsidRPr="00D5284A" w:rsidRDefault="005935BB" w:rsidP="005935BB">
            <w:pPr>
              <w:pStyle w:val="tableheading"/>
              <w:keepNext w:val="0"/>
              <w:keepLines w:val="0"/>
              <w:spacing w:before="20" w:after="40"/>
              <w:jc w:val="center"/>
              <w:rPr>
                <w:b w:val="0"/>
                <w:noProof/>
                <w:highlight w:val="yellow"/>
                <w:lang w:val="en-CA"/>
              </w:rPr>
            </w:pPr>
            <w:r w:rsidRPr="00D5284A">
              <w:rPr>
                <w:b w:val="0"/>
                <w:noProof/>
                <w:kern w:val="2"/>
                <w:highlight w:val="yellow"/>
                <w:lang w:val="en-CA"/>
              </w:rPr>
              <w:t>u(1)</w:t>
            </w:r>
          </w:p>
        </w:tc>
      </w:tr>
      <w:tr w:rsidR="005935BB" w:rsidRPr="00084198" w14:paraId="6F66F962" w14:textId="77777777" w:rsidTr="005935BB">
        <w:trPr>
          <w:cantSplit/>
          <w:jc w:val="center"/>
        </w:trPr>
        <w:tc>
          <w:tcPr>
            <w:tcW w:w="7920" w:type="dxa"/>
          </w:tcPr>
          <w:p w14:paraId="53D34B0E" w14:textId="77777777" w:rsidR="005935BB" w:rsidRPr="00D5284A" w:rsidRDefault="005935BB" w:rsidP="005935BB">
            <w:pPr>
              <w:pStyle w:val="tablesyntax"/>
              <w:keepNext w:val="0"/>
              <w:keepLines w:val="0"/>
              <w:spacing w:before="20" w:after="40"/>
              <w:rPr>
                <w:noProof/>
                <w:highlight w:val="yellow"/>
                <w:lang w:val="en-CA"/>
              </w:rPr>
            </w:pPr>
            <w:r w:rsidRPr="00D5284A">
              <w:rPr>
                <w:noProof/>
                <w:kern w:val="2"/>
                <w:highlight w:val="yellow"/>
                <w:lang w:val="en-CA" w:eastAsia="ko-KR"/>
              </w:rPr>
              <w:tab/>
              <w:t>}</w:t>
            </w:r>
          </w:p>
        </w:tc>
        <w:tc>
          <w:tcPr>
            <w:tcW w:w="1157" w:type="dxa"/>
          </w:tcPr>
          <w:p w14:paraId="6BF349E6" w14:textId="77777777" w:rsidR="005935BB" w:rsidRPr="00D5284A" w:rsidRDefault="005935BB" w:rsidP="005935BB">
            <w:pPr>
              <w:pStyle w:val="tableheading"/>
              <w:keepNext w:val="0"/>
              <w:keepLines w:val="0"/>
              <w:spacing w:before="20" w:after="40"/>
              <w:jc w:val="center"/>
              <w:rPr>
                <w:b w:val="0"/>
                <w:noProof/>
                <w:highlight w:val="yellow"/>
                <w:lang w:val="en-CA"/>
              </w:rPr>
            </w:pPr>
          </w:p>
        </w:tc>
      </w:tr>
    </w:tbl>
    <w:p w14:paraId="5C7A161E" w14:textId="77777777" w:rsidR="005935BB" w:rsidRDefault="005935BB" w:rsidP="005935BB">
      <w:r>
        <w:t xml:space="preserve"> </w:t>
      </w:r>
    </w:p>
    <w:p w14:paraId="52AF5DEE" w14:textId="46BA7341" w:rsidR="005935BB" w:rsidRDefault="005935BB" w:rsidP="005935BB">
      <w:pPr>
        <w:spacing w:line="360" w:lineRule="auto"/>
      </w:pPr>
      <w:r w:rsidRPr="00A273CE">
        <w:t>7.3.</w:t>
      </w:r>
      <w:r w:rsidR="009259BB">
        <w:t>11</w:t>
      </w:r>
      <w:r w:rsidRPr="00A273CE">
        <w:t>.</w:t>
      </w:r>
      <w:r w:rsidR="009259BB">
        <w:t>2</w:t>
      </w:r>
      <w:r w:rsidRPr="00A273CE">
        <w:tab/>
      </w:r>
      <w:r>
        <w:tab/>
      </w:r>
      <w:r w:rsidRPr="00A273CE">
        <w:t>Coding tree unit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35BB" w:rsidRPr="00084198" w14:paraId="05C2A8C3" w14:textId="77777777" w:rsidTr="005935BB">
        <w:trPr>
          <w:cantSplit/>
          <w:jc w:val="center"/>
        </w:trPr>
        <w:tc>
          <w:tcPr>
            <w:tcW w:w="7920" w:type="dxa"/>
          </w:tcPr>
          <w:p w14:paraId="2CB355EB" w14:textId="77777777" w:rsidR="005935BB" w:rsidRPr="00084198" w:rsidRDefault="005935BB" w:rsidP="005935BB">
            <w:pPr>
              <w:pStyle w:val="tablesyntax"/>
              <w:keepLines w:val="0"/>
              <w:spacing w:before="20" w:after="40"/>
              <w:rPr>
                <w:noProof/>
                <w:lang w:val="en-CA"/>
              </w:rPr>
            </w:pPr>
            <w:r w:rsidRPr="00084198">
              <w:rPr>
                <w:noProof/>
                <w:lang w:val="en-CA" w:eastAsia="ko-KR"/>
              </w:rPr>
              <w:t>coding_tree_unit(</w:t>
            </w:r>
            <w:r w:rsidRPr="00084198">
              <w:rPr>
                <w:noProof/>
                <w:lang w:val="en-CA"/>
              </w:rPr>
              <w:t> </w:t>
            </w:r>
            <w:r w:rsidRPr="00084198">
              <w:rPr>
                <w:noProof/>
                <w:lang w:val="en-CA" w:eastAsia="ko-KR"/>
              </w:rPr>
              <w:t>)</w:t>
            </w:r>
            <w:r w:rsidRPr="00084198">
              <w:rPr>
                <w:noProof/>
                <w:lang w:val="en-CA"/>
              </w:rPr>
              <w:t xml:space="preserve"> {</w:t>
            </w:r>
          </w:p>
        </w:tc>
        <w:tc>
          <w:tcPr>
            <w:tcW w:w="1152" w:type="dxa"/>
          </w:tcPr>
          <w:p w14:paraId="76F3E5C5" w14:textId="77777777" w:rsidR="005935BB" w:rsidRPr="00084198" w:rsidRDefault="005935BB" w:rsidP="005935BB">
            <w:pPr>
              <w:pStyle w:val="tablecell"/>
              <w:keepNext w:val="0"/>
              <w:keepLines w:val="0"/>
              <w:spacing w:before="20" w:after="40"/>
              <w:rPr>
                <w:noProof/>
                <w:lang w:val="en-CA"/>
              </w:rPr>
            </w:pPr>
            <w:r w:rsidRPr="00084198">
              <w:rPr>
                <w:noProof/>
                <w:lang w:val="en-CA"/>
              </w:rPr>
              <w:t>Descriptor</w:t>
            </w:r>
          </w:p>
        </w:tc>
      </w:tr>
      <w:tr w:rsidR="005935BB" w:rsidRPr="00084198" w14:paraId="09651F89" w14:textId="77777777" w:rsidTr="005935BB">
        <w:trPr>
          <w:cantSplit/>
          <w:jc w:val="center"/>
        </w:trPr>
        <w:tc>
          <w:tcPr>
            <w:tcW w:w="7920" w:type="dxa"/>
          </w:tcPr>
          <w:p w14:paraId="17D0ED6D" w14:textId="77777777" w:rsidR="005935BB" w:rsidRPr="00084198" w:rsidRDefault="005935BB" w:rsidP="005935BB">
            <w:pPr>
              <w:pStyle w:val="tablesyntax"/>
              <w:keepLines w:val="0"/>
              <w:spacing w:before="20" w:after="40"/>
              <w:rPr>
                <w:noProof/>
                <w:lang w:val="en-CA"/>
              </w:rPr>
            </w:pPr>
            <w:r>
              <w:rPr>
                <w:noProof/>
                <w:lang w:val="en-CA"/>
              </w:rPr>
              <w:t>…</w:t>
            </w:r>
          </w:p>
        </w:tc>
        <w:tc>
          <w:tcPr>
            <w:tcW w:w="1152" w:type="dxa"/>
          </w:tcPr>
          <w:p w14:paraId="453124FF" w14:textId="77777777" w:rsidR="005935BB" w:rsidRPr="00084198" w:rsidRDefault="005935BB" w:rsidP="005935BB">
            <w:pPr>
              <w:pStyle w:val="tablecell"/>
              <w:keepNext w:val="0"/>
              <w:keepLines w:val="0"/>
              <w:spacing w:before="20" w:after="40"/>
              <w:rPr>
                <w:noProof/>
                <w:lang w:val="en-CA"/>
              </w:rPr>
            </w:pPr>
          </w:p>
        </w:tc>
      </w:tr>
      <w:tr w:rsidR="005935BB" w:rsidRPr="00084198" w14:paraId="78879499" w14:textId="77777777" w:rsidTr="005935BB">
        <w:trPr>
          <w:cantSplit/>
          <w:jc w:val="center"/>
        </w:trPr>
        <w:tc>
          <w:tcPr>
            <w:tcW w:w="7920" w:type="dxa"/>
          </w:tcPr>
          <w:p w14:paraId="07777688" w14:textId="77777777" w:rsidR="005935BB" w:rsidRPr="00D5284A" w:rsidRDefault="005935BB" w:rsidP="005935BB">
            <w:pPr>
              <w:pStyle w:val="tablesyntax"/>
              <w:keepLines w:val="0"/>
              <w:spacing w:before="20" w:after="40"/>
              <w:rPr>
                <w:noProof/>
                <w:highlight w:val="yellow"/>
                <w:lang w:val="en-CA"/>
              </w:rPr>
            </w:pPr>
            <w:r w:rsidRPr="00D5284A">
              <w:rPr>
                <w:noProof/>
                <w:highlight w:val="yellow"/>
                <w:lang w:val="en-CA"/>
              </w:rPr>
              <w:tab/>
              <w:t>if( !</w:t>
            </w:r>
            <w:r w:rsidRPr="00D5284A">
              <w:rPr>
                <w:noProof/>
                <w:kern w:val="2"/>
                <w:highlight w:val="yellow"/>
                <w:lang w:val="en-CA" w:eastAsia="ko-KR"/>
              </w:rPr>
              <w:t>slice_</w:t>
            </w:r>
            <w:r>
              <w:rPr>
                <w:noProof/>
                <w:kern w:val="2"/>
                <w:highlight w:val="yellow"/>
                <w:lang w:val="en-CA" w:eastAsia="ko-KR"/>
              </w:rPr>
              <w:t>bilateral_filter</w:t>
            </w:r>
            <w:r w:rsidRPr="00D5284A">
              <w:rPr>
                <w:noProof/>
                <w:kern w:val="2"/>
                <w:highlight w:val="yellow"/>
                <w:lang w:val="en-CA" w:eastAsia="ko-KR"/>
              </w:rPr>
              <w:t>_all_ctb_enabled_flag</w:t>
            </w:r>
            <w:r w:rsidRPr="00D5284A">
              <w:rPr>
                <w:noProof/>
                <w:highlight w:val="yellow"/>
                <w:lang w:val="en-CA"/>
              </w:rPr>
              <w:t xml:space="preserve"> &amp;&amp; </w:t>
            </w:r>
            <w:r w:rsidRPr="00D5284A">
              <w:rPr>
                <w:noProof/>
                <w:kern w:val="2"/>
                <w:highlight w:val="yellow"/>
                <w:lang w:val="en-CA" w:eastAsia="ko-KR"/>
              </w:rPr>
              <w:t>slice_</w:t>
            </w:r>
            <w:r>
              <w:rPr>
                <w:noProof/>
                <w:kern w:val="2"/>
                <w:highlight w:val="yellow"/>
                <w:lang w:val="en-CA" w:eastAsia="ko-KR"/>
              </w:rPr>
              <w:t>bilateral_filter</w:t>
            </w:r>
            <w:r w:rsidRPr="00D5284A">
              <w:rPr>
                <w:noProof/>
                <w:kern w:val="2"/>
                <w:highlight w:val="yellow"/>
                <w:lang w:val="en-CA" w:eastAsia="ko-KR"/>
              </w:rPr>
              <w:t>_enabled_flag</w:t>
            </w:r>
            <w:r w:rsidRPr="00D5284A">
              <w:rPr>
                <w:noProof/>
                <w:highlight w:val="yellow"/>
                <w:lang w:val="en-CA"/>
              </w:rPr>
              <w:t xml:space="preserve"> )</w:t>
            </w:r>
          </w:p>
        </w:tc>
        <w:tc>
          <w:tcPr>
            <w:tcW w:w="1152" w:type="dxa"/>
          </w:tcPr>
          <w:p w14:paraId="0D0AF5E2" w14:textId="77777777" w:rsidR="005935BB" w:rsidRPr="00D5284A" w:rsidRDefault="005935BB" w:rsidP="005935BB">
            <w:pPr>
              <w:pStyle w:val="tablecell"/>
              <w:keepNext w:val="0"/>
              <w:keepLines w:val="0"/>
              <w:spacing w:before="20" w:after="40"/>
              <w:rPr>
                <w:noProof/>
                <w:highlight w:val="yellow"/>
                <w:lang w:val="en-CA"/>
              </w:rPr>
            </w:pPr>
          </w:p>
        </w:tc>
      </w:tr>
      <w:tr w:rsidR="005935BB" w:rsidRPr="00084198" w14:paraId="34620DD6" w14:textId="77777777" w:rsidTr="005935BB">
        <w:trPr>
          <w:cantSplit/>
          <w:jc w:val="center"/>
        </w:trPr>
        <w:tc>
          <w:tcPr>
            <w:tcW w:w="7920" w:type="dxa"/>
          </w:tcPr>
          <w:p w14:paraId="045CA5F3" w14:textId="77777777" w:rsidR="005935BB" w:rsidRPr="00D5284A" w:rsidRDefault="005935BB" w:rsidP="005935BB">
            <w:pPr>
              <w:pStyle w:val="tablesyntax"/>
              <w:keepLines w:val="0"/>
              <w:spacing w:before="20" w:after="40"/>
              <w:rPr>
                <w:b/>
                <w:noProof/>
                <w:highlight w:val="yellow"/>
                <w:lang w:val="en-CA"/>
              </w:rPr>
            </w:pPr>
            <w:r w:rsidRPr="00D5284A">
              <w:rPr>
                <w:noProof/>
                <w:highlight w:val="yellow"/>
                <w:lang w:val="en-CA"/>
              </w:rPr>
              <w:tab/>
            </w:r>
            <w:r w:rsidRPr="00D5284A">
              <w:rPr>
                <w:noProof/>
                <w:highlight w:val="yellow"/>
                <w:lang w:val="en-CA"/>
              </w:rPr>
              <w:tab/>
            </w:r>
            <w:r>
              <w:rPr>
                <w:b/>
                <w:noProof/>
                <w:highlight w:val="yellow"/>
                <w:lang w:val="en-CA"/>
              </w:rPr>
              <w:t>bilateral_filter</w:t>
            </w:r>
            <w:r w:rsidRPr="00D5284A">
              <w:rPr>
                <w:b/>
                <w:noProof/>
                <w:highlight w:val="yellow"/>
                <w:lang w:val="en-CA"/>
              </w:rPr>
              <w:t>_ctb_flag</w:t>
            </w:r>
            <w:r w:rsidRPr="00D5284A">
              <w:rPr>
                <w:noProof/>
                <w:kern w:val="2"/>
                <w:highlight w:val="yellow"/>
                <w:lang w:val="en-CA"/>
              </w:rPr>
              <w:t>[ xCtb &gt;&gt; CtbLog2SizeY ][ yCtb &gt;&gt; CtbLog2SizeY ]</w:t>
            </w:r>
          </w:p>
        </w:tc>
        <w:tc>
          <w:tcPr>
            <w:tcW w:w="1152" w:type="dxa"/>
          </w:tcPr>
          <w:p w14:paraId="71571232" w14:textId="77777777" w:rsidR="005935BB" w:rsidRPr="00D5284A" w:rsidRDefault="005935BB" w:rsidP="005935BB">
            <w:pPr>
              <w:pStyle w:val="tablecell"/>
              <w:keepNext w:val="0"/>
              <w:keepLines w:val="0"/>
              <w:spacing w:before="20" w:after="40"/>
              <w:jc w:val="center"/>
              <w:rPr>
                <w:noProof/>
                <w:highlight w:val="yellow"/>
                <w:lang w:val="en-CA"/>
              </w:rPr>
            </w:pPr>
            <w:r w:rsidRPr="00D5284A">
              <w:rPr>
                <w:noProof/>
                <w:highlight w:val="yellow"/>
                <w:lang w:val="en-CA"/>
              </w:rPr>
              <w:t>u(1)</w:t>
            </w:r>
          </w:p>
        </w:tc>
      </w:tr>
    </w:tbl>
    <w:p w14:paraId="30B9A661" w14:textId="77777777" w:rsidR="005935BB" w:rsidRDefault="005935BB" w:rsidP="005935BB"/>
    <w:p w14:paraId="5D30B6B2" w14:textId="77777777" w:rsidR="005935BB" w:rsidRDefault="005935BB" w:rsidP="005935BB">
      <w:r>
        <w:rPr>
          <w:rFonts w:hint="eastAsia"/>
        </w:rPr>
        <w:t xml:space="preserve">The semantic </w:t>
      </w:r>
      <w:r>
        <w:t>is as follows:</w:t>
      </w:r>
    </w:p>
    <w:p w14:paraId="30DDB43D" w14:textId="77777777" w:rsidR="005935BB" w:rsidRPr="00A273CE" w:rsidRDefault="005935BB" w:rsidP="005935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PMingLiU"/>
          <w:bCs/>
          <w:noProof/>
          <w:sz w:val="20"/>
          <w:lang w:val="en-CA" w:eastAsia="zh-TW"/>
        </w:rPr>
      </w:pPr>
      <w:r w:rsidRPr="00A273CE">
        <w:rPr>
          <w:b/>
          <w:noProof/>
          <w:kern w:val="2"/>
          <w:sz w:val="20"/>
          <w:lang w:val="en-CA" w:eastAsia="ko-KR"/>
        </w:rPr>
        <w:t>slice_</w:t>
      </w:r>
      <w:r>
        <w:rPr>
          <w:b/>
          <w:noProof/>
          <w:kern w:val="2"/>
          <w:sz w:val="20"/>
          <w:lang w:val="en-CA" w:eastAsia="ko-KR"/>
        </w:rPr>
        <w:t>bilateral_filter</w:t>
      </w:r>
      <w:r w:rsidRPr="00A273CE">
        <w:rPr>
          <w:b/>
          <w:noProof/>
          <w:kern w:val="2"/>
          <w:sz w:val="20"/>
          <w:lang w:val="en-CA" w:eastAsia="ko-KR"/>
        </w:rPr>
        <w:t>_all_ctb_enabled_flag</w:t>
      </w:r>
      <w:r w:rsidRPr="00A273CE">
        <w:rPr>
          <w:noProof/>
          <w:sz w:val="20"/>
          <w:lang w:val="en-CA"/>
        </w:rPr>
        <w:t xml:space="preserve"> </w:t>
      </w:r>
      <w:r w:rsidRPr="00A273CE">
        <w:rPr>
          <w:rFonts w:eastAsia="PMingLiU"/>
          <w:bCs/>
          <w:noProof/>
          <w:sz w:val="20"/>
          <w:lang w:val="en-CA" w:eastAsia="zh-TW"/>
        </w:rPr>
        <w:t xml:space="preserve">equal to 1 specifies that </w:t>
      </w:r>
      <w:r>
        <w:rPr>
          <w:rFonts w:eastAsia="PMingLiU"/>
          <w:bCs/>
          <w:noProof/>
          <w:sz w:val="20"/>
          <w:lang w:val="en-CA" w:eastAsia="zh-TW"/>
        </w:rPr>
        <w:t>the bilateral f</w:t>
      </w:r>
      <w:r w:rsidRPr="00A273CE">
        <w:rPr>
          <w:rFonts w:eastAsia="PMingLiU"/>
          <w:bCs/>
          <w:noProof/>
          <w:sz w:val="20"/>
          <w:lang w:val="en-CA" w:eastAsia="zh-TW"/>
        </w:rPr>
        <w:t xml:space="preserve">ilter is enabled and is applied to all CTBs in the current slice. </w:t>
      </w:r>
      <w:r w:rsidRPr="00A273CE">
        <w:rPr>
          <w:noProof/>
          <w:sz w:val="20"/>
          <w:lang w:val="en-CA" w:eastAsia="ko-KR"/>
        </w:rPr>
        <w:t>When slice_</w:t>
      </w:r>
      <w:r>
        <w:rPr>
          <w:noProof/>
          <w:sz w:val="20"/>
          <w:lang w:val="en-CA" w:eastAsia="ko-KR"/>
        </w:rPr>
        <w:t>bilateral_filter</w:t>
      </w:r>
      <w:r w:rsidRPr="00A273CE">
        <w:rPr>
          <w:noProof/>
          <w:sz w:val="20"/>
          <w:lang w:val="en-CA" w:eastAsia="ko-KR"/>
        </w:rPr>
        <w:t>_all_ctb_enabled_flag is not present, it is inferred to be equal to 0.</w:t>
      </w:r>
    </w:p>
    <w:p w14:paraId="44585F60" w14:textId="77777777" w:rsidR="005935BB" w:rsidRPr="00A273CE" w:rsidRDefault="005935BB" w:rsidP="005935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PMingLiU"/>
          <w:bCs/>
          <w:noProof/>
          <w:sz w:val="20"/>
          <w:lang w:val="en-CA" w:eastAsia="zh-TW"/>
        </w:rPr>
      </w:pPr>
      <w:r w:rsidRPr="00A273CE">
        <w:rPr>
          <w:b/>
          <w:noProof/>
          <w:kern w:val="2"/>
          <w:sz w:val="20"/>
          <w:lang w:val="en-CA" w:eastAsia="ko-KR"/>
        </w:rPr>
        <w:t>slice_</w:t>
      </w:r>
      <w:r>
        <w:rPr>
          <w:b/>
          <w:noProof/>
          <w:kern w:val="2"/>
          <w:sz w:val="20"/>
          <w:lang w:val="en-CA" w:eastAsia="ko-KR"/>
        </w:rPr>
        <w:t>bilateral_filter</w:t>
      </w:r>
      <w:r w:rsidRPr="00A273CE">
        <w:rPr>
          <w:b/>
          <w:noProof/>
          <w:kern w:val="2"/>
          <w:sz w:val="20"/>
          <w:lang w:val="en-CA" w:eastAsia="ko-KR"/>
        </w:rPr>
        <w:t xml:space="preserve">_enabled_flag </w:t>
      </w:r>
      <w:r w:rsidRPr="00A273CE">
        <w:rPr>
          <w:rFonts w:eastAsia="PMingLiU"/>
          <w:bCs/>
          <w:noProof/>
          <w:sz w:val="20"/>
          <w:lang w:val="en-CA" w:eastAsia="zh-TW"/>
        </w:rPr>
        <w:t xml:space="preserve">equal to 1 specifies that </w:t>
      </w:r>
      <w:r>
        <w:rPr>
          <w:rFonts w:eastAsia="PMingLiU"/>
          <w:bCs/>
          <w:noProof/>
          <w:sz w:val="20"/>
          <w:lang w:val="en-CA" w:eastAsia="zh-TW"/>
        </w:rPr>
        <w:t>the bilateral</w:t>
      </w:r>
      <w:r w:rsidRPr="00A273CE">
        <w:rPr>
          <w:rFonts w:eastAsia="PMingLiU"/>
          <w:bCs/>
          <w:noProof/>
          <w:sz w:val="20"/>
          <w:lang w:val="en-CA" w:eastAsia="zh-TW"/>
        </w:rPr>
        <w:t xml:space="preserve"> </w:t>
      </w:r>
      <w:r>
        <w:rPr>
          <w:rFonts w:eastAsia="PMingLiU"/>
          <w:bCs/>
          <w:noProof/>
          <w:sz w:val="20"/>
          <w:lang w:val="en-CA" w:eastAsia="zh-TW"/>
        </w:rPr>
        <w:t>f</w:t>
      </w:r>
      <w:r w:rsidRPr="00A273CE">
        <w:rPr>
          <w:rFonts w:eastAsia="PMingLiU"/>
          <w:bCs/>
          <w:noProof/>
          <w:sz w:val="20"/>
          <w:lang w:val="en-CA" w:eastAsia="zh-TW"/>
        </w:rPr>
        <w:t xml:space="preserve">ilter is enabled and may be applied to CTBs of the current slice. </w:t>
      </w:r>
      <w:r w:rsidRPr="00A273CE">
        <w:rPr>
          <w:noProof/>
          <w:sz w:val="20"/>
          <w:lang w:val="en-CA" w:eastAsia="ko-KR"/>
        </w:rPr>
        <w:t xml:space="preserve">When </w:t>
      </w:r>
      <w:r w:rsidRPr="00A273CE">
        <w:rPr>
          <w:noProof/>
          <w:kern w:val="2"/>
          <w:sz w:val="20"/>
          <w:lang w:val="en-CA" w:eastAsia="ko-KR"/>
        </w:rPr>
        <w:t>slice_</w:t>
      </w:r>
      <w:r>
        <w:rPr>
          <w:noProof/>
          <w:kern w:val="2"/>
          <w:sz w:val="20"/>
          <w:lang w:val="en-CA" w:eastAsia="ko-KR"/>
        </w:rPr>
        <w:t>bilateral_filter</w:t>
      </w:r>
      <w:r w:rsidRPr="00A273CE">
        <w:rPr>
          <w:noProof/>
          <w:kern w:val="2"/>
          <w:sz w:val="20"/>
          <w:lang w:val="en-CA" w:eastAsia="ko-KR"/>
        </w:rPr>
        <w:t>_enabled_flag</w:t>
      </w:r>
      <w:r w:rsidRPr="00A273CE">
        <w:rPr>
          <w:noProof/>
          <w:sz w:val="20"/>
          <w:lang w:val="en-CA" w:eastAsia="ko-KR"/>
        </w:rPr>
        <w:t xml:space="preserve"> is not present, it is inferred to be equal to slice_</w:t>
      </w:r>
      <w:r>
        <w:rPr>
          <w:noProof/>
          <w:sz w:val="20"/>
          <w:lang w:val="en-CA" w:eastAsia="ko-KR"/>
        </w:rPr>
        <w:t>bilateral_filter</w:t>
      </w:r>
      <w:r w:rsidRPr="00A273CE">
        <w:rPr>
          <w:noProof/>
          <w:sz w:val="20"/>
          <w:lang w:val="en-CA" w:eastAsia="ko-KR"/>
        </w:rPr>
        <w:t>_all_ctb_enabled_flag.</w:t>
      </w:r>
    </w:p>
    <w:p w14:paraId="0D4FD034" w14:textId="77777777" w:rsidR="005935BB" w:rsidRPr="005F2D64" w:rsidRDefault="005935BB" w:rsidP="005935BB">
      <w:pPr>
        <w:rPr>
          <w:sz w:val="20"/>
          <w:lang w:val="en-CA"/>
        </w:rPr>
      </w:pPr>
      <w:proofErr w:type="spellStart"/>
      <w:r>
        <w:rPr>
          <w:b/>
          <w:sz w:val="20"/>
          <w:lang w:val="en-CA"/>
        </w:rPr>
        <w:t>bilateral_filter</w:t>
      </w:r>
      <w:r w:rsidRPr="005F2D64">
        <w:rPr>
          <w:b/>
          <w:sz w:val="20"/>
          <w:lang w:val="en-CA"/>
        </w:rPr>
        <w:t>_ctb_</w:t>
      </w:r>
      <w:proofErr w:type="gramStart"/>
      <w:r w:rsidRPr="005F2D64">
        <w:rPr>
          <w:b/>
          <w:sz w:val="20"/>
          <w:lang w:val="en-CA"/>
        </w:rPr>
        <w:t>flag</w:t>
      </w:r>
      <w:proofErr w:type="spellEnd"/>
      <w:r w:rsidRPr="005F2D64">
        <w:rPr>
          <w:sz w:val="20"/>
          <w:lang w:val="en-CA"/>
        </w:rPr>
        <w:t>[</w:t>
      </w:r>
      <w:proofErr w:type="gramEnd"/>
      <w:r w:rsidRPr="005F2D64">
        <w:rPr>
          <w:sz w:val="20"/>
          <w:lang w:val="en-CA"/>
        </w:rPr>
        <w:t xml:space="preserve"> </w:t>
      </w:r>
      <w:proofErr w:type="spellStart"/>
      <w:r w:rsidRPr="005F2D64">
        <w:rPr>
          <w:sz w:val="20"/>
          <w:lang w:val="en-CA"/>
        </w:rPr>
        <w:t>xCtb</w:t>
      </w:r>
      <w:proofErr w:type="spellEnd"/>
      <w:r w:rsidRPr="005F2D64">
        <w:rPr>
          <w:sz w:val="20"/>
          <w:lang w:val="en-CA"/>
        </w:rPr>
        <w:t xml:space="preserve"> &gt;&gt; CtbLog2SizeY ][ </w:t>
      </w:r>
      <w:proofErr w:type="spellStart"/>
      <w:r w:rsidRPr="005F2D64">
        <w:rPr>
          <w:sz w:val="20"/>
          <w:lang w:val="en-CA"/>
        </w:rPr>
        <w:t>yCtb</w:t>
      </w:r>
      <w:proofErr w:type="spellEnd"/>
      <w:r w:rsidRPr="005F2D64">
        <w:rPr>
          <w:sz w:val="20"/>
          <w:lang w:val="en-CA"/>
        </w:rPr>
        <w:t xml:space="preserve"> &gt;&gt; CtbLog2SizeY ] equal to 1 specifies that the </w:t>
      </w:r>
      <w:r>
        <w:rPr>
          <w:sz w:val="20"/>
          <w:lang w:val="en-CA"/>
        </w:rPr>
        <w:t>bilateral filter</w:t>
      </w:r>
      <w:r w:rsidRPr="005F2D64">
        <w:rPr>
          <w:sz w:val="20"/>
          <w:lang w:val="en-CA"/>
        </w:rPr>
        <w:t xml:space="preserve"> is applied to the luma coding tree block of the coding tree unit at luma location ( </w:t>
      </w:r>
      <w:proofErr w:type="spellStart"/>
      <w:r w:rsidRPr="005F2D64">
        <w:rPr>
          <w:sz w:val="20"/>
          <w:lang w:val="en-CA"/>
        </w:rPr>
        <w:t>xCtb</w:t>
      </w:r>
      <w:proofErr w:type="spellEnd"/>
      <w:r w:rsidRPr="005F2D64">
        <w:rPr>
          <w:sz w:val="20"/>
          <w:lang w:val="en-CA"/>
        </w:rPr>
        <w:t xml:space="preserve">, </w:t>
      </w:r>
      <w:proofErr w:type="spellStart"/>
      <w:r w:rsidRPr="005F2D64">
        <w:rPr>
          <w:sz w:val="20"/>
          <w:lang w:val="en-CA"/>
        </w:rPr>
        <w:t>yCtb</w:t>
      </w:r>
      <w:proofErr w:type="spellEnd"/>
      <w:r w:rsidRPr="005F2D64">
        <w:rPr>
          <w:sz w:val="20"/>
          <w:lang w:val="en-CA"/>
        </w:rPr>
        <w:t xml:space="preserve"> ). </w:t>
      </w:r>
      <w:proofErr w:type="spellStart"/>
      <w:r>
        <w:rPr>
          <w:sz w:val="20"/>
          <w:lang w:val="en-CA"/>
        </w:rPr>
        <w:t>bilateral_filter</w:t>
      </w:r>
      <w:r w:rsidRPr="005F2D64">
        <w:rPr>
          <w:sz w:val="20"/>
          <w:lang w:val="en-CA"/>
        </w:rPr>
        <w:t>_ctb_flag</w:t>
      </w:r>
      <w:proofErr w:type="spellEnd"/>
      <w:r w:rsidRPr="005F2D64">
        <w:rPr>
          <w:sz w:val="20"/>
          <w:lang w:val="en-CA"/>
        </w:rPr>
        <w:t xml:space="preserve"> [ </w:t>
      </w:r>
      <w:proofErr w:type="spellStart"/>
      <w:proofErr w:type="gramStart"/>
      <w:r w:rsidRPr="005F2D64">
        <w:rPr>
          <w:sz w:val="20"/>
          <w:lang w:val="en-CA"/>
        </w:rPr>
        <w:t>cIdx</w:t>
      </w:r>
      <w:proofErr w:type="spellEnd"/>
      <w:r w:rsidRPr="005F2D64">
        <w:rPr>
          <w:sz w:val="20"/>
          <w:lang w:val="en-CA"/>
        </w:rPr>
        <w:t xml:space="preserve"> ]</w:t>
      </w:r>
      <w:proofErr w:type="gramEnd"/>
      <w:r w:rsidRPr="005F2D64">
        <w:rPr>
          <w:sz w:val="20"/>
          <w:lang w:val="en-CA"/>
        </w:rPr>
        <w:t xml:space="preserve">[ </w:t>
      </w:r>
      <w:proofErr w:type="spellStart"/>
      <w:r w:rsidRPr="005F2D64">
        <w:rPr>
          <w:sz w:val="20"/>
          <w:lang w:val="en-CA"/>
        </w:rPr>
        <w:t>xCtb</w:t>
      </w:r>
      <w:proofErr w:type="spellEnd"/>
      <w:r w:rsidRPr="005F2D64">
        <w:rPr>
          <w:sz w:val="20"/>
          <w:lang w:val="en-CA"/>
        </w:rPr>
        <w:t xml:space="preserve"> &gt;&gt; CtbLog2SizeY ][ </w:t>
      </w:r>
      <w:proofErr w:type="spellStart"/>
      <w:r w:rsidRPr="005F2D64">
        <w:rPr>
          <w:sz w:val="20"/>
          <w:lang w:val="en-CA"/>
        </w:rPr>
        <w:t>yCtb</w:t>
      </w:r>
      <w:proofErr w:type="spellEnd"/>
      <w:r w:rsidRPr="005F2D64">
        <w:rPr>
          <w:sz w:val="20"/>
          <w:lang w:val="en-CA"/>
        </w:rPr>
        <w:t xml:space="preserve"> &gt;&gt; CtbLog2SizeY ] equal to 0 specifies that the </w:t>
      </w:r>
      <w:r>
        <w:rPr>
          <w:sz w:val="20"/>
          <w:lang w:val="en-CA"/>
        </w:rPr>
        <w:t xml:space="preserve">bilateral </w:t>
      </w:r>
      <w:r w:rsidRPr="005F2D64">
        <w:rPr>
          <w:sz w:val="20"/>
          <w:lang w:val="en-CA"/>
        </w:rPr>
        <w:t xml:space="preserve">filter is not applied to the luma coding tree block of the coding tree unit at luma location ( </w:t>
      </w:r>
      <w:proofErr w:type="spellStart"/>
      <w:r w:rsidRPr="005F2D64">
        <w:rPr>
          <w:sz w:val="20"/>
          <w:lang w:val="en-CA"/>
        </w:rPr>
        <w:t>xCtb</w:t>
      </w:r>
      <w:proofErr w:type="spellEnd"/>
      <w:r w:rsidRPr="005F2D64">
        <w:rPr>
          <w:sz w:val="20"/>
          <w:lang w:val="en-CA"/>
        </w:rPr>
        <w:t xml:space="preserve">, </w:t>
      </w:r>
      <w:proofErr w:type="spellStart"/>
      <w:r w:rsidRPr="005F2D64">
        <w:rPr>
          <w:sz w:val="20"/>
          <w:lang w:val="en-CA"/>
        </w:rPr>
        <w:t>yCtb</w:t>
      </w:r>
      <w:proofErr w:type="spellEnd"/>
      <w:r w:rsidRPr="005F2D64">
        <w:rPr>
          <w:sz w:val="20"/>
          <w:lang w:val="en-CA"/>
        </w:rPr>
        <w:t xml:space="preserve"> ). When </w:t>
      </w:r>
      <w:proofErr w:type="spellStart"/>
      <w:r>
        <w:rPr>
          <w:sz w:val="20"/>
          <w:lang w:val="en-CA"/>
        </w:rPr>
        <w:lastRenderedPageBreak/>
        <w:t>bilateral_filter</w:t>
      </w:r>
      <w:r w:rsidRPr="005F2D64">
        <w:rPr>
          <w:sz w:val="20"/>
          <w:lang w:val="en-CA"/>
        </w:rPr>
        <w:t>_ctb_flag</w:t>
      </w:r>
      <w:proofErr w:type="spellEnd"/>
      <w:r w:rsidRPr="005F2D64">
        <w:rPr>
          <w:sz w:val="20"/>
          <w:lang w:val="en-CA"/>
        </w:rPr>
        <w:t xml:space="preserve"> is not present, it is inferred to be equal (</w:t>
      </w:r>
      <w:proofErr w:type="spellStart"/>
      <w:r w:rsidRPr="005F2D64">
        <w:rPr>
          <w:sz w:val="20"/>
          <w:lang w:val="en-CA"/>
        </w:rPr>
        <w:t>slice_</w:t>
      </w:r>
      <w:r>
        <w:rPr>
          <w:sz w:val="20"/>
          <w:lang w:val="en-CA"/>
        </w:rPr>
        <w:t>bilateral_filter</w:t>
      </w:r>
      <w:r w:rsidRPr="005F2D64">
        <w:rPr>
          <w:sz w:val="20"/>
          <w:lang w:val="en-CA"/>
        </w:rPr>
        <w:t>_all_ctb_enabled_flag</w:t>
      </w:r>
      <w:proofErr w:type="spellEnd"/>
      <w:r w:rsidRPr="005F2D64">
        <w:rPr>
          <w:sz w:val="20"/>
          <w:lang w:val="en-CA"/>
        </w:rPr>
        <w:t xml:space="preserve"> &amp; </w:t>
      </w:r>
      <w:proofErr w:type="spellStart"/>
      <w:r w:rsidRPr="005F2D64">
        <w:rPr>
          <w:sz w:val="20"/>
          <w:lang w:val="en-CA"/>
        </w:rPr>
        <w:t>slice_</w:t>
      </w:r>
      <w:r>
        <w:rPr>
          <w:sz w:val="20"/>
          <w:lang w:val="en-CA"/>
        </w:rPr>
        <w:t>bilateral_filter</w:t>
      </w:r>
      <w:r w:rsidRPr="005F2D64">
        <w:rPr>
          <w:sz w:val="20"/>
          <w:lang w:val="en-CA"/>
        </w:rPr>
        <w:t>_enabled_flag</w:t>
      </w:r>
      <w:proofErr w:type="spellEnd"/>
      <w:r w:rsidRPr="005F2D64">
        <w:rPr>
          <w:sz w:val="20"/>
          <w:lang w:val="en-CA"/>
        </w:rPr>
        <w:t>).</w:t>
      </w:r>
    </w:p>
    <w:p w14:paraId="49F304B3" w14:textId="77777777" w:rsidR="005935BB" w:rsidRDefault="005935BB" w:rsidP="005935BB">
      <w:pPr>
        <w:rPr>
          <w:lang w:val="en-CA"/>
        </w:rPr>
      </w:pPr>
      <w:r>
        <w:rPr>
          <w:lang w:val="en-CA"/>
        </w:rPr>
        <w:t xml:space="preserve">For CTUs that are filtered, the filtering process proceeds as follows. </w:t>
      </w:r>
    </w:p>
    <w:p w14:paraId="0B082E82" w14:textId="3BC339CE" w:rsidR="005935BB" w:rsidRDefault="005935BB" w:rsidP="005935BB">
      <w:pPr>
        <w:rPr>
          <w:lang w:val="en-CA"/>
        </w:rPr>
      </w:pPr>
      <w:r>
        <w:rPr>
          <w:lang w:val="en-CA"/>
        </w:rPr>
        <w:t>At the picture border, where samples are unavailable, the bilateral filter uses extension (sample repetition) to fill in unavailable samples. For virtual boundaries, the behavior is the same as for SAO, i.e., no filtering occurs.</w:t>
      </w:r>
      <w:r w:rsidR="009317C2">
        <w:rPr>
          <w:lang w:val="en-CA"/>
        </w:rPr>
        <w:t xml:space="preserve"> When crossing horizontal CTU borders, the bilateral filter can access the same samples as SAO is accessing. As an example, if the center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sidR="009317C2">
        <w:rPr>
          <w:lang w:val="en-CA"/>
        </w:rPr>
        <w:t xml:space="preserve"> (see Figure 2) is located on the top line of a CTU,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w:r w:rsidR="009317C2">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sidR="009317C2">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w:r w:rsidR="009317C2">
        <w:rPr>
          <w:lang w:val="en-CA"/>
        </w:rPr>
        <w:t xml:space="preserve"> are read from the CTU above, just like SAO does, but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sidR="009317C2">
        <w:rPr>
          <w:lang w:val="en-CA"/>
        </w:rPr>
        <w:t xml:space="preserve"> is padded, so no extra line buffer is needed compared to JVET-P0073.</w:t>
      </w:r>
    </w:p>
    <w:p w14:paraId="79245D2D" w14:textId="402398D3" w:rsidR="009F4501" w:rsidRDefault="005935BB" w:rsidP="005935BB">
      <w:pPr>
        <w:rPr>
          <w:lang w:val="en-CA"/>
        </w:rPr>
      </w:pPr>
      <w:r>
        <w:rPr>
          <w:lang w:val="en-CA"/>
        </w:rPr>
        <w:t xml:space="preserve">The samples surrounding the center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Pr>
          <w:lang w:val="en-CA"/>
        </w:rPr>
        <w:t xml:space="preserve"> are denoted according to Figure </w:t>
      </w:r>
      <w:r w:rsidR="009317C2">
        <w:rPr>
          <w:lang w:val="en-CA"/>
        </w:rPr>
        <w:t>2</w:t>
      </w:r>
      <w:r>
        <w:rPr>
          <w:lang w:val="en-CA"/>
        </w:rPr>
        <w:t>, where A, B, L and R stands for above, below, left and right and where NW, NE, SW, SE stands for north-west etc.</w:t>
      </w:r>
      <w:r w:rsidR="0076241C">
        <w:rPr>
          <w:lang w:val="en-CA"/>
        </w:rPr>
        <w:t xml:space="preserve"> Likewise, AA stands for above-above, BB for below-below etc.</w:t>
      </w:r>
      <w:r w:rsidR="009317C2">
        <w:rPr>
          <w:lang w:val="en-CA"/>
        </w:rPr>
        <w:t xml:space="preserve"> This diamond shape is different from JVET-P0073 which used a square filter support, not using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sidR="009317C2">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w:r w:rsidR="009317C2">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w:r w:rsidR="009317C2">
        <w:rPr>
          <w:lang w:val="en-CA"/>
        </w:rPr>
        <w:t xml:space="preserve">, or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w:r w:rsidR="009317C2">
        <w:rPr>
          <w:lang w:val="en-CA"/>
        </w:rPr>
        <w:t>.</w:t>
      </w:r>
    </w:p>
    <w:p w14:paraId="0BB6EE7D" w14:textId="2517E6D1" w:rsidR="009F4501" w:rsidRDefault="009F4501" w:rsidP="005935BB">
      <w:pPr>
        <w:rPr>
          <w:lang w:val="en-CA"/>
        </w:rPr>
      </w:pPr>
    </w:p>
    <w:tbl>
      <w:tblPr>
        <w:tblStyle w:val="TableGrid"/>
        <w:tblW w:w="2785" w:type="dxa"/>
        <w:tblInd w:w="3158" w:type="dxa"/>
        <w:tblLook w:val="04A0" w:firstRow="1" w:lastRow="0" w:firstColumn="1" w:lastColumn="0" w:noHBand="0" w:noVBand="1"/>
      </w:tblPr>
      <w:tblGrid>
        <w:gridCol w:w="549"/>
        <w:gridCol w:w="577"/>
        <w:gridCol w:w="553"/>
        <w:gridCol w:w="554"/>
        <w:gridCol w:w="552"/>
      </w:tblGrid>
      <w:tr w:rsidR="009F4501" w14:paraId="7F2E0F8D" w14:textId="77777777" w:rsidTr="009F4501">
        <w:trPr>
          <w:trHeight w:val="498"/>
        </w:trPr>
        <w:tc>
          <w:tcPr>
            <w:tcW w:w="557" w:type="dxa"/>
            <w:tcBorders>
              <w:top w:val="nil"/>
              <w:left w:val="nil"/>
              <w:bottom w:val="nil"/>
              <w:right w:val="nil"/>
            </w:tcBorders>
          </w:tcPr>
          <w:p w14:paraId="1E8C0533" w14:textId="77777777" w:rsidR="009F4501" w:rsidRDefault="009F4501" w:rsidP="009F4501">
            <w:pPr>
              <w:keepNext/>
              <w:rPr>
                <w:lang w:val="en-CA"/>
              </w:rPr>
            </w:pPr>
          </w:p>
        </w:tc>
        <w:tc>
          <w:tcPr>
            <w:tcW w:w="557" w:type="dxa"/>
            <w:tcBorders>
              <w:top w:val="nil"/>
              <w:left w:val="nil"/>
            </w:tcBorders>
          </w:tcPr>
          <w:p w14:paraId="7CB02EEB" w14:textId="77777777" w:rsidR="009F4501" w:rsidRDefault="009F4501" w:rsidP="009F4501">
            <w:pPr>
              <w:keepNext/>
              <w:rPr>
                <w:lang w:val="en-CA"/>
              </w:rPr>
            </w:pPr>
          </w:p>
        </w:tc>
        <w:tc>
          <w:tcPr>
            <w:tcW w:w="557" w:type="dxa"/>
            <w:tcBorders>
              <w:top w:val="single" w:sz="4" w:space="0" w:color="auto"/>
            </w:tcBorders>
          </w:tcPr>
          <w:p w14:paraId="19CEA4BA" w14:textId="4958E18F" w:rsidR="009F4501" w:rsidRDefault="0070432E"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m:oMathPara>
          </w:p>
        </w:tc>
        <w:tc>
          <w:tcPr>
            <w:tcW w:w="557" w:type="dxa"/>
            <w:tcBorders>
              <w:top w:val="nil"/>
              <w:right w:val="nil"/>
            </w:tcBorders>
          </w:tcPr>
          <w:p w14:paraId="0E04F2D2" w14:textId="5ABCD89B" w:rsidR="009F4501" w:rsidRDefault="009F4501" w:rsidP="009F4501">
            <w:pPr>
              <w:keepNext/>
              <w:rPr>
                <w:lang w:val="en-CA"/>
              </w:rPr>
            </w:pPr>
          </w:p>
        </w:tc>
        <w:tc>
          <w:tcPr>
            <w:tcW w:w="557" w:type="dxa"/>
            <w:tcBorders>
              <w:top w:val="nil"/>
              <w:left w:val="nil"/>
              <w:bottom w:val="nil"/>
              <w:right w:val="nil"/>
            </w:tcBorders>
          </w:tcPr>
          <w:p w14:paraId="6EE42918" w14:textId="77777777" w:rsidR="009F4501" w:rsidRDefault="009F4501" w:rsidP="009F4501">
            <w:pPr>
              <w:keepNext/>
              <w:rPr>
                <w:lang w:val="en-CA"/>
              </w:rPr>
            </w:pPr>
          </w:p>
        </w:tc>
      </w:tr>
      <w:tr w:rsidR="009F4501" w14:paraId="05DF1B46" w14:textId="77777777" w:rsidTr="009F4501">
        <w:trPr>
          <w:trHeight w:val="498"/>
        </w:trPr>
        <w:tc>
          <w:tcPr>
            <w:tcW w:w="557" w:type="dxa"/>
            <w:tcBorders>
              <w:top w:val="nil"/>
              <w:left w:val="nil"/>
              <w:bottom w:val="single" w:sz="4" w:space="0" w:color="auto"/>
            </w:tcBorders>
          </w:tcPr>
          <w:p w14:paraId="25179CBE" w14:textId="77777777" w:rsidR="009F4501" w:rsidRDefault="009F4501" w:rsidP="009F4501">
            <w:pPr>
              <w:keepNext/>
              <w:rPr>
                <w:lang w:val="en-CA"/>
              </w:rPr>
            </w:pPr>
          </w:p>
        </w:tc>
        <w:tc>
          <w:tcPr>
            <w:tcW w:w="557" w:type="dxa"/>
          </w:tcPr>
          <w:p w14:paraId="15E4FD11" w14:textId="23AFF0DF" w:rsidR="009F4501" w:rsidRDefault="0070432E"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m:oMathPara>
          </w:p>
        </w:tc>
        <w:tc>
          <w:tcPr>
            <w:tcW w:w="557" w:type="dxa"/>
          </w:tcPr>
          <w:p w14:paraId="2F0A50D9" w14:textId="36884E33" w:rsidR="009F4501" w:rsidRDefault="0070432E"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m:oMathPara>
          </w:p>
        </w:tc>
        <w:tc>
          <w:tcPr>
            <w:tcW w:w="557" w:type="dxa"/>
          </w:tcPr>
          <w:p w14:paraId="0CCD3910" w14:textId="23B764F4" w:rsidR="009F4501" w:rsidRDefault="0070432E"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m:oMathPara>
          </w:p>
        </w:tc>
        <w:tc>
          <w:tcPr>
            <w:tcW w:w="557" w:type="dxa"/>
            <w:tcBorders>
              <w:top w:val="nil"/>
              <w:bottom w:val="single" w:sz="4" w:space="0" w:color="auto"/>
              <w:right w:val="nil"/>
            </w:tcBorders>
          </w:tcPr>
          <w:p w14:paraId="3812E405" w14:textId="77777777" w:rsidR="009F4501" w:rsidRDefault="009F4501" w:rsidP="009F4501">
            <w:pPr>
              <w:keepNext/>
              <w:rPr>
                <w:lang w:val="en-CA"/>
              </w:rPr>
            </w:pPr>
          </w:p>
        </w:tc>
      </w:tr>
      <w:tr w:rsidR="009F4501" w14:paraId="56E3427C" w14:textId="77777777" w:rsidTr="009F4501">
        <w:trPr>
          <w:trHeight w:val="513"/>
        </w:trPr>
        <w:tc>
          <w:tcPr>
            <w:tcW w:w="557" w:type="dxa"/>
            <w:tcBorders>
              <w:left w:val="single" w:sz="4" w:space="0" w:color="auto"/>
              <w:bottom w:val="single" w:sz="4" w:space="0" w:color="auto"/>
            </w:tcBorders>
          </w:tcPr>
          <w:p w14:paraId="5B25EDD9" w14:textId="55B98C11" w:rsidR="009F4501" w:rsidRDefault="0070432E"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m:oMathPara>
          </w:p>
        </w:tc>
        <w:tc>
          <w:tcPr>
            <w:tcW w:w="557" w:type="dxa"/>
          </w:tcPr>
          <w:p w14:paraId="5922781F" w14:textId="46EB163F" w:rsidR="009F4501" w:rsidRDefault="0070432E"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oMath>
            </m:oMathPara>
          </w:p>
        </w:tc>
        <w:tc>
          <w:tcPr>
            <w:tcW w:w="557" w:type="dxa"/>
          </w:tcPr>
          <w:p w14:paraId="722BF4C0" w14:textId="679A2A0D" w:rsidR="009F4501" w:rsidRDefault="0070432E"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m:oMathPara>
          </w:p>
        </w:tc>
        <w:tc>
          <w:tcPr>
            <w:tcW w:w="557" w:type="dxa"/>
          </w:tcPr>
          <w:p w14:paraId="1A671262" w14:textId="26523CE0" w:rsidR="009F4501" w:rsidRDefault="0070432E"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m:oMathPara>
          </w:p>
        </w:tc>
        <w:tc>
          <w:tcPr>
            <w:tcW w:w="557" w:type="dxa"/>
            <w:tcBorders>
              <w:bottom w:val="single" w:sz="4" w:space="0" w:color="auto"/>
              <w:right w:val="single" w:sz="4" w:space="0" w:color="auto"/>
            </w:tcBorders>
          </w:tcPr>
          <w:p w14:paraId="7F38FA43" w14:textId="3BF62695" w:rsidR="009F4501" w:rsidRDefault="0070432E"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m:oMathPara>
          </w:p>
        </w:tc>
      </w:tr>
      <w:tr w:rsidR="009F4501" w14:paraId="06DF1A9B" w14:textId="77777777" w:rsidTr="009F4501">
        <w:trPr>
          <w:trHeight w:val="498"/>
        </w:trPr>
        <w:tc>
          <w:tcPr>
            <w:tcW w:w="557" w:type="dxa"/>
            <w:tcBorders>
              <w:left w:val="nil"/>
              <w:bottom w:val="nil"/>
            </w:tcBorders>
          </w:tcPr>
          <w:p w14:paraId="677A606B" w14:textId="77777777" w:rsidR="009F4501" w:rsidRDefault="009F4501" w:rsidP="009F4501">
            <w:pPr>
              <w:keepNext/>
              <w:rPr>
                <w:lang w:val="en-CA"/>
              </w:rPr>
            </w:pPr>
          </w:p>
        </w:tc>
        <w:tc>
          <w:tcPr>
            <w:tcW w:w="557" w:type="dxa"/>
            <w:tcBorders>
              <w:bottom w:val="single" w:sz="4" w:space="0" w:color="auto"/>
            </w:tcBorders>
          </w:tcPr>
          <w:p w14:paraId="5CD1CCC0" w14:textId="1DB734D8" w:rsidR="009F4501" w:rsidRDefault="0070432E"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oMath>
            </m:oMathPara>
          </w:p>
        </w:tc>
        <w:tc>
          <w:tcPr>
            <w:tcW w:w="557" w:type="dxa"/>
            <w:tcBorders>
              <w:bottom w:val="single" w:sz="4" w:space="0" w:color="auto"/>
            </w:tcBorders>
          </w:tcPr>
          <w:p w14:paraId="4D31CAC5" w14:textId="20ADEDE4" w:rsidR="009F4501" w:rsidRDefault="0070432E"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oMath>
            </m:oMathPara>
          </w:p>
        </w:tc>
        <w:tc>
          <w:tcPr>
            <w:tcW w:w="557" w:type="dxa"/>
            <w:tcBorders>
              <w:bottom w:val="single" w:sz="4" w:space="0" w:color="auto"/>
            </w:tcBorders>
          </w:tcPr>
          <w:p w14:paraId="77A8C075" w14:textId="27EF8EEF" w:rsidR="009F4501" w:rsidRDefault="0070432E"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m:oMathPara>
          </w:p>
        </w:tc>
        <w:tc>
          <w:tcPr>
            <w:tcW w:w="557" w:type="dxa"/>
            <w:tcBorders>
              <w:bottom w:val="nil"/>
              <w:right w:val="nil"/>
            </w:tcBorders>
          </w:tcPr>
          <w:p w14:paraId="1FEC3920" w14:textId="77777777" w:rsidR="009F4501" w:rsidRDefault="009F4501" w:rsidP="009F4501">
            <w:pPr>
              <w:keepNext/>
              <w:rPr>
                <w:lang w:val="en-CA"/>
              </w:rPr>
            </w:pPr>
          </w:p>
        </w:tc>
      </w:tr>
      <w:tr w:rsidR="009F4501" w14:paraId="107F2D3C" w14:textId="77777777" w:rsidTr="009F4501">
        <w:trPr>
          <w:trHeight w:val="498"/>
        </w:trPr>
        <w:tc>
          <w:tcPr>
            <w:tcW w:w="557" w:type="dxa"/>
            <w:tcBorders>
              <w:top w:val="nil"/>
              <w:left w:val="nil"/>
              <w:bottom w:val="nil"/>
              <w:right w:val="nil"/>
            </w:tcBorders>
          </w:tcPr>
          <w:p w14:paraId="380C4EDA" w14:textId="77777777" w:rsidR="009F4501" w:rsidRDefault="009F4501" w:rsidP="009F4501">
            <w:pPr>
              <w:rPr>
                <w:lang w:val="en-CA"/>
              </w:rPr>
            </w:pPr>
          </w:p>
        </w:tc>
        <w:tc>
          <w:tcPr>
            <w:tcW w:w="557" w:type="dxa"/>
            <w:tcBorders>
              <w:left w:val="nil"/>
              <w:bottom w:val="nil"/>
            </w:tcBorders>
          </w:tcPr>
          <w:p w14:paraId="4B39D0EB" w14:textId="77777777" w:rsidR="009F4501" w:rsidRDefault="009F4501" w:rsidP="009F4501">
            <w:pPr>
              <w:rPr>
                <w:lang w:val="en-CA"/>
              </w:rPr>
            </w:pPr>
          </w:p>
        </w:tc>
        <w:tc>
          <w:tcPr>
            <w:tcW w:w="557" w:type="dxa"/>
            <w:tcBorders>
              <w:bottom w:val="single" w:sz="4" w:space="0" w:color="auto"/>
            </w:tcBorders>
          </w:tcPr>
          <w:p w14:paraId="55FA39CA" w14:textId="4B8C126D" w:rsidR="009F4501" w:rsidRDefault="0070432E" w:rsidP="009F4501">
            <w:pPr>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m:oMathPara>
          </w:p>
        </w:tc>
        <w:tc>
          <w:tcPr>
            <w:tcW w:w="557" w:type="dxa"/>
            <w:tcBorders>
              <w:bottom w:val="nil"/>
              <w:right w:val="nil"/>
            </w:tcBorders>
          </w:tcPr>
          <w:p w14:paraId="0410AB68" w14:textId="0A3CB50C" w:rsidR="009F4501" w:rsidRDefault="009F4501" w:rsidP="009F4501">
            <w:pPr>
              <w:rPr>
                <w:lang w:val="en-CA"/>
              </w:rPr>
            </w:pPr>
          </w:p>
        </w:tc>
        <w:tc>
          <w:tcPr>
            <w:tcW w:w="557" w:type="dxa"/>
            <w:tcBorders>
              <w:top w:val="nil"/>
              <w:left w:val="nil"/>
              <w:bottom w:val="nil"/>
              <w:right w:val="nil"/>
            </w:tcBorders>
          </w:tcPr>
          <w:p w14:paraId="0E8C54B4" w14:textId="77777777" w:rsidR="009F4501" w:rsidRDefault="009F4501" w:rsidP="009F4501">
            <w:pPr>
              <w:rPr>
                <w:lang w:val="en-CA"/>
              </w:rPr>
            </w:pPr>
          </w:p>
        </w:tc>
      </w:tr>
    </w:tbl>
    <w:p w14:paraId="3D3316BE" w14:textId="52AFBD56" w:rsidR="005935BB" w:rsidRPr="00977099" w:rsidRDefault="005935BB" w:rsidP="00977099">
      <w:pPr>
        <w:jc w:val="center"/>
        <w:rPr>
          <w:b/>
          <w:bCs/>
          <w:lang w:val="en-CA"/>
        </w:rPr>
      </w:pPr>
      <w:r w:rsidRPr="00977099">
        <w:rPr>
          <w:b/>
          <w:bCs/>
          <w:sz w:val="20"/>
          <w:szCs w:val="16"/>
          <w:lang w:val="en-CA"/>
        </w:rPr>
        <w:t xml:space="preserve">Figure </w:t>
      </w:r>
      <w:r w:rsidR="00977099" w:rsidRPr="00977099">
        <w:rPr>
          <w:b/>
          <w:bCs/>
          <w:sz w:val="20"/>
          <w:szCs w:val="16"/>
          <w:lang w:val="en-CA"/>
        </w:rPr>
        <w:t>2</w:t>
      </w:r>
      <w:r w:rsidRPr="00977099">
        <w:rPr>
          <w:b/>
          <w:bCs/>
          <w:sz w:val="20"/>
          <w:szCs w:val="16"/>
          <w:lang w:val="en-CA"/>
        </w:rPr>
        <w:t xml:space="preserve">: Naming convention for samples surrounding the center sample, </w:t>
      </w:r>
      <m:oMath>
        <m:sSub>
          <m:sSubPr>
            <m:ctrlPr>
              <w:rPr>
                <w:rFonts w:ascii="Cambria Math" w:hAnsi="Cambria Math"/>
                <w:b/>
                <w:bCs/>
                <w:i/>
                <w:iCs/>
                <w:sz w:val="20"/>
                <w:szCs w:val="16"/>
                <w:lang w:val="en-CA"/>
              </w:rPr>
            </m:ctrlPr>
          </m:sSubPr>
          <m:e>
            <m:r>
              <m:rPr>
                <m:sty m:val="bi"/>
              </m:rPr>
              <w:rPr>
                <w:rFonts w:ascii="Cambria Math" w:hAnsi="Cambria Math"/>
                <w:sz w:val="20"/>
                <w:szCs w:val="16"/>
                <w:lang w:val="en-CA"/>
              </w:rPr>
              <m:t>I</m:t>
            </m:r>
          </m:e>
          <m:sub>
            <m:r>
              <m:rPr>
                <m:sty m:val="bi"/>
              </m:rPr>
              <w:rPr>
                <w:rFonts w:ascii="Cambria Math" w:hAnsi="Cambria Math"/>
                <w:sz w:val="20"/>
                <w:szCs w:val="16"/>
                <w:lang w:val="en-CA"/>
              </w:rPr>
              <m:t>C</m:t>
            </m:r>
          </m:sub>
        </m:sSub>
      </m:oMath>
      <w:r w:rsidRPr="00977099">
        <w:rPr>
          <w:b/>
          <w:bCs/>
          <w:sz w:val="20"/>
          <w:szCs w:val="16"/>
          <w:lang w:val="en-CA"/>
        </w:rPr>
        <w:t>.</w:t>
      </w:r>
    </w:p>
    <w:p w14:paraId="6BFC4758" w14:textId="77777777" w:rsidR="005935BB" w:rsidRDefault="005935BB" w:rsidP="005935BB">
      <w:pPr>
        <w:rPr>
          <w:lang w:val="en-CA"/>
        </w:rPr>
      </w:pPr>
      <w:r>
        <w:rPr>
          <w:lang w:val="en-CA"/>
        </w:rPr>
        <w:t xml:space="preserve">Each surrounding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w:r>
        <w:rPr>
          <w:lang w:val="en-CA"/>
        </w:rPr>
        <w:t xml:space="preserve"> etc will contribute with a corresponding modifier value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A</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R</m:t>
                </m:r>
              </m:sub>
            </m:sSub>
          </m:sub>
        </m:sSub>
      </m:oMath>
      <w:r>
        <w:rPr>
          <w:lang w:val="en-CA"/>
        </w:rPr>
        <w:t xml:space="preserve">, etc. These are calculated the following way: Starting with the contribution from the sample to the right,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w:r>
        <w:rPr>
          <w:lang w:val="en-CA"/>
        </w:rPr>
        <w:t>, we calculate the difference</w:t>
      </w:r>
    </w:p>
    <w:p w14:paraId="4849F062" w14:textId="77777777" w:rsidR="005935BB" w:rsidRPr="004808EB" w:rsidRDefault="005935BB" w:rsidP="005935BB">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d>
            <m:dPr>
              <m:ctrlPr>
                <w:rPr>
                  <w:rFonts w:ascii="Cambria Math" w:hAnsi="Cambria Math"/>
                  <w:i/>
                  <w:lang w:val="en-CA"/>
                </w:rPr>
              </m:ctrlPr>
            </m:dPr>
            <m:e>
              <m:d>
                <m:dPr>
                  <m:begChr m:val="|"/>
                  <m:endChr m:val="|"/>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e>
              </m:d>
              <m:r>
                <w:rPr>
                  <w:rFonts w:ascii="Cambria Math" w:hAnsi="Cambria Math"/>
                  <w:lang w:val="en-CA"/>
                </w:rPr>
                <m:t>+4</m:t>
              </m:r>
            </m:e>
          </m:d>
          <m:r>
            <w:rPr>
              <w:rFonts w:ascii="Cambria Math" w:hAnsi="Cambria Math"/>
              <w:lang w:val="en-CA"/>
            </w:rPr>
            <m:t>≫3,         (Eq. 2)</m:t>
          </m:r>
        </m:oMath>
      </m:oMathPara>
    </w:p>
    <w:p w14:paraId="5797AB5A" w14:textId="77777777" w:rsidR="005935BB" w:rsidRDefault="005935BB" w:rsidP="005935BB">
      <w:pPr>
        <w:rPr>
          <w:lang w:val="en-CA"/>
        </w:rPr>
      </w:pPr>
      <w:r>
        <w:rPr>
          <w:lang w:val="en-CA"/>
        </w:rPr>
        <w:t xml:space="preserve">where </w:t>
      </w:r>
      <m:oMath>
        <m:r>
          <w:rPr>
            <w:rFonts w:ascii="Cambria Math" w:hAnsi="Cambria Math"/>
            <w:lang w:val="en-CA"/>
          </w:rPr>
          <m:t>|⋅|</m:t>
        </m:r>
      </m:oMath>
      <w:r>
        <w:rPr>
          <w:lang w:val="en-CA"/>
        </w:rPr>
        <w:t xml:space="preserve"> denotes absolute value. For data that is not 10-bit, we instead use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 xml:space="preserve">= </m:t>
        </m:r>
        <m:d>
          <m:dPr>
            <m:ctrlPr>
              <w:rPr>
                <w:rFonts w:ascii="Cambria Math" w:hAnsi="Cambria Math"/>
                <w:i/>
                <w:lang w:val="en-CA"/>
              </w:rPr>
            </m:ctrlPr>
          </m:dPr>
          <m:e>
            <m:d>
              <m:dPr>
                <m:begChr m:val="|"/>
                <m:endChr m:val="|"/>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e>
            </m:d>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n-6</m:t>
                </m:r>
              </m:sup>
            </m:sSup>
          </m:e>
        </m:d>
        <m:r>
          <w:rPr>
            <w:rFonts w:ascii="Cambria Math" w:hAnsi="Cambria Math"/>
            <w:lang w:val="en-CA"/>
          </w:rPr>
          <m:t>≫</m:t>
        </m:r>
        <m:d>
          <m:dPr>
            <m:ctrlPr>
              <w:rPr>
                <w:rFonts w:ascii="Cambria Math" w:hAnsi="Cambria Math"/>
                <w:i/>
                <w:lang w:val="en-CA"/>
              </w:rPr>
            </m:ctrlPr>
          </m:dPr>
          <m:e>
            <m:r>
              <w:rPr>
                <w:rFonts w:ascii="Cambria Math" w:hAnsi="Cambria Math"/>
                <w:lang w:val="en-CA"/>
              </w:rPr>
              <m:t>n-7</m:t>
            </m:r>
          </m:e>
        </m:d>
      </m:oMath>
      <w:r>
        <w:rPr>
          <w:lang w:val="en-CA"/>
        </w:rPr>
        <w:t>, where n = 8 for 8-bit data etc. The resulting value is now clipped so that it is smaller than 16:</w:t>
      </w:r>
    </w:p>
    <w:p w14:paraId="70958E09" w14:textId="77777777" w:rsidR="005935BB" w:rsidRDefault="005935BB" w:rsidP="005935BB">
      <w:pPr>
        <w:rPr>
          <w:lang w:val="en-CA"/>
        </w:rPr>
      </w:pPr>
      <m:oMathPara>
        <m:oMath>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min</m:t>
              </m:r>
            </m:fName>
            <m:e>
              <m:d>
                <m:dPr>
                  <m:ctrlPr>
                    <w:rPr>
                      <w:rFonts w:ascii="Cambria Math" w:hAnsi="Cambria Math"/>
                      <w:i/>
                      <w:lang w:val="en-CA"/>
                    </w:rPr>
                  </m:ctrlPr>
                </m:dPr>
                <m:e>
                  <m:r>
                    <w:rPr>
                      <w:rFonts w:ascii="Cambria Math" w:hAnsi="Cambria Math"/>
                      <w:lang w:val="en-CA"/>
                    </w:rPr>
                    <m:t>15,</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m:t>
              </m:r>
            </m:e>
          </m:func>
          <m:r>
            <w:rPr>
              <w:rFonts w:ascii="Cambria Math" w:hAnsi="Cambria Math"/>
              <w:lang w:val="en-CA"/>
            </w:rPr>
            <m:t xml:space="preserve">          (Eq. 3)</m:t>
          </m:r>
        </m:oMath>
      </m:oMathPara>
    </w:p>
    <w:p w14:paraId="3476D027" w14:textId="77777777" w:rsidR="005935BB" w:rsidRDefault="005935BB" w:rsidP="005935BB">
      <w:pPr>
        <w:rPr>
          <w:lang w:val="en-CA"/>
        </w:rPr>
      </w:pPr>
      <w:r>
        <w:rPr>
          <w:lang w:val="en-CA"/>
        </w:rPr>
        <w:t>The modifier value is now calculated as</w:t>
      </w:r>
    </w:p>
    <w:p w14:paraId="4D1C3CC3" w14:textId="77777777" w:rsidR="005935BB" w:rsidRPr="00011CCD" w:rsidRDefault="0070432E" w:rsidP="005935BB">
      <w:pPr>
        <w:rPr>
          <w:lang w:val="en-CA"/>
        </w:rPr>
      </w:pPr>
      <m:oMathPara>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r>
            <w:rPr>
              <w:rFonts w:ascii="Cambria Math" w:hAnsi="Cambria Math"/>
              <w:lang w:val="en-CA"/>
            </w:rPr>
            <m:t>=</m:t>
          </m:r>
          <m:d>
            <m:dPr>
              <m:begChr m:val="{"/>
              <m:endChr m:val=""/>
              <m:ctrlPr>
                <w:rPr>
                  <w:rFonts w:ascii="Cambria Math" w:hAnsi="Cambria Math"/>
                  <w:i/>
                  <w:lang w:val="en-CA"/>
                </w:rPr>
              </m:ctrlPr>
            </m:dPr>
            <m:e>
              <m:m>
                <m:mPr>
                  <m:mcs>
                    <m:mc>
                      <m:mcPr>
                        <m:count m:val="1"/>
                        <m:mcJc m:val="center"/>
                      </m:mcPr>
                    </m:mc>
                  </m:mcs>
                  <m:ctrlPr>
                    <w:rPr>
                      <w:rFonts w:ascii="Cambria Math" w:hAnsi="Cambria Math"/>
                      <w:i/>
                      <w:lang w:val="en-CA"/>
                    </w:rPr>
                  </m:ctrlPr>
                </m:mP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m:t>
                    </m:r>
                    <m:r>
                      <m:rPr>
                        <m:sty m:val="p"/>
                      </m:rPr>
                      <w:rPr>
                        <w:rFonts w:ascii="Cambria Math" w:hAnsi="Cambria Math"/>
                        <w:lang w:val="en-CA"/>
                      </w:rPr>
                      <m:t xml:space="preserve">  if</m:t>
                    </m:r>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≥0,</m:t>
                    </m:r>
                  </m:e>
                </m:m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 xml:space="preserve">          </m:t>
                    </m:r>
                    <m:r>
                      <m:rPr>
                        <m:sty m:val="p"/>
                      </m:rPr>
                      <w:rPr>
                        <w:rFonts w:ascii="Cambria Math" w:hAnsi="Cambria Math"/>
                        <w:lang w:val="en-CA"/>
                      </w:rPr>
                      <m:t xml:space="preserve"> otherwise</m:t>
                    </m:r>
                  </m:e>
                </m:mr>
              </m:m>
            </m:e>
          </m:d>
          <m:r>
            <w:rPr>
              <w:rFonts w:ascii="Cambria Math" w:hAnsi="Cambria Math"/>
              <w:lang w:val="en-CA"/>
            </w:rPr>
            <m:t xml:space="preserve">        (Eq. 4)</m:t>
          </m:r>
        </m:oMath>
      </m:oMathPara>
    </w:p>
    <w:p w14:paraId="4F53E173" w14:textId="68871EFB" w:rsidR="005935BB" w:rsidRDefault="005935BB" w:rsidP="005935BB">
      <w:pPr>
        <w:rPr>
          <w:lang w:val="en-CA"/>
        </w:rPr>
      </w:pPr>
      <w:r>
        <w:rPr>
          <w:lang w:val="en-CA"/>
        </w:rPr>
        <w:t xml:space="preserve">where </w:t>
      </w:r>
      <m:oMath>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r>
          <w:rPr>
            <w:rFonts w:ascii="Cambria Math" w:hAnsi="Cambria Math"/>
            <w:lang w:val="en-CA"/>
          </w:rPr>
          <m:t>[ ]</m:t>
        </m:r>
      </m:oMath>
      <w:r>
        <w:rPr>
          <w:lang w:val="en-CA"/>
        </w:rPr>
        <w:t xml:space="preserve"> is an array of 16 values determined by the value of qpb = </w:t>
      </w:r>
      <w:proofErr w:type="gramStart"/>
      <w:r w:rsidR="005A7BFA">
        <w:rPr>
          <w:lang w:val="en-CA"/>
        </w:rPr>
        <w:t>clip(</w:t>
      </w:r>
      <w:proofErr w:type="gramEnd"/>
      <w:r w:rsidR="005A7BFA">
        <w:rPr>
          <w:lang w:val="en-CA"/>
        </w:rPr>
        <w:t xml:space="preserve">0, 25, </w:t>
      </w:r>
      <w:r>
        <w:rPr>
          <w:lang w:val="en-CA"/>
        </w:rPr>
        <w:t>QP + bilateral_filter_qp_offset</w:t>
      </w:r>
      <w:r w:rsidR="005A7BFA">
        <w:rPr>
          <w:lang w:val="en-CA"/>
        </w:rPr>
        <w:t>-17)</w:t>
      </w:r>
      <w:r>
        <w:rPr>
          <w:lang w:val="en-CA"/>
        </w:rPr>
        <w:t>:</w:t>
      </w:r>
    </w:p>
    <w:p w14:paraId="64948FA1" w14:textId="7F18298F" w:rsidR="005935BB" w:rsidRDefault="005A7BFA" w:rsidP="005A7BFA">
      <w:pPr>
        <w:rPr>
          <w:noProof/>
          <w:lang w:val="en-CA" w:eastAsia="ko-KR"/>
        </w:rPr>
      </w:pPr>
      <w:r w:rsidRPr="005A7BFA">
        <w:rPr>
          <w:noProof/>
          <w:lang w:val="en-CA" w:eastAsia="ko-KR"/>
        </w:rPr>
        <w:t>{ 0, 0, 0, 0, 0, 0, 0, 0, 0, 0, 0, 0, 0, 0, 0, 0, }</w:t>
      </w:r>
      <w:r>
        <w:rPr>
          <w:noProof/>
          <w:lang w:val="en-CA" w:eastAsia="ko-KR"/>
        </w:rPr>
        <w:t>, if qpb = 0</w:t>
      </w:r>
      <w:r>
        <w:rPr>
          <w:noProof/>
          <w:lang w:val="en-CA" w:eastAsia="ko-KR"/>
        </w:rPr>
        <w:br/>
      </w:r>
      <w:r w:rsidRPr="005A7BFA">
        <w:rPr>
          <w:noProof/>
          <w:lang w:val="en-CA" w:eastAsia="ko-KR"/>
        </w:rPr>
        <w:t>{ 0, 1, 1, 1, 1, 0, 0, 0, 0, 0, 0, 0, 0, 0, 0, 0, },</w:t>
      </w:r>
      <w:r>
        <w:rPr>
          <w:noProof/>
          <w:lang w:val="en-CA" w:eastAsia="ko-KR"/>
        </w:rPr>
        <w:t xml:space="preserve"> if qpb = 1</w:t>
      </w:r>
      <w:r>
        <w:rPr>
          <w:noProof/>
          <w:lang w:val="en-CA" w:eastAsia="ko-KR"/>
        </w:rPr>
        <w:br/>
      </w:r>
      <w:r w:rsidRPr="005A7BFA">
        <w:rPr>
          <w:noProof/>
          <w:lang w:val="en-CA" w:eastAsia="ko-KR"/>
        </w:rPr>
        <w:t>{ 0, 2, 2, 2, 1, 1, 0, 1, 0, 0, 0, 0, 0, 0, 0, 0, },</w:t>
      </w:r>
      <w:r>
        <w:rPr>
          <w:noProof/>
          <w:lang w:val="en-CA" w:eastAsia="ko-KR"/>
        </w:rPr>
        <w:t xml:space="preserve"> if qpb = 2</w:t>
      </w:r>
      <w:r>
        <w:rPr>
          <w:noProof/>
          <w:lang w:val="en-CA" w:eastAsia="ko-KR"/>
        </w:rPr>
        <w:br/>
      </w:r>
      <w:r w:rsidRPr="005A7BFA">
        <w:rPr>
          <w:noProof/>
          <w:lang w:val="en-CA" w:eastAsia="ko-KR"/>
        </w:rPr>
        <w:t>{ 0, 2, 2, 2, 2, 1, 1, 1, 1, 1, 1, 1, 0, 1, 1, -1, },</w:t>
      </w:r>
      <w:r>
        <w:rPr>
          <w:noProof/>
          <w:lang w:val="en-CA" w:eastAsia="ko-KR"/>
        </w:rPr>
        <w:t xml:space="preserve"> if qpb = 3</w:t>
      </w:r>
      <w:r>
        <w:rPr>
          <w:noProof/>
          <w:lang w:val="en-CA" w:eastAsia="ko-KR"/>
        </w:rPr>
        <w:br/>
      </w:r>
      <w:r w:rsidRPr="005A7BFA">
        <w:rPr>
          <w:noProof/>
          <w:lang w:val="en-CA" w:eastAsia="ko-KR"/>
        </w:rPr>
        <w:t>{ 0, 3, 3, 3, 2, 2, 1, 2, 1, 1, 1, 1, 0, 1, 1, -1, },</w:t>
      </w:r>
      <w:r>
        <w:rPr>
          <w:noProof/>
          <w:lang w:val="en-CA" w:eastAsia="ko-KR"/>
        </w:rPr>
        <w:t xml:space="preserve"> if qpb = 4</w:t>
      </w:r>
      <w:r>
        <w:rPr>
          <w:noProof/>
          <w:lang w:val="en-CA" w:eastAsia="ko-KR"/>
        </w:rPr>
        <w:br/>
      </w:r>
      <w:r w:rsidRPr="005A7BFA">
        <w:rPr>
          <w:noProof/>
          <w:lang w:val="en-CA" w:eastAsia="ko-KR"/>
        </w:rPr>
        <w:t>{ 0, 4, 4, 4, 3, 2, 1, 2, 1, 1, 1, 1, 0, 1, 1, -1, },</w:t>
      </w:r>
      <w:r>
        <w:rPr>
          <w:noProof/>
          <w:lang w:val="en-CA" w:eastAsia="ko-KR"/>
        </w:rPr>
        <w:t xml:space="preserve"> if qpb = 5</w:t>
      </w:r>
      <w:r>
        <w:rPr>
          <w:noProof/>
          <w:lang w:val="en-CA" w:eastAsia="ko-KR"/>
        </w:rPr>
        <w:br/>
      </w:r>
      <w:r w:rsidRPr="005A7BFA">
        <w:rPr>
          <w:noProof/>
          <w:lang w:val="en-CA" w:eastAsia="ko-KR"/>
        </w:rPr>
        <w:t>{ 0, 5, 5, 5, 4, 3, 2, 2, 2, 2, 2, 1, 0, 1, 1, -1, },</w:t>
      </w:r>
      <w:r>
        <w:rPr>
          <w:noProof/>
          <w:lang w:val="en-CA" w:eastAsia="ko-KR"/>
        </w:rPr>
        <w:t xml:space="preserve"> if qpb = 6</w:t>
      </w:r>
      <w:r>
        <w:rPr>
          <w:noProof/>
          <w:lang w:val="en-CA" w:eastAsia="ko-KR"/>
        </w:rPr>
        <w:br/>
      </w:r>
      <w:r w:rsidRPr="005A7BFA">
        <w:rPr>
          <w:noProof/>
          <w:lang w:val="en-CA" w:eastAsia="ko-KR"/>
        </w:rPr>
        <w:t>{ 0, 6, 7, 7, 5, 3, 3, 3, 3, 2, 2, 1, 1, 1, 1, -1, },</w:t>
      </w:r>
      <w:r>
        <w:rPr>
          <w:noProof/>
          <w:lang w:val="en-CA" w:eastAsia="ko-KR"/>
        </w:rPr>
        <w:t xml:space="preserve"> if qpb = 7</w:t>
      </w:r>
      <w:r>
        <w:rPr>
          <w:noProof/>
          <w:lang w:val="en-CA" w:eastAsia="ko-KR"/>
        </w:rPr>
        <w:br/>
      </w:r>
      <w:r w:rsidRPr="005A7BFA">
        <w:rPr>
          <w:noProof/>
          <w:lang w:val="en-CA" w:eastAsia="ko-KR"/>
        </w:rPr>
        <w:t>{ 0, 6, 8, 8, 5, 4, 3, 3, 3, 3, 3, 2, 1, 2, 2, -2, },</w:t>
      </w:r>
      <w:r>
        <w:rPr>
          <w:noProof/>
          <w:lang w:val="en-CA" w:eastAsia="ko-KR"/>
        </w:rPr>
        <w:t xml:space="preserve"> if qpb = 8</w:t>
      </w:r>
      <w:r>
        <w:rPr>
          <w:noProof/>
          <w:lang w:val="en-CA" w:eastAsia="ko-KR"/>
        </w:rPr>
        <w:br/>
      </w:r>
      <w:r w:rsidRPr="005A7BFA">
        <w:rPr>
          <w:noProof/>
          <w:lang w:val="en-CA" w:eastAsia="ko-KR"/>
        </w:rPr>
        <w:lastRenderedPageBreak/>
        <w:t>{ 0, 7, 10, 10, 6, 4, 4, 4, 4, 3, 3, 2, 2, 2, 2, -2, },</w:t>
      </w:r>
      <w:r>
        <w:rPr>
          <w:noProof/>
          <w:lang w:val="en-CA" w:eastAsia="ko-KR"/>
        </w:rPr>
        <w:t xml:space="preserve"> if qpb = 9</w:t>
      </w:r>
      <w:r>
        <w:rPr>
          <w:noProof/>
          <w:lang w:val="en-CA" w:eastAsia="ko-KR"/>
        </w:rPr>
        <w:br/>
      </w:r>
      <w:r w:rsidRPr="005A7BFA">
        <w:rPr>
          <w:noProof/>
          <w:lang w:val="en-CA" w:eastAsia="ko-KR"/>
        </w:rPr>
        <w:t>{ 0, 8, 11, 11, 7, 5, 5, 4, 5, 4, 4, 2, 2, 2, 2, -2, },</w:t>
      </w:r>
      <w:r>
        <w:rPr>
          <w:noProof/>
          <w:lang w:val="en-CA" w:eastAsia="ko-KR"/>
        </w:rPr>
        <w:t xml:space="preserve"> if qpb = 10</w:t>
      </w:r>
      <w:r>
        <w:rPr>
          <w:noProof/>
          <w:lang w:val="en-CA" w:eastAsia="ko-KR"/>
        </w:rPr>
        <w:br/>
      </w:r>
      <w:r w:rsidRPr="005A7BFA">
        <w:rPr>
          <w:noProof/>
          <w:lang w:val="en-CA" w:eastAsia="ko-KR"/>
        </w:rPr>
        <w:t>{ 0, 8, 12, 13, 10, 8, 8, 6, 6, 6, 5, 3, 3, 3, 3, -2, },</w:t>
      </w:r>
      <w:r>
        <w:rPr>
          <w:noProof/>
          <w:lang w:val="en-CA" w:eastAsia="ko-KR"/>
        </w:rPr>
        <w:t xml:space="preserve"> if qpb = 11</w:t>
      </w:r>
      <w:r>
        <w:rPr>
          <w:noProof/>
          <w:lang w:val="en-CA" w:eastAsia="ko-KR"/>
        </w:rPr>
        <w:br/>
      </w:r>
      <w:r w:rsidRPr="005A7BFA">
        <w:rPr>
          <w:noProof/>
          <w:lang w:val="en-CA" w:eastAsia="ko-KR"/>
        </w:rPr>
        <w:t>{ 0, 8, 13, 14, 13, 12, 11, 8, 8, 7, 7, 5, 5, 4, 4, -2, },</w:t>
      </w:r>
      <w:r>
        <w:rPr>
          <w:noProof/>
          <w:lang w:val="en-CA" w:eastAsia="ko-KR"/>
        </w:rPr>
        <w:t xml:space="preserve"> if qpb = 12</w:t>
      </w:r>
      <w:r>
        <w:rPr>
          <w:noProof/>
          <w:lang w:val="en-CA" w:eastAsia="ko-KR"/>
        </w:rPr>
        <w:br/>
      </w:r>
      <w:r w:rsidRPr="005A7BFA">
        <w:rPr>
          <w:noProof/>
          <w:lang w:val="en-CA" w:eastAsia="ko-KR"/>
        </w:rPr>
        <w:t>{ 0, 9, 14, 16, 16, 15, 14, 11, 9, 9, 8, 6, 6, 5, 6, -3, },</w:t>
      </w:r>
      <w:r>
        <w:rPr>
          <w:noProof/>
          <w:lang w:val="en-CA" w:eastAsia="ko-KR"/>
        </w:rPr>
        <w:t xml:space="preserve"> if qpb = 13</w:t>
      </w:r>
      <w:r>
        <w:rPr>
          <w:noProof/>
          <w:lang w:val="en-CA" w:eastAsia="ko-KR"/>
        </w:rPr>
        <w:br/>
      </w:r>
      <w:r w:rsidRPr="005A7BFA">
        <w:rPr>
          <w:noProof/>
          <w:lang w:val="en-CA" w:eastAsia="ko-KR"/>
        </w:rPr>
        <w:t>{ 0, 9, 15, 17, 19, 19, 17, 13, 11, 10, 10, 8, 8, 6, 7, -3, },</w:t>
      </w:r>
      <w:r>
        <w:rPr>
          <w:noProof/>
          <w:lang w:val="en-CA" w:eastAsia="ko-KR"/>
        </w:rPr>
        <w:t xml:space="preserve"> if qpb = 14</w:t>
      </w:r>
      <w:r>
        <w:rPr>
          <w:noProof/>
          <w:lang w:val="en-CA" w:eastAsia="ko-KR"/>
        </w:rPr>
        <w:br/>
      </w:r>
      <w:r w:rsidRPr="005A7BFA">
        <w:rPr>
          <w:noProof/>
          <w:lang w:val="en-CA" w:eastAsia="ko-KR"/>
        </w:rPr>
        <w:t>{ 0, 9, 16, 19, 22, 22, 20, 15, 12, 12, 11, 9, 9, 7, 8, -3, },</w:t>
      </w:r>
      <w:r>
        <w:rPr>
          <w:noProof/>
          <w:lang w:val="en-CA" w:eastAsia="ko-KR"/>
        </w:rPr>
        <w:t xml:space="preserve"> if qpb = 15</w:t>
      </w:r>
      <w:r>
        <w:rPr>
          <w:noProof/>
          <w:lang w:val="en-CA" w:eastAsia="ko-KR"/>
        </w:rPr>
        <w:br/>
      </w:r>
      <w:r w:rsidRPr="005A7BFA">
        <w:rPr>
          <w:noProof/>
          <w:lang w:val="en-CA" w:eastAsia="ko-KR"/>
        </w:rPr>
        <w:t>{ 0, 10, 17, 21, 24, 25, 24, 20, 18, 17, 15, 12, 11, 9, 9, -3, },</w:t>
      </w:r>
      <w:r>
        <w:rPr>
          <w:noProof/>
          <w:lang w:val="en-CA" w:eastAsia="ko-KR"/>
        </w:rPr>
        <w:t xml:space="preserve"> if qpb = 16</w:t>
      </w:r>
      <w:r>
        <w:rPr>
          <w:noProof/>
          <w:lang w:val="en-CA" w:eastAsia="ko-KR"/>
        </w:rPr>
        <w:br/>
      </w:r>
      <w:r w:rsidRPr="005A7BFA">
        <w:rPr>
          <w:noProof/>
          <w:lang w:val="en-CA" w:eastAsia="ko-KR"/>
        </w:rPr>
        <w:t>{ 0, 10, 18, 23, 26, 28, 28, 25, 23, 22, 18, 14, 13, 11, 11, -3, },</w:t>
      </w:r>
      <w:r>
        <w:rPr>
          <w:noProof/>
          <w:lang w:val="en-CA" w:eastAsia="ko-KR"/>
        </w:rPr>
        <w:t xml:space="preserve"> if qpb = 1</w:t>
      </w:r>
      <w:r w:rsidR="00102659">
        <w:rPr>
          <w:noProof/>
          <w:lang w:val="en-CA" w:eastAsia="ko-KR"/>
        </w:rPr>
        <w:t>7</w:t>
      </w:r>
      <w:r>
        <w:rPr>
          <w:noProof/>
          <w:lang w:val="en-CA" w:eastAsia="ko-KR"/>
        </w:rPr>
        <w:br/>
      </w:r>
      <w:r w:rsidRPr="005A7BFA">
        <w:rPr>
          <w:noProof/>
          <w:lang w:val="en-CA" w:eastAsia="ko-KR"/>
        </w:rPr>
        <w:t>{ 0, 11, 19, 24, 29, 30, 32, 30, 29, 26, 22, 17, 15, 13, 12, -3, },</w:t>
      </w:r>
      <w:r>
        <w:rPr>
          <w:noProof/>
          <w:lang w:val="en-CA" w:eastAsia="ko-KR"/>
        </w:rPr>
        <w:t xml:space="preserve"> if qpb = 18</w:t>
      </w:r>
      <w:r>
        <w:rPr>
          <w:noProof/>
          <w:lang w:val="en-CA" w:eastAsia="ko-KR"/>
        </w:rPr>
        <w:br/>
      </w:r>
      <w:r w:rsidRPr="005A7BFA">
        <w:rPr>
          <w:noProof/>
          <w:lang w:val="en-CA" w:eastAsia="ko-KR"/>
        </w:rPr>
        <w:t>{ 0, 11, 20, 26, 31, 33, 36, 35, 34, 31, 25, 19, 17, 15, 14, -3, },</w:t>
      </w:r>
      <w:r>
        <w:rPr>
          <w:noProof/>
          <w:lang w:val="en-CA" w:eastAsia="ko-KR"/>
        </w:rPr>
        <w:t xml:space="preserve"> if qpb = 19</w:t>
      </w:r>
      <w:r>
        <w:rPr>
          <w:noProof/>
          <w:lang w:val="en-CA" w:eastAsia="ko-KR"/>
        </w:rPr>
        <w:br/>
      </w:r>
      <w:r w:rsidRPr="005A7BFA">
        <w:rPr>
          <w:noProof/>
          <w:lang w:val="en-CA" w:eastAsia="ko-KR"/>
        </w:rPr>
        <w:t>{ 0, 12, 21, 28, 33, 36, 40, 40, 40, 36, 29, 22, 19, 17, 15, -3, },</w:t>
      </w:r>
      <w:r>
        <w:rPr>
          <w:noProof/>
          <w:lang w:val="en-CA" w:eastAsia="ko-KR"/>
        </w:rPr>
        <w:t xml:space="preserve"> if qpb = 20</w:t>
      </w:r>
      <w:r>
        <w:rPr>
          <w:noProof/>
          <w:lang w:val="en-CA" w:eastAsia="ko-KR"/>
        </w:rPr>
        <w:br/>
      </w:r>
      <w:r w:rsidRPr="005A7BFA">
        <w:rPr>
          <w:noProof/>
          <w:lang w:val="en-CA" w:eastAsia="ko-KR"/>
        </w:rPr>
        <w:t>{ 0, 13, 21, 29, 34, 37, 41, 41, 41, 38, 32, 23, 20, 17, 15, -3, },</w:t>
      </w:r>
      <w:r>
        <w:rPr>
          <w:noProof/>
          <w:lang w:val="en-CA" w:eastAsia="ko-KR"/>
        </w:rPr>
        <w:t xml:space="preserve"> if qpb = 21</w:t>
      </w:r>
      <w:r>
        <w:rPr>
          <w:noProof/>
          <w:lang w:val="en-CA" w:eastAsia="ko-KR"/>
        </w:rPr>
        <w:br/>
      </w:r>
      <w:r w:rsidRPr="005A7BFA">
        <w:rPr>
          <w:noProof/>
          <w:lang w:val="en-CA" w:eastAsia="ko-KR"/>
        </w:rPr>
        <w:t>{ 0, 14, 22, 30, 35, 38, 42, 42, 42, 39, 34, 24, 20, 17, 15, -3, },</w:t>
      </w:r>
      <w:r>
        <w:rPr>
          <w:noProof/>
          <w:lang w:val="en-CA" w:eastAsia="ko-KR"/>
        </w:rPr>
        <w:t xml:space="preserve"> if qpb = 22</w:t>
      </w:r>
      <w:r>
        <w:rPr>
          <w:noProof/>
          <w:lang w:val="en-CA" w:eastAsia="ko-KR"/>
        </w:rPr>
        <w:br/>
      </w:r>
      <w:r w:rsidRPr="005A7BFA">
        <w:rPr>
          <w:noProof/>
          <w:lang w:val="en-CA" w:eastAsia="ko-KR"/>
        </w:rPr>
        <w:t>{ 0, 15, 22, 31, 35, 39, 42, 42, 43, 41, 37, 25, 21, 17, 15, -3, },</w:t>
      </w:r>
      <w:r>
        <w:rPr>
          <w:noProof/>
          <w:lang w:val="en-CA" w:eastAsia="ko-KR"/>
        </w:rPr>
        <w:t xml:space="preserve"> if qpb = 23</w:t>
      </w:r>
      <w:r>
        <w:rPr>
          <w:noProof/>
          <w:lang w:val="en-CA" w:eastAsia="ko-KR"/>
        </w:rPr>
        <w:br/>
      </w:r>
      <w:r w:rsidRPr="005A7BFA">
        <w:rPr>
          <w:noProof/>
          <w:lang w:val="en-CA" w:eastAsia="ko-KR"/>
        </w:rPr>
        <w:t>{ 0, 16, 23, 32, 36, 40, 43, 43, 44, 42, 39, 26, 21, 17, 15, -3, },</w:t>
      </w:r>
      <w:r>
        <w:rPr>
          <w:noProof/>
          <w:lang w:val="en-CA" w:eastAsia="ko-KR"/>
        </w:rPr>
        <w:t xml:space="preserve"> if qpb = 24</w:t>
      </w:r>
      <w:r>
        <w:rPr>
          <w:noProof/>
          <w:lang w:val="en-CA" w:eastAsia="ko-KR"/>
        </w:rPr>
        <w:br/>
      </w:r>
      <w:r w:rsidRPr="005A7BFA">
        <w:rPr>
          <w:noProof/>
          <w:lang w:val="en-CA" w:eastAsia="ko-KR"/>
        </w:rPr>
        <w:t>{ 0, 17, 23, 33, 37, 41, 44, 44, 45, 44, 42, 27, 22, 17, 15, -3, },</w:t>
      </w:r>
      <w:r>
        <w:rPr>
          <w:noProof/>
          <w:lang w:val="en-CA" w:eastAsia="ko-KR"/>
        </w:rPr>
        <w:t xml:space="preserve"> if qpb = 25</w:t>
      </w:r>
    </w:p>
    <w:p w14:paraId="05C41D20" w14:textId="2043F02B" w:rsidR="00F1037E" w:rsidRDefault="00F1037E" w:rsidP="005A7BFA">
      <w:pPr>
        <w:rPr>
          <w:noProof/>
          <w:lang w:val="en-CA" w:eastAsia="ko-KR"/>
        </w:rPr>
      </w:pPr>
      <w:r>
        <w:rPr>
          <w:noProof/>
          <w:lang w:val="en-CA" w:eastAsia="ko-KR"/>
        </w:rPr>
        <w:t>This is different from JVET-P0073 where 5 such tables were used, and the same table was reused for several qp-values.</w:t>
      </w:r>
    </w:p>
    <w:p w14:paraId="313F018E" w14:textId="1F652188" w:rsidR="005A7BFA" w:rsidRDefault="005A7BFA" w:rsidP="005A7BFA">
      <w:pPr>
        <w:rPr>
          <w:noProof/>
          <w:lang w:val="en-CA" w:eastAsia="ko-KR"/>
        </w:rPr>
      </w:pPr>
      <w:r>
        <w:rPr>
          <w:noProof/>
          <w:lang w:val="en-CA" w:eastAsia="ko-KR"/>
        </w:rPr>
        <w:t>As described in JVET-N0493 section 3.1.3, these values can be stored using six bits</w:t>
      </w:r>
      <w:r w:rsidR="00102659">
        <w:rPr>
          <w:noProof/>
          <w:lang w:val="en-CA" w:eastAsia="ko-KR"/>
        </w:rPr>
        <w:t xml:space="preserve"> per entry resulting in 26*16*6/8=312 bytes or 300 bytes if excluding the first row which is all zeros.</w:t>
      </w:r>
    </w:p>
    <w:p w14:paraId="3256ECF4" w14:textId="41079FA6" w:rsidR="005935BB" w:rsidRPr="00011CCD" w:rsidRDefault="005935BB" w:rsidP="005935BB">
      <w:pPr>
        <w:rPr>
          <w:i/>
          <w:iCs/>
          <w:lang w:val="en-CA"/>
        </w:rPr>
      </w:pPr>
      <w:r>
        <w:rPr>
          <w:lang w:val="en-CA"/>
        </w:rPr>
        <w:t xml:space="preserve">The modifier values for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L</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A</m:t>
                </m:r>
              </m:sub>
            </m:sSub>
          </m:sub>
        </m:sSub>
      </m:oMath>
      <w:r>
        <w:rPr>
          <w:lang w:val="en-CA"/>
        </w:rPr>
        <w:t xml:space="preserve"> and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B</m:t>
                </m:r>
              </m:sub>
            </m:sSub>
          </m:sub>
        </m:sSub>
      </m:oMath>
      <w:r>
        <w:rPr>
          <w:lang w:val="en-CA"/>
        </w:rPr>
        <w:t xml:space="preserve"> are calculated from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oMath>
      <w:r>
        <w:rPr>
          <w:lang w:val="en-CA"/>
        </w:rPr>
        <w:t xml:space="preserve"> in the same way. For diagonal samples</w:t>
      </w:r>
      <w:r w:rsidR="0076241C">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w:r w:rsidR="0076241C">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w:r w:rsidR="0076241C">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w:r w:rsidR="0076241C">
        <w:rPr>
          <w:lang w:val="en-CA"/>
        </w:rPr>
        <w:t>,</w:t>
      </w:r>
      <m:oMath>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oMath>
      <w:r w:rsidR="0076241C">
        <w:rPr>
          <w:lang w:val="en-CA"/>
        </w:rPr>
        <w:t>,</w:t>
      </w:r>
      <w:r>
        <w:rPr>
          <w:lang w:val="en-CA"/>
        </w:rPr>
        <w:t xml:space="preserve"> </w:t>
      </w:r>
      <w:r w:rsidR="0076241C">
        <w:rPr>
          <w:lang w:val="en-CA"/>
        </w:rPr>
        <w:t xml:space="preserve">and the samples two steps away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sidR="0076241C">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w:r w:rsidR="0076241C">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w:r w:rsidR="0076241C">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w:r w:rsidR="0076241C">
        <w:rPr>
          <w:lang w:val="en-CA"/>
        </w:rPr>
        <w:t xml:space="preserve">, </w:t>
      </w:r>
      <w:r>
        <w:rPr>
          <w:lang w:val="en-CA"/>
        </w:rPr>
        <w:t xml:space="preserve">the calculation also follows Equations 2 and 3, but uses a value shifted by 1. Using the diagonal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w:r>
        <w:rPr>
          <w:lang w:val="en-CA"/>
        </w:rPr>
        <w:t xml:space="preserve"> as an example, we get</w:t>
      </w:r>
    </w:p>
    <w:p w14:paraId="4BCD21D5" w14:textId="77777777" w:rsidR="005935BB" w:rsidRPr="00011CCD" w:rsidRDefault="0070432E" w:rsidP="005935BB">
      <w:pPr>
        <w:rPr>
          <w:lang w:val="en-CA"/>
        </w:rPr>
      </w:pPr>
      <m:oMathPara>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r>
            <w:rPr>
              <w:rFonts w:ascii="Cambria Math" w:hAnsi="Cambria Math"/>
              <w:lang w:val="en-CA"/>
            </w:rPr>
            <m:t>=</m:t>
          </m:r>
          <m:d>
            <m:dPr>
              <m:begChr m:val="{"/>
              <m:endChr m:val=""/>
              <m:ctrlPr>
                <w:rPr>
                  <w:rFonts w:ascii="Cambria Math" w:hAnsi="Cambria Math"/>
                  <w:i/>
                  <w:lang w:val="en-CA"/>
                </w:rPr>
              </m:ctrlPr>
            </m:dPr>
            <m:e>
              <m:m>
                <m:mPr>
                  <m:mcs>
                    <m:mc>
                      <m:mcPr>
                        <m:count m:val="1"/>
                        <m:mcJc m:val="center"/>
                      </m:mcPr>
                    </m:mc>
                  </m:mcs>
                  <m:ctrlPr>
                    <w:rPr>
                      <w:rFonts w:ascii="Cambria Math" w:hAnsi="Cambria Math"/>
                      <w:i/>
                      <w:lang w:val="en-CA"/>
                    </w:rPr>
                  </m:ctrlPr>
                </m:mP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e>
                    </m:d>
                    <m:r>
                      <w:rPr>
                        <w:rFonts w:ascii="Cambria Math" w:hAnsi="Cambria Math"/>
                        <w:lang w:val="en-CA"/>
                      </w:rPr>
                      <m:t>≫1,</m:t>
                    </m:r>
                    <m:r>
                      <m:rPr>
                        <m:sty m:val="p"/>
                      </m:rPr>
                      <w:rPr>
                        <w:rFonts w:ascii="Cambria Math" w:hAnsi="Cambria Math"/>
                        <w:lang w:val="en-CA"/>
                      </w:rPr>
                      <m:t xml:space="preserve">  if</m:t>
                    </m:r>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≥0,</m:t>
                    </m:r>
                  </m:e>
                </m:m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e>
                    </m:d>
                    <m:r>
                      <w:rPr>
                        <w:rFonts w:ascii="Cambria Math" w:hAnsi="Cambria Math"/>
                        <w:lang w:val="en-CA"/>
                      </w:rPr>
                      <m:t xml:space="preserve">≫1)          </m:t>
                    </m:r>
                    <m:r>
                      <m:rPr>
                        <m:sty m:val="p"/>
                      </m:rPr>
                      <w:rPr>
                        <w:rFonts w:ascii="Cambria Math" w:hAnsi="Cambria Math"/>
                        <w:lang w:val="en-CA"/>
                      </w:rPr>
                      <m:t xml:space="preserve"> otherwise</m:t>
                    </m:r>
                  </m:e>
                </m:mr>
              </m:m>
            </m:e>
          </m:d>
          <m:r>
            <w:rPr>
              <w:rFonts w:ascii="Cambria Math" w:hAnsi="Cambria Math"/>
              <w:lang w:val="en-CA"/>
            </w:rPr>
            <m:t xml:space="preserve">        (Eq. 5)</m:t>
          </m:r>
        </m:oMath>
      </m:oMathPara>
    </w:p>
    <w:p w14:paraId="1797D660" w14:textId="6630E7AE" w:rsidR="005935BB" w:rsidRDefault="005935BB" w:rsidP="005935BB">
      <w:pPr>
        <w:rPr>
          <w:lang w:val="en-CA"/>
        </w:rPr>
      </w:pPr>
      <w:r>
        <w:rPr>
          <w:lang w:val="en-CA"/>
        </w:rPr>
        <w:t>and the other diagonal samples</w:t>
      </w:r>
      <w:r w:rsidR="001206B6">
        <w:rPr>
          <w:lang w:val="en-CA"/>
        </w:rPr>
        <w:t xml:space="preserve"> and two-steps-away samples</w:t>
      </w:r>
      <w:r>
        <w:rPr>
          <w:lang w:val="en-CA"/>
        </w:rPr>
        <w:t xml:space="preserve"> are calculated likewise. The modifier values are summed together</w:t>
      </w:r>
    </w:p>
    <w:p w14:paraId="3707ED3A" w14:textId="3E918873" w:rsidR="005935BB" w:rsidRDefault="0070432E" w:rsidP="005935BB">
      <w:pPr>
        <w:rPr>
          <w:lang w:val="en-CA"/>
        </w:rPr>
      </w:pPr>
      <m:oMathPara>
        <m:oMath>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r>
            <w:rPr>
              <w:rFonts w:ascii="Cambria Math" w:hAnsi="Cambria Math"/>
              <w:lang w:val="en-CA"/>
            </w:rPr>
            <m:t xml:space="preserve"> </m:t>
          </m:r>
          <m:r>
            <m:rPr>
              <m:sty m:val="p"/>
            </m:rPr>
            <w:rPr>
              <w:rFonts w:ascii="Cambria Math" w:hAnsi="Cambria Math"/>
              <w:lang w:val="en-CA"/>
            </w:rPr>
            <w:br/>
          </m:r>
        </m:oMath>
        <m:oMath>
          <m:r>
            <w:rPr>
              <w:rFonts w:ascii="Cambria Math" w:hAnsi="Cambria Math"/>
              <w:lang w:val="en-CA"/>
            </w:rPr>
            <m:t xml:space="preserve">             + </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sub>
          </m:sSub>
          <m:r>
            <w:rPr>
              <w:rFonts w:ascii="Cambria Math" w:hAnsi="Cambria Math"/>
              <w:lang w:val="en-CA"/>
            </w:rPr>
            <m:t xml:space="preserve">.                                                                 </m:t>
          </m:r>
          <m:d>
            <m:dPr>
              <m:ctrlPr>
                <w:rPr>
                  <w:rFonts w:ascii="Cambria Math" w:hAnsi="Cambria Math"/>
                  <w:i/>
                  <w:lang w:val="en-CA"/>
                </w:rPr>
              </m:ctrlPr>
            </m:dPr>
            <m:e>
              <m:r>
                <w:rPr>
                  <w:rFonts w:ascii="Cambria Math" w:hAnsi="Cambria Math"/>
                  <w:lang w:val="en-CA"/>
                </w:rPr>
                <m:t>Eq. 6</m:t>
              </m:r>
            </m:e>
          </m:d>
        </m:oMath>
      </m:oMathPara>
    </w:p>
    <w:p w14:paraId="4624A76E" w14:textId="6BD9FE40" w:rsidR="005935BB" w:rsidRDefault="005935BB" w:rsidP="005935BB">
      <w:pPr>
        <w:rPr>
          <w:lang w:val="en-CA"/>
        </w:rPr>
      </w:pPr>
      <w:r>
        <w:rPr>
          <w:lang w:val="en-CA"/>
        </w:rPr>
        <w:t xml:space="preserve">Note that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oMath>
      <w:r>
        <w:rPr>
          <w:lang w:val="en-CA"/>
        </w:rPr>
        <w:t xml:space="preserve"> equals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oMath>
      <w:r>
        <w:rPr>
          <w:lang w:val="en-CA"/>
        </w:rPr>
        <w:t xml:space="preserve">for the previous sample. Likewise,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oMath>
      <w:r>
        <w:rPr>
          <w:lang w:val="en-CA"/>
        </w:rPr>
        <w:t xml:space="preserve"> equals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oMath>
      <w:r>
        <w:rPr>
          <w:lang w:val="en-CA"/>
        </w:rPr>
        <w:t>for the sample above, and similar symmetries can be found also for the diagonal</w:t>
      </w:r>
      <w:r w:rsidR="0076241C">
        <w:rPr>
          <w:lang w:val="en-CA"/>
        </w:rPr>
        <w:t>-</w:t>
      </w:r>
      <w:r>
        <w:rPr>
          <w:lang w:val="en-CA"/>
        </w:rPr>
        <w:t xml:space="preserve"> </w:t>
      </w:r>
      <w:r w:rsidR="0076241C">
        <w:rPr>
          <w:lang w:val="en-CA"/>
        </w:rPr>
        <w:t xml:space="preserve">and two-steps-away </w:t>
      </w:r>
      <w:r>
        <w:rPr>
          <w:lang w:val="en-CA"/>
        </w:rPr>
        <w:t>modifier values. This means that in a hardware implementation, it is sufficient to calculate</w:t>
      </w:r>
      <w:r w:rsidR="001206B6">
        <w:rPr>
          <w:lang w:val="en-CA"/>
        </w:rPr>
        <w:t xml:space="preserve"> the</w:t>
      </w:r>
      <w:r>
        <w:rPr>
          <w:lang w:val="en-CA"/>
        </w:rPr>
        <w:t xml:space="preserve"> </w:t>
      </w:r>
      <w:r w:rsidR="0076241C">
        <w:rPr>
          <w:lang w:val="en-CA"/>
        </w:rPr>
        <w:t>six</w:t>
      </w:r>
      <w:r>
        <w:rPr>
          <w:lang w:val="en-CA"/>
        </w:rPr>
        <w:t xml:space="preserve"> values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sub>
        </m:sSub>
      </m:oMath>
      <w:r w:rsidR="0076241C">
        <w:rPr>
          <w:lang w:val="en-CA"/>
        </w:rPr>
        <w:t>,</w:t>
      </w:r>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sub>
        </m:sSub>
      </m:oMath>
      <w:r w:rsidR="0076241C">
        <w:rPr>
          <w:lang w:val="en-CA"/>
        </w:rPr>
        <w:t xml:space="preserve">and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sub>
        </m:sSub>
      </m:oMath>
      <w:r>
        <w:rPr>
          <w:lang w:val="en-CA"/>
        </w:rPr>
        <w:t xml:space="preserve">and the remaining </w:t>
      </w:r>
      <w:r w:rsidR="0076241C">
        <w:rPr>
          <w:lang w:val="en-CA"/>
        </w:rPr>
        <w:t>six</w:t>
      </w:r>
      <w:r>
        <w:rPr>
          <w:lang w:val="en-CA"/>
        </w:rPr>
        <w:t xml:space="preserve"> values can be obtained from previously calculated values. </w:t>
      </w:r>
    </w:p>
    <w:p w14:paraId="07380D3E" w14:textId="77777777" w:rsidR="005935BB" w:rsidRDefault="005935BB" w:rsidP="005935BB">
      <w:pPr>
        <w:rPr>
          <w:lang w:val="en-CA"/>
        </w:rPr>
      </w:pPr>
      <w:r>
        <w:rPr>
          <w:lang w:val="en-CA"/>
        </w:rPr>
        <w:t xml:space="preserve">The </w:t>
      </w:r>
      <m:oMath>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oMath>
      <w:r>
        <w:rPr>
          <w:lang w:val="en-CA"/>
        </w:rPr>
        <w:t xml:space="preserve"> value is now multiplied either by </w:t>
      </w:r>
      <m:oMath>
        <m:r>
          <w:rPr>
            <w:rFonts w:ascii="Cambria Math" w:hAnsi="Cambria Math"/>
            <w:lang w:val="en-CA"/>
          </w:rPr>
          <m:t>c = 1, 2</m:t>
        </m:r>
      </m:oMath>
      <w:r>
        <w:rPr>
          <w:lang w:val="en-CA"/>
        </w:rPr>
        <w:t xml:space="preserve"> or </w:t>
      </w:r>
      <m:oMath>
        <m:r>
          <w:rPr>
            <w:rFonts w:ascii="Cambria Math" w:hAnsi="Cambria Math"/>
            <w:lang w:val="en-CA"/>
          </w:rPr>
          <m:t>3</m:t>
        </m:r>
      </m:oMath>
      <w:r>
        <w:rPr>
          <w:lang w:val="en-CA"/>
        </w:rPr>
        <w:t>, which can be done using a single adder and logical AND gates in the following way:</w:t>
      </w:r>
    </w:p>
    <w:p w14:paraId="0C60B4AE" w14:textId="77777777" w:rsidR="005935BB" w:rsidRDefault="0070432E" w:rsidP="005935BB">
      <w:pPr>
        <w:rPr>
          <w:lang w:val="en-CA"/>
        </w:rPr>
      </w:pPr>
      <m:oMathPara>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1</m:t>
              </m:r>
            </m:sub>
          </m:sSub>
          <m:r>
            <w:rPr>
              <w:rFonts w:ascii="Cambria Math" w:hAnsi="Cambria Math"/>
              <w:lang w:val="en-CA"/>
            </w:rPr>
            <m:t>&amp;</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r>
                <w:rPr>
                  <w:rFonts w:ascii="Cambria Math" w:hAnsi="Cambria Math"/>
                  <w:lang w:val="en-CA"/>
                </w:rPr>
                <m:t>≪1</m:t>
              </m:r>
            </m:e>
          </m:d>
          <m:r>
            <w:rPr>
              <w:rFonts w:ascii="Cambria Math" w:hAnsi="Cambria Math"/>
              <w:lang w:val="en-CA"/>
            </w:rPr>
            <m:t>+</m:t>
          </m:r>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2</m:t>
              </m:r>
            </m:sub>
          </m:sSub>
          <m:r>
            <w:rPr>
              <w:rFonts w:ascii="Cambria Math" w:hAnsi="Cambria Math"/>
              <w:lang w:val="en-CA"/>
            </w:rPr>
            <m:t>&amp;</m:t>
          </m:r>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r>
            <w:rPr>
              <w:rFonts w:ascii="Cambria Math" w:hAnsi="Cambria Math"/>
              <w:lang w:val="en-CA"/>
            </w:rPr>
            <m:t>,        (Eq. 7)</m:t>
          </m:r>
        </m:oMath>
      </m:oMathPara>
    </w:p>
    <w:p w14:paraId="750030AE" w14:textId="5BDFA7AF" w:rsidR="005935BB" w:rsidRDefault="005935BB" w:rsidP="005935BB">
      <w:pPr>
        <w:rPr>
          <w:lang w:val="en-CA"/>
        </w:rPr>
      </w:pPr>
      <w:r>
        <w:rPr>
          <w:lang w:val="en-CA"/>
        </w:rPr>
        <w:t xml:space="preserve">where </w:t>
      </w:r>
      <m:oMath>
        <m:r>
          <w:rPr>
            <w:rFonts w:ascii="Cambria Math" w:hAnsi="Cambria Math"/>
            <w:lang w:val="en-CA"/>
          </w:rPr>
          <m:t>&amp;</m:t>
        </m:r>
      </m:oMath>
      <w:r>
        <w:rPr>
          <w:lang w:val="en-CA"/>
        </w:rPr>
        <w:t xml:space="preserve"> denotes logical and and </w:t>
      </w:r>
      <m:oMath>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1</m:t>
            </m:r>
          </m:sub>
        </m:sSub>
      </m:oMath>
      <w:r>
        <w:rPr>
          <w:lang w:val="en-CA"/>
        </w:rPr>
        <w:t xml:space="preserve"> is the most significant bit of the multiplier </w:t>
      </w:r>
      <m:oMath>
        <m:r>
          <w:rPr>
            <w:rFonts w:ascii="Cambria Math" w:hAnsi="Cambria Math"/>
            <w:lang w:val="en-CA"/>
          </w:rPr>
          <m:t>c</m:t>
        </m:r>
      </m:oMath>
      <w:r>
        <w:rPr>
          <w:lang w:val="en-CA"/>
        </w:rPr>
        <w:t xml:space="preserve"> and </w:t>
      </w:r>
      <m:oMath>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2</m:t>
            </m:r>
          </m:sub>
        </m:sSub>
      </m:oMath>
      <w:r>
        <w:rPr>
          <w:lang w:val="en-CA"/>
        </w:rPr>
        <w:t xml:space="preserve"> is the least significant bit. The value to multiply with is obtained using the minimum block dimension </w:t>
      </w:r>
      <m:oMath>
        <m:r>
          <w:rPr>
            <w:rFonts w:ascii="Cambria Math" w:hAnsi="Cambria Math"/>
            <w:lang w:val="en-CA"/>
          </w:rPr>
          <m:t>D=</m:t>
        </m:r>
        <m:r>
          <m:rPr>
            <m:sty m:val="p"/>
          </m:rPr>
          <w:rPr>
            <w:rFonts w:ascii="Cambria Math" w:hAnsi="Cambria Math"/>
            <w:lang w:val="en-CA"/>
          </w:rPr>
          <m:t>min⁡</m:t>
        </m:r>
        <m:r>
          <w:rPr>
            <w:rFonts w:ascii="Cambria Math" w:hAnsi="Cambria Math"/>
            <w:lang w:val="en-CA"/>
          </w:rPr>
          <m:t>(width, height)</m:t>
        </m:r>
      </m:oMath>
      <w:r>
        <w:rPr>
          <w:lang w:val="en-CA"/>
        </w:rPr>
        <w:t xml:space="preserve"> as shown in Table 1:</w:t>
      </w:r>
      <w:r w:rsidR="00054161">
        <w:rPr>
          <w:lang w:val="en-CA"/>
        </w:rPr>
        <w:br/>
      </w:r>
    </w:p>
    <w:p w14:paraId="617B6744" w14:textId="77777777" w:rsidR="00054161" w:rsidRPr="00054161" w:rsidRDefault="00054161" w:rsidP="00054161">
      <w:pPr>
        <w:jc w:val="center"/>
        <w:rPr>
          <w:b/>
          <w:bCs/>
          <w:lang w:val="en-CA"/>
        </w:rPr>
      </w:pPr>
      <w:r w:rsidRPr="00054161">
        <w:rPr>
          <w:b/>
          <w:bCs/>
          <w:sz w:val="20"/>
          <w:szCs w:val="16"/>
          <w:lang w:val="en-CA"/>
        </w:rPr>
        <w:t>Table 1: Obtaining the c parameter from the minimum size D=min(</w:t>
      </w:r>
      <w:proofErr w:type="spellStart"/>
      <w:proofErr w:type="gramStart"/>
      <w:r w:rsidRPr="00054161">
        <w:rPr>
          <w:b/>
          <w:bCs/>
          <w:sz w:val="20"/>
          <w:szCs w:val="16"/>
          <w:lang w:val="en-CA"/>
        </w:rPr>
        <w:t>width,height</w:t>
      </w:r>
      <w:proofErr w:type="spellEnd"/>
      <w:proofErr w:type="gramEnd"/>
      <w:r w:rsidRPr="00054161">
        <w:rPr>
          <w:b/>
          <w:bCs/>
          <w:sz w:val="20"/>
          <w:szCs w:val="16"/>
          <w:lang w:val="en-CA"/>
        </w:rPr>
        <w:t>) of the block.</w:t>
      </w:r>
    </w:p>
    <w:tbl>
      <w:tblPr>
        <w:tblStyle w:val="TableGrid"/>
        <w:tblW w:w="0" w:type="auto"/>
        <w:tblInd w:w="0" w:type="dxa"/>
        <w:tblLook w:val="04A0" w:firstRow="1" w:lastRow="0" w:firstColumn="1" w:lastColumn="0" w:noHBand="0" w:noVBand="1"/>
      </w:tblPr>
      <w:tblGrid>
        <w:gridCol w:w="2337"/>
        <w:gridCol w:w="2337"/>
        <w:gridCol w:w="2338"/>
        <w:gridCol w:w="2338"/>
      </w:tblGrid>
      <w:tr w:rsidR="005935BB" w14:paraId="2CB3EE87" w14:textId="77777777" w:rsidTr="005935BB">
        <w:tc>
          <w:tcPr>
            <w:tcW w:w="2337" w:type="dxa"/>
          </w:tcPr>
          <w:p w14:paraId="11CB1878" w14:textId="77777777" w:rsidR="005935BB" w:rsidRPr="00F45CAF" w:rsidRDefault="005935BB" w:rsidP="005935BB">
            <w:pPr>
              <w:rPr>
                <w:b/>
                <w:bCs/>
                <w:lang w:val="en-CA"/>
              </w:rPr>
            </w:pPr>
            <w:r w:rsidRPr="00F45CAF">
              <w:rPr>
                <w:b/>
                <w:bCs/>
                <w:lang w:val="en-CA"/>
              </w:rPr>
              <w:t>Block type</w:t>
            </w:r>
          </w:p>
        </w:tc>
        <w:tc>
          <w:tcPr>
            <w:tcW w:w="2337" w:type="dxa"/>
          </w:tcPr>
          <w:p w14:paraId="37766100" w14:textId="77777777" w:rsidR="005935BB" w:rsidRDefault="005935BB" w:rsidP="005935BB">
            <w:pPr>
              <w:rPr>
                <w:lang w:val="en-CA"/>
              </w:rPr>
            </w:pPr>
            <m:oMathPara>
              <m:oMath>
                <m:r>
                  <w:rPr>
                    <w:rFonts w:ascii="Cambria Math" w:hAnsi="Cambria Math"/>
                    <w:lang w:val="en-CA"/>
                  </w:rPr>
                  <m:t>D≤4</m:t>
                </m:r>
              </m:oMath>
            </m:oMathPara>
          </w:p>
        </w:tc>
        <w:tc>
          <w:tcPr>
            <w:tcW w:w="2338" w:type="dxa"/>
          </w:tcPr>
          <w:p w14:paraId="537419AF" w14:textId="77777777" w:rsidR="005935BB" w:rsidRDefault="005935BB" w:rsidP="005935BB">
            <w:pPr>
              <w:rPr>
                <w:lang w:val="en-CA"/>
              </w:rPr>
            </w:pPr>
            <m:oMathPara>
              <m:oMath>
                <m:r>
                  <w:rPr>
                    <w:rFonts w:ascii="Cambria Math" w:hAnsi="Cambria Math"/>
                    <w:lang w:val="en-CA"/>
                  </w:rPr>
                  <m:t>4&lt;D&lt;16</m:t>
                </m:r>
              </m:oMath>
            </m:oMathPara>
          </w:p>
        </w:tc>
        <w:tc>
          <w:tcPr>
            <w:tcW w:w="2338" w:type="dxa"/>
          </w:tcPr>
          <w:p w14:paraId="280A42DD" w14:textId="77777777" w:rsidR="005935BB" w:rsidRDefault="005935BB" w:rsidP="005935BB">
            <w:pPr>
              <w:rPr>
                <w:lang w:val="en-CA"/>
              </w:rPr>
            </w:pPr>
            <m:oMathPara>
              <m:oMath>
                <m:r>
                  <w:rPr>
                    <w:rFonts w:ascii="Cambria Math" w:hAnsi="Cambria Math"/>
                    <w:lang w:val="en-CA"/>
                  </w:rPr>
                  <m:t>D≥16</m:t>
                </m:r>
              </m:oMath>
            </m:oMathPara>
          </w:p>
        </w:tc>
      </w:tr>
      <w:tr w:rsidR="005935BB" w14:paraId="04561120" w14:textId="77777777" w:rsidTr="005935BB">
        <w:tc>
          <w:tcPr>
            <w:tcW w:w="2337" w:type="dxa"/>
          </w:tcPr>
          <w:p w14:paraId="0DD28D82" w14:textId="77777777" w:rsidR="005935BB" w:rsidRDefault="005935BB" w:rsidP="005935BB">
            <w:pPr>
              <w:rPr>
                <w:lang w:val="en-CA"/>
              </w:rPr>
            </w:pPr>
            <w:r>
              <w:rPr>
                <w:lang w:val="en-CA"/>
              </w:rPr>
              <w:t>Intra</w:t>
            </w:r>
          </w:p>
        </w:tc>
        <w:tc>
          <w:tcPr>
            <w:tcW w:w="2337" w:type="dxa"/>
          </w:tcPr>
          <w:p w14:paraId="618B6D3F" w14:textId="77777777" w:rsidR="005935BB" w:rsidRDefault="005935BB" w:rsidP="005935BB">
            <w:pPr>
              <w:rPr>
                <w:lang w:val="en-CA"/>
              </w:rPr>
            </w:pPr>
            <w:r>
              <w:rPr>
                <w:lang w:val="en-CA"/>
              </w:rPr>
              <w:t>3</w:t>
            </w:r>
          </w:p>
        </w:tc>
        <w:tc>
          <w:tcPr>
            <w:tcW w:w="2338" w:type="dxa"/>
          </w:tcPr>
          <w:p w14:paraId="3CEAEC7E" w14:textId="77777777" w:rsidR="005935BB" w:rsidRDefault="005935BB" w:rsidP="005935BB">
            <w:pPr>
              <w:rPr>
                <w:lang w:val="en-CA"/>
              </w:rPr>
            </w:pPr>
            <w:r>
              <w:rPr>
                <w:lang w:val="en-CA"/>
              </w:rPr>
              <w:t>2</w:t>
            </w:r>
          </w:p>
        </w:tc>
        <w:tc>
          <w:tcPr>
            <w:tcW w:w="2338" w:type="dxa"/>
          </w:tcPr>
          <w:p w14:paraId="1B7F791D" w14:textId="77777777" w:rsidR="005935BB" w:rsidRDefault="005935BB" w:rsidP="005935BB">
            <w:pPr>
              <w:rPr>
                <w:lang w:val="en-CA"/>
              </w:rPr>
            </w:pPr>
            <w:r>
              <w:rPr>
                <w:lang w:val="en-CA"/>
              </w:rPr>
              <w:t>1</w:t>
            </w:r>
          </w:p>
        </w:tc>
      </w:tr>
      <w:tr w:rsidR="005935BB" w14:paraId="4AA549AB" w14:textId="77777777" w:rsidTr="005935BB">
        <w:tc>
          <w:tcPr>
            <w:tcW w:w="2337" w:type="dxa"/>
          </w:tcPr>
          <w:p w14:paraId="74DBA5F4" w14:textId="77777777" w:rsidR="005935BB" w:rsidRDefault="005935BB" w:rsidP="005935BB">
            <w:pPr>
              <w:rPr>
                <w:lang w:val="en-CA"/>
              </w:rPr>
            </w:pPr>
            <w:r>
              <w:rPr>
                <w:lang w:val="en-CA"/>
              </w:rPr>
              <w:lastRenderedPageBreak/>
              <w:t>Inter</w:t>
            </w:r>
          </w:p>
        </w:tc>
        <w:tc>
          <w:tcPr>
            <w:tcW w:w="2337" w:type="dxa"/>
          </w:tcPr>
          <w:p w14:paraId="297A7DB9" w14:textId="77777777" w:rsidR="005935BB" w:rsidRDefault="005935BB" w:rsidP="005935BB">
            <w:pPr>
              <w:rPr>
                <w:lang w:val="en-CA"/>
              </w:rPr>
            </w:pPr>
            <w:r>
              <w:rPr>
                <w:lang w:val="en-CA"/>
              </w:rPr>
              <w:t>2</w:t>
            </w:r>
          </w:p>
        </w:tc>
        <w:tc>
          <w:tcPr>
            <w:tcW w:w="2338" w:type="dxa"/>
          </w:tcPr>
          <w:p w14:paraId="5B35F441" w14:textId="77777777" w:rsidR="005935BB" w:rsidRDefault="005935BB" w:rsidP="005935BB">
            <w:pPr>
              <w:rPr>
                <w:lang w:val="en-CA"/>
              </w:rPr>
            </w:pPr>
            <w:r>
              <w:rPr>
                <w:lang w:val="en-CA"/>
              </w:rPr>
              <w:t>2</w:t>
            </w:r>
          </w:p>
        </w:tc>
        <w:tc>
          <w:tcPr>
            <w:tcW w:w="2338" w:type="dxa"/>
          </w:tcPr>
          <w:p w14:paraId="3FE8377B" w14:textId="77777777" w:rsidR="005935BB" w:rsidRDefault="005935BB" w:rsidP="005935BB">
            <w:pPr>
              <w:rPr>
                <w:lang w:val="en-CA"/>
              </w:rPr>
            </w:pPr>
            <w:r>
              <w:rPr>
                <w:lang w:val="en-CA"/>
              </w:rPr>
              <w:t>1</w:t>
            </w:r>
          </w:p>
        </w:tc>
      </w:tr>
    </w:tbl>
    <w:p w14:paraId="45F86A1E" w14:textId="5635753E" w:rsidR="005935BB" w:rsidRDefault="00054161" w:rsidP="005935BB">
      <w:pPr>
        <w:rPr>
          <w:lang w:val="en-CA"/>
        </w:rPr>
      </w:pPr>
      <w:r>
        <w:rPr>
          <w:lang w:val="en-CA"/>
        </w:rPr>
        <w:br/>
      </w:r>
      <w:r w:rsidR="005935BB">
        <w:rPr>
          <w:lang w:val="en-CA"/>
        </w:rPr>
        <w:t xml:space="preserve">Finally, the bilateral filter offset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oMath>
      <w:r w:rsidR="005935BB">
        <w:rPr>
          <w:lang w:val="en-CA"/>
        </w:rPr>
        <w:t xml:space="preserve"> is calculated. For full strength filtering, we use</w:t>
      </w:r>
    </w:p>
    <w:p w14:paraId="660BEDD8" w14:textId="77777777" w:rsidR="005935BB" w:rsidRPr="00B03684" w:rsidRDefault="005935BB" w:rsidP="005935BB">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+16</m:t>
              </m:r>
            </m:e>
          </m:d>
          <m:r>
            <w:rPr>
              <w:rFonts w:ascii="Cambria Math" w:hAnsi="Cambria Math"/>
              <w:lang w:val="en-CA"/>
            </w:rPr>
            <m:t xml:space="preserve">≫5,          </m:t>
          </m:r>
          <m:d>
            <m:dPr>
              <m:ctrlPr>
                <w:rPr>
                  <w:rFonts w:ascii="Cambria Math" w:hAnsi="Cambria Math"/>
                  <w:i/>
                  <w:lang w:val="en-CA"/>
                </w:rPr>
              </m:ctrlPr>
            </m:dPr>
            <m:e>
              <m:r>
                <w:rPr>
                  <w:rFonts w:ascii="Cambria Math" w:hAnsi="Cambria Math"/>
                  <w:lang w:val="en-CA"/>
                </w:rPr>
                <m:t>Eq. 8</m:t>
              </m:r>
            </m:e>
          </m:d>
        </m:oMath>
      </m:oMathPara>
    </w:p>
    <w:p w14:paraId="72B0555A" w14:textId="77777777" w:rsidR="005935BB" w:rsidRDefault="005935BB" w:rsidP="005935BB">
      <w:pPr>
        <w:rPr>
          <w:lang w:val="en-CA"/>
        </w:rPr>
      </w:pPr>
      <w:r>
        <w:rPr>
          <w:lang w:val="en-CA"/>
        </w:rPr>
        <w:t>whereas for half-strength filtering, we instead use</w:t>
      </w:r>
    </w:p>
    <w:p w14:paraId="71C74E62" w14:textId="77777777" w:rsidR="005935BB" w:rsidRPr="00B03684" w:rsidRDefault="005935BB" w:rsidP="005935BB">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+32</m:t>
              </m:r>
            </m:e>
          </m:d>
          <m:r>
            <w:rPr>
              <w:rFonts w:ascii="Cambria Math" w:hAnsi="Cambria Math"/>
              <w:lang w:val="en-CA"/>
            </w:rPr>
            <m:t>≫6.        (Eq. 9)</m:t>
          </m:r>
        </m:oMath>
      </m:oMathPara>
    </w:p>
    <w:p w14:paraId="06170D00" w14:textId="77777777" w:rsidR="005935BB" w:rsidRDefault="005935BB" w:rsidP="005935BB">
      <w:pPr>
        <w:rPr>
          <w:lang w:val="en-CA"/>
        </w:rPr>
      </w:pPr>
      <w:r>
        <w:rPr>
          <w:lang w:val="en-CA"/>
        </w:rPr>
        <w:t>A general formula for n-bit data is to use</w:t>
      </w:r>
    </w:p>
    <w:p w14:paraId="3D5A752B" w14:textId="77777777" w:rsidR="005935BB" w:rsidRPr="00B03684" w:rsidRDefault="0070432E" w:rsidP="005935BB">
      <w:pPr>
        <w:rPr>
          <w:lang w:val="en-CA"/>
        </w:rPr>
      </w:pPr>
      <m:oMathPara>
        <m:oMath>
          <m:m>
            <m:mPr>
              <m:mcs>
                <m:mc>
                  <m:mcPr>
                    <m:count m:val="1"/>
                    <m:mcJc m:val="center"/>
                  </m:mcPr>
                </m:mc>
              </m:mcs>
              <m:ctrlPr>
                <w:rPr>
                  <w:rFonts w:ascii="Cambria Math" w:hAnsi="Cambria Math"/>
                  <w:i/>
                  <w:lang w:val="en-CA"/>
                </w:rPr>
              </m:ctrlPr>
            </m:mPr>
            <m:mr>
              <m:e>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add</m:t>
                    </m:r>
                  </m:sub>
                </m:sSub>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14-n-</m:t>
                    </m:r>
                    <m:r>
                      <m:rPr>
                        <m:sty m:val="p"/>
                      </m:rPr>
                      <w:rPr>
                        <w:rFonts w:ascii="Cambria Math" w:hAnsi="Cambria Math"/>
                        <w:lang w:val="en-CA"/>
                      </w:rPr>
                      <m:t>bilateral_filter_strength</m:t>
                    </m:r>
                  </m:sup>
                </m:sSup>
              </m:e>
            </m:mr>
            <m:mr>
              <m:e>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shift</m:t>
                    </m:r>
                  </m:sub>
                </m:sSub>
                <m:r>
                  <w:rPr>
                    <w:rFonts w:ascii="Cambria Math" w:hAnsi="Cambria Math"/>
                    <w:lang w:val="en-CA"/>
                  </w:rPr>
                  <m:t>=15-n-</m:t>
                </m:r>
                <m:r>
                  <m:rPr>
                    <m:sty m:val="p"/>
                  </m:rPr>
                  <w:rPr>
                    <w:rFonts w:ascii="Cambria Math" w:hAnsi="Cambria Math"/>
                    <w:lang w:val="en-CA"/>
                  </w:rPr>
                  <m:t>bilateal_filter_strength</m:t>
                </m:r>
                <m:r>
                  <w:rPr>
                    <w:rFonts w:ascii="Cambria Math" w:hAnsi="Cambria Math"/>
                    <w:lang w:val="en-CA"/>
                  </w:rPr>
                  <m:t xml:space="preserve"> </m:t>
                </m:r>
              </m:e>
            </m:mr>
            <m:mr>
              <m:e>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add</m:t>
                        </m:r>
                      </m:sub>
                    </m:sSub>
                  </m:e>
                </m:d>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shift</m:t>
                    </m:r>
                  </m:sub>
                </m:sSub>
                <m:r>
                  <w:rPr>
                    <w:rFonts w:ascii="Cambria Math" w:hAnsi="Cambria Math"/>
                    <w:lang w:val="en-CA"/>
                  </w:rPr>
                  <m:t>,</m:t>
                </m:r>
              </m:e>
            </m:mr>
          </m:m>
          <m:r>
            <w:rPr>
              <w:rFonts w:ascii="Cambria Math" w:hAnsi="Cambria Math"/>
              <w:lang w:val="en-CA"/>
            </w:rPr>
            <m:t xml:space="preserve">           (Eq. 10)</m:t>
          </m:r>
        </m:oMath>
      </m:oMathPara>
    </w:p>
    <w:p w14:paraId="524DC6FD" w14:textId="77777777" w:rsidR="005935BB" w:rsidRDefault="005935BB" w:rsidP="005935BB">
      <w:pPr>
        <w:rPr>
          <w:lang w:val="en-CA"/>
        </w:rPr>
      </w:pPr>
      <w:r>
        <w:rPr>
          <w:lang w:val="en-CA"/>
        </w:rPr>
        <w:t xml:space="preserve">where </w:t>
      </w:r>
      <w:proofErr w:type="spellStart"/>
      <w:r>
        <w:rPr>
          <w:lang w:val="en-CA"/>
        </w:rPr>
        <w:t>bilateral_filter_strength</w:t>
      </w:r>
      <w:proofErr w:type="spellEnd"/>
      <w:r>
        <w:rPr>
          <w:lang w:val="en-CA"/>
        </w:rPr>
        <w:t xml:space="preserve"> can be 0 or 1 and is signalled in the </w:t>
      </w:r>
      <w:proofErr w:type="spellStart"/>
      <w:r>
        <w:rPr>
          <w:lang w:val="en-CA"/>
        </w:rPr>
        <w:t>pps</w:t>
      </w:r>
      <w:proofErr w:type="spellEnd"/>
      <w:r>
        <w:rPr>
          <w:lang w:val="en-CA"/>
        </w:rPr>
        <w:t xml:space="preserve">. </w:t>
      </w:r>
    </w:p>
    <w:p w14:paraId="3468075B" w14:textId="72F64FE6" w:rsidR="009F4501" w:rsidRDefault="005935BB" w:rsidP="00E11923">
      <w:pPr>
        <w:pStyle w:val="Heading1"/>
        <w:rPr>
          <w:lang w:val="en-CA"/>
        </w:rPr>
      </w:pPr>
      <w:r>
        <w:rPr>
          <w:lang w:val="en-CA"/>
        </w:rPr>
        <w:t>R</w:t>
      </w:r>
      <w:r w:rsidR="009F4501">
        <w:rPr>
          <w:lang w:val="en-CA"/>
        </w:rPr>
        <w:t>esults of tool-on test (</w:t>
      </w:r>
      <w:r w:rsidR="00A461E8">
        <w:rPr>
          <w:lang w:val="en-CA"/>
        </w:rPr>
        <w:t>bilateral over VTM-10.0)</w:t>
      </w:r>
    </w:p>
    <w:p w14:paraId="5A6E8927" w14:textId="7CEE1A3F" w:rsidR="009F4501" w:rsidRDefault="00A461E8" w:rsidP="00EC0886">
      <w:pPr>
        <w:rPr>
          <w:lang w:val="en-CA"/>
        </w:rPr>
      </w:pPr>
      <w:r>
        <w:rPr>
          <w:lang w:val="en-CA"/>
        </w:rPr>
        <w:t xml:space="preserve">The tool-on test was carried out by checking out the bilateral branch </w:t>
      </w:r>
      <w:r w:rsidR="00EC0886">
        <w:rPr>
          <w:lang w:val="en-CA"/>
        </w:rPr>
        <w:t xml:space="preserve">(commit </w:t>
      </w:r>
      <w:r w:rsidRPr="00A461E8">
        <w:rPr>
          <w:lang w:val="en-CA"/>
        </w:rPr>
        <w:t>3ab5</w:t>
      </w:r>
      <w:r w:rsidR="00EC0886">
        <w:rPr>
          <w:lang w:val="en-CA"/>
        </w:rPr>
        <w:t>) from the EE2 repository (</w:t>
      </w:r>
      <w:hyperlink r:id="rId11" w:history="1">
        <w:r w:rsidR="00EC0886" w:rsidRPr="0016450C">
          <w:rPr>
            <w:rStyle w:val="Hyperlink"/>
            <w:lang w:val="en-CA"/>
          </w:rPr>
          <w:t>https://vcgit.hhi.fraunhofer.de/jvet-u-ee2/VVCSoftware_VTM.git</w:t>
        </w:r>
      </w:hyperlink>
      <w:r w:rsidR="00EC0886">
        <w:rPr>
          <w:lang w:val="en-CA"/>
        </w:rPr>
        <w:t xml:space="preserve">) and turning off all other tools using </w:t>
      </w:r>
      <w:r w:rsidR="00EC0886" w:rsidRPr="00EC0886">
        <w:rPr>
          <w:lang w:val="en-CA"/>
        </w:rPr>
        <w:t>#define BASE_ENCODER 0</w:t>
      </w:r>
      <w:r w:rsidR="00EC0886">
        <w:rPr>
          <w:lang w:val="en-CA"/>
        </w:rPr>
        <w:t xml:space="preserve">, </w:t>
      </w:r>
      <w:r w:rsidR="00EC0886" w:rsidRPr="00EC0886">
        <w:rPr>
          <w:lang w:val="en-CA"/>
        </w:rPr>
        <w:t>#define BASE_NORMATIVE 0</w:t>
      </w:r>
      <w:r w:rsidR="00EC0886">
        <w:rPr>
          <w:lang w:val="en-CA"/>
        </w:rPr>
        <w:t xml:space="preserve"> and </w:t>
      </w:r>
      <w:r w:rsidR="00EC0886" w:rsidRPr="00EC0886">
        <w:rPr>
          <w:lang w:val="en-CA"/>
        </w:rPr>
        <w:t>#define TOOLS 0</w:t>
      </w:r>
      <w:r w:rsidR="00EC0886">
        <w:rPr>
          <w:lang w:val="en-CA"/>
        </w:rPr>
        <w:t xml:space="preserve">. The anchor </w:t>
      </w:r>
      <w:r w:rsidR="00E82D0B">
        <w:rPr>
          <w:lang w:val="en-CA"/>
        </w:rPr>
        <w:t>is VTM-11.0</w:t>
      </w:r>
      <w:r w:rsidR="00EC0886">
        <w:rPr>
          <w:lang w:val="en-CA"/>
        </w:rPr>
        <w:t>.</w:t>
      </w:r>
      <w:r w:rsidR="00237C52">
        <w:rPr>
          <w:lang w:val="en-CA"/>
        </w:rPr>
        <w:t xml:space="preserve"> </w:t>
      </w:r>
      <w:ins w:id="7" w:author="Jacob Ström" w:date="2021-04-19T19:13:00Z">
        <w:r w:rsidR="001177F3">
          <w:rPr>
            <w:lang w:val="en-CA"/>
          </w:rPr>
          <w:t>Encoder run times are measured against VTM-10.0+GOP32+TF for qp22 for RA</w:t>
        </w:r>
      </w:ins>
      <w:ins w:id="8" w:author="Jacob Ström" w:date="2021-04-19T19:14:00Z">
        <w:r w:rsidR="001177F3">
          <w:rPr>
            <w:lang w:val="en-CA"/>
          </w:rPr>
          <w:t xml:space="preserve"> </w:t>
        </w:r>
      </w:ins>
      <w:proofErr w:type="spellStart"/>
      <w:ins w:id="9" w:author="Jacob Ström" w:date="2021-04-19T19:13:00Z">
        <w:r w:rsidR="001177F3">
          <w:rPr>
            <w:lang w:val="en-CA"/>
          </w:rPr>
          <w:t>classA</w:t>
        </w:r>
        <w:proofErr w:type="spellEnd"/>
        <w:r w:rsidR="001177F3">
          <w:rPr>
            <w:lang w:val="en-CA"/>
          </w:rPr>
          <w:t xml:space="preserve">. </w:t>
        </w:r>
      </w:ins>
      <w:del w:id="10" w:author="Jacob Ström" w:date="2021-04-19T19:11:00Z">
        <w:r w:rsidR="00237C52" w:rsidDel="001177F3">
          <w:rPr>
            <w:lang w:val="en-CA"/>
          </w:rPr>
          <w:delText xml:space="preserve">Encoding of anchor and test </w:delText>
        </w:r>
        <w:r w:rsidR="00E82D0B" w:rsidDel="001177F3">
          <w:rPr>
            <w:lang w:val="en-CA"/>
          </w:rPr>
          <w:delText>were</w:delText>
        </w:r>
        <w:r w:rsidR="00237C52" w:rsidDel="001177F3">
          <w:rPr>
            <w:lang w:val="en-CA"/>
          </w:rPr>
          <w:delText xml:space="preserve"> run on different machines at different times and encoding runtime</w:delText>
        </w:r>
        <w:r w:rsidR="001206B6" w:rsidDel="001177F3">
          <w:rPr>
            <w:lang w:val="en-CA"/>
          </w:rPr>
          <w:delText>s</w:delText>
        </w:r>
        <w:r w:rsidR="00237C52" w:rsidDel="001177F3">
          <w:rPr>
            <w:lang w:val="en-CA"/>
          </w:rPr>
          <w:delText xml:space="preserve"> </w:delText>
        </w:r>
        <w:r w:rsidR="001206B6" w:rsidDel="001177F3">
          <w:rPr>
            <w:lang w:val="en-CA"/>
          </w:rPr>
          <w:delText>are</w:delText>
        </w:r>
        <w:r w:rsidR="00237C52" w:rsidDel="001177F3">
          <w:rPr>
            <w:lang w:val="en-CA"/>
          </w:rPr>
          <w:delText xml:space="preserve"> therefore unreliable. </w:delText>
        </w:r>
      </w:del>
      <w:r w:rsidR="00237C52">
        <w:rPr>
          <w:lang w:val="en-CA"/>
        </w:rPr>
        <w:t xml:space="preserve">Decoder run times </w:t>
      </w:r>
      <w:del w:id="11" w:author="Jacob Ström" w:date="2021-04-19T19:23:00Z">
        <w:r w:rsidR="00237C52" w:rsidDel="0064106D">
          <w:rPr>
            <w:lang w:val="en-CA"/>
          </w:rPr>
          <w:delText>should be</w:delText>
        </w:r>
      </w:del>
      <w:ins w:id="12" w:author="Jacob Ström" w:date="2021-04-19T19:23:00Z">
        <w:r w:rsidR="0064106D">
          <w:rPr>
            <w:lang w:val="en-CA"/>
          </w:rPr>
          <w:t>are</w:t>
        </w:r>
      </w:ins>
      <w:r w:rsidR="00237C52">
        <w:rPr>
          <w:lang w:val="en-CA"/>
        </w:rPr>
        <w:t xml:space="preserve"> accurate.</w:t>
      </w:r>
    </w:p>
    <w:p w14:paraId="7D11670C" w14:textId="77777777" w:rsidR="00BE10C9" w:rsidRDefault="00BE10C9" w:rsidP="00EC0886">
      <w:pPr>
        <w:rPr>
          <w:lang w:val="en-CA"/>
        </w:rPr>
      </w:pPr>
    </w:p>
    <w:tbl>
      <w:tblPr>
        <w:tblW w:w="6542" w:type="dxa"/>
        <w:tblLook w:val="04A0" w:firstRow="1" w:lastRow="0" w:firstColumn="1" w:lastColumn="0" w:noHBand="0" w:noVBand="1"/>
        <w:tblPrChange w:id="13" w:author="Jacob Ström" w:date="2021-04-19T19:12:00Z">
          <w:tblPr>
            <w:tblW w:w="6360" w:type="dxa"/>
            <w:tblLook w:val="04A0" w:firstRow="1" w:lastRow="0" w:firstColumn="1" w:lastColumn="0" w:noHBand="0" w:noVBand="1"/>
          </w:tblPr>
        </w:tblPrChange>
      </w:tblPr>
      <w:tblGrid>
        <w:gridCol w:w="1060"/>
        <w:gridCol w:w="1169"/>
        <w:gridCol w:w="1052"/>
        <w:gridCol w:w="1169"/>
        <w:gridCol w:w="1137"/>
        <w:gridCol w:w="955"/>
        <w:tblGridChange w:id="14">
          <w:tblGrid>
            <w:gridCol w:w="1060"/>
            <w:gridCol w:w="1169"/>
            <w:gridCol w:w="1052"/>
            <w:gridCol w:w="1169"/>
            <w:gridCol w:w="1137"/>
            <w:gridCol w:w="955"/>
          </w:tblGrid>
        </w:tblGridChange>
      </w:tblGrid>
      <w:tr w:rsidR="00BE10C9" w:rsidRPr="00BE10C9" w14:paraId="0DCD0C9C" w14:textId="77777777" w:rsidTr="001177F3">
        <w:trPr>
          <w:trHeight w:val="255"/>
          <w:trPrChange w:id="15" w:author="Jacob Ström" w:date="2021-04-19T19:12:00Z">
            <w:trPr>
              <w:trHeight w:val="255"/>
            </w:trPr>
          </w:trPrChange>
        </w:trPr>
        <w:tc>
          <w:tcPr>
            <w:tcW w:w="1060" w:type="dxa"/>
            <w:tcBorders>
              <w:top w:val="nil"/>
              <w:left w:val="nil"/>
              <w:bottom w:val="nil"/>
              <w:right w:val="nil"/>
            </w:tcBorders>
            <w:shd w:val="clear" w:color="auto" w:fill="auto"/>
            <w:noWrap/>
            <w:vAlign w:val="center"/>
            <w:hideMark/>
            <w:tcPrChange w:id="16" w:author="Jacob Ström" w:date="2021-04-19T19:12:00Z">
              <w:tcPr>
                <w:tcW w:w="1060" w:type="dxa"/>
                <w:tcBorders>
                  <w:top w:val="nil"/>
                  <w:left w:val="nil"/>
                  <w:bottom w:val="nil"/>
                  <w:right w:val="nil"/>
                </w:tcBorders>
                <w:shd w:val="clear" w:color="auto" w:fill="auto"/>
                <w:noWrap/>
                <w:vAlign w:val="center"/>
                <w:hideMark/>
              </w:tcPr>
            </w:tcPrChange>
          </w:tcPr>
          <w:p w14:paraId="0BEB41D1"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482"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Change w:id="17" w:author="Jacob Ström" w:date="2021-04-19T19:12:00Z">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tcPrChange>
          </w:tcPr>
          <w:p w14:paraId="5B48AACB"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BE10C9">
              <w:rPr>
                <w:rFonts w:ascii="Arial" w:hAnsi="Arial" w:cs="Arial"/>
                <w:b/>
                <w:bCs/>
                <w:color w:val="000000"/>
                <w:sz w:val="18"/>
                <w:szCs w:val="18"/>
                <w:lang w:val="en-SE"/>
              </w:rPr>
              <w:t xml:space="preserve">All Intra Main10 </w:t>
            </w:r>
          </w:p>
        </w:tc>
      </w:tr>
      <w:tr w:rsidR="00BE10C9" w:rsidRPr="00BE10C9" w14:paraId="6EB68F1D" w14:textId="77777777" w:rsidTr="001177F3">
        <w:trPr>
          <w:trHeight w:val="255"/>
          <w:trPrChange w:id="18" w:author="Jacob Ström" w:date="2021-04-19T19:12:00Z">
            <w:trPr>
              <w:trHeight w:val="255"/>
            </w:trPr>
          </w:trPrChange>
        </w:trPr>
        <w:tc>
          <w:tcPr>
            <w:tcW w:w="1060" w:type="dxa"/>
            <w:tcBorders>
              <w:top w:val="nil"/>
              <w:left w:val="nil"/>
              <w:bottom w:val="nil"/>
              <w:right w:val="nil"/>
            </w:tcBorders>
            <w:shd w:val="clear" w:color="auto" w:fill="auto"/>
            <w:noWrap/>
            <w:vAlign w:val="center"/>
            <w:hideMark/>
            <w:tcPrChange w:id="19" w:author="Jacob Ström" w:date="2021-04-19T19:12:00Z">
              <w:tcPr>
                <w:tcW w:w="1060" w:type="dxa"/>
                <w:tcBorders>
                  <w:top w:val="nil"/>
                  <w:left w:val="nil"/>
                  <w:bottom w:val="nil"/>
                  <w:right w:val="nil"/>
                </w:tcBorders>
                <w:shd w:val="clear" w:color="auto" w:fill="auto"/>
                <w:noWrap/>
                <w:vAlign w:val="center"/>
                <w:hideMark/>
              </w:tcPr>
            </w:tcPrChange>
          </w:tcPr>
          <w:p w14:paraId="0E696E81"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482" w:type="dxa"/>
            <w:gridSpan w:val="5"/>
            <w:tcBorders>
              <w:top w:val="single" w:sz="8" w:space="0" w:color="auto"/>
              <w:left w:val="single" w:sz="8" w:space="0" w:color="auto"/>
              <w:bottom w:val="nil"/>
              <w:right w:val="single" w:sz="4" w:space="0" w:color="auto"/>
            </w:tcBorders>
            <w:shd w:val="clear" w:color="auto" w:fill="auto"/>
            <w:noWrap/>
            <w:vAlign w:val="center"/>
            <w:hideMark/>
            <w:tcPrChange w:id="20" w:author="Jacob Ström" w:date="2021-04-19T19:12:00Z">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tcPrChange>
          </w:tcPr>
          <w:p w14:paraId="7DC0F651" w14:textId="0A0C94A3"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BE10C9">
              <w:rPr>
                <w:rFonts w:ascii="Arial" w:hAnsi="Arial" w:cs="Arial"/>
                <w:b/>
                <w:bCs/>
                <w:color w:val="000000"/>
                <w:sz w:val="18"/>
                <w:szCs w:val="18"/>
                <w:lang w:val="en-SE"/>
              </w:rPr>
              <w:t>Over VTM-</w:t>
            </w:r>
            <w:del w:id="21" w:author="Jacob Ström" w:date="2021-04-19T19:15:00Z">
              <w:r w:rsidRPr="00BE10C9" w:rsidDel="001177F3">
                <w:rPr>
                  <w:rFonts w:ascii="Arial" w:hAnsi="Arial" w:cs="Arial"/>
                  <w:b/>
                  <w:bCs/>
                  <w:color w:val="000000"/>
                  <w:sz w:val="18"/>
                  <w:szCs w:val="18"/>
                  <w:lang w:val="en-SE"/>
                </w:rPr>
                <w:delText>10</w:delText>
              </w:r>
            </w:del>
            <w:ins w:id="22" w:author="Jacob Ström" w:date="2021-04-19T19:15:00Z">
              <w:r w:rsidR="001177F3" w:rsidRPr="00BE10C9">
                <w:rPr>
                  <w:rFonts w:ascii="Arial" w:hAnsi="Arial" w:cs="Arial"/>
                  <w:b/>
                  <w:bCs/>
                  <w:color w:val="000000"/>
                  <w:sz w:val="18"/>
                  <w:szCs w:val="18"/>
                  <w:lang w:val="en-SE"/>
                </w:rPr>
                <w:t>1</w:t>
              </w:r>
              <w:r w:rsidR="001177F3">
                <w:rPr>
                  <w:rFonts w:ascii="Arial" w:hAnsi="Arial" w:cs="Arial"/>
                  <w:b/>
                  <w:bCs/>
                  <w:color w:val="000000"/>
                  <w:sz w:val="18"/>
                  <w:szCs w:val="18"/>
                </w:rPr>
                <w:t>1</w:t>
              </w:r>
            </w:ins>
            <w:r w:rsidRPr="00BE10C9">
              <w:rPr>
                <w:rFonts w:ascii="Arial" w:hAnsi="Arial" w:cs="Arial"/>
                <w:b/>
                <w:bCs/>
                <w:color w:val="000000"/>
                <w:sz w:val="18"/>
                <w:szCs w:val="18"/>
                <w:lang w:val="en-SE"/>
              </w:rPr>
              <w:t>.0</w:t>
            </w:r>
          </w:p>
        </w:tc>
      </w:tr>
      <w:tr w:rsidR="00BE10C9" w:rsidRPr="00BE10C9" w14:paraId="6B8AEF33" w14:textId="77777777" w:rsidTr="001177F3">
        <w:trPr>
          <w:trHeight w:val="255"/>
          <w:trPrChange w:id="23" w:author="Jacob Ström" w:date="2021-04-19T19:12:00Z">
            <w:trPr>
              <w:trHeight w:val="255"/>
            </w:trPr>
          </w:trPrChange>
        </w:trPr>
        <w:tc>
          <w:tcPr>
            <w:tcW w:w="1060" w:type="dxa"/>
            <w:tcBorders>
              <w:top w:val="nil"/>
              <w:left w:val="nil"/>
              <w:bottom w:val="nil"/>
              <w:right w:val="nil"/>
            </w:tcBorders>
            <w:shd w:val="clear" w:color="auto" w:fill="auto"/>
            <w:noWrap/>
            <w:vAlign w:val="center"/>
            <w:hideMark/>
            <w:tcPrChange w:id="24" w:author="Jacob Ström" w:date="2021-04-19T19:12:00Z">
              <w:tcPr>
                <w:tcW w:w="1060" w:type="dxa"/>
                <w:tcBorders>
                  <w:top w:val="nil"/>
                  <w:left w:val="nil"/>
                  <w:bottom w:val="nil"/>
                  <w:right w:val="nil"/>
                </w:tcBorders>
                <w:shd w:val="clear" w:color="auto" w:fill="auto"/>
                <w:noWrap/>
                <w:vAlign w:val="center"/>
                <w:hideMark/>
              </w:tcPr>
            </w:tcPrChange>
          </w:tcPr>
          <w:p w14:paraId="6C9D37F4"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169" w:type="dxa"/>
            <w:tcBorders>
              <w:top w:val="nil"/>
              <w:left w:val="single" w:sz="8" w:space="0" w:color="auto"/>
              <w:bottom w:val="single" w:sz="8" w:space="0" w:color="auto"/>
              <w:right w:val="nil"/>
            </w:tcBorders>
            <w:shd w:val="clear" w:color="auto" w:fill="auto"/>
            <w:noWrap/>
            <w:vAlign w:val="center"/>
            <w:hideMark/>
            <w:tcPrChange w:id="25" w:author="Jacob Ström" w:date="2021-04-19T19:12:00Z">
              <w:tcPr>
                <w:tcW w:w="1169" w:type="dxa"/>
                <w:tcBorders>
                  <w:top w:val="nil"/>
                  <w:left w:val="single" w:sz="8" w:space="0" w:color="auto"/>
                  <w:bottom w:val="single" w:sz="8" w:space="0" w:color="auto"/>
                  <w:right w:val="nil"/>
                </w:tcBorders>
                <w:shd w:val="clear" w:color="auto" w:fill="auto"/>
                <w:noWrap/>
                <w:vAlign w:val="center"/>
                <w:hideMark/>
              </w:tcPr>
            </w:tcPrChange>
          </w:tcPr>
          <w:p w14:paraId="6678858C"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Y</w:t>
            </w:r>
          </w:p>
        </w:tc>
        <w:tc>
          <w:tcPr>
            <w:tcW w:w="1052" w:type="dxa"/>
            <w:tcBorders>
              <w:top w:val="nil"/>
              <w:left w:val="nil"/>
              <w:bottom w:val="single" w:sz="8" w:space="0" w:color="auto"/>
              <w:right w:val="nil"/>
            </w:tcBorders>
            <w:shd w:val="clear" w:color="auto" w:fill="auto"/>
            <w:noWrap/>
            <w:vAlign w:val="center"/>
            <w:hideMark/>
            <w:tcPrChange w:id="26" w:author="Jacob Ström" w:date="2021-04-19T19:12:00Z">
              <w:tcPr>
                <w:tcW w:w="1052" w:type="dxa"/>
                <w:tcBorders>
                  <w:top w:val="nil"/>
                  <w:left w:val="nil"/>
                  <w:bottom w:val="single" w:sz="8" w:space="0" w:color="auto"/>
                  <w:right w:val="nil"/>
                </w:tcBorders>
                <w:shd w:val="clear" w:color="auto" w:fill="auto"/>
                <w:noWrap/>
                <w:vAlign w:val="center"/>
                <w:hideMark/>
              </w:tcPr>
            </w:tcPrChange>
          </w:tcPr>
          <w:p w14:paraId="38A83A14"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U</w:t>
            </w:r>
          </w:p>
        </w:tc>
        <w:tc>
          <w:tcPr>
            <w:tcW w:w="1169" w:type="dxa"/>
            <w:tcBorders>
              <w:top w:val="nil"/>
              <w:left w:val="nil"/>
              <w:bottom w:val="single" w:sz="8" w:space="0" w:color="auto"/>
              <w:right w:val="single" w:sz="4" w:space="0" w:color="auto"/>
            </w:tcBorders>
            <w:shd w:val="clear" w:color="auto" w:fill="auto"/>
            <w:noWrap/>
            <w:vAlign w:val="center"/>
            <w:hideMark/>
            <w:tcPrChange w:id="27" w:author="Jacob Ström" w:date="2021-04-19T19:12:00Z">
              <w:tcPr>
                <w:tcW w:w="1169" w:type="dxa"/>
                <w:tcBorders>
                  <w:top w:val="nil"/>
                  <w:left w:val="nil"/>
                  <w:bottom w:val="single" w:sz="8" w:space="0" w:color="auto"/>
                  <w:right w:val="single" w:sz="4" w:space="0" w:color="auto"/>
                </w:tcBorders>
                <w:shd w:val="clear" w:color="auto" w:fill="auto"/>
                <w:noWrap/>
                <w:vAlign w:val="center"/>
                <w:hideMark/>
              </w:tcPr>
            </w:tcPrChange>
          </w:tcPr>
          <w:p w14:paraId="28C8F286"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V</w:t>
            </w:r>
          </w:p>
        </w:tc>
        <w:tc>
          <w:tcPr>
            <w:tcW w:w="1137" w:type="dxa"/>
            <w:tcBorders>
              <w:top w:val="nil"/>
              <w:left w:val="nil"/>
              <w:bottom w:val="single" w:sz="8" w:space="0" w:color="auto"/>
              <w:right w:val="nil"/>
            </w:tcBorders>
            <w:shd w:val="clear" w:color="auto" w:fill="auto"/>
            <w:noWrap/>
            <w:vAlign w:val="center"/>
            <w:hideMark/>
            <w:tcPrChange w:id="28" w:author="Jacob Ström" w:date="2021-04-19T19:12:00Z">
              <w:tcPr>
                <w:tcW w:w="955" w:type="dxa"/>
                <w:tcBorders>
                  <w:top w:val="nil"/>
                  <w:left w:val="nil"/>
                  <w:bottom w:val="single" w:sz="8" w:space="0" w:color="auto"/>
                  <w:right w:val="nil"/>
                </w:tcBorders>
                <w:shd w:val="clear" w:color="auto" w:fill="auto"/>
                <w:noWrap/>
                <w:vAlign w:val="center"/>
                <w:hideMark/>
              </w:tcPr>
            </w:tcPrChange>
          </w:tcPr>
          <w:p w14:paraId="400CCFAD"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EncT</w:t>
            </w:r>
          </w:p>
        </w:tc>
        <w:tc>
          <w:tcPr>
            <w:tcW w:w="955" w:type="dxa"/>
            <w:tcBorders>
              <w:top w:val="nil"/>
              <w:left w:val="nil"/>
              <w:bottom w:val="single" w:sz="8" w:space="0" w:color="auto"/>
              <w:right w:val="single" w:sz="8" w:space="0" w:color="auto"/>
            </w:tcBorders>
            <w:shd w:val="clear" w:color="auto" w:fill="auto"/>
            <w:noWrap/>
            <w:vAlign w:val="center"/>
            <w:hideMark/>
            <w:tcPrChange w:id="29" w:author="Jacob Ström" w:date="2021-04-19T19:12:00Z">
              <w:tcPr>
                <w:tcW w:w="955" w:type="dxa"/>
                <w:tcBorders>
                  <w:top w:val="nil"/>
                  <w:left w:val="nil"/>
                  <w:bottom w:val="single" w:sz="8" w:space="0" w:color="auto"/>
                  <w:right w:val="single" w:sz="8" w:space="0" w:color="auto"/>
                </w:tcBorders>
                <w:shd w:val="clear" w:color="auto" w:fill="auto"/>
                <w:noWrap/>
                <w:vAlign w:val="center"/>
                <w:hideMark/>
              </w:tcPr>
            </w:tcPrChange>
          </w:tcPr>
          <w:p w14:paraId="46880740"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DecT</w:t>
            </w:r>
          </w:p>
        </w:tc>
      </w:tr>
      <w:tr w:rsidR="001177F3" w:rsidRPr="00BE10C9" w14:paraId="6CE64B54" w14:textId="77777777" w:rsidTr="001177F3">
        <w:trPr>
          <w:trHeight w:val="255"/>
          <w:trPrChange w:id="30" w:author="Jacob Ström" w:date="2021-04-19T19:12:00Z">
            <w:trPr>
              <w:trHeight w:val="255"/>
            </w:trPr>
          </w:trPrChange>
        </w:trPr>
        <w:tc>
          <w:tcPr>
            <w:tcW w:w="1060" w:type="dxa"/>
            <w:tcBorders>
              <w:top w:val="single" w:sz="8" w:space="0" w:color="auto"/>
              <w:left w:val="single" w:sz="8" w:space="0" w:color="auto"/>
              <w:bottom w:val="nil"/>
              <w:right w:val="single" w:sz="8" w:space="0" w:color="auto"/>
            </w:tcBorders>
            <w:shd w:val="clear" w:color="auto" w:fill="auto"/>
            <w:noWrap/>
            <w:vAlign w:val="center"/>
            <w:hideMark/>
            <w:tcPrChange w:id="31" w:author="Jacob Ström" w:date="2021-04-19T19:12:00Z">
              <w:tcPr>
                <w:tcW w:w="1060" w:type="dxa"/>
                <w:tcBorders>
                  <w:top w:val="single" w:sz="8" w:space="0" w:color="auto"/>
                  <w:left w:val="single" w:sz="8" w:space="0" w:color="auto"/>
                  <w:bottom w:val="nil"/>
                  <w:right w:val="single" w:sz="8" w:space="0" w:color="auto"/>
                </w:tcBorders>
                <w:shd w:val="clear" w:color="auto" w:fill="auto"/>
                <w:noWrap/>
                <w:vAlign w:val="center"/>
                <w:hideMark/>
              </w:tcPr>
            </w:tcPrChange>
          </w:tcPr>
          <w:p w14:paraId="4C076645"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A1</w:t>
            </w:r>
          </w:p>
        </w:tc>
        <w:tc>
          <w:tcPr>
            <w:tcW w:w="1169" w:type="dxa"/>
            <w:tcBorders>
              <w:top w:val="nil"/>
              <w:left w:val="nil"/>
              <w:bottom w:val="nil"/>
              <w:right w:val="nil"/>
            </w:tcBorders>
            <w:shd w:val="clear" w:color="auto" w:fill="auto"/>
            <w:noWrap/>
            <w:vAlign w:val="center"/>
            <w:hideMark/>
            <w:tcPrChange w:id="32" w:author="Jacob Ström" w:date="2021-04-19T19:12:00Z">
              <w:tcPr>
                <w:tcW w:w="1169" w:type="dxa"/>
                <w:tcBorders>
                  <w:top w:val="nil"/>
                  <w:left w:val="nil"/>
                  <w:bottom w:val="nil"/>
                  <w:right w:val="nil"/>
                </w:tcBorders>
                <w:shd w:val="clear" w:color="auto" w:fill="auto"/>
                <w:noWrap/>
                <w:vAlign w:val="center"/>
                <w:hideMark/>
              </w:tcPr>
            </w:tcPrChange>
          </w:tcPr>
          <w:p w14:paraId="52EB50E3" w14:textId="19AA409B"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-0.34%</w:t>
            </w:r>
          </w:p>
        </w:tc>
        <w:tc>
          <w:tcPr>
            <w:tcW w:w="1052" w:type="dxa"/>
            <w:tcBorders>
              <w:top w:val="nil"/>
              <w:left w:val="nil"/>
              <w:bottom w:val="nil"/>
              <w:right w:val="nil"/>
            </w:tcBorders>
            <w:shd w:val="clear" w:color="auto" w:fill="auto"/>
            <w:noWrap/>
            <w:vAlign w:val="center"/>
            <w:hideMark/>
            <w:tcPrChange w:id="33" w:author="Jacob Ström" w:date="2021-04-19T19:12:00Z">
              <w:tcPr>
                <w:tcW w:w="1052" w:type="dxa"/>
                <w:tcBorders>
                  <w:top w:val="nil"/>
                  <w:left w:val="nil"/>
                  <w:bottom w:val="nil"/>
                  <w:right w:val="nil"/>
                </w:tcBorders>
                <w:shd w:val="clear" w:color="auto" w:fill="auto"/>
                <w:noWrap/>
                <w:vAlign w:val="center"/>
                <w:hideMark/>
              </w:tcPr>
            </w:tcPrChange>
          </w:tcPr>
          <w:p w14:paraId="288AFCEB" w14:textId="4AEE3A0A"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0.22%</w:t>
            </w:r>
          </w:p>
        </w:tc>
        <w:tc>
          <w:tcPr>
            <w:tcW w:w="1169" w:type="dxa"/>
            <w:tcBorders>
              <w:top w:val="nil"/>
              <w:left w:val="nil"/>
              <w:bottom w:val="nil"/>
              <w:right w:val="single" w:sz="4" w:space="0" w:color="auto"/>
            </w:tcBorders>
            <w:shd w:val="clear" w:color="auto" w:fill="auto"/>
            <w:noWrap/>
            <w:vAlign w:val="center"/>
            <w:hideMark/>
            <w:tcPrChange w:id="34" w:author="Jacob Ström" w:date="2021-04-19T19:12:00Z">
              <w:tcPr>
                <w:tcW w:w="1169" w:type="dxa"/>
                <w:tcBorders>
                  <w:top w:val="nil"/>
                  <w:left w:val="nil"/>
                  <w:bottom w:val="nil"/>
                  <w:right w:val="single" w:sz="4" w:space="0" w:color="auto"/>
                </w:tcBorders>
                <w:shd w:val="clear" w:color="auto" w:fill="auto"/>
                <w:noWrap/>
                <w:vAlign w:val="center"/>
                <w:hideMark/>
              </w:tcPr>
            </w:tcPrChange>
          </w:tcPr>
          <w:p w14:paraId="77157EC9" w14:textId="0A972795"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0.24%</w:t>
            </w:r>
          </w:p>
        </w:tc>
        <w:tc>
          <w:tcPr>
            <w:tcW w:w="1137" w:type="dxa"/>
            <w:tcBorders>
              <w:top w:val="nil"/>
              <w:left w:val="nil"/>
              <w:bottom w:val="nil"/>
              <w:right w:val="nil"/>
            </w:tcBorders>
            <w:shd w:val="clear" w:color="auto" w:fill="auto"/>
            <w:noWrap/>
            <w:vAlign w:val="center"/>
            <w:hideMark/>
            <w:tcPrChange w:id="35" w:author="Jacob Ström" w:date="2021-04-19T19:12:00Z">
              <w:tcPr>
                <w:tcW w:w="955" w:type="dxa"/>
                <w:tcBorders>
                  <w:top w:val="nil"/>
                  <w:left w:val="nil"/>
                  <w:bottom w:val="nil"/>
                  <w:right w:val="nil"/>
                </w:tcBorders>
                <w:shd w:val="clear" w:color="auto" w:fill="auto"/>
                <w:noWrap/>
                <w:vAlign w:val="center"/>
                <w:hideMark/>
              </w:tcPr>
            </w:tcPrChange>
          </w:tcPr>
          <w:p w14:paraId="0EADE6CC" w14:textId="2C4809D2"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ins w:id="36" w:author="Jacob Ström" w:date="2021-04-19T19:11:00Z">
              <w:r>
                <w:rPr>
                  <w:rFonts w:ascii="Arial" w:hAnsi="Arial" w:cs="Arial"/>
                  <w:color w:val="000000"/>
                  <w:sz w:val="18"/>
                  <w:szCs w:val="18"/>
                </w:rPr>
                <w:t>105%</w:t>
              </w:r>
            </w:ins>
            <w:del w:id="37" w:author="Jacob Ström" w:date="2021-04-19T19:11:00Z">
              <w:r w:rsidDel="00D0421F">
                <w:rPr>
                  <w:rFonts w:ascii="Arial" w:hAnsi="Arial" w:cs="Arial"/>
                  <w:color w:val="000000"/>
                  <w:sz w:val="18"/>
                  <w:szCs w:val="18"/>
                </w:rPr>
                <w:delText>99%</w:delText>
              </w:r>
            </w:del>
          </w:p>
        </w:tc>
        <w:tc>
          <w:tcPr>
            <w:tcW w:w="955" w:type="dxa"/>
            <w:tcBorders>
              <w:top w:val="nil"/>
              <w:left w:val="nil"/>
              <w:bottom w:val="nil"/>
              <w:right w:val="single" w:sz="8" w:space="0" w:color="auto"/>
            </w:tcBorders>
            <w:shd w:val="clear" w:color="auto" w:fill="auto"/>
            <w:noWrap/>
            <w:vAlign w:val="center"/>
            <w:hideMark/>
            <w:tcPrChange w:id="38" w:author="Jacob Ström" w:date="2021-04-19T19:12:00Z">
              <w:tcPr>
                <w:tcW w:w="955" w:type="dxa"/>
                <w:tcBorders>
                  <w:top w:val="nil"/>
                  <w:left w:val="nil"/>
                  <w:bottom w:val="nil"/>
                  <w:right w:val="single" w:sz="8" w:space="0" w:color="auto"/>
                </w:tcBorders>
                <w:shd w:val="clear" w:color="auto" w:fill="auto"/>
                <w:noWrap/>
                <w:vAlign w:val="center"/>
                <w:hideMark/>
              </w:tcPr>
            </w:tcPrChange>
          </w:tcPr>
          <w:p w14:paraId="407BEAAA" w14:textId="2E44F92F"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109%</w:t>
            </w:r>
          </w:p>
        </w:tc>
      </w:tr>
      <w:tr w:rsidR="001177F3" w:rsidRPr="00BE10C9" w14:paraId="47C7E224" w14:textId="77777777" w:rsidTr="001177F3">
        <w:trPr>
          <w:trHeight w:val="255"/>
          <w:trPrChange w:id="39" w:author="Jacob Ström" w:date="2021-04-19T19:12:00Z">
            <w:trPr>
              <w:trHeight w:val="255"/>
            </w:trPr>
          </w:trPrChange>
        </w:trPr>
        <w:tc>
          <w:tcPr>
            <w:tcW w:w="1060" w:type="dxa"/>
            <w:tcBorders>
              <w:top w:val="nil"/>
              <w:left w:val="single" w:sz="8" w:space="0" w:color="auto"/>
              <w:bottom w:val="nil"/>
              <w:right w:val="single" w:sz="8" w:space="0" w:color="auto"/>
            </w:tcBorders>
            <w:shd w:val="clear" w:color="auto" w:fill="auto"/>
            <w:noWrap/>
            <w:vAlign w:val="center"/>
            <w:hideMark/>
            <w:tcPrChange w:id="40" w:author="Jacob Ström" w:date="2021-04-19T19:12:00Z">
              <w:tcPr>
                <w:tcW w:w="1060" w:type="dxa"/>
                <w:tcBorders>
                  <w:top w:val="nil"/>
                  <w:left w:val="single" w:sz="8" w:space="0" w:color="auto"/>
                  <w:bottom w:val="nil"/>
                  <w:right w:val="single" w:sz="8" w:space="0" w:color="auto"/>
                </w:tcBorders>
                <w:shd w:val="clear" w:color="auto" w:fill="auto"/>
                <w:noWrap/>
                <w:vAlign w:val="center"/>
                <w:hideMark/>
              </w:tcPr>
            </w:tcPrChange>
          </w:tcPr>
          <w:p w14:paraId="59E4D1F8"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A2</w:t>
            </w:r>
          </w:p>
        </w:tc>
        <w:tc>
          <w:tcPr>
            <w:tcW w:w="1169" w:type="dxa"/>
            <w:tcBorders>
              <w:top w:val="nil"/>
              <w:left w:val="nil"/>
              <w:bottom w:val="nil"/>
              <w:right w:val="nil"/>
            </w:tcBorders>
            <w:shd w:val="clear" w:color="auto" w:fill="auto"/>
            <w:noWrap/>
            <w:vAlign w:val="center"/>
            <w:hideMark/>
            <w:tcPrChange w:id="41" w:author="Jacob Ström" w:date="2021-04-19T19:12:00Z">
              <w:tcPr>
                <w:tcW w:w="1169" w:type="dxa"/>
                <w:tcBorders>
                  <w:top w:val="nil"/>
                  <w:left w:val="nil"/>
                  <w:bottom w:val="nil"/>
                  <w:right w:val="nil"/>
                </w:tcBorders>
                <w:shd w:val="clear" w:color="auto" w:fill="auto"/>
                <w:noWrap/>
                <w:vAlign w:val="center"/>
                <w:hideMark/>
              </w:tcPr>
            </w:tcPrChange>
          </w:tcPr>
          <w:p w14:paraId="3A580C0F" w14:textId="6810E7C9"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-0.44%</w:t>
            </w:r>
          </w:p>
        </w:tc>
        <w:tc>
          <w:tcPr>
            <w:tcW w:w="1052" w:type="dxa"/>
            <w:tcBorders>
              <w:top w:val="nil"/>
              <w:left w:val="nil"/>
              <w:bottom w:val="nil"/>
              <w:right w:val="nil"/>
            </w:tcBorders>
            <w:shd w:val="clear" w:color="auto" w:fill="auto"/>
            <w:noWrap/>
            <w:vAlign w:val="center"/>
            <w:hideMark/>
            <w:tcPrChange w:id="42" w:author="Jacob Ström" w:date="2021-04-19T19:12:00Z">
              <w:tcPr>
                <w:tcW w:w="1052" w:type="dxa"/>
                <w:tcBorders>
                  <w:top w:val="nil"/>
                  <w:left w:val="nil"/>
                  <w:bottom w:val="nil"/>
                  <w:right w:val="nil"/>
                </w:tcBorders>
                <w:shd w:val="clear" w:color="auto" w:fill="auto"/>
                <w:noWrap/>
                <w:vAlign w:val="center"/>
                <w:hideMark/>
              </w:tcPr>
            </w:tcPrChange>
          </w:tcPr>
          <w:p w14:paraId="5ED363AE" w14:textId="68DF41BD"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0.23%</w:t>
            </w:r>
          </w:p>
        </w:tc>
        <w:tc>
          <w:tcPr>
            <w:tcW w:w="1169" w:type="dxa"/>
            <w:tcBorders>
              <w:top w:val="nil"/>
              <w:left w:val="nil"/>
              <w:bottom w:val="nil"/>
              <w:right w:val="single" w:sz="4" w:space="0" w:color="auto"/>
            </w:tcBorders>
            <w:shd w:val="clear" w:color="auto" w:fill="auto"/>
            <w:noWrap/>
            <w:vAlign w:val="center"/>
            <w:hideMark/>
            <w:tcPrChange w:id="43" w:author="Jacob Ström" w:date="2021-04-19T19:12:00Z">
              <w:tcPr>
                <w:tcW w:w="1169" w:type="dxa"/>
                <w:tcBorders>
                  <w:top w:val="nil"/>
                  <w:left w:val="nil"/>
                  <w:bottom w:val="nil"/>
                  <w:right w:val="single" w:sz="4" w:space="0" w:color="auto"/>
                </w:tcBorders>
                <w:shd w:val="clear" w:color="auto" w:fill="auto"/>
                <w:noWrap/>
                <w:vAlign w:val="center"/>
                <w:hideMark/>
              </w:tcPr>
            </w:tcPrChange>
          </w:tcPr>
          <w:p w14:paraId="6EA3E7F2" w14:textId="4361D171"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0.17%</w:t>
            </w:r>
          </w:p>
        </w:tc>
        <w:tc>
          <w:tcPr>
            <w:tcW w:w="1137" w:type="dxa"/>
            <w:tcBorders>
              <w:top w:val="nil"/>
              <w:left w:val="nil"/>
              <w:bottom w:val="nil"/>
              <w:right w:val="nil"/>
            </w:tcBorders>
            <w:shd w:val="clear" w:color="auto" w:fill="auto"/>
            <w:noWrap/>
            <w:vAlign w:val="center"/>
            <w:hideMark/>
            <w:tcPrChange w:id="44" w:author="Jacob Ström" w:date="2021-04-19T19:12:00Z">
              <w:tcPr>
                <w:tcW w:w="955" w:type="dxa"/>
                <w:tcBorders>
                  <w:top w:val="nil"/>
                  <w:left w:val="nil"/>
                  <w:bottom w:val="nil"/>
                  <w:right w:val="nil"/>
                </w:tcBorders>
                <w:shd w:val="clear" w:color="auto" w:fill="auto"/>
                <w:noWrap/>
                <w:vAlign w:val="center"/>
                <w:hideMark/>
              </w:tcPr>
            </w:tcPrChange>
          </w:tcPr>
          <w:p w14:paraId="210611AC" w14:textId="7D715BDB"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ins w:id="45" w:author="Jacob Ström" w:date="2021-04-19T19:11:00Z">
              <w:r>
                <w:rPr>
                  <w:rFonts w:ascii="Arial" w:hAnsi="Arial" w:cs="Arial"/>
                  <w:color w:val="000000"/>
                  <w:sz w:val="18"/>
                  <w:szCs w:val="18"/>
                </w:rPr>
                <w:t>105%</w:t>
              </w:r>
            </w:ins>
            <w:del w:id="46" w:author="Jacob Ström" w:date="2021-04-19T19:11:00Z">
              <w:r w:rsidDel="00D0421F">
                <w:rPr>
                  <w:rFonts w:ascii="Arial" w:hAnsi="Arial" w:cs="Arial"/>
                  <w:color w:val="000000"/>
                  <w:sz w:val="18"/>
                  <w:szCs w:val="18"/>
                </w:rPr>
                <w:delText>99%</w:delText>
              </w:r>
            </w:del>
          </w:p>
        </w:tc>
        <w:tc>
          <w:tcPr>
            <w:tcW w:w="955" w:type="dxa"/>
            <w:tcBorders>
              <w:top w:val="nil"/>
              <w:left w:val="nil"/>
              <w:bottom w:val="nil"/>
              <w:right w:val="single" w:sz="8" w:space="0" w:color="auto"/>
            </w:tcBorders>
            <w:shd w:val="clear" w:color="auto" w:fill="auto"/>
            <w:noWrap/>
            <w:vAlign w:val="center"/>
            <w:hideMark/>
            <w:tcPrChange w:id="47" w:author="Jacob Ström" w:date="2021-04-19T19:12:00Z">
              <w:tcPr>
                <w:tcW w:w="955" w:type="dxa"/>
                <w:tcBorders>
                  <w:top w:val="nil"/>
                  <w:left w:val="nil"/>
                  <w:bottom w:val="nil"/>
                  <w:right w:val="single" w:sz="8" w:space="0" w:color="auto"/>
                </w:tcBorders>
                <w:shd w:val="clear" w:color="auto" w:fill="auto"/>
                <w:noWrap/>
                <w:vAlign w:val="center"/>
                <w:hideMark/>
              </w:tcPr>
            </w:tcPrChange>
          </w:tcPr>
          <w:p w14:paraId="00E0B68D" w14:textId="058E0B29"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107%</w:t>
            </w:r>
          </w:p>
        </w:tc>
      </w:tr>
      <w:tr w:rsidR="001177F3" w:rsidRPr="00BE10C9" w14:paraId="6E5207C4" w14:textId="77777777" w:rsidTr="001177F3">
        <w:trPr>
          <w:trHeight w:val="255"/>
          <w:trPrChange w:id="48" w:author="Jacob Ström" w:date="2021-04-19T19:12:00Z">
            <w:trPr>
              <w:trHeight w:val="255"/>
            </w:trPr>
          </w:trPrChange>
        </w:trPr>
        <w:tc>
          <w:tcPr>
            <w:tcW w:w="1060" w:type="dxa"/>
            <w:tcBorders>
              <w:top w:val="nil"/>
              <w:left w:val="single" w:sz="8" w:space="0" w:color="auto"/>
              <w:bottom w:val="nil"/>
              <w:right w:val="single" w:sz="8" w:space="0" w:color="auto"/>
            </w:tcBorders>
            <w:shd w:val="clear" w:color="auto" w:fill="auto"/>
            <w:noWrap/>
            <w:vAlign w:val="center"/>
            <w:hideMark/>
            <w:tcPrChange w:id="49" w:author="Jacob Ström" w:date="2021-04-19T19:12:00Z">
              <w:tcPr>
                <w:tcW w:w="1060" w:type="dxa"/>
                <w:tcBorders>
                  <w:top w:val="nil"/>
                  <w:left w:val="single" w:sz="8" w:space="0" w:color="auto"/>
                  <w:bottom w:val="nil"/>
                  <w:right w:val="single" w:sz="8" w:space="0" w:color="auto"/>
                </w:tcBorders>
                <w:shd w:val="clear" w:color="auto" w:fill="auto"/>
                <w:noWrap/>
                <w:vAlign w:val="center"/>
                <w:hideMark/>
              </w:tcPr>
            </w:tcPrChange>
          </w:tcPr>
          <w:p w14:paraId="5A3B4B48"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B</w:t>
            </w:r>
          </w:p>
        </w:tc>
        <w:tc>
          <w:tcPr>
            <w:tcW w:w="1169" w:type="dxa"/>
            <w:tcBorders>
              <w:top w:val="nil"/>
              <w:left w:val="nil"/>
              <w:bottom w:val="nil"/>
              <w:right w:val="nil"/>
            </w:tcBorders>
            <w:shd w:val="clear" w:color="auto" w:fill="auto"/>
            <w:noWrap/>
            <w:vAlign w:val="center"/>
            <w:hideMark/>
            <w:tcPrChange w:id="50" w:author="Jacob Ström" w:date="2021-04-19T19:12:00Z">
              <w:tcPr>
                <w:tcW w:w="1169" w:type="dxa"/>
                <w:tcBorders>
                  <w:top w:val="nil"/>
                  <w:left w:val="nil"/>
                  <w:bottom w:val="nil"/>
                  <w:right w:val="nil"/>
                </w:tcBorders>
                <w:shd w:val="clear" w:color="auto" w:fill="auto"/>
                <w:noWrap/>
                <w:vAlign w:val="center"/>
                <w:hideMark/>
              </w:tcPr>
            </w:tcPrChange>
          </w:tcPr>
          <w:p w14:paraId="2FC3E40C" w14:textId="2C10D00A"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-0.39%</w:t>
            </w:r>
          </w:p>
        </w:tc>
        <w:tc>
          <w:tcPr>
            <w:tcW w:w="1052" w:type="dxa"/>
            <w:tcBorders>
              <w:top w:val="nil"/>
              <w:left w:val="nil"/>
              <w:bottom w:val="nil"/>
              <w:right w:val="nil"/>
            </w:tcBorders>
            <w:shd w:val="clear" w:color="auto" w:fill="auto"/>
            <w:noWrap/>
            <w:vAlign w:val="center"/>
            <w:hideMark/>
            <w:tcPrChange w:id="51" w:author="Jacob Ström" w:date="2021-04-19T19:12:00Z">
              <w:tcPr>
                <w:tcW w:w="1052" w:type="dxa"/>
                <w:tcBorders>
                  <w:top w:val="nil"/>
                  <w:left w:val="nil"/>
                  <w:bottom w:val="nil"/>
                  <w:right w:val="nil"/>
                </w:tcBorders>
                <w:shd w:val="clear" w:color="auto" w:fill="auto"/>
                <w:noWrap/>
                <w:vAlign w:val="center"/>
                <w:hideMark/>
              </w:tcPr>
            </w:tcPrChange>
          </w:tcPr>
          <w:p w14:paraId="09106080" w14:textId="417A0DB6"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0.33%</w:t>
            </w:r>
          </w:p>
        </w:tc>
        <w:tc>
          <w:tcPr>
            <w:tcW w:w="1169" w:type="dxa"/>
            <w:tcBorders>
              <w:top w:val="nil"/>
              <w:left w:val="nil"/>
              <w:bottom w:val="nil"/>
              <w:right w:val="single" w:sz="4" w:space="0" w:color="auto"/>
            </w:tcBorders>
            <w:shd w:val="clear" w:color="auto" w:fill="auto"/>
            <w:noWrap/>
            <w:vAlign w:val="center"/>
            <w:hideMark/>
            <w:tcPrChange w:id="52" w:author="Jacob Ström" w:date="2021-04-19T19:12:00Z">
              <w:tcPr>
                <w:tcW w:w="1169" w:type="dxa"/>
                <w:tcBorders>
                  <w:top w:val="nil"/>
                  <w:left w:val="nil"/>
                  <w:bottom w:val="nil"/>
                  <w:right w:val="single" w:sz="4" w:space="0" w:color="auto"/>
                </w:tcBorders>
                <w:shd w:val="clear" w:color="auto" w:fill="auto"/>
                <w:noWrap/>
                <w:vAlign w:val="center"/>
                <w:hideMark/>
              </w:tcPr>
            </w:tcPrChange>
          </w:tcPr>
          <w:p w14:paraId="5452D48F" w14:textId="21E941EA"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0.32%</w:t>
            </w:r>
          </w:p>
        </w:tc>
        <w:tc>
          <w:tcPr>
            <w:tcW w:w="1137" w:type="dxa"/>
            <w:tcBorders>
              <w:top w:val="nil"/>
              <w:left w:val="nil"/>
              <w:bottom w:val="nil"/>
              <w:right w:val="nil"/>
            </w:tcBorders>
            <w:shd w:val="clear" w:color="auto" w:fill="auto"/>
            <w:noWrap/>
            <w:vAlign w:val="center"/>
            <w:hideMark/>
            <w:tcPrChange w:id="53" w:author="Jacob Ström" w:date="2021-04-19T19:12:00Z">
              <w:tcPr>
                <w:tcW w:w="955" w:type="dxa"/>
                <w:tcBorders>
                  <w:top w:val="nil"/>
                  <w:left w:val="nil"/>
                  <w:bottom w:val="nil"/>
                  <w:right w:val="nil"/>
                </w:tcBorders>
                <w:shd w:val="clear" w:color="auto" w:fill="auto"/>
                <w:noWrap/>
                <w:vAlign w:val="center"/>
                <w:hideMark/>
              </w:tcPr>
            </w:tcPrChange>
          </w:tcPr>
          <w:p w14:paraId="08B1456C" w14:textId="5977BC6F"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ins w:id="54" w:author="Jacob Ström" w:date="2021-04-19T19:11:00Z">
              <w:r>
                <w:rPr>
                  <w:rFonts w:ascii="Arial" w:hAnsi="Arial" w:cs="Arial"/>
                  <w:color w:val="000000"/>
                  <w:sz w:val="18"/>
                  <w:szCs w:val="18"/>
                </w:rPr>
                <w:t>108%</w:t>
              </w:r>
            </w:ins>
            <w:del w:id="55" w:author="Jacob Ström" w:date="2021-04-19T19:11:00Z">
              <w:r w:rsidDel="00D0421F">
                <w:rPr>
                  <w:rFonts w:ascii="Arial" w:hAnsi="Arial" w:cs="Arial"/>
                  <w:color w:val="000000"/>
                  <w:sz w:val="18"/>
                  <w:szCs w:val="18"/>
                </w:rPr>
                <w:delText>102%</w:delText>
              </w:r>
            </w:del>
          </w:p>
        </w:tc>
        <w:tc>
          <w:tcPr>
            <w:tcW w:w="955" w:type="dxa"/>
            <w:tcBorders>
              <w:top w:val="nil"/>
              <w:left w:val="nil"/>
              <w:bottom w:val="nil"/>
              <w:right w:val="single" w:sz="8" w:space="0" w:color="auto"/>
            </w:tcBorders>
            <w:shd w:val="clear" w:color="auto" w:fill="auto"/>
            <w:noWrap/>
            <w:vAlign w:val="center"/>
            <w:hideMark/>
            <w:tcPrChange w:id="56" w:author="Jacob Ström" w:date="2021-04-19T19:12:00Z">
              <w:tcPr>
                <w:tcW w:w="955" w:type="dxa"/>
                <w:tcBorders>
                  <w:top w:val="nil"/>
                  <w:left w:val="nil"/>
                  <w:bottom w:val="nil"/>
                  <w:right w:val="single" w:sz="8" w:space="0" w:color="auto"/>
                </w:tcBorders>
                <w:shd w:val="clear" w:color="auto" w:fill="auto"/>
                <w:noWrap/>
                <w:vAlign w:val="center"/>
                <w:hideMark/>
              </w:tcPr>
            </w:tcPrChange>
          </w:tcPr>
          <w:p w14:paraId="13C1010D" w14:textId="46C28D4D"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105%</w:t>
            </w:r>
          </w:p>
        </w:tc>
      </w:tr>
      <w:tr w:rsidR="001177F3" w:rsidRPr="00BE10C9" w14:paraId="2549A4CF" w14:textId="77777777" w:rsidTr="001177F3">
        <w:trPr>
          <w:trHeight w:val="255"/>
          <w:trPrChange w:id="57" w:author="Jacob Ström" w:date="2021-04-19T19:12:00Z">
            <w:trPr>
              <w:trHeight w:val="255"/>
            </w:trPr>
          </w:trPrChange>
        </w:trPr>
        <w:tc>
          <w:tcPr>
            <w:tcW w:w="1060" w:type="dxa"/>
            <w:tcBorders>
              <w:top w:val="nil"/>
              <w:left w:val="single" w:sz="8" w:space="0" w:color="auto"/>
              <w:bottom w:val="nil"/>
              <w:right w:val="single" w:sz="8" w:space="0" w:color="auto"/>
            </w:tcBorders>
            <w:shd w:val="clear" w:color="auto" w:fill="auto"/>
            <w:noWrap/>
            <w:vAlign w:val="center"/>
            <w:hideMark/>
            <w:tcPrChange w:id="58" w:author="Jacob Ström" w:date="2021-04-19T19:12:00Z">
              <w:tcPr>
                <w:tcW w:w="1060" w:type="dxa"/>
                <w:tcBorders>
                  <w:top w:val="nil"/>
                  <w:left w:val="single" w:sz="8" w:space="0" w:color="auto"/>
                  <w:bottom w:val="nil"/>
                  <w:right w:val="single" w:sz="8" w:space="0" w:color="auto"/>
                </w:tcBorders>
                <w:shd w:val="clear" w:color="auto" w:fill="auto"/>
                <w:noWrap/>
                <w:vAlign w:val="center"/>
                <w:hideMark/>
              </w:tcPr>
            </w:tcPrChange>
          </w:tcPr>
          <w:p w14:paraId="5C00E54F"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C</w:t>
            </w:r>
          </w:p>
        </w:tc>
        <w:tc>
          <w:tcPr>
            <w:tcW w:w="1169" w:type="dxa"/>
            <w:tcBorders>
              <w:top w:val="nil"/>
              <w:left w:val="nil"/>
              <w:bottom w:val="nil"/>
              <w:right w:val="nil"/>
            </w:tcBorders>
            <w:shd w:val="clear" w:color="auto" w:fill="auto"/>
            <w:noWrap/>
            <w:vAlign w:val="center"/>
            <w:hideMark/>
            <w:tcPrChange w:id="59" w:author="Jacob Ström" w:date="2021-04-19T19:12:00Z">
              <w:tcPr>
                <w:tcW w:w="1169" w:type="dxa"/>
                <w:tcBorders>
                  <w:top w:val="nil"/>
                  <w:left w:val="nil"/>
                  <w:bottom w:val="nil"/>
                  <w:right w:val="nil"/>
                </w:tcBorders>
                <w:shd w:val="clear" w:color="auto" w:fill="auto"/>
                <w:noWrap/>
                <w:vAlign w:val="center"/>
                <w:hideMark/>
              </w:tcPr>
            </w:tcPrChange>
          </w:tcPr>
          <w:p w14:paraId="2969F253" w14:textId="7377418B"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-0.68%</w:t>
            </w:r>
          </w:p>
        </w:tc>
        <w:tc>
          <w:tcPr>
            <w:tcW w:w="1052" w:type="dxa"/>
            <w:tcBorders>
              <w:top w:val="nil"/>
              <w:left w:val="nil"/>
              <w:bottom w:val="nil"/>
              <w:right w:val="nil"/>
            </w:tcBorders>
            <w:shd w:val="clear" w:color="auto" w:fill="auto"/>
            <w:noWrap/>
            <w:vAlign w:val="center"/>
            <w:hideMark/>
            <w:tcPrChange w:id="60" w:author="Jacob Ström" w:date="2021-04-19T19:12:00Z">
              <w:tcPr>
                <w:tcW w:w="1052" w:type="dxa"/>
                <w:tcBorders>
                  <w:top w:val="nil"/>
                  <w:left w:val="nil"/>
                  <w:bottom w:val="nil"/>
                  <w:right w:val="nil"/>
                </w:tcBorders>
                <w:shd w:val="clear" w:color="auto" w:fill="auto"/>
                <w:noWrap/>
                <w:vAlign w:val="center"/>
                <w:hideMark/>
              </w:tcPr>
            </w:tcPrChange>
          </w:tcPr>
          <w:p w14:paraId="60821FD6" w14:textId="2F96E59E"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0.20%</w:t>
            </w:r>
          </w:p>
        </w:tc>
        <w:tc>
          <w:tcPr>
            <w:tcW w:w="1169" w:type="dxa"/>
            <w:tcBorders>
              <w:top w:val="nil"/>
              <w:left w:val="nil"/>
              <w:bottom w:val="nil"/>
              <w:right w:val="single" w:sz="4" w:space="0" w:color="auto"/>
            </w:tcBorders>
            <w:shd w:val="clear" w:color="auto" w:fill="auto"/>
            <w:noWrap/>
            <w:vAlign w:val="center"/>
            <w:hideMark/>
            <w:tcPrChange w:id="61" w:author="Jacob Ström" w:date="2021-04-19T19:12:00Z">
              <w:tcPr>
                <w:tcW w:w="1169" w:type="dxa"/>
                <w:tcBorders>
                  <w:top w:val="nil"/>
                  <w:left w:val="nil"/>
                  <w:bottom w:val="nil"/>
                  <w:right w:val="single" w:sz="4" w:space="0" w:color="auto"/>
                </w:tcBorders>
                <w:shd w:val="clear" w:color="auto" w:fill="auto"/>
                <w:noWrap/>
                <w:vAlign w:val="center"/>
                <w:hideMark/>
              </w:tcPr>
            </w:tcPrChange>
          </w:tcPr>
          <w:p w14:paraId="7B0C2BBB" w14:textId="035A290D"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0.11%</w:t>
            </w:r>
          </w:p>
        </w:tc>
        <w:tc>
          <w:tcPr>
            <w:tcW w:w="1137" w:type="dxa"/>
            <w:tcBorders>
              <w:top w:val="nil"/>
              <w:left w:val="nil"/>
              <w:bottom w:val="nil"/>
              <w:right w:val="nil"/>
            </w:tcBorders>
            <w:shd w:val="clear" w:color="auto" w:fill="auto"/>
            <w:noWrap/>
            <w:vAlign w:val="center"/>
            <w:hideMark/>
            <w:tcPrChange w:id="62" w:author="Jacob Ström" w:date="2021-04-19T19:12:00Z">
              <w:tcPr>
                <w:tcW w:w="955" w:type="dxa"/>
                <w:tcBorders>
                  <w:top w:val="nil"/>
                  <w:left w:val="nil"/>
                  <w:bottom w:val="nil"/>
                  <w:right w:val="nil"/>
                </w:tcBorders>
                <w:shd w:val="clear" w:color="auto" w:fill="auto"/>
                <w:noWrap/>
                <w:vAlign w:val="center"/>
                <w:hideMark/>
              </w:tcPr>
            </w:tcPrChange>
          </w:tcPr>
          <w:p w14:paraId="1CF6A0B8" w14:textId="3DF730C8"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ins w:id="63" w:author="Jacob Ström" w:date="2021-04-19T19:11:00Z">
              <w:r>
                <w:rPr>
                  <w:rFonts w:ascii="Arial" w:hAnsi="Arial" w:cs="Arial"/>
                  <w:color w:val="000000"/>
                  <w:sz w:val="18"/>
                  <w:szCs w:val="18"/>
                </w:rPr>
                <w:t>110%</w:t>
              </w:r>
            </w:ins>
            <w:del w:id="64" w:author="Jacob Ström" w:date="2021-04-19T19:11:00Z">
              <w:r w:rsidDel="00D0421F">
                <w:rPr>
                  <w:rFonts w:ascii="Arial" w:hAnsi="Arial" w:cs="Arial"/>
                  <w:color w:val="000000"/>
                  <w:sz w:val="18"/>
                  <w:szCs w:val="18"/>
                </w:rPr>
                <w:delText>105%</w:delText>
              </w:r>
            </w:del>
          </w:p>
        </w:tc>
        <w:tc>
          <w:tcPr>
            <w:tcW w:w="955" w:type="dxa"/>
            <w:tcBorders>
              <w:top w:val="nil"/>
              <w:left w:val="nil"/>
              <w:bottom w:val="nil"/>
              <w:right w:val="single" w:sz="8" w:space="0" w:color="auto"/>
            </w:tcBorders>
            <w:shd w:val="clear" w:color="auto" w:fill="auto"/>
            <w:noWrap/>
            <w:vAlign w:val="center"/>
            <w:hideMark/>
            <w:tcPrChange w:id="65" w:author="Jacob Ström" w:date="2021-04-19T19:12:00Z">
              <w:tcPr>
                <w:tcW w:w="955" w:type="dxa"/>
                <w:tcBorders>
                  <w:top w:val="nil"/>
                  <w:left w:val="nil"/>
                  <w:bottom w:val="nil"/>
                  <w:right w:val="single" w:sz="8" w:space="0" w:color="auto"/>
                </w:tcBorders>
                <w:shd w:val="clear" w:color="auto" w:fill="auto"/>
                <w:noWrap/>
                <w:vAlign w:val="center"/>
                <w:hideMark/>
              </w:tcPr>
            </w:tcPrChange>
          </w:tcPr>
          <w:p w14:paraId="3C806904" w14:textId="6987FD03"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105%</w:t>
            </w:r>
          </w:p>
        </w:tc>
      </w:tr>
      <w:tr w:rsidR="001177F3" w:rsidRPr="00BE10C9" w14:paraId="41FEEEEB" w14:textId="77777777" w:rsidTr="001177F3">
        <w:trPr>
          <w:trHeight w:val="255"/>
          <w:trPrChange w:id="66" w:author="Jacob Ström" w:date="2021-04-19T19:12:00Z">
            <w:trPr>
              <w:trHeight w:val="255"/>
            </w:trPr>
          </w:trPrChange>
        </w:trPr>
        <w:tc>
          <w:tcPr>
            <w:tcW w:w="1060" w:type="dxa"/>
            <w:tcBorders>
              <w:top w:val="nil"/>
              <w:left w:val="single" w:sz="8" w:space="0" w:color="auto"/>
              <w:bottom w:val="nil"/>
              <w:right w:val="single" w:sz="8" w:space="0" w:color="auto"/>
            </w:tcBorders>
            <w:shd w:val="clear" w:color="auto" w:fill="auto"/>
            <w:noWrap/>
            <w:vAlign w:val="center"/>
            <w:hideMark/>
            <w:tcPrChange w:id="67" w:author="Jacob Ström" w:date="2021-04-19T19:12:00Z">
              <w:tcPr>
                <w:tcW w:w="1060" w:type="dxa"/>
                <w:tcBorders>
                  <w:top w:val="nil"/>
                  <w:left w:val="single" w:sz="8" w:space="0" w:color="auto"/>
                  <w:bottom w:val="nil"/>
                  <w:right w:val="single" w:sz="8" w:space="0" w:color="auto"/>
                </w:tcBorders>
                <w:shd w:val="clear" w:color="auto" w:fill="auto"/>
                <w:noWrap/>
                <w:vAlign w:val="center"/>
                <w:hideMark/>
              </w:tcPr>
            </w:tcPrChange>
          </w:tcPr>
          <w:p w14:paraId="15445153"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E</w:t>
            </w:r>
          </w:p>
        </w:tc>
        <w:tc>
          <w:tcPr>
            <w:tcW w:w="1169" w:type="dxa"/>
            <w:tcBorders>
              <w:top w:val="nil"/>
              <w:left w:val="nil"/>
              <w:bottom w:val="nil"/>
              <w:right w:val="nil"/>
            </w:tcBorders>
            <w:shd w:val="clear" w:color="auto" w:fill="auto"/>
            <w:noWrap/>
            <w:vAlign w:val="center"/>
            <w:hideMark/>
            <w:tcPrChange w:id="68" w:author="Jacob Ström" w:date="2021-04-19T19:12:00Z">
              <w:tcPr>
                <w:tcW w:w="1169" w:type="dxa"/>
                <w:tcBorders>
                  <w:top w:val="nil"/>
                  <w:left w:val="nil"/>
                  <w:bottom w:val="nil"/>
                  <w:right w:val="nil"/>
                </w:tcBorders>
                <w:shd w:val="clear" w:color="auto" w:fill="auto"/>
                <w:noWrap/>
                <w:vAlign w:val="center"/>
                <w:hideMark/>
              </w:tcPr>
            </w:tcPrChange>
          </w:tcPr>
          <w:p w14:paraId="78F09280" w14:textId="728D1B90"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-0.56%</w:t>
            </w:r>
          </w:p>
        </w:tc>
        <w:tc>
          <w:tcPr>
            <w:tcW w:w="1052" w:type="dxa"/>
            <w:tcBorders>
              <w:top w:val="nil"/>
              <w:left w:val="nil"/>
              <w:bottom w:val="nil"/>
              <w:right w:val="nil"/>
            </w:tcBorders>
            <w:shd w:val="clear" w:color="auto" w:fill="auto"/>
            <w:noWrap/>
            <w:vAlign w:val="center"/>
            <w:hideMark/>
            <w:tcPrChange w:id="69" w:author="Jacob Ström" w:date="2021-04-19T19:12:00Z">
              <w:tcPr>
                <w:tcW w:w="1052" w:type="dxa"/>
                <w:tcBorders>
                  <w:top w:val="nil"/>
                  <w:left w:val="nil"/>
                  <w:bottom w:val="nil"/>
                  <w:right w:val="nil"/>
                </w:tcBorders>
                <w:shd w:val="clear" w:color="auto" w:fill="auto"/>
                <w:noWrap/>
                <w:vAlign w:val="center"/>
                <w:hideMark/>
              </w:tcPr>
            </w:tcPrChange>
          </w:tcPr>
          <w:p w14:paraId="40311EED" w14:textId="58A7100D"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0.03%</w:t>
            </w:r>
          </w:p>
        </w:tc>
        <w:tc>
          <w:tcPr>
            <w:tcW w:w="1169" w:type="dxa"/>
            <w:tcBorders>
              <w:top w:val="nil"/>
              <w:left w:val="nil"/>
              <w:bottom w:val="nil"/>
              <w:right w:val="single" w:sz="4" w:space="0" w:color="auto"/>
            </w:tcBorders>
            <w:shd w:val="clear" w:color="auto" w:fill="auto"/>
            <w:noWrap/>
            <w:vAlign w:val="center"/>
            <w:hideMark/>
            <w:tcPrChange w:id="70" w:author="Jacob Ström" w:date="2021-04-19T19:12:00Z">
              <w:tcPr>
                <w:tcW w:w="1169" w:type="dxa"/>
                <w:tcBorders>
                  <w:top w:val="nil"/>
                  <w:left w:val="nil"/>
                  <w:bottom w:val="nil"/>
                  <w:right w:val="single" w:sz="4" w:space="0" w:color="auto"/>
                </w:tcBorders>
                <w:shd w:val="clear" w:color="auto" w:fill="auto"/>
                <w:noWrap/>
                <w:vAlign w:val="center"/>
                <w:hideMark/>
              </w:tcPr>
            </w:tcPrChange>
          </w:tcPr>
          <w:p w14:paraId="377C4FA0" w14:textId="044D2BE9"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0.27%</w:t>
            </w:r>
          </w:p>
        </w:tc>
        <w:tc>
          <w:tcPr>
            <w:tcW w:w="1137" w:type="dxa"/>
            <w:tcBorders>
              <w:top w:val="nil"/>
              <w:left w:val="nil"/>
              <w:bottom w:val="nil"/>
              <w:right w:val="nil"/>
            </w:tcBorders>
            <w:shd w:val="clear" w:color="auto" w:fill="auto"/>
            <w:noWrap/>
            <w:vAlign w:val="center"/>
            <w:hideMark/>
            <w:tcPrChange w:id="71" w:author="Jacob Ström" w:date="2021-04-19T19:12:00Z">
              <w:tcPr>
                <w:tcW w:w="955" w:type="dxa"/>
                <w:tcBorders>
                  <w:top w:val="nil"/>
                  <w:left w:val="nil"/>
                  <w:bottom w:val="nil"/>
                  <w:right w:val="nil"/>
                </w:tcBorders>
                <w:shd w:val="clear" w:color="auto" w:fill="auto"/>
                <w:noWrap/>
                <w:vAlign w:val="center"/>
                <w:hideMark/>
              </w:tcPr>
            </w:tcPrChange>
          </w:tcPr>
          <w:p w14:paraId="37078BAF" w14:textId="4AF44D15"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ins w:id="72" w:author="Jacob Ström" w:date="2021-04-19T19:11:00Z">
              <w:r>
                <w:rPr>
                  <w:rFonts w:ascii="Arial" w:hAnsi="Arial" w:cs="Arial"/>
                  <w:color w:val="000000"/>
                  <w:sz w:val="18"/>
                  <w:szCs w:val="18"/>
                </w:rPr>
                <w:t>108%</w:t>
              </w:r>
            </w:ins>
            <w:del w:id="73" w:author="Jacob Ström" w:date="2021-04-19T19:11:00Z">
              <w:r w:rsidDel="00D0421F">
                <w:rPr>
                  <w:rFonts w:ascii="Arial" w:hAnsi="Arial" w:cs="Arial"/>
                  <w:color w:val="000000"/>
                  <w:sz w:val="18"/>
                  <w:szCs w:val="18"/>
                </w:rPr>
                <w:delText>101%</w:delText>
              </w:r>
            </w:del>
          </w:p>
        </w:tc>
        <w:tc>
          <w:tcPr>
            <w:tcW w:w="955" w:type="dxa"/>
            <w:tcBorders>
              <w:top w:val="nil"/>
              <w:left w:val="nil"/>
              <w:bottom w:val="nil"/>
              <w:right w:val="single" w:sz="8" w:space="0" w:color="auto"/>
            </w:tcBorders>
            <w:shd w:val="clear" w:color="auto" w:fill="auto"/>
            <w:noWrap/>
            <w:vAlign w:val="center"/>
            <w:hideMark/>
            <w:tcPrChange w:id="74" w:author="Jacob Ström" w:date="2021-04-19T19:12:00Z">
              <w:tcPr>
                <w:tcW w:w="955" w:type="dxa"/>
                <w:tcBorders>
                  <w:top w:val="nil"/>
                  <w:left w:val="nil"/>
                  <w:bottom w:val="nil"/>
                  <w:right w:val="single" w:sz="8" w:space="0" w:color="auto"/>
                </w:tcBorders>
                <w:shd w:val="clear" w:color="auto" w:fill="auto"/>
                <w:noWrap/>
                <w:vAlign w:val="center"/>
                <w:hideMark/>
              </w:tcPr>
            </w:tcPrChange>
          </w:tcPr>
          <w:p w14:paraId="37869B41" w14:textId="623FEF11"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106%</w:t>
            </w:r>
          </w:p>
        </w:tc>
      </w:tr>
      <w:tr w:rsidR="001177F3" w:rsidRPr="00BE10C9" w14:paraId="6A23E3F8" w14:textId="77777777" w:rsidTr="001177F3">
        <w:trPr>
          <w:trHeight w:val="255"/>
          <w:trPrChange w:id="75" w:author="Jacob Ström" w:date="2021-04-19T19:12:00Z">
            <w:trPr>
              <w:trHeight w:val="255"/>
            </w:trPr>
          </w:trPrChange>
        </w:trPr>
        <w:tc>
          <w:tcPr>
            <w:tcW w:w="1060" w:type="dxa"/>
            <w:tcBorders>
              <w:top w:val="single" w:sz="8" w:space="0" w:color="auto"/>
              <w:left w:val="single" w:sz="8" w:space="0" w:color="auto"/>
              <w:bottom w:val="nil"/>
              <w:right w:val="single" w:sz="8" w:space="0" w:color="auto"/>
            </w:tcBorders>
            <w:shd w:val="clear" w:color="auto" w:fill="auto"/>
            <w:noWrap/>
            <w:vAlign w:val="center"/>
            <w:hideMark/>
            <w:tcPrChange w:id="76" w:author="Jacob Ström" w:date="2021-04-19T19:12:00Z">
              <w:tcPr>
                <w:tcW w:w="1060" w:type="dxa"/>
                <w:tcBorders>
                  <w:top w:val="single" w:sz="8" w:space="0" w:color="auto"/>
                  <w:left w:val="single" w:sz="8" w:space="0" w:color="auto"/>
                  <w:bottom w:val="nil"/>
                  <w:right w:val="single" w:sz="8" w:space="0" w:color="auto"/>
                </w:tcBorders>
                <w:shd w:val="clear" w:color="auto" w:fill="auto"/>
                <w:noWrap/>
                <w:vAlign w:val="center"/>
                <w:hideMark/>
              </w:tcPr>
            </w:tcPrChange>
          </w:tcPr>
          <w:p w14:paraId="6C209332"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BE10C9">
              <w:rPr>
                <w:rFonts w:ascii="Arial" w:hAnsi="Arial" w:cs="Arial"/>
                <w:b/>
                <w:bCs/>
                <w:color w:val="000000"/>
                <w:sz w:val="18"/>
                <w:szCs w:val="18"/>
                <w:lang w:val="en-SE"/>
              </w:rPr>
              <w:t xml:space="preserve">Overall </w:t>
            </w:r>
          </w:p>
        </w:tc>
        <w:tc>
          <w:tcPr>
            <w:tcW w:w="1169" w:type="dxa"/>
            <w:tcBorders>
              <w:top w:val="single" w:sz="8" w:space="0" w:color="auto"/>
              <w:left w:val="nil"/>
              <w:bottom w:val="nil"/>
              <w:right w:val="nil"/>
            </w:tcBorders>
            <w:shd w:val="clear" w:color="auto" w:fill="auto"/>
            <w:noWrap/>
            <w:vAlign w:val="center"/>
            <w:hideMark/>
            <w:tcPrChange w:id="77" w:author="Jacob Ström" w:date="2021-04-19T19:12:00Z">
              <w:tcPr>
                <w:tcW w:w="1169" w:type="dxa"/>
                <w:tcBorders>
                  <w:top w:val="single" w:sz="8" w:space="0" w:color="auto"/>
                  <w:left w:val="nil"/>
                  <w:bottom w:val="nil"/>
                  <w:right w:val="nil"/>
                </w:tcBorders>
                <w:shd w:val="clear" w:color="auto" w:fill="auto"/>
                <w:noWrap/>
                <w:vAlign w:val="center"/>
                <w:hideMark/>
              </w:tcPr>
            </w:tcPrChange>
          </w:tcPr>
          <w:p w14:paraId="38BBDF99" w14:textId="66460862"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-0.48%</w:t>
            </w:r>
          </w:p>
        </w:tc>
        <w:tc>
          <w:tcPr>
            <w:tcW w:w="1052" w:type="dxa"/>
            <w:tcBorders>
              <w:top w:val="single" w:sz="8" w:space="0" w:color="auto"/>
              <w:left w:val="nil"/>
              <w:bottom w:val="nil"/>
              <w:right w:val="nil"/>
            </w:tcBorders>
            <w:shd w:val="clear" w:color="auto" w:fill="auto"/>
            <w:noWrap/>
            <w:vAlign w:val="center"/>
            <w:hideMark/>
            <w:tcPrChange w:id="78" w:author="Jacob Ström" w:date="2021-04-19T19:12:00Z">
              <w:tcPr>
                <w:tcW w:w="1052" w:type="dxa"/>
                <w:tcBorders>
                  <w:top w:val="single" w:sz="8" w:space="0" w:color="auto"/>
                  <w:left w:val="nil"/>
                  <w:bottom w:val="nil"/>
                  <w:right w:val="nil"/>
                </w:tcBorders>
                <w:shd w:val="clear" w:color="auto" w:fill="auto"/>
                <w:noWrap/>
                <w:vAlign w:val="center"/>
                <w:hideMark/>
              </w:tcPr>
            </w:tcPrChange>
          </w:tcPr>
          <w:p w14:paraId="1A7DC2EE" w14:textId="074F8013"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0.22%</w:t>
            </w:r>
          </w:p>
        </w:tc>
        <w:tc>
          <w:tcPr>
            <w:tcW w:w="1169" w:type="dxa"/>
            <w:tcBorders>
              <w:top w:val="single" w:sz="8" w:space="0" w:color="auto"/>
              <w:left w:val="nil"/>
              <w:bottom w:val="nil"/>
              <w:right w:val="single" w:sz="4" w:space="0" w:color="auto"/>
            </w:tcBorders>
            <w:shd w:val="clear" w:color="auto" w:fill="auto"/>
            <w:noWrap/>
            <w:vAlign w:val="center"/>
            <w:hideMark/>
            <w:tcPrChange w:id="79" w:author="Jacob Ström" w:date="2021-04-19T19:12:00Z">
              <w:tcPr>
                <w:tcW w:w="1169" w:type="dxa"/>
                <w:tcBorders>
                  <w:top w:val="single" w:sz="8" w:space="0" w:color="auto"/>
                  <w:left w:val="nil"/>
                  <w:bottom w:val="nil"/>
                  <w:right w:val="single" w:sz="4" w:space="0" w:color="auto"/>
                </w:tcBorders>
                <w:shd w:val="clear" w:color="auto" w:fill="auto"/>
                <w:noWrap/>
                <w:vAlign w:val="center"/>
                <w:hideMark/>
              </w:tcPr>
            </w:tcPrChange>
          </w:tcPr>
          <w:p w14:paraId="65ABEFD6" w14:textId="2DD95263"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0.23%</w:t>
            </w:r>
          </w:p>
        </w:tc>
        <w:tc>
          <w:tcPr>
            <w:tcW w:w="1137" w:type="dxa"/>
            <w:tcBorders>
              <w:top w:val="single" w:sz="8" w:space="0" w:color="auto"/>
              <w:left w:val="nil"/>
              <w:bottom w:val="nil"/>
              <w:right w:val="nil"/>
            </w:tcBorders>
            <w:shd w:val="clear" w:color="auto" w:fill="auto"/>
            <w:noWrap/>
            <w:vAlign w:val="center"/>
            <w:hideMark/>
            <w:tcPrChange w:id="80" w:author="Jacob Ström" w:date="2021-04-19T19:12:00Z">
              <w:tcPr>
                <w:tcW w:w="955" w:type="dxa"/>
                <w:tcBorders>
                  <w:top w:val="single" w:sz="8" w:space="0" w:color="auto"/>
                  <w:left w:val="nil"/>
                  <w:bottom w:val="nil"/>
                  <w:right w:val="nil"/>
                </w:tcBorders>
                <w:shd w:val="clear" w:color="auto" w:fill="auto"/>
                <w:noWrap/>
                <w:vAlign w:val="center"/>
                <w:hideMark/>
              </w:tcPr>
            </w:tcPrChange>
          </w:tcPr>
          <w:p w14:paraId="101CDA9C" w14:textId="7BC20A9F"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ins w:id="81" w:author="Jacob Ström" w:date="2021-04-19T19:11:00Z">
              <w:r>
                <w:rPr>
                  <w:rFonts w:ascii="Arial" w:hAnsi="Arial" w:cs="Arial"/>
                  <w:color w:val="000000"/>
                  <w:sz w:val="18"/>
                  <w:szCs w:val="18"/>
                </w:rPr>
                <w:t>107%</w:t>
              </w:r>
            </w:ins>
            <w:del w:id="82" w:author="Jacob Ström" w:date="2021-04-19T19:11:00Z">
              <w:r w:rsidDel="00D0421F">
                <w:rPr>
                  <w:rFonts w:ascii="Arial" w:hAnsi="Arial" w:cs="Arial"/>
                  <w:color w:val="000000"/>
                  <w:sz w:val="18"/>
                  <w:szCs w:val="18"/>
                </w:rPr>
                <w:delText>102%</w:delText>
              </w:r>
            </w:del>
          </w:p>
        </w:tc>
        <w:tc>
          <w:tcPr>
            <w:tcW w:w="955" w:type="dxa"/>
            <w:tcBorders>
              <w:top w:val="single" w:sz="8" w:space="0" w:color="auto"/>
              <w:left w:val="nil"/>
              <w:bottom w:val="nil"/>
              <w:right w:val="single" w:sz="8" w:space="0" w:color="auto"/>
            </w:tcBorders>
            <w:shd w:val="clear" w:color="auto" w:fill="auto"/>
            <w:noWrap/>
            <w:vAlign w:val="center"/>
            <w:hideMark/>
            <w:tcPrChange w:id="83" w:author="Jacob Ström" w:date="2021-04-19T19:12:00Z">
              <w:tcPr>
                <w:tcW w:w="955" w:type="dxa"/>
                <w:tcBorders>
                  <w:top w:val="single" w:sz="8" w:space="0" w:color="auto"/>
                  <w:left w:val="nil"/>
                  <w:bottom w:val="nil"/>
                  <w:right w:val="single" w:sz="8" w:space="0" w:color="auto"/>
                </w:tcBorders>
                <w:shd w:val="clear" w:color="auto" w:fill="auto"/>
                <w:noWrap/>
                <w:vAlign w:val="center"/>
                <w:hideMark/>
              </w:tcPr>
            </w:tcPrChange>
          </w:tcPr>
          <w:p w14:paraId="3DFB3B6F" w14:textId="1584CC89"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106%</w:t>
            </w:r>
          </w:p>
        </w:tc>
      </w:tr>
      <w:tr w:rsidR="001177F3" w:rsidRPr="00BE10C9" w14:paraId="54346C9A" w14:textId="77777777" w:rsidTr="001177F3">
        <w:trPr>
          <w:trHeight w:val="255"/>
          <w:trPrChange w:id="84" w:author="Jacob Ström" w:date="2021-04-19T19:12:00Z">
            <w:trPr>
              <w:trHeight w:val="255"/>
            </w:trPr>
          </w:trPrChange>
        </w:trPr>
        <w:tc>
          <w:tcPr>
            <w:tcW w:w="1060" w:type="dxa"/>
            <w:tcBorders>
              <w:top w:val="single" w:sz="8" w:space="0" w:color="auto"/>
              <w:left w:val="single" w:sz="8" w:space="0" w:color="auto"/>
              <w:bottom w:val="nil"/>
              <w:right w:val="single" w:sz="8" w:space="0" w:color="auto"/>
            </w:tcBorders>
            <w:shd w:val="clear" w:color="auto" w:fill="auto"/>
            <w:noWrap/>
            <w:vAlign w:val="center"/>
            <w:hideMark/>
            <w:tcPrChange w:id="85" w:author="Jacob Ström" w:date="2021-04-19T19:12:00Z">
              <w:tcPr>
                <w:tcW w:w="1060" w:type="dxa"/>
                <w:tcBorders>
                  <w:top w:val="single" w:sz="8" w:space="0" w:color="auto"/>
                  <w:left w:val="single" w:sz="8" w:space="0" w:color="auto"/>
                  <w:bottom w:val="nil"/>
                  <w:right w:val="single" w:sz="8" w:space="0" w:color="auto"/>
                </w:tcBorders>
                <w:shd w:val="clear" w:color="auto" w:fill="auto"/>
                <w:noWrap/>
                <w:vAlign w:val="center"/>
                <w:hideMark/>
              </w:tcPr>
            </w:tcPrChange>
          </w:tcPr>
          <w:p w14:paraId="7DED8857"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D</w:t>
            </w:r>
          </w:p>
        </w:tc>
        <w:tc>
          <w:tcPr>
            <w:tcW w:w="1169" w:type="dxa"/>
            <w:tcBorders>
              <w:top w:val="single" w:sz="8" w:space="0" w:color="auto"/>
              <w:left w:val="nil"/>
              <w:bottom w:val="nil"/>
              <w:right w:val="nil"/>
            </w:tcBorders>
            <w:shd w:val="clear" w:color="auto" w:fill="auto"/>
            <w:noWrap/>
            <w:vAlign w:val="center"/>
            <w:hideMark/>
            <w:tcPrChange w:id="86" w:author="Jacob Ström" w:date="2021-04-19T19:12:00Z">
              <w:tcPr>
                <w:tcW w:w="1169" w:type="dxa"/>
                <w:tcBorders>
                  <w:top w:val="single" w:sz="8" w:space="0" w:color="auto"/>
                  <w:left w:val="nil"/>
                  <w:bottom w:val="nil"/>
                  <w:right w:val="nil"/>
                </w:tcBorders>
                <w:shd w:val="clear" w:color="auto" w:fill="auto"/>
                <w:noWrap/>
                <w:vAlign w:val="center"/>
                <w:hideMark/>
              </w:tcPr>
            </w:tcPrChange>
          </w:tcPr>
          <w:p w14:paraId="1C947D59" w14:textId="082CC4AD"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-0.57%</w:t>
            </w:r>
          </w:p>
        </w:tc>
        <w:tc>
          <w:tcPr>
            <w:tcW w:w="1052" w:type="dxa"/>
            <w:tcBorders>
              <w:top w:val="single" w:sz="8" w:space="0" w:color="auto"/>
              <w:left w:val="nil"/>
              <w:bottom w:val="nil"/>
              <w:right w:val="nil"/>
            </w:tcBorders>
            <w:shd w:val="clear" w:color="auto" w:fill="auto"/>
            <w:noWrap/>
            <w:vAlign w:val="center"/>
            <w:hideMark/>
            <w:tcPrChange w:id="87" w:author="Jacob Ström" w:date="2021-04-19T19:12:00Z">
              <w:tcPr>
                <w:tcW w:w="1052" w:type="dxa"/>
                <w:tcBorders>
                  <w:top w:val="single" w:sz="8" w:space="0" w:color="auto"/>
                  <w:left w:val="nil"/>
                  <w:bottom w:val="nil"/>
                  <w:right w:val="nil"/>
                </w:tcBorders>
                <w:shd w:val="clear" w:color="auto" w:fill="auto"/>
                <w:noWrap/>
                <w:vAlign w:val="center"/>
                <w:hideMark/>
              </w:tcPr>
            </w:tcPrChange>
          </w:tcPr>
          <w:p w14:paraId="07999009" w14:textId="6722ECAD"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0.12%</w:t>
            </w:r>
          </w:p>
        </w:tc>
        <w:tc>
          <w:tcPr>
            <w:tcW w:w="1169" w:type="dxa"/>
            <w:tcBorders>
              <w:top w:val="single" w:sz="8" w:space="0" w:color="auto"/>
              <w:left w:val="nil"/>
              <w:bottom w:val="nil"/>
              <w:right w:val="single" w:sz="4" w:space="0" w:color="auto"/>
            </w:tcBorders>
            <w:shd w:val="clear" w:color="auto" w:fill="auto"/>
            <w:noWrap/>
            <w:vAlign w:val="center"/>
            <w:hideMark/>
            <w:tcPrChange w:id="88" w:author="Jacob Ström" w:date="2021-04-19T19:12:00Z">
              <w:tcPr>
                <w:tcW w:w="1169" w:type="dxa"/>
                <w:tcBorders>
                  <w:top w:val="single" w:sz="8" w:space="0" w:color="auto"/>
                  <w:left w:val="nil"/>
                  <w:bottom w:val="nil"/>
                  <w:right w:val="single" w:sz="4" w:space="0" w:color="auto"/>
                </w:tcBorders>
                <w:shd w:val="clear" w:color="auto" w:fill="auto"/>
                <w:noWrap/>
                <w:vAlign w:val="center"/>
                <w:hideMark/>
              </w:tcPr>
            </w:tcPrChange>
          </w:tcPr>
          <w:p w14:paraId="29374E70" w14:textId="14339E7A"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0.26%</w:t>
            </w:r>
          </w:p>
        </w:tc>
        <w:tc>
          <w:tcPr>
            <w:tcW w:w="1137" w:type="dxa"/>
            <w:tcBorders>
              <w:top w:val="single" w:sz="8" w:space="0" w:color="auto"/>
              <w:left w:val="nil"/>
              <w:bottom w:val="nil"/>
              <w:right w:val="nil"/>
            </w:tcBorders>
            <w:shd w:val="clear" w:color="auto" w:fill="auto"/>
            <w:noWrap/>
            <w:vAlign w:val="center"/>
            <w:hideMark/>
            <w:tcPrChange w:id="89" w:author="Jacob Ström" w:date="2021-04-19T19:12:00Z">
              <w:tcPr>
                <w:tcW w:w="955" w:type="dxa"/>
                <w:tcBorders>
                  <w:top w:val="single" w:sz="8" w:space="0" w:color="auto"/>
                  <w:left w:val="nil"/>
                  <w:bottom w:val="nil"/>
                  <w:right w:val="nil"/>
                </w:tcBorders>
                <w:shd w:val="clear" w:color="auto" w:fill="auto"/>
                <w:noWrap/>
                <w:vAlign w:val="center"/>
                <w:hideMark/>
              </w:tcPr>
            </w:tcPrChange>
          </w:tcPr>
          <w:p w14:paraId="49C8D5C2" w14:textId="50D15FCA"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ins w:id="90" w:author="Jacob Ström" w:date="2021-04-19T19:11:00Z">
              <w:r>
                <w:rPr>
                  <w:rFonts w:ascii="Arial" w:hAnsi="Arial" w:cs="Arial"/>
                  <w:color w:val="000000"/>
                  <w:sz w:val="18"/>
                  <w:szCs w:val="18"/>
                </w:rPr>
                <w:t>108%</w:t>
              </w:r>
            </w:ins>
            <w:del w:id="91" w:author="Jacob Ström" w:date="2021-04-19T19:11:00Z">
              <w:r w:rsidDel="00D0421F">
                <w:rPr>
                  <w:rFonts w:ascii="Arial" w:hAnsi="Arial" w:cs="Arial"/>
                  <w:color w:val="000000"/>
                  <w:sz w:val="18"/>
                  <w:szCs w:val="18"/>
                </w:rPr>
                <w:delText>100%</w:delText>
              </w:r>
            </w:del>
          </w:p>
        </w:tc>
        <w:tc>
          <w:tcPr>
            <w:tcW w:w="955" w:type="dxa"/>
            <w:tcBorders>
              <w:top w:val="single" w:sz="8" w:space="0" w:color="auto"/>
              <w:left w:val="nil"/>
              <w:bottom w:val="nil"/>
              <w:right w:val="single" w:sz="8" w:space="0" w:color="auto"/>
            </w:tcBorders>
            <w:shd w:val="clear" w:color="auto" w:fill="auto"/>
            <w:noWrap/>
            <w:vAlign w:val="center"/>
            <w:hideMark/>
            <w:tcPrChange w:id="92" w:author="Jacob Ström" w:date="2021-04-19T19:12:00Z">
              <w:tcPr>
                <w:tcW w:w="955" w:type="dxa"/>
                <w:tcBorders>
                  <w:top w:val="single" w:sz="8" w:space="0" w:color="auto"/>
                  <w:left w:val="nil"/>
                  <w:bottom w:val="nil"/>
                  <w:right w:val="single" w:sz="8" w:space="0" w:color="auto"/>
                </w:tcBorders>
                <w:shd w:val="clear" w:color="auto" w:fill="auto"/>
                <w:noWrap/>
                <w:vAlign w:val="center"/>
                <w:hideMark/>
              </w:tcPr>
            </w:tcPrChange>
          </w:tcPr>
          <w:p w14:paraId="38BD60B9" w14:textId="775D6849"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105%</w:t>
            </w:r>
          </w:p>
        </w:tc>
      </w:tr>
      <w:tr w:rsidR="001177F3" w:rsidRPr="00BE10C9" w14:paraId="331B1160" w14:textId="77777777" w:rsidTr="001177F3">
        <w:trPr>
          <w:trHeight w:val="255"/>
          <w:trPrChange w:id="93" w:author="Jacob Ström" w:date="2021-04-19T19:12:00Z">
            <w:trPr>
              <w:trHeight w:val="255"/>
            </w:trPr>
          </w:trPrChange>
        </w:trPr>
        <w:tc>
          <w:tcPr>
            <w:tcW w:w="1060" w:type="dxa"/>
            <w:tcBorders>
              <w:top w:val="nil"/>
              <w:left w:val="single" w:sz="8" w:space="0" w:color="auto"/>
              <w:bottom w:val="nil"/>
              <w:right w:val="single" w:sz="8" w:space="0" w:color="auto"/>
            </w:tcBorders>
            <w:shd w:val="clear" w:color="auto" w:fill="auto"/>
            <w:noWrap/>
            <w:vAlign w:val="center"/>
            <w:hideMark/>
            <w:tcPrChange w:id="94" w:author="Jacob Ström" w:date="2021-04-19T19:12:00Z">
              <w:tcPr>
                <w:tcW w:w="1060" w:type="dxa"/>
                <w:tcBorders>
                  <w:top w:val="nil"/>
                  <w:left w:val="single" w:sz="8" w:space="0" w:color="auto"/>
                  <w:bottom w:val="nil"/>
                  <w:right w:val="single" w:sz="8" w:space="0" w:color="auto"/>
                </w:tcBorders>
                <w:shd w:val="clear" w:color="auto" w:fill="auto"/>
                <w:noWrap/>
                <w:vAlign w:val="center"/>
                <w:hideMark/>
              </w:tcPr>
            </w:tcPrChange>
          </w:tcPr>
          <w:p w14:paraId="7A373026"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F</w:t>
            </w:r>
          </w:p>
        </w:tc>
        <w:tc>
          <w:tcPr>
            <w:tcW w:w="1169" w:type="dxa"/>
            <w:tcBorders>
              <w:top w:val="nil"/>
              <w:left w:val="nil"/>
              <w:bottom w:val="nil"/>
              <w:right w:val="nil"/>
            </w:tcBorders>
            <w:shd w:val="clear" w:color="auto" w:fill="auto"/>
            <w:noWrap/>
            <w:vAlign w:val="center"/>
            <w:hideMark/>
            <w:tcPrChange w:id="95" w:author="Jacob Ström" w:date="2021-04-19T19:12:00Z">
              <w:tcPr>
                <w:tcW w:w="1169" w:type="dxa"/>
                <w:tcBorders>
                  <w:top w:val="nil"/>
                  <w:left w:val="nil"/>
                  <w:bottom w:val="nil"/>
                  <w:right w:val="nil"/>
                </w:tcBorders>
                <w:shd w:val="clear" w:color="auto" w:fill="auto"/>
                <w:noWrap/>
                <w:vAlign w:val="center"/>
                <w:hideMark/>
              </w:tcPr>
            </w:tcPrChange>
          </w:tcPr>
          <w:p w14:paraId="323F2AB3" w14:textId="47E3F428"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-0.70%</w:t>
            </w:r>
          </w:p>
        </w:tc>
        <w:tc>
          <w:tcPr>
            <w:tcW w:w="1052" w:type="dxa"/>
            <w:tcBorders>
              <w:top w:val="nil"/>
              <w:left w:val="nil"/>
              <w:bottom w:val="nil"/>
              <w:right w:val="nil"/>
            </w:tcBorders>
            <w:shd w:val="clear" w:color="auto" w:fill="auto"/>
            <w:noWrap/>
            <w:vAlign w:val="center"/>
            <w:hideMark/>
            <w:tcPrChange w:id="96" w:author="Jacob Ström" w:date="2021-04-19T19:12:00Z">
              <w:tcPr>
                <w:tcW w:w="1052" w:type="dxa"/>
                <w:tcBorders>
                  <w:top w:val="nil"/>
                  <w:left w:val="nil"/>
                  <w:bottom w:val="nil"/>
                  <w:right w:val="nil"/>
                </w:tcBorders>
                <w:shd w:val="clear" w:color="auto" w:fill="auto"/>
                <w:noWrap/>
                <w:vAlign w:val="center"/>
                <w:hideMark/>
              </w:tcPr>
            </w:tcPrChange>
          </w:tcPr>
          <w:p w14:paraId="3C55E979" w14:textId="061F3A51"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0.03%</w:t>
            </w:r>
          </w:p>
        </w:tc>
        <w:tc>
          <w:tcPr>
            <w:tcW w:w="1169" w:type="dxa"/>
            <w:tcBorders>
              <w:top w:val="nil"/>
              <w:left w:val="nil"/>
              <w:bottom w:val="nil"/>
              <w:right w:val="single" w:sz="4" w:space="0" w:color="auto"/>
            </w:tcBorders>
            <w:shd w:val="clear" w:color="auto" w:fill="auto"/>
            <w:noWrap/>
            <w:vAlign w:val="center"/>
            <w:hideMark/>
            <w:tcPrChange w:id="97" w:author="Jacob Ström" w:date="2021-04-19T19:12:00Z">
              <w:tcPr>
                <w:tcW w:w="1169" w:type="dxa"/>
                <w:tcBorders>
                  <w:top w:val="nil"/>
                  <w:left w:val="nil"/>
                  <w:bottom w:val="nil"/>
                  <w:right w:val="single" w:sz="4" w:space="0" w:color="auto"/>
                </w:tcBorders>
                <w:shd w:val="clear" w:color="auto" w:fill="auto"/>
                <w:noWrap/>
                <w:vAlign w:val="center"/>
                <w:hideMark/>
              </w:tcPr>
            </w:tcPrChange>
          </w:tcPr>
          <w:p w14:paraId="46EA95A2" w14:textId="45DC9141"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0.23%</w:t>
            </w:r>
          </w:p>
        </w:tc>
        <w:tc>
          <w:tcPr>
            <w:tcW w:w="1137" w:type="dxa"/>
            <w:tcBorders>
              <w:top w:val="nil"/>
              <w:left w:val="nil"/>
              <w:bottom w:val="nil"/>
              <w:right w:val="nil"/>
            </w:tcBorders>
            <w:shd w:val="clear" w:color="auto" w:fill="auto"/>
            <w:noWrap/>
            <w:vAlign w:val="center"/>
            <w:hideMark/>
            <w:tcPrChange w:id="98" w:author="Jacob Ström" w:date="2021-04-19T19:12:00Z">
              <w:tcPr>
                <w:tcW w:w="955" w:type="dxa"/>
                <w:tcBorders>
                  <w:top w:val="nil"/>
                  <w:left w:val="nil"/>
                  <w:bottom w:val="nil"/>
                  <w:right w:val="nil"/>
                </w:tcBorders>
                <w:shd w:val="clear" w:color="auto" w:fill="auto"/>
                <w:noWrap/>
                <w:vAlign w:val="center"/>
                <w:hideMark/>
              </w:tcPr>
            </w:tcPrChange>
          </w:tcPr>
          <w:p w14:paraId="307B370D" w14:textId="48535CB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ins w:id="99" w:author="Jacob Ström" w:date="2021-04-19T19:11:00Z">
              <w:r>
                <w:rPr>
                  <w:rFonts w:ascii="Arial" w:hAnsi="Arial" w:cs="Arial"/>
                  <w:color w:val="000000"/>
                  <w:sz w:val="18"/>
                  <w:szCs w:val="18"/>
                </w:rPr>
                <w:t>104%</w:t>
              </w:r>
            </w:ins>
            <w:del w:id="100" w:author="Jacob Ström" w:date="2021-04-19T19:11:00Z">
              <w:r w:rsidDel="00D0421F">
                <w:rPr>
                  <w:rFonts w:ascii="Arial" w:hAnsi="Arial" w:cs="Arial"/>
                  <w:color w:val="000000"/>
                  <w:sz w:val="18"/>
                  <w:szCs w:val="18"/>
                </w:rPr>
                <w:delText>98%</w:delText>
              </w:r>
            </w:del>
          </w:p>
        </w:tc>
        <w:tc>
          <w:tcPr>
            <w:tcW w:w="955" w:type="dxa"/>
            <w:tcBorders>
              <w:top w:val="nil"/>
              <w:left w:val="nil"/>
              <w:bottom w:val="nil"/>
              <w:right w:val="single" w:sz="8" w:space="0" w:color="auto"/>
            </w:tcBorders>
            <w:shd w:val="clear" w:color="auto" w:fill="auto"/>
            <w:noWrap/>
            <w:vAlign w:val="center"/>
            <w:hideMark/>
            <w:tcPrChange w:id="101" w:author="Jacob Ström" w:date="2021-04-19T19:12:00Z">
              <w:tcPr>
                <w:tcW w:w="955" w:type="dxa"/>
                <w:tcBorders>
                  <w:top w:val="nil"/>
                  <w:left w:val="nil"/>
                  <w:bottom w:val="nil"/>
                  <w:right w:val="single" w:sz="8" w:space="0" w:color="auto"/>
                </w:tcBorders>
                <w:shd w:val="clear" w:color="auto" w:fill="auto"/>
                <w:noWrap/>
                <w:vAlign w:val="center"/>
                <w:hideMark/>
              </w:tcPr>
            </w:tcPrChange>
          </w:tcPr>
          <w:p w14:paraId="01FBC757" w14:textId="623A557A"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109%</w:t>
            </w:r>
          </w:p>
        </w:tc>
      </w:tr>
      <w:tr w:rsidR="00F1037E" w:rsidRPr="00BE10C9" w14:paraId="786050DE" w14:textId="77777777" w:rsidTr="001177F3">
        <w:trPr>
          <w:trHeight w:val="255"/>
          <w:trPrChange w:id="102" w:author="Jacob Ström" w:date="2021-04-19T19:12:00Z">
            <w:trPr>
              <w:trHeight w:val="255"/>
            </w:trPr>
          </w:trPrChange>
        </w:trPr>
        <w:tc>
          <w:tcPr>
            <w:tcW w:w="1060" w:type="dxa"/>
            <w:tcBorders>
              <w:top w:val="nil"/>
              <w:left w:val="single" w:sz="8" w:space="0" w:color="auto"/>
              <w:bottom w:val="single" w:sz="8" w:space="0" w:color="auto"/>
              <w:right w:val="single" w:sz="8" w:space="0" w:color="auto"/>
            </w:tcBorders>
            <w:shd w:val="clear" w:color="auto" w:fill="auto"/>
            <w:noWrap/>
            <w:vAlign w:val="center"/>
            <w:hideMark/>
            <w:tcPrChange w:id="103" w:author="Jacob Ström" w:date="2021-04-19T19:12:00Z">
              <w:tcPr>
                <w:tcW w:w="1060" w:type="dxa"/>
                <w:tcBorders>
                  <w:top w:val="nil"/>
                  <w:left w:val="single" w:sz="8" w:space="0" w:color="auto"/>
                  <w:bottom w:val="single" w:sz="8" w:space="0" w:color="auto"/>
                  <w:right w:val="single" w:sz="8" w:space="0" w:color="auto"/>
                </w:tcBorders>
                <w:shd w:val="clear" w:color="auto" w:fill="auto"/>
                <w:noWrap/>
                <w:vAlign w:val="center"/>
                <w:hideMark/>
              </w:tcPr>
            </w:tcPrChange>
          </w:tcPr>
          <w:p w14:paraId="30764F45" w14:textId="77777777" w:rsidR="00F1037E" w:rsidRPr="00BE10C9" w:rsidRDefault="00F1037E" w:rsidP="00F10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TGM</w:t>
            </w:r>
          </w:p>
        </w:tc>
        <w:tc>
          <w:tcPr>
            <w:tcW w:w="1169" w:type="dxa"/>
            <w:tcBorders>
              <w:top w:val="nil"/>
              <w:left w:val="nil"/>
              <w:bottom w:val="single" w:sz="8" w:space="0" w:color="auto"/>
              <w:right w:val="nil"/>
            </w:tcBorders>
            <w:shd w:val="clear" w:color="auto" w:fill="auto"/>
            <w:noWrap/>
            <w:vAlign w:val="center"/>
            <w:tcPrChange w:id="104" w:author="Jacob Ström" w:date="2021-04-19T19:12:00Z">
              <w:tcPr>
                <w:tcW w:w="1169" w:type="dxa"/>
                <w:tcBorders>
                  <w:top w:val="nil"/>
                  <w:left w:val="nil"/>
                  <w:bottom w:val="single" w:sz="8" w:space="0" w:color="auto"/>
                  <w:right w:val="nil"/>
                </w:tcBorders>
                <w:shd w:val="clear" w:color="auto" w:fill="auto"/>
                <w:noWrap/>
                <w:vAlign w:val="center"/>
              </w:tcPr>
            </w:tcPrChange>
          </w:tcPr>
          <w:p w14:paraId="45CBC7CF" w14:textId="3267E570" w:rsidR="00F1037E" w:rsidRPr="00BE10C9" w:rsidRDefault="00F1037E" w:rsidP="00F10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052" w:type="dxa"/>
            <w:tcBorders>
              <w:top w:val="nil"/>
              <w:left w:val="nil"/>
              <w:bottom w:val="single" w:sz="8" w:space="0" w:color="auto"/>
              <w:right w:val="nil"/>
            </w:tcBorders>
            <w:shd w:val="clear" w:color="auto" w:fill="auto"/>
            <w:noWrap/>
            <w:vAlign w:val="center"/>
            <w:tcPrChange w:id="105" w:author="Jacob Ström" w:date="2021-04-19T19:12:00Z">
              <w:tcPr>
                <w:tcW w:w="1052" w:type="dxa"/>
                <w:tcBorders>
                  <w:top w:val="nil"/>
                  <w:left w:val="nil"/>
                  <w:bottom w:val="single" w:sz="8" w:space="0" w:color="auto"/>
                  <w:right w:val="nil"/>
                </w:tcBorders>
                <w:shd w:val="clear" w:color="auto" w:fill="auto"/>
                <w:noWrap/>
                <w:vAlign w:val="center"/>
              </w:tcPr>
            </w:tcPrChange>
          </w:tcPr>
          <w:p w14:paraId="35BD1D74" w14:textId="53244B41" w:rsidR="00F1037E" w:rsidRPr="00BE10C9" w:rsidRDefault="00F1037E" w:rsidP="00F10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169" w:type="dxa"/>
            <w:tcBorders>
              <w:top w:val="nil"/>
              <w:left w:val="nil"/>
              <w:bottom w:val="single" w:sz="8" w:space="0" w:color="auto"/>
              <w:right w:val="single" w:sz="4" w:space="0" w:color="auto"/>
            </w:tcBorders>
            <w:shd w:val="clear" w:color="auto" w:fill="auto"/>
            <w:noWrap/>
            <w:vAlign w:val="center"/>
            <w:tcPrChange w:id="106" w:author="Jacob Ström" w:date="2021-04-19T19:12:00Z">
              <w:tcPr>
                <w:tcW w:w="1169" w:type="dxa"/>
                <w:tcBorders>
                  <w:top w:val="nil"/>
                  <w:left w:val="nil"/>
                  <w:bottom w:val="single" w:sz="8" w:space="0" w:color="auto"/>
                  <w:right w:val="single" w:sz="4" w:space="0" w:color="auto"/>
                </w:tcBorders>
                <w:shd w:val="clear" w:color="auto" w:fill="auto"/>
                <w:noWrap/>
                <w:vAlign w:val="center"/>
              </w:tcPr>
            </w:tcPrChange>
          </w:tcPr>
          <w:p w14:paraId="331FA908" w14:textId="6921DCE6" w:rsidR="00F1037E" w:rsidRPr="00BE10C9" w:rsidRDefault="00F1037E" w:rsidP="00F10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137" w:type="dxa"/>
            <w:tcBorders>
              <w:top w:val="nil"/>
              <w:left w:val="nil"/>
              <w:bottom w:val="single" w:sz="8" w:space="0" w:color="auto"/>
              <w:right w:val="nil"/>
            </w:tcBorders>
            <w:shd w:val="clear" w:color="auto" w:fill="auto"/>
            <w:noWrap/>
            <w:vAlign w:val="center"/>
            <w:tcPrChange w:id="107" w:author="Jacob Ström" w:date="2021-04-19T19:12:00Z">
              <w:tcPr>
                <w:tcW w:w="955" w:type="dxa"/>
                <w:tcBorders>
                  <w:top w:val="nil"/>
                  <w:left w:val="nil"/>
                  <w:bottom w:val="single" w:sz="8" w:space="0" w:color="auto"/>
                  <w:right w:val="nil"/>
                </w:tcBorders>
                <w:shd w:val="clear" w:color="auto" w:fill="auto"/>
                <w:noWrap/>
                <w:vAlign w:val="center"/>
              </w:tcPr>
            </w:tcPrChange>
          </w:tcPr>
          <w:p w14:paraId="60A47318" w14:textId="4D1992CF" w:rsidR="00F1037E" w:rsidRPr="00BE10C9" w:rsidRDefault="00F1037E" w:rsidP="00F10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955" w:type="dxa"/>
            <w:tcBorders>
              <w:top w:val="nil"/>
              <w:left w:val="nil"/>
              <w:bottom w:val="single" w:sz="8" w:space="0" w:color="auto"/>
              <w:right w:val="single" w:sz="8" w:space="0" w:color="auto"/>
            </w:tcBorders>
            <w:shd w:val="clear" w:color="auto" w:fill="auto"/>
            <w:noWrap/>
            <w:vAlign w:val="center"/>
            <w:tcPrChange w:id="108" w:author="Jacob Ström" w:date="2021-04-19T19:12:00Z">
              <w:tcPr>
                <w:tcW w:w="955" w:type="dxa"/>
                <w:tcBorders>
                  <w:top w:val="nil"/>
                  <w:left w:val="nil"/>
                  <w:bottom w:val="single" w:sz="8" w:space="0" w:color="auto"/>
                  <w:right w:val="single" w:sz="8" w:space="0" w:color="auto"/>
                </w:tcBorders>
                <w:shd w:val="clear" w:color="auto" w:fill="auto"/>
                <w:noWrap/>
                <w:vAlign w:val="center"/>
              </w:tcPr>
            </w:tcPrChange>
          </w:tcPr>
          <w:p w14:paraId="1FE03BBC" w14:textId="14243BDF" w:rsidR="00F1037E" w:rsidRPr="00BE10C9" w:rsidRDefault="00F1037E" w:rsidP="00F10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r>
    </w:tbl>
    <w:p w14:paraId="3AD66BF3" w14:textId="31AE98C7" w:rsidR="00BE10C9" w:rsidDel="001177F3" w:rsidRDefault="00BE10C9" w:rsidP="00EC0886">
      <w:pPr>
        <w:rPr>
          <w:del w:id="109" w:author="Jacob Ström" w:date="2021-04-19T19:12:00Z"/>
          <w:lang w:val="en-CA"/>
        </w:rPr>
      </w:pPr>
    </w:p>
    <w:tbl>
      <w:tblPr>
        <w:tblW w:w="6360" w:type="dxa"/>
        <w:tblLook w:val="04A0" w:firstRow="1" w:lastRow="0" w:firstColumn="1" w:lastColumn="0" w:noHBand="0" w:noVBand="1"/>
      </w:tblPr>
      <w:tblGrid>
        <w:gridCol w:w="1060"/>
        <w:gridCol w:w="1169"/>
        <w:gridCol w:w="1052"/>
        <w:gridCol w:w="1169"/>
        <w:gridCol w:w="1137"/>
        <w:gridCol w:w="955"/>
      </w:tblGrid>
      <w:tr w:rsidR="00BE10C9" w:rsidRPr="00BE10C9" w14:paraId="5ED0EBEA" w14:textId="77777777" w:rsidTr="00BE10C9">
        <w:trPr>
          <w:trHeight w:val="255"/>
        </w:trPr>
        <w:tc>
          <w:tcPr>
            <w:tcW w:w="1060" w:type="dxa"/>
            <w:tcBorders>
              <w:top w:val="nil"/>
              <w:left w:val="nil"/>
              <w:bottom w:val="nil"/>
              <w:right w:val="nil"/>
            </w:tcBorders>
            <w:shd w:val="clear" w:color="auto" w:fill="auto"/>
            <w:noWrap/>
            <w:vAlign w:val="center"/>
            <w:hideMark/>
          </w:tcPr>
          <w:p w14:paraId="6F4DD216"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178184D0"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BE10C9">
              <w:rPr>
                <w:rFonts w:ascii="Arial" w:hAnsi="Arial" w:cs="Arial"/>
                <w:b/>
                <w:bCs/>
                <w:color w:val="000000"/>
                <w:sz w:val="18"/>
                <w:szCs w:val="18"/>
                <w:lang w:val="en-SE"/>
              </w:rPr>
              <w:t>Random Access Main 10</w:t>
            </w:r>
          </w:p>
        </w:tc>
      </w:tr>
      <w:tr w:rsidR="00BE10C9" w:rsidRPr="00BE10C9" w14:paraId="05572E1E" w14:textId="77777777" w:rsidTr="00BE10C9">
        <w:trPr>
          <w:trHeight w:val="255"/>
        </w:trPr>
        <w:tc>
          <w:tcPr>
            <w:tcW w:w="1060" w:type="dxa"/>
            <w:tcBorders>
              <w:top w:val="nil"/>
              <w:left w:val="nil"/>
              <w:bottom w:val="nil"/>
              <w:right w:val="nil"/>
            </w:tcBorders>
            <w:shd w:val="clear" w:color="auto" w:fill="auto"/>
            <w:noWrap/>
            <w:vAlign w:val="center"/>
            <w:hideMark/>
          </w:tcPr>
          <w:p w14:paraId="0FF74D5F"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1D5FF56E" w14:textId="0683786F"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BE10C9">
              <w:rPr>
                <w:rFonts w:ascii="Arial" w:hAnsi="Arial" w:cs="Arial"/>
                <w:b/>
                <w:bCs/>
                <w:color w:val="000000"/>
                <w:sz w:val="18"/>
                <w:szCs w:val="18"/>
                <w:lang w:val="en-SE"/>
              </w:rPr>
              <w:t>Over VTM-</w:t>
            </w:r>
            <w:del w:id="110" w:author="Jacob Ström" w:date="2021-04-19T19:15:00Z">
              <w:r w:rsidRPr="00BE10C9" w:rsidDel="001177F3">
                <w:rPr>
                  <w:rFonts w:ascii="Arial" w:hAnsi="Arial" w:cs="Arial"/>
                  <w:b/>
                  <w:bCs/>
                  <w:color w:val="000000"/>
                  <w:sz w:val="18"/>
                  <w:szCs w:val="18"/>
                  <w:lang w:val="en-SE"/>
                </w:rPr>
                <w:delText>10</w:delText>
              </w:r>
            </w:del>
            <w:ins w:id="111" w:author="Jacob Ström" w:date="2021-04-19T19:15:00Z">
              <w:r w:rsidR="001177F3" w:rsidRPr="00BE10C9">
                <w:rPr>
                  <w:rFonts w:ascii="Arial" w:hAnsi="Arial" w:cs="Arial"/>
                  <w:b/>
                  <w:bCs/>
                  <w:color w:val="000000"/>
                  <w:sz w:val="18"/>
                  <w:szCs w:val="18"/>
                  <w:lang w:val="en-SE"/>
                </w:rPr>
                <w:t>1</w:t>
              </w:r>
              <w:r w:rsidR="001177F3">
                <w:rPr>
                  <w:rFonts w:ascii="Arial" w:hAnsi="Arial" w:cs="Arial"/>
                  <w:b/>
                  <w:bCs/>
                  <w:color w:val="000000"/>
                  <w:sz w:val="18"/>
                  <w:szCs w:val="18"/>
                </w:rPr>
                <w:t>1</w:t>
              </w:r>
            </w:ins>
            <w:r w:rsidRPr="00BE10C9">
              <w:rPr>
                <w:rFonts w:ascii="Arial" w:hAnsi="Arial" w:cs="Arial"/>
                <w:b/>
                <w:bCs/>
                <w:color w:val="000000"/>
                <w:sz w:val="18"/>
                <w:szCs w:val="18"/>
                <w:lang w:val="en-SE"/>
              </w:rPr>
              <w:t>.0</w:t>
            </w:r>
          </w:p>
        </w:tc>
      </w:tr>
      <w:tr w:rsidR="00BE10C9" w:rsidRPr="00BE10C9" w14:paraId="506574B7" w14:textId="77777777" w:rsidTr="00BE10C9">
        <w:trPr>
          <w:trHeight w:val="255"/>
        </w:trPr>
        <w:tc>
          <w:tcPr>
            <w:tcW w:w="1060" w:type="dxa"/>
            <w:tcBorders>
              <w:top w:val="nil"/>
              <w:left w:val="nil"/>
              <w:bottom w:val="nil"/>
              <w:right w:val="nil"/>
            </w:tcBorders>
            <w:shd w:val="clear" w:color="auto" w:fill="auto"/>
            <w:noWrap/>
            <w:vAlign w:val="center"/>
            <w:hideMark/>
          </w:tcPr>
          <w:p w14:paraId="7C90EE5D"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169" w:type="dxa"/>
            <w:tcBorders>
              <w:top w:val="nil"/>
              <w:left w:val="single" w:sz="8" w:space="0" w:color="auto"/>
              <w:bottom w:val="single" w:sz="8" w:space="0" w:color="auto"/>
              <w:right w:val="nil"/>
            </w:tcBorders>
            <w:shd w:val="clear" w:color="auto" w:fill="auto"/>
            <w:noWrap/>
            <w:vAlign w:val="center"/>
            <w:hideMark/>
          </w:tcPr>
          <w:p w14:paraId="5F157233"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Y</w:t>
            </w:r>
          </w:p>
        </w:tc>
        <w:tc>
          <w:tcPr>
            <w:tcW w:w="1052" w:type="dxa"/>
            <w:tcBorders>
              <w:top w:val="nil"/>
              <w:left w:val="nil"/>
              <w:bottom w:val="single" w:sz="8" w:space="0" w:color="auto"/>
              <w:right w:val="nil"/>
            </w:tcBorders>
            <w:shd w:val="clear" w:color="auto" w:fill="auto"/>
            <w:noWrap/>
            <w:vAlign w:val="center"/>
            <w:hideMark/>
          </w:tcPr>
          <w:p w14:paraId="54CAF7A7"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U</w:t>
            </w:r>
          </w:p>
        </w:tc>
        <w:tc>
          <w:tcPr>
            <w:tcW w:w="1169" w:type="dxa"/>
            <w:tcBorders>
              <w:top w:val="nil"/>
              <w:left w:val="nil"/>
              <w:bottom w:val="single" w:sz="8" w:space="0" w:color="auto"/>
              <w:right w:val="single" w:sz="4" w:space="0" w:color="auto"/>
            </w:tcBorders>
            <w:shd w:val="clear" w:color="auto" w:fill="auto"/>
            <w:noWrap/>
            <w:vAlign w:val="center"/>
            <w:hideMark/>
          </w:tcPr>
          <w:p w14:paraId="098B9571"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V</w:t>
            </w:r>
          </w:p>
        </w:tc>
        <w:tc>
          <w:tcPr>
            <w:tcW w:w="955" w:type="dxa"/>
            <w:tcBorders>
              <w:top w:val="nil"/>
              <w:left w:val="nil"/>
              <w:bottom w:val="single" w:sz="8" w:space="0" w:color="auto"/>
              <w:right w:val="nil"/>
            </w:tcBorders>
            <w:shd w:val="clear" w:color="auto" w:fill="auto"/>
            <w:noWrap/>
            <w:vAlign w:val="center"/>
            <w:hideMark/>
          </w:tcPr>
          <w:p w14:paraId="4AF0C660"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EncT</w:t>
            </w:r>
          </w:p>
        </w:tc>
        <w:tc>
          <w:tcPr>
            <w:tcW w:w="955" w:type="dxa"/>
            <w:tcBorders>
              <w:top w:val="nil"/>
              <w:left w:val="nil"/>
              <w:bottom w:val="single" w:sz="8" w:space="0" w:color="auto"/>
              <w:right w:val="single" w:sz="8" w:space="0" w:color="auto"/>
            </w:tcBorders>
            <w:shd w:val="clear" w:color="auto" w:fill="auto"/>
            <w:noWrap/>
            <w:vAlign w:val="center"/>
            <w:hideMark/>
          </w:tcPr>
          <w:p w14:paraId="11F71ECE"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DecT</w:t>
            </w:r>
          </w:p>
        </w:tc>
      </w:tr>
      <w:tr w:rsidR="001177F3" w:rsidRPr="00BE10C9" w14:paraId="15B9B98E" w14:textId="77777777" w:rsidTr="00BE10C9">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F3B6CF1"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A1</w:t>
            </w:r>
          </w:p>
        </w:tc>
        <w:tc>
          <w:tcPr>
            <w:tcW w:w="1169" w:type="dxa"/>
            <w:tcBorders>
              <w:top w:val="nil"/>
              <w:left w:val="nil"/>
              <w:bottom w:val="nil"/>
              <w:right w:val="nil"/>
            </w:tcBorders>
            <w:shd w:val="clear" w:color="auto" w:fill="auto"/>
            <w:noWrap/>
            <w:vAlign w:val="center"/>
            <w:hideMark/>
          </w:tcPr>
          <w:p w14:paraId="05CF38F0" w14:textId="5881ABE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-0.31%</w:t>
            </w:r>
          </w:p>
        </w:tc>
        <w:tc>
          <w:tcPr>
            <w:tcW w:w="1052" w:type="dxa"/>
            <w:tcBorders>
              <w:top w:val="nil"/>
              <w:left w:val="nil"/>
              <w:bottom w:val="nil"/>
              <w:right w:val="nil"/>
            </w:tcBorders>
            <w:shd w:val="clear" w:color="auto" w:fill="auto"/>
            <w:noWrap/>
            <w:vAlign w:val="center"/>
            <w:hideMark/>
          </w:tcPr>
          <w:p w14:paraId="79C80B6D" w14:textId="051E2334"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0.11%</w:t>
            </w:r>
          </w:p>
        </w:tc>
        <w:tc>
          <w:tcPr>
            <w:tcW w:w="1169" w:type="dxa"/>
            <w:tcBorders>
              <w:top w:val="nil"/>
              <w:left w:val="nil"/>
              <w:bottom w:val="nil"/>
              <w:right w:val="single" w:sz="4" w:space="0" w:color="auto"/>
            </w:tcBorders>
            <w:shd w:val="clear" w:color="auto" w:fill="auto"/>
            <w:noWrap/>
            <w:vAlign w:val="center"/>
            <w:hideMark/>
          </w:tcPr>
          <w:p w14:paraId="0A6B564D" w14:textId="5CC43433"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-0.01%</w:t>
            </w:r>
          </w:p>
        </w:tc>
        <w:tc>
          <w:tcPr>
            <w:tcW w:w="955" w:type="dxa"/>
            <w:tcBorders>
              <w:top w:val="nil"/>
              <w:left w:val="nil"/>
              <w:bottom w:val="nil"/>
              <w:right w:val="nil"/>
            </w:tcBorders>
            <w:shd w:val="clear" w:color="auto" w:fill="auto"/>
            <w:noWrap/>
            <w:vAlign w:val="center"/>
            <w:hideMark/>
          </w:tcPr>
          <w:p w14:paraId="52DA8BA2" w14:textId="207BB769"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ins w:id="112" w:author="Jacob Ström" w:date="2021-04-19T19:12:00Z">
              <w:r>
                <w:rPr>
                  <w:rFonts w:ascii="Arial" w:hAnsi="Arial" w:cs="Arial"/>
                  <w:color w:val="000000"/>
                  <w:sz w:val="18"/>
                  <w:szCs w:val="18"/>
                </w:rPr>
                <w:t>106%</w:t>
              </w:r>
            </w:ins>
            <w:del w:id="113" w:author="Jacob Ström" w:date="2021-04-19T19:12:00Z">
              <w:r w:rsidDel="00CA6302">
                <w:rPr>
                  <w:rFonts w:ascii="Arial" w:hAnsi="Arial" w:cs="Arial"/>
                  <w:color w:val="000000"/>
                  <w:sz w:val="18"/>
                  <w:szCs w:val="18"/>
                </w:rPr>
                <w:delText>100%</w:delText>
              </w:r>
            </w:del>
          </w:p>
        </w:tc>
        <w:tc>
          <w:tcPr>
            <w:tcW w:w="955" w:type="dxa"/>
            <w:tcBorders>
              <w:top w:val="nil"/>
              <w:left w:val="nil"/>
              <w:bottom w:val="nil"/>
              <w:right w:val="single" w:sz="8" w:space="0" w:color="auto"/>
            </w:tcBorders>
            <w:shd w:val="clear" w:color="auto" w:fill="auto"/>
            <w:noWrap/>
            <w:vAlign w:val="center"/>
            <w:hideMark/>
          </w:tcPr>
          <w:p w14:paraId="252BA084" w14:textId="0CDEC57D"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104%</w:t>
            </w:r>
          </w:p>
        </w:tc>
      </w:tr>
      <w:tr w:rsidR="001177F3" w:rsidRPr="00BE10C9" w14:paraId="1CBE6A85" w14:textId="77777777" w:rsidTr="00BE10C9">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11028A6"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A2</w:t>
            </w:r>
          </w:p>
        </w:tc>
        <w:tc>
          <w:tcPr>
            <w:tcW w:w="1169" w:type="dxa"/>
            <w:tcBorders>
              <w:top w:val="nil"/>
              <w:left w:val="nil"/>
              <w:bottom w:val="nil"/>
              <w:right w:val="nil"/>
            </w:tcBorders>
            <w:shd w:val="clear" w:color="auto" w:fill="auto"/>
            <w:noWrap/>
            <w:vAlign w:val="center"/>
            <w:hideMark/>
          </w:tcPr>
          <w:p w14:paraId="33F4144A" w14:textId="2B61AEFF"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-0.40%</w:t>
            </w:r>
          </w:p>
        </w:tc>
        <w:tc>
          <w:tcPr>
            <w:tcW w:w="1052" w:type="dxa"/>
            <w:tcBorders>
              <w:top w:val="nil"/>
              <w:left w:val="nil"/>
              <w:bottom w:val="nil"/>
              <w:right w:val="nil"/>
            </w:tcBorders>
            <w:shd w:val="clear" w:color="auto" w:fill="auto"/>
            <w:noWrap/>
            <w:vAlign w:val="center"/>
            <w:hideMark/>
          </w:tcPr>
          <w:p w14:paraId="35BB2643" w14:textId="0B45A0C5"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0.25%</w:t>
            </w:r>
          </w:p>
        </w:tc>
        <w:tc>
          <w:tcPr>
            <w:tcW w:w="1169" w:type="dxa"/>
            <w:tcBorders>
              <w:top w:val="nil"/>
              <w:left w:val="nil"/>
              <w:bottom w:val="nil"/>
              <w:right w:val="single" w:sz="4" w:space="0" w:color="auto"/>
            </w:tcBorders>
            <w:shd w:val="clear" w:color="auto" w:fill="auto"/>
            <w:noWrap/>
            <w:vAlign w:val="center"/>
            <w:hideMark/>
          </w:tcPr>
          <w:p w14:paraId="67B7A7D6" w14:textId="5F7D62F8"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0.22%</w:t>
            </w:r>
          </w:p>
        </w:tc>
        <w:tc>
          <w:tcPr>
            <w:tcW w:w="955" w:type="dxa"/>
            <w:tcBorders>
              <w:top w:val="nil"/>
              <w:left w:val="nil"/>
              <w:bottom w:val="nil"/>
              <w:right w:val="nil"/>
            </w:tcBorders>
            <w:shd w:val="clear" w:color="auto" w:fill="auto"/>
            <w:noWrap/>
            <w:vAlign w:val="center"/>
            <w:hideMark/>
          </w:tcPr>
          <w:p w14:paraId="0BAEB23C" w14:textId="45380153"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ins w:id="114" w:author="Jacob Ström" w:date="2021-04-19T19:12:00Z">
              <w:r>
                <w:rPr>
                  <w:rFonts w:ascii="Arial" w:hAnsi="Arial" w:cs="Arial"/>
                  <w:color w:val="000000"/>
                  <w:sz w:val="18"/>
                  <w:szCs w:val="18"/>
                </w:rPr>
                <w:t>103%</w:t>
              </w:r>
            </w:ins>
            <w:del w:id="115" w:author="Jacob Ström" w:date="2021-04-19T19:12:00Z">
              <w:r w:rsidDel="00CA6302">
                <w:rPr>
                  <w:rFonts w:ascii="Arial" w:hAnsi="Arial" w:cs="Arial"/>
                  <w:color w:val="000000"/>
                  <w:sz w:val="18"/>
                  <w:szCs w:val="18"/>
                </w:rPr>
                <w:delText>95%</w:delText>
              </w:r>
            </w:del>
          </w:p>
        </w:tc>
        <w:tc>
          <w:tcPr>
            <w:tcW w:w="955" w:type="dxa"/>
            <w:tcBorders>
              <w:top w:val="nil"/>
              <w:left w:val="nil"/>
              <w:bottom w:val="nil"/>
              <w:right w:val="single" w:sz="8" w:space="0" w:color="auto"/>
            </w:tcBorders>
            <w:shd w:val="clear" w:color="auto" w:fill="auto"/>
            <w:noWrap/>
            <w:vAlign w:val="center"/>
            <w:hideMark/>
          </w:tcPr>
          <w:p w14:paraId="47F85414" w14:textId="1793122D"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103%</w:t>
            </w:r>
          </w:p>
        </w:tc>
      </w:tr>
      <w:tr w:rsidR="001177F3" w:rsidRPr="00BE10C9" w14:paraId="2D4BE2A4" w14:textId="77777777" w:rsidTr="00BE10C9">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0092F55"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B</w:t>
            </w:r>
          </w:p>
        </w:tc>
        <w:tc>
          <w:tcPr>
            <w:tcW w:w="1169" w:type="dxa"/>
            <w:tcBorders>
              <w:top w:val="nil"/>
              <w:left w:val="nil"/>
              <w:bottom w:val="nil"/>
              <w:right w:val="nil"/>
            </w:tcBorders>
            <w:shd w:val="clear" w:color="auto" w:fill="auto"/>
            <w:noWrap/>
            <w:vAlign w:val="center"/>
            <w:hideMark/>
          </w:tcPr>
          <w:p w14:paraId="0B69A081" w14:textId="57E2898A"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-0.41%</w:t>
            </w:r>
          </w:p>
        </w:tc>
        <w:tc>
          <w:tcPr>
            <w:tcW w:w="1052" w:type="dxa"/>
            <w:tcBorders>
              <w:top w:val="nil"/>
              <w:left w:val="nil"/>
              <w:bottom w:val="nil"/>
              <w:right w:val="nil"/>
            </w:tcBorders>
            <w:shd w:val="clear" w:color="auto" w:fill="auto"/>
            <w:noWrap/>
            <w:vAlign w:val="center"/>
            <w:hideMark/>
          </w:tcPr>
          <w:p w14:paraId="6E3F396C" w14:textId="6A274D16"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0.10%</w:t>
            </w:r>
          </w:p>
        </w:tc>
        <w:tc>
          <w:tcPr>
            <w:tcW w:w="1169" w:type="dxa"/>
            <w:tcBorders>
              <w:top w:val="nil"/>
              <w:left w:val="nil"/>
              <w:bottom w:val="nil"/>
              <w:right w:val="single" w:sz="4" w:space="0" w:color="auto"/>
            </w:tcBorders>
            <w:shd w:val="clear" w:color="auto" w:fill="auto"/>
            <w:noWrap/>
            <w:vAlign w:val="center"/>
            <w:hideMark/>
          </w:tcPr>
          <w:p w14:paraId="0A8AC5CB" w14:textId="299AD0BF"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0.25%</w:t>
            </w:r>
          </w:p>
        </w:tc>
        <w:tc>
          <w:tcPr>
            <w:tcW w:w="955" w:type="dxa"/>
            <w:tcBorders>
              <w:top w:val="nil"/>
              <w:left w:val="nil"/>
              <w:bottom w:val="nil"/>
              <w:right w:val="nil"/>
            </w:tcBorders>
            <w:shd w:val="clear" w:color="auto" w:fill="auto"/>
            <w:noWrap/>
            <w:vAlign w:val="center"/>
            <w:hideMark/>
          </w:tcPr>
          <w:p w14:paraId="08D2C368" w14:textId="0E309F84"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ins w:id="116" w:author="Jacob Ström" w:date="2021-04-19T19:12:00Z">
              <w:r>
                <w:rPr>
                  <w:rFonts w:ascii="Arial" w:hAnsi="Arial" w:cs="Arial"/>
                  <w:color w:val="000000"/>
                  <w:sz w:val="18"/>
                  <w:szCs w:val="18"/>
                </w:rPr>
                <w:t>104%</w:t>
              </w:r>
            </w:ins>
            <w:del w:id="117" w:author="Jacob Ström" w:date="2021-04-19T19:12:00Z">
              <w:r w:rsidDel="00CA6302">
                <w:rPr>
                  <w:rFonts w:ascii="Arial" w:hAnsi="Arial" w:cs="Arial"/>
                  <w:color w:val="000000"/>
                  <w:sz w:val="18"/>
                  <w:szCs w:val="18"/>
                </w:rPr>
                <w:delText>101%</w:delText>
              </w:r>
            </w:del>
          </w:p>
        </w:tc>
        <w:tc>
          <w:tcPr>
            <w:tcW w:w="955" w:type="dxa"/>
            <w:tcBorders>
              <w:top w:val="nil"/>
              <w:left w:val="nil"/>
              <w:bottom w:val="nil"/>
              <w:right w:val="single" w:sz="8" w:space="0" w:color="auto"/>
            </w:tcBorders>
            <w:shd w:val="clear" w:color="auto" w:fill="auto"/>
            <w:noWrap/>
            <w:vAlign w:val="center"/>
            <w:hideMark/>
          </w:tcPr>
          <w:p w14:paraId="189F2B46" w14:textId="02E014FC"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103%</w:t>
            </w:r>
          </w:p>
        </w:tc>
      </w:tr>
      <w:tr w:rsidR="001177F3" w:rsidRPr="00BE10C9" w14:paraId="5F9FB236" w14:textId="77777777" w:rsidTr="00BE10C9">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342689F"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C</w:t>
            </w:r>
          </w:p>
        </w:tc>
        <w:tc>
          <w:tcPr>
            <w:tcW w:w="1169" w:type="dxa"/>
            <w:tcBorders>
              <w:top w:val="nil"/>
              <w:left w:val="nil"/>
              <w:bottom w:val="nil"/>
              <w:right w:val="nil"/>
            </w:tcBorders>
            <w:shd w:val="clear" w:color="auto" w:fill="auto"/>
            <w:noWrap/>
            <w:vAlign w:val="center"/>
            <w:hideMark/>
          </w:tcPr>
          <w:p w14:paraId="35B47AB2" w14:textId="173F212B"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-0.62%</w:t>
            </w:r>
          </w:p>
        </w:tc>
        <w:tc>
          <w:tcPr>
            <w:tcW w:w="1052" w:type="dxa"/>
            <w:tcBorders>
              <w:top w:val="nil"/>
              <w:left w:val="nil"/>
              <w:bottom w:val="nil"/>
              <w:right w:val="nil"/>
            </w:tcBorders>
            <w:shd w:val="clear" w:color="auto" w:fill="auto"/>
            <w:noWrap/>
            <w:vAlign w:val="center"/>
            <w:hideMark/>
          </w:tcPr>
          <w:p w14:paraId="67D3DDD2" w14:textId="42A4D3F0"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0.13%</w:t>
            </w:r>
          </w:p>
        </w:tc>
        <w:tc>
          <w:tcPr>
            <w:tcW w:w="1169" w:type="dxa"/>
            <w:tcBorders>
              <w:top w:val="nil"/>
              <w:left w:val="nil"/>
              <w:bottom w:val="nil"/>
              <w:right w:val="single" w:sz="4" w:space="0" w:color="auto"/>
            </w:tcBorders>
            <w:shd w:val="clear" w:color="auto" w:fill="auto"/>
            <w:noWrap/>
            <w:vAlign w:val="center"/>
            <w:hideMark/>
          </w:tcPr>
          <w:p w14:paraId="45F1B55A" w14:textId="28CD0F90"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0.32%</w:t>
            </w:r>
          </w:p>
        </w:tc>
        <w:tc>
          <w:tcPr>
            <w:tcW w:w="955" w:type="dxa"/>
            <w:tcBorders>
              <w:top w:val="nil"/>
              <w:left w:val="nil"/>
              <w:bottom w:val="nil"/>
              <w:right w:val="nil"/>
            </w:tcBorders>
            <w:shd w:val="clear" w:color="auto" w:fill="auto"/>
            <w:noWrap/>
            <w:vAlign w:val="center"/>
            <w:hideMark/>
          </w:tcPr>
          <w:p w14:paraId="64C72565" w14:textId="74D55B72"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ins w:id="118" w:author="Jacob Ström" w:date="2021-04-19T19:12:00Z">
              <w:r>
                <w:rPr>
                  <w:rFonts w:ascii="Arial" w:hAnsi="Arial" w:cs="Arial"/>
                  <w:color w:val="000000"/>
                  <w:sz w:val="18"/>
                  <w:szCs w:val="18"/>
                </w:rPr>
                <w:t>104%</w:t>
              </w:r>
            </w:ins>
            <w:del w:id="119" w:author="Jacob Ström" w:date="2021-04-19T19:12:00Z">
              <w:r w:rsidDel="00CA6302">
                <w:rPr>
                  <w:rFonts w:ascii="Arial" w:hAnsi="Arial" w:cs="Arial"/>
                  <w:color w:val="000000"/>
                  <w:sz w:val="18"/>
                  <w:szCs w:val="18"/>
                </w:rPr>
                <w:delText>100%</w:delText>
              </w:r>
            </w:del>
          </w:p>
        </w:tc>
        <w:tc>
          <w:tcPr>
            <w:tcW w:w="955" w:type="dxa"/>
            <w:tcBorders>
              <w:top w:val="nil"/>
              <w:left w:val="nil"/>
              <w:bottom w:val="nil"/>
              <w:right w:val="single" w:sz="8" w:space="0" w:color="auto"/>
            </w:tcBorders>
            <w:shd w:val="clear" w:color="auto" w:fill="auto"/>
            <w:noWrap/>
            <w:vAlign w:val="center"/>
            <w:hideMark/>
          </w:tcPr>
          <w:p w14:paraId="46F27C84" w14:textId="5B0DFDD2"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101%</w:t>
            </w:r>
          </w:p>
        </w:tc>
      </w:tr>
      <w:tr w:rsidR="001177F3" w:rsidRPr="00BE10C9" w14:paraId="0A54C24F" w14:textId="77777777" w:rsidTr="00BE10C9">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0C84AECB"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E</w:t>
            </w:r>
          </w:p>
        </w:tc>
        <w:tc>
          <w:tcPr>
            <w:tcW w:w="1169" w:type="dxa"/>
            <w:tcBorders>
              <w:top w:val="nil"/>
              <w:left w:val="nil"/>
              <w:bottom w:val="nil"/>
              <w:right w:val="nil"/>
            </w:tcBorders>
            <w:shd w:val="clear" w:color="auto" w:fill="auto"/>
            <w:noWrap/>
            <w:vAlign w:val="center"/>
            <w:hideMark/>
          </w:tcPr>
          <w:p w14:paraId="593247CF" w14:textId="26A2CA0E"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 </w:t>
            </w:r>
          </w:p>
        </w:tc>
        <w:tc>
          <w:tcPr>
            <w:tcW w:w="1052" w:type="dxa"/>
            <w:tcBorders>
              <w:top w:val="nil"/>
              <w:left w:val="nil"/>
              <w:bottom w:val="nil"/>
              <w:right w:val="nil"/>
            </w:tcBorders>
            <w:shd w:val="clear" w:color="auto" w:fill="auto"/>
            <w:noWrap/>
            <w:vAlign w:val="center"/>
            <w:hideMark/>
          </w:tcPr>
          <w:p w14:paraId="78F9B486"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169" w:type="dxa"/>
            <w:tcBorders>
              <w:top w:val="nil"/>
              <w:left w:val="nil"/>
              <w:bottom w:val="nil"/>
              <w:right w:val="single" w:sz="4" w:space="0" w:color="auto"/>
            </w:tcBorders>
            <w:shd w:val="clear" w:color="auto" w:fill="auto"/>
            <w:noWrap/>
            <w:vAlign w:val="center"/>
            <w:hideMark/>
          </w:tcPr>
          <w:p w14:paraId="1E8F8134" w14:textId="5E388AE9"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 </w:t>
            </w:r>
          </w:p>
        </w:tc>
        <w:tc>
          <w:tcPr>
            <w:tcW w:w="955" w:type="dxa"/>
            <w:tcBorders>
              <w:top w:val="nil"/>
              <w:left w:val="nil"/>
              <w:bottom w:val="nil"/>
              <w:right w:val="nil"/>
            </w:tcBorders>
            <w:shd w:val="clear" w:color="auto" w:fill="auto"/>
            <w:noWrap/>
            <w:vAlign w:val="center"/>
            <w:hideMark/>
          </w:tcPr>
          <w:p w14:paraId="025C5992" w14:textId="1053D99D"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ins w:id="120" w:author="Jacob Ström" w:date="2021-04-19T19:12:00Z">
              <w:r>
                <w:rPr>
                  <w:rFonts w:ascii="Arial" w:hAnsi="Arial" w:cs="Arial"/>
                  <w:color w:val="000000"/>
                  <w:sz w:val="18"/>
                  <w:szCs w:val="18"/>
                </w:rPr>
                <w:t> </w:t>
              </w:r>
            </w:ins>
            <w:del w:id="121" w:author="Jacob Ström" w:date="2021-04-19T19:12:00Z">
              <w:r w:rsidDel="00CA6302">
                <w:rPr>
                  <w:rFonts w:ascii="Arial" w:hAnsi="Arial" w:cs="Arial"/>
                  <w:color w:val="000000"/>
                  <w:sz w:val="18"/>
                  <w:szCs w:val="18"/>
                </w:rPr>
                <w:delText> </w:delText>
              </w:r>
            </w:del>
          </w:p>
        </w:tc>
        <w:tc>
          <w:tcPr>
            <w:tcW w:w="955" w:type="dxa"/>
            <w:tcBorders>
              <w:top w:val="nil"/>
              <w:left w:val="nil"/>
              <w:bottom w:val="nil"/>
              <w:right w:val="single" w:sz="8" w:space="0" w:color="auto"/>
            </w:tcBorders>
            <w:shd w:val="clear" w:color="auto" w:fill="auto"/>
            <w:noWrap/>
            <w:vAlign w:val="center"/>
            <w:hideMark/>
          </w:tcPr>
          <w:p w14:paraId="2BE4F9ED" w14:textId="32E94FF8"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 </w:t>
            </w:r>
          </w:p>
        </w:tc>
      </w:tr>
      <w:tr w:rsidR="001177F3" w:rsidRPr="00BE10C9" w14:paraId="5789B452" w14:textId="77777777" w:rsidTr="00BE10C9">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70AF0692"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BE10C9">
              <w:rPr>
                <w:rFonts w:ascii="Arial" w:hAnsi="Arial" w:cs="Arial"/>
                <w:b/>
                <w:bCs/>
                <w:color w:val="000000"/>
                <w:sz w:val="18"/>
                <w:szCs w:val="18"/>
                <w:lang w:val="en-SE"/>
              </w:rPr>
              <w:t>Overall</w:t>
            </w:r>
          </w:p>
        </w:tc>
        <w:tc>
          <w:tcPr>
            <w:tcW w:w="1169" w:type="dxa"/>
            <w:tcBorders>
              <w:top w:val="single" w:sz="8" w:space="0" w:color="auto"/>
              <w:left w:val="nil"/>
              <w:bottom w:val="nil"/>
              <w:right w:val="nil"/>
            </w:tcBorders>
            <w:shd w:val="clear" w:color="auto" w:fill="auto"/>
            <w:noWrap/>
            <w:vAlign w:val="center"/>
            <w:hideMark/>
          </w:tcPr>
          <w:p w14:paraId="059BFFE3" w14:textId="102D9912"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-0.45%</w:t>
            </w:r>
          </w:p>
        </w:tc>
        <w:tc>
          <w:tcPr>
            <w:tcW w:w="1052" w:type="dxa"/>
            <w:tcBorders>
              <w:top w:val="single" w:sz="8" w:space="0" w:color="auto"/>
              <w:left w:val="nil"/>
              <w:bottom w:val="nil"/>
              <w:right w:val="nil"/>
            </w:tcBorders>
            <w:shd w:val="clear" w:color="auto" w:fill="auto"/>
            <w:noWrap/>
            <w:vAlign w:val="center"/>
            <w:hideMark/>
          </w:tcPr>
          <w:p w14:paraId="4CB449DB" w14:textId="3FD5FFBE"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0.14%</w:t>
            </w:r>
          </w:p>
        </w:tc>
        <w:tc>
          <w:tcPr>
            <w:tcW w:w="1169" w:type="dxa"/>
            <w:tcBorders>
              <w:top w:val="single" w:sz="8" w:space="0" w:color="auto"/>
              <w:left w:val="nil"/>
              <w:bottom w:val="nil"/>
              <w:right w:val="single" w:sz="4" w:space="0" w:color="auto"/>
            </w:tcBorders>
            <w:shd w:val="clear" w:color="auto" w:fill="auto"/>
            <w:noWrap/>
            <w:vAlign w:val="center"/>
            <w:hideMark/>
          </w:tcPr>
          <w:p w14:paraId="3B823EB6" w14:textId="79122C0A"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0.21%</w:t>
            </w:r>
          </w:p>
        </w:tc>
        <w:tc>
          <w:tcPr>
            <w:tcW w:w="955" w:type="dxa"/>
            <w:tcBorders>
              <w:top w:val="single" w:sz="8" w:space="0" w:color="auto"/>
              <w:left w:val="nil"/>
              <w:bottom w:val="nil"/>
              <w:right w:val="nil"/>
            </w:tcBorders>
            <w:shd w:val="clear" w:color="auto" w:fill="auto"/>
            <w:noWrap/>
            <w:vAlign w:val="center"/>
            <w:hideMark/>
          </w:tcPr>
          <w:p w14:paraId="0EAC9207" w14:textId="7B0C226F"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ins w:id="122" w:author="Jacob Ström" w:date="2021-04-19T19:12:00Z">
              <w:r>
                <w:rPr>
                  <w:rFonts w:ascii="Arial" w:hAnsi="Arial" w:cs="Arial"/>
                  <w:color w:val="000000"/>
                  <w:sz w:val="18"/>
                  <w:szCs w:val="18"/>
                </w:rPr>
                <w:t>104%</w:t>
              </w:r>
            </w:ins>
            <w:del w:id="123" w:author="Jacob Ström" w:date="2021-04-19T19:12:00Z">
              <w:r w:rsidDel="00CA6302">
                <w:rPr>
                  <w:rFonts w:ascii="Arial" w:hAnsi="Arial" w:cs="Arial"/>
                  <w:color w:val="000000"/>
                  <w:sz w:val="18"/>
                  <w:szCs w:val="18"/>
                </w:rPr>
                <w:delText>99%</w:delText>
              </w:r>
            </w:del>
          </w:p>
        </w:tc>
        <w:tc>
          <w:tcPr>
            <w:tcW w:w="955" w:type="dxa"/>
            <w:tcBorders>
              <w:top w:val="single" w:sz="8" w:space="0" w:color="auto"/>
              <w:left w:val="nil"/>
              <w:bottom w:val="nil"/>
              <w:right w:val="single" w:sz="8" w:space="0" w:color="auto"/>
            </w:tcBorders>
            <w:shd w:val="clear" w:color="auto" w:fill="auto"/>
            <w:noWrap/>
            <w:vAlign w:val="center"/>
            <w:hideMark/>
          </w:tcPr>
          <w:p w14:paraId="0D6ADC14" w14:textId="0E3836F1"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103%</w:t>
            </w:r>
          </w:p>
        </w:tc>
      </w:tr>
      <w:tr w:rsidR="001177F3" w:rsidRPr="00BE10C9" w14:paraId="3EDF1E96" w14:textId="77777777" w:rsidTr="00BE10C9">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8D78B73"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D</w:t>
            </w:r>
          </w:p>
        </w:tc>
        <w:tc>
          <w:tcPr>
            <w:tcW w:w="1169" w:type="dxa"/>
            <w:tcBorders>
              <w:top w:val="single" w:sz="8" w:space="0" w:color="auto"/>
              <w:left w:val="nil"/>
              <w:bottom w:val="nil"/>
              <w:right w:val="nil"/>
            </w:tcBorders>
            <w:shd w:val="clear" w:color="auto" w:fill="auto"/>
            <w:noWrap/>
            <w:vAlign w:val="center"/>
            <w:hideMark/>
          </w:tcPr>
          <w:p w14:paraId="600D9690" w14:textId="2F1AEDDB"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-0.56%</w:t>
            </w:r>
          </w:p>
        </w:tc>
        <w:tc>
          <w:tcPr>
            <w:tcW w:w="1052" w:type="dxa"/>
            <w:tcBorders>
              <w:top w:val="single" w:sz="8" w:space="0" w:color="auto"/>
              <w:left w:val="nil"/>
              <w:bottom w:val="nil"/>
              <w:right w:val="nil"/>
            </w:tcBorders>
            <w:shd w:val="clear" w:color="auto" w:fill="auto"/>
            <w:noWrap/>
            <w:vAlign w:val="center"/>
            <w:hideMark/>
          </w:tcPr>
          <w:p w14:paraId="0455FFB6" w14:textId="6D920402"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0.41%</w:t>
            </w:r>
          </w:p>
        </w:tc>
        <w:tc>
          <w:tcPr>
            <w:tcW w:w="1169" w:type="dxa"/>
            <w:tcBorders>
              <w:top w:val="single" w:sz="8" w:space="0" w:color="auto"/>
              <w:left w:val="nil"/>
              <w:bottom w:val="nil"/>
              <w:right w:val="single" w:sz="4" w:space="0" w:color="auto"/>
            </w:tcBorders>
            <w:shd w:val="clear" w:color="auto" w:fill="auto"/>
            <w:noWrap/>
            <w:vAlign w:val="center"/>
            <w:hideMark/>
          </w:tcPr>
          <w:p w14:paraId="723FA415" w14:textId="3490AE21"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0.56%</w:t>
            </w:r>
          </w:p>
        </w:tc>
        <w:tc>
          <w:tcPr>
            <w:tcW w:w="955" w:type="dxa"/>
            <w:tcBorders>
              <w:top w:val="single" w:sz="8" w:space="0" w:color="auto"/>
              <w:left w:val="nil"/>
              <w:bottom w:val="nil"/>
              <w:right w:val="nil"/>
            </w:tcBorders>
            <w:shd w:val="clear" w:color="auto" w:fill="auto"/>
            <w:noWrap/>
            <w:vAlign w:val="center"/>
            <w:hideMark/>
          </w:tcPr>
          <w:p w14:paraId="0E86B7F6" w14:textId="4BEA8945"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ins w:id="124" w:author="Jacob Ström" w:date="2021-04-19T19:12:00Z">
              <w:r>
                <w:rPr>
                  <w:rFonts w:ascii="Arial" w:hAnsi="Arial" w:cs="Arial"/>
                  <w:color w:val="000000"/>
                  <w:sz w:val="18"/>
                  <w:szCs w:val="18"/>
                </w:rPr>
                <w:t>103%</w:t>
              </w:r>
            </w:ins>
            <w:del w:id="125" w:author="Jacob Ström" w:date="2021-04-19T19:12:00Z">
              <w:r w:rsidDel="00CA6302">
                <w:rPr>
                  <w:rFonts w:ascii="Arial" w:hAnsi="Arial" w:cs="Arial"/>
                  <w:color w:val="000000"/>
                  <w:sz w:val="18"/>
                  <w:szCs w:val="18"/>
                </w:rPr>
                <w:delText>99%</w:delText>
              </w:r>
            </w:del>
          </w:p>
        </w:tc>
        <w:tc>
          <w:tcPr>
            <w:tcW w:w="955" w:type="dxa"/>
            <w:tcBorders>
              <w:top w:val="single" w:sz="8" w:space="0" w:color="auto"/>
              <w:left w:val="nil"/>
              <w:bottom w:val="nil"/>
              <w:right w:val="single" w:sz="8" w:space="0" w:color="auto"/>
            </w:tcBorders>
            <w:shd w:val="clear" w:color="auto" w:fill="auto"/>
            <w:noWrap/>
            <w:vAlign w:val="center"/>
            <w:hideMark/>
          </w:tcPr>
          <w:p w14:paraId="614C156F" w14:textId="2BE14EFA"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107%</w:t>
            </w:r>
          </w:p>
        </w:tc>
      </w:tr>
      <w:tr w:rsidR="001177F3" w:rsidRPr="00BE10C9" w14:paraId="3D675D64" w14:textId="77777777" w:rsidTr="00BE10C9">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0A5437A" w14:textId="77777777"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F</w:t>
            </w:r>
          </w:p>
        </w:tc>
        <w:tc>
          <w:tcPr>
            <w:tcW w:w="1169" w:type="dxa"/>
            <w:tcBorders>
              <w:top w:val="nil"/>
              <w:left w:val="nil"/>
              <w:bottom w:val="nil"/>
              <w:right w:val="nil"/>
            </w:tcBorders>
            <w:shd w:val="clear" w:color="auto" w:fill="auto"/>
            <w:noWrap/>
            <w:vAlign w:val="center"/>
            <w:hideMark/>
          </w:tcPr>
          <w:p w14:paraId="2F1A50C6" w14:textId="6BF84A8B"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-0.61%</w:t>
            </w:r>
          </w:p>
        </w:tc>
        <w:tc>
          <w:tcPr>
            <w:tcW w:w="1052" w:type="dxa"/>
            <w:tcBorders>
              <w:top w:val="nil"/>
              <w:left w:val="nil"/>
              <w:bottom w:val="nil"/>
              <w:right w:val="nil"/>
            </w:tcBorders>
            <w:shd w:val="clear" w:color="auto" w:fill="auto"/>
            <w:noWrap/>
            <w:vAlign w:val="center"/>
            <w:hideMark/>
          </w:tcPr>
          <w:p w14:paraId="1F999146" w14:textId="46EAFDDC"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0.14%</w:t>
            </w:r>
          </w:p>
        </w:tc>
        <w:tc>
          <w:tcPr>
            <w:tcW w:w="1169" w:type="dxa"/>
            <w:tcBorders>
              <w:top w:val="nil"/>
              <w:left w:val="nil"/>
              <w:bottom w:val="nil"/>
              <w:right w:val="single" w:sz="4" w:space="0" w:color="auto"/>
            </w:tcBorders>
            <w:shd w:val="clear" w:color="auto" w:fill="auto"/>
            <w:noWrap/>
            <w:vAlign w:val="center"/>
            <w:hideMark/>
          </w:tcPr>
          <w:p w14:paraId="6166FFFF" w14:textId="369FF6B1"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-0.10%</w:t>
            </w:r>
          </w:p>
        </w:tc>
        <w:tc>
          <w:tcPr>
            <w:tcW w:w="955" w:type="dxa"/>
            <w:tcBorders>
              <w:top w:val="nil"/>
              <w:left w:val="nil"/>
              <w:bottom w:val="nil"/>
              <w:right w:val="nil"/>
            </w:tcBorders>
            <w:shd w:val="clear" w:color="auto" w:fill="auto"/>
            <w:noWrap/>
            <w:vAlign w:val="center"/>
            <w:hideMark/>
          </w:tcPr>
          <w:p w14:paraId="4777C41C" w14:textId="5EA1A475"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ins w:id="126" w:author="Jacob Ström" w:date="2021-04-19T19:12:00Z">
              <w:r>
                <w:rPr>
                  <w:rFonts w:ascii="Arial" w:hAnsi="Arial" w:cs="Arial"/>
                  <w:color w:val="000000"/>
                  <w:sz w:val="18"/>
                  <w:szCs w:val="18"/>
                </w:rPr>
                <w:t>103%</w:t>
              </w:r>
            </w:ins>
            <w:del w:id="127" w:author="Jacob Ström" w:date="2021-04-19T19:12:00Z">
              <w:r w:rsidDel="00CA6302">
                <w:rPr>
                  <w:rFonts w:ascii="Arial" w:hAnsi="Arial" w:cs="Arial"/>
                  <w:color w:val="000000"/>
                  <w:sz w:val="18"/>
                  <w:szCs w:val="18"/>
                </w:rPr>
                <w:delText>97%</w:delText>
              </w:r>
            </w:del>
          </w:p>
        </w:tc>
        <w:tc>
          <w:tcPr>
            <w:tcW w:w="955" w:type="dxa"/>
            <w:tcBorders>
              <w:top w:val="nil"/>
              <w:left w:val="nil"/>
              <w:bottom w:val="nil"/>
              <w:right w:val="single" w:sz="8" w:space="0" w:color="auto"/>
            </w:tcBorders>
            <w:shd w:val="clear" w:color="auto" w:fill="auto"/>
            <w:noWrap/>
            <w:vAlign w:val="center"/>
            <w:hideMark/>
          </w:tcPr>
          <w:p w14:paraId="58AB4448" w14:textId="47D8D252" w:rsidR="001177F3" w:rsidRPr="00BE10C9" w:rsidRDefault="001177F3" w:rsidP="001177F3">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104%</w:t>
            </w:r>
          </w:p>
        </w:tc>
      </w:tr>
      <w:tr w:rsidR="00C91BCD" w:rsidRPr="00BE10C9" w14:paraId="3A7AB8CA" w14:textId="77777777" w:rsidTr="00F1037E">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417699FF" w14:textId="77777777" w:rsidR="00C91BCD" w:rsidRPr="00BE10C9" w:rsidRDefault="00C91BCD" w:rsidP="00C91B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TGM</w:t>
            </w:r>
          </w:p>
        </w:tc>
        <w:tc>
          <w:tcPr>
            <w:tcW w:w="1169" w:type="dxa"/>
            <w:tcBorders>
              <w:top w:val="nil"/>
              <w:left w:val="nil"/>
              <w:bottom w:val="single" w:sz="8" w:space="0" w:color="auto"/>
              <w:right w:val="nil"/>
            </w:tcBorders>
            <w:shd w:val="clear" w:color="auto" w:fill="auto"/>
            <w:noWrap/>
            <w:vAlign w:val="center"/>
          </w:tcPr>
          <w:p w14:paraId="7DFEAF37" w14:textId="0FB6F3B0" w:rsidR="00C91BCD" w:rsidRPr="00BE10C9" w:rsidRDefault="00C91BCD" w:rsidP="00C91B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052" w:type="dxa"/>
            <w:tcBorders>
              <w:top w:val="nil"/>
              <w:left w:val="nil"/>
              <w:bottom w:val="single" w:sz="8" w:space="0" w:color="auto"/>
              <w:right w:val="nil"/>
            </w:tcBorders>
            <w:shd w:val="clear" w:color="auto" w:fill="auto"/>
            <w:noWrap/>
            <w:vAlign w:val="center"/>
          </w:tcPr>
          <w:p w14:paraId="2E94BA2E" w14:textId="248B5134" w:rsidR="00C91BCD" w:rsidRPr="00BE10C9" w:rsidRDefault="00C91BCD" w:rsidP="00C91B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169" w:type="dxa"/>
            <w:tcBorders>
              <w:top w:val="nil"/>
              <w:left w:val="nil"/>
              <w:bottom w:val="single" w:sz="8" w:space="0" w:color="auto"/>
              <w:right w:val="single" w:sz="4" w:space="0" w:color="auto"/>
            </w:tcBorders>
            <w:shd w:val="clear" w:color="auto" w:fill="auto"/>
            <w:noWrap/>
            <w:vAlign w:val="center"/>
          </w:tcPr>
          <w:p w14:paraId="1AB75174" w14:textId="36F9B46C" w:rsidR="00C91BCD" w:rsidRPr="00BE10C9" w:rsidRDefault="00C91BCD" w:rsidP="00C91B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955" w:type="dxa"/>
            <w:tcBorders>
              <w:top w:val="nil"/>
              <w:left w:val="nil"/>
              <w:bottom w:val="single" w:sz="8" w:space="0" w:color="auto"/>
              <w:right w:val="nil"/>
            </w:tcBorders>
            <w:shd w:val="clear" w:color="auto" w:fill="auto"/>
            <w:noWrap/>
            <w:vAlign w:val="center"/>
          </w:tcPr>
          <w:p w14:paraId="05BC8159" w14:textId="7E3E4C15" w:rsidR="00C91BCD" w:rsidRPr="00BE10C9" w:rsidRDefault="00C91BCD" w:rsidP="00C91B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955" w:type="dxa"/>
            <w:tcBorders>
              <w:top w:val="nil"/>
              <w:left w:val="nil"/>
              <w:bottom w:val="single" w:sz="8" w:space="0" w:color="auto"/>
              <w:right w:val="single" w:sz="8" w:space="0" w:color="auto"/>
            </w:tcBorders>
            <w:shd w:val="clear" w:color="auto" w:fill="auto"/>
            <w:noWrap/>
            <w:vAlign w:val="center"/>
          </w:tcPr>
          <w:p w14:paraId="2BBADB45" w14:textId="56D9D7F2" w:rsidR="00C91BCD" w:rsidRPr="00BE10C9" w:rsidRDefault="00C91BCD" w:rsidP="00C91B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r>
    </w:tbl>
    <w:p w14:paraId="639E2095" w14:textId="3E75363D" w:rsidR="00BE10C9" w:rsidRDefault="00BE10C9" w:rsidP="00EC0886">
      <w:pPr>
        <w:rPr>
          <w:lang w:val="en-CA"/>
        </w:rPr>
      </w:pPr>
    </w:p>
    <w:p w14:paraId="04B65189" w14:textId="77777777" w:rsidR="00BE10C9" w:rsidRPr="009F4501" w:rsidRDefault="00BE10C9" w:rsidP="00EC0886">
      <w:pPr>
        <w:rPr>
          <w:lang w:val="en-CA"/>
        </w:rPr>
      </w:pPr>
    </w:p>
    <w:p w14:paraId="619AED70" w14:textId="56C43EB2" w:rsidR="009F4501" w:rsidRDefault="009F4501" w:rsidP="00E11923">
      <w:pPr>
        <w:pStyle w:val="Heading1"/>
        <w:rPr>
          <w:lang w:val="en-CA"/>
        </w:rPr>
      </w:pPr>
      <w:r>
        <w:rPr>
          <w:lang w:val="en-CA"/>
        </w:rPr>
        <w:t xml:space="preserve">Results </w:t>
      </w:r>
      <w:r w:rsidR="00EC0886">
        <w:rPr>
          <w:lang w:val="en-CA"/>
        </w:rPr>
        <w:t xml:space="preserve">of tool-off test over </w:t>
      </w:r>
      <w:r>
        <w:rPr>
          <w:lang w:val="en-CA"/>
        </w:rPr>
        <w:t>EE2 T2 drop</w:t>
      </w:r>
    </w:p>
    <w:p w14:paraId="6276FEE4" w14:textId="03CB78C9" w:rsidR="009F4501" w:rsidRDefault="00BE10C9" w:rsidP="009F4501">
      <w:pPr>
        <w:rPr>
          <w:lang w:val="en-CA"/>
        </w:rPr>
      </w:pPr>
      <w:r>
        <w:rPr>
          <w:lang w:val="en-CA"/>
        </w:rPr>
        <w:t xml:space="preserve">The EE2 software base was released on Feb 12 (T2 code drop, commit </w:t>
      </w:r>
      <w:r w:rsidRPr="00BE10C9">
        <w:rPr>
          <w:lang w:val="en-CA"/>
        </w:rPr>
        <w:t>ca5a</w:t>
      </w:r>
      <w:r>
        <w:rPr>
          <w:lang w:val="en-CA"/>
        </w:rPr>
        <w:t xml:space="preserve">). The bilateral filter was then implemented on top of this and uploaded on March 30 (commit </w:t>
      </w:r>
      <w:r w:rsidRPr="00BE10C9">
        <w:rPr>
          <w:lang w:val="en-CA"/>
        </w:rPr>
        <w:t>44eb</w:t>
      </w:r>
      <w:r>
        <w:rPr>
          <w:lang w:val="en-CA"/>
        </w:rPr>
        <w:t>). In this tool-off test the bilateral filter is the anchor and the EE2 software is the test.</w:t>
      </w:r>
      <w:r w:rsidR="00237C52" w:rsidRPr="00237C52">
        <w:rPr>
          <w:lang w:val="en-CA"/>
        </w:rPr>
        <w:t xml:space="preserve"> </w:t>
      </w:r>
      <w:r w:rsidR="00237C52">
        <w:rPr>
          <w:lang w:val="en-CA"/>
        </w:rPr>
        <w:t>Encoding of anchor and test are run on different machines at different times and encoding runtime may therefore be somewhat unreliable. Decoder run times should be accurate.</w:t>
      </w:r>
    </w:p>
    <w:tbl>
      <w:tblPr>
        <w:tblW w:w="6360" w:type="dxa"/>
        <w:tblLook w:val="04A0" w:firstRow="1" w:lastRow="0" w:firstColumn="1" w:lastColumn="0" w:noHBand="0" w:noVBand="1"/>
      </w:tblPr>
      <w:tblGrid>
        <w:gridCol w:w="1060"/>
        <w:gridCol w:w="1080"/>
        <w:gridCol w:w="1200"/>
        <w:gridCol w:w="1200"/>
        <w:gridCol w:w="900"/>
        <w:gridCol w:w="920"/>
      </w:tblGrid>
      <w:tr w:rsidR="00272CAC" w:rsidRPr="00272CAC" w14:paraId="77CA7F01" w14:textId="77777777" w:rsidTr="00237C52">
        <w:trPr>
          <w:trHeight w:val="255"/>
        </w:trPr>
        <w:tc>
          <w:tcPr>
            <w:tcW w:w="1060" w:type="dxa"/>
            <w:tcBorders>
              <w:top w:val="nil"/>
              <w:left w:val="nil"/>
              <w:bottom w:val="nil"/>
              <w:right w:val="nil"/>
            </w:tcBorders>
            <w:shd w:val="clear" w:color="auto" w:fill="auto"/>
            <w:noWrap/>
            <w:vAlign w:val="center"/>
            <w:hideMark/>
          </w:tcPr>
          <w:p w14:paraId="705D95A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51424E8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All Intra Main10 </w:t>
            </w:r>
          </w:p>
        </w:tc>
      </w:tr>
      <w:tr w:rsidR="00272CAC" w:rsidRPr="00272CAC" w14:paraId="3A886373" w14:textId="77777777" w:rsidTr="00237C52">
        <w:trPr>
          <w:trHeight w:val="255"/>
        </w:trPr>
        <w:tc>
          <w:tcPr>
            <w:tcW w:w="1060" w:type="dxa"/>
            <w:tcBorders>
              <w:top w:val="nil"/>
              <w:left w:val="nil"/>
              <w:bottom w:val="nil"/>
              <w:right w:val="nil"/>
            </w:tcBorders>
            <w:shd w:val="clear" w:color="auto" w:fill="auto"/>
            <w:noWrap/>
            <w:vAlign w:val="center"/>
            <w:hideMark/>
          </w:tcPr>
          <w:p w14:paraId="2E7748E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313432AA" w14:textId="6A869FCF" w:rsidR="00272CAC" w:rsidRPr="001177F3"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Change w:id="128" w:author="Jacob Ström" w:date="2021-04-19T19:17:00Z">
                  <w:rPr>
                    <w:rFonts w:ascii="Arial" w:hAnsi="Arial" w:cs="Arial"/>
                    <w:b/>
                    <w:bCs/>
                    <w:color w:val="000000"/>
                    <w:sz w:val="18"/>
                    <w:szCs w:val="18"/>
                    <w:lang w:val="en-SE"/>
                  </w:rPr>
                </w:rPrChange>
              </w:rPr>
            </w:pPr>
            <w:r w:rsidRPr="00272CAC">
              <w:rPr>
                <w:rFonts w:ascii="Arial" w:hAnsi="Arial" w:cs="Arial"/>
                <w:b/>
                <w:bCs/>
                <w:color w:val="000000"/>
                <w:sz w:val="18"/>
                <w:szCs w:val="18"/>
                <w:lang w:val="en-SE"/>
              </w:rPr>
              <w:t xml:space="preserve">Over </w:t>
            </w:r>
            <w:del w:id="129" w:author="Jacob Ström" w:date="2021-04-19T19:17:00Z">
              <w:r w:rsidRPr="00272CAC" w:rsidDel="001177F3">
                <w:rPr>
                  <w:rFonts w:ascii="Arial" w:hAnsi="Arial" w:cs="Arial"/>
                  <w:b/>
                  <w:bCs/>
                  <w:color w:val="000000"/>
                  <w:sz w:val="18"/>
                  <w:szCs w:val="18"/>
                  <w:lang w:val="en-SE"/>
                </w:rPr>
                <w:delText>JVET-U0100</w:delText>
              </w:r>
            </w:del>
            <w:ins w:id="130" w:author="Jacob Ström" w:date="2021-04-19T19:17:00Z">
              <w:r w:rsidR="001177F3">
                <w:rPr>
                  <w:rFonts w:ascii="Arial" w:hAnsi="Arial" w:cs="Arial"/>
                  <w:b/>
                  <w:bCs/>
                  <w:color w:val="000000"/>
                  <w:sz w:val="18"/>
                  <w:szCs w:val="18"/>
                </w:rPr>
                <w:t>bilateral</w:t>
              </w:r>
            </w:ins>
            <w:r w:rsidRPr="00272CAC">
              <w:rPr>
                <w:rFonts w:ascii="Arial" w:hAnsi="Arial" w:cs="Arial"/>
                <w:b/>
                <w:bCs/>
                <w:color w:val="000000"/>
                <w:sz w:val="18"/>
                <w:szCs w:val="18"/>
                <w:lang w:val="en-SE"/>
              </w:rPr>
              <w:t xml:space="preserve"> </w:t>
            </w:r>
            <w:del w:id="131" w:author="Jacob Ström" w:date="2021-04-19T19:17:00Z">
              <w:r w:rsidRPr="00272CAC" w:rsidDel="001177F3">
                <w:rPr>
                  <w:rFonts w:ascii="Arial" w:hAnsi="Arial" w:cs="Arial"/>
                  <w:b/>
                  <w:bCs/>
                  <w:color w:val="000000"/>
                  <w:sz w:val="18"/>
                  <w:szCs w:val="18"/>
                  <w:lang w:val="en-SE"/>
                </w:rPr>
                <w:delText>ca5a</w:delText>
              </w:r>
            </w:del>
            <w:ins w:id="132" w:author="Jacob Ström" w:date="2021-04-19T19:17:00Z">
              <w:r w:rsidR="001177F3">
                <w:rPr>
                  <w:rFonts w:ascii="Arial" w:hAnsi="Arial" w:cs="Arial"/>
                  <w:b/>
                  <w:bCs/>
                  <w:color w:val="000000"/>
                  <w:sz w:val="18"/>
                  <w:szCs w:val="18"/>
                </w:rPr>
                <w:t>44eb</w:t>
              </w:r>
            </w:ins>
          </w:p>
        </w:tc>
      </w:tr>
      <w:tr w:rsidR="00272CAC" w:rsidRPr="00272CAC" w14:paraId="425243FF" w14:textId="77777777" w:rsidTr="00272CAC">
        <w:trPr>
          <w:trHeight w:val="255"/>
        </w:trPr>
        <w:tc>
          <w:tcPr>
            <w:tcW w:w="1060" w:type="dxa"/>
            <w:tcBorders>
              <w:top w:val="nil"/>
              <w:left w:val="nil"/>
              <w:bottom w:val="nil"/>
              <w:right w:val="nil"/>
            </w:tcBorders>
            <w:shd w:val="clear" w:color="auto" w:fill="auto"/>
            <w:noWrap/>
            <w:vAlign w:val="center"/>
            <w:hideMark/>
          </w:tcPr>
          <w:p w14:paraId="1D5BF56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080" w:type="dxa"/>
            <w:tcBorders>
              <w:top w:val="nil"/>
              <w:left w:val="single" w:sz="8" w:space="0" w:color="auto"/>
              <w:bottom w:val="single" w:sz="8" w:space="0" w:color="auto"/>
              <w:right w:val="nil"/>
            </w:tcBorders>
            <w:shd w:val="clear" w:color="auto" w:fill="auto"/>
            <w:noWrap/>
            <w:vAlign w:val="center"/>
            <w:hideMark/>
          </w:tcPr>
          <w:p w14:paraId="6BE1C32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Y</w:t>
            </w:r>
          </w:p>
        </w:tc>
        <w:tc>
          <w:tcPr>
            <w:tcW w:w="1200" w:type="dxa"/>
            <w:tcBorders>
              <w:top w:val="nil"/>
              <w:left w:val="nil"/>
              <w:bottom w:val="single" w:sz="8" w:space="0" w:color="auto"/>
              <w:right w:val="nil"/>
            </w:tcBorders>
            <w:shd w:val="clear" w:color="auto" w:fill="auto"/>
            <w:noWrap/>
            <w:vAlign w:val="center"/>
            <w:hideMark/>
          </w:tcPr>
          <w:p w14:paraId="4F08E0D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U</w:t>
            </w:r>
          </w:p>
        </w:tc>
        <w:tc>
          <w:tcPr>
            <w:tcW w:w="1200" w:type="dxa"/>
            <w:tcBorders>
              <w:top w:val="nil"/>
              <w:left w:val="nil"/>
              <w:bottom w:val="single" w:sz="8" w:space="0" w:color="auto"/>
              <w:right w:val="single" w:sz="4" w:space="0" w:color="auto"/>
            </w:tcBorders>
            <w:shd w:val="clear" w:color="auto" w:fill="auto"/>
            <w:noWrap/>
            <w:vAlign w:val="center"/>
            <w:hideMark/>
          </w:tcPr>
          <w:p w14:paraId="22A5CBE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V</w:t>
            </w:r>
          </w:p>
        </w:tc>
        <w:tc>
          <w:tcPr>
            <w:tcW w:w="900" w:type="dxa"/>
            <w:tcBorders>
              <w:top w:val="nil"/>
              <w:left w:val="nil"/>
              <w:bottom w:val="single" w:sz="8" w:space="0" w:color="auto"/>
              <w:right w:val="nil"/>
            </w:tcBorders>
            <w:shd w:val="clear" w:color="auto" w:fill="auto"/>
            <w:noWrap/>
            <w:vAlign w:val="center"/>
            <w:hideMark/>
          </w:tcPr>
          <w:p w14:paraId="4D8C412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EncT</w:t>
            </w:r>
          </w:p>
        </w:tc>
        <w:tc>
          <w:tcPr>
            <w:tcW w:w="920" w:type="dxa"/>
            <w:tcBorders>
              <w:top w:val="nil"/>
              <w:left w:val="nil"/>
              <w:bottom w:val="single" w:sz="8" w:space="0" w:color="auto"/>
              <w:right w:val="single" w:sz="8" w:space="0" w:color="auto"/>
            </w:tcBorders>
            <w:shd w:val="clear" w:color="auto" w:fill="auto"/>
            <w:noWrap/>
            <w:vAlign w:val="center"/>
            <w:hideMark/>
          </w:tcPr>
          <w:p w14:paraId="18AD102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DecT</w:t>
            </w:r>
          </w:p>
        </w:tc>
      </w:tr>
      <w:tr w:rsidR="00272CAC" w:rsidRPr="00272CAC" w14:paraId="6246477C"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907699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A1</w:t>
            </w:r>
          </w:p>
        </w:tc>
        <w:tc>
          <w:tcPr>
            <w:tcW w:w="1080" w:type="dxa"/>
            <w:tcBorders>
              <w:top w:val="nil"/>
              <w:left w:val="nil"/>
              <w:bottom w:val="nil"/>
              <w:right w:val="nil"/>
            </w:tcBorders>
            <w:shd w:val="clear" w:color="auto" w:fill="auto"/>
            <w:noWrap/>
            <w:vAlign w:val="center"/>
            <w:hideMark/>
          </w:tcPr>
          <w:p w14:paraId="5C6A015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0.39%</w:t>
            </w:r>
          </w:p>
        </w:tc>
        <w:tc>
          <w:tcPr>
            <w:tcW w:w="1200" w:type="dxa"/>
            <w:tcBorders>
              <w:top w:val="nil"/>
              <w:left w:val="nil"/>
              <w:bottom w:val="nil"/>
              <w:right w:val="nil"/>
            </w:tcBorders>
            <w:shd w:val="clear" w:color="auto" w:fill="auto"/>
            <w:noWrap/>
            <w:vAlign w:val="center"/>
            <w:hideMark/>
          </w:tcPr>
          <w:p w14:paraId="69C3729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-0.32%</w:t>
            </w:r>
          </w:p>
        </w:tc>
        <w:tc>
          <w:tcPr>
            <w:tcW w:w="1200" w:type="dxa"/>
            <w:tcBorders>
              <w:top w:val="nil"/>
              <w:left w:val="nil"/>
              <w:bottom w:val="nil"/>
              <w:right w:val="single" w:sz="4" w:space="0" w:color="auto"/>
            </w:tcBorders>
            <w:shd w:val="clear" w:color="auto" w:fill="auto"/>
            <w:noWrap/>
            <w:vAlign w:val="center"/>
            <w:hideMark/>
          </w:tcPr>
          <w:p w14:paraId="0A1056A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-0.16%</w:t>
            </w:r>
          </w:p>
        </w:tc>
        <w:tc>
          <w:tcPr>
            <w:tcW w:w="900" w:type="dxa"/>
            <w:tcBorders>
              <w:top w:val="nil"/>
              <w:left w:val="nil"/>
              <w:bottom w:val="nil"/>
              <w:right w:val="nil"/>
            </w:tcBorders>
            <w:shd w:val="clear" w:color="auto" w:fill="auto"/>
            <w:noWrap/>
            <w:vAlign w:val="center"/>
            <w:hideMark/>
          </w:tcPr>
          <w:p w14:paraId="2FD96DA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95%</w:t>
            </w:r>
          </w:p>
        </w:tc>
        <w:tc>
          <w:tcPr>
            <w:tcW w:w="920" w:type="dxa"/>
            <w:tcBorders>
              <w:top w:val="nil"/>
              <w:left w:val="nil"/>
              <w:bottom w:val="nil"/>
              <w:right w:val="single" w:sz="8" w:space="0" w:color="auto"/>
            </w:tcBorders>
            <w:shd w:val="clear" w:color="auto" w:fill="auto"/>
            <w:noWrap/>
            <w:vAlign w:val="center"/>
            <w:hideMark/>
          </w:tcPr>
          <w:p w14:paraId="434FAA5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r>
      <w:tr w:rsidR="00272CAC" w:rsidRPr="00272CAC" w14:paraId="71474A13"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3D313A4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A2</w:t>
            </w:r>
          </w:p>
        </w:tc>
        <w:tc>
          <w:tcPr>
            <w:tcW w:w="1080" w:type="dxa"/>
            <w:tcBorders>
              <w:top w:val="nil"/>
              <w:left w:val="nil"/>
              <w:bottom w:val="nil"/>
              <w:right w:val="nil"/>
            </w:tcBorders>
            <w:shd w:val="clear" w:color="auto" w:fill="auto"/>
            <w:noWrap/>
            <w:vAlign w:val="center"/>
            <w:hideMark/>
          </w:tcPr>
          <w:p w14:paraId="2494EA7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0.42%</w:t>
            </w:r>
          </w:p>
        </w:tc>
        <w:tc>
          <w:tcPr>
            <w:tcW w:w="1200" w:type="dxa"/>
            <w:tcBorders>
              <w:top w:val="nil"/>
              <w:left w:val="nil"/>
              <w:bottom w:val="nil"/>
              <w:right w:val="nil"/>
            </w:tcBorders>
            <w:shd w:val="clear" w:color="auto" w:fill="auto"/>
            <w:noWrap/>
            <w:vAlign w:val="center"/>
            <w:hideMark/>
          </w:tcPr>
          <w:p w14:paraId="7FF4A88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-0.25%</w:t>
            </w:r>
          </w:p>
        </w:tc>
        <w:tc>
          <w:tcPr>
            <w:tcW w:w="1200" w:type="dxa"/>
            <w:tcBorders>
              <w:top w:val="nil"/>
              <w:left w:val="nil"/>
              <w:bottom w:val="nil"/>
              <w:right w:val="single" w:sz="4" w:space="0" w:color="auto"/>
            </w:tcBorders>
            <w:shd w:val="clear" w:color="auto" w:fill="auto"/>
            <w:noWrap/>
            <w:vAlign w:val="center"/>
            <w:hideMark/>
          </w:tcPr>
          <w:p w14:paraId="67F3460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-0.20%</w:t>
            </w:r>
          </w:p>
        </w:tc>
        <w:tc>
          <w:tcPr>
            <w:tcW w:w="900" w:type="dxa"/>
            <w:tcBorders>
              <w:top w:val="nil"/>
              <w:left w:val="nil"/>
              <w:bottom w:val="nil"/>
              <w:right w:val="nil"/>
            </w:tcBorders>
            <w:shd w:val="clear" w:color="auto" w:fill="auto"/>
            <w:noWrap/>
            <w:vAlign w:val="center"/>
            <w:hideMark/>
          </w:tcPr>
          <w:p w14:paraId="7AD31AF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c>
          <w:tcPr>
            <w:tcW w:w="920" w:type="dxa"/>
            <w:tcBorders>
              <w:top w:val="nil"/>
              <w:left w:val="nil"/>
              <w:bottom w:val="nil"/>
              <w:right w:val="single" w:sz="8" w:space="0" w:color="auto"/>
            </w:tcBorders>
            <w:shd w:val="clear" w:color="auto" w:fill="auto"/>
            <w:noWrap/>
            <w:vAlign w:val="center"/>
            <w:hideMark/>
          </w:tcPr>
          <w:p w14:paraId="0FBD6E9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r>
      <w:tr w:rsidR="00272CAC" w:rsidRPr="00272CAC" w14:paraId="06B0E22F"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6F1AAD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B</w:t>
            </w:r>
          </w:p>
        </w:tc>
        <w:tc>
          <w:tcPr>
            <w:tcW w:w="1080" w:type="dxa"/>
            <w:tcBorders>
              <w:top w:val="nil"/>
              <w:left w:val="nil"/>
              <w:bottom w:val="nil"/>
              <w:right w:val="nil"/>
            </w:tcBorders>
            <w:shd w:val="clear" w:color="auto" w:fill="auto"/>
            <w:noWrap/>
            <w:vAlign w:val="center"/>
            <w:hideMark/>
          </w:tcPr>
          <w:p w14:paraId="103408B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1200" w:type="dxa"/>
            <w:tcBorders>
              <w:top w:val="nil"/>
              <w:left w:val="nil"/>
              <w:bottom w:val="nil"/>
              <w:right w:val="nil"/>
            </w:tcBorders>
            <w:shd w:val="clear" w:color="auto" w:fill="auto"/>
            <w:noWrap/>
            <w:vAlign w:val="center"/>
            <w:hideMark/>
          </w:tcPr>
          <w:p w14:paraId="373E618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1200" w:type="dxa"/>
            <w:tcBorders>
              <w:top w:val="nil"/>
              <w:left w:val="nil"/>
              <w:bottom w:val="nil"/>
              <w:right w:val="single" w:sz="4" w:space="0" w:color="auto"/>
            </w:tcBorders>
            <w:shd w:val="clear" w:color="auto" w:fill="auto"/>
            <w:noWrap/>
            <w:vAlign w:val="center"/>
            <w:hideMark/>
          </w:tcPr>
          <w:p w14:paraId="6F30D2E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-0.32%</w:t>
            </w:r>
          </w:p>
        </w:tc>
        <w:tc>
          <w:tcPr>
            <w:tcW w:w="900" w:type="dxa"/>
            <w:tcBorders>
              <w:top w:val="nil"/>
              <w:left w:val="nil"/>
              <w:bottom w:val="nil"/>
              <w:right w:val="nil"/>
            </w:tcBorders>
            <w:shd w:val="clear" w:color="auto" w:fill="auto"/>
            <w:noWrap/>
            <w:vAlign w:val="center"/>
            <w:hideMark/>
          </w:tcPr>
          <w:p w14:paraId="3F17FE1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89%</w:t>
            </w:r>
          </w:p>
        </w:tc>
        <w:tc>
          <w:tcPr>
            <w:tcW w:w="920" w:type="dxa"/>
            <w:tcBorders>
              <w:top w:val="nil"/>
              <w:left w:val="nil"/>
              <w:bottom w:val="nil"/>
              <w:right w:val="single" w:sz="8" w:space="0" w:color="auto"/>
            </w:tcBorders>
            <w:shd w:val="clear" w:color="auto" w:fill="auto"/>
            <w:noWrap/>
            <w:vAlign w:val="center"/>
            <w:hideMark/>
          </w:tcPr>
          <w:p w14:paraId="167AF90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r w:rsidR="00272CAC" w:rsidRPr="00272CAC" w14:paraId="30C5FAFB"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4AE1C79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C</w:t>
            </w:r>
          </w:p>
        </w:tc>
        <w:tc>
          <w:tcPr>
            <w:tcW w:w="1080" w:type="dxa"/>
            <w:tcBorders>
              <w:top w:val="nil"/>
              <w:left w:val="nil"/>
              <w:bottom w:val="nil"/>
              <w:right w:val="nil"/>
            </w:tcBorders>
            <w:shd w:val="clear" w:color="auto" w:fill="auto"/>
            <w:noWrap/>
            <w:vAlign w:val="center"/>
            <w:hideMark/>
          </w:tcPr>
          <w:p w14:paraId="52B3C81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0.60%</w:t>
            </w:r>
          </w:p>
        </w:tc>
        <w:tc>
          <w:tcPr>
            <w:tcW w:w="1200" w:type="dxa"/>
            <w:tcBorders>
              <w:top w:val="nil"/>
              <w:left w:val="nil"/>
              <w:bottom w:val="nil"/>
              <w:right w:val="nil"/>
            </w:tcBorders>
            <w:shd w:val="clear" w:color="auto" w:fill="auto"/>
            <w:noWrap/>
            <w:vAlign w:val="center"/>
            <w:hideMark/>
          </w:tcPr>
          <w:p w14:paraId="5611314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-0.18%</w:t>
            </w:r>
          </w:p>
        </w:tc>
        <w:tc>
          <w:tcPr>
            <w:tcW w:w="1200" w:type="dxa"/>
            <w:tcBorders>
              <w:top w:val="nil"/>
              <w:left w:val="nil"/>
              <w:bottom w:val="nil"/>
              <w:right w:val="single" w:sz="4" w:space="0" w:color="auto"/>
            </w:tcBorders>
            <w:shd w:val="clear" w:color="auto" w:fill="auto"/>
            <w:noWrap/>
            <w:vAlign w:val="center"/>
            <w:hideMark/>
          </w:tcPr>
          <w:p w14:paraId="6C9CD08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-0.20%</w:t>
            </w:r>
          </w:p>
        </w:tc>
        <w:tc>
          <w:tcPr>
            <w:tcW w:w="900" w:type="dxa"/>
            <w:tcBorders>
              <w:top w:val="nil"/>
              <w:left w:val="nil"/>
              <w:bottom w:val="nil"/>
              <w:right w:val="nil"/>
            </w:tcBorders>
            <w:shd w:val="clear" w:color="auto" w:fill="auto"/>
            <w:noWrap/>
            <w:vAlign w:val="center"/>
            <w:hideMark/>
          </w:tcPr>
          <w:p w14:paraId="56F8B36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c>
          <w:tcPr>
            <w:tcW w:w="920" w:type="dxa"/>
            <w:tcBorders>
              <w:top w:val="nil"/>
              <w:left w:val="nil"/>
              <w:bottom w:val="nil"/>
              <w:right w:val="single" w:sz="8" w:space="0" w:color="auto"/>
            </w:tcBorders>
            <w:shd w:val="clear" w:color="auto" w:fill="auto"/>
            <w:noWrap/>
            <w:vAlign w:val="center"/>
            <w:hideMark/>
          </w:tcPr>
          <w:p w14:paraId="1E07EAC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r>
      <w:tr w:rsidR="00272CAC" w:rsidRPr="00272CAC" w14:paraId="20DD3143"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363A353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E</w:t>
            </w:r>
          </w:p>
        </w:tc>
        <w:tc>
          <w:tcPr>
            <w:tcW w:w="1080" w:type="dxa"/>
            <w:tcBorders>
              <w:top w:val="nil"/>
              <w:left w:val="nil"/>
              <w:bottom w:val="nil"/>
              <w:right w:val="nil"/>
            </w:tcBorders>
            <w:shd w:val="clear" w:color="auto" w:fill="auto"/>
            <w:noWrap/>
            <w:vAlign w:val="center"/>
            <w:hideMark/>
          </w:tcPr>
          <w:p w14:paraId="72195EF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0.52%</w:t>
            </w:r>
          </w:p>
        </w:tc>
        <w:tc>
          <w:tcPr>
            <w:tcW w:w="1200" w:type="dxa"/>
            <w:tcBorders>
              <w:top w:val="nil"/>
              <w:left w:val="nil"/>
              <w:bottom w:val="nil"/>
              <w:right w:val="nil"/>
            </w:tcBorders>
            <w:shd w:val="clear" w:color="auto" w:fill="auto"/>
            <w:noWrap/>
            <w:vAlign w:val="center"/>
            <w:hideMark/>
          </w:tcPr>
          <w:p w14:paraId="525E1D7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-0.25%</w:t>
            </w:r>
          </w:p>
        </w:tc>
        <w:tc>
          <w:tcPr>
            <w:tcW w:w="1200" w:type="dxa"/>
            <w:tcBorders>
              <w:top w:val="nil"/>
              <w:left w:val="nil"/>
              <w:bottom w:val="nil"/>
              <w:right w:val="single" w:sz="4" w:space="0" w:color="auto"/>
            </w:tcBorders>
            <w:shd w:val="clear" w:color="auto" w:fill="auto"/>
            <w:noWrap/>
            <w:vAlign w:val="center"/>
            <w:hideMark/>
          </w:tcPr>
          <w:p w14:paraId="7F9CA34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-0.27%</w:t>
            </w:r>
          </w:p>
        </w:tc>
        <w:tc>
          <w:tcPr>
            <w:tcW w:w="900" w:type="dxa"/>
            <w:tcBorders>
              <w:top w:val="nil"/>
              <w:left w:val="nil"/>
              <w:bottom w:val="nil"/>
              <w:right w:val="nil"/>
            </w:tcBorders>
            <w:shd w:val="clear" w:color="auto" w:fill="auto"/>
            <w:noWrap/>
            <w:vAlign w:val="center"/>
            <w:hideMark/>
          </w:tcPr>
          <w:p w14:paraId="37301D0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90%</w:t>
            </w:r>
          </w:p>
        </w:tc>
        <w:tc>
          <w:tcPr>
            <w:tcW w:w="920" w:type="dxa"/>
            <w:tcBorders>
              <w:top w:val="nil"/>
              <w:left w:val="nil"/>
              <w:bottom w:val="nil"/>
              <w:right w:val="single" w:sz="8" w:space="0" w:color="auto"/>
            </w:tcBorders>
            <w:shd w:val="clear" w:color="auto" w:fill="auto"/>
            <w:noWrap/>
            <w:vAlign w:val="center"/>
            <w:hideMark/>
          </w:tcPr>
          <w:p w14:paraId="4BD7622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95%</w:t>
            </w:r>
          </w:p>
        </w:tc>
      </w:tr>
      <w:tr w:rsidR="00272CAC" w:rsidRPr="00272CAC" w14:paraId="03718A66"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0B7889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Overall </w:t>
            </w:r>
          </w:p>
        </w:tc>
        <w:tc>
          <w:tcPr>
            <w:tcW w:w="1080" w:type="dxa"/>
            <w:tcBorders>
              <w:top w:val="single" w:sz="8" w:space="0" w:color="auto"/>
              <w:left w:val="nil"/>
              <w:bottom w:val="nil"/>
              <w:right w:val="nil"/>
            </w:tcBorders>
            <w:shd w:val="clear" w:color="auto" w:fill="auto"/>
            <w:noWrap/>
            <w:vAlign w:val="center"/>
            <w:hideMark/>
          </w:tcPr>
          <w:p w14:paraId="7BFF097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0.46%</w:t>
            </w:r>
          </w:p>
        </w:tc>
        <w:tc>
          <w:tcPr>
            <w:tcW w:w="1200" w:type="dxa"/>
            <w:tcBorders>
              <w:top w:val="single" w:sz="8" w:space="0" w:color="auto"/>
              <w:left w:val="nil"/>
              <w:bottom w:val="nil"/>
              <w:right w:val="nil"/>
            </w:tcBorders>
            <w:shd w:val="clear" w:color="auto" w:fill="auto"/>
            <w:noWrap/>
            <w:vAlign w:val="center"/>
            <w:hideMark/>
          </w:tcPr>
          <w:p w14:paraId="021B6F4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-0.28%</w:t>
            </w:r>
          </w:p>
        </w:tc>
        <w:tc>
          <w:tcPr>
            <w:tcW w:w="1200" w:type="dxa"/>
            <w:tcBorders>
              <w:top w:val="single" w:sz="8" w:space="0" w:color="auto"/>
              <w:left w:val="nil"/>
              <w:bottom w:val="nil"/>
              <w:right w:val="single" w:sz="4" w:space="0" w:color="auto"/>
            </w:tcBorders>
            <w:shd w:val="clear" w:color="auto" w:fill="auto"/>
            <w:noWrap/>
            <w:vAlign w:val="center"/>
            <w:hideMark/>
          </w:tcPr>
          <w:p w14:paraId="7187D3A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-0.24%</w:t>
            </w:r>
          </w:p>
        </w:tc>
        <w:tc>
          <w:tcPr>
            <w:tcW w:w="900" w:type="dxa"/>
            <w:tcBorders>
              <w:top w:val="single" w:sz="8" w:space="0" w:color="auto"/>
              <w:left w:val="nil"/>
              <w:bottom w:val="nil"/>
              <w:right w:val="nil"/>
            </w:tcBorders>
            <w:shd w:val="clear" w:color="auto" w:fill="auto"/>
            <w:noWrap/>
            <w:vAlign w:val="center"/>
            <w:hideMark/>
          </w:tcPr>
          <w:p w14:paraId="02D05D2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93%</w:t>
            </w:r>
          </w:p>
        </w:tc>
        <w:tc>
          <w:tcPr>
            <w:tcW w:w="920" w:type="dxa"/>
            <w:tcBorders>
              <w:top w:val="single" w:sz="8" w:space="0" w:color="auto"/>
              <w:left w:val="nil"/>
              <w:bottom w:val="nil"/>
              <w:right w:val="single" w:sz="8" w:space="0" w:color="auto"/>
            </w:tcBorders>
            <w:shd w:val="clear" w:color="auto" w:fill="auto"/>
            <w:noWrap/>
            <w:vAlign w:val="center"/>
            <w:hideMark/>
          </w:tcPr>
          <w:p w14:paraId="0E919E4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r w:rsidR="00272CAC" w:rsidRPr="00272CAC" w14:paraId="5CC23196"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35D7208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D</w:t>
            </w:r>
          </w:p>
        </w:tc>
        <w:tc>
          <w:tcPr>
            <w:tcW w:w="1080" w:type="dxa"/>
            <w:tcBorders>
              <w:top w:val="single" w:sz="8" w:space="0" w:color="auto"/>
              <w:left w:val="nil"/>
              <w:bottom w:val="nil"/>
              <w:right w:val="nil"/>
            </w:tcBorders>
            <w:shd w:val="clear" w:color="auto" w:fill="auto"/>
            <w:noWrap/>
            <w:vAlign w:val="center"/>
            <w:hideMark/>
          </w:tcPr>
          <w:p w14:paraId="1908B59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0.51%</w:t>
            </w:r>
          </w:p>
        </w:tc>
        <w:tc>
          <w:tcPr>
            <w:tcW w:w="1200" w:type="dxa"/>
            <w:tcBorders>
              <w:top w:val="single" w:sz="8" w:space="0" w:color="auto"/>
              <w:left w:val="nil"/>
              <w:bottom w:val="nil"/>
              <w:right w:val="nil"/>
            </w:tcBorders>
            <w:shd w:val="clear" w:color="auto" w:fill="auto"/>
            <w:noWrap/>
            <w:vAlign w:val="center"/>
            <w:hideMark/>
          </w:tcPr>
          <w:p w14:paraId="7E2B18B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-0.32%</w:t>
            </w:r>
          </w:p>
        </w:tc>
        <w:tc>
          <w:tcPr>
            <w:tcW w:w="1200" w:type="dxa"/>
            <w:tcBorders>
              <w:top w:val="single" w:sz="8" w:space="0" w:color="auto"/>
              <w:left w:val="nil"/>
              <w:bottom w:val="nil"/>
              <w:right w:val="single" w:sz="4" w:space="0" w:color="auto"/>
            </w:tcBorders>
            <w:shd w:val="clear" w:color="auto" w:fill="auto"/>
            <w:noWrap/>
            <w:vAlign w:val="center"/>
            <w:hideMark/>
          </w:tcPr>
          <w:p w14:paraId="565F89B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-0.38%</w:t>
            </w:r>
          </w:p>
        </w:tc>
        <w:tc>
          <w:tcPr>
            <w:tcW w:w="900" w:type="dxa"/>
            <w:tcBorders>
              <w:top w:val="single" w:sz="8" w:space="0" w:color="auto"/>
              <w:left w:val="nil"/>
              <w:bottom w:val="nil"/>
              <w:right w:val="nil"/>
            </w:tcBorders>
            <w:shd w:val="clear" w:color="auto" w:fill="auto"/>
            <w:noWrap/>
            <w:vAlign w:val="center"/>
            <w:hideMark/>
          </w:tcPr>
          <w:p w14:paraId="2A33AAC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95%</w:t>
            </w:r>
          </w:p>
        </w:tc>
        <w:tc>
          <w:tcPr>
            <w:tcW w:w="920" w:type="dxa"/>
            <w:tcBorders>
              <w:top w:val="single" w:sz="8" w:space="0" w:color="auto"/>
              <w:left w:val="nil"/>
              <w:bottom w:val="nil"/>
              <w:right w:val="single" w:sz="8" w:space="0" w:color="auto"/>
            </w:tcBorders>
            <w:shd w:val="clear" w:color="auto" w:fill="auto"/>
            <w:noWrap/>
            <w:vAlign w:val="center"/>
            <w:hideMark/>
          </w:tcPr>
          <w:p w14:paraId="1B2B074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6D75DFCB"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20F533B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F</w:t>
            </w:r>
          </w:p>
        </w:tc>
        <w:tc>
          <w:tcPr>
            <w:tcW w:w="1080" w:type="dxa"/>
            <w:tcBorders>
              <w:top w:val="nil"/>
              <w:left w:val="nil"/>
              <w:bottom w:val="nil"/>
              <w:right w:val="nil"/>
            </w:tcBorders>
            <w:shd w:val="clear" w:color="auto" w:fill="auto"/>
            <w:noWrap/>
            <w:vAlign w:val="center"/>
            <w:hideMark/>
          </w:tcPr>
          <w:p w14:paraId="79CCCBD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0.76%</w:t>
            </w:r>
          </w:p>
        </w:tc>
        <w:tc>
          <w:tcPr>
            <w:tcW w:w="1200" w:type="dxa"/>
            <w:tcBorders>
              <w:top w:val="nil"/>
              <w:left w:val="nil"/>
              <w:bottom w:val="nil"/>
              <w:right w:val="nil"/>
            </w:tcBorders>
            <w:shd w:val="clear" w:color="auto" w:fill="auto"/>
            <w:noWrap/>
            <w:vAlign w:val="center"/>
            <w:hideMark/>
          </w:tcPr>
          <w:p w14:paraId="40B5D0D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-0.16%</w:t>
            </w:r>
          </w:p>
        </w:tc>
        <w:tc>
          <w:tcPr>
            <w:tcW w:w="1200" w:type="dxa"/>
            <w:tcBorders>
              <w:top w:val="nil"/>
              <w:left w:val="nil"/>
              <w:bottom w:val="nil"/>
              <w:right w:val="single" w:sz="4" w:space="0" w:color="auto"/>
            </w:tcBorders>
            <w:shd w:val="clear" w:color="auto" w:fill="auto"/>
            <w:noWrap/>
            <w:vAlign w:val="center"/>
            <w:hideMark/>
          </w:tcPr>
          <w:p w14:paraId="1A190C1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-0.07%</w:t>
            </w:r>
          </w:p>
        </w:tc>
        <w:tc>
          <w:tcPr>
            <w:tcW w:w="900" w:type="dxa"/>
            <w:tcBorders>
              <w:top w:val="nil"/>
              <w:left w:val="nil"/>
              <w:bottom w:val="nil"/>
              <w:right w:val="nil"/>
            </w:tcBorders>
            <w:shd w:val="clear" w:color="auto" w:fill="auto"/>
            <w:noWrap/>
            <w:vAlign w:val="center"/>
            <w:hideMark/>
          </w:tcPr>
          <w:p w14:paraId="4DF1953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89%</w:t>
            </w:r>
          </w:p>
        </w:tc>
        <w:tc>
          <w:tcPr>
            <w:tcW w:w="920" w:type="dxa"/>
            <w:tcBorders>
              <w:top w:val="nil"/>
              <w:left w:val="nil"/>
              <w:bottom w:val="nil"/>
              <w:right w:val="single" w:sz="8" w:space="0" w:color="auto"/>
            </w:tcBorders>
            <w:shd w:val="clear" w:color="auto" w:fill="auto"/>
            <w:noWrap/>
            <w:vAlign w:val="center"/>
            <w:hideMark/>
          </w:tcPr>
          <w:p w14:paraId="47F7188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r>
      <w:tr w:rsidR="00272CAC" w:rsidRPr="00272CAC" w14:paraId="0114BD9D" w14:textId="77777777" w:rsidTr="00272CAC">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5E175146"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TGM</w:t>
            </w:r>
          </w:p>
        </w:tc>
        <w:tc>
          <w:tcPr>
            <w:tcW w:w="1080" w:type="dxa"/>
            <w:tcBorders>
              <w:top w:val="nil"/>
              <w:left w:val="nil"/>
              <w:bottom w:val="single" w:sz="8" w:space="0" w:color="auto"/>
              <w:right w:val="nil"/>
            </w:tcBorders>
            <w:shd w:val="clear" w:color="auto" w:fill="auto"/>
            <w:noWrap/>
            <w:vAlign w:val="center"/>
            <w:hideMark/>
          </w:tcPr>
          <w:p w14:paraId="3F95E53D"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0.48%</w:t>
            </w:r>
          </w:p>
        </w:tc>
        <w:tc>
          <w:tcPr>
            <w:tcW w:w="1200" w:type="dxa"/>
            <w:tcBorders>
              <w:top w:val="nil"/>
              <w:left w:val="nil"/>
              <w:bottom w:val="single" w:sz="8" w:space="0" w:color="auto"/>
              <w:right w:val="nil"/>
            </w:tcBorders>
            <w:shd w:val="clear" w:color="auto" w:fill="auto"/>
            <w:noWrap/>
            <w:vAlign w:val="center"/>
            <w:hideMark/>
          </w:tcPr>
          <w:p w14:paraId="748823D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0.02%</w:t>
            </w:r>
          </w:p>
        </w:tc>
        <w:tc>
          <w:tcPr>
            <w:tcW w:w="1200" w:type="dxa"/>
            <w:tcBorders>
              <w:top w:val="nil"/>
              <w:left w:val="nil"/>
              <w:bottom w:val="single" w:sz="8" w:space="0" w:color="auto"/>
              <w:right w:val="single" w:sz="4" w:space="0" w:color="auto"/>
            </w:tcBorders>
            <w:shd w:val="clear" w:color="auto" w:fill="auto"/>
            <w:noWrap/>
            <w:vAlign w:val="center"/>
            <w:hideMark/>
          </w:tcPr>
          <w:p w14:paraId="25D397F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-0.01%</w:t>
            </w:r>
          </w:p>
        </w:tc>
        <w:tc>
          <w:tcPr>
            <w:tcW w:w="900" w:type="dxa"/>
            <w:tcBorders>
              <w:top w:val="nil"/>
              <w:left w:val="nil"/>
              <w:bottom w:val="single" w:sz="8" w:space="0" w:color="auto"/>
              <w:right w:val="nil"/>
            </w:tcBorders>
            <w:shd w:val="clear" w:color="auto" w:fill="auto"/>
            <w:noWrap/>
            <w:vAlign w:val="center"/>
            <w:hideMark/>
          </w:tcPr>
          <w:p w14:paraId="4178D23D"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90%</w:t>
            </w:r>
          </w:p>
        </w:tc>
        <w:tc>
          <w:tcPr>
            <w:tcW w:w="920" w:type="dxa"/>
            <w:tcBorders>
              <w:top w:val="nil"/>
              <w:left w:val="nil"/>
              <w:bottom w:val="single" w:sz="8" w:space="0" w:color="auto"/>
              <w:right w:val="single" w:sz="8" w:space="0" w:color="auto"/>
            </w:tcBorders>
            <w:shd w:val="clear" w:color="auto" w:fill="auto"/>
            <w:noWrap/>
            <w:vAlign w:val="center"/>
            <w:hideMark/>
          </w:tcPr>
          <w:p w14:paraId="53265842"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95%</w:t>
            </w:r>
          </w:p>
        </w:tc>
      </w:tr>
    </w:tbl>
    <w:p w14:paraId="7F5148C1" w14:textId="07E3B146" w:rsidR="00BE10C9" w:rsidRDefault="00BE10C9" w:rsidP="009F4501">
      <w:pPr>
        <w:rPr>
          <w:lang w:val="en-CA"/>
        </w:rPr>
      </w:pPr>
    </w:p>
    <w:tbl>
      <w:tblPr>
        <w:tblW w:w="6360" w:type="dxa"/>
        <w:tblLook w:val="04A0" w:firstRow="1" w:lastRow="0" w:firstColumn="1" w:lastColumn="0" w:noHBand="0" w:noVBand="1"/>
      </w:tblPr>
      <w:tblGrid>
        <w:gridCol w:w="1060"/>
        <w:gridCol w:w="1069"/>
        <w:gridCol w:w="1186"/>
        <w:gridCol w:w="1186"/>
        <w:gridCol w:w="890"/>
        <w:gridCol w:w="969"/>
      </w:tblGrid>
      <w:tr w:rsidR="00272CAC" w:rsidRPr="00272CAC" w14:paraId="34B934FA" w14:textId="77777777" w:rsidTr="00237C52">
        <w:trPr>
          <w:trHeight w:val="255"/>
        </w:trPr>
        <w:tc>
          <w:tcPr>
            <w:tcW w:w="1060" w:type="dxa"/>
            <w:tcBorders>
              <w:top w:val="nil"/>
              <w:left w:val="nil"/>
              <w:bottom w:val="nil"/>
              <w:right w:val="nil"/>
            </w:tcBorders>
            <w:shd w:val="clear" w:color="auto" w:fill="auto"/>
            <w:noWrap/>
            <w:vAlign w:val="center"/>
            <w:hideMark/>
          </w:tcPr>
          <w:p w14:paraId="5476D95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6E7C619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Random Access Main 10</w:t>
            </w:r>
          </w:p>
        </w:tc>
      </w:tr>
      <w:tr w:rsidR="00272CAC" w:rsidRPr="00272CAC" w14:paraId="65B41EFE" w14:textId="77777777" w:rsidTr="00237C52">
        <w:trPr>
          <w:trHeight w:val="255"/>
        </w:trPr>
        <w:tc>
          <w:tcPr>
            <w:tcW w:w="1060" w:type="dxa"/>
            <w:tcBorders>
              <w:top w:val="nil"/>
              <w:left w:val="nil"/>
              <w:bottom w:val="nil"/>
              <w:right w:val="nil"/>
            </w:tcBorders>
            <w:shd w:val="clear" w:color="auto" w:fill="auto"/>
            <w:noWrap/>
            <w:vAlign w:val="center"/>
            <w:hideMark/>
          </w:tcPr>
          <w:p w14:paraId="4032212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5E2FAAB1" w14:textId="41422D3A"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Over </w:t>
            </w:r>
            <w:ins w:id="133" w:author="Jacob Ström" w:date="2021-04-19T19:17:00Z">
              <w:r w:rsidR="001177F3">
                <w:rPr>
                  <w:rFonts w:ascii="Arial" w:hAnsi="Arial" w:cs="Arial"/>
                  <w:b/>
                  <w:bCs/>
                  <w:color w:val="000000"/>
                  <w:sz w:val="18"/>
                  <w:szCs w:val="18"/>
                </w:rPr>
                <w:t>bilateral</w:t>
              </w:r>
              <w:r w:rsidR="001177F3" w:rsidRPr="00272CAC">
                <w:rPr>
                  <w:rFonts w:ascii="Arial" w:hAnsi="Arial" w:cs="Arial"/>
                  <w:b/>
                  <w:bCs/>
                  <w:color w:val="000000"/>
                  <w:sz w:val="18"/>
                  <w:szCs w:val="18"/>
                  <w:lang w:val="en-SE"/>
                </w:rPr>
                <w:t xml:space="preserve"> </w:t>
              </w:r>
              <w:r w:rsidR="001177F3">
                <w:rPr>
                  <w:rFonts w:ascii="Arial" w:hAnsi="Arial" w:cs="Arial"/>
                  <w:b/>
                  <w:bCs/>
                  <w:color w:val="000000"/>
                  <w:sz w:val="18"/>
                  <w:szCs w:val="18"/>
                </w:rPr>
                <w:t>44eb</w:t>
              </w:r>
            </w:ins>
            <w:del w:id="134" w:author="Jacob Ström" w:date="2021-04-19T19:17:00Z">
              <w:r w:rsidRPr="00272CAC" w:rsidDel="001177F3">
                <w:rPr>
                  <w:rFonts w:ascii="Arial" w:hAnsi="Arial" w:cs="Arial"/>
                  <w:b/>
                  <w:bCs/>
                  <w:color w:val="000000"/>
                  <w:sz w:val="18"/>
                  <w:szCs w:val="18"/>
                  <w:lang w:val="en-SE"/>
                </w:rPr>
                <w:delText>JVET-U0100 ca5a</w:delText>
              </w:r>
            </w:del>
          </w:p>
        </w:tc>
      </w:tr>
      <w:tr w:rsidR="00272CAC" w:rsidRPr="00272CAC" w14:paraId="4DADB797" w14:textId="77777777" w:rsidTr="00272CAC">
        <w:trPr>
          <w:trHeight w:val="255"/>
        </w:trPr>
        <w:tc>
          <w:tcPr>
            <w:tcW w:w="1060" w:type="dxa"/>
            <w:tcBorders>
              <w:top w:val="nil"/>
              <w:left w:val="nil"/>
              <w:bottom w:val="nil"/>
              <w:right w:val="nil"/>
            </w:tcBorders>
            <w:shd w:val="clear" w:color="auto" w:fill="auto"/>
            <w:noWrap/>
            <w:vAlign w:val="center"/>
            <w:hideMark/>
          </w:tcPr>
          <w:p w14:paraId="4A15D62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069" w:type="dxa"/>
            <w:tcBorders>
              <w:top w:val="nil"/>
              <w:left w:val="single" w:sz="8" w:space="0" w:color="auto"/>
              <w:bottom w:val="single" w:sz="8" w:space="0" w:color="auto"/>
              <w:right w:val="nil"/>
            </w:tcBorders>
            <w:shd w:val="clear" w:color="auto" w:fill="auto"/>
            <w:noWrap/>
            <w:vAlign w:val="center"/>
            <w:hideMark/>
          </w:tcPr>
          <w:p w14:paraId="42C68FB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Y</w:t>
            </w:r>
          </w:p>
        </w:tc>
        <w:tc>
          <w:tcPr>
            <w:tcW w:w="1186" w:type="dxa"/>
            <w:tcBorders>
              <w:top w:val="nil"/>
              <w:left w:val="nil"/>
              <w:bottom w:val="single" w:sz="8" w:space="0" w:color="auto"/>
              <w:right w:val="nil"/>
            </w:tcBorders>
            <w:shd w:val="clear" w:color="auto" w:fill="auto"/>
            <w:noWrap/>
            <w:vAlign w:val="center"/>
            <w:hideMark/>
          </w:tcPr>
          <w:p w14:paraId="5684DDC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U</w:t>
            </w:r>
          </w:p>
        </w:tc>
        <w:tc>
          <w:tcPr>
            <w:tcW w:w="1186" w:type="dxa"/>
            <w:tcBorders>
              <w:top w:val="nil"/>
              <w:left w:val="nil"/>
              <w:bottom w:val="single" w:sz="8" w:space="0" w:color="auto"/>
              <w:right w:val="single" w:sz="4" w:space="0" w:color="auto"/>
            </w:tcBorders>
            <w:shd w:val="clear" w:color="auto" w:fill="auto"/>
            <w:noWrap/>
            <w:vAlign w:val="center"/>
            <w:hideMark/>
          </w:tcPr>
          <w:p w14:paraId="423D549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V</w:t>
            </w:r>
          </w:p>
        </w:tc>
        <w:tc>
          <w:tcPr>
            <w:tcW w:w="890" w:type="dxa"/>
            <w:tcBorders>
              <w:top w:val="nil"/>
              <w:left w:val="nil"/>
              <w:bottom w:val="single" w:sz="8" w:space="0" w:color="auto"/>
              <w:right w:val="nil"/>
            </w:tcBorders>
            <w:shd w:val="clear" w:color="auto" w:fill="auto"/>
            <w:noWrap/>
            <w:vAlign w:val="center"/>
            <w:hideMark/>
          </w:tcPr>
          <w:p w14:paraId="45E3064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EncT</w:t>
            </w:r>
          </w:p>
        </w:tc>
        <w:tc>
          <w:tcPr>
            <w:tcW w:w="969" w:type="dxa"/>
            <w:tcBorders>
              <w:top w:val="nil"/>
              <w:left w:val="nil"/>
              <w:bottom w:val="single" w:sz="8" w:space="0" w:color="auto"/>
              <w:right w:val="single" w:sz="8" w:space="0" w:color="auto"/>
            </w:tcBorders>
            <w:shd w:val="clear" w:color="auto" w:fill="auto"/>
            <w:noWrap/>
            <w:vAlign w:val="center"/>
            <w:hideMark/>
          </w:tcPr>
          <w:p w14:paraId="3174174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DecT</w:t>
            </w:r>
          </w:p>
        </w:tc>
      </w:tr>
      <w:tr w:rsidR="00272CAC" w:rsidRPr="00272CAC" w14:paraId="57585DCF"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1C68E98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A1</w:t>
            </w:r>
          </w:p>
        </w:tc>
        <w:tc>
          <w:tcPr>
            <w:tcW w:w="1069" w:type="dxa"/>
            <w:tcBorders>
              <w:top w:val="nil"/>
              <w:left w:val="nil"/>
              <w:bottom w:val="nil"/>
              <w:right w:val="nil"/>
            </w:tcBorders>
            <w:shd w:val="clear" w:color="auto" w:fill="auto"/>
            <w:noWrap/>
            <w:vAlign w:val="center"/>
            <w:hideMark/>
          </w:tcPr>
          <w:p w14:paraId="7FD4D44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0.33%</w:t>
            </w:r>
          </w:p>
        </w:tc>
        <w:tc>
          <w:tcPr>
            <w:tcW w:w="1186" w:type="dxa"/>
            <w:tcBorders>
              <w:top w:val="nil"/>
              <w:left w:val="nil"/>
              <w:bottom w:val="nil"/>
              <w:right w:val="nil"/>
            </w:tcBorders>
            <w:shd w:val="clear" w:color="auto" w:fill="auto"/>
            <w:noWrap/>
            <w:vAlign w:val="center"/>
            <w:hideMark/>
          </w:tcPr>
          <w:p w14:paraId="22E0DD5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-0.20%</w:t>
            </w:r>
          </w:p>
        </w:tc>
        <w:tc>
          <w:tcPr>
            <w:tcW w:w="1186" w:type="dxa"/>
            <w:tcBorders>
              <w:top w:val="nil"/>
              <w:left w:val="nil"/>
              <w:bottom w:val="nil"/>
              <w:right w:val="single" w:sz="4" w:space="0" w:color="auto"/>
            </w:tcBorders>
            <w:shd w:val="clear" w:color="auto" w:fill="auto"/>
            <w:noWrap/>
            <w:vAlign w:val="center"/>
            <w:hideMark/>
          </w:tcPr>
          <w:p w14:paraId="2798574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-0.16%</w:t>
            </w:r>
          </w:p>
        </w:tc>
        <w:tc>
          <w:tcPr>
            <w:tcW w:w="890" w:type="dxa"/>
            <w:tcBorders>
              <w:top w:val="nil"/>
              <w:left w:val="nil"/>
              <w:bottom w:val="nil"/>
              <w:right w:val="nil"/>
            </w:tcBorders>
            <w:shd w:val="clear" w:color="auto" w:fill="auto"/>
            <w:noWrap/>
            <w:vAlign w:val="center"/>
            <w:hideMark/>
          </w:tcPr>
          <w:p w14:paraId="1A5A191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c>
          <w:tcPr>
            <w:tcW w:w="969" w:type="dxa"/>
            <w:tcBorders>
              <w:top w:val="nil"/>
              <w:left w:val="nil"/>
              <w:bottom w:val="nil"/>
              <w:right w:val="single" w:sz="8" w:space="0" w:color="auto"/>
            </w:tcBorders>
            <w:shd w:val="clear" w:color="auto" w:fill="auto"/>
            <w:noWrap/>
            <w:vAlign w:val="center"/>
            <w:hideMark/>
          </w:tcPr>
          <w:p w14:paraId="0D8235D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11EA49D9"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7413ACD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A2</w:t>
            </w:r>
          </w:p>
        </w:tc>
        <w:tc>
          <w:tcPr>
            <w:tcW w:w="1069" w:type="dxa"/>
            <w:tcBorders>
              <w:top w:val="nil"/>
              <w:left w:val="nil"/>
              <w:bottom w:val="nil"/>
              <w:right w:val="nil"/>
            </w:tcBorders>
            <w:shd w:val="clear" w:color="auto" w:fill="auto"/>
            <w:noWrap/>
            <w:vAlign w:val="center"/>
            <w:hideMark/>
          </w:tcPr>
          <w:p w14:paraId="31DA510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0.43%</w:t>
            </w:r>
          </w:p>
        </w:tc>
        <w:tc>
          <w:tcPr>
            <w:tcW w:w="1186" w:type="dxa"/>
            <w:tcBorders>
              <w:top w:val="nil"/>
              <w:left w:val="nil"/>
              <w:bottom w:val="nil"/>
              <w:right w:val="nil"/>
            </w:tcBorders>
            <w:shd w:val="clear" w:color="auto" w:fill="auto"/>
            <w:noWrap/>
            <w:vAlign w:val="center"/>
            <w:hideMark/>
          </w:tcPr>
          <w:p w14:paraId="1F6357E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-0.12%</w:t>
            </w:r>
          </w:p>
        </w:tc>
        <w:tc>
          <w:tcPr>
            <w:tcW w:w="1186" w:type="dxa"/>
            <w:tcBorders>
              <w:top w:val="nil"/>
              <w:left w:val="nil"/>
              <w:bottom w:val="nil"/>
              <w:right w:val="single" w:sz="4" w:space="0" w:color="auto"/>
            </w:tcBorders>
            <w:shd w:val="clear" w:color="auto" w:fill="auto"/>
            <w:noWrap/>
            <w:vAlign w:val="center"/>
            <w:hideMark/>
          </w:tcPr>
          <w:p w14:paraId="412F208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-0.13%</w:t>
            </w:r>
          </w:p>
        </w:tc>
        <w:tc>
          <w:tcPr>
            <w:tcW w:w="890" w:type="dxa"/>
            <w:tcBorders>
              <w:top w:val="nil"/>
              <w:left w:val="nil"/>
              <w:bottom w:val="nil"/>
              <w:right w:val="nil"/>
            </w:tcBorders>
            <w:shd w:val="clear" w:color="auto" w:fill="auto"/>
            <w:noWrap/>
            <w:vAlign w:val="center"/>
            <w:hideMark/>
          </w:tcPr>
          <w:p w14:paraId="47FF304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94%</w:t>
            </w:r>
          </w:p>
        </w:tc>
        <w:tc>
          <w:tcPr>
            <w:tcW w:w="969" w:type="dxa"/>
            <w:tcBorders>
              <w:top w:val="nil"/>
              <w:left w:val="nil"/>
              <w:bottom w:val="nil"/>
              <w:right w:val="single" w:sz="8" w:space="0" w:color="auto"/>
            </w:tcBorders>
            <w:shd w:val="clear" w:color="auto" w:fill="auto"/>
            <w:noWrap/>
            <w:vAlign w:val="center"/>
            <w:hideMark/>
          </w:tcPr>
          <w:p w14:paraId="23EB38A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7CE2158C"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641FCD1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B</w:t>
            </w:r>
          </w:p>
        </w:tc>
        <w:tc>
          <w:tcPr>
            <w:tcW w:w="1069" w:type="dxa"/>
            <w:tcBorders>
              <w:top w:val="nil"/>
              <w:left w:val="nil"/>
              <w:bottom w:val="nil"/>
              <w:right w:val="nil"/>
            </w:tcBorders>
            <w:shd w:val="clear" w:color="auto" w:fill="auto"/>
            <w:noWrap/>
            <w:vAlign w:val="center"/>
            <w:hideMark/>
          </w:tcPr>
          <w:p w14:paraId="330CD61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0.44%</w:t>
            </w:r>
          </w:p>
        </w:tc>
        <w:tc>
          <w:tcPr>
            <w:tcW w:w="1186" w:type="dxa"/>
            <w:tcBorders>
              <w:top w:val="nil"/>
              <w:left w:val="nil"/>
              <w:bottom w:val="nil"/>
              <w:right w:val="nil"/>
            </w:tcBorders>
            <w:shd w:val="clear" w:color="auto" w:fill="auto"/>
            <w:noWrap/>
            <w:vAlign w:val="center"/>
            <w:hideMark/>
          </w:tcPr>
          <w:p w14:paraId="0E7DC9D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-0.28%</w:t>
            </w:r>
          </w:p>
        </w:tc>
        <w:tc>
          <w:tcPr>
            <w:tcW w:w="1186" w:type="dxa"/>
            <w:tcBorders>
              <w:top w:val="nil"/>
              <w:left w:val="nil"/>
              <w:bottom w:val="nil"/>
              <w:right w:val="single" w:sz="4" w:space="0" w:color="auto"/>
            </w:tcBorders>
            <w:shd w:val="clear" w:color="auto" w:fill="auto"/>
            <w:noWrap/>
            <w:vAlign w:val="center"/>
            <w:hideMark/>
          </w:tcPr>
          <w:p w14:paraId="0AB4C0E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-0.35%</w:t>
            </w:r>
          </w:p>
        </w:tc>
        <w:tc>
          <w:tcPr>
            <w:tcW w:w="890" w:type="dxa"/>
            <w:tcBorders>
              <w:top w:val="nil"/>
              <w:left w:val="nil"/>
              <w:bottom w:val="nil"/>
              <w:right w:val="nil"/>
            </w:tcBorders>
            <w:shd w:val="clear" w:color="auto" w:fill="auto"/>
            <w:noWrap/>
            <w:vAlign w:val="center"/>
            <w:hideMark/>
          </w:tcPr>
          <w:p w14:paraId="535A280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94%</w:t>
            </w:r>
          </w:p>
        </w:tc>
        <w:tc>
          <w:tcPr>
            <w:tcW w:w="969" w:type="dxa"/>
            <w:tcBorders>
              <w:top w:val="nil"/>
              <w:left w:val="nil"/>
              <w:bottom w:val="nil"/>
              <w:right w:val="single" w:sz="8" w:space="0" w:color="auto"/>
            </w:tcBorders>
            <w:shd w:val="clear" w:color="auto" w:fill="auto"/>
            <w:noWrap/>
            <w:vAlign w:val="center"/>
            <w:hideMark/>
          </w:tcPr>
          <w:p w14:paraId="44BF606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418489F4"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08619CA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C</w:t>
            </w:r>
          </w:p>
        </w:tc>
        <w:tc>
          <w:tcPr>
            <w:tcW w:w="1069" w:type="dxa"/>
            <w:tcBorders>
              <w:top w:val="nil"/>
              <w:left w:val="nil"/>
              <w:bottom w:val="nil"/>
              <w:right w:val="nil"/>
            </w:tcBorders>
            <w:shd w:val="clear" w:color="auto" w:fill="auto"/>
            <w:noWrap/>
            <w:vAlign w:val="center"/>
            <w:hideMark/>
          </w:tcPr>
          <w:p w14:paraId="23C3E28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0.48%</w:t>
            </w:r>
          </w:p>
        </w:tc>
        <w:tc>
          <w:tcPr>
            <w:tcW w:w="1186" w:type="dxa"/>
            <w:tcBorders>
              <w:top w:val="nil"/>
              <w:left w:val="nil"/>
              <w:bottom w:val="nil"/>
              <w:right w:val="nil"/>
            </w:tcBorders>
            <w:shd w:val="clear" w:color="auto" w:fill="auto"/>
            <w:noWrap/>
            <w:vAlign w:val="center"/>
            <w:hideMark/>
          </w:tcPr>
          <w:p w14:paraId="2CD6146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-0.11%</w:t>
            </w:r>
          </w:p>
        </w:tc>
        <w:tc>
          <w:tcPr>
            <w:tcW w:w="1186" w:type="dxa"/>
            <w:tcBorders>
              <w:top w:val="nil"/>
              <w:left w:val="nil"/>
              <w:bottom w:val="nil"/>
              <w:right w:val="single" w:sz="4" w:space="0" w:color="auto"/>
            </w:tcBorders>
            <w:shd w:val="clear" w:color="auto" w:fill="auto"/>
            <w:noWrap/>
            <w:vAlign w:val="center"/>
            <w:hideMark/>
          </w:tcPr>
          <w:p w14:paraId="2BDAB36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0.15%</w:t>
            </w:r>
          </w:p>
        </w:tc>
        <w:tc>
          <w:tcPr>
            <w:tcW w:w="890" w:type="dxa"/>
            <w:tcBorders>
              <w:top w:val="nil"/>
              <w:left w:val="nil"/>
              <w:bottom w:val="nil"/>
              <w:right w:val="nil"/>
            </w:tcBorders>
            <w:shd w:val="clear" w:color="auto" w:fill="auto"/>
            <w:noWrap/>
            <w:vAlign w:val="center"/>
            <w:hideMark/>
          </w:tcPr>
          <w:p w14:paraId="002232E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c>
          <w:tcPr>
            <w:tcW w:w="969" w:type="dxa"/>
            <w:tcBorders>
              <w:top w:val="nil"/>
              <w:left w:val="nil"/>
              <w:bottom w:val="nil"/>
              <w:right w:val="single" w:sz="8" w:space="0" w:color="auto"/>
            </w:tcBorders>
            <w:shd w:val="clear" w:color="auto" w:fill="auto"/>
            <w:noWrap/>
            <w:vAlign w:val="center"/>
            <w:hideMark/>
          </w:tcPr>
          <w:p w14:paraId="3B081E7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101%</w:t>
            </w:r>
          </w:p>
        </w:tc>
      </w:tr>
      <w:tr w:rsidR="00272CAC" w:rsidRPr="00272CAC" w14:paraId="40B7D075"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4AD20A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E</w:t>
            </w:r>
          </w:p>
        </w:tc>
        <w:tc>
          <w:tcPr>
            <w:tcW w:w="1069" w:type="dxa"/>
            <w:tcBorders>
              <w:top w:val="nil"/>
              <w:left w:val="nil"/>
              <w:bottom w:val="nil"/>
              <w:right w:val="nil"/>
            </w:tcBorders>
            <w:shd w:val="clear" w:color="auto" w:fill="auto"/>
            <w:noWrap/>
            <w:vAlign w:val="center"/>
            <w:hideMark/>
          </w:tcPr>
          <w:p w14:paraId="50CA2CF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1186" w:type="dxa"/>
            <w:tcBorders>
              <w:top w:val="nil"/>
              <w:left w:val="nil"/>
              <w:bottom w:val="nil"/>
              <w:right w:val="nil"/>
            </w:tcBorders>
            <w:shd w:val="clear" w:color="auto" w:fill="auto"/>
            <w:noWrap/>
            <w:vAlign w:val="center"/>
            <w:hideMark/>
          </w:tcPr>
          <w:p w14:paraId="772BBD1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186" w:type="dxa"/>
            <w:tcBorders>
              <w:top w:val="nil"/>
              <w:left w:val="nil"/>
              <w:bottom w:val="nil"/>
              <w:right w:val="single" w:sz="4" w:space="0" w:color="auto"/>
            </w:tcBorders>
            <w:shd w:val="clear" w:color="auto" w:fill="auto"/>
            <w:noWrap/>
            <w:vAlign w:val="center"/>
            <w:hideMark/>
          </w:tcPr>
          <w:p w14:paraId="640238D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890" w:type="dxa"/>
            <w:tcBorders>
              <w:top w:val="nil"/>
              <w:left w:val="nil"/>
              <w:bottom w:val="nil"/>
              <w:right w:val="nil"/>
            </w:tcBorders>
            <w:shd w:val="clear" w:color="auto" w:fill="auto"/>
            <w:noWrap/>
            <w:vAlign w:val="center"/>
            <w:hideMark/>
          </w:tcPr>
          <w:p w14:paraId="444BFC3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69" w:type="dxa"/>
            <w:tcBorders>
              <w:top w:val="nil"/>
              <w:left w:val="nil"/>
              <w:bottom w:val="nil"/>
              <w:right w:val="single" w:sz="8" w:space="0" w:color="auto"/>
            </w:tcBorders>
            <w:shd w:val="clear" w:color="auto" w:fill="auto"/>
            <w:noWrap/>
            <w:vAlign w:val="center"/>
            <w:hideMark/>
          </w:tcPr>
          <w:p w14:paraId="32173E2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r>
      <w:tr w:rsidR="00272CAC" w:rsidRPr="00272CAC" w14:paraId="0CFF299B"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6C4E92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Overall</w:t>
            </w:r>
          </w:p>
        </w:tc>
        <w:tc>
          <w:tcPr>
            <w:tcW w:w="1069" w:type="dxa"/>
            <w:tcBorders>
              <w:top w:val="single" w:sz="8" w:space="0" w:color="auto"/>
              <w:left w:val="nil"/>
              <w:bottom w:val="nil"/>
              <w:right w:val="nil"/>
            </w:tcBorders>
            <w:shd w:val="clear" w:color="auto" w:fill="auto"/>
            <w:noWrap/>
            <w:vAlign w:val="center"/>
            <w:hideMark/>
          </w:tcPr>
          <w:p w14:paraId="2B305B8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0.43%</w:t>
            </w:r>
          </w:p>
        </w:tc>
        <w:tc>
          <w:tcPr>
            <w:tcW w:w="1186" w:type="dxa"/>
            <w:tcBorders>
              <w:top w:val="single" w:sz="8" w:space="0" w:color="auto"/>
              <w:left w:val="nil"/>
              <w:bottom w:val="nil"/>
              <w:right w:val="nil"/>
            </w:tcBorders>
            <w:shd w:val="clear" w:color="auto" w:fill="auto"/>
            <w:noWrap/>
            <w:vAlign w:val="center"/>
            <w:hideMark/>
          </w:tcPr>
          <w:p w14:paraId="7934EB6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-0.19%</w:t>
            </w:r>
          </w:p>
        </w:tc>
        <w:tc>
          <w:tcPr>
            <w:tcW w:w="1186" w:type="dxa"/>
            <w:tcBorders>
              <w:top w:val="single" w:sz="8" w:space="0" w:color="auto"/>
              <w:left w:val="nil"/>
              <w:bottom w:val="nil"/>
              <w:right w:val="single" w:sz="4" w:space="0" w:color="auto"/>
            </w:tcBorders>
            <w:shd w:val="clear" w:color="auto" w:fill="auto"/>
            <w:noWrap/>
            <w:vAlign w:val="center"/>
            <w:hideMark/>
          </w:tcPr>
          <w:p w14:paraId="7E382E6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-0.14%</w:t>
            </w:r>
          </w:p>
        </w:tc>
        <w:tc>
          <w:tcPr>
            <w:tcW w:w="890" w:type="dxa"/>
            <w:tcBorders>
              <w:top w:val="single" w:sz="8" w:space="0" w:color="auto"/>
              <w:left w:val="nil"/>
              <w:bottom w:val="nil"/>
              <w:right w:val="nil"/>
            </w:tcBorders>
            <w:shd w:val="clear" w:color="auto" w:fill="auto"/>
            <w:noWrap/>
            <w:vAlign w:val="center"/>
            <w:hideMark/>
          </w:tcPr>
          <w:p w14:paraId="4C58163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95%</w:t>
            </w:r>
          </w:p>
        </w:tc>
        <w:tc>
          <w:tcPr>
            <w:tcW w:w="969" w:type="dxa"/>
            <w:tcBorders>
              <w:top w:val="single" w:sz="8" w:space="0" w:color="auto"/>
              <w:left w:val="nil"/>
              <w:bottom w:val="nil"/>
              <w:right w:val="single" w:sz="8" w:space="0" w:color="auto"/>
            </w:tcBorders>
            <w:shd w:val="clear" w:color="auto" w:fill="auto"/>
            <w:noWrap/>
            <w:vAlign w:val="center"/>
            <w:hideMark/>
          </w:tcPr>
          <w:p w14:paraId="6A59AAE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63EB4F60"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33EBDB2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D</w:t>
            </w:r>
          </w:p>
        </w:tc>
        <w:tc>
          <w:tcPr>
            <w:tcW w:w="1069" w:type="dxa"/>
            <w:tcBorders>
              <w:top w:val="single" w:sz="8" w:space="0" w:color="auto"/>
              <w:left w:val="nil"/>
              <w:bottom w:val="nil"/>
              <w:right w:val="nil"/>
            </w:tcBorders>
            <w:shd w:val="clear" w:color="auto" w:fill="auto"/>
            <w:noWrap/>
            <w:vAlign w:val="center"/>
            <w:hideMark/>
          </w:tcPr>
          <w:p w14:paraId="7A442C3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0.55%</w:t>
            </w:r>
          </w:p>
        </w:tc>
        <w:tc>
          <w:tcPr>
            <w:tcW w:w="1186" w:type="dxa"/>
            <w:tcBorders>
              <w:top w:val="single" w:sz="8" w:space="0" w:color="auto"/>
              <w:left w:val="nil"/>
              <w:bottom w:val="nil"/>
              <w:right w:val="nil"/>
            </w:tcBorders>
            <w:shd w:val="clear" w:color="auto" w:fill="auto"/>
            <w:noWrap/>
            <w:vAlign w:val="center"/>
            <w:hideMark/>
          </w:tcPr>
          <w:p w14:paraId="2460C57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-0.55%</w:t>
            </w:r>
          </w:p>
        </w:tc>
        <w:tc>
          <w:tcPr>
            <w:tcW w:w="1186" w:type="dxa"/>
            <w:tcBorders>
              <w:top w:val="single" w:sz="8" w:space="0" w:color="auto"/>
              <w:left w:val="nil"/>
              <w:bottom w:val="nil"/>
              <w:right w:val="single" w:sz="4" w:space="0" w:color="auto"/>
            </w:tcBorders>
            <w:shd w:val="clear" w:color="auto" w:fill="auto"/>
            <w:noWrap/>
            <w:vAlign w:val="center"/>
            <w:hideMark/>
          </w:tcPr>
          <w:p w14:paraId="2F83785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-0.35%</w:t>
            </w:r>
          </w:p>
        </w:tc>
        <w:tc>
          <w:tcPr>
            <w:tcW w:w="890" w:type="dxa"/>
            <w:tcBorders>
              <w:top w:val="single" w:sz="8" w:space="0" w:color="auto"/>
              <w:left w:val="nil"/>
              <w:bottom w:val="nil"/>
              <w:right w:val="nil"/>
            </w:tcBorders>
            <w:shd w:val="clear" w:color="auto" w:fill="auto"/>
            <w:noWrap/>
            <w:vAlign w:val="center"/>
            <w:hideMark/>
          </w:tcPr>
          <w:p w14:paraId="61AB5CF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c>
          <w:tcPr>
            <w:tcW w:w="969" w:type="dxa"/>
            <w:tcBorders>
              <w:top w:val="single" w:sz="8" w:space="0" w:color="auto"/>
              <w:left w:val="nil"/>
              <w:bottom w:val="nil"/>
              <w:right w:val="single" w:sz="8" w:space="0" w:color="auto"/>
            </w:tcBorders>
            <w:shd w:val="clear" w:color="auto" w:fill="auto"/>
            <w:noWrap/>
            <w:vAlign w:val="center"/>
            <w:hideMark/>
          </w:tcPr>
          <w:p w14:paraId="061B648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101%</w:t>
            </w:r>
          </w:p>
        </w:tc>
      </w:tr>
      <w:tr w:rsidR="00272CAC" w:rsidRPr="00272CAC" w14:paraId="0EA5BDD9"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550FDA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F</w:t>
            </w:r>
          </w:p>
        </w:tc>
        <w:tc>
          <w:tcPr>
            <w:tcW w:w="1069" w:type="dxa"/>
            <w:tcBorders>
              <w:top w:val="nil"/>
              <w:left w:val="nil"/>
              <w:bottom w:val="nil"/>
              <w:right w:val="nil"/>
            </w:tcBorders>
            <w:shd w:val="clear" w:color="auto" w:fill="auto"/>
            <w:noWrap/>
            <w:vAlign w:val="center"/>
            <w:hideMark/>
          </w:tcPr>
          <w:p w14:paraId="1F1FB91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0.54%</w:t>
            </w:r>
          </w:p>
        </w:tc>
        <w:tc>
          <w:tcPr>
            <w:tcW w:w="1186" w:type="dxa"/>
            <w:tcBorders>
              <w:top w:val="nil"/>
              <w:left w:val="nil"/>
              <w:bottom w:val="nil"/>
              <w:right w:val="nil"/>
            </w:tcBorders>
            <w:shd w:val="clear" w:color="auto" w:fill="auto"/>
            <w:noWrap/>
            <w:vAlign w:val="center"/>
            <w:hideMark/>
          </w:tcPr>
          <w:p w14:paraId="1F0CCE3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0.13%</w:t>
            </w:r>
          </w:p>
        </w:tc>
        <w:tc>
          <w:tcPr>
            <w:tcW w:w="1186" w:type="dxa"/>
            <w:tcBorders>
              <w:top w:val="nil"/>
              <w:left w:val="nil"/>
              <w:bottom w:val="nil"/>
              <w:right w:val="single" w:sz="4" w:space="0" w:color="auto"/>
            </w:tcBorders>
            <w:shd w:val="clear" w:color="auto" w:fill="auto"/>
            <w:noWrap/>
            <w:vAlign w:val="center"/>
            <w:hideMark/>
          </w:tcPr>
          <w:p w14:paraId="495027E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-0.26%</w:t>
            </w:r>
          </w:p>
        </w:tc>
        <w:tc>
          <w:tcPr>
            <w:tcW w:w="890" w:type="dxa"/>
            <w:tcBorders>
              <w:top w:val="nil"/>
              <w:left w:val="nil"/>
              <w:bottom w:val="nil"/>
              <w:right w:val="nil"/>
            </w:tcBorders>
            <w:shd w:val="clear" w:color="auto" w:fill="auto"/>
            <w:noWrap/>
            <w:vAlign w:val="center"/>
            <w:hideMark/>
          </w:tcPr>
          <w:p w14:paraId="23171EB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93%</w:t>
            </w:r>
          </w:p>
        </w:tc>
        <w:tc>
          <w:tcPr>
            <w:tcW w:w="969" w:type="dxa"/>
            <w:tcBorders>
              <w:top w:val="nil"/>
              <w:left w:val="nil"/>
              <w:bottom w:val="nil"/>
              <w:right w:val="single" w:sz="8" w:space="0" w:color="auto"/>
            </w:tcBorders>
            <w:shd w:val="clear" w:color="auto" w:fill="auto"/>
            <w:noWrap/>
            <w:vAlign w:val="center"/>
            <w:hideMark/>
          </w:tcPr>
          <w:p w14:paraId="4902E20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4C4C9FBB" w14:textId="77777777" w:rsidTr="00272CAC">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0770F41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TGM</w:t>
            </w:r>
          </w:p>
        </w:tc>
        <w:tc>
          <w:tcPr>
            <w:tcW w:w="1069" w:type="dxa"/>
            <w:tcBorders>
              <w:top w:val="nil"/>
              <w:left w:val="nil"/>
              <w:bottom w:val="single" w:sz="8" w:space="0" w:color="auto"/>
              <w:right w:val="nil"/>
            </w:tcBorders>
            <w:shd w:val="clear" w:color="auto" w:fill="auto"/>
            <w:noWrap/>
            <w:vAlign w:val="center"/>
            <w:hideMark/>
          </w:tcPr>
          <w:p w14:paraId="1351E4EA"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0.40%</w:t>
            </w:r>
          </w:p>
        </w:tc>
        <w:tc>
          <w:tcPr>
            <w:tcW w:w="1186" w:type="dxa"/>
            <w:tcBorders>
              <w:top w:val="nil"/>
              <w:left w:val="nil"/>
              <w:bottom w:val="single" w:sz="8" w:space="0" w:color="auto"/>
              <w:right w:val="nil"/>
            </w:tcBorders>
            <w:shd w:val="clear" w:color="auto" w:fill="auto"/>
            <w:noWrap/>
            <w:vAlign w:val="center"/>
            <w:hideMark/>
          </w:tcPr>
          <w:p w14:paraId="47C7997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0.02%</w:t>
            </w:r>
          </w:p>
        </w:tc>
        <w:tc>
          <w:tcPr>
            <w:tcW w:w="1186" w:type="dxa"/>
            <w:tcBorders>
              <w:top w:val="nil"/>
              <w:left w:val="nil"/>
              <w:bottom w:val="single" w:sz="8" w:space="0" w:color="auto"/>
              <w:right w:val="single" w:sz="4" w:space="0" w:color="auto"/>
            </w:tcBorders>
            <w:shd w:val="clear" w:color="auto" w:fill="auto"/>
            <w:noWrap/>
            <w:vAlign w:val="center"/>
            <w:hideMark/>
          </w:tcPr>
          <w:p w14:paraId="4F56FD0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0.00%</w:t>
            </w:r>
          </w:p>
        </w:tc>
        <w:tc>
          <w:tcPr>
            <w:tcW w:w="890" w:type="dxa"/>
            <w:tcBorders>
              <w:top w:val="nil"/>
              <w:left w:val="nil"/>
              <w:bottom w:val="single" w:sz="8" w:space="0" w:color="auto"/>
              <w:right w:val="nil"/>
            </w:tcBorders>
            <w:shd w:val="clear" w:color="auto" w:fill="auto"/>
            <w:noWrap/>
            <w:vAlign w:val="center"/>
            <w:hideMark/>
          </w:tcPr>
          <w:p w14:paraId="573632D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92%</w:t>
            </w:r>
          </w:p>
        </w:tc>
        <w:tc>
          <w:tcPr>
            <w:tcW w:w="969" w:type="dxa"/>
            <w:tcBorders>
              <w:top w:val="nil"/>
              <w:left w:val="nil"/>
              <w:bottom w:val="single" w:sz="8" w:space="0" w:color="auto"/>
              <w:right w:val="single" w:sz="8" w:space="0" w:color="auto"/>
            </w:tcBorders>
            <w:shd w:val="clear" w:color="auto" w:fill="auto"/>
            <w:noWrap/>
            <w:vAlign w:val="center"/>
            <w:hideMark/>
          </w:tcPr>
          <w:p w14:paraId="554828A8"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bl>
    <w:p w14:paraId="45148FDA" w14:textId="3F29BB94" w:rsidR="00272CAC" w:rsidRDefault="00272CAC" w:rsidP="009F4501">
      <w:pPr>
        <w:rPr>
          <w:lang w:val="en-CA"/>
        </w:rPr>
      </w:pPr>
    </w:p>
    <w:tbl>
      <w:tblPr>
        <w:tblW w:w="6360" w:type="dxa"/>
        <w:tblLook w:val="04A0" w:firstRow="1" w:lastRow="0" w:firstColumn="1" w:lastColumn="0" w:noHBand="0" w:noVBand="1"/>
      </w:tblPr>
      <w:tblGrid>
        <w:gridCol w:w="1060"/>
        <w:gridCol w:w="1052"/>
        <w:gridCol w:w="1169"/>
        <w:gridCol w:w="1169"/>
        <w:gridCol w:w="955"/>
        <w:gridCol w:w="955"/>
      </w:tblGrid>
      <w:tr w:rsidR="00272CAC" w:rsidRPr="00272CAC" w14:paraId="46BE3BC1" w14:textId="77777777" w:rsidTr="00237C52">
        <w:trPr>
          <w:trHeight w:val="255"/>
        </w:trPr>
        <w:tc>
          <w:tcPr>
            <w:tcW w:w="1060" w:type="dxa"/>
            <w:tcBorders>
              <w:top w:val="nil"/>
              <w:left w:val="nil"/>
              <w:bottom w:val="nil"/>
              <w:right w:val="nil"/>
            </w:tcBorders>
            <w:shd w:val="clear" w:color="auto" w:fill="auto"/>
            <w:noWrap/>
            <w:vAlign w:val="center"/>
            <w:hideMark/>
          </w:tcPr>
          <w:p w14:paraId="2C8506A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065D5CD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Low delay B Main10 </w:t>
            </w:r>
          </w:p>
        </w:tc>
      </w:tr>
      <w:tr w:rsidR="00272CAC" w:rsidRPr="00272CAC" w14:paraId="12F2996F" w14:textId="77777777" w:rsidTr="00237C52">
        <w:trPr>
          <w:trHeight w:val="255"/>
        </w:trPr>
        <w:tc>
          <w:tcPr>
            <w:tcW w:w="1060" w:type="dxa"/>
            <w:tcBorders>
              <w:top w:val="nil"/>
              <w:left w:val="nil"/>
              <w:bottom w:val="nil"/>
              <w:right w:val="nil"/>
            </w:tcBorders>
            <w:shd w:val="clear" w:color="auto" w:fill="auto"/>
            <w:noWrap/>
            <w:vAlign w:val="center"/>
            <w:hideMark/>
          </w:tcPr>
          <w:p w14:paraId="0B072AB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2CFD7808" w14:textId="0F50A58E"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Over </w:t>
            </w:r>
            <w:ins w:id="135" w:author="Jacob Ström" w:date="2021-04-19T19:17:00Z">
              <w:r w:rsidR="001177F3">
                <w:rPr>
                  <w:rFonts w:ascii="Arial" w:hAnsi="Arial" w:cs="Arial"/>
                  <w:b/>
                  <w:bCs/>
                  <w:color w:val="000000"/>
                  <w:sz w:val="18"/>
                  <w:szCs w:val="18"/>
                </w:rPr>
                <w:t>bilateral</w:t>
              </w:r>
              <w:r w:rsidR="001177F3" w:rsidRPr="00272CAC">
                <w:rPr>
                  <w:rFonts w:ascii="Arial" w:hAnsi="Arial" w:cs="Arial"/>
                  <w:b/>
                  <w:bCs/>
                  <w:color w:val="000000"/>
                  <w:sz w:val="18"/>
                  <w:szCs w:val="18"/>
                  <w:lang w:val="en-SE"/>
                </w:rPr>
                <w:t xml:space="preserve"> </w:t>
              </w:r>
              <w:r w:rsidR="001177F3">
                <w:rPr>
                  <w:rFonts w:ascii="Arial" w:hAnsi="Arial" w:cs="Arial"/>
                  <w:b/>
                  <w:bCs/>
                  <w:color w:val="000000"/>
                  <w:sz w:val="18"/>
                  <w:szCs w:val="18"/>
                </w:rPr>
                <w:t>44eb</w:t>
              </w:r>
            </w:ins>
            <w:del w:id="136" w:author="Jacob Ström" w:date="2021-04-19T19:17:00Z">
              <w:r w:rsidRPr="00272CAC" w:rsidDel="001177F3">
                <w:rPr>
                  <w:rFonts w:ascii="Arial" w:hAnsi="Arial" w:cs="Arial"/>
                  <w:b/>
                  <w:bCs/>
                  <w:color w:val="000000"/>
                  <w:sz w:val="18"/>
                  <w:szCs w:val="18"/>
                  <w:lang w:val="en-SE"/>
                </w:rPr>
                <w:delText>JVET-U0100 ca5a</w:delText>
              </w:r>
            </w:del>
          </w:p>
        </w:tc>
      </w:tr>
      <w:tr w:rsidR="00272CAC" w:rsidRPr="00272CAC" w14:paraId="097DA1A1" w14:textId="77777777" w:rsidTr="00272CAC">
        <w:trPr>
          <w:trHeight w:val="255"/>
        </w:trPr>
        <w:tc>
          <w:tcPr>
            <w:tcW w:w="1060" w:type="dxa"/>
            <w:tcBorders>
              <w:top w:val="nil"/>
              <w:left w:val="nil"/>
              <w:bottom w:val="nil"/>
              <w:right w:val="nil"/>
            </w:tcBorders>
            <w:shd w:val="clear" w:color="auto" w:fill="auto"/>
            <w:noWrap/>
            <w:vAlign w:val="center"/>
            <w:hideMark/>
          </w:tcPr>
          <w:p w14:paraId="7FF4F89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052" w:type="dxa"/>
            <w:tcBorders>
              <w:top w:val="nil"/>
              <w:left w:val="single" w:sz="8" w:space="0" w:color="auto"/>
              <w:bottom w:val="single" w:sz="8" w:space="0" w:color="auto"/>
              <w:right w:val="nil"/>
            </w:tcBorders>
            <w:shd w:val="clear" w:color="auto" w:fill="auto"/>
            <w:noWrap/>
            <w:vAlign w:val="center"/>
            <w:hideMark/>
          </w:tcPr>
          <w:p w14:paraId="73F1745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Y</w:t>
            </w:r>
          </w:p>
        </w:tc>
        <w:tc>
          <w:tcPr>
            <w:tcW w:w="1169" w:type="dxa"/>
            <w:tcBorders>
              <w:top w:val="nil"/>
              <w:left w:val="nil"/>
              <w:bottom w:val="single" w:sz="8" w:space="0" w:color="auto"/>
              <w:right w:val="nil"/>
            </w:tcBorders>
            <w:shd w:val="clear" w:color="auto" w:fill="auto"/>
            <w:noWrap/>
            <w:vAlign w:val="center"/>
            <w:hideMark/>
          </w:tcPr>
          <w:p w14:paraId="11095CD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U</w:t>
            </w:r>
          </w:p>
        </w:tc>
        <w:tc>
          <w:tcPr>
            <w:tcW w:w="1169" w:type="dxa"/>
            <w:tcBorders>
              <w:top w:val="nil"/>
              <w:left w:val="nil"/>
              <w:bottom w:val="single" w:sz="8" w:space="0" w:color="auto"/>
              <w:right w:val="single" w:sz="4" w:space="0" w:color="auto"/>
            </w:tcBorders>
            <w:shd w:val="clear" w:color="auto" w:fill="auto"/>
            <w:noWrap/>
            <w:vAlign w:val="center"/>
            <w:hideMark/>
          </w:tcPr>
          <w:p w14:paraId="2F3C5EB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V</w:t>
            </w:r>
          </w:p>
        </w:tc>
        <w:tc>
          <w:tcPr>
            <w:tcW w:w="955" w:type="dxa"/>
            <w:tcBorders>
              <w:top w:val="nil"/>
              <w:left w:val="nil"/>
              <w:bottom w:val="single" w:sz="8" w:space="0" w:color="auto"/>
              <w:right w:val="nil"/>
            </w:tcBorders>
            <w:shd w:val="clear" w:color="auto" w:fill="auto"/>
            <w:noWrap/>
            <w:vAlign w:val="center"/>
            <w:hideMark/>
          </w:tcPr>
          <w:p w14:paraId="3A0AFA9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EncT</w:t>
            </w:r>
          </w:p>
        </w:tc>
        <w:tc>
          <w:tcPr>
            <w:tcW w:w="955" w:type="dxa"/>
            <w:tcBorders>
              <w:top w:val="nil"/>
              <w:left w:val="nil"/>
              <w:bottom w:val="single" w:sz="8" w:space="0" w:color="auto"/>
              <w:right w:val="single" w:sz="8" w:space="0" w:color="auto"/>
            </w:tcBorders>
            <w:shd w:val="clear" w:color="auto" w:fill="auto"/>
            <w:noWrap/>
            <w:vAlign w:val="center"/>
            <w:hideMark/>
          </w:tcPr>
          <w:p w14:paraId="523D01D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DecT</w:t>
            </w:r>
          </w:p>
        </w:tc>
      </w:tr>
      <w:tr w:rsidR="00272CAC" w:rsidRPr="00272CAC" w14:paraId="5C049377"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33AE5A4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A1</w:t>
            </w:r>
          </w:p>
        </w:tc>
        <w:tc>
          <w:tcPr>
            <w:tcW w:w="1052" w:type="dxa"/>
            <w:tcBorders>
              <w:top w:val="nil"/>
              <w:left w:val="nil"/>
              <w:bottom w:val="nil"/>
              <w:right w:val="nil"/>
            </w:tcBorders>
            <w:shd w:val="clear" w:color="auto" w:fill="auto"/>
            <w:noWrap/>
            <w:vAlign w:val="center"/>
            <w:hideMark/>
          </w:tcPr>
          <w:p w14:paraId="42C9555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1169" w:type="dxa"/>
            <w:tcBorders>
              <w:top w:val="nil"/>
              <w:left w:val="nil"/>
              <w:bottom w:val="nil"/>
              <w:right w:val="nil"/>
            </w:tcBorders>
            <w:shd w:val="clear" w:color="auto" w:fill="auto"/>
            <w:noWrap/>
            <w:vAlign w:val="center"/>
            <w:hideMark/>
          </w:tcPr>
          <w:p w14:paraId="40DCC44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1169" w:type="dxa"/>
            <w:tcBorders>
              <w:top w:val="nil"/>
              <w:left w:val="nil"/>
              <w:bottom w:val="nil"/>
              <w:right w:val="single" w:sz="4" w:space="0" w:color="auto"/>
            </w:tcBorders>
            <w:shd w:val="clear" w:color="auto" w:fill="auto"/>
            <w:noWrap/>
            <w:vAlign w:val="center"/>
            <w:hideMark/>
          </w:tcPr>
          <w:p w14:paraId="7061A19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55" w:type="dxa"/>
            <w:tcBorders>
              <w:top w:val="nil"/>
              <w:left w:val="nil"/>
              <w:bottom w:val="nil"/>
              <w:right w:val="nil"/>
            </w:tcBorders>
            <w:shd w:val="clear" w:color="auto" w:fill="auto"/>
            <w:noWrap/>
            <w:vAlign w:val="center"/>
            <w:hideMark/>
          </w:tcPr>
          <w:p w14:paraId="6C801B1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55" w:type="dxa"/>
            <w:tcBorders>
              <w:top w:val="nil"/>
              <w:left w:val="nil"/>
              <w:bottom w:val="nil"/>
              <w:right w:val="single" w:sz="8" w:space="0" w:color="auto"/>
            </w:tcBorders>
            <w:shd w:val="clear" w:color="auto" w:fill="auto"/>
            <w:noWrap/>
            <w:vAlign w:val="center"/>
            <w:hideMark/>
          </w:tcPr>
          <w:p w14:paraId="099CB62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r>
      <w:tr w:rsidR="00272CAC" w:rsidRPr="00272CAC" w14:paraId="4C11D185"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369A16E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A2</w:t>
            </w:r>
          </w:p>
        </w:tc>
        <w:tc>
          <w:tcPr>
            <w:tcW w:w="1052" w:type="dxa"/>
            <w:tcBorders>
              <w:top w:val="nil"/>
              <w:left w:val="nil"/>
              <w:bottom w:val="nil"/>
              <w:right w:val="nil"/>
            </w:tcBorders>
            <w:shd w:val="clear" w:color="auto" w:fill="auto"/>
            <w:noWrap/>
            <w:vAlign w:val="center"/>
            <w:hideMark/>
          </w:tcPr>
          <w:p w14:paraId="506D20C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1169" w:type="dxa"/>
            <w:tcBorders>
              <w:top w:val="nil"/>
              <w:left w:val="nil"/>
              <w:bottom w:val="nil"/>
              <w:right w:val="nil"/>
            </w:tcBorders>
            <w:shd w:val="clear" w:color="auto" w:fill="auto"/>
            <w:noWrap/>
            <w:vAlign w:val="center"/>
            <w:hideMark/>
          </w:tcPr>
          <w:p w14:paraId="058FB7C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169" w:type="dxa"/>
            <w:tcBorders>
              <w:top w:val="nil"/>
              <w:left w:val="nil"/>
              <w:bottom w:val="nil"/>
              <w:right w:val="single" w:sz="4" w:space="0" w:color="auto"/>
            </w:tcBorders>
            <w:shd w:val="clear" w:color="auto" w:fill="auto"/>
            <w:noWrap/>
            <w:vAlign w:val="center"/>
            <w:hideMark/>
          </w:tcPr>
          <w:p w14:paraId="758B2C2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55" w:type="dxa"/>
            <w:tcBorders>
              <w:top w:val="nil"/>
              <w:left w:val="nil"/>
              <w:bottom w:val="nil"/>
              <w:right w:val="nil"/>
            </w:tcBorders>
            <w:shd w:val="clear" w:color="auto" w:fill="auto"/>
            <w:noWrap/>
            <w:vAlign w:val="center"/>
            <w:hideMark/>
          </w:tcPr>
          <w:p w14:paraId="772AD27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55" w:type="dxa"/>
            <w:tcBorders>
              <w:top w:val="nil"/>
              <w:left w:val="nil"/>
              <w:bottom w:val="nil"/>
              <w:right w:val="single" w:sz="8" w:space="0" w:color="auto"/>
            </w:tcBorders>
            <w:shd w:val="clear" w:color="auto" w:fill="auto"/>
            <w:noWrap/>
            <w:vAlign w:val="center"/>
            <w:hideMark/>
          </w:tcPr>
          <w:p w14:paraId="40D87BC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r>
      <w:tr w:rsidR="00272CAC" w:rsidRPr="00272CAC" w14:paraId="2881D1BE"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629FACB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B</w:t>
            </w:r>
          </w:p>
        </w:tc>
        <w:tc>
          <w:tcPr>
            <w:tcW w:w="1052" w:type="dxa"/>
            <w:tcBorders>
              <w:top w:val="nil"/>
              <w:left w:val="nil"/>
              <w:bottom w:val="nil"/>
              <w:right w:val="nil"/>
            </w:tcBorders>
            <w:shd w:val="clear" w:color="auto" w:fill="auto"/>
            <w:noWrap/>
            <w:vAlign w:val="center"/>
            <w:hideMark/>
          </w:tcPr>
          <w:p w14:paraId="22B0BFD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0.42%</w:t>
            </w:r>
          </w:p>
        </w:tc>
        <w:tc>
          <w:tcPr>
            <w:tcW w:w="1169" w:type="dxa"/>
            <w:tcBorders>
              <w:top w:val="nil"/>
              <w:left w:val="nil"/>
              <w:bottom w:val="nil"/>
              <w:right w:val="nil"/>
            </w:tcBorders>
            <w:shd w:val="clear" w:color="auto" w:fill="auto"/>
            <w:noWrap/>
            <w:vAlign w:val="center"/>
            <w:hideMark/>
          </w:tcPr>
          <w:p w14:paraId="71BB93A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-0.46%</w:t>
            </w:r>
          </w:p>
        </w:tc>
        <w:tc>
          <w:tcPr>
            <w:tcW w:w="1169" w:type="dxa"/>
            <w:tcBorders>
              <w:top w:val="nil"/>
              <w:left w:val="nil"/>
              <w:bottom w:val="nil"/>
              <w:right w:val="single" w:sz="4" w:space="0" w:color="auto"/>
            </w:tcBorders>
            <w:shd w:val="clear" w:color="auto" w:fill="auto"/>
            <w:noWrap/>
            <w:vAlign w:val="center"/>
            <w:hideMark/>
          </w:tcPr>
          <w:p w14:paraId="441B9E7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955" w:type="dxa"/>
            <w:tcBorders>
              <w:top w:val="nil"/>
              <w:left w:val="nil"/>
              <w:bottom w:val="nil"/>
              <w:right w:val="nil"/>
            </w:tcBorders>
            <w:shd w:val="clear" w:color="auto" w:fill="auto"/>
            <w:noWrap/>
            <w:vAlign w:val="center"/>
            <w:hideMark/>
          </w:tcPr>
          <w:p w14:paraId="729B3BB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91%</w:t>
            </w:r>
          </w:p>
        </w:tc>
        <w:tc>
          <w:tcPr>
            <w:tcW w:w="955" w:type="dxa"/>
            <w:tcBorders>
              <w:top w:val="nil"/>
              <w:left w:val="nil"/>
              <w:bottom w:val="nil"/>
              <w:right w:val="single" w:sz="8" w:space="0" w:color="auto"/>
            </w:tcBorders>
            <w:shd w:val="clear" w:color="auto" w:fill="auto"/>
            <w:noWrap/>
            <w:vAlign w:val="center"/>
            <w:hideMark/>
          </w:tcPr>
          <w:p w14:paraId="484F627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4CC7CD9F"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7581D5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C</w:t>
            </w:r>
          </w:p>
        </w:tc>
        <w:tc>
          <w:tcPr>
            <w:tcW w:w="1052" w:type="dxa"/>
            <w:tcBorders>
              <w:top w:val="nil"/>
              <w:left w:val="nil"/>
              <w:bottom w:val="nil"/>
              <w:right w:val="nil"/>
            </w:tcBorders>
            <w:shd w:val="clear" w:color="auto" w:fill="auto"/>
            <w:noWrap/>
            <w:vAlign w:val="center"/>
            <w:hideMark/>
          </w:tcPr>
          <w:p w14:paraId="2A69AE9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0.57%</w:t>
            </w:r>
          </w:p>
        </w:tc>
        <w:tc>
          <w:tcPr>
            <w:tcW w:w="1169" w:type="dxa"/>
            <w:tcBorders>
              <w:top w:val="nil"/>
              <w:left w:val="nil"/>
              <w:bottom w:val="nil"/>
              <w:right w:val="nil"/>
            </w:tcBorders>
            <w:shd w:val="clear" w:color="auto" w:fill="auto"/>
            <w:noWrap/>
            <w:vAlign w:val="center"/>
            <w:hideMark/>
          </w:tcPr>
          <w:p w14:paraId="335B2AC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-0.61%</w:t>
            </w:r>
          </w:p>
        </w:tc>
        <w:tc>
          <w:tcPr>
            <w:tcW w:w="1169" w:type="dxa"/>
            <w:tcBorders>
              <w:top w:val="nil"/>
              <w:left w:val="nil"/>
              <w:bottom w:val="nil"/>
              <w:right w:val="single" w:sz="4" w:space="0" w:color="auto"/>
            </w:tcBorders>
            <w:shd w:val="clear" w:color="auto" w:fill="auto"/>
            <w:noWrap/>
            <w:vAlign w:val="center"/>
            <w:hideMark/>
          </w:tcPr>
          <w:p w14:paraId="4B85B57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955" w:type="dxa"/>
            <w:tcBorders>
              <w:top w:val="nil"/>
              <w:left w:val="nil"/>
              <w:bottom w:val="nil"/>
              <w:right w:val="nil"/>
            </w:tcBorders>
            <w:shd w:val="clear" w:color="auto" w:fill="auto"/>
            <w:noWrap/>
            <w:vAlign w:val="center"/>
            <w:hideMark/>
          </w:tcPr>
          <w:p w14:paraId="638E880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91%</w:t>
            </w:r>
          </w:p>
        </w:tc>
        <w:tc>
          <w:tcPr>
            <w:tcW w:w="955" w:type="dxa"/>
            <w:tcBorders>
              <w:top w:val="nil"/>
              <w:left w:val="nil"/>
              <w:bottom w:val="nil"/>
              <w:right w:val="single" w:sz="8" w:space="0" w:color="auto"/>
            </w:tcBorders>
            <w:shd w:val="clear" w:color="auto" w:fill="auto"/>
            <w:noWrap/>
            <w:vAlign w:val="center"/>
            <w:hideMark/>
          </w:tcPr>
          <w:p w14:paraId="6E04E4B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r>
      <w:tr w:rsidR="00272CAC" w:rsidRPr="00272CAC" w14:paraId="07EC2820"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282837F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E</w:t>
            </w:r>
          </w:p>
        </w:tc>
        <w:tc>
          <w:tcPr>
            <w:tcW w:w="1052" w:type="dxa"/>
            <w:tcBorders>
              <w:top w:val="nil"/>
              <w:left w:val="nil"/>
              <w:bottom w:val="nil"/>
              <w:right w:val="nil"/>
            </w:tcBorders>
            <w:shd w:val="clear" w:color="auto" w:fill="auto"/>
            <w:noWrap/>
            <w:vAlign w:val="center"/>
            <w:hideMark/>
          </w:tcPr>
          <w:p w14:paraId="29F8959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0.28%</w:t>
            </w:r>
          </w:p>
        </w:tc>
        <w:tc>
          <w:tcPr>
            <w:tcW w:w="1169" w:type="dxa"/>
            <w:tcBorders>
              <w:top w:val="nil"/>
              <w:left w:val="nil"/>
              <w:bottom w:val="nil"/>
              <w:right w:val="nil"/>
            </w:tcBorders>
            <w:shd w:val="clear" w:color="auto" w:fill="auto"/>
            <w:noWrap/>
            <w:vAlign w:val="center"/>
            <w:hideMark/>
          </w:tcPr>
          <w:p w14:paraId="4090846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-0.60%</w:t>
            </w:r>
          </w:p>
        </w:tc>
        <w:tc>
          <w:tcPr>
            <w:tcW w:w="1169" w:type="dxa"/>
            <w:tcBorders>
              <w:top w:val="nil"/>
              <w:left w:val="nil"/>
              <w:bottom w:val="nil"/>
              <w:right w:val="single" w:sz="4" w:space="0" w:color="auto"/>
            </w:tcBorders>
            <w:shd w:val="clear" w:color="auto" w:fill="auto"/>
            <w:noWrap/>
            <w:vAlign w:val="center"/>
            <w:hideMark/>
          </w:tcPr>
          <w:p w14:paraId="0334FBA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-0.53%</w:t>
            </w:r>
          </w:p>
        </w:tc>
        <w:tc>
          <w:tcPr>
            <w:tcW w:w="955" w:type="dxa"/>
            <w:tcBorders>
              <w:top w:val="nil"/>
              <w:left w:val="nil"/>
              <w:bottom w:val="nil"/>
              <w:right w:val="nil"/>
            </w:tcBorders>
            <w:shd w:val="clear" w:color="auto" w:fill="auto"/>
            <w:noWrap/>
            <w:vAlign w:val="center"/>
            <w:hideMark/>
          </w:tcPr>
          <w:p w14:paraId="22A6F60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c>
          <w:tcPr>
            <w:tcW w:w="955" w:type="dxa"/>
            <w:tcBorders>
              <w:top w:val="nil"/>
              <w:left w:val="nil"/>
              <w:bottom w:val="nil"/>
              <w:right w:val="single" w:sz="8" w:space="0" w:color="auto"/>
            </w:tcBorders>
            <w:shd w:val="clear" w:color="auto" w:fill="auto"/>
            <w:noWrap/>
            <w:vAlign w:val="center"/>
            <w:hideMark/>
          </w:tcPr>
          <w:p w14:paraId="7A396BD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5E727EF1"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09CC0C8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Overall</w:t>
            </w:r>
          </w:p>
        </w:tc>
        <w:tc>
          <w:tcPr>
            <w:tcW w:w="1052" w:type="dxa"/>
            <w:tcBorders>
              <w:top w:val="single" w:sz="8" w:space="0" w:color="auto"/>
              <w:left w:val="nil"/>
              <w:bottom w:val="nil"/>
              <w:right w:val="nil"/>
            </w:tcBorders>
            <w:shd w:val="clear" w:color="auto" w:fill="auto"/>
            <w:noWrap/>
            <w:vAlign w:val="center"/>
            <w:hideMark/>
          </w:tcPr>
          <w:p w14:paraId="740838C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0.43%</w:t>
            </w:r>
          </w:p>
        </w:tc>
        <w:tc>
          <w:tcPr>
            <w:tcW w:w="1169" w:type="dxa"/>
            <w:tcBorders>
              <w:top w:val="single" w:sz="8" w:space="0" w:color="auto"/>
              <w:left w:val="nil"/>
              <w:bottom w:val="nil"/>
              <w:right w:val="nil"/>
            </w:tcBorders>
            <w:shd w:val="clear" w:color="auto" w:fill="auto"/>
            <w:noWrap/>
            <w:vAlign w:val="center"/>
            <w:hideMark/>
          </w:tcPr>
          <w:p w14:paraId="7A781A6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-0.55%</w:t>
            </w:r>
          </w:p>
        </w:tc>
        <w:tc>
          <w:tcPr>
            <w:tcW w:w="1169" w:type="dxa"/>
            <w:tcBorders>
              <w:top w:val="single" w:sz="8" w:space="0" w:color="auto"/>
              <w:left w:val="nil"/>
              <w:bottom w:val="nil"/>
              <w:right w:val="single" w:sz="4" w:space="0" w:color="auto"/>
            </w:tcBorders>
            <w:shd w:val="clear" w:color="auto" w:fill="auto"/>
            <w:noWrap/>
            <w:vAlign w:val="center"/>
            <w:hideMark/>
          </w:tcPr>
          <w:p w14:paraId="6C9A3DC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-0.41%</w:t>
            </w:r>
          </w:p>
        </w:tc>
        <w:tc>
          <w:tcPr>
            <w:tcW w:w="955" w:type="dxa"/>
            <w:tcBorders>
              <w:top w:val="single" w:sz="8" w:space="0" w:color="auto"/>
              <w:left w:val="nil"/>
              <w:bottom w:val="nil"/>
              <w:right w:val="nil"/>
            </w:tcBorders>
            <w:shd w:val="clear" w:color="auto" w:fill="auto"/>
            <w:noWrap/>
            <w:vAlign w:val="center"/>
            <w:hideMark/>
          </w:tcPr>
          <w:p w14:paraId="7441036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94%</w:t>
            </w:r>
          </w:p>
        </w:tc>
        <w:tc>
          <w:tcPr>
            <w:tcW w:w="955" w:type="dxa"/>
            <w:tcBorders>
              <w:top w:val="single" w:sz="8" w:space="0" w:color="auto"/>
              <w:left w:val="nil"/>
              <w:bottom w:val="nil"/>
              <w:right w:val="single" w:sz="8" w:space="0" w:color="auto"/>
            </w:tcBorders>
            <w:shd w:val="clear" w:color="auto" w:fill="auto"/>
            <w:noWrap/>
            <w:vAlign w:val="center"/>
            <w:hideMark/>
          </w:tcPr>
          <w:p w14:paraId="7D2DBB2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76B796E6"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97CDC6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D</w:t>
            </w:r>
          </w:p>
        </w:tc>
        <w:tc>
          <w:tcPr>
            <w:tcW w:w="1052" w:type="dxa"/>
            <w:tcBorders>
              <w:top w:val="single" w:sz="8" w:space="0" w:color="auto"/>
              <w:left w:val="nil"/>
              <w:bottom w:val="nil"/>
              <w:right w:val="nil"/>
            </w:tcBorders>
            <w:shd w:val="clear" w:color="auto" w:fill="auto"/>
            <w:noWrap/>
            <w:vAlign w:val="center"/>
            <w:hideMark/>
          </w:tcPr>
          <w:p w14:paraId="7620817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0.79%</w:t>
            </w:r>
          </w:p>
        </w:tc>
        <w:tc>
          <w:tcPr>
            <w:tcW w:w="1169" w:type="dxa"/>
            <w:tcBorders>
              <w:top w:val="single" w:sz="8" w:space="0" w:color="auto"/>
              <w:left w:val="nil"/>
              <w:bottom w:val="nil"/>
              <w:right w:val="nil"/>
            </w:tcBorders>
            <w:shd w:val="clear" w:color="auto" w:fill="auto"/>
            <w:noWrap/>
            <w:vAlign w:val="center"/>
            <w:hideMark/>
          </w:tcPr>
          <w:p w14:paraId="5813531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-0.45%</w:t>
            </w:r>
          </w:p>
        </w:tc>
        <w:tc>
          <w:tcPr>
            <w:tcW w:w="1169" w:type="dxa"/>
            <w:tcBorders>
              <w:top w:val="single" w:sz="8" w:space="0" w:color="auto"/>
              <w:left w:val="nil"/>
              <w:bottom w:val="nil"/>
              <w:right w:val="single" w:sz="4" w:space="0" w:color="auto"/>
            </w:tcBorders>
            <w:shd w:val="clear" w:color="auto" w:fill="auto"/>
            <w:noWrap/>
            <w:vAlign w:val="center"/>
            <w:hideMark/>
          </w:tcPr>
          <w:p w14:paraId="7868C29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-0.43%</w:t>
            </w:r>
          </w:p>
        </w:tc>
        <w:tc>
          <w:tcPr>
            <w:tcW w:w="955" w:type="dxa"/>
            <w:tcBorders>
              <w:top w:val="single" w:sz="8" w:space="0" w:color="auto"/>
              <w:left w:val="nil"/>
              <w:bottom w:val="nil"/>
              <w:right w:val="nil"/>
            </w:tcBorders>
            <w:shd w:val="clear" w:color="auto" w:fill="auto"/>
            <w:noWrap/>
            <w:vAlign w:val="center"/>
            <w:hideMark/>
          </w:tcPr>
          <w:p w14:paraId="65FD53F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92%</w:t>
            </w:r>
          </w:p>
        </w:tc>
        <w:tc>
          <w:tcPr>
            <w:tcW w:w="955" w:type="dxa"/>
            <w:tcBorders>
              <w:top w:val="single" w:sz="8" w:space="0" w:color="auto"/>
              <w:left w:val="nil"/>
              <w:bottom w:val="nil"/>
              <w:right w:val="single" w:sz="8" w:space="0" w:color="auto"/>
            </w:tcBorders>
            <w:shd w:val="clear" w:color="auto" w:fill="auto"/>
            <w:noWrap/>
            <w:vAlign w:val="center"/>
            <w:hideMark/>
          </w:tcPr>
          <w:p w14:paraId="428B57E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101%</w:t>
            </w:r>
          </w:p>
        </w:tc>
      </w:tr>
      <w:tr w:rsidR="00272CAC" w:rsidRPr="00272CAC" w14:paraId="7AA31DB4"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7C24E3E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F</w:t>
            </w:r>
          </w:p>
        </w:tc>
        <w:tc>
          <w:tcPr>
            <w:tcW w:w="1052" w:type="dxa"/>
            <w:tcBorders>
              <w:top w:val="nil"/>
              <w:left w:val="nil"/>
              <w:bottom w:val="nil"/>
              <w:right w:val="nil"/>
            </w:tcBorders>
            <w:shd w:val="clear" w:color="auto" w:fill="auto"/>
            <w:noWrap/>
            <w:vAlign w:val="center"/>
            <w:hideMark/>
          </w:tcPr>
          <w:p w14:paraId="2E48C40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0.52%</w:t>
            </w:r>
          </w:p>
        </w:tc>
        <w:tc>
          <w:tcPr>
            <w:tcW w:w="1169" w:type="dxa"/>
            <w:tcBorders>
              <w:top w:val="nil"/>
              <w:left w:val="nil"/>
              <w:bottom w:val="nil"/>
              <w:right w:val="nil"/>
            </w:tcBorders>
            <w:shd w:val="clear" w:color="auto" w:fill="auto"/>
            <w:noWrap/>
            <w:vAlign w:val="center"/>
            <w:hideMark/>
          </w:tcPr>
          <w:p w14:paraId="38942A2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0.18%</w:t>
            </w:r>
          </w:p>
        </w:tc>
        <w:tc>
          <w:tcPr>
            <w:tcW w:w="1169" w:type="dxa"/>
            <w:tcBorders>
              <w:top w:val="nil"/>
              <w:left w:val="nil"/>
              <w:bottom w:val="nil"/>
              <w:right w:val="single" w:sz="4" w:space="0" w:color="auto"/>
            </w:tcBorders>
            <w:shd w:val="clear" w:color="auto" w:fill="auto"/>
            <w:noWrap/>
            <w:vAlign w:val="center"/>
            <w:hideMark/>
          </w:tcPr>
          <w:p w14:paraId="272251E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-0.04%</w:t>
            </w:r>
          </w:p>
        </w:tc>
        <w:tc>
          <w:tcPr>
            <w:tcW w:w="955" w:type="dxa"/>
            <w:tcBorders>
              <w:top w:val="nil"/>
              <w:left w:val="nil"/>
              <w:bottom w:val="nil"/>
              <w:right w:val="nil"/>
            </w:tcBorders>
            <w:shd w:val="clear" w:color="auto" w:fill="auto"/>
            <w:noWrap/>
            <w:vAlign w:val="center"/>
            <w:hideMark/>
          </w:tcPr>
          <w:p w14:paraId="6AAC805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c>
          <w:tcPr>
            <w:tcW w:w="955" w:type="dxa"/>
            <w:tcBorders>
              <w:top w:val="nil"/>
              <w:left w:val="nil"/>
              <w:bottom w:val="nil"/>
              <w:right w:val="single" w:sz="8" w:space="0" w:color="auto"/>
            </w:tcBorders>
            <w:shd w:val="clear" w:color="auto" w:fill="auto"/>
            <w:noWrap/>
            <w:vAlign w:val="center"/>
            <w:hideMark/>
          </w:tcPr>
          <w:p w14:paraId="76C4E57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r>
      <w:tr w:rsidR="00272CAC" w:rsidRPr="00272CAC" w14:paraId="152BED6B" w14:textId="77777777" w:rsidTr="00272CAC">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5EB773C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TGM</w:t>
            </w:r>
          </w:p>
        </w:tc>
        <w:tc>
          <w:tcPr>
            <w:tcW w:w="1052" w:type="dxa"/>
            <w:tcBorders>
              <w:top w:val="nil"/>
              <w:left w:val="nil"/>
              <w:bottom w:val="single" w:sz="8" w:space="0" w:color="auto"/>
              <w:right w:val="nil"/>
            </w:tcBorders>
            <w:shd w:val="clear" w:color="auto" w:fill="auto"/>
            <w:noWrap/>
            <w:vAlign w:val="center"/>
            <w:hideMark/>
          </w:tcPr>
          <w:p w14:paraId="3EE0AC93"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0.36%</w:t>
            </w:r>
          </w:p>
        </w:tc>
        <w:tc>
          <w:tcPr>
            <w:tcW w:w="1169" w:type="dxa"/>
            <w:tcBorders>
              <w:top w:val="nil"/>
              <w:left w:val="nil"/>
              <w:bottom w:val="single" w:sz="8" w:space="0" w:color="auto"/>
              <w:right w:val="nil"/>
            </w:tcBorders>
            <w:shd w:val="clear" w:color="auto" w:fill="auto"/>
            <w:noWrap/>
            <w:vAlign w:val="center"/>
            <w:hideMark/>
          </w:tcPr>
          <w:p w14:paraId="4C4947BD"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-0.20%</w:t>
            </w:r>
          </w:p>
        </w:tc>
        <w:tc>
          <w:tcPr>
            <w:tcW w:w="1169" w:type="dxa"/>
            <w:tcBorders>
              <w:top w:val="nil"/>
              <w:left w:val="nil"/>
              <w:bottom w:val="single" w:sz="8" w:space="0" w:color="auto"/>
              <w:right w:val="single" w:sz="4" w:space="0" w:color="auto"/>
            </w:tcBorders>
            <w:shd w:val="clear" w:color="auto" w:fill="auto"/>
            <w:noWrap/>
            <w:vAlign w:val="center"/>
            <w:hideMark/>
          </w:tcPr>
          <w:p w14:paraId="3251EA5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-0.15%</w:t>
            </w:r>
          </w:p>
        </w:tc>
        <w:tc>
          <w:tcPr>
            <w:tcW w:w="955" w:type="dxa"/>
            <w:tcBorders>
              <w:top w:val="nil"/>
              <w:left w:val="nil"/>
              <w:bottom w:val="single" w:sz="8" w:space="0" w:color="auto"/>
              <w:right w:val="nil"/>
            </w:tcBorders>
            <w:shd w:val="clear" w:color="auto" w:fill="auto"/>
            <w:noWrap/>
            <w:vAlign w:val="center"/>
            <w:hideMark/>
          </w:tcPr>
          <w:p w14:paraId="0B96D1F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93%</w:t>
            </w:r>
          </w:p>
        </w:tc>
        <w:tc>
          <w:tcPr>
            <w:tcW w:w="955" w:type="dxa"/>
            <w:tcBorders>
              <w:top w:val="nil"/>
              <w:left w:val="nil"/>
              <w:bottom w:val="single" w:sz="8" w:space="0" w:color="auto"/>
              <w:right w:val="single" w:sz="8" w:space="0" w:color="auto"/>
            </w:tcBorders>
            <w:shd w:val="clear" w:color="auto" w:fill="auto"/>
            <w:noWrap/>
            <w:vAlign w:val="center"/>
            <w:hideMark/>
          </w:tcPr>
          <w:p w14:paraId="3400939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bl>
    <w:p w14:paraId="3F0DF5C8" w14:textId="77777777" w:rsidR="00272CAC" w:rsidRPr="009F4501" w:rsidRDefault="00272CAC" w:rsidP="009F4501">
      <w:pPr>
        <w:rPr>
          <w:lang w:val="en-CA"/>
        </w:rPr>
      </w:pPr>
    </w:p>
    <w:p w14:paraId="612BA676" w14:textId="2299B6C0" w:rsidR="009F4501" w:rsidRDefault="009F4501" w:rsidP="00E11923">
      <w:pPr>
        <w:pStyle w:val="Heading1"/>
        <w:rPr>
          <w:lang w:val="en-CA"/>
        </w:rPr>
      </w:pPr>
      <w:r>
        <w:rPr>
          <w:lang w:val="en-CA"/>
        </w:rPr>
        <w:lastRenderedPageBreak/>
        <w:t xml:space="preserve">Results </w:t>
      </w:r>
      <w:r w:rsidR="00272CAC">
        <w:rPr>
          <w:lang w:val="en-CA"/>
        </w:rPr>
        <w:t xml:space="preserve">tool off test over </w:t>
      </w:r>
      <w:r>
        <w:rPr>
          <w:lang w:val="en-CA"/>
        </w:rPr>
        <w:t>EE2 T4 drop</w:t>
      </w:r>
    </w:p>
    <w:p w14:paraId="5A4CEC32" w14:textId="0F197CFA" w:rsidR="009F4501" w:rsidRDefault="00272CAC" w:rsidP="009F4501">
      <w:pPr>
        <w:rPr>
          <w:lang w:val="en-CA"/>
        </w:rPr>
      </w:pPr>
      <w:r>
        <w:rPr>
          <w:lang w:val="en-CA"/>
        </w:rPr>
        <w:t xml:space="preserve">Since the EE2 software was updated on March 30 (commit </w:t>
      </w:r>
      <w:r w:rsidRPr="00272CAC">
        <w:rPr>
          <w:lang w:val="en-CA"/>
        </w:rPr>
        <w:t>59b1</w:t>
      </w:r>
      <w:r>
        <w:rPr>
          <w:lang w:val="en-CA"/>
        </w:rPr>
        <w:t xml:space="preserve">), we sought advice from the chairs of the EE whether we should also run an experiment with the bilateral filter on top of this. This was encouraged and we therefore uploaded a merged version of the bilateral filter (commit 3ab5) based on the updated EE software. Here the anchor includes the bilateral </w:t>
      </w:r>
      <w:proofErr w:type="gramStart"/>
      <w:r>
        <w:rPr>
          <w:lang w:val="en-CA"/>
        </w:rPr>
        <w:t>filter</w:t>
      </w:r>
      <w:proofErr w:type="gramEnd"/>
      <w:r>
        <w:rPr>
          <w:lang w:val="en-CA"/>
        </w:rPr>
        <w:t xml:space="preserve"> and the test is the EE2 software base.</w:t>
      </w:r>
      <w:r w:rsidR="00237C52">
        <w:rPr>
          <w:lang w:val="en-CA"/>
        </w:rPr>
        <w:t xml:space="preserve"> Encoding of anchor and test are run on different machines at different times and encoding runtime may therefore be somewhat unreliable. Decoder run times should be accurate.</w:t>
      </w:r>
    </w:p>
    <w:tbl>
      <w:tblPr>
        <w:tblW w:w="6360" w:type="dxa"/>
        <w:tblLook w:val="04A0" w:firstRow="1" w:lastRow="0" w:firstColumn="1" w:lastColumn="0" w:noHBand="0" w:noVBand="1"/>
      </w:tblPr>
      <w:tblGrid>
        <w:gridCol w:w="1060"/>
        <w:gridCol w:w="1069"/>
        <w:gridCol w:w="1186"/>
        <w:gridCol w:w="1186"/>
        <w:gridCol w:w="890"/>
        <w:gridCol w:w="969"/>
      </w:tblGrid>
      <w:tr w:rsidR="00272CAC" w:rsidRPr="00272CAC" w14:paraId="0AD981E4" w14:textId="77777777" w:rsidTr="00272CAC">
        <w:trPr>
          <w:trHeight w:val="255"/>
        </w:trPr>
        <w:tc>
          <w:tcPr>
            <w:tcW w:w="1060" w:type="dxa"/>
            <w:tcBorders>
              <w:top w:val="nil"/>
              <w:left w:val="nil"/>
              <w:bottom w:val="nil"/>
              <w:right w:val="nil"/>
            </w:tcBorders>
            <w:shd w:val="clear" w:color="auto" w:fill="auto"/>
            <w:noWrap/>
            <w:vAlign w:val="center"/>
            <w:hideMark/>
          </w:tcPr>
          <w:p w14:paraId="1C4B68E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14047A6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All Intra Main10 </w:t>
            </w:r>
          </w:p>
        </w:tc>
      </w:tr>
      <w:tr w:rsidR="00272CAC" w:rsidRPr="00272CAC" w14:paraId="7CA62400" w14:textId="77777777" w:rsidTr="00272CAC">
        <w:trPr>
          <w:trHeight w:val="255"/>
        </w:trPr>
        <w:tc>
          <w:tcPr>
            <w:tcW w:w="1060" w:type="dxa"/>
            <w:tcBorders>
              <w:top w:val="nil"/>
              <w:left w:val="nil"/>
              <w:bottom w:val="nil"/>
              <w:right w:val="nil"/>
            </w:tcBorders>
            <w:shd w:val="clear" w:color="auto" w:fill="auto"/>
            <w:noWrap/>
            <w:vAlign w:val="center"/>
            <w:hideMark/>
          </w:tcPr>
          <w:p w14:paraId="5558B69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47615928" w14:textId="35137EFC"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Over </w:t>
            </w:r>
            <w:ins w:id="137" w:author="Jacob Ström" w:date="2021-04-19T19:18:00Z">
              <w:r w:rsidR="001177F3">
                <w:rPr>
                  <w:rFonts w:ascii="Arial" w:hAnsi="Arial" w:cs="Arial"/>
                  <w:b/>
                  <w:bCs/>
                  <w:color w:val="000000"/>
                  <w:sz w:val="18"/>
                  <w:szCs w:val="18"/>
                </w:rPr>
                <w:t>bilateral 3ab5</w:t>
              </w:r>
            </w:ins>
            <w:del w:id="138" w:author="Jacob Ström" w:date="2021-04-19T19:18:00Z">
              <w:r w:rsidRPr="00272CAC" w:rsidDel="001177F3">
                <w:rPr>
                  <w:rFonts w:ascii="Arial" w:hAnsi="Arial" w:cs="Arial"/>
                  <w:b/>
                  <w:bCs/>
                  <w:color w:val="000000"/>
                  <w:sz w:val="18"/>
                  <w:szCs w:val="18"/>
                  <w:lang w:val="en-SE"/>
                </w:rPr>
                <w:delText>JVET-U0100 59b1</w:delText>
              </w:r>
            </w:del>
          </w:p>
        </w:tc>
      </w:tr>
      <w:tr w:rsidR="00272CAC" w:rsidRPr="00272CAC" w14:paraId="63D10ACA" w14:textId="77777777" w:rsidTr="00272CAC">
        <w:trPr>
          <w:trHeight w:val="255"/>
        </w:trPr>
        <w:tc>
          <w:tcPr>
            <w:tcW w:w="1060" w:type="dxa"/>
            <w:tcBorders>
              <w:top w:val="nil"/>
              <w:left w:val="nil"/>
              <w:bottom w:val="nil"/>
              <w:right w:val="nil"/>
            </w:tcBorders>
            <w:shd w:val="clear" w:color="auto" w:fill="auto"/>
            <w:noWrap/>
            <w:vAlign w:val="center"/>
            <w:hideMark/>
          </w:tcPr>
          <w:p w14:paraId="0CC0175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069" w:type="dxa"/>
            <w:tcBorders>
              <w:top w:val="nil"/>
              <w:left w:val="single" w:sz="8" w:space="0" w:color="auto"/>
              <w:bottom w:val="single" w:sz="8" w:space="0" w:color="auto"/>
              <w:right w:val="nil"/>
            </w:tcBorders>
            <w:shd w:val="clear" w:color="auto" w:fill="auto"/>
            <w:noWrap/>
            <w:vAlign w:val="center"/>
            <w:hideMark/>
          </w:tcPr>
          <w:p w14:paraId="404C9B3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Y</w:t>
            </w:r>
          </w:p>
        </w:tc>
        <w:tc>
          <w:tcPr>
            <w:tcW w:w="1186" w:type="dxa"/>
            <w:tcBorders>
              <w:top w:val="nil"/>
              <w:left w:val="nil"/>
              <w:bottom w:val="single" w:sz="8" w:space="0" w:color="auto"/>
              <w:right w:val="nil"/>
            </w:tcBorders>
            <w:shd w:val="clear" w:color="auto" w:fill="auto"/>
            <w:noWrap/>
            <w:vAlign w:val="center"/>
            <w:hideMark/>
          </w:tcPr>
          <w:p w14:paraId="55EB0CF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U</w:t>
            </w:r>
          </w:p>
        </w:tc>
        <w:tc>
          <w:tcPr>
            <w:tcW w:w="1186" w:type="dxa"/>
            <w:tcBorders>
              <w:top w:val="nil"/>
              <w:left w:val="nil"/>
              <w:bottom w:val="single" w:sz="8" w:space="0" w:color="auto"/>
              <w:right w:val="single" w:sz="4" w:space="0" w:color="auto"/>
            </w:tcBorders>
            <w:shd w:val="clear" w:color="auto" w:fill="auto"/>
            <w:noWrap/>
            <w:vAlign w:val="center"/>
            <w:hideMark/>
          </w:tcPr>
          <w:p w14:paraId="355DD30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V</w:t>
            </w:r>
          </w:p>
        </w:tc>
        <w:tc>
          <w:tcPr>
            <w:tcW w:w="890" w:type="dxa"/>
            <w:tcBorders>
              <w:top w:val="nil"/>
              <w:left w:val="nil"/>
              <w:bottom w:val="single" w:sz="8" w:space="0" w:color="auto"/>
              <w:right w:val="nil"/>
            </w:tcBorders>
            <w:shd w:val="clear" w:color="auto" w:fill="auto"/>
            <w:noWrap/>
            <w:vAlign w:val="center"/>
            <w:hideMark/>
          </w:tcPr>
          <w:p w14:paraId="6B755ED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EncT</w:t>
            </w:r>
          </w:p>
        </w:tc>
        <w:tc>
          <w:tcPr>
            <w:tcW w:w="969" w:type="dxa"/>
            <w:tcBorders>
              <w:top w:val="nil"/>
              <w:left w:val="nil"/>
              <w:bottom w:val="single" w:sz="8" w:space="0" w:color="auto"/>
              <w:right w:val="single" w:sz="8" w:space="0" w:color="auto"/>
            </w:tcBorders>
            <w:shd w:val="clear" w:color="auto" w:fill="auto"/>
            <w:noWrap/>
            <w:vAlign w:val="center"/>
            <w:hideMark/>
          </w:tcPr>
          <w:p w14:paraId="10C4AA9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DecT</w:t>
            </w:r>
          </w:p>
        </w:tc>
      </w:tr>
      <w:tr w:rsidR="00272CAC" w:rsidRPr="00272CAC" w14:paraId="300D3739"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597E07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A1</w:t>
            </w:r>
          </w:p>
        </w:tc>
        <w:tc>
          <w:tcPr>
            <w:tcW w:w="1069" w:type="dxa"/>
            <w:tcBorders>
              <w:top w:val="nil"/>
              <w:left w:val="nil"/>
              <w:bottom w:val="nil"/>
              <w:right w:val="nil"/>
            </w:tcBorders>
            <w:shd w:val="clear" w:color="auto" w:fill="auto"/>
            <w:noWrap/>
            <w:vAlign w:val="center"/>
            <w:hideMark/>
          </w:tcPr>
          <w:p w14:paraId="0E8B237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1186" w:type="dxa"/>
            <w:tcBorders>
              <w:top w:val="nil"/>
              <w:left w:val="nil"/>
              <w:bottom w:val="nil"/>
              <w:right w:val="nil"/>
            </w:tcBorders>
            <w:shd w:val="clear" w:color="auto" w:fill="auto"/>
            <w:noWrap/>
            <w:vAlign w:val="center"/>
            <w:hideMark/>
          </w:tcPr>
          <w:p w14:paraId="0ADBD40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-0.25%</w:t>
            </w:r>
          </w:p>
        </w:tc>
        <w:tc>
          <w:tcPr>
            <w:tcW w:w="1186" w:type="dxa"/>
            <w:tcBorders>
              <w:top w:val="nil"/>
              <w:left w:val="nil"/>
              <w:bottom w:val="nil"/>
              <w:right w:val="single" w:sz="4" w:space="0" w:color="auto"/>
            </w:tcBorders>
            <w:shd w:val="clear" w:color="auto" w:fill="auto"/>
            <w:noWrap/>
            <w:vAlign w:val="center"/>
            <w:hideMark/>
          </w:tcPr>
          <w:p w14:paraId="2E622E4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-0.22%</w:t>
            </w:r>
          </w:p>
        </w:tc>
        <w:tc>
          <w:tcPr>
            <w:tcW w:w="890" w:type="dxa"/>
            <w:tcBorders>
              <w:top w:val="nil"/>
              <w:left w:val="nil"/>
              <w:bottom w:val="nil"/>
              <w:right w:val="nil"/>
            </w:tcBorders>
            <w:shd w:val="clear" w:color="auto" w:fill="auto"/>
            <w:noWrap/>
            <w:vAlign w:val="center"/>
            <w:hideMark/>
          </w:tcPr>
          <w:p w14:paraId="0795CE1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94%</w:t>
            </w:r>
          </w:p>
        </w:tc>
        <w:tc>
          <w:tcPr>
            <w:tcW w:w="969" w:type="dxa"/>
            <w:tcBorders>
              <w:top w:val="nil"/>
              <w:left w:val="nil"/>
              <w:bottom w:val="nil"/>
              <w:right w:val="single" w:sz="8" w:space="0" w:color="auto"/>
            </w:tcBorders>
            <w:shd w:val="clear" w:color="auto" w:fill="auto"/>
            <w:noWrap/>
            <w:vAlign w:val="center"/>
            <w:hideMark/>
          </w:tcPr>
          <w:p w14:paraId="1910AEC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r>
      <w:tr w:rsidR="00272CAC" w:rsidRPr="00272CAC" w14:paraId="48307299"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060C4B0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A2</w:t>
            </w:r>
          </w:p>
        </w:tc>
        <w:tc>
          <w:tcPr>
            <w:tcW w:w="1069" w:type="dxa"/>
            <w:tcBorders>
              <w:top w:val="nil"/>
              <w:left w:val="nil"/>
              <w:bottom w:val="nil"/>
              <w:right w:val="nil"/>
            </w:tcBorders>
            <w:shd w:val="clear" w:color="auto" w:fill="auto"/>
            <w:noWrap/>
            <w:vAlign w:val="center"/>
            <w:hideMark/>
          </w:tcPr>
          <w:p w14:paraId="20A6B2F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0.43%</w:t>
            </w:r>
          </w:p>
        </w:tc>
        <w:tc>
          <w:tcPr>
            <w:tcW w:w="1186" w:type="dxa"/>
            <w:tcBorders>
              <w:top w:val="nil"/>
              <w:left w:val="nil"/>
              <w:bottom w:val="nil"/>
              <w:right w:val="nil"/>
            </w:tcBorders>
            <w:shd w:val="clear" w:color="auto" w:fill="auto"/>
            <w:noWrap/>
            <w:vAlign w:val="center"/>
            <w:hideMark/>
          </w:tcPr>
          <w:p w14:paraId="362C97C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-0.24%</w:t>
            </w:r>
          </w:p>
        </w:tc>
        <w:tc>
          <w:tcPr>
            <w:tcW w:w="1186" w:type="dxa"/>
            <w:tcBorders>
              <w:top w:val="nil"/>
              <w:left w:val="nil"/>
              <w:bottom w:val="nil"/>
              <w:right w:val="single" w:sz="4" w:space="0" w:color="auto"/>
            </w:tcBorders>
            <w:shd w:val="clear" w:color="auto" w:fill="auto"/>
            <w:noWrap/>
            <w:vAlign w:val="center"/>
            <w:hideMark/>
          </w:tcPr>
          <w:p w14:paraId="67C6A1C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-0.25%</w:t>
            </w:r>
          </w:p>
        </w:tc>
        <w:tc>
          <w:tcPr>
            <w:tcW w:w="890" w:type="dxa"/>
            <w:tcBorders>
              <w:top w:val="nil"/>
              <w:left w:val="nil"/>
              <w:bottom w:val="nil"/>
              <w:right w:val="nil"/>
            </w:tcBorders>
            <w:shd w:val="clear" w:color="auto" w:fill="auto"/>
            <w:noWrap/>
            <w:vAlign w:val="center"/>
            <w:hideMark/>
          </w:tcPr>
          <w:p w14:paraId="4A3920E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92%</w:t>
            </w:r>
          </w:p>
        </w:tc>
        <w:tc>
          <w:tcPr>
            <w:tcW w:w="969" w:type="dxa"/>
            <w:tcBorders>
              <w:top w:val="nil"/>
              <w:left w:val="nil"/>
              <w:bottom w:val="nil"/>
              <w:right w:val="single" w:sz="8" w:space="0" w:color="auto"/>
            </w:tcBorders>
            <w:shd w:val="clear" w:color="auto" w:fill="auto"/>
            <w:noWrap/>
            <w:vAlign w:val="center"/>
            <w:hideMark/>
          </w:tcPr>
          <w:p w14:paraId="0CAF9D4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r w:rsidR="00272CAC" w:rsidRPr="00272CAC" w14:paraId="23FD7DBA"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05A922F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B</w:t>
            </w:r>
          </w:p>
        </w:tc>
        <w:tc>
          <w:tcPr>
            <w:tcW w:w="1069" w:type="dxa"/>
            <w:tcBorders>
              <w:top w:val="nil"/>
              <w:left w:val="nil"/>
              <w:bottom w:val="nil"/>
              <w:right w:val="nil"/>
            </w:tcBorders>
            <w:shd w:val="clear" w:color="auto" w:fill="auto"/>
            <w:noWrap/>
            <w:vAlign w:val="center"/>
            <w:hideMark/>
          </w:tcPr>
          <w:p w14:paraId="44AF06D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0.38%</w:t>
            </w:r>
          </w:p>
        </w:tc>
        <w:tc>
          <w:tcPr>
            <w:tcW w:w="1186" w:type="dxa"/>
            <w:tcBorders>
              <w:top w:val="nil"/>
              <w:left w:val="nil"/>
              <w:bottom w:val="nil"/>
              <w:right w:val="nil"/>
            </w:tcBorders>
            <w:shd w:val="clear" w:color="auto" w:fill="auto"/>
            <w:noWrap/>
            <w:vAlign w:val="center"/>
            <w:hideMark/>
          </w:tcPr>
          <w:p w14:paraId="09A741C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1186" w:type="dxa"/>
            <w:tcBorders>
              <w:top w:val="nil"/>
              <w:left w:val="nil"/>
              <w:bottom w:val="nil"/>
              <w:right w:val="single" w:sz="4" w:space="0" w:color="auto"/>
            </w:tcBorders>
            <w:shd w:val="clear" w:color="auto" w:fill="auto"/>
            <w:noWrap/>
            <w:vAlign w:val="center"/>
            <w:hideMark/>
          </w:tcPr>
          <w:p w14:paraId="70931B9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-0.45%</w:t>
            </w:r>
          </w:p>
        </w:tc>
        <w:tc>
          <w:tcPr>
            <w:tcW w:w="890" w:type="dxa"/>
            <w:tcBorders>
              <w:top w:val="nil"/>
              <w:left w:val="nil"/>
              <w:bottom w:val="nil"/>
              <w:right w:val="nil"/>
            </w:tcBorders>
            <w:shd w:val="clear" w:color="auto" w:fill="auto"/>
            <w:noWrap/>
            <w:vAlign w:val="center"/>
            <w:hideMark/>
          </w:tcPr>
          <w:p w14:paraId="5695BDA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89%</w:t>
            </w:r>
          </w:p>
        </w:tc>
        <w:tc>
          <w:tcPr>
            <w:tcW w:w="969" w:type="dxa"/>
            <w:tcBorders>
              <w:top w:val="nil"/>
              <w:left w:val="nil"/>
              <w:bottom w:val="nil"/>
              <w:right w:val="single" w:sz="8" w:space="0" w:color="auto"/>
            </w:tcBorders>
            <w:shd w:val="clear" w:color="auto" w:fill="auto"/>
            <w:noWrap/>
            <w:vAlign w:val="center"/>
            <w:hideMark/>
          </w:tcPr>
          <w:p w14:paraId="4999953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r>
      <w:tr w:rsidR="00272CAC" w:rsidRPr="00272CAC" w14:paraId="286DF7A5"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4ECD04E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C</w:t>
            </w:r>
          </w:p>
        </w:tc>
        <w:tc>
          <w:tcPr>
            <w:tcW w:w="1069" w:type="dxa"/>
            <w:tcBorders>
              <w:top w:val="nil"/>
              <w:left w:val="nil"/>
              <w:bottom w:val="nil"/>
              <w:right w:val="nil"/>
            </w:tcBorders>
            <w:shd w:val="clear" w:color="auto" w:fill="auto"/>
            <w:noWrap/>
            <w:vAlign w:val="center"/>
            <w:hideMark/>
          </w:tcPr>
          <w:p w14:paraId="2A415AC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0.59%</w:t>
            </w:r>
          </w:p>
        </w:tc>
        <w:tc>
          <w:tcPr>
            <w:tcW w:w="1186" w:type="dxa"/>
            <w:tcBorders>
              <w:top w:val="nil"/>
              <w:left w:val="nil"/>
              <w:bottom w:val="nil"/>
              <w:right w:val="nil"/>
            </w:tcBorders>
            <w:shd w:val="clear" w:color="auto" w:fill="auto"/>
            <w:noWrap/>
            <w:vAlign w:val="center"/>
            <w:hideMark/>
          </w:tcPr>
          <w:p w14:paraId="28441D6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-0.27%</w:t>
            </w:r>
          </w:p>
        </w:tc>
        <w:tc>
          <w:tcPr>
            <w:tcW w:w="1186" w:type="dxa"/>
            <w:tcBorders>
              <w:top w:val="nil"/>
              <w:left w:val="nil"/>
              <w:bottom w:val="nil"/>
              <w:right w:val="single" w:sz="4" w:space="0" w:color="auto"/>
            </w:tcBorders>
            <w:shd w:val="clear" w:color="auto" w:fill="auto"/>
            <w:noWrap/>
            <w:vAlign w:val="center"/>
            <w:hideMark/>
          </w:tcPr>
          <w:p w14:paraId="58287FC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890" w:type="dxa"/>
            <w:tcBorders>
              <w:top w:val="nil"/>
              <w:left w:val="nil"/>
              <w:bottom w:val="nil"/>
              <w:right w:val="nil"/>
            </w:tcBorders>
            <w:shd w:val="clear" w:color="auto" w:fill="auto"/>
            <w:noWrap/>
            <w:vAlign w:val="center"/>
            <w:hideMark/>
          </w:tcPr>
          <w:p w14:paraId="24BA2E0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90%</w:t>
            </w:r>
          </w:p>
        </w:tc>
        <w:tc>
          <w:tcPr>
            <w:tcW w:w="969" w:type="dxa"/>
            <w:tcBorders>
              <w:top w:val="nil"/>
              <w:left w:val="nil"/>
              <w:bottom w:val="nil"/>
              <w:right w:val="single" w:sz="8" w:space="0" w:color="auto"/>
            </w:tcBorders>
            <w:shd w:val="clear" w:color="auto" w:fill="auto"/>
            <w:noWrap/>
            <w:vAlign w:val="center"/>
            <w:hideMark/>
          </w:tcPr>
          <w:p w14:paraId="1584F31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95%</w:t>
            </w:r>
          </w:p>
        </w:tc>
      </w:tr>
      <w:tr w:rsidR="00272CAC" w:rsidRPr="00272CAC" w14:paraId="2096CC0A"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DC2435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E</w:t>
            </w:r>
          </w:p>
        </w:tc>
        <w:tc>
          <w:tcPr>
            <w:tcW w:w="1069" w:type="dxa"/>
            <w:tcBorders>
              <w:top w:val="nil"/>
              <w:left w:val="nil"/>
              <w:bottom w:val="nil"/>
              <w:right w:val="nil"/>
            </w:tcBorders>
            <w:shd w:val="clear" w:color="auto" w:fill="auto"/>
            <w:noWrap/>
            <w:vAlign w:val="center"/>
            <w:hideMark/>
          </w:tcPr>
          <w:p w14:paraId="409D541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0.52%</w:t>
            </w:r>
          </w:p>
        </w:tc>
        <w:tc>
          <w:tcPr>
            <w:tcW w:w="1186" w:type="dxa"/>
            <w:tcBorders>
              <w:top w:val="nil"/>
              <w:left w:val="nil"/>
              <w:bottom w:val="nil"/>
              <w:right w:val="nil"/>
            </w:tcBorders>
            <w:shd w:val="clear" w:color="auto" w:fill="auto"/>
            <w:noWrap/>
            <w:vAlign w:val="center"/>
            <w:hideMark/>
          </w:tcPr>
          <w:p w14:paraId="6EB0C6A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-0.21%</w:t>
            </w:r>
          </w:p>
        </w:tc>
        <w:tc>
          <w:tcPr>
            <w:tcW w:w="1186" w:type="dxa"/>
            <w:tcBorders>
              <w:top w:val="nil"/>
              <w:left w:val="nil"/>
              <w:bottom w:val="nil"/>
              <w:right w:val="single" w:sz="4" w:space="0" w:color="auto"/>
            </w:tcBorders>
            <w:shd w:val="clear" w:color="auto" w:fill="auto"/>
            <w:noWrap/>
            <w:vAlign w:val="center"/>
            <w:hideMark/>
          </w:tcPr>
          <w:p w14:paraId="0EC1167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-0.06%</w:t>
            </w:r>
          </w:p>
        </w:tc>
        <w:tc>
          <w:tcPr>
            <w:tcW w:w="890" w:type="dxa"/>
            <w:tcBorders>
              <w:top w:val="nil"/>
              <w:left w:val="nil"/>
              <w:bottom w:val="nil"/>
              <w:right w:val="nil"/>
            </w:tcBorders>
            <w:shd w:val="clear" w:color="auto" w:fill="auto"/>
            <w:noWrap/>
            <w:vAlign w:val="center"/>
            <w:hideMark/>
          </w:tcPr>
          <w:p w14:paraId="2088609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87%</w:t>
            </w:r>
          </w:p>
        </w:tc>
        <w:tc>
          <w:tcPr>
            <w:tcW w:w="969" w:type="dxa"/>
            <w:tcBorders>
              <w:top w:val="nil"/>
              <w:left w:val="nil"/>
              <w:bottom w:val="nil"/>
              <w:right w:val="single" w:sz="8" w:space="0" w:color="auto"/>
            </w:tcBorders>
            <w:shd w:val="clear" w:color="auto" w:fill="auto"/>
            <w:noWrap/>
            <w:vAlign w:val="center"/>
            <w:hideMark/>
          </w:tcPr>
          <w:p w14:paraId="2AEEA75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r w:rsidR="00272CAC" w:rsidRPr="00272CAC" w14:paraId="69DAB370"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41E52C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Overall </w:t>
            </w:r>
          </w:p>
        </w:tc>
        <w:tc>
          <w:tcPr>
            <w:tcW w:w="1069" w:type="dxa"/>
            <w:tcBorders>
              <w:top w:val="single" w:sz="8" w:space="0" w:color="auto"/>
              <w:left w:val="nil"/>
              <w:bottom w:val="nil"/>
              <w:right w:val="nil"/>
            </w:tcBorders>
            <w:shd w:val="clear" w:color="auto" w:fill="auto"/>
            <w:noWrap/>
            <w:vAlign w:val="center"/>
            <w:hideMark/>
          </w:tcPr>
          <w:p w14:paraId="2A5A908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0.45%</w:t>
            </w:r>
          </w:p>
        </w:tc>
        <w:tc>
          <w:tcPr>
            <w:tcW w:w="1186" w:type="dxa"/>
            <w:tcBorders>
              <w:top w:val="single" w:sz="8" w:space="0" w:color="auto"/>
              <w:left w:val="nil"/>
              <w:bottom w:val="nil"/>
              <w:right w:val="nil"/>
            </w:tcBorders>
            <w:shd w:val="clear" w:color="auto" w:fill="auto"/>
            <w:noWrap/>
            <w:vAlign w:val="center"/>
            <w:hideMark/>
          </w:tcPr>
          <w:p w14:paraId="6F669A8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-0.28%</w:t>
            </w:r>
          </w:p>
        </w:tc>
        <w:tc>
          <w:tcPr>
            <w:tcW w:w="1186" w:type="dxa"/>
            <w:tcBorders>
              <w:top w:val="single" w:sz="8" w:space="0" w:color="auto"/>
              <w:left w:val="nil"/>
              <w:bottom w:val="nil"/>
              <w:right w:val="single" w:sz="4" w:space="0" w:color="auto"/>
            </w:tcBorders>
            <w:shd w:val="clear" w:color="auto" w:fill="auto"/>
            <w:noWrap/>
            <w:vAlign w:val="center"/>
            <w:hideMark/>
          </w:tcPr>
          <w:p w14:paraId="4E42011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-0.30%</w:t>
            </w:r>
          </w:p>
        </w:tc>
        <w:tc>
          <w:tcPr>
            <w:tcW w:w="890" w:type="dxa"/>
            <w:tcBorders>
              <w:top w:val="single" w:sz="8" w:space="0" w:color="auto"/>
              <w:left w:val="nil"/>
              <w:bottom w:val="nil"/>
              <w:right w:val="nil"/>
            </w:tcBorders>
            <w:shd w:val="clear" w:color="auto" w:fill="auto"/>
            <w:noWrap/>
            <w:vAlign w:val="center"/>
            <w:hideMark/>
          </w:tcPr>
          <w:p w14:paraId="553061B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90%</w:t>
            </w:r>
          </w:p>
        </w:tc>
        <w:tc>
          <w:tcPr>
            <w:tcW w:w="969" w:type="dxa"/>
            <w:tcBorders>
              <w:top w:val="single" w:sz="8" w:space="0" w:color="auto"/>
              <w:left w:val="nil"/>
              <w:bottom w:val="nil"/>
              <w:right w:val="single" w:sz="8" w:space="0" w:color="auto"/>
            </w:tcBorders>
            <w:shd w:val="clear" w:color="auto" w:fill="auto"/>
            <w:noWrap/>
            <w:vAlign w:val="center"/>
            <w:hideMark/>
          </w:tcPr>
          <w:p w14:paraId="3C21703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r w:rsidR="00272CAC" w:rsidRPr="00272CAC" w14:paraId="56E4A48C"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0622B82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D</w:t>
            </w:r>
          </w:p>
        </w:tc>
        <w:tc>
          <w:tcPr>
            <w:tcW w:w="1069" w:type="dxa"/>
            <w:tcBorders>
              <w:top w:val="single" w:sz="8" w:space="0" w:color="auto"/>
              <w:left w:val="nil"/>
              <w:bottom w:val="nil"/>
              <w:right w:val="nil"/>
            </w:tcBorders>
            <w:shd w:val="clear" w:color="auto" w:fill="auto"/>
            <w:noWrap/>
            <w:vAlign w:val="center"/>
            <w:hideMark/>
          </w:tcPr>
          <w:p w14:paraId="7CFEF87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0.49%</w:t>
            </w:r>
          </w:p>
        </w:tc>
        <w:tc>
          <w:tcPr>
            <w:tcW w:w="1186" w:type="dxa"/>
            <w:tcBorders>
              <w:top w:val="single" w:sz="8" w:space="0" w:color="auto"/>
              <w:left w:val="nil"/>
              <w:bottom w:val="nil"/>
              <w:right w:val="nil"/>
            </w:tcBorders>
            <w:shd w:val="clear" w:color="auto" w:fill="auto"/>
            <w:noWrap/>
            <w:vAlign w:val="center"/>
            <w:hideMark/>
          </w:tcPr>
          <w:p w14:paraId="5C8FFB8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-0.40%</w:t>
            </w:r>
          </w:p>
        </w:tc>
        <w:tc>
          <w:tcPr>
            <w:tcW w:w="1186" w:type="dxa"/>
            <w:tcBorders>
              <w:top w:val="single" w:sz="8" w:space="0" w:color="auto"/>
              <w:left w:val="nil"/>
              <w:bottom w:val="nil"/>
              <w:right w:val="single" w:sz="4" w:space="0" w:color="auto"/>
            </w:tcBorders>
            <w:shd w:val="clear" w:color="auto" w:fill="auto"/>
            <w:noWrap/>
            <w:vAlign w:val="center"/>
            <w:hideMark/>
          </w:tcPr>
          <w:p w14:paraId="1AB21AC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-0.24%</w:t>
            </w:r>
          </w:p>
        </w:tc>
        <w:tc>
          <w:tcPr>
            <w:tcW w:w="890" w:type="dxa"/>
            <w:tcBorders>
              <w:top w:val="single" w:sz="8" w:space="0" w:color="auto"/>
              <w:left w:val="nil"/>
              <w:bottom w:val="nil"/>
              <w:right w:val="nil"/>
            </w:tcBorders>
            <w:shd w:val="clear" w:color="auto" w:fill="auto"/>
            <w:noWrap/>
            <w:vAlign w:val="center"/>
            <w:hideMark/>
          </w:tcPr>
          <w:p w14:paraId="3DBA13D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88%</w:t>
            </w:r>
          </w:p>
        </w:tc>
        <w:tc>
          <w:tcPr>
            <w:tcW w:w="969" w:type="dxa"/>
            <w:tcBorders>
              <w:top w:val="single" w:sz="8" w:space="0" w:color="auto"/>
              <w:left w:val="nil"/>
              <w:bottom w:val="nil"/>
              <w:right w:val="single" w:sz="8" w:space="0" w:color="auto"/>
            </w:tcBorders>
            <w:shd w:val="clear" w:color="auto" w:fill="auto"/>
            <w:noWrap/>
            <w:vAlign w:val="center"/>
            <w:hideMark/>
          </w:tcPr>
          <w:p w14:paraId="269901B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1A38CE26"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C89767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F</w:t>
            </w:r>
          </w:p>
        </w:tc>
        <w:tc>
          <w:tcPr>
            <w:tcW w:w="1069" w:type="dxa"/>
            <w:tcBorders>
              <w:top w:val="nil"/>
              <w:left w:val="nil"/>
              <w:bottom w:val="nil"/>
              <w:right w:val="nil"/>
            </w:tcBorders>
            <w:shd w:val="clear" w:color="auto" w:fill="auto"/>
            <w:noWrap/>
            <w:vAlign w:val="center"/>
            <w:hideMark/>
          </w:tcPr>
          <w:p w14:paraId="609354E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0.68%</w:t>
            </w:r>
          </w:p>
        </w:tc>
        <w:tc>
          <w:tcPr>
            <w:tcW w:w="1186" w:type="dxa"/>
            <w:tcBorders>
              <w:top w:val="nil"/>
              <w:left w:val="nil"/>
              <w:bottom w:val="nil"/>
              <w:right w:val="nil"/>
            </w:tcBorders>
            <w:shd w:val="clear" w:color="auto" w:fill="auto"/>
            <w:noWrap/>
            <w:vAlign w:val="center"/>
            <w:hideMark/>
          </w:tcPr>
          <w:p w14:paraId="0F2D044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-0.23%</w:t>
            </w:r>
          </w:p>
        </w:tc>
        <w:tc>
          <w:tcPr>
            <w:tcW w:w="1186" w:type="dxa"/>
            <w:tcBorders>
              <w:top w:val="nil"/>
              <w:left w:val="nil"/>
              <w:bottom w:val="nil"/>
              <w:right w:val="single" w:sz="4" w:space="0" w:color="auto"/>
            </w:tcBorders>
            <w:shd w:val="clear" w:color="auto" w:fill="auto"/>
            <w:noWrap/>
            <w:vAlign w:val="center"/>
            <w:hideMark/>
          </w:tcPr>
          <w:p w14:paraId="4D0AC46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-0.10%</w:t>
            </w:r>
          </w:p>
        </w:tc>
        <w:tc>
          <w:tcPr>
            <w:tcW w:w="890" w:type="dxa"/>
            <w:tcBorders>
              <w:top w:val="nil"/>
              <w:left w:val="nil"/>
              <w:bottom w:val="nil"/>
              <w:right w:val="nil"/>
            </w:tcBorders>
            <w:shd w:val="clear" w:color="auto" w:fill="auto"/>
            <w:noWrap/>
            <w:vAlign w:val="center"/>
            <w:hideMark/>
          </w:tcPr>
          <w:p w14:paraId="311D99B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94%</w:t>
            </w:r>
          </w:p>
        </w:tc>
        <w:tc>
          <w:tcPr>
            <w:tcW w:w="969" w:type="dxa"/>
            <w:tcBorders>
              <w:top w:val="nil"/>
              <w:left w:val="nil"/>
              <w:bottom w:val="nil"/>
              <w:right w:val="single" w:sz="8" w:space="0" w:color="auto"/>
            </w:tcBorders>
            <w:shd w:val="clear" w:color="auto" w:fill="auto"/>
            <w:noWrap/>
            <w:vAlign w:val="center"/>
            <w:hideMark/>
          </w:tcPr>
          <w:p w14:paraId="579F6D8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r>
      <w:tr w:rsidR="00272CAC" w:rsidRPr="00272CAC" w14:paraId="6B7D328E" w14:textId="77777777" w:rsidTr="00272CAC">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10494AF2"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TGM</w:t>
            </w:r>
          </w:p>
        </w:tc>
        <w:tc>
          <w:tcPr>
            <w:tcW w:w="1069" w:type="dxa"/>
            <w:tcBorders>
              <w:top w:val="nil"/>
              <w:left w:val="nil"/>
              <w:bottom w:val="single" w:sz="8" w:space="0" w:color="auto"/>
              <w:right w:val="nil"/>
            </w:tcBorders>
            <w:shd w:val="clear" w:color="auto" w:fill="auto"/>
            <w:noWrap/>
            <w:vAlign w:val="center"/>
            <w:hideMark/>
          </w:tcPr>
          <w:p w14:paraId="66CCCFCC"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0.48%</w:t>
            </w:r>
          </w:p>
        </w:tc>
        <w:tc>
          <w:tcPr>
            <w:tcW w:w="1186" w:type="dxa"/>
            <w:tcBorders>
              <w:top w:val="nil"/>
              <w:left w:val="nil"/>
              <w:bottom w:val="single" w:sz="8" w:space="0" w:color="auto"/>
              <w:right w:val="nil"/>
            </w:tcBorders>
            <w:shd w:val="clear" w:color="auto" w:fill="auto"/>
            <w:noWrap/>
            <w:vAlign w:val="center"/>
            <w:hideMark/>
          </w:tcPr>
          <w:p w14:paraId="5A4CB38D"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-0.03%</w:t>
            </w:r>
          </w:p>
        </w:tc>
        <w:tc>
          <w:tcPr>
            <w:tcW w:w="1186" w:type="dxa"/>
            <w:tcBorders>
              <w:top w:val="nil"/>
              <w:left w:val="nil"/>
              <w:bottom w:val="single" w:sz="8" w:space="0" w:color="auto"/>
              <w:right w:val="single" w:sz="4" w:space="0" w:color="auto"/>
            </w:tcBorders>
            <w:shd w:val="clear" w:color="auto" w:fill="auto"/>
            <w:noWrap/>
            <w:vAlign w:val="center"/>
            <w:hideMark/>
          </w:tcPr>
          <w:p w14:paraId="4B911E62"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-0.04%</w:t>
            </w:r>
          </w:p>
        </w:tc>
        <w:tc>
          <w:tcPr>
            <w:tcW w:w="890" w:type="dxa"/>
            <w:tcBorders>
              <w:top w:val="nil"/>
              <w:left w:val="nil"/>
              <w:bottom w:val="single" w:sz="8" w:space="0" w:color="auto"/>
              <w:right w:val="nil"/>
            </w:tcBorders>
            <w:shd w:val="clear" w:color="auto" w:fill="auto"/>
            <w:noWrap/>
            <w:vAlign w:val="center"/>
            <w:hideMark/>
          </w:tcPr>
          <w:p w14:paraId="1947809A"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91%</w:t>
            </w:r>
          </w:p>
        </w:tc>
        <w:tc>
          <w:tcPr>
            <w:tcW w:w="969" w:type="dxa"/>
            <w:tcBorders>
              <w:top w:val="nil"/>
              <w:left w:val="nil"/>
              <w:bottom w:val="single" w:sz="8" w:space="0" w:color="auto"/>
              <w:right w:val="single" w:sz="8" w:space="0" w:color="auto"/>
            </w:tcBorders>
            <w:shd w:val="clear" w:color="auto" w:fill="auto"/>
            <w:noWrap/>
            <w:vAlign w:val="center"/>
            <w:hideMark/>
          </w:tcPr>
          <w:p w14:paraId="671D561B"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r>
    </w:tbl>
    <w:p w14:paraId="15AE6FBD" w14:textId="6EA118E1" w:rsidR="00272CAC" w:rsidRDefault="00272CAC" w:rsidP="009F4501">
      <w:pPr>
        <w:rPr>
          <w:lang w:val="en-CA"/>
        </w:rPr>
      </w:pPr>
    </w:p>
    <w:tbl>
      <w:tblPr>
        <w:tblW w:w="6360" w:type="dxa"/>
        <w:tblLook w:val="04A0" w:firstRow="1" w:lastRow="0" w:firstColumn="1" w:lastColumn="0" w:noHBand="0" w:noVBand="1"/>
      </w:tblPr>
      <w:tblGrid>
        <w:gridCol w:w="1060"/>
        <w:gridCol w:w="1052"/>
        <w:gridCol w:w="1169"/>
        <w:gridCol w:w="1169"/>
        <w:gridCol w:w="955"/>
        <w:gridCol w:w="955"/>
      </w:tblGrid>
      <w:tr w:rsidR="00272CAC" w:rsidRPr="00272CAC" w14:paraId="43AA2F4F" w14:textId="77777777" w:rsidTr="00272CAC">
        <w:trPr>
          <w:trHeight w:val="255"/>
        </w:trPr>
        <w:tc>
          <w:tcPr>
            <w:tcW w:w="1060" w:type="dxa"/>
            <w:tcBorders>
              <w:top w:val="nil"/>
              <w:left w:val="nil"/>
              <w:bottom w:val="nil"/>
              <w:right w:val="nil"/>
            </w:tcBorders>
            <w:shd w:val="clear" w:color="auto" w:fill="auto"/>
            <w:noWrap/>
            <w:vAlign w:val="center"/>
            <w:hideMark/>
          </w:tcPr>
          <w:p w14:paraId="32C43F08"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2DB2E93A"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Random Access Main 10</w:t>
            </w:r>
          </w:p>
        </w:tc>
      </w:tr>
      <w:tr w:rsidR="00272CAC" w:rsidRPr="00272CAC" w14:paraId="6C96B19A" w14:textId="77777777" w:rsidTr="00272CAC">
        <w:trPr>
          <w:trHeight w:val="255"/>
        </w:trPr>
        <w:tc>
          <w:tcPr>
            <w:tcW w:w="1060" w:type="dxa"/>
            <w:tcBorders>
              <w:top w:val="nil"/>
              <w:left w:val="nil"/>
              <w:bottom w:val="nil"/>
              <w:right w:val="nil"/>
            </w:tcBorders>
            <w:shd w:val="clear" w:color="auto" w:fill="auto"/>
            <w:noWrap/>
            <w:vAlign w:val="center"/>
            <w:hideMark/>
          </w:tcPr>
          <w:p w14:paraId="72E5D05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7576E0B0" w14:textId="2DAD9FC8"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Over </w:t>
            </w:r>
            <w:ins w:id="139" w:author="Jacob Ström" w:date="2021-04-19T19:18:00Z">
              <w:r w:rsidR="001177F3">
                <w:rPr>
                  <w:rFonts w:ascii="Arial" w:hAnsi="Arial" w:cs="Arial"/>
                  <w:b/>
                  <w:bCs/>
                  <w:color w:val="000000"/>
                  <w:sz w:val="18"/>
                  <w:szCs w:val="18"/>
                </w:rPr>
                <w:t>bilateral 3ab5</w:t>
              </w:r>
            </w:ins>
            <w:del w:id="140" w:author="Jacob Ström" w:date="2021-04-19T19:18:00Z">
              <w:r w:rsidRPr="00272CAC" w:rsidDel="001177F3">
                <w:rPr>
                  <w:rFonts w:ascii="Arial" w:hAnsi="Arial" w:cs="Arial"/>
                  <w:b/>
                  <w:bCs/>
                  <w:color w:val="000000"/>
                  <w:sz w:val="18"/>
                  <w:szCs w:val="18"/>
                  <w:lang w:val="en-SE"/>
                </w:rPr>
                <w:delText>JVET-U0100 59b1</w:delText>
              </w:r>
            </w:del>
          </w:p>
        </w:tc>
      </w:tr>
      <w:tr w:rsidR="00272CAC" w:rsidRPr="00272CAC" w14:paraId="05D3DBDC" w14:textId="77777777" w:rsidTr="00272CAC">
        <w:trPr>
          <w:trHeight w:val="255"/>
        </w:trPr>
        <w:tc>
          <w:tcPr>
            <w:tcW w:w="1060" w:type="dxa"/>
            <w:tcBorders>
              <w:top w:val="nil"/>
              <w:left w:val="nil"/>
              <w:bottom w:val="nil"/>
              <w:right w:val="nil"/>
            </w:tcBorders>
            <w:shd w:val="clear" w:color="auto" w:fill="auto"/>
            <w:noWrap/>
            <w:vAlign w:val="center"/>
            <w:hideMark/>
          </w:tcPr>
          <w:p w14:paraId="6C284FE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052" w:type="dxa"/>
            <w:tcBorders>
              <w:top w:val="nil"/>
              <w:left w:val="single" w:sz="8" w:space="0" w:color="auto"/>
              <w:bottom w:val="single" w:sz="8" w:space="0" w:color="auto"/>
              <w:right w:val="nil"/>
            </w:tcBorders>
            <w:shd w:val="clear" w:color="auto" w:fill="auto"/>
            <w:noWrap/>
            <w:vAlign w:val="center"/>
            <w:hideMark/>
          </w:tcPr>
          <w:p w14:paraId="618E9E4B"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Y</w:t>
            </w:r>
          </w:p>
        </w:tc>
        <w:tc>
          <w:tcPr>
            <w:tcW w:w="1169" w:type="dxa"/>
            <w:tcBorders>
              <w:top w:val="nil"/>
              <w:left w:val="nil"/>
              <w:bottom w:val="single" w:sz="8" w:space="0" w:color="auto"/>
              <w:right w:val="nil"/>
            </w:tcBorders>
            <w:shd w:val="clear" w:color="auto" w:fill="auto"/>
            <w:noWrap/>
            <w:vAlign w:val="center"/>
            <w:hideMark/>
          </w:tcPr>
          <w:p w14:paraId="375B9EC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U</w:t>
            </w:r>
          </w:p>
        </w:tc>
        <w:tc>
          <w:tcPr>
            <w:tcW w:w="1169" w:type="dxa"/>
            <w:tcBorders>
              <w:top w:val="nil"/>
              <w:left w:val="nil"/>
              <w:bottom w:val="single" w:sz="8" w:space="0" w:color="auto"/>
              <w:right w:val="single" w:sz="4" w:space="0" w:color="auto"/>
            </w:tcBorders>
            <w:shd w:val="clear" w:color="auto" w:fill="auto"/>
            <w:noWrap/>
            <w:vAlign w:val="center"/>
            <w:hideMark/>
          </w:tcPr>
          <w:p w14:paraId="50E80C7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V</w:t>
            </w:r>
          </w:p>
        </w:tc>
        <w:tc>
          <w:tcPr>
            <w:tcW w:w="955" w:type="dxa"/>
            <w:tcBorders>
              <w:top w:val="nil"/>
              <w:left w:val="nil"/>
              <w:bottom w:val="single" w:sz="8" w:space="0" w:color="auto"/>
              <w:right w:val="nil"/>
            </w:tcBorders>
            <w:shd w:val="clear" w:color="auto" w:fill="auto"/>
            <w:noWrap/>
            <w:vAlign w:val="center"/>
            <w:hideMark/>
          </w:tcPr>
          <w:p w14:paraId="713323F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EncT</w:t>
            </w:r>
          </w:p>
        </w:tc>
        <w:tc>
          <w:tcPr>
            <w:tcW w:w="955" w:type="dxa"/>
            <w:tcBorders>
              <w:top w:val="nil"/>
              <w:left w:val="nil"/>
              <w:bottom w:val="single" w:sz="8" w:space="0" w:color="auto"/>
              <w:right w:val="single" w:sz="8" w:space="0" w:color="auto"/>
            </w:tcBorders>
            <w:shd w:val="clear" w:color="auto" w:fill="auto"/>
            <w:noWrap/>
            <w:vAlign w:val="center"/>
            <w:hideMark/>
          </w:tcPr>
          <w:p w14:paraId="51F6D846"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DecT</w:t>
            </w:r>
          </w:p>
        </w:tc>
      </w:tr>
      <w:tr w:rsidR="00272CAC" w:rsidRPr="00272CAC" w14:paraId="2315B3E4"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BA64603"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A1</w:t>
            </w:r>
          </w:p>
        </w:tc>
        <w:tc>
          <w:tcPr>
            <w:tcW w:w="1052" w:type="dxa"/>
            <w:tcBorders>
              <w:top w:val="nil"/>
              <w:left w:val="nil"/>
              <w:bottom w:val="nil"/>
              <w:right w:val="nil"/>
            </w:tcBorders>
            <w:shd w:val="clear" w:color="auto" w:fill="auto"/>
            <w:noWrap/>
            <w:vAlign w:val="center"/>
            <w:hideMark/>
          </w:tcPr>
          <w:p w14:paraId="24D8B8AF"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0.33%</w:t>
            </w:r>
          </w:p>
        </w:tc>
        <w:tc>
          <w:tcPr>
            <w:tcW w:w="1169" w:type="dxa"/>
            <w:tcBorders>
              <w:top w:val="nil"/>
              <w:left w:val="nil"/>
              <w:bottom w:val="nil"/>
              <w:right w:val="nil"/>
            </w:tcBorders>
            <w:shd w:val="clear" w:color="auto" w:fill="auto"/>
            <w:noWrap/>
            <w:vAlign w:val="center"/>
            <w:hideMark/>
          </w:tcPr>
          <w:p w14:paraId="2931D204"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-0.13%</w:t>
            </w:r>
          </w:p>
        </w:tc>
        <w:tc>
          <w:tcPr>
            <w:tcW w:w="1169" w:type="dxa"/>
            <w:tcBorders>
              <w:top w:val="nil"/>
              <w:left w:val="nil"/>
              <w:bottom w:val="nil"/>
              <w:right w:val="single" w:sz="4" w:space="0" w:color="auto"/>
            </w:tcBorders>
            <w:shd w:val="clear" w:color="auto" w:fill="auto"/>
            <w:noWrap/>
            <w:vAlign w:val="center"/>
            <w:hideMark/>
          </w:tcPr>
          <w:p w14:paraId="77529F0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-0.30%</w:t>
            </w:r>
          </w:p>
        </w:tc>
        <w:tc>
          <w:tcPr>
            <w:tcW w:w="955" w:type="dxa"/>
            <w:tcBorders>
              <w:top w:val="nil"/>
              <w:left w:val="nil"/>
              <w:bottom w:val="nil"/>
              <w:right w:val="nil"/>
            </w:tcBorders>
            <w:shd w:val="clear" w:color="auto" w:fill="auto"/>
            <w:noWrap/>
            <w:vAlign w:val="center"/>
            <w:hideMark/>
          </w:tcPr>
          <w:p w14:paraId="37AB6C2B"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c>
          <w:tcPr>
            <w:tcW w:w="955" w:type="dxa"/>
            <w:tcBorders>
              <w:top w:val="nil"/>
              <w:left w:val="nil"/>
              <w:bottom w:val="nil"/>
              <w:right w:val="single" w:sz="8" w:space="0" w:color="auto"/>
            </w:tcBorders>
            <w:shd w:val="clear" w:color="auto" w:fill="auto"/>
            <w:noWrap/>
            <w:vAlign w:val="center"/>
            <w:hideMark/>
          </w:tcPr>
          <w:p w14:paraId="4661701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090A285E"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2A2F8A3"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A2</w:t>
            </w:r>
          </w:p>
        </w:tc>
        <w:tc>
          <w:tcPr>
            <w:tcW w:w="1052" w:type="dxa"/>
            <w:tcBorders>
              <w:top w:val="nil"/>
              <w:left w:val="nil"/>
              <w:bottom w:val="nil"/>
              <w:right w:val="nil"/>
            </w:tcBorders>
            <w:shd w:val="clear" w:color="auto" w:fill="auto"/>
            <w:noWrap/>
            <w:vAlign w:val="center"/>
            <w:hideMark/>
          </w:tcPr>
          <w:p w14:paraId="112951A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0.40%</w:t>
            </w:r>
          </w:p>
        </w:tc>
        <w:tc>
          <w:tcPr>
            <w:tcW w:w="1169" w:type="dxa"/>
            <w:tcBorders>
              <w:top w:val="nil"/>
              <w:left w:val="nil"/>
              <w:bottom w:val="nil"/>
              <w:right w:val="nil"/>
            </w:tcBorders>
            <w:shd w:val="clear" w:color="auto" w:fill="auto"/>
            <w:noWrap/>
            <w:vAlign w:val="center"/>
            <w:hideMark/>
          </w:tcPr>
          <w:p w14:paraId="792DE4E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-0.42%</w:t>
            </w:r>
          </w:p>
        </w:tc>
        <w:tc>
          <w:tcPr>
            <w:tcW w:w="1169" w:type="dxa"/>
            <w:tcBorders>
              <w:top w:val="nil"/>
              <w:left w:val="nil"/>
              <w:bottom w:val="nil"/>
              <w:right w:val="single" w:sz="4" w:space="0" w:color="auto"/>
            </w:tcBorders>
            <w:shd w:val="clear" w:color="auto" w:fill="auto"/>
            <w:noWrap/>
            <w:vAlign w:val="center"/>
            <w:hideMark/>
          </w:tcPr>
          <w:p w14:paraId="70B37A6F"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-0.28%</w:t>
            </w:r>
          </w:p>
        </w:tc>
        <w:tc>
          <w:tcPr>
            <w:tcW w:w="955" w:type="dxa"/>
            <w:tcBorders>
              <w:top w:val="nil"/>
              <w:left w:val="nil"/>
              <w:bottom w:val="nil"/>
              <w:right w:val="nil"/>
            </w:tcBorders>
            <w:shd w:val="clear" w:color="auto" w:fill="auto"/>
            <w:noWrap/>
            <w:vAlign w:val="center"/>
            <w:hideMark/>
          </w:tcPr>
          <w:p w14:paraId="306CF2BB"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c>
          <w:tcPr>
            <w:tcW w:w="955" w:type="dxa"/>
            <w:tcBorders>
              <w:top w:val="nil"/>
              <w:left w:val="nil"/>
              <w:bottom w:val="nil"/>
              <w:right w:val="single" w:sz="8" w:space="0" w:color="auto"/>
            </w:tcBorders>
            <w:shd w:val="clear" w:color="auto" w:fill="auto"/>
            <w:noWrap/>
            <w:vAlign w:val="center"/>
            <w:hideMark/>
          </w:tcPr>
          <w:p w14:paraId="5EA8B3E4"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12DD70C4"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65BB5F42"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B</w:t>
            </w:r>
          </w:p>
        </w:tc>
        <w:tc>
          <w:tcPr>
            <w:tcW w:w="1052" w:type="dxa"/>
            <w:tcBorders>
              <w:top w:val="nil"/>
              <w:left w:val="nil"/>
              <w:bottom w:val="nil"/>
              <w:right w:val="nil"/>
            </w:tcBorders>
            <w:shd w:val="clear" w:color="auto" w:fill="auto"/>
            <w:noWrap/>
            <w:vAlign w:val="center"/>
            <w:hideMark/>
          </w:tcPr>
          <w:p w14:paraId="60426142"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0.40%</w:t>
            </w:r>
          </w:p>
        </w:tc>
        <w:tc>
          <w:tcPr>
            <w:tcW w:w="1169" w:type="dxa"/>
            <w:tcBorders>
              <w:top w:val="nil"/>
              <w:left w:val="nil"/>
              <w:bottom w:val="nil"/>
              <w:right w:val="nil"/>
            </w:tcBorders>
            <w:shd w:val="clear" w:color="auto" w:fill="auto"/>
            <w:noWrap/>
            <w:vAlign w:val="center"/>
            <w:hideMark/>
          </w:tcPr>
          <w:p w14:paraId="6D9A0B9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-0.26%</w:t>
            </w:r>
          </w:p>
        </w:tc>
        <w:tc>
          <w:tcPr>
            <w:tcW w:w="1169" w:type="dxa"/>
            <w:tcBorders>
              <w:top w:val="nil"/>
              <w:left w:val="nil"/>
              <w:bottom w:val="nil"/>
              <w:right w:val="single" w:sz="4" w:space="0" w:color="auto"/>
            </w:tcBorders>
            <w:shd w:val="clear" w:color="auto" w:fill="auto"/>
            <w:noWrap/>
            <w:vAlign w:val="center"/>
            <w:hideMark/>
          </w:tcPr>
          <w:p w14:paraId="49BBD8A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-0.28%</w:t>
            </w:r>
          </w:p>
        </w:tc>
        <w:tc>
          <w:tcPr>
            <w:tcW w:w="955" w:type="dxa"/>
            <w:tcBorders>
              <w:top w:val="nil"/>
              <w:left w:val="nil"/>
              <w:bottom w:val="nil"/>
              <w:right w:val="nil"/>
            </w:tcBorders>
            <w:shd w:val="clear" w:color="auto" w:fill="auto"/>
            <w:noWrap/>
            <w:vAlign w:val="center"/>
            <w:hideMark/>
          </w:tcPr>
          <w:p w14:paraId="46726FA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c>
          <w:tcPr>
            <w:tcW w:w="955" w:type="dxa"/>
            <w:tcBorders>
              <w:top w:val="nil"/>
              <w:left w:val="nil"/>
              <w:bottom w:val="nil"/>
              <w:right w:val="single" w:sz="8" w:space="0" w:color="auto"/>
            </w:tcBorders>
            <w:shd w:val="clear" w:color="auto" w:fill="auto"/>
            <w:noWrap/>
            <w:vAlign w:val="center"/>
            <w:hideMark/>
          </w:tcPr>
          <w:p w14:paraId="2F3156D8"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47DBB078"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43BCFF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C</w:t>
            </w:r>
          </w:p>
        </w:tc>
        <w:tc>
          <w:tcPr>
            <w:tcW w:w="1052" w:type="dxa"/>
            <w:tcBorders>
              <w:top w:val="nil"/>
              <w:left w:val="nil"/>
              <w:bottom w:val="nil"/>
              <w:right w:val="nil"/>
            </w:tcBorders>
            <w:shd w:val="clear" w:color="auto" w:fill="auto"/>
            <w:noWrap/>
            <w:vAlign w:val="center"/>
            <w:hideMark/>
          </w:tcPr>
          <w:p w14:paraId="15A527FF"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0.43%</w:t>
            </w:r>
          </w:p>
        </w:tc>
        <w:tc>
          <w:tcPr>
            <w:tcW w:w="1169" w:type="dxa"/>
            <w:tcBorders>
              <w:top w:val="nil"/>
              <w:left w:val="nil"/>
              <w:bottom w:val="nil"/>
              <w:right w:val="nil"/>
            </w:tcBorders>
            <w:shd w:val="clear" w:color="auto" w:fill="auto"/>
            <w:noWrap/>
            <w:vAlign w:val="center"/>
            <w:hideMark/>
          </w:tcPr>
          <w:p w14:paraId="7BFC1423"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-0.11%</w:t>
            </w:r>
          </w:p>
        </w:tc>
        <w:tc>
          <w:tcPr>
            <w:tcW w:w="1169" w:type="dxa"/>
            <w:tcBorders>
              <w:top w:val="nil"/>
              <w:left w:val="nil"/>
              <w:bottom w:val="nil"/>
              <w:right w:val="single" w:sz="4" w:space="0" w:color="auto"/>
            </w:tcBorders>
            <w:shd w:val="clear" w:color="auto" w:fill="auto"/>
            <w:noWrap/>
            <w:vAlign w:val="center"/>
            <w:hideMark/>
          </w:tcPr>
          <w:p w14:paraId="109D6CE4"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-0.36%</w:t>
            </w:r>
          </w:p>
        </w:tc>
        <w:tc>
          <w:tcPr>
            <w:tcW w:w="955" w:type="dxa"/>
            <w:tcBorders>
              <w:top w:val="nil"/>
              <w:left w:val="nil"/>
              <w:bottom w:val="nil"/>
              <w:right w:val="nil"/>
            </w:tcBorders>
            <w:shd w:val="clear" w:color="auto" w:fill="auto"/>
            <w:noWrap/>
            <w:vAlign w:val="center"/>
            <w:hideMark/>
          </w:tcPr>
          <w:p w14:paraId="0267292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101%</w:t>
            </w:r>
          </w:p>
        </w:tc>
        <w:tc>
          <w:tcPr>
            <w:tcW w:w="955" w:type="dxa"/>
            <w:tcBorders>
              <w:top w:val="nil"/>
              <w:left w:val="nil"/>
              <w:bottom w:val="nil"/>
              <w:right w:val="single" w:sz="8" w:space="0" w:color="auto"/>
            </w:tcBorders>
            <w:shd w:val="clear" w:color="auto" w:fill="auto"/>
            <w:noWrap/>
            <w:vAlign w:val="center"/>
            <w:hideMark/>
          </w:tcPr>
          <w:p w14:paraId="4AA21A6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101%</w:t>
            </w:r>
          </w:p>
        </w:tc>
      </w:tr>
      <w:tr w:rsidR="00272CAC" w:rsidRPr="00272CAC" w14:paraId="251D6284"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20DCE46"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E</w:t>
            </w:r>
          </w:p>
        </w:tc>
        <w:tc>
          <w:tcPr>
            <w:tcW w:w="1052" w:type="dxa"/>
            <w:tcBorders>
              <w:top w:val="nil"/>
              <w:left w:val="nil"/>
              <w:bottom w:val="nil"/>
              <w:right w:val="nil"/>
            </w:tcBorders>
            <w:shd w:val="clear" w:color="auto" w:fill="auto"/>
            <w:noWrap/>
            <w:vAlign w:val="center"/>
            <w:hideMark/>
          </w:tcPr>
          <w:p w14:paraId="76AF35BC"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1169" w:type="dxa"/>
            <w:tcBorders>
              <w:top w:val="nil"/>
              <w:left w:val="nil"/>
              <w:bottom w:val="nil"/>
              <w:right w:val="nil"/>
            </w:tcBorders>
            <w:shd w:val="clear" w:color="auto" w:fill="auto"/>
            <w:noWrap/>
            <w:vAlign w:val="center"/>
            <w:hideMark/>
          </w:tcPr>
          <w:p w14:paraId="3AAD532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169" w:type="dxa"/>
            <w:tcBorders>
              <w:top w:val="nil"/>
              <w:left w:val="nil"/>
              <w:bottom w:val="nil"/>
              <w:right w:val="single" w:sz="4" w:space="0" w:color="auto"/>
            </w:tcBorders>
            <w:shd w:val="clear" w:color="auto" w:fill="auto"/>
            <w:noWrap/>
            <w:vAlign w:val="center"/>
            <w:hideMark/>
          </w:tcPr>
          <w:p w14:paraId="265AC6C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55" w:type="dxa"/>
            <w:tcBorders>
              <w:top w:val="nil"/>
              <w:left w:val="nil"/>
              <w:bottom w:val="nil"/>
              <w:right w:val="nil"/>
            </w:tcBorders>
            <w:shd w:val="clear" w:color="auto" w:fill="auto"/>
            <w:noWrap/>
            <w:vAlign w:val="center"/>
            <w:hideMark/>
          </w:tcPr>
          <w:p w14:paraId="03884CBC"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55" w:type="dxa"/>
            <w:tcBorders>
              <w:top w:val="nil"/>
              <w:left w:val="nil"/>
              <w:bottom w:val="nil"/>
              <w:right w:val="single" w:sz="8" w:space="0" w:color="auto"/>
            </w:tcBorders>
            <w:shd w:val="clear" w:color="auto" w:fill="auto"/>
            <w:noWrap/>
            <w:vAlign w:val="center"/>
            <w:hideMark/>
          </w:tcPr>
          <w:p w14:paraId="1EF4819F"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r>
      <w:tr w:rsidR="00272CAC" w:rsidRPr="00272CAC" w14:paraId="29A15EEB"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73592CC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Overall</w:t>
            </w:r>
          </w:p>
        </w:tc>
        <w:tc>
          <w:tcPr>
            <w:tcW w:w="1052" w:type="dxa"/>
            <w:tcBorders>
              <w:top w:val="single" w:sz="8" w:space="0" w:color="auto"/>
              <w:left w:val="nil"/>
              <w:bottom w:val="nil"/>
              <w:right w:val="nil"/>
            </w:tcBorders>
            <w:shd w:val="clear" w:color="auto" w:fill="auto"/>
            <w:noWrap/>
            <w:vAlign w:val="center"/>
            <w:hideMark/>
          </w:tcPr>
          <w:p w14:paraId="3F18C64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0.39%</w:t>
            </w:r>
          </w:p>
        </w:tc>
        <w:tc>
          <w:tcPr>
            <w:tcW w:w="1169" w:type="dxa"/>
            <w:tcBorders>
              <w:top w:val="single" w:sz="8" w:space="0" w:color="auto"/>
              <w:left w:val="nil"/>
              <w:bottom w:val="nil"/>
              <w:right w:val="nil"/>
            </w:tcBorders>
            <w:shd w:val="clear" w:color="auto" w:fill="auto"/>
            <w:noWrap/>
            <w:vAlign w:val="center"/>
            <w:hideMark/>
          </w:tcPr>
          <w:p w14:paraId="347BA44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-0.23%</w:t>
            </w:r>
          </w:p>
        </w:tc>
        <w:tc>
          <w:tcPr>
            <w:tcW w:w="1169" w:type="dxa"/>
            <w:tcBorders>
              <w:top w:val="single" w:sz="8" w:space="0" w:color="auto"/>
              <w:left w:val="nil"/>
              <w:bottom w:val="nil"/>
              <w:right w:val="single" w:sz="4" w:space="0" w:color="auto"/>
            </w:tcBorders>
            <w:shd w:val="clear" w:color="auto" w:fill="auto"/>
            <w:noWrap/>
            <w:vAlign w:val="center"/>
            <w:hideMark/>
          </w:tcPr>
          <w:p w14:paraId="065A15C2"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-0.31%</w:t>
            </w:r>
          </w:p>
        </w:tc>
        <w:tc>
          <w:tcPr>
            <w:tcW w:w="955" w:type="dxa"/>
            <w:tcBorders>
              <w:top w:val="single" w:sz="8" w:space="0" w:color="auto"/>
              <w:left w:val="nil"/>
              <w:bottom w:val="nil"/>
              <w:right w:val="nil"/>
            </w:tcBorders>
            <w:shd w:val="clear" w:color="auto" w:fill="auto"/>
            <w:noWrap/>
            <w:vAlign w:val="center"/>
            <w:hideMark/>
          </w:tcPr>
          <w:p w14:paraId="49015E6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c>
          <w:tcPr>
            <w:tcW w:w="955" w:type="dxa"/>
            <w:tcBorders>
              <w:top w:val="single" w:sz="8" w:space="0" w:color="auto"/>
              <w:left w:val="nil"/>
              <w:bottom w:val="nil"/>
              <w:right w:val="single" w:sz="8" w:space="0" w:color="auto"/>
            </w:tcBorders>
            <w:shd w:val="clear" w:color="auto" w:fill="auto"/>
            <w:noWrap/>
            <w:vAlign w:val="center"/>
            <w:hideMark/>
          </w:tcPr>
          <w:p w14:paraId="548FBF0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28896B9F"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EC3274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D</w:t>
            </w:r>
          </w:p>
        </w:tc>
        <w:tc>
          <w:tcPr>
            <w:tcW w:w="1052" w:type="dxa"/>
            <w:tcBorders>
              <w:top w:val="single" w:sz="8" w:space="0" w:color="auto"/>
              <w:left w:val="nil"/>
              <w:bottom w:val="nil"/>
              <w:right w:val="nil"/>
            </w:tcBorders>
            <w:shd w:val="clear" w:color="auto" w:fill="auto"/>
            <w:noWrap/>
            <w:vAlign w:val="center"/>
            <w:hideMark/>
          </w:tcPr>
          <w:p w14:paraId="0FC59FD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0.48%</w:t>
            </w:r>
          </w:p>
        </w:tc>
        <w:tc>
          <w:tcPr>
            <w:tcW w:w="1169" w:type="dxa"/>
            <w:tcBorders>
              <w:top w:val="single" w:sz="8" w:space="0" w:color="auto"/>
              <w:left w:val="nil"/>
              <w:bottom w:val="nil"/>
              <w:right w:val="nil"/>
            </w:tcBorders>
            <w:shd w:val="clear" w:color="auto" w:fill="auto"/>
            <w:noWrap/>
            <w:vAlign w:val="center"/>
            <w:hideMark/>
          </w:tcPr>
          <w:p w14:paraId="2B91A99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-0.15%</w:t>
            </w:r>
          </w:p>
        </w:tc>
        <w:tc>
          <w:tcPr>
            <w:tcW w:w="1169" w:type="dxa"/>
            <w:tcBorders>
              <w:top w:val="single" w:sz="8" w:space="0" w:color="auto"/>
              <w:left w:val="nil"/>
              <w:bottom w:val="nil"/>
              <w:right w:val="single" w:sz="4" w:space="0" w:color="auto"/>
            </w:tcBorders>
            <w:shd w:val="clear" w:color="auto" w:fill="auto"/>
            <w:noWrap/>
            <w:vAlign w:val="center"/>
            <w:hideMark/>
          </w:tcPr>
          <w:p w14:paraId="0E22C478"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0.19%</w:t>
            </w:r>
          </w:p>
        </w:tc>
        <w:tc>
          <w:tcPr>
            <w:tcW w:w="955" w:type="dxa"/>
            <w:tcBorders>
              <w:top w:val="single" w:sz="8" w:space="0" w:color="auto"/>
              <w:left w:val="nil"/>
              <w:bottom w:val="nil"/>
              <w:right w:val="nil"/>
            </w:tcBorders>
            <w:shd w:val="clear" w:color="auto" w:fill="auto"/>
            <w:noWrap/>
            <w:vAlign w:val="center"/>
            <w:hideMark/>
          </w:tcPr>
          <w:p w14:paraId="66D7EA3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c>
          <w:tcPr>
            <w:tcW w:w="955" w:type="dxa"/>
            <w:tcBorders>
              <w:top w:val="single" w:sz="8" w:space="0" w:color="auto"/>
              <w:left w:val="nil"/>
              <w:bottom w:val="nil"/>
              <w:right w:val="single" w:sz="8" w:space="0" w:color="auto"/>
            </w:tcBorders>
            <w:shd w:val="clear" w:color="auto" w:fill="auto"/>
            <w:noWrap/>
            <w:vAlign w:val="center"/>
            <w:hideMark/>
          </w:tcPr>
          <w:p w14:paraId="04400EE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101%</w:t>
            </w:r>
          </w:p>
        </w:tc>
      </w:tr>
      <w:tr w:rsidR="00272CAC" w:rsidRPr="00272CAC" w14:paraId="7431C5A0"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3AF27E3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F</w:t>
            </w:r>
          </w:p>
        </w:tc>
        <w:tc>
          <w:tcPr>
            <w:tcW w:w="1052" w:type="dxa"/>
            <w:tcBorders>
              <w:top w:val="nil"/>
              <w:left w:val="nil"/>
              <w:bottom w:val="nil"/>
              <w:right w:val="nil"/>
            </w:tcBorders>
            <w:shd w:val="clear" w:color="auto" w:fill="auto"/>
            <w:noWrap/>
            <w:vAlign w:val="center"/>
            <w:hideMark/>
          </w:tcPr>
          <w:p w14:paraId="03E0DA74"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0.61%</w:t>
            </w:r>
          </w:p>
        </w:tc>
        <w:tc>
          <w:tcPr>
            <w:tcW w:w="1169" w:type="dxa"/>
            <w:tcBorders>
              <w:top w:val="nil"/>
              <w:left w:val="nil"/>
              <w:bottom w:val="nil"/>
              <w:right w:val="nil"/>
            </w:tcBorders>
            <w:shd w:val="clear" w:color="auto" w:fill="auto"/>
            <w:noWrap/>
            <w:vAlign w:val="center"/>
            <w:hideMark/>
          </w:tcPr>
          <w:p w14:paraId="642938C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-0.09%</w:t>
            </w:r>
          </w:p>
        </w:tc>
        <w:tc>
          <w:tcPr>
            <w:tcW w:w="1169" w:type="dxa"/>
            <w:tcBorders>
              <w:top w:val="nil"/>
              <w:left w:val="nil"/>
              <w:bottom w:val="nil"/>
              <w:right w:val="single" w:sz="4" w:space="0" w:color="auto"/>
            </w:tcBorders>
            <w:shd w:val="clear" w:color="auto" w:fill="auto"/>
            <w:noWrap/>
            <w:vAlign w:val="center"/>
            <w:hideMark/>
          </w:tcPr>
          <w:p w14:paraId="1C7423A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0.03%</w:t>
            </w:r>
          </w:p>
        </w:tc>
        <w:tc>
          <w:tcPr>
            <w:tcW w:w="955" w:type="dxa"/>
            <w:tcBorders>
              <w:top w:val="nil"/>
              <w:left w:val="nil"/>
              <w:bottom w:val="nil"/>
              <w:right w:val="nil"/>
            </w:tcBorders>
            <w:shd w:val="clear" w:color="auto" w:fill="auto"/>
            <w:noWrap/>
            <w:vAlign w:val="center"/>
            <w:hideMark/>
          </w:tcPr>
          <w:p w14:paraId="2E898794"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c>
          <w:tcPr>
            <w:tcW w:w="955" w:type="dxa"/>
            <w:tcBorders>
              <w:top w:val="nil"/>
              <w:left w:val="nil"/>
              <w:bottom w:val="nil"/>
              <w:right w:val="single" w:sz="8" w:space="0" w:color="auto"/>
            </w:tcBorders>
            <w:shd w:val="clear" w:color="auto" w:fill="auto"/>
            <w:noWrap/>
            <w:vAlign w:val="center"/>
            <w:hideMark/>
          </w:tcPr>
          <w:p w14:paraId="6D23098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2541A56E" w14:textId="77777777" w:rsidTr="00272CAC">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34778AE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TGM</w:t>
            </w:r>
          </w:p>
        </w:tc>
        <w:tc>
          <w:tcPr>
            <w:tcW w:w="1052" w:type="dxa"/>
            <w:tcBorders>
              <w:top w:val="nil"/>
              <w:left w:val="nil"/>
              <w:bottom w:val="single" w:sz="8" w:space="0" w:color="auto"/>
              <w:right w:val="nil"/>
            </w:tcBorders>
            <w:shd w:val="clear" w:color="auto" w:fill="auto"/>
            <w:noWrap/>
            <w:vAlign w:val="center"/>
            <w:hideMark/>
          </w:tcPr>
          <w:p w14:paraId="6917A80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0.44%</w:t>
            </w:r>
          </w:p>
        </w:tc>
        <w:tc>
          <w:tcPr>
            <w:tcW w:w="1169" w:type="dxa"/>
            <w:tcBorders>
              <w:top w:val="nil"/>
              <w:left w:val="nil"/>
              <w:bottom w:val="single" w:sz="8" w:space="0" w:color="auto"/>
              <w:right w:val="nil"/>
            </w:tcBorders>
            <w:shd w:val="clear" w:color="auto" w:fill="auto"/>
            <w:noWrap/>
            <w:vAlign w:val="center"/>
            <w:hideMark/>
          </w:tcPr>
          <w:p w14:paraId="4B965A5A"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0.03%</w:t>
            </w:r>
          </w:p>
        </w:tc>
        <w:tc>
          <w:tcPr>
            <w:tcW w:w="1169" w:type="dxa"/>
            <w:tcBorders>
              <w:top w:val="nil"/>
              <w:left w:val="nil"/>
              <w:bottom w:val="single" w:sz="8" w:space="0" w:color="auto"/>
              <w:right w:val="single" w:sz="4" w:space="0" w:color="auto"/>
            </w:tcBorders>
            <w:shd w:val="clear" w:color="auto" w:fill="auto"/>
            <w:noWrap/>
            <w:vAlign w:val="center"/>
            <w:hideMark/>
          </w:tcPr>
          <w:p w14:paraId="62151CEA"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0.07%</w:t>
            </w:r>
          </w:p>
        </w:tc>
        <w:tc>
          <w:tcPr>
            <w:tcW w:w="955" w:type="dxa"/>
            <w:tcBorders>
              <w:top w:val="nil"/>
              <w:left w:val="nil"/>
              <w:bottom w:val="single" w:sz="8" w:space="0" w:color="auto"/>
              <w:right w:val="nil"/>
            </w:tcBorders>
            <w:shd w:val="clear" w:color="auto" w:fill="auto"/>
            <w:noWrap/>
            <w:vAlign w:val="center"/>
            <w:hideMark/>
          </w:tcPr>
          <w:p w14:paraId="5F031E43"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92%</w:t>
            </w:r>
          </w:p>
        </w:tc>
        <w:tc>
          <w:tcPr>
            <w:tcW w:w="955" w:type="dxa"/>
            <w:tcBorders>
              <w:top w:val="nil"/>
              <w:left w:val="nil"/>
              <w:bottom w:val="single" w:sz="8" w:space="0" w:color="auto"/>
              <w:right w:val="single" w:sz="8" w:space="0" w:color="auto"/>
            </w:tcBorders>
            <w:shd w:val="clear" w:color="auto" w:fill="auto"/>
            <w:noWrap/>
            <w:vAlign w:val="center"/>
            <w:hideMark/>
          </w:tcPr>
          <w:p w14:paraId="15ACE7B4"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bl>
    <w:p w14:paraId="718E1F32" w14:textId="77777777" w:rsidR="009F4501" w:rsidRPr="009F4501" w:rsidRDefault="009F4501" w:rsidP="009F4501">
      <w:pPr>
        <w:rPr>
          <w:lang w:val="en-CA"/>
        </w:rPr>
      </w:pPr>
    </w:p>
    <w:p w14:paraId="43A52FBE" w14:textId="4F18AAA0" w:rsidR="009F4501" w:rsidRDefault="009F4501" w:rsidP="00E11923">
      <w:pPr>
        <w:pStyle w:val="Heading1"/>
        <w:rPr>
          <w:lang w:val="en-CA"/>
        </w:rPr>
      </w:pPr>
      <w:r>
        <w:rPr>
          <w:lang w:val="en-CA"/>
        </w:rPr>
        <w:t xml:space="preserve">Results </w:t>
      </w:r>
      <w:r w:rsidR="004811F8">
        <w:rPr>
          <w:lang w:val="en-CA"/>
        </w:rPr>
        <w:t xml:space="preserve">over </w:t>
      </w:r>
      <w:r>
        <w:rPr>
          <w:lang w:val="en-CA"/>
        </w:rPr>
        <w:t>VVenC and discussion</w:t>
      </w:r>
    </w:p>
    <w:p w14:paraId="00568AE1" w14:textId="76714FF7" w:rsidR="004811F8" w:rsidRPr="005F4455" w:rsidRDefault="00DA6C12" w:rsidP="004811F8">
      <w:pPr>
        <w:rPr>
          <w:lang w:val="en-CA"/>
        </w:rPr>
      </w:pPr>
      <w:r w:rsidRPr="005F4455">
        <w:rPr>
          <w:lang w:val="en-CA"/>
        </w:rPr>
        <w:t xml:space="preserve">As described above, a previous criticism against the bilateral filter has been that, in the current implementation, bilateral filtering is performed before RDO decisions are taken in the intra and inter search subroutines. The criticism voiced, to the best of our understanding, was that while this extra filtering during the RDO selection might give a </w:t>
      </w:r>
      <w:r w:rsidR="005F4455">
        <w:rPr>
          <w:lang w:val="en-CA"/>
        </w:rPr>
        <w:t>relatively small</w:t>
      </w:r>
      <w:r w:rsidRPr="005F4455">
        <w:rPr>
          <w:lang w:val="en-CA"/>
        </w:rPr>
        <w:t xml:space="preserve"> penalty for unrealistically slow encoders such as VTM, it would be a crippling burden for a real-world encoder that would be </w:t>
      </w:r>
      <w:r w:rsidR="005F4455">
        <w:rPr>
          <w:lang w:val="en-CA"/>
        </w:rPr>
        <w:t xml:space="preserve">much </w:t>
      </w:r>
      <w:r w:rsidRPr="005F4455">
        <w:rPr>
          <w:lang w:val="en-CA"/>
        </w:rPr>
        <w:t xml:space="preserve">faster. </w:t>
      </w:r>
    </w:p>
    <w:p w14:paraId="28C74FC5" w14:textId="322FABBA" w:rsidR="00DA6C12" w:rsidRPr="005F4455" w:rsidRDefault="00DA6C12" w:rsidP="004811F8">
      <w:pPr>
        <w:rPr>
          <w:szCs w:val="22"/>
          <w:lang w:val="en-CA"/>
        </w:rPr>
      </w:pPr>
      <w:r w:rsidRPr="005F4455">
        <w:rPr>
          <w:lang w:val="en-CA"/>
        </w:rPr>
        <w:t xml:space="preserve">This would of course not be a problem if one could get most of the gain from the filter without filtering in the RDO. To see if this was indeed the case for VTM, a test was set up in CE5-3.1 where the bilateral filter was tested in VTM with and without filtering during the RDO selection. The performance for RA dropped from </w:t>
      </w:r>
      <w:r w:rsidRPr="005F4455">
        <w:rPr>
          <w:szCs w:val="22"/>
          <w:lang w:val="en-CA"/>
        </w:rPr>
        <w:noBreakHyphen/>
        <w:t xml:space="preserve">0.44% when filtering during the RDO was turned on to </w:t>
      </w:r>
      <w:r w:rsidRPr="005F4455">
        <w:rPr>
          <w:szCs w:val="22"/>
          <w:lang w:val="en-CA"/>
        </w:rPr>
        <w:noBreakHyphen/>
        <w:t xml:space="preserve">0.04% when it was turned off. Thus, it could not be ruled out that this would a problem for faster encoders. However, there existed no fast VVC encoder at the time, so it was not possible to see whether this was indeed a problem for a fast encoder. </w:t>
      </w:r>
    </w:p>
    <w:p w14:paraId="69DBBEA2" w14:textId="1DB820AB" w:rsidR="00DA6C12" w:rsidRPr="005F4455" w:rsidRDefault="00DA6C12" w:rsidP="004811F8">
      <w:pPr>
        <w:rPr>
          <w:szCs w:val="22"/>
          <w:lang w:val="en-CA"/>
        </w:rPr>
      </w:pPr>
      <w:r w:rsidRPr="005F4455">
        <w:rPr>
          <w:szCs w:val="22"/>
          <w:lang w:val="en-CA"/>
        </w:rPr>
        <w:lastRenderedPageBreak/>
        <w:t xml:space="preserve">With the arrival of VVenC from Fraunhofer HHI </w:t>
      </w:r>
      <w:r w:rsidRPr="005F4455">
        <w:rPr>
          <w:szCs w:val="22"/>
          <w:lang w:val="en-CA"/>
        </w:rPr>
        <w:fldChar w:fldCharType="begin"/>
      </w:r>
      <w:r w:rsidRPr="005F4455">
        <w:rPr>
          <w:szCs w:val="22"/>
          <w:lang w:val="en-CA"/>
        </w:rPr>
        <w:instrText xml:space="preserve"> REF _Ref68988403 \r \h </w:instrText>
      </w:r>
      <w:r w:rsidRPr="005F4455">
        <w:rPr>
          <w:szCs w:val="22"/>
          <w:lang w:val="en-CA"/>
        </w:rPr>
      </w:r>
      <w:r w:rsidRPr="005F4455">
        <w:rPr>
          <w:szCs w:val="22"/>
          <w:lang w:val="en-CA"/>
        </w:rPr>
        <w:fldChar w:fldCharType="separate"/>
      </w:r>
      <w:r w:rsidRPr="005F4455">
        <w:rPr>
          <w:szCs w:val="22"/>
          <w:lang w:val="en-CA"/>
        </w:rPr>
        <w:t>[3]</w:t>
      </w:r>
      <w:r w:rsidRPr="005F4455">
        <w:rPr>
          <w:szCs w:val="22"/>
          <w:lang w:val="en-CA"/>
        </w:rPr>
        <w:fldChar w:fldCharType="end"/>
      </w:r>
      <w:r w:rsidRPr="005F4455">
        <w:rPr>
          <w:szCs w:val="22"/>
          <w:lang w:val="en-CA"/>
        </w:rPr>
        <w:t xml:space="preserve">, there now exists such an encoder. </w:t>
      </w:r>
      <w:r w:rsidR="006D59F9" w:rsidRPr="005F4455">
        <w:rPr>
          <w:szCs w:val="22"/>
          <w:lang w:val="en-CA"/>
        </w:rPr>
        <w:t>Therefore, we have implemented the bilateral filter on top of VVenC, both with and without filtering during the RDO selection. Only the RA configuration was tested, and class F and class TGM were not compressed, since the necessary tools for screen content coding were not implemented in the version of VVenC we based our implementation on (version v0.2.1.0, commit</w:t>
      </w:r>
      <w:r w:rsidR="006D59F9" w:rsidRPr="005F4455">
        <w:rPr>
          <w:b/>
          <w:bCs/>
          <w:szCs w:val="22"/>
          <w:lang w:val="en-CA"/>
        </w:rPr>
        <w:t xml:space="preserve"> </w:t>
      </w:r>
      <w:r w:rsidR="006D59F9" w:rsidRPr="005F4455">
        <w:rPr>
          <w:szCs w:val="22"/>
          <w:lang w:val="en-CA"/>
        </w:rPr>
        <w:t>77af893).</w:t>
      </w:r>
      <w:r w:rsidR="006A6633" w:rsidRPr="005F4455">
        <w:rPr>
          <w:szCs w:val="22"/>
          <w:lang w:val="en-CA"/>
        </w:rPr>
        <w:t xml:space="preserve"> For decoding, VTM-11.0 was used.</w:t>
      </w:r>
    </w:p>
    <w:p w14:paraId="18F344AB" w14:textId="30D5D6AC" w:rsidR="006D59F9" w:rsidRPr="005F4455" w:rsidRDefault="006D59F9" w:rsidP="004811F8">
      <w:pPr>
        <w:rPr>
          <w:szCs w:val="22"/>
          <w:lang w:val="en-CA"/>
        </w:rPr>
      </w:pPr>
      <w:r w:rsidRPr="005F4455">
        <w:rPr>
          <w:szCs w:val="22"/>
          <w:lang w:val="en-CA"/>
        </w:rPr>
        <w:t xml:space="preserve">VVenC comes in several different speed modes, and we tested ‘faster’, ‘fast’, ‘medium’ and ‘slow’. For each test, the anchor was the unchanged VVenC software at that speed mode. This means that ‘faster’ was compared to an anchor also running ‘faster’, the ‘medium’ test was compared against a ‘medium’ anchor etc. </w:t>
      </w:r>
    </w:p>
    <w:p w14:paraId="16994526" w14:textId="3AEEDF94" w:rsidR="006D59F9" w:rsidRDefault="006D59F9" w:rsidP="004811F8">
      <w:pPr>
        <w:rPr>
          <w:szCs w:val="22"/>
        </w:rPr>
      </w:pPr>
      <w:r w:rsidRPr="005F4455">
        <w:rPr>
          <w:szCs w:val="22"/>
          <w:lang w:val="en-CA"/>
        </w:rPr>
        <w:t>In the table below we have included the overall BDR-Y value both for the case when filtering is performed in the RDO and for the case when it is not:</w:t>
      </w:r>
    </w:p>
    <w:p w14:paraId="7903F805" w14:textId="77777777" w:rsidR="006D59F9" w:rsidRDefault="006D59F9" w:rsidP="004811F8">
      <w:pPr>
        <w:rPr>
          <w:szCs w:val="22"/>
        </w:rPr>
      </w:pPr>
    </w:p>
    <w:tbl>
      <w:tblPr>
        <w:tblStyle w:val="TableGrid"/>
        <w:tblW w:w="0" w:type="auto"/>
        <w:tblInd w:w="-5" w:type="dxa"/>
        <w:tblLook w:val="04A0" w:firstRow="1" w:lastRow="0" w:firstColumn="1" w:lastColumn="0" w:noHBand="0" w:noVBand="1"/>
      </w:tblPr>
      <w:tblGrid>
        <w:gridCol w:w="3655"/>
        <w:gridCol w:w="995"/>
        <w:gridCol w:w="995"/>
        <w:gridCol w:w="1084"/>
        <w:gridCol w:w="995"/>
      </w:tblGrid>
      <w:tr w:rsidR="006D59F9" w14:paraId="1C73EB9C" w14:textId="77777777" w:rsidTr="00D00603">
        <w:trPr>
          <w:trHeight w:val="393"/>
        </w:trPr>
        <w:tc>
          <w:tcPr>
            <w:tcW w:w="3655" w:type="dxa"/>
          </w:tcPr>
          <w:p w14:paraId="3AB089DB" w14:textId="77777777" w:rsidR="006D59F9" w:rsidRDefault="006D59F9" w:rsidP="004811F8">
            <w:pPr>
              <w:rPr>
                <w:szCs w:val="22"/>
                <w:lang w:val="en-CA"/>
              </w:rPr>
            </w:pPr>
          </w:p>
        </w:tc>
        <w:tc>
          <w:tcPr>
            <w:tcW w:w="995" w:type="dxa"/>
          </w:tcPr>
          <w:p w14:paraId="21A5780B" w14:textId="7C649AB8" w:rsidR="006D59F9" w:rsidRDefault="00630D6F" w:rsidP="004811F8">
            <w:pPr>
              <w:rPr>
                <w:szCs w:val="22"/>
                <w:lang w:val="en-CA"/>
              </w:rPr>
            </w:pPr>
            <w:r>
              <w:rPr>
                <w:szCs w:val="22"/>
                <w:lang w:val="en-CA"/>
              </w:rPr>
              <w:t>‘f</w:t>
            </w:r>
            <w:r w:rsidR="006D59F9">
              <w:rPr>
                <w:szCs w:val="22"/>
                <w:lang w:val="en-CA"/>
              </w:rPr>
              <w:t>aster</w:t>
            </w:r>
            <w:r>
              <w:rPr>
                <w:szCs w:val="22"/>
                <w:lang w:val="en-CA"/>
              </w:rPr>
              <w:t>’</w:t>
            </w:r>
          </w:p>
        </w:tc>
        <w:tc>
          <w:tcPr>
            <w:tcW w:w="995" w:type="dxa"/>
          </w:tcPr>
          <w:p w14:paraId="63FAFD89" w14:textId="3E08F6FD" w:rsidR="006D59F9" w:rsidRDefault="00630D6F" w:rsidP="004811F8">
            <w:pPr>
              <w:rPr>
                <w:szCs w:val="22"/>
                <w:lang w:val="en-CA"/>
              </w:rPr>
            </w:pPr>
            <w:r>
              <w:rPr>
                <w:szCs w:val="22"/>
                <w:lang w:val="en-CA"/>
              </w:rPr>
              <w:t>‘f</w:t>
            </w:r>
            <w:r w:rsidR="006D59F9">
              <w:rPr>
                <w:szCs w:val="22"/>
                <w:lang w:val="en-CA"/>
              </w:rPr>
              <w:t>ast</w:t>
            </w:r>
            <w:r>
              <w:rPr>
                <w:szCs w:val="22"/>
                <w:lang w:val="en-CA"/>
              </w:rPr>
              <w:t>’</w:t>
            </w:r>
          </w:p>
        </w:tc>
        <w:tc>
          <w:tcPr>
            <w:tcW w:w="995" w:type="dxa"/>
          </w:tcPr>
          <w:p w14:paraId="2EDD4BCF" w14:textId="6A9DF05E" w:rsidR="006D59F9" w:rsidRDefault="00630D6F" w:rsidP="004811F8">
            <w:pPr>
              <w:rPr>
                <w:szCs w:val="22"/>
                <w:lang w:val="en-CA"/>
              </w:rPr>
            </w:pPr>
            <w:r>
              <w:rPr>
                <w:szCs w:val="22"/>
                <w:lang w:val="en-CA"/>
              </w:rPr>
              <w:t>‘m</w:t>
            </w:r>
            <w:r w:rsidR="006D59F9">
              <w:rPr>
                <w:szCs w:val="22"/>
                <w:lang w:val="en-CA"/>
              </w:rPr>
              <w:t>edium</w:t>
            </w:r>
            <w:r>
              <w:rPr>
                <w:szCs w:val="22"/>
                <w:lang w:val="en-CA"/>
              </w:rPr>
              <w:t>’</w:t>
            </w:r>
          </w:p>
        </w:tc>
        <w:tc>
          <w:tcPr>
            <w:tcW w:w="995" w:type="dxa"/>
          </w:tcPr>
          <w:p w14:paraId="7AB21245" w14:textId="35872E5C" w:rsidR="006D59F9" w:rsidRDefault="00630D6F" w:rsidP="004811F8">
            <w:pPr>
              <w:rPr>
                <w:szCs w:val="22"/>
                <w:lang w:val="en-CA"/>
              </w:rPr>
            </w:pPr>
            <w:r>
              <w:rPr>
                <w:szCs w:val="22"/>
                <w:lang w:val="en-CA"/>
              </w:rPr>
              <w:t>‘s</w:t>
            </w:r>
            <w:r w:rsidR="006D59F9">
              <w:rPr>
                <w:szCs w:val="22"/>
                <w:lang w:val="en-CA"/>
              </w:rPr>
              <w:t>low</w:t>
            </w:r>
            <w:r>
              <w:rPr>
                <w:szCs w:val="22"/>
                <w:lang w:val="en-CA"/>
              </w:rPr>
              <w:t>’</w:t>
            </w:r>
          </w:p>
        </w:tc>
      </w:tr>
      <w:tr w:rsidR="006D59F9" w14:paraId="409AF035" w14:textId="77777777" w:rsidTr="00D00603">
        <w:trPr>
          <w:trHeight w:val="642"/>
        </w:trPr>
        <w:tc>
          <w:tcPr>
            <w:tcW w:w="3655" w:type="dxa"/>
          </w:tcPr>
          <w:p w14:paraId="262293F8" w14:textId="23BF9A6B" w:rsidR="006D59F9" w:rsidRDefault="006D59F9" w:rsidP="004811F8">
            <w:pPr>
              <w:rPr>
                <w:szCs w:val="22"/>
                <w:lang w:val="en-CA"/>
              </w:rPr>
            </w:pPr>
            <w:r>
              <w:rPr>
                <w:szCs w:val="22"/>
                <w:lang w:val="en-CA"/>
              </w:rPr>
              <w:t>Without filtering in the RDO selection</w:t>
            </w:r>
          </w:p>
        </w:tc>
        <w:tc>
          <w:tcPr>
            <w:tcW w:w="995" w:type="dxa"/>
          </w:tcPr>
          <w:p w14:paraId="179351D6" w14:textId="154685F0" w:rsidR="006D59F9" w:rsidRDefault="006D59F9" w:rsidP="004811F8">
            <w:pPr>
              <w:rPr>
                <w:szCs w:val="22"/>
                <w:lang w:val="en-CA"/>
              </w:rPr>
            </w:pPr>
            <w:r>
              <w:rPr>
                <w:szCs w:val="22"/>
                <w:lang w:val="en-CA"/>
              </w:rPr>
              <w:t>-0.95%</w:t>
            </w:r>
          </w:p>
        </w:tc>
        <w:tc>
          <w:tcPr>
            <w:tcW w:w="995" w:type="dxa"/>
          </w:tcPr>
          <w:p w14:paraId="09B72FD3" w14:textId="692A2F1E" w:rsidR="006D59F9" w:rsidRDefault="006D59F9" w:rsidP="004811F8">
            <w:pPr>
              <w:rPr>
                <w:szCs w:val="22"/>
                <w:lang w:val="en-CA"/>
              </w:rPr>
            </w:pPr>
            <w:r>
              <w:rPr>
                <w:szCs w:val="22"/>
                <w:lang w:val="en-CA"/>
              </w:rPr>
              <w:t>-0.53%</w:t>
            </w:r>
          </w:p>
        </w:tc>
        <w:tc>
          <w:tcPr>
            <w:tcW w:w="995" w:type="dxa"/>
          </w:tcPr>
          <w:p w14:paraId="53B26427" w14:textId="106B4FC7" w:rsidR="006D59F9" w:rsidRDefault="006D59F9" w:rsidP="004811F8">
            <w:pPr>
              <w:rPr>
                <w:szCs w:val="22"/>
                <w:lang w:val="en-CA"/>
              </w:rPr>
            </w:pPr>
            <w:r>
              <w:rPr>
                <w:szCs w:val="22"/>
                <w:lang w:val="en-CA"/>
              </w:rPr>
              <w:t>-0.30%</w:t>
            </w:r>
          </w:p>
        </w:tc>
        <w:tc>
          <w:tcPr>
            <w:tcW w:w="995" w:type="dxa"/>
          </w:tcPr>
          <w:p w14:paraId="7DB91657" w14:textId="7AC14C82" w:rsidR="006D59F9" w:rsidRDefault="006D59F9" w:rsidP="004811F8">
            <w:pPr>
              <w:rPr>
                <w:szCs w:val="22"/>
                <w:lang w:val="en-CA"/>
              </w:rPr>
            </w:pPr>
            <w:r>
              <w:rPr>
                <w:szCs w:val="22"/>
                <w:lang w:val="en-CA"/>
              </w:rPr>
              <w:t>-0.16%</w:t>
            </w:r>
          </w:p>
        </w:tc>
      </w:tr>
      <w:tr w:rsidR="006D59F9" w14:paraId="01518AD0" w14:textId="77777777" w:rsidTr="00D00603">
        <w:trPr>
          <w:trHeight w:val="393"/>
        </w:trPr>
        <w:tc>
          <w:tcPr>
            <w:tcW w:w="3655" w:type="dxa"/>
          </w:tcPr>
          <w:p w14:paraId="12FDEA9D" w14:textId="424A1331" w:rsidR="006D59F9" w:rsidRDefault="006D59F9" w:rsidP="004811F8">
            <w:pPr>
              <w:rPr>
                <w:szCs w:val="22"/>
                <w:lang w:val="en-CA"/>
              </w:rPr>
            </w:pPr>
            <w:r>
              <w:rPr>
                <w:szCs w:val="22"/>
                <w:lang w:val="en-CA"/>
              </w:rPr>
              <w:t>With filtering in the RDO selection</w:t>
            </w:r>
          </w:p>
        </w:tc>
        <w:tc>
          <w:tcPr>
            <w:tcW w:w="995" w:type="dxa"/>
          </w:tcPr>
          <w:p w14:paraId="321E35D8" w14:textId="1C436DC9" w:rsidR="006D59F9" w:rsidRDefault="006D59F9" w:rsidP="004811F8">
            <w:pPr>
              <w:rPr>
                <w:szCs w:val="22"/>
                <w:lang w:val="en-CA"/>
              </w:rPr>
            </w:pPr>
            <w:r>
              <w:rPr>
                <w:szCs w:val="22"/>
                <w:lang w:val="en-CA"/>
              </w:rPr>
              <w:t>-0.99%</w:t>
            </w:r>
          </w:p>
        </w:tc>
        <w:tc>
          <w:tcPr>
            <w:tcW w:w="995" w:type="dxa"/>
          </w:tcPr>
          <w:p w14:paraId="4C046AC5" w14:textId="3DEBC5A8" w:rsidR="006D59F9" w:rsidRDefault="006D59F9" w:rsidP="004811F8">
            <w:pPr>
              <w:rPr>
                <w:szCs w:val="22"/>
                <w:lang w:val="en-CA"/>
              </w:rPr>
            </w:pPr>
            <w:r>
              <w:rPr>
                <w:szCs w:val="22"/>
                <w:lang w:val="en-CA"/>
              </w:rPr>
              <w:t>-0.63%</w:t>
            </w:r>
          </w:p>
        </w:tc>
        <w:tc>
          <w:tcPr>
            <w:tcW w:w="995" w:type="dxa"/>
          </w:tcPr>
          <w:p w14:paraId="6080F675" w14:textId="50C41CEE" w:rsidR="006D59F9" w:rsidRDefault="006D59F9" w:rsidP="004811F8">
            <w:pPr>
              <w:rPr>
                <w:szCs w:val="22"/>
                <w:lang w:val="en-CA"/>
              </w:rPr>
            </w:pPr>
            <w:r>
              <w:rPr>
                <w:szCs w:val="22"/>
                <w:lang w:val="en-CA"/>
              </w:rPr>
              <w:t>-0.54%</w:t>
            </w:r>
          </w:p>
        </w:tc>
        <w:tc>
          <w:tcPr>
            <w:tcW w:w="995" w:type="dxa"/>
          </w:tcPr>
          <w:p w14:paraId="4E7BE01D" w14:textId="22BD3A8F" w:rsidR="006D59F9" w:rsidRDefault="006D59F9" w:rsidP="004811F8">
            <w:pPr>
              <w:rPr>
                <w:szCs w:val="22"/>
                <w:lang w:val="en-CA"/>
              </w:rPr>
            </w:pPr>
            <w:r>
              <w:rPr>
                <w:szCs w:val="22"/>
                <w:lang w:val="en-CA"/>
              </w:rPr>
              <w:t>-0.43%</w:t>
            </w:r>
          </w:p>
        </w:tc>
      </w:tr>
    </w:tbl>
    <w:p w14:paraId="732CE822" w14:textId="54F08905" w:rsidR="006D59F9" w:rsidRDefault="006D59F9" w:rsidP="004811F8">
      <w:pPr>
        <w:rPr>
          <w:szCs w:val="22"/>
          <w:lang w:val="en-CA"/>
        </w:rPr>
      </w:pPr>
    </w:p>
    <w:p w14:paraId="2AC57223" w14:textId="668DA4EA" w:rsidR="00D00603" w:rsidRDefault="00D00603" w:rsidP="004811F8">
      <w:pPr>
        <w:rPr>
          <w:szCs w:val="22"/>
          <w:lang w:val="en-CA"/>
        </w:rPr>
      </w:pPr>
      <w:r>
        <w:rPr>
          <w:szCs w:val="22"/>
          <w:lang w:val="en-CA"/>
        </w:rPr>
        <w:t>As can be seen in the table, for the fast modes there is very little difference between the performance with and without filtering in the RDO selection. This is good news, since it means that the worry that fast encoders would not be get</w:t>
      </w:r>
      <w:r w:rsidR="00630D6F">
        <w:rPr>
          <w:szCs w:val="22"/>
          <w:lang w:val="en-CA"/>
        </w:rPr>
        <w:t>ting</w:t>
      </w:r>
      <w:r>
        <w:rPr>
          <w:szCs w:val="22"/>
          <w:lang w:val="en-CA"/>
        </w:rPr>
        <w:t xml:space="preserve"> any performance out of the filter without filtering in the RDO selection can be put to rest. A potential explanation for this can be that faster encoders cannot afford to test very many different RDO options. With very few options, the risk that bilateral filtering before taking the decision would actually change anything is low. On the other hand, if </w:t>
      </w:r>
      <w:r w:rsidR="00630D6F">
        <w:rPr>
          <w:szCs w:val="22"/>
          <w:lang w:val="en-CA"/>
        </w:rPr>
        <w:t>a large number of</w:t>
      </w:r>
      <w:r>
        <w:rPr>
          <w:szCs w:val="22"/>
          <w:lang w:val="en-CA"/>
        </w:rPr>
        <w:t xml:space="preserve"> RDO options are considered, it is almost guaranteed that the best one without filtering will not be the same as the best one with filtering. </w:t>
      </w:r>
      <w:r w:rsidR="00E564A7">
        <w:rPr>
          <w:szCs w:val="22"/>
          <w:lang w:val="en-CA"/>
        </w:rPr>
        <w:t xml:space="preserve">Out of the four speed modes, ‘faster’ does not use ALF, </w:t>
      </w:r>
      <w:r w:rsidR="009E0EAA">
        <w:rPr>
          <w:szCs w:val="22"/>
          <w:lang w:val="en-CA"/>
        </w:rPr>
        <w:t xml:space="preserve">whereas </w:t>
      </w:r>
      <w:r w:rsidR="00E564A7">
        <w:rPr>
          <w:szCs w:val="22"/>
          <w:lang w:val="en-CA"/>
        </w:rPr>
        <w:t xml:space="preserve">the other </w:t>
      </w:r>
      <w:r w:rsidR="009E0EAA">
        <w:rPr>
          <w:szCs w:val="22"/>
          <w:lang w:val="en-CA"/>
        </w:rPr>
        <w:t xml:space="preserve">three </w:t>
      </w:r>
      <w:r w:rsidR="00E564A7">
        <w:rPr>
          <w:szCs w:val="22"/>
          <w:lang w:val="en-CA"/>
        </w:rPr>
        <w:t>speed modes do.</w:t>
      </w:r>
    </w:p>
    <w:p w14:paraId="6E567E2D" w14:textId="770C7DB6" w:rsidR="009C1F04" w:rsidRDefault="009C1F04" w:rsidP="009C1F04">
      <w:pPr>
        <w:rPr>
          <w:szCs w:val="22"/>
        </w:rPr>
      </w:pPr>
      <w:r>
        <w:rPr>
          <w:szCs w:val="22"/>
        </w:rPr>
        <w:t xml:space="preserve">The encoder run times were also measured, shown in the following table: </w:t>
      </w:r>
    </w:p>
    <w:p w14:paraId="07336B01" w14:textId="77777777" w:rsidR="009C1F04" w:rsidRDefault="009C1F04" w:rsidP="009C1F04">
      <w:pPr>
        <w:rPr>
          <w:szCs w:val="22"/>
        </w:rPr>
      </w:pPr>
    </w:p>
    <w:tbl>
      <w:tblPr>
        <w:tblStyle w:val="TableGrid"/>
        <w:tblW w:w="0" w:type="auto"/>
        <w:tblInd w:w="-5" w:type="dxa"/>
        <w:tblLook w:val="04A0" w:firstRow="1" w:lastRow="0" w:firstColumn="1" w:lastColumn="0" w:noHBand="0" w:noVBand="1"/>
      </w:tblPr>
      <w:tblGrid>
        <w:gridCol w:w="3655"/>
        <w:gridCol w:w="995"/>
        <w:gridCol w:w="995"/>
        <w:gridCol w:w="1084"/>
        <w:gridCol w:w="995"/>
      </w:tblGrid>
      <w:tr w:rsidR="009C1F04" w14:paraId="12F71B3C" w14:textId="77777777" w:rsidTr="00855BE0">
        <w:trPr>
          <w:trHeight w:val="393"/>
        </w:trPr>
        <w:tc>
          <w:tcPr>
            <w:tcW w:w="3655" w:type="dxa"/>
          </w:tcPr>
          <w:p w14:paraId="5A9CB325" w14:textId="77777777" w:rsidR="009C1F04" w:rsidRDefault="009C1F04" w:rsidP="00855BE0">
            <w:pPr>
              <w:rPr>
                <w:szCs w:val="22"/>
                <w:lang w:val="en-CA"/>
              </w:rPr>
            </w:pPr>
          </w:p>
        </w:tc>
        <w:tc>
          <w:tcPr>
            <w:tcW w:w="995" w:type="dxa"/>
          </w:tcPr>
          <w:p w14:paraId="48916B9B" w14:textId="18D28DB3" w:rsidR="009C1F04" w:rsidRDefault="00630D6F" w:rsidP="00855BE0">
            <w:pPr>
              <w:rPr>
                <w:szCs w:val="22"/>
                <w:lang w:val="en-CA"/>
              </w:rPr>
            </w:pPr>
            <w:r>
              <w:rPr>
                <w:szCs w:val="22"/>
                <w:lang w:val="en-CA"/>
              </w:rPr>
              <w:t>‘f</w:t>
            </w:r>
            <w:r w:rsidR="009C1F04">
              <w:rPr>
                <w:szCs w:val="22"/>
                <w:lang w:val="en-CA"/>
              </w:rPr>
              <w:t>aster</w:t>
            </w:r>
            <w:r>
              <w:rPr>
                <w:szCs w:val="22"/>
                <w:lang w:val="en-CA"/>
              </w:rPr>
              <w:t>’</w:t>
            </w:r>
          </w:p>
        </w:tc>
        <w:tc>
          <w:tcPr>
            <w:tcW w:w="995" w:type="dxa"/>
          </w:tcPr>
          <w:p w14:paraId="0DD9F8FF" w14:textId="0D99CFB7" w:rsidR="009C1F04" w:rsidRDefault="00630D6F" w:rsidP="00855BE0">
            <w:pPr>
              <w:rPr>
                <w:szCs w:val="22"/>
                <w:lang w:val="en-CA"/>
              </w:rPr>
            </w:pPr>
            <w:r>
              <w:rPr>
                <w:szCs w:val="22"/>
                <w:lang w:val="en-CA"/>
              </w:rPr>
              <w:t>‘f</w:t>
            </w:r>
            <w:r w:rsidR="009C1F04">
              <w:rPr>
                <w:szCs w:val="22"/>
                <w:lang w:val="en-CA"/>
              </w:rPr>
              <w:t>ast</w:t>
            </w:r>
            <w:r>
              <w:rPr>
                <w:szCs w:val="22"/>
                <w:lang w:val="en-CA"/>
              </w:rPr>
              <w:t>’</w:t>
            </w:r>
          </w:p>
        </w:tc>
        <w:tc>
          <w:tcPr>
            <w:tcW w:w="995" w:type="dxa"/>
          </w:tcPr>
          <w:p w14:paraId="7E320063" w14:textId="4E49105A" w:rsidR="009C1F04" w:rsidRDefault="00630D6F" w:rsidP="00855BE0">
            <w:pPr>
              <w:rPr>
                <w:szCs w:val="22"/>
                <w:lang w:val="en-CA"/>
              </w:rPr>
            </w:pPr>
            <w:r>
              <w:rPr>
                <w:szCs w:val="22"/>
                <w:lang w:val="en-CA"/>
              </w:rPr>
              <w:t>‘m</w:t>
            </w:r>
            <w:r w:rsidR="009C1F04">
              <w:rPr>
                <w:szCs w:val="22"/>
                <w:lang w:val="en-CA"/>
              </w:rPr>
              <w:t>edium</w:t>
            </w:r>
            <w:r>
              <w:rPr>
                <w:szCs w:val="22"/>
                <w:lang w:val="en-CA"/>
              </w:rPr>
              <w:t>’</w:t>
            </w:r>
          </w:p>
        </w:tc>
        <w:tc>
          <w:tcPr>
            <w:tcW w:w="995" w:type="dxa"/>
          </w:tcPr>
          <w:p w14:paraId="5F45C72E" w14:textId="02BAD954" w:rsidR="009C1F04" w:rsidRDefault="00630D6F" w:rsidP="00855BE0">
            <w:pPr>
              <w:rPr>
                <w:szCs w:val="22"/>
                <w:lang w:val="en-CA"/>
              </w:rPr>
            </w:pPr>
            <w:r>
              <w:rPr>
                <w:szCs w:val="22"/>
                <w:lang w:val="en-CA"/>
              </w:rPr>
              <w:t>‘s</w:t>
            </w:r>
            <w:r w:rsidR="009C1F04">
              <w:rPr>
                <w:szCs w:val="22"/>
                <w:lang w:val="en-CA"/>
              </w:rPr>
              <w:t>low</w:t>
            </w:r>
            <w:r>
              <w:rPr>
                <w:szCs w:val="22"/>
                <w:lang w:val="en-CA"/>
              </w:rPr>
              <w:t>’</w:t>
            </w:r>
          </w:p>
        </w:tc>
      </w:tr>
      <w:tr w:rsidR="009C1F04" w14:paraId="0717AB79" w14:textId="77777777" w:rsidTr="00855BE0">
        <w:trPr>
          <w:trHeight w:val="642"/>
        </w:trPr>
        <w:tc>
          <w:tcPr>
            <w:tcW w:w="3655" w:type="dxa"/>
          </w:tcPr>
          <w:p w14:paraId="2CDC9960" w14:textId="77777777" w:rsidR="009C1F04" w:rsidRDefault="009C1F04" w:rsidP="00855BE0">
            <w:pPr>
              <w:rPr>
                <w:szCs w:val="22"/>
                <w:lang w:val="en-CA"/>
              </w:rPr>
            </w:pPr>
            <w:r>
              <w:rPr>
                <w:szCs w:val="22"/>
                <w:lang w:val="en-CA"/>
              </w:rPr>
              <w:t>Without filtering in the RDO selection</w:t>
            </w:r>
          </w:p>
        </w:tc>
        <w:tc>
          <w:tcPr>
            <w:tcW w:w="995" w:type="dxa"/>
          </w:tcPr>
          <w:p w14:paraId="25F4C3C7" w14:textId="2C644E91" w:rsidR="009C1F04" w:rsidRDefault="00C91BCD" w:rsidP="00855BE0">
            <w:pPr>
              <w:rPr>
                <w:szCs w:val="22"/>
                <w:lang w:val="en-CA"/>
              </w:rPr>
            </w:pPr>
            <w:r>
              <w:rPr>
                <w:szCs w:val="22"/>
                <w:lang w:val="en-CA"/>
              </w:rPr>
              <w:t>100%</w:t>
            </w:r>
          </w:p>
        </w:tc>
        <w:tc>
          <w:tcPr>
            <w:tcW w:w="995" w:type="dxa"/>
          </w:tcPr>
          <w:p w14:paraId="3A078335" w14:textId="349B8976" w:rsidR="009C1F04" w:rsidRPr="00F009BE" w:rsidRDefault="00237C52" w:rsidP="00855BE0">
            <w:pPr>
              <w:rPr>
                <w:szCs w:val="22"/>
                <w:lang w:val="en-CA"/>
              </w:rPr>
            </w:pPr>
            <w:r w:rsidRPr="00F009BE">
              <w:rPr>
                <w:szCs w:val="22"/>
                <w:lang w:val="en-CA"/>
              </w:rPr>
              <w:t>100%</w:t>
            </w:r>
          </w:p>
        </w:tc>
        <w:tc>
          <w:tcPr>
            <w:tcW w:w="995" w:type="dxa"/>
          </w:tcPr>
          <w:p w14:paraId="4D4160E5" w14:textId="34B73386" w:rsidR="009C1F04" w:rsidRPr="00855BE0" w:rsidRDefault="003E5320" w:rsidP="00855BE0">
            <w:pPr>
              <w:rPr>
                <w:szCs w:val="22"/>
                <w:lang w:val="en-CA"/>
              </w:rPr>
            </w:pPr>
            <w:r w:rsidRPr="00855BE0">
              <w:rPr>
                <w:szCs w:val="22"/>
                <w:lang w:val="en-CA"/>
              </w:rPr>
              <w:t>100%</w:t>
            </w:r>
          </w:p>
        </w:tc>
        <w:tc>
          <w:tcPr>
            <w:tcW w:w="995" w:type="dxa"/>
          </w:tcPr>
          <w:p w14:paraId="602F0675" w14:textId="1222A70C" w:rsidR="009C1F04" w:rsidRDefault="003E5320" w:rsidP="00855BE0">
            <w:pPr>
              <w:rPr>
                <w:szCs w:val="22"/>
                <w:lang w:val="en-CA"/>
              </w:rPr>
            </w:pPr>
            <w:r w:rsidRPr="00AF2466">
              <w:rPr>
                <w:szCs w:val="22"/>
                <w:lang w:val="en-CA"/>
              </w:rPr>
              <w:t>100%</w:t>
            </w:r>
          </w:p>
        </w:tc>
      </w:tr>
      <w:tr w:rsidR="009C1F04" w14:paraId="2B7758C1" w14:textId="77777777" w:rsidTr="00855BE0">
        <w:trPr>
          <w:trHeight w:val="393"/>
        </w:trPr>
        <w:tc>
          <w:tcPr>
            <w:tcW w:w="3655" w:type="dxa"/>
          </w:tcPr>
          <w:p w14:paraId="3219E2D3" w14:textId="77777777" w:rsidR="009C1F04" w:rsidRDefault="009C1F04" w:rsidP="00855BE0">
            <w:pPr>
              <w:rPr>
                <w:szCs w:val="22"/>
                <w:lang w:val="en-CA"/>
              </w:rPr>
            </w:pPr>
            <w:r>
              <w:rPr>
                <w:szCs w:val="22"/>
                <w:lang w:val="en-CA"/>
              </w:rPr>
              <w:t>With filtering in the RDO selection</w:t>
            </w:r>
          </w:p>
        </w:tc>
        <w:tc>
          <w:tcPr>
            <w:tcW w:w="995" w:type="dxa"/>
          </w:tcPr>
          <w:p w14:paraId="261F9664" w14:textId="01D619D3" w:rsidR="009C1F04" w:rsidRPr="00F009BE" w:rsidRDefault="00237C52" w:rsidP="00855BE0">
            <w:pPr>
              <w:rPr>
                <w:szCs w:val="22"/>
                <w:lang w:val="en-CA"/>
              </w:rPr>
            </w:pPr>
            <w:r w:rsidRPr="00F009BE">
              <w:rPr>
                <w:szCs w:val="22"/>
                <w:lang w:val="en-CA"/>
              </w:rPr>
              <w:t>102%</w:t>
            </w:r>
          </w:p>
        </w:tc>
        <w:tc>
          <w:tcPr>
            <w:tcW w:w="995" w:type="dxa"/>
          </w:tcPr>
          <w:p w14:paraId="24D936B9" w14:textId="17E9E3D8" w:rsidR="009C1F04" w:rsidRPr="003250D3" w:rsidRDefault="00237C52" w:rsidP="00855BE0">
            <w:pPr>
              <w:rPr>
                <w:szCs w:val="22"/>
              </w:rPr>
            </w:pPr>
            <w:r w:rsidRPr="00F009BE">
              <w:rPr>
                <w:szCs w:val="22"/>
                <w:lang w:val="en-CA"/>
              </w:rPr>
              <w:t>102%</w:t>
            </w:r>
          </w:p>
        </w:tc>
        <w:tc>
          <w:tcPr>
            <w:tcW w:w="995" w:type="dxa"/>
          </w:tcPr>
          <w:p w14:paraId="3C151A1E" w14:textId="09CEF7CA" w:rsidR="009C1F04" w:rsidRDefault="003E5320" w:rsidP="00855BE0">
            <w:pPr>
              <w:rPr>
                <w:szCs w:val="22"/>
                <w:lang w:val="en-CA"/>
              </w:rPr>
            </w:pPr>
            <w:r w:rsidRPr="00855BE0">
              <w:rPr>
                <w:szCs w:val="22"/>
                <w:lang w:val="en-CA"/>
              </w:rPr>
              <w:t>103%</w:t>
            </w:r>
          </w:p>
        </w:tc>
        <w:tc>
          <w:tcPr>
            <w:tcW w:w="995" w:type="dxa"/>
          </w:tcPr>
          <w:p w14:paraId="1097D29C" w14:textId="26A8ED3B" w:rsidR="009C1F04" w:rsidRDefault="003E5320" w:rsidP="00855BE0">
            <w:pPr>
              <w:rPr>
                <w:szCs w:val="22"/>
                <w:lang w:val="en-CA"/>
              </w:rPr>
            </w:pPr>
            <w:r w:rsidRPr="00AF2466">
              <w:rPr>
                <w:szCs w:val="22"/>
                <w:lang w:val="en-CA"/>
              </w:rPr>
              <w:t>104%</w:t>
            </w:r>
          </w:p>
        </w:tc>
      </w:tr>
    </w:tbl>
    <w:p w14:paraId="1C94B2CA" w14:textId="77777777" w:rsidR="009C1F04" w:rsidRDefault="009C1F04" w:rsidP="009C1F04">
      <w:pPr>
        <w:rPr>
          <w:szCs w:val="22"/>
          <w:lang w:val="en-CA"/>
        </w:rPr>
      </w:pPr>
    </w:p>
    <w:p w14:paraId="0371281A" w14:textId="5735592D" w:rsidR="009C1F04" w:rsidRDefault="009C1F04" w:rsidP="009C1F04">
      <w:pPr>
        <w:rPr>
          <w:szCs w:val="22"/>
          <w:lang w:val="en-CA"/>
        </w:rPr>
      </w:pPr>
      <w:r>
        <w:rPr>
          <w:szCs w:val="22"/>
          <w:lang w:val="en-CA"/>
        </w:rPr>
        <w:t>As</w:t>
      </w:r>
      <w:r w:rsidR="003E5320">
        <w:rPr>
          <w:szCs w:val="22"/>
          <w:lang w:val="en-CA"/>
        </w:rPr>
        <w:t xml:space="preserve"> can be seen in the table, the encoder runtime penalty for the bilateral filter without the RDO selection filtering is close to zero. When turning on filtering in the RDO selection, the penalty is smaller (2%) for the faster speed modes than for the slower modes (3%-4%).</w:t>
      </w:r>
    </w:p>
    <w:p w14:paraId="34AAF3B5" w14:textId="37DA1D16" w:rsidR="00054161" w:rsidRPr="00F009BE" w:rsidRDefault="00054161" w:rsidP="009C1F04">
      <w:pPr>
        <w:rPr>
          <w:szCs w:val="22"/>
        </w:rPr>
      </w:pPr>
      <w:r>
        <w:rPr>
          <w:szCs w:val="22"/>
          <w:lang w:val="en-CA"/>
        </w:rPr>
        <w:t>Given that the worry about fast encoders has been put to rest, we propose to include the bilateral filter as presented here into the next software base.</w:t>
      </w:r>
    </w:p>
    <w:p w14:paraId="62FF6689" w14:textId="77777777" w:rsidR="00DA6C12" w:rsidRPr="004811F8" w:rsidRDefault="00DA6C12" w:rsidP="004811F8">
      <w:pPr>
        <w:rPr>
          <w:lang w:val="en-CA"/>
        </w:rPr>
      </w:pPr>
    </w:p>
    <w:p w14:paraId="4453A651" w14:textId="313E71EC" w:rsidR="00B63840" w:rsidRDefault="009F4501" w:rsidP="00E11923">
      <w:pPr>
        <w:pStyle w:val="Heading1"/>
        <w:rPr>
          <w:lang w:val="en-CA"/>
        </w:rPr>
      </w:pPr>
      <w:r>
        <w:rPr>
          <w:lang w:val="en-CA"/>
        </w:rPr>
        <w:t>R</w:t>
      </w:r>
      <w:r w:rsidR="00B63840">
        <w:rPr>
          <w:lang w:val="en-CA"/>
        </w:rPr>
        <w:t>eferences</w:t>
      </w:r>
    </w:p>
    <w:p w14:paraId="0F47710B" w14:textId="430DF660" w:rsidR="00B63840" w:rsidRDefault="00D63E57" w:rsidP="005935BB">
      <w:pPr>
        <w:pStyle w:val="ListParagraph"/>
        <w:numPr>
          <w:ilvl w:val="0"/>
          <w:numId w:val="12"/>
        </w:numPr>
      </w:pPr>
      <w:bookmarkStart w:id="141" w:name="_Ref68989039"/>
      <w:r>
        <w:t xml:space="preserve">J. </w:t>
      </w:r>
      <w:proofErr w:type="spellStart"/>
      <w:r>
        <w:t>Str</w:t>
      </w:r>
      <w:r w:rsidRPr="00D63E57">
        <w:t>öm</w:t>
      </w:r>
      <w:proofErr w:type="spellEnd"/>
      <w:r>
        <w:t xml:space="preserve">, P. </w:t>
      </w:r>
      <w:proofErr w:type="spellStart"/>
      <w:r>
        <w:t>Wennersten</w:t>
      </w:r>
      <w:proofErr w:type="spellEnd"/>
      <w:r>
        <w:t xml:space="preserve">, J. </w:t>
      </w:r>
      <w:proofErr w:type="spellStart"/>
      <w:r>
        <w:t>Enhorn</w:t>
      </w:r>
      <w:proofErr w:type="spellEnd"/>
      <w:r>
        <w:t xml:space="preserve">, D. Liu, K. Andersson, L. </w:t>
      </w:r>
      <w:proofErr w:type="spellStart"/>
      <w:r>
        <w:t>Litwic</w:t>
      </w:r>
      <w:proofErr w:type="spellEnd"/>
      <w:r>
        <w:t xml:space="preserve">, D. </w:t>
      </w:r>
      <w:proofErr w:type="spellStart"/>
      <w:r>
        <w:t>Saffar</w:t>
      </w:r>
      <w:proofErr w:type="spellEnd"/>
      <w:r>
        <w:t xml:space="preserve">, C. Hollmann, R. Yu, R. </w:t>
      </w:r>
      <w:proofErr w:type="spellStart"/>
      <w:r>
        <w:t>Sjöberg</w:t>
      </w:r>
      <w:proofErr w:type="spellEnd"/>
      <w:r>
        <w:t xml:space="preserve"> (Ericsson), “</w:t>
      </w:r>
      <w:r w:rsidR="00D50AB8" w:rsidRPr="00D50AB8">
        <w:t>CE5-3.1 Combination of bilateral filter and SAO</w:t>
      </w:r>
      <w:r>
        <w:t xml:space="preserve">”, Joint Video Experts </w:t>
      </w:r>
      <w:r>
        <w:lastRenderedPageBreak/>
        <w:t>Team (JVET) of ITU-T SG 16 WP 3 and ISO/IEC JTC 1/SC 29/WG 11, JVET-P0073, 16th Meeting: Geneva, CH, 1–11 October 2019</w:t>
      </w:r>
      <w:bookmarkEnd w:id="141"/>
    </w:p>
    <w:p w14:paraId="247134B5" w14:textId="7B27CB91" w:rsidR="00D50AB8" w:rsidRDefault="00D63E57" w:rsidP="00B63840">
      <w:pPr>
        <w:pStyle w:val="ListParagraph"/>
        <w:numPr>
          <w:ilvl w:val="0"/>
          <w:numId w:val="12"/>
        </w:numPr>
      </w:pPr>
      <w:bookmarkStart w:id="142" w:name="_Ref68989048"/>
      <w:r w:rsidRPr="00D63E57">
        <w:t xml:space="preserve">S. </w:t>
      </w:r>
      <w:proofErr w:type="spellStart"/>
      <w:r w:rsidRPr="00D63E57">
        <w:t>Ikonin</w:t>
      </w:r>
      <w:proofErr w:type="spellEnd"/>
      <w:r w:rsidRPr="00D63E57">
        <w:t xml:space="preserve">, V. </w:t>
      </w:r>
      <w:proofErr w:type="spellStart"/>
      <w:r w:rsidRPr="00D63E57">
        <w:t>Stepin</w:t>
      </w:r>
      <w:proofErr w:type="spellEnd"/>
      <w:r w:rsidRPr="00D63E57">
        <w:t xml:space="preserve">, A. </w:t>
      </w:r>
      <w:proofErr w:type="spellStart"/>
      <w:r w:rsidRPr="00D63E57">
        <w:t>Karabutov</w:t>
      </w:r>
      <w:proofErr w:type="spellEnd"/>
      <w:r w:rsidRPr="00D63E57">
        <w:t xml:space="preserve">, S. </w:t>
      </w:r>
      <w:proofErr w:type="spellStart"/>
      <w:r w:rsidRPr="00D63E57">
        <w:t>Nikolaeva</w:t>
      </w:r>
      <w:proofErr w:type="spellEnd"/>
      <w:r w:rsidRPr="00D63E57">
        <w:t xml:space="preserve"> (Huawei)</w:t>
      </w:r>
      <w:r>
        <w:t>, “</w:t>
      </w:r>
      <w:r w:rsidRPr="00D63E57">
        <w:t>CE5-3: Combination of Hadamard filter and SAO (CE5-3.2, CE5-3.4)</w:t>
      </w:r>
      <w:r>
        <w:t>”, Joint Video Experts Team (JVET) of ITU-T SG 16 WP 3 and ISO/IEC JTC 1/SC 29/WG 11, JVET-P0078, 16th Meeting: Geneva, CH, 1–11 October 2019</w:t>
      </w:r>
      <w:bookmarkEnd w:id="142"/>
    </w:p>
    <w:p w14:paraId="2792C9CE" w14:textId="57BD1F5E" w:rsidR="00B63840" w:rsidRDefault="00D50AB8" w:rsidP="00B63840">
      <w:pPr>
        <w:pStyle w:val="ListParagraph"/>
        <w:numPr>
          <w:ilvl w:val="0"/>
          <w:numId w:val="12"/>
        </w:numPr>
      </w:pPr>
      <w:bookmarkStart w:id="143" w:name="_Ref68988403"/>
      <w:r w:rsidRPr="00B63840">
        <w:t>Fraunhofer Versatile Video Encoder (VVenC)</w:t>
      </w:r>
      <w:r>
        <w:t xml:space="preserve">, </w:t>
      </w:r>
      <w:hyperlink r:id="rId12" w:history="1">
        <w:r w:rsidRPr="0016450C">
          <w:rPr>
            <w:rStyle w:val="Hyperlink"/>
          </w:rPr>
          <w:t>https://github.com/fraunhoferhhi/vvenc</w:t>
        </w:r>
      </w:hyperlink>
      <w:bookmarkEnd w:id="143"/>
    </w:p>
    <w:p w14:paraId="1CA53028" w14:textId="77777777" w:rsidR="00B63840" w:rsidRPr="00B63840" w:rsidRDefault="00B63840" w:rsidP="00B63840"/>
    <w:p w14:paraId="5F0CF8E4" w14:textId="58205873" w:rsidR="001F2594" w:rsidRPr="005B217D" w:rsidRDefault="00B63840" w:rsidP="00E11923">
      <w:pPr>
        <w:pStyle w:val="Heading1"/>
        <w:rPr>
          <w:lang w:val="en-CA"/>
        </w:rPr>
      </w:pPr>
      <w:r>
        <w:rPr>
          <w:lang w:val="en-CA"/>
        </w:rPr>
        <w:t>P</w:t>
      </w:r>
      <w:r w:rsidR="001F2594" w:rsidRPr="005B217D">
        <w:rPr>
          <w:lang w:val="en-CA"/>
        </w:rPr>
        <w:t>atent rights declaration</w:t>
      </w:r>
      <w:r w:rsidR="00B94B06" w:rsidRPr="005B217D">
        <w:rPr>
          <w:lang w:val="en-CA"/>
        </w:rPr>
        <w:t>(s)</w:t>
      </w:r>
    </w:p>
    <w:p w14:paraId="7A9B4D21" w14:textId="5AB91A49" w:rsidR="00342FF4" w:rsidRPr="005B217D" w:rsidRDefault="00B63840" w:rsidP="009234A5">
      <w:pPr>
        <w:rPr>
          <w:szCs w:val="22"/>
          <w:lang w:val="en-CA"/>
        </w:rPr>
      </w:pPr>
      <w:r>
        <w:rPr>
          <w:b/>
          <w:szCs w:val="22"/>
          <w:lang w:val="en-CA"/>
        </w:rPr>
        <w:t>Ericsson</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 xml:space="preserve">this contribution </w:t>
      </w:r>
      <w:proofErr w:type="gramStart"/>
      <w:r w:rsidR="001F2594" w:rsidRPr="005B217D">
        <w:rPr>
          <w:b/>
          <w:szCs w:val="22"/>
          <w:lang w:val="en-CA"/>
        </w:rPr>
        <w:t>and,</w:t>
      </w:r>
      <w:proofErr w:type="gramEnd"/>
      <w:r w:rsidR="001F2594" w:rsidRPr="005B217D">
        <w:rPr>
          <w:b/>
          <w:szCs w:val="22"/>
          <w:lang w:val="en-CA"/>
        </w:rPr>
        <w:t xml:space="preserve">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1C472C23" w14:textId="77777777" w:rsidR="00210864" w:rsidRDefault="00210864" w:rsidP="00210864">
      <w:pPr>
        <w:rPr>
          <w:b/>
          <w:szCs w:val="22"/>
          <w:lang w:val="en-CA"/>
        </w:rPr>
      </w:pPr>
      <w:r w:rsidRPr="00C212F9">
        <w:rPr>
          <w:b/>
          <w:szCs w:val="22"/>
          <w:lang w:val="en-CA"/>
        </w:rPr>
        <w:t>Huawei Technologies Co., Ltd</w:t>
      </w:r>
      <w:r w:rsidRPr="005B217D">
        <w:rPr>
          <w:b/>
          <w:szCs w:val="22"/>
          <w:lang w:val="en-CA"/>
        </w:rPr>
        <w:t xml:space="preserve"> may have current or pending patent rights relating to the technology described in this contribution </w:t>
      </w:r>
      <w:proofErr w:type="gramStart"/>
      <w:r w:rsidRPr="005B217D">
        <w:rPr>
          <w:b/>
          <w:szCs w:val="22"/>
          <w:lang w:val="en-CA"/>
        </w:rPr>
        <w:t>and,</w:t>
      </w:r>
      <w:proofErr w:type="gramEnd"/>
      <w:r w:rsidRPr="005B217D">
        <w:rPr>
          <w:b/>
          <w:szCs w:val="22"/>
          <w:lang w:val="en-CA"/>
        </w:rPr>
        <w:t xml:space="preserve">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247E1E">
      <w:footerReference w:type="default" r:id="rId13"/>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20A4EC2" w14:textId="77777777" w:rsidR="0070432E" w:rsidRDefault="0070432E">
      <w:r>
        <w:separator/>
      </w:r>
    </w:p>
  </w:endnote>
  <w:endnote w:type="continuationSeparator" w:id="0">
    <w:p w14:paraId="1097A3A6" w14:textId="77777777" w:rsidR="0070432E" w:rsidRDefault="007043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9A5A88" w14:textId="156C8A73" w:rsidR="00210864" w:rsidRPr="00C00DDE" w:rsidRDefault="00210864"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144" w:author="Jacob Ström" w:date="2021-04-19T19:10:00Z">
      <w:r w:rsidR="001177F3">
        <w:rPr>
          <w:rStyle w:val="PageNumber"/>
          <w:noProof/>
        </w:rPr>
        <w:t>2021-04-14</w:t>
      </w:r>
    </w:ins>
    <w:del w:id="145" w:author="Jacob Ström" w:date="2021-04-19T19:10:00Z">
      <w:r w:rsidDel="001177F3">
        <w:rPr>
          <w:rStyle w:val="PageNumber"/>
          <w:noProof/>
        </w:rPr>
        <w:delText>2021-04-13</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B7FBEEB" w14:textId="77777777" w:rsidR="0070432E" w:rsidRDefault="0070432E">
      <w:r>
        <w:separator/>
      </w:r>
    </w:p>
  </w:footnote>
  <w:footnote w:type="continuationSeparator" w:id="0">
    <w:p w14:paraId="2A7A5823" w14:textId="77777777" w:rsidR="0070432E" w:rsidRDefault="0070432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0" w15:restartNumberingAfterBreak="0">
    <w:nsid w:val="7CE771A2"/>
    <w:multiLevelType w:val="hybridMultilevel"/>
    <w:tmpl w:val="0BF871C4"/>
    <w:lvl w:ilvl="0" w:tplc="510A755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 w:numId="12">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Jacob Ström">
    <w15:presenceInfo w15:providerId="AD" w15:userId="S::jacob.strom@ericsson.com::94a859b3-bd05-472a-a1d4-1b71f56776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2"/>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8A3"/>
    <w:rsid w:val="0004543A"/>
    <w:rsid w:val="000458BC"/>
    <w:rsid w:val="00045C41"/>
    <w:rsid w:val="00046C03"/>
    <w:rsid w:val="00054161"/>
    <w:rsid w:val="00065039"/>
    <w:rsid w:val="0007614F"/>
    <w:rsid w:val="00081398"/>
    <w:rsid w:val="00084393"/>
    <w:rsid w:val="00092AF4"/>
    <w:rsid w:val="00094479"/>
    <w:rsid w:val="000962AC"/>
    <w:rsid w:val="000B0C0F"/>
    <w:rsid w:val="000B1C6B"/>
    <w:rsid w:val="000B4142"/>
    <w:rsid w:val="000B4FF9"/>
    <w:rsid w:val="000C09AC"/>
    <w:rsid w:val="000C2BAA"/>
    <w:rsid w:val="000E00F3"/>
    <w:rsid w:val="000F158C"/>
    <w:rsid w:val="00102659"/>
    <w:rsid w:val="00102F3D"/>
    <w:rsid w:val="001177F3"/>
    <w:rsid w:val="001206B6"/>
    <w:rsid w:val="00124E38"/>
    <w:rsid w:val="0012580B"/>
    <w:rsid w:val="00131F90"/>
    <w:rsid w:val="0013458C"/>
    <w:rsid w:val="0013526E"/>
    <w:rsid w:val="00146152"/>
    <w:rsid w:val="00155526"/>
    <w:rsid w:val="00171371"/>
    <w:rsid w:val="00175A24"/>
    <w:rsid w:val="00187E58"/>
    <w:rsid w:val="001A297E"/>
    <w:rsid w:val="001A368E"/>
    <w:rsid w:val="001A7329"/>
    <w:rsid w:val="001A792F"/>
    <w:rsid w:val="001B4E28"/>
    <w:rsid w:val="001C3525"/>
    <w:rsid w:val="001C3AFB"/>
    <w:rsid w:val="001D07F0"/>
    <w:rsid w:val="001D1BD2"/>
    <w:rsid w:val="001E0248"/>
    <w:rsid w:val="001E02BE"/>
    <w:rsid w:val="001E3B37"/>
    <w:rsid w:val="001F2594"/>
    <w:rsid w:val="002055A6"/>
    <w:rsid w:val="00206460"/>
    <w:rsid w:val="002069B4"/>
    <w:rsid w:val="00210864"/>
    <w:rsid w:val="00215DFC"/>
    <w:rsid w:val="002212DF"/>
    <w:rsid w:val="00222CD4"/>
    <w:rsid w:val="00225016"/>
    <w:rsid w:val="002253CA"/>
    <w:rsid w:val="002264A6"/>
    <w:rsid w:val="00227BA7"/>
    <w:rsid w:val="0023011C"/>
    <w:rsid w:val="002375C1"/>
    <w:rsid w:val="00237C52"/>
    <w:rsid w:val="00247E1E"/>
    <w:rsid w:val="00256CB7"/>
    <w:rsid w:val="00263398"/>
    <w:rsid w:val="00263B99"/>
    <w:rsid w:val="002647D8"/>
    <w:rsid w:val="00266F06"/>
    <w:rsid w:val="00272CAC"/>
    <w:rsid w:val="00275BCF"/>
    <w:rsid w:val="00280613"/>
    <w:rsid w:val="00291E36"/>
    <w:rsid w:val="00292257"/>
    <w:rsid w:val="002A54E0"/>
    <w:rsid w:val="002B1595"/>
    <w:rsid w:val="002B191D"/>
    <w:rsid w:val="002B2E83"/>
    <w:rsid w:val="002D0AF6"/>
    <w:rsid w:val="002E27AF"/>
    <w:rsid w:val="002F164D"/>
    <w:rsid w:val="003021BC"/>
    <w:rsid w:val="00306206"/>
    <w:rsid w:val="00317780"/>
    <w:rsid w:val="00317D85"/>
    <w:rsid w:val="00324381"/>
    <w:rsid w:val="003250D3"/>
    <w:rsid w:val="00327C56"/>
    <w:rsid w:val="003315A1"/>
    <w:rsid w:val="003373EC"/>
    <w:rsid w:val="00342FF4"/>
    <w:rsid w:val="00344E5A"/>
    <w:rsid w:val="00346148"/>
    <w:rsid w:val="003669EA"/>
    <w:rsid w:val="003706CC"/>
    <w:rsid w:val="00377710"/>
    <w:rsid w:val="003A010F"/>
    <w:rsid w:val="003A2D8E"/>
    <w:rsid w:val="003A7CE6"/>
    <w:rsid w:val="003B4ED9"/>
    <w:rsid w:val="003C20E4"/>
    <w:rsid w:val="003D6342"/>
    <w:rsid w:val="003E5320"/>
    <w:rsid w:val="003E6F90"/>
    <w:rsid w:val="003E73ED"/>
    <w:rsid w:val="003F5D0F"/>
    <w:rsid w:val="00400D5F"/>
    <w:rsid w:val="0040121F"/>
    <w:rsid w:val="00414101"/>
    <w:rsid w:val="004219CF"/>
    <w:rsid w:val="004234F0"/>
    <w:rsid w:val="00427EEC"/>
    <w:rsid w:val="00433DDB"/>
    <w:rsid w:val="00435A29"/>
    <w:rsid w:val="00437619"/>
    <w:rsid w:val="00465A1E"/>
    <w:rsid w:val="004811F8"/>
    <w:rsid w:val="0049445A"/>
    <w:rsid w:val="004A2A63"/>
    <w:rsid w:val="004B210C"/>
    <w:rsid w:val="004B6170"/>
    <w:rsid w:val="004D405F"/>
    <w:rsid w:val="004E4F4F"/>
    <w:rsid w:val="004E6789"/>
    <w:rsid w:val="004F61E3"/>
    <w:rsid w:val="00502E10"/>
    <w:rsid w:val="0050354E"/>
    <w:rsid w:val="0051015C"/>
    <w:rsid w:val="00516CF1"/>
    <w:rsid w:val="00531AE9"/>
    <w:rsid w:val="00536188"/>
    <w:rsid w:val="00550A66"/>
    <w:rsid w:val="00567EC7"/>
    <w:rsid w:val="00570013"/>
    <w:rsid w:val="005753EC"/>
    <w:rsid w:val="005801A2"/>
    <w:rsid w:val="005935BB"/>
    <w:rsid w:val="005952A5"/>
    <w:rsid w:val="005A33A1"/>
    <w:rsid w:val="005A7BFA"/>
    <w:rsid w:val="005B217D"/>
    <w:rsid w:val="005C385F"/>
    <w:rsid w:val="005C7C26"/>
    <w:rsid w:val="005E1AC6"/>
    <w:rsid w:val="005E3F2B"/>
    <w:rsid w:val="005F4455"/>
    <w:rsid w:val="005F6F1B"/>
    <w:rsid w:val="00605390"/>
    <w:rsid w:val="0061076A"/>
    <w:rsid w:val="00615995"/>
    <w:rsid w:val="00616155"/>
    <w:rsid w:val="00624B33"/>
    <w:rsid w:val="0063041A"/>
    <w:rsid w:val="00630AA2"/>
    <w:rsid w:val="00630D6F"/>
    <w:rsid w:val="00631D8B"/>
    <w:rsid w:val="0064106D"/>
    <w:rsid w:val="00646707"/>
    <w:rsid w:val="00652E65"/>
    <w:rsid w:val="006539C9"/>
    <w:rsid w:val="00657F7E"/>
    <w:rsid w:val="00662E58"/>
    <w:rsid w:val="006637F2"/>
    <w:rsid w:val="006642A5"/>
    <w:rsid w:val="00664DCF"/>
    <w:rsid w:val="006979BF"/>
    <w:rsid w:val="006A0500"/>
    <w:rsid w:val="006A48E6"/>
    <w:rsid w:val="006A6633"/>
    <w:rsid w:val="006B705D"/>
    <w:rsid w:val="006C5D39"/>
    <w:rsid w:val="006D59F9"/>
    <w:rsid w:val="006D6D9B"/>
    <w:rsid w:val="006E2810"/>
    <w:rsid w:val="006E5417"/>
    <w:rsid w:val="006F0794"/>
    <w:rsid w:val="006F7528"/>
    <w:rsid w:val="007023DE"/>
    <w:rsid w:val="0070432E"/>
    <w:rsid w:val="00712F60"/>
    <w:rsid w:val="00720E3B"/>
    <w:rsid w:val="0074393F"/>
    <w:rsid w:val="00745F6B"/>
    <w:rsid w:val="0075175B"/>
    <w:rsid w:val="0075585E"/>
    <w:rsid w:val="007606CA"/>
    <w:rsid w:val="0076241C"/>
    <w:rsid w:val="00770571"/>
    <w:rsid w:val="007768FF"/>
    <w:rsid w:val="00777BC3"/>
    <w:rsid w:val="007824D3"/>
    <w:rsid w:val="00796EE3"/>
    <w:rsid w:val="007A54E9"/>
    <w:rsid w:val="007A7D29"/>
    <w:rsid w:val="007B01E0"/>
    <w:rsid w:val="007B4AB8"/>
    <w:rsid w:val="007B4DE6"/>
    <w:rsid w:val="007C081C"/>
    <w:rsid w:val="007D1181"/>
    <w:rsid w:val="007E01A3"/>
    <w:rsid w:val="007E0DE5"/>
    <w:rsid w:val="007F1F8B"/>
    <w:rsid w:val="007F223A"/>
    <w:rsid w:val="007F6205"/>
    <w:rsid w:val="007F67A1"/>
    <w:rsid w:val="00801A7B"/>
    <w:rsid w:val="0080568B"/>
    <w:rsid w:val="00811C05"/>
    <w:rsid w:val="008206C8"/>
    <w:rsid w:val="00855BE0"/>
    <w:rsid w:val="0086387C"/>
    <w:rsid w:val="00874A6C"/>
    <w:rsid w:val="00876C65"/>
    <w:rsid w:val="00882F72"/>
    <w:rsid w:val="00893DC4"/>
    <w:rsid w:val="008946A6"/>
    <w:rsid w:val="008A4B4C"/>
    <w:rsid w:val="008C239F"/>
    <w:rsid w:val="008E480C"/>
    <w:rsid w:val="00907757"/>
    <w:rsid w:val="00907E0F"/>
    <w:rsid w:val="009212B0"/>
    <w:rsid w:val="00921FA1"/>
    <w:rsid w:val="009234A5"/>
    <w:rsid w:val="009259BB"/>
    <w:rsid w:val="009317C2"/>
    <w:rsid w:val="00933453"/>
    <w:rsid w:val="009336F7"/>
    <w:rsid w:val="0093636C"/>
    <w:rsid w:val="009374A7"/>
    <w:rsid w:val="00937F03"/>
    <w:rsid w:val="00955F6D"/>
    <w:rsid w:val="00977099"/>
    <w:rsid w:val="00977C16"/>
    <w:rsid w:val="0098551D"/>
    <w:rsid w:val="00985DCB"/>
    <w:rsid w:val="0099518F"/>
    <w:rsid w:val="009A523D"/>
    <w:rsid w:val="009B02A1"/>
    <w:rsid w:val="009B3361"/>
    <w:rsid w:val="009B7F3F"/>
    <w:rsid w:val="009C1F04"/>
    <w:rsid w:val="009D7CE6"/>
    <w:rsid w:val="009E0EAA"/>
    <w:rsid w:val="009E448E"/>
    <w:rsid w:val="009E6490"/>
    <w:rsid w:val="009F4501"/>
    <w:rsid w:val="009F496B"/>
    <w:rsid w:val="009F5815"/>
    <w:rsid w:val="00A01439"/>
    <w:rsid w:val="00A02E61"/>
    <w:rsid w:val="00A05CFF"/>
    <w:rsid w:val="00A13048"/>
    <w:rsid w:val="00A461E8"/>
    <w:rsid w:val="00A461F0"/>
    <w:rsid w:val="00A46843"/>
    <w:rsid w:val="00A56B97"/>
    <w:rsid w:val="00A6093D"/>
    <w:rsid w:val="00A72017"/>
    <w:rsid w:val="00A767DC"/>
    <w:rsid w:val="00A76A6D"/>
    <w:rsid w:val="00A83253"/>
    <w:rsid w:val="00AA6E84"/>
    <w:rsid w:val="00AB1A1C"/>
    <w:rsid w:val="00AD05A8"/>
    <w:rsid w:val="00AE341B"/>
    <w:rsid w:val="00AE6E91"/>
    <w:rsid w:val="00AF2466"/>
    <w:rsid w:val="00B01905"/>
    <w:rsid w:val="00B07CA7"/>
    <w:rsid w:val="00B1279A"/>
    <w:rsid w:val="00B3640F"/>
    <w:rsid w:val="00B4194A"/>
    <w:rsid w:val="00B437E8"/>
    <w:rsid w:val="00B51F2C"/>
    <w:rsid w:val="00B5222E"/>
    <w:rsid w:val="00B53179"/>
    <w:rsid w:val="00B532EA"/>
    <w:rsid w:val="00B57A23"/>
    <w:rsid w:val="00B600CD"/>
    <w:rsid w:val="00B61C96"/>
    <w:rsid w:val="00B63840"/>
    <w:rsid w:val="00B73A2A"/>
    <w:rsid w:val="00B75A51"/>
    <w:rsid w:val="00B827C6"/>
    <w:rsid w:val="00B94B06"/>
    <w:rsid w:val="00B94C28"/>
    <w:rsid w:val="00BC10BA"/>
    <w:rsid w:val="00BC5AFD"/>
    <w:rsid w:val="00BE10C9"/>
    <w:rsid w:val="00C00DDE"/>
    <w:rsid w:val="00C04F43"/>
    <w:rsid w:val="00C05271"/>
    <w:rsid w:val="00C0609D"/>
    <w:rsid w:val="00C115AB"/>
    <w:rsid w:val="00C26CCB"/>
    <w:rsid w:val="00C30249"/>
    <w:rsid w:val="00C339B5"/>
    <w:rsid w:val="00C35D4E"/>
    <w:rsid w:val="00C3723B"/>
    <w:rsid w:val="00C42466"/>
    <w:rsid w:val="00C606C9"/>
    <w:rsid w:val="00C80288"/>
    <w:rsid w:val="00C836F0"/>
    <w:rsid w:val="00C84003"/>
    <w:rsid w:val="00C90650"/>
    <w:rsid w:val="00C91BCD"/>
    <w:rsid w:val="00C97D78"/>
    <w:rsid w:val="00CC2AAE"/>
    <w:rsid w:val="00CC5A42"/>
    <w:rsid w:val="00CD0EAB"/>
    <w:rsid w:val="00CE5E02"/>
    <w:rsid w:val="00CF34DB"/>
    <w:rsid w:val="00CF3917"/>
    <w:rsid w:val="00CF558F"/>
    <w:rsid w:val="00D00603"/>
    <w:rsid w:val="00D010C0"/>
    <w:rsid w:val="00D073E2"/>
    <w:rsid w:val="00D1555A"/>
    <w:rsid w:val="00D30A7E"/>
    <w:rsid w:val="00D446EC"/>
    <w:rsid w:val="00D50AB8"/>
    <w:rsid w:val="00D51BF0"/>
    <w:rsid w:val="00D531DB"/>
    <w:rsid w:val="00D55942"/>
    <w:rsid w:val="00D63E57"/>
    <w:rsid w:val="00D807BF"/>
    <w:rsid w:val="00D82FCC"/>
    <w:rsid w:val="00DA17FC"/>
    <w:rsid w:val="00DA261F"/>
    <w:rsid w:val="00DA6C12"/>
    <w:rsid w:val="00DA7887"/>
    <w:rsid w:val="00DB2C26"/>
    <w:rsid w:val="00DD02F4"/>
    <w:rsid w:val="00DD6622"/>
    <w:rsid w:val="00DE1C7C"/>
    <w:rsid w:val="00DE6B43"/>
    <w:rsid w:val="00E11923"/>
    <w:rsid w:val="00E262D4"/>
    <w:rsid w:val="00E36250"/>
    <w:rsid w:val="00E43F72"/>
    <w:rsid w:val="00E47F2D"/>
    <w:rsid w:val="00E54511"/>
    <w:rsid w:val="00E564A7"/>
    <w:rsid w:val="00E60EDC"/>
    <w:rsid w:val="00E61DAC"/>
    <w:rsid w:val="00E72B80"/>
    <w:rsid w:val="00E75FE3"/>
    <w:rsid w:val="00E82D0B"/>
    <w:rsid w:val="00E86C4C"/>
    <w:rsid w:val="00E907A3"/>
    <w:rsid w:val="00EA5AE0"/>
    <w:rsid w:val="00EB56E1"/>
    <w:rsid w:val="00EB7AB1"/>
    <w:rsid w:val="00EC0886"/>
    <w:rsid w:val="00EC32BD"/>
    <w:rsid w:val="00EC3721"/>
    <w:rsid w:val="00EE7CD8"/>
    <w:rsid w:val="00EF37F6"/>
    <w:rsid w:val="00EF48CC"/>
    <w:rsid w:val="00F00801"/>
    <w:rsid w:val="00F009BE"/>
    <w:rsid w:val="00F1037E"/>
    <w:rsid w:val="00F2488D"/>
    <w:rsid w:val="00F601A0"/>
    <w:rsid w:val="00F712E9"/>
    <w:rsid w:val="00F73032"/>
    <w:rsid w:val="00F848FC"/>
    <w:rsid w:val="00F906F6"/>
    <w:rsid w:val="00F908BF"/>
    <w:rsid w:val="00F9282A"/>
    <w:rsid w:val="00F96BAD"/>
    <w:rsid w:val="00FA139D"/>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styleId="UnresolvedMention">
    <w:name w:val="Unresolved Mention"/>
    <w:basedOn w:val="DefaultParagraphFont"/>
    <w:uiPriority w:val="99"/>
    <w:semiHidden/>
    <w:unhideWhenUsed/>
    <w:rsid w:val="00B63840"/>
    <w:rPr>
      <w:color w:val="605E5C"/>
      <w:shd w:val="clear" w:color="auto" w:fill="E1DFDD"/>
    </w:rPr>
  </w:style>
  <w:style w:type="paragraph" w:styleId="ListParagraph">
    <w:name w:val="List Paragraph"/>
    <w:basedOn w:val="Normal"/>
    <w:uiPriority w:val="34"/>
    <w:qFormat/>
    <w:rsid w:val="00B63840"/>
    <w:pPr>
      <w:ind w:left="720"/>
      <w:contextualSpacing/>
    </w:p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uiPriority w:val="35"/>
    <w:qFormat/>
    <w:rsid w:val="005935B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uiPriority w:val="35"/>
    <w:locked/>
    <w:rsid w:val="005935BB"/>
    <w:rPr>
      <w:rFonts w:eastAsia="Malgun Gothic"/>
      <w:b/>
      <w:bCs/>
    </w:rPr>
  </w:style>
  <w:style w:type="table" w:styleId="TableGrid">
    <w:name w:val="Table Grid"/>
    <w:basedOn w:val="TableNormal"/>
    <w:rsid w:val="005935B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ing">
    <w:name w:val="table heading"/>
    <w:basedOn w:val="Normal"/>
    <w:rsid w:val="005935BB"/>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syntax">
    <w:name w:val="table syntax"/>
    <w:basedOn w:val="Normal"/>
    <w:link w:val="tablesyntaxChar"/>
    <w:qFormat/>
    <w:rsid w:val="005935BB"/>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5935BB"/>
    <w:rPr>
      <w:rFonts w:eastAsia="Malgun Gothic"/>
      <w:lang w:val="en-GB"/>
    </w:rPr>
  </w:style>
  <w:style w:type="paragraph" w:customStyle="1" w:styleId="tablecell">
    <w:name w:val="table cell"/>
    <w:basedOn w:val="Normal"/>
    <w:rsid w:val="005935BB"/>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character" w:styleId="PlaceholderText">
    <w:name w:val="Placeholder Text"/>
    <w:basedOn w:val="DefaultParagraphFont"/>
    <w:uiPriority w:val="99"/>
    <w:semiHidden/>
    <w:rsid w:val="00102659"/>
    <w:rPr>
      <w:color w:val="808080"/>
    </w:rPr>
  </w:style>
  <w:style w:type="character" w:styleId="CommentReference">
    <w:name w:val="annotation reference"/>
    <w:basedOn w:val="DefaultParagraphFont"/>
    <w:rsid w:val="00237C52"/>
    <w:rPr>
      <w:sz w:val="16"/>
      <w:szCs w:val="16"/>
    </w:rPr>
  </w:style>
  <w:style w:type="paragraph" w:styleId="CommentText">
    <w:name w:val="annotation text"/>
    <w:basedOn w:val="Normal"/>
    <w:link w:val="CommentTextChar"/>
    <w:rsid w:val="00237C52"/>
    <w:rPr>
      <w:sz w:val="20"/>
    </w:rPr>
  </w:style>
  <w:style w:type="character" w:customStyle="1" w:styleId="CommentTextChar">
    <w:name w:val="Comment Text Char"/>
    <w:basedOn w:val="DefaultParagraphFont"/>
    <w:link w:val="CommentText"/>
    <w:rsid w:val="00237C52"/>
  </w:style>
  <w:style w:type="paragraph" w:styleId="CommentSubject">
    <w:name w:val="annotation subject"/>
    <w:basedOn w:val="CommentText"/>
    <w:next w:val="CommentText"/>
    <w:link w:val="CommentSubjectChar"/>
    <w:semiHidden/>
    <w:unhideWhenUsed/>
    <w:rsid w:val="00237C52"/>
    <w:rPr>
      <w:b/>
      <w:bCs/>
    </w:rPr>
  </w:style>
  <w:style w:type="character" w:customStyle="1" w:styleId="CommentSubjectChar">
    <w:name w:val="Comment Subject Char"/>
    <w:basedOn w:val="CommentTextChar"/>
    <w:link w:val="CommentSubject"/>
    <w:semiHidden/>
    <w:rsid w:val="00237C52"/>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418456">
      <w:bodyDiv w:val="1"/>
      <w:marLeft w:val="0"/>
      <w:marRight w:val="0"/>
      <w:marTop w:val="0"/>
      <w:marBottom w:val="0"/>
      <w:divBdr>
        <w:top w:val="none" w:sz="0" w:space="0" w:color="auto"/>
        <w:left w:val="none" w:sz="0" w:space="0" w:color="auto"/>
        <w:bottom w:val="none" w:sz="0" w:space="0" w:color="auto"/>
        <w:right w:val="none" w:sz="0" w:space="0" w:color="auto"/>
      </w:divBdr>
    </w:div>
    <w:div w:id="137963174">
      <w:bodyDiv w:val="1"/>
      <w:marLeft w:val="0"/>
      <w:marRight w:val="0"/>
      <w:marTop w:val="0"/>
      <w:marBottom w:val="0"/>
      <w:divBdr>
        <w:top w:val="none" w:sz="0" w:space="0" w:color="auto"/>
        <w:left w:val="none" w:sz="0" w:space="0" w:color="auto"/>
        <w:bottom w:val="none" w:sz="0" w:space="0" w:color="auto"/>
        <w:right w:val="none" w:sz="0" w:space="0" w:color="auto"/>
      </w:divBdr>
    </w:div>
    <w:div w:id="248732762">
      <w:bodyDiv w:val="1"/>
      <w:marLeft w:val="0"/>
      <w:marRight w:val="0"/>
      <w:marTop w:val="0"/>
      <w:marBottom w:val="0"/>
      <w:divBdr>
        <w:top w:val="none" w:sz="0" w:space="0" w:color="auto"/>
        <w:left w:val="none" w:sz="0" w:space="0" w:color="auto"/>
        <w:bottom w:val="none" w:sz="0" w:space="0" w:color="auto"/>
        <w:right w:val="none" w:sz="0" w:space="0" w:color="auto"/>
      </w:divBdr>
    </w:div>
    <w:div w:id="417793368">
      <w:bodyDiv w:val="1"/>
      <w:marLeft w:val="0"/>
      <w:marRight w:val="0"/>
      <w:marTop w:val="0"/>
      <w:marBottom w:val="0"/>
      <w:divBdr>
        <w:top w:val="none" w:sz="0" w:space="0" w:color="auto"/>
        <w:left w:val="none" w:sz="0" w:space="0" w:color="auto"/>
        <w:bottom w:val="none" w:sz="0" w:space="0" w:color="auto"/>
        <w:right w:val="none" w:sz="0" w:space="0" w:color="auto"/>
      </w:divBdr>
    </w:div>
    <w:div w:id="628709650">
      <w:bodyDiv w:val="1"/>
      <w:marLeft w:val="0"/>
      <w:marRight w:val="0"/>
      <w:marTop w:val="0"/>
      <w:marBottom w:val="0"/>
      <w:divBdr>
        <w:top w:val="none" w:sz="0" w:space="0" w:color="auto"/>
        <w:left w:val="none" w:sz="0" w:space="0" w:color="auto"/>
        <w:bottom w:val="none" w:sz="0" w:space="0" w:color="auto"/>
        <w:right w:val="none" w:sz="0" w:space="0" w:color="auto"/>
      </w:divBdr>
    </w:div>
    <w:div w:id="705905607">
      <w:bodyDiv w:val="1"/>
      <w:marLeft w:val="0"/>
      <w:marRight w:val="0"/>
      <w:marTop w:val="0"/>
      <w:marBottom w:val="0"/>
      <w:divBdr>
        <w:top w:val="none" w:sz="0" w:space="0" w:color="auto"/>
        <w:left w:val="none" w:sz="0" w:space="0" w:color="auto"/>
        <w:bottom w:val="none" w:sz="0" w:space="0" w:color="auto"/>
        <w:right w:val="none" w:sz="0" w:space="0" w:color="auto"/>
      </w:divBdr>
    </w:div>
    <w:div w:id="733892502">
      <w:bodyDiv w:val="1"/>
      <w:marLeft w:val="0"/>
      <w:marRight w:val="0"/>
      <w:marTop w:val="0"/>
      <w:marBottom w:val="0"/>
      <w:divBdr>
        <w:top w:val="none" w:sz="0" w:space="0" w:color="auto"/>
        <w:left w:val="none" w:sz="0" w:space="0" w:color="auto"/>
        <w:bottom w:val="none" w:sz="0" w:space="0" w:color="auto"/>
        <w:right w:val="none" w:sz="0" w:space="0" w:color="auto"/>
      </w:divBdr>
    </w:div>
    <w:div w:id="935752779">
      <w:bodyDiv w:val="1"/>
      <w:marLeft w:val="0"/>
      <w:marRight w:val="0"/>
      <w:marTop w:val="0"/>
      <w:marBottom w:val="0"/>
      <w:divBdr>
        <w:top w:val="none" w:sz="0" w:space="0" w:color="auto"/>
        <w:left w:val="none" w:sz="0" w:space="0" w:color="auto"/>
        <w:bottom w:val="none" w:sz="0" w:space="0" w:color="auto"/>
        <w:right w:val="none" w:sz="0" w:space="0" w:color="auto"/>
      </w:divBdr>
    </w:div>
    <w:div w:id="997415889">
      <w:bodyDiv w:val="1"/>
      <w:marLeft w:val="0"/>
      <w:marRight w:val="0"/>
      <w:marTop w:val="0"/>
      <w:marBottom w:val="0"/>
      <w:divBdr>
        <w:top w:val="none" w:sz="0" w:space="0" w:color="auto"/>
        <w:left w:val="none" w:sz="0" w:space="0" w:color="auto"/>
        <w:bottom w:val="none" w:sz="0" w:space="0" w:color="auto"/>
        <w:right w:val="none" w:sz="0" w:space="0" w:color="auto"/>
      </w:divBdr>
    </w:div>
    <w:div w:id="1204975025">
      <w:bodyDiv w:val="1"/>
      <w:marLeft w:val="0"/>
      <w:marRight w:val="0"/>
      <w:marTop w:val="0"/>
      <w:marBottom w:val="0"/>
      <w:divBdr>
        <w:top w:val="none" w:sz="0" w:space="0" w:color="auto"/>
        <w:left w:val="none" w:sz="0" w:space="0" w:color="auto"/>
        <w:bottom w:val="none" w:sz="0" w:space="0" w:color="auto"/>
        <w:right w:val="none" w:sz="0" w:space="0" w:color="auto"/>
      </w:divBdr>
    </w:div>
    <w:div w:id="1324314831">
      <w:bodyDiv w:val="1"/>
      <w:marLeft w:val="0"/>
      <w:marRight w:val="0"/>
      <w:marTop w:val="0"/>
      <w:marBottom w:val="0"/>
      <w:divBdr>
        <w:top w:val="none" w:sz="0" w:space="0" w:color="auto"/>
        <w:left w:val="none" w:sz="0" w:space="0" w:color="auto"/>
        <w:bottom w:val="none" w:sz="0" w:space="0" w:color="auto"/>
        <w:right w:val="none" w:sz="0" w:space="0" w:color="auto"/>
      </w:divBdr>
    </w:div>
    <w:div w:id="1419330154">
      <w:bodyDiv w:val="1"/>
      <w:marLeft w:val="0"/>
      <w:marRight w:val="0"/>
      <w:marTop w:val="0"/>
      <w:marBottom w:val="0"/>
      <w:divBdr>
        <w:top w:val="none" w:sz="0" w:space="0" w:color="auto"/>
        <w:left w:val="none" w:sz="0" w:space="0" w:color="auto"/>
        <w:bottom w:val="none" w:sz="0" w:space="0" w:color="auto"/>
        <w:right w:val="none" w:sz="0" w:space="0" w:color="auto"/>
      </w:divBdr>
    </w:div>
    <w:div w:id="1624992753">
      <w:bodyDiv w:val="1"/>
      <w:marLeft w:val="0"/>
      <w:marRight w:val="0"/>
      <w:marTop w:val="0"/>
      <w:marBottom w:val="0"/>
      <w:divBdr>
        <w:top w:val="none" w:sz="0" w:space="0" w:color="auto"/>
        <w:left w:val="none" w:sz="0" w:space="0" w:color="auto"/>
        <w:bottom w:val="none" w:sz="0" w:space="0" w:color="auto"/>
        <w:right w:val="none" w:sz="0" w:space="0" w:color="auto"/>
      </w:divBdr>
    </w:div>
    <w:div w:id="165714735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79175182">
      <w:bodyDiv w:val="1"/>
      <w:marLeft w:val="0"/>
      <w:marRight w:val="0"/>
      <w:marTop w:val="0"/>
      <w:marBottom w:val="0"/>
      <w:divBdr>
        <w:top w:val="none" w:sz="0" w:space="0" w:color="auto"/>
        <w:left w:val="none" w:sz="0" w:space="0" w:color="auto"/>
        <w:bottom w:val="none" w:sz="0" w:space="0" w:color="auto"/>
        <w:right w:val="none" w:sz="0" w:space="0" w:color="auto"/>
      </w:divBdr>
    </w:div>
    <w:div w:id="1995406914">
      <w:bodyDiv w:val="1"/>
      <w:marLeft w:val="0"/>
      <w:marRight w:val="0"/>
      <w:marTop w:val="0"/>
      <w:marBottom w:val="0"/>
      <w:divBdr>
        <w:top w:val="none" w:sz="0" w:space="0" w:color="auto"/>
        <w:left w:val="none" w:sz="0" w:space="0" w:color="auto"/>
        <w:bottom w:val="none" w:sz="0" w:space="0" w:color="auto"/>
        <w:right w:val="none" w:sz="0" w:space="0" w:color="auto"/>
      </w:divBdr>
    </w:div>
    <w:div w:id="2018191658">
      <w:bodyDiv w:val="1"/>
      <w:marLeft w:val="0"/>
      <w:marRight w:val="0"/>
      <w:marTop w:val="0"/>
      <w:marBottom w:val="0"/>
      <w:divBdr>
        <w:top w:val="none" w:sz="0" w:space="0" w:color="auto"/>
        <w:left w:val="none" w:sz="0" w:space="0" w:color="auto"/>
        <w:bottom w:val="none" w:sz="0" w:space="0" w:color="auto"/>
        <w:right w:val="none" w:sz="0" w:space="0" w:color="auto"/>
      </w:divBdr>
    </w:div>
    <w:div w:id="20778237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github.com/fraunhoferhhi/vvenc"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vcgit.hhi.fraunhofer.de/jvet-u-ee2/VVCSoftware_VTM.git" TargetMode="External"/><Relationship Id="rId5" Type="http://schemas.openxmlformats.org/officeDocument/2006/relationships/webSettings" Target="webSettings.xml"/><Relationship Id="rId15" Type="http://schemas.microsoft.com/office/2011/relationships/people" Target="people.xml"/><Relationship Id="rId10" Type="http://schemas.openxmlformats.org/officeDocument/2006/relationships/image" Target="media/image3.tif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52EB2D-EE56-BA4D-9276-78E523615E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10</Pages>
  <Words>3800</Words>
  <Characters>21662</Characters>
  <Application>Microsoft Office Word</Application>
  <DocSecurity>0</DocSecurity>
  <Lines>180</Lines>
  <Paragraphs>50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25412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Jacob Ström</cp:lastModifiedBy>
  <cp:revision>6</cp:revision>
  <cp:lastPrinted>1900-01-01T08:00:00Z</cp:lastPrinted>
  <dcterms:created xsi:type="dcterms:W3CDTF">2021-04-14T09:38:00Z</dcterms:created>
  <dcterms:modified xsi:type="dcterms:W3CDTF">2021-04-19T17:23:00Z</dcterms:modified>
</cp:coreProperties>
</file>