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23F2B9B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ins w:id="0" w:author="Jacob Ström" w:date="2021-04-14T11:31:00Z">
              <w:r w:rsidR="00EC3721">
                <w:rPr>
                  <w:lang w:val="en-CA"/>
                </w:rPr>
                <w:t>_v2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210864"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210864" w:rsidRDefault="00324381" w:rsidP="00324381">
            <w:pPr>
              <w:spacing w:before="60" w:after="60"/>
              <w:rPr>
                <w:szCs w:val="22"/>
                <w:lang w:val="sv-SE"/>
                <w:rPrChange w:id="1" w:author="Jacob Ström" w:date="2021-04-14T11:18:00Z">
                  <w:rPr>
                    <w:szCs w:val="22"/>
                    <w:lang w:val="en-CA"/>
                  </w:rPr>
                </w:rPrChange>
              </w:rPr>
            </w:pPr>
            <w:proofErr w:type="spellStart"/>
            <w:r w:rsidRPr="00210864">
              <w:rPr>
                <w:szCs w:val="22"/>
                <w:lang w:val="sv-SE"/>
                <w:rPrChange w:id="2" w:author="Jacob Ström" w:date="2021-04-14T11:18:00Z">
                  <w:rPr>
                    <w:szCs w:val="22"/>
                    <w:lang w:val="en-CA"/>
                  </w:rPr>
                </w:rPrChange>
              </w:rPr>
              <w:t>Sergey</w:t>
            </w:r>
            <w:proofErr w:type="spellEnd"/>
            <w:r w:rsidRPr="00210864">
              <w:rPr>
                <w:szCs w:val="22"/>
                <w:lang w:val="sv-SE"/>
                <w:rPrChange w:id="3" w:author="Jacob Ström" w:date="2021-04-14T11:18:00Z">
                  <w:rPr>
                    <w:szCs w:val="22"/>
                    <w:lang w:val="en-CA"/>
                  </w:rPr>
                </w:rPrChange>
              </w:rPr>
              <w:t xml:space="preserve"> </w:t>
            </w:r>
            <w:proofErr w:type="spellStart"/>
            <w:r w:rsidRPr="00210864">
              <w:rPr>
                <w:szCs w:val="22"/>
                <w:lang w:val="sv-SE"/>
                <w:rPrChange w:id="4" w:author="Jacob Ström" w:date="2021-04-14T11:18:00Z">
                  <w:rPr>
                    <w:szCs w:val="22"/>
                    <w:lang w:val="en-CA"/>
                  </w:rPr>
                </w:rPrChange>
              </w:rPr>
              <w:t>Ikonin</w:t>
            </w:r>
            <w:proofErr w:type="spellEnd"/>
            <w:r w:rsidRPr="00210864">
              <w:rPr>
                <w:szCs w:val="22"/>
                <w:lang w:val="sv-SE"/>
                <w:rPrChange w:id="5" w:author="Jacob Ström" w:date="2021-04-14T11:18:00Z">
                  <w:rPr>
                    <w:szCs w:val="22"/>
                    <w:lang w:val="en-CA"/>
                  </w:rPr>
                </w:rPrChange>
              </w:rPr>
              <w:t xml:space="preserve">, Elena </w:t>
            </w:r>
            <w:proofErr w:type="spellStart"/>
            <w:r w:rsidRPr="00210864">
              <w:rPr>
                <w:szCs w:val="22"/>
                <w:lang w:val="sv-SE"/>
                <w:rPrChange w:id="6" w:author="Jacob Ström" w:date="2021-04-14T11:18:00Z">
                  <w:rPr>
                    <w:szCs w:val="22"/>
                    <w:lang w:val="en-CA"/>
                  </w:rPr>
                </w:rPrChange>
              </w:rPr>
              <w:t>Alshina</w:t>
            </w:r>
            <w:proofErr w:type="spellEnd"/>
            <w:r w:rsidRPr="00210864">
              <w:rPr>
                <w:szCs w:val="22"/>
                <w:lang w:val="sv-SE"/>
                <w:rPrChange w:id="7" w:author="Jacob Ström" w:date="2021-04-14T11:18:00Z">
                  <w:rPr>
                    <w:szCs w:val="22"/>
                    <w:lang w:val="en-CA"/>
                  </w:rPr>
                </w:rPrChange>
              </w:rPr>
              <w:t xml:space="preserve"> (</w:t>
            </w:r>
            <w:proofErr w:type="spellStart"/>
            <w:r w:rsidRPr="00210864">
              <w:rPr>
                <w:szCs w:val="22"/>
                <w:lang w:val="sv-SE"/>
                <w:rPrChange w:id="8" w:author="Jacob Ström" w:date="2021-04-14T11:18:00Z">
                  <w:rPr>
                    <w:szCs w:val="22"/>
                    <w:lang w:val="en-CA"/>
                  </w:rPr>
                </w:rPrChange>
              </w:rPr>
              <w:t>Huawei</w:t>
            </w:r>
            <w:proofErr w:type="spellEnd"/>
            <w:r w:rsidRPr="00210864">
              <w:rPr>
                <w:szCs w:val="22"/>
                <w:lang w:val="sv-SE"/>
                <w:rPrChange w:id="9" w:author="Jacob Ström" w:date="2021-04-14T11:18:00Z">
                  <w:rPr>
                    <w:szCs w:val="22"/>
                    <w:lang w:val="en-CA"/>
                  </w:rPr>
                </w:rPrChange>
              </w:rPr>
              <w:t>)</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w:t>
            </w:r>
            <w:proofErr w:type="spellStart"/>
            <w:proofErr w:type="gramStart"/>
            <w:r w:rsidR="00652E65" w:rsidRPr="00210864">
              <w:rPr>
                <w:szCs w:val="22"/>
                <w:lang w:val="sv-SE"/>
              </w:rPr>
              <w:t>jacob.strom</w:t>
            </w:r>
            <w:proofErr w:type="spellEnd"/>
            <w:proofErr w:type="gramEnd"/>
            <w:r w:rsidR="00652E65" w:rsidRPr="00210864">
              <w:rPr>
                <w:szCs w:val="22"/>
                <w:lang w:val="sv-SE"/>
              </w:rPr>
              <w:t xml:space="preserve">, </w:t>
            </w:r>
            <w:proofErr w:type="spellStart"/>
            <w:r w:rsidR="00652E65" w:rsidRPr="00210864">
              <w:rPr>
                <w:szCs w:val="22"/>
                <w:lang w:val="sv-SE"/>
              </w:rPr>
              <w:t>per.wennersten</w:t>
            </w:r>
            <w:proofErr w:type="spellEnd"/>
            <w:r w:rsidR="00652E65" w:rsidRPr="00210864">
              <w:rPr>
                <w:szCs w:val="22"/>
                <w:lang w:val="sv-SE"/>
              </w:rPr>
              <w:t xml:space="preserve">, </w:t>
            </w:r>
            <w:proofErr w:type="spellStart"/>
            <w:r w:rsidR="00652E65" w:rsidRPr="00210864">
              <w:rPr>
                <w:szCs w:val="22"/>
                <w:lang w:val="sv-SE"/>
              </w:rPr>
              <w:t>kenneth.r.andersson</w:t>
            </w:r>
            <w:proofErr w:type="spellEnd"/>
            <w:r w:rsidR="009C1F04" w:rsidRPr="00210864">
              <w:rPr>
                <w:szCs w:val="22"/>
                <w:lang w:val="sv-SE"/>
              </w:rPr>
              <w:t xml:space="preserve">, </w:t>
            </w:r>
            <w:proofErr w:type="spellStart"/>
            <w:r w:rsidR="009C1F04" w:rsidRPr="00210864">
              <w:rPr>
                <w:szCs w:val="22"/>
                <w:lang w:val="sv-SE"/>
              </w:rPr>
              <w:t>rickard.sjoberg</w:t>
            </w:r>
            <w:proofErr w:type="spellEnd"/>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w:t>
            </w:r>
            <w:proofErr w:type="spellStart"/>
            <w:proofErr w:type="gramStart"/>
            <w:r w:rsidRPr="00210864">
              <w:rPr>
                <w:szCs w:val="22"/>
                <w:lang w:val="sv-SE"/>
              </w:rPr>
              <w:t>sergey.ikonin</w:t>
            </w:r>
            <w:proofErr w:type="spellEnd"/>
            <w:proofErr w:type="gramEnd"/>
            <w:r w:rsidRPr="00210864">
              <w:rPr>
                <w:szCs w:val="22"/>
                <w:lang w:val="sv-SE"/>
              </w:rPr>
              <w:t xml:space="preserve">, </w:t>
            </w:r>
            <w:proofErr w:type="spellStart"/>
            <w:r w:rsidRPr="00210864">
              <w:rPr>
                <w:szCs w:val="22"/>
                <w:lang w:val="sv-SE"/>
              </w:rPr>
              <w:t>elena.alshina</w:t>
            </w:r>
            <w:proofErr w:type="spellEnd"/>
            <w:r w:rsidRPr="00210864">
              <w:rPr>
                <w:szCs w:val="22"/>
                <w:lang w:val="sv-SE"/>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4BB6687A" w:rsidR="00AE6E91" w:rsidRPr="00054161" w:rsidRDefault="00AE6E91" w:rsidP="00AE6E91">
      <w:pPr>
        <w:rPr>
          <w:lang w:val="en-CA"/>
        </w:rPr>
      </w:pPr>
      <w:r w:rsidRPr="00054161">
        <w:rPr>
          <w:lang w:val="en-CA"/>
        </w:rPr>
        <w:t xml:space="preserve">AI: -0.48% (Y) 0.22% (U) 0.23% (V), </w:t>
      </w:r>
      <w:r w:rsidR="00977099" w:rsidRPr="00054161">
        <w:rPr>
          <w:lang w:val="en-CA"/>
        </w:rPr>
        <w:t xml:space="preserve">decoder </w:t>
      </w:r>
      <w:r w:rsidRPr="00054161">
        <w:rPr>
          <w:lang w:val="en-CA"/>
        </w:rPr>
        <w:t xml:space="preserve">runtime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 xml:space="preserve">decoder runtime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780BE8B0" w:rsidR="003A010F" w:rsidRDefault="003A010F" w:rsidP="003A010F">
      <w:pPr>
        <w:spacing w:line="360" w:lineRule="auto"/>
      </w:pPr>
      <w:r w:rsidRPr="00A273CE">
        <w:lastRenderedPageBreak/>
        <w:t>7.3</w:t>
      </w:r>
      <w:r>
        <w:t>.2</w:t>
      </w:r>
      <w:r w:rsidRPr="00A273CE">
        <w:t>.</w:t>
      </w:r>
      <w:ins w:id="10" w:author="Jacob Ström" w:date="2021-04-14T11:22:00Z">
        <w:r w:rsidR="00210864">
          <w:t>5</w:t>
        </w:r>
      </w:ins>
      <w:del w:id="11" w:author="Jacob Ström" w:date="2021-04-14T11:22:00Z">
        <w:r w:rsidDel="00210864">
          <w:delText>4</w:delText>
        </w:r>
      </w:del>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417D1E9B" w:rsidR="005935BB" w:rsidRDefault="005935BB" w:rsidP="005935BB">
      <w:pPr>
        <w:spacing w:line="360" w:lineRule="auto"/>
      </w:pPr>
      <w:r w:rsidRPr="00A273CE">
        <w:t>7.</w:t>
      </w:r>
      <w:r w:rsidR="003A010F">
        <w:t>3</w:t>
      </w:r>
      <w:r w:rsidRPr="00A273CE">
        <w:t>.</w:t>
      </w:r>
      <w:del w:id="12" w:author="Jacob Ström" w:date="2021-04-14T11:21:00Z">
        <w:r w:rsidR="003A010F" w:rsidDel="00210864">
          <w:delText>6.1</w:delText>
        </w:r>
      </w:del>
      <w:ins w:id="13" w:author="Jacob Ström" w:date="2021-04-14T11:21:00Z">
        <w:r w:rsidR="00210864">
          <w:t>7</w:t>
        </w:r>
      </w:ins>
      <w:r w:rsidRPr="00A273CE">
        <w:tab/>
      </w:r>
      <w:del w:id="14" w:author="Jacob Ström" w:date="2021-04-14T11:21:00Z">
        <w:r w:rsidRPr="00A273CE" w:rsidDel="00210864">
          <w:delText>General slice</w:delText>
        </w:r>
      </w:del>
      <w:ins w:id="15" w:author="Jacob Ström" w:date="2021-04-14T11:21:00Z">
        <w:r w:rsidR="00210864">
          <w:t>Slice</w:t>
        </w:r>
      </w:ins>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5EE09A5E" w:rsidR="005935BB" w:rsidRDefault="005935BB" w:rsidP="005935BB">
      <w:pPr>
        <w:spacing w:line="360" w:lineRule="auto"/>
      </w:pPr>
      <w:r w:rsidRPr="00A273CE">
        <w:t>7.3.</w:t>
      </w:r>
      <w:del w:id="16" w:author="Jacob Ström" w:date="2021-04-14T11:29:00Z">
        <w:r w:rsidR="003A010F" w:rsidDel="009259BB">
          <w:delText>8</w:delText>
        </w:r>
      </w:del>
      <w:ins w:id="17" w:author="Jacob Ström" w:date="2021-04-14T11:29:00Z">
        <w:r w:rsidR="009259BB">
          <w:t>11</w:t>
        </w:r>
      </w:ins>
      <w:r w:rsidRPr="00A273CE">
        <w:t>.</w:t>
      </w:r>
      <w:del w:id="18" w:author="Jacob Ström" w:date="2021-04-14T11:30:00Z">
        <w:r w:rsidRPr="00A273CE" w:rsidDel="009259BB">
          <w:delText>2</w:delText>
        </w:r>
      </w:del>
      <w:ins w:id="19" w:author="Jacob Ström" w:date="2021-04-14T11:30:00Z">
        <w:r w:rsidR="009259BB">
          <w:t>2</w:t>
        </w:r>
      </w:ins>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210864"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054161">
      <w:pPr>
        <w:jc w:val="center"/>
        <w:rPr>
          <w:b/>
          <w:bCs/>
          <w:lang w:val="en-CA"/>
        </w:rPr>
      </w:pPr>
      <w:r w:rsidRPr="00054161">
        <w:rPr>
          <w:b/>
          <w:bCs/>
          <w:sz w:val="20"/>
          <w:szCs w:val="16"/>
          <w:lang w:val="en-CA"/>
        </w:rPr>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5935BB">
            <w:pPr>
              <w:rPr>
                <w:b/>
                <w:bCs/>
                <w:lang w:val="en-CA"/>
              </w:rPr>
            </w:pPr>
            <w:r w:rsidRPr="00F45CAF">
              <w:rPr>
                <w:b/>
                <w:bCs/>
                <w:lang w:val="en-CA"/>
              </w:rPr>
              <w:t>Block type</w:t>
            </w:r>
          </w:p>
        </w:tc>
        <w:tc>
          <w:tcPr>
            <w:tcW w:w="2337" w:type="dxa"/>
          </w:tcPr>
          <w:p w14:paraId="37766100" w14:textId="77777777" w:rsidR="005935BB" w:rsidRDefault="005935BB" w:rsidP="005935BB">
            <w:pPr>
              <w:rPr>
                <w:lang w:val="en-CA"/>
              </w:rPr>
            </w:pPr>
            <m:oMathPara>
              <m:oMath>
                <m:r>
                  <w:rPr>
                    <w:rFonts w:ascii="Cambria Math" w:hAnsi="Cambria Math"/>
                    <w:lang w:val="en-CA"/>
                  </w:rPr>
                  <m:t>D≤4</m:t>
                </m:r>
              </m:oMath>
            </m:oMathPara>
          </w:p>
        </w:tc>
        <w:tc>
          <w:tcPr>
            <w:tcW w:w="2338" w:type="dxa"/>
          </w:tcPr>
          <w:p w14:paraId="537419AF" w14:textId="77777777" w:rsidR="005935BB" w:rsidRDefault="005935BB" w:rsidP="005935BB">
            <w:pPr>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5935BB">
            <w:pPr>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5935BB">
            <w:pPr>
              <w:rPr>
                <w:lang w:val="en-CA"/>
              </w:rPr>
            </w:pPr>
            <w:r>
              <w:rPr>
                <w:lang w:val="en-CA"/>
              </w:rPr>
              <w:t>Intra</w:t>
            </w:r>
          </w:p>
        </w:tc>
        <w:tc>
          <w:tcPr>
            <w:tcW w:w="2337" w:type="dxa"/>
          </w:tcPr>
          <w:p w14:paraId="618B6D3F" w14:textId="77777777" w:rsidR="005935BB" w:rsidRDefault="005935BB" w:rsidP="005935BB">
            <w:pPr>
              <w:rPr>
                <w:lang w:val="en-CA"/>
              </w:rPr>
            </w:pPr>
            <w:r>
              <w:rPr>
                <w:lang w:val="en-CA"/>
              </w:rPr>
              <w:t>3</w:t>
            </w:r>
          </w:p>
        </w:tc>
        <w:tc>
          <w:tcPr>
            <w:tcW w:w="2338" w:type="dxa"/>
          </w:tcPr>
          <w:p w14:paraId="3CEAEC7E" w14:textId="77777777" w:rsidR="005935BB" w:rsidRDefault="005935BB" w:rsidP="005935BB">
            <w:pPr>
              <w:rPr>
                <w:lang w:val="en-CA"/>
              </w:rPr>
            </w:pPr>
            <w:r>
              <w:rPr>
                <w:lang w:val="en-CA"/>
              </w:rPr>
              <w:t>2</w:t>
            </w:r>
          </w:p>
        </w:tc>
        <w:tc>
          <w:tcPr>
            <w:tcW w:w="2338" w:type="dxa"/>
          </w:tcPr>
          <w:p w14:paraId="1B7F791D" w14:textId="77777777" w:rsidR="005935BB" w:rsidRDefault="005935BB" w:rsidP="005935BB">
            <w:pPr>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lastRenderedPageBreak/>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210864"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36EDC8BD"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Encoding of anchor and test </w:t>
      </w:r>
      <w:r w:rsidR="00E82D0B">
        <w:rPr>
          <w:lang w:val="en-CA"/>
        </w:rPr>
        <w:t>were</w:t>
      </w:r>
      <w:r w:rsidR="00237C52">
        <w:rPr>
          <w:lang w:val="en-CA"/>
        </w:rPr>
        <w:t xml:space="preserve"> run on different machines at different times and encoding runtime</w:t>
      </w:r>
      <w:r w:rsidR="001206B6">
        <w:rPr>
          <w:lang w:val="en-CA"/>
        </w:rPr>
        <w:t>s</w:t>
      </w:r>
      <w:r w:rsidR="00237C52">
        <w:rPr>
          <w:lang w:val="en-CA"/>
        </w:rPr>
        <w:t xml:space="preserve"> </w:t>
      </w:r>
      <w:r w:rsidR="001206B6">
        <w:rPr>
          <w:lang w:val="en-CA"/>
        </w:rPr>
        <w:t>are</w:t>
      </w:r>
      <w:r w:rsidR="00237C52">
        <w:rPr>
          <w:lang w:val="en-CA"/>
        </w:rPr>
        <w:t xml:space="preserve"> therefore unreliable. Decoder run times should be accurate.</w:t>
      </w:r>
    </w:p>
    <w:p w14:paraId="7D11670C" w14:textId="77777777"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0DCD0C9C" w14:textId="77777777" w:rsidTr="00BE10C9">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BE10C9">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6B8AEF33" w14:textId="77777777" w:rsidTr="00BE10C9">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6CE64B54"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955" w:type="dxa"/>
            <w:tcBorders>
              <w:top w:val="nil"/>
              <w:left w:val="nil"/>
              <w:bottom w:val="nil"/>
              <w:right w:val="nil"/>
            </w:tcBorders>
            <w:shd w:val="clear" w:color="auto" w:fill="auto"/>
            <w:noWrap/>
            <w:vAlign w:val="center"/>
            <w:hideMark/>
          </w:tcPr>
          <w:p w14:paraId="0EADE6CC" w14:textId="2D9F1C1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407BEAAA" w14:textId="2E44F92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47C7E22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955" w:type="dxa"/>
            <w:tcBorders>
              <w:top w:val="nil"/>
              <w:left w:val="nil"/>
              <w:bottom w:val="nil"/>
              <w:right w:val="nil"/>
            </w:tcBorders>
            <w:shd w:val="clear" w:color="auto" w:fill="auto"/>
            <w:noWrap/>
            <w:vAlign w:val="center"/>
            <w:hideMark/>
          </w:tcPr>
          <w:p w14:paraId="210611AC" w14:textId="6EE77C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00E0B68D" w14:textId="058E0B2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6E5207C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08B1456C" w14:textId="6A1F734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nil"/>
              <w:left w:val="nil"/>
              <w:bottom w:val="nil"/>
              <w:right w:val="single" w:sz="8" w:space="0" w:color="auto"/>
            </w:tcBorders>
            <w:shd w:val="clear" w:color="auto" w:fill="auto"/>
            <w:noWrap/>
            <w:vAlign w:val="center"/>
            <w:hideMark/>
          </w:tcPr>
          <w:p w14:paraId="13C1010D" w14:textId="46C28D4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2549A4C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955" w:type="dxa"/>
            <w:tcBorders>
              <w:top w:val="nil"/>
              <w:left w:val="nil"/>
              <w:bottom w:val="nil"/>
              <w:right w:val="nil"/>
            </w:tcBorders>
            <w:shd w:val="clear" w:color="auto" w:fill="auto"/>
            <w:noWrap/>
            <w:vAlign w:val="center"/>
            <w:hideMark/>
          </w:tcPr>
          <w:p w14:paraId="1CF6A0B8" w14:textId="652E144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3C806904" w14:textId="6987FD0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41FEEEEB"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955" w:type="dxa"/>
            <w:tcBorders>
              <w:top w:val="nil"/>
              <w:left w:val="nil"/>
              <w:bottom w:val="nil"/>
              <w:right w:val="nil"/>
            </w:tcBorders>
            <w:shd w:val="clear" w:color="auto" w:fill="auto"/>
            <w:noWrap/>
            <w:vAlign w:val="center"/>
            <w:hideMark/>
          </w:tcPr>
          <w:p w14:paraId="37078BAF" w14:textId="7ACE8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37869B41" w14:textId="623FEF1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6A23E3F8"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single" w:sz="8" w:space="0" w:color="auto"/>
              <w:left w:val="nil"/>
              <w:bottom w:val="nil"/>
              <w:right w:val="nil"/>
            </w:tcBorders>
            <w:shd w:val="clear" w:color="auto" w:fill="auto"/>
            <w:noWrap/>
            <w:vAlign w:val="center"/>
            <w:hideMark/>
          </w:tcPr>
          <w:p w14:paraId="101CDA9C" w14:textId="2AF0389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54346C9A"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955" w:type="dxa"/>
            <w:tcBorders>
              <w:top w:val="single" w:sz="8" w:space="0" w:color="auto"/>
              <w:left w:val="nil"/>
              <w:bottom w:val="nil"/>
              <w:right w:val="nil"/>
            </w:tcBorders>
            <w:shd w:val="clear" w:color="auto" w:fill="auto"/>
            <w:noWrap/>
            <w:vAlign w:val="center"/>
            <w:hideMark/>
          </w:tcPr>
          <w:p w14:paraId="49C8D5C2" w14:textId="6BB89FC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331B1160"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nil"/>
              <w:left w:val="nil"/>
              <w:bottom w:val="nil"/>
              <w:right w:val="nil"/>
            </w:tcBorders>
            <w:shd w:val="clear" w:color="auto" w:fill="auto"/>
            <w:noWrap/>
            <w:vAlign w:val="center"/>
            <w:hideMark/>
          </w:tcPr>
          <w:p w14:paraId="307B370D" w14:textId="2B6579E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98%</w:t>
            </w:r>
          </w:p>
        </w:tc>
        <w:tc>
          <w:tcPr>
            <w:tcW w:w="955" w:type="dxa"/>
            <w:tcBorders>
              <w:top w:val="nil"/>
              <w:left w:val="nil"/>
              <w:bottom w:val="nil"/>
              <w:right w:val="single" w:sz="8" w:space="0" w:color="auto"/>
            </w:tcBorders>
            <w:shd w:val="clear" w:color="auto" w:fill="auto"/>
            <w:noWrap/>
            <w:vAlign w:val="center"/>
            <w:hideMark/>
          </w:tcPr>
          <w:p w14:paraId="01FBC757" w14:textId="623A55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786050DE"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3267E570"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35BD1D74" w14:textId="53244B41"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331FA908" w14:textId="6921DCE6"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60A47318" w14:textId="4D1992C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1FE03BBC" w14:textId="14243BD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3AD66BF3" w14:textId="1FAB2AAD"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5ED0EBEA" w14:textId="77777777" w:rsidTr="00BE10C9">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BE10C9">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506574B7" w14:textId="77777777" w:rsidTr="00BE10C9">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15B9B98E"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14:paraId="52DA8BA2" w14:textId="7B40E45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252BA084" w14:textId="0CDEC57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F1037E" w:rsidRPr="00BE10C9" w14:paraId="1CBE6A85"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14:paraId="0BAEB23C" w14:textId="1135100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95%</w:t>
            </w:r>
          </w:p>
        </w:tc>
        <w:tc>
          <w:tcPr>
            <w:tcW w:w="955" w:type="dxa"/>
            <w:tcBorders>
              <w:top w:val="nil"/>
              <w:left w:val="nil"/>
              <w:bottom w:val="nil"/>
              <w:right w:val="single" w:sz="8" w:space="0" w:color="auto"/>
            </w:tcBorders>
            <w:shd w:val="clear" w:color="auto" w:fill="auto"/>
            <w:noWrap/>
            <w:vAlign w:val="center"/>
            <w:hideMark/>
          </w:tcPr>
          <w:p w14:paraId="47F85414" w14:textId="1793122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2D4BE2A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955" w:type="dxa"/>
            <w:tcBorders>
              <w:top w:val="nil"/>
              <w:left w:val="nil"/>
              <w:bottom w:val="nil"/>
              <w:right w:val="nil"/>
            </w:tcBorders>
            <w:shd w:val="clear" w:color="auto" w:fill="auto"/>
            <w:noWrap/>
            <w:vAlign w:val="center"/>
            <w:hideMark/>
          </w:tcPr>
          <w:p w14:paraId="08D2C368" w14:textId="42A2282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189F2B46" w14:textId="02E014F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5F9FB236"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64C72565" w14:textId="313BA3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46F27C84" w14:textId="5B0DFDD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F1037E" w:rsidRPr="00BE10C9" w14:paraId="0A54C24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14:paraId="025C5992" w14:textId="457DFF2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F1037E" w:rsidRPr="00BE10C9" w14:paraId="5789B452"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14:paraId="0EAC9207" w14:textId="638198B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3EDF1E96"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955" w:type="dxa"/>
            <w:tcBorders>
              <w:top w:val="single" w:sz="8" w:space="0" w:color="auto"/>
              <w:left w:val="nil"/>
              <w:bottom w:val="nil"/>
              <w:right w:val="nil"/>
            </w:tcBorders>
            <w:shd w:val="clear" w:color="auto" w:fill="auto"/>
            <w:noWrap/>
            <w:vAlign w:val="center"/>
            <w:hideMark/>
          </w:tcPr>
          <w:p w14:paraId="0E86B7F6" w14:textId="7ABA6BD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3D675D6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955" w:type="dxa"/>
            <w:tcBorders>
              <w:top w:val="nil"/>
              <w:left w:val="nil"/>
              <w:bottom w:val="nil"/>
              <w:right w:val="nil"/>
            </w:tcBorders>
            <w:shd w:val="clear" w:color="auto" w:fill="auto"/>
            <w:noWrap/>
            <w:vAlign w:val="center"/>
            <w:hideMark/>
          </w:tcPr>
          <w:p w14:paraId="4777C41C" w14:textId="57B9528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97%</w:t>
            </w:r>
          </w:p>
        </w:tc>
        <w:tc>
          <w:tcPr>
            <w:tcW w:w="955" w:type="dxa"/>
            <w:tcBorders>
              <w:top w:val="nil"/>
              <w:left w:val="nil"/>
              <w:bottom w:val="nil"/>
              <w:right w:val="single" w:sz="8" w:space="0" w:color="auto"/>
            </w:tcBorders>
            <w:shd w:val="clear" w:color="auto" w:fill="auto"/>
            <w:noWrap/>
            <w:vAlign w:val="center"/>
            <w:hideMark/>
          </w:tcPr>
          <w:p w14:paraId="58AB4448" w14:textId="47D8D25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C91BCD" w:rsidRPr="00BE10C9" w14:paraId="3A7AB8CA"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FB6F3B0"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2E94BA2E" w14:textId="248B5134"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1AB75174" w14:textId="36F9B46C"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05BC8159" w14:textId="7E3E4C15"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2BBADB45" w14:textId="56D9D7F2"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639E2095" w14:textId="4454CFD7"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77777777" w:rsidR="009F4501" w:rsidRPr="009F4501" w:rsidRDefault="009F4501"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w:t>
      </w:r>
      <w:r w:rsidRPr="005F4455">
        <w:rPr>
          <w:szCs w:val="22"/>
          <w:lang w:val="en-CA"/>
        </w:rPr>
        <w:lastRenderedPageBreak/>
        <w:t xml:space="preserve">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As can be seen in the table, for the fast modes there is very little difference between the performance with and without filtering in the RDO selection. This is good news, since it means that the worry that fast 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lastRenderedPageBreak/>
        <w:t>R</w:t>
      </w:r>
      <w:r w:rsidR="00B63840">
        <w:rPr>
          <w:lang w:val="en-CA"/>
        </w:rPr>
        <w:t>eferences</w:t>
      </w:r>
    </w:p>
    <w:p w14:paraId="0F47710B" w14:textId="430DF660" w:rsidR="00B63840" w:rsidRDefault="00D63E57" w:rsidP="005935BB">
      <w:pPr>
        <w:pStyle w:val="ListParagraph"/>
        <w:numPr>
          <w:ilvl w:val="0"/>
          <w:numId w:val="12"/>
        </w:numPr>
      </w:pPr>
      <w:bookmarkStart w:id="20"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Joint Video Experts Team (JVET) of ITU-T SG 16 WP 3 and ISO/IEC JTC 1/SC 29/WG 11, JVET-P0073, 16th Meeting: Geneva, CH, 1–11 October 2019</w:t>
      </w:r>
      <w:bookmarkEnd w:id="20"/>
    </w:p>
    <w:p w14:paraId="247134B5" w14:textId="7B27CB91" w:rsidR="00D50AB8" w:rsidRDefault="00D63E57" w:rsidP="00B63840">
      <w:pPr>
        <w:pStyle w:val="ListParagraph"/>
        <w:numPr>
          <w:ilvl w:val="0"/>
          <w:numId w:val="12"/>
        </w:numPr>
      </w:pPr>
      <w:bookmarkStart w:id="21"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21"/>
    </w:p>
    <w:p w14:paraId="2792C9CE" w14:textId="57BD1F5E" w:rsidR="00B63840" w:rsidRDefault="00D50AB8" w:rsidP="00B63840">
      <w:pPr>
        <w:pStyle w:val="ListParagraph"/>
        <w:numPr>
          <w:ilvl w:val="0"/>
          <w:numId w:val="12"/>
        </w:numPr>
      </w:pPr>
      <w:bookmarkStart w:id="22" w:name="_Ref68988403"/>
      <w:r w:rsidRPr="00B63840">
        <w:t>Fraunhofer Versatile Video Encoder (VVenC)</w:t>
      </w:r>
      <w:r>
        <w:t xml:space="preserve">, </w:t>
      </w:r>
      <w:hyperlink r:id="rId12" w:history="1">
        <w:r w:rsidRPr="0016450C">
          <w:rPr>
            <w:rStyle w:val="Hyperlink"/>
          </w:rPr>
          <w:t>https://github.com/fraunhoferhhi/vvenc</w:t>
        </w:r>
      </w:hyperlink>
      <w:bookmarkEnd w:id="22"/>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ins w:id="23" w:author="Jacob Ström" w:date="2021-04-14T11:18:00Z"/>
          <w:b/>
          <w:szCs w:val="22"/>
          <w:lang w:val="en-CA"/>
        </w:rPr>
      </w:pPr>
      <w:ins w:id="24" w:author="Jacob Ström" w:date="2021-04-14T11:18:00Z">
        <w:r w:rsidRPr="00C212F9">
          <w:rPr>
            <w:b/>
            <w:szCs w:val="22"/>
            <w:lang w:val="en-CA"/>
          </w:rPr>
          <w:t>Huawei Technologies Co., Ltd</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ins>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965330" w14:textId="77777777" w:rsidR="0040031F" w:rsidRDefault="0040031F">
      <w:r>
        <w:separator/>
      </w:r>
    </w:p>
  </w:endnote>
  <w:endnote w:type="continuationSeparator" w:id="0">
    <w:p w14:paraId="5218AAE7" w14:textId="77777777" w:rsidR="0040031F" w:rsidRDefault="00400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09417E8"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2021-04-13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BDC3F4" w14:textId="77777777" w:rsidR="0040031F" w:rsidRDefault="0040031F">
      <w:r>
        <w:separator/>
      </w:r>
    </w:p>
  </w:footnote>
  <w:footnote w:type="continuationSeparator" w:id="0">
    <w:p w14:paraId="6DA3FED5" w14:textId="77777777" w:rsidR="0040031F" w:rsidRDefault="004003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206B6"/>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D6342"/>
    <w:rsid w:val="003E5320"/>
    <w:rsid w:val="003E6F90"/>
    <w:rsid w:val="003E73ED"/>
    <w:rsid w:val="003F5D0F"/>
    <w:rsid w:val="0040031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5995"/>
    <w:rsid w:val="00616155"/>
    <w:rsid w:val="00624B33"/>
    <w:rsid w:val="0063041A"/>
    <w:rsid w:val="00630AA2"/>
    <w:rsid w:val="00630D6F"/>
    <w:rsid w:val="00631D8B"/>
    <w:rsid w:val="00646707"/>
    <w:rsid w:val="00652E65"/>
    <w:rsid w:val="006539C9"/>
    <w:rsid w:val="00657F7E"/>
    <w:rsid w:val="00662E58"/>
    <w:rsid w:val="006637F2"/>
    <w:rsid w:val="006642A5"/>
    <w:rsid w:val="00664DCF"/>
    <w:rsid w:val="006979BF"/>
    <w:rsid w:val="006A48E6"/>
    <w:rsid w:val="006A6633"/>
    <w:rsid w:val="006B705D"/>
    <w:rsid w:val="006C5D39"/>
    <w:rsid w:val="006D59F9"/>
    <w:rsid w:val="006D6D9B"/>
    <w:rsid w:val="006E2810"/>
    <w:rsid w:val="006E5417"/>
    <w:rsid w:val="006F0794"/>
    <w:rsid w:val="006F7528"/>
    <w:rsid w:val="007023D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7F3F"/>
    <w:rsid w:val="009C1F04"/>
    <w:rsid w:val="009D7CE6"/>
    <w:rsid w:val="009E0EAA"/>
    <w:rsid w:val="009E448E"/>
    <w:rsid w:val="009E6490"/>
    <w:rsid w:val="009F4501"/>
    <w:rsid w:val="009F496B"/>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5D4E"/>
    <w:rsid w:val="00C3723B"/>
    <w:rsid w:val="00C42466"/>
    <w:rsid w:val="00C606C9"/>
    <w:rsid w:val="00C80288"/>
    <w:rsid w:val="00C836F0"/>
    <w:rsid w:val="00C84003"/>
    <w:rsid w:val="00C90650"/>
    <w:rsid w:val="00C91BCD"/>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3766</Words>
  <Characters>21472</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25188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2021-04-14T09:31:00Z</dcterms:created>
  <dcterms:modified xsi:type="dcterms:W3CDTF">2021-04-14T09:31:00Z</dcterms:modified>
</cp:coreProperties>
</file>