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145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1FFAB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EF2951">
              <w:rPr>
                <w:lang w:val="en-CA"/>
              </w:rPr>
              <w:t>0092</w:t>
            </w:r>
            <w:ins w:id="0" w:author="Philippe Bordes" w:date="2021-04-16T12:13:00Z">
              <w:r w:rsidR="00877296">
                <w:rPr>
                  <w:lang w:val="en-CA"/>
                </w:rPr>
                <w:t>-</w:t>
              </w:r>
            </w:ins>
            <w:ins w:id="1" w:author="Philippe Bordes" w:date="2021-04-16T12:12:00Z">
              <w:r w:rsidR="0070591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402"/>
      </w:tblGrid>
      <w:tr w:rsidR="00E61DAC" w:rsidRPr="005B217D" w14:paraId="188D2B50" w14:textId="77777777" w:rsidTr="00AB5D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2DEE17CC" w:rsidR="00E61DAC" w:rsidRPr="005B217D" w:rsidRDefault="00A71F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Pr="00182EFF">
              <w:rPr>
                <w:b/>
                <w:szCs w:val="22"/>
                <w:lang w:val="en-CA"/>
              </w:rPr>
              <w:t>Re</w:t>
            </w:r>
            <w:r w:rsidR="00843B93">
              <w:rPr>
                <w:b/>
                <w:szCs w:val="22"/>
                <w:lang w:val="en-CA"/>
              </w:rPr>
              <w:t>plac</w:t>
            </w:r>
            <w:r w:rsidRPr="00182EFF">
              <w:rPr>
                <w:b/>
                <w:szCs w:val="22"/>
                <w:lang w:val="en-CA"/>
              </w:rPr>
              <w:t>ing SAO in-loop filter with Neural Network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AB5D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068E3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D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08AC12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47D16" w:rsidRPr="005B217D" w14:paraId="714CD808" w14:textId="77777777" w:rsidTr="00AB5D43">
        <w:tc>
          <w:tcPr>
            <w:tcW w:w="1458" w:type="dxa"/>
          </w:tcPr>
          <w:p w14:paraId="4DB59313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979F88" w14:textId="77777777" w:rsidR="00147D16" w:rsidRPr="00910DDD" w:rsidRDefault="00147D16" w:rsidP="00147D16">
            <w:pPr>
              <w:spacing w:before="60" w:after="60"/>
              <w:rPr>
                <w:szCs w:val="22"/>
              </w:rPr>
            </w:pPr>
            <w:r w:rsidRPr="00910DDD">
              <w:rPr>
                <w:szCs w:val="22"/>
              </w:rPr>
              <w:t>P.Bordes,</w:t>
            </w:r>
            <w:r w:rsidRPr="00910DDD">
              <w:rPr>
                <w:szCs w:val="22"/>
              </w:rPr>
              <w:br/>
              <w:t>F.Galpin,</w:t>
            </w:r>
            <w:r w:rsidRPr="00910DDD">
              <w:rPr>
                <w:szCs w:val="22"/>
              </w:rPr>
              <w:br/>
              <w:t>T.Dumas,</w:t>
            </w:r>
          </w:p>
          <w:p w14:paraId="49D81240" w14:textId="20CFE54C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910DDD">
              <w:rPr>
                <w:szCs w:val="22"/>
              </w:rPr>
              <w:t>P.Nikitin</w:t>
            </w:r>
            <w:r w:rsidRPr="00910DDD">
              <w:rPr>
                <w:szCs w:val="22"/>
              </w:rPr>
              <w:br/>
            </w:r>
          </w:p>
        </w:tc>
        <w:tc>
          <w:tcPr>
            <w:tcW w:w="837" w:type="dxa"/>
          </w:tcPr>
          <w:p w14:paraId="0140ECA2" w14:textId="07E742E9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090DEB23" w14:textId="4DFE97E5" w:rsidR="00AB5D43" w:rsidRDefault="00147D16" w:rsidP="00AB5D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B5D4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AB5D43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AB5D43" w:rsidRPr="00302D7F">
                <w:rPr>
                  <w:rStyle w:val="Hyperlink"/>
                </w:rPr>
                <w:t>franck.galpin@interdigital.com</w:t>
              </w:r>
            </w:hyperlink>
            <w:r w:rsidR="00AB5D43">
              <w:rPr>
                <w:szCs w:val="22"/>
                <w:lang w:val="en-CA"/>
              </w:rPr>
              <w:br/>
            </w:r>
            <w:hyperlink r:id="rId12" w:history="1">
              <w:r w:rsidR="00AB5D4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760258C1" w:rsidR="00147D16" w:rsidRPr="005B217D" w:rsidRDefault="004E7710" w:rsidP="00AB5D4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B5D4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</w:tc>
      </w:tr>
      <w:tr w:rsidR="00147D16" w:rsidRPr="005B217D" w14:paraId="49AFAA61" w14:textId="77777777" w:rsidTr="00AB5D43">
        <w:tc>
          <w:tcPr>
            <w:tcW w:w="1458" w:type="dxa"/>
          </w:tcPr>
          <w:p w14:paraId="2C08AF6B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17C0C32" w:rsidR="00147D16" w:rsidRPr="005B217D" w:rsidRDefault="00AF1CE3" w:rsidP="00147D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893AED" w14:textId="03D0CEB4" w:rsidR="00D71CC3" w:rsidRDefault="00D71CC3" w:rsidP="00D71CC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5A55BB">
        <w:rPr>
          <w:szCs w:val="22"/>
          <w:lang w:val="en-CA"/>
        </w:rPr>
        <w:t xml:space="preserve">some </w:t>
      </w:r>
      <w:r w:rsidR="00DE5D48">
        <w:rPr>
          <w:szCs w:val="22"/>
          <w:lang w:val="en-CA"/>
        </w:rPr>
        <w:t>variant</w:t>
      </w:r>
      <w:r w:rsidR="00C8599F">
        <w:rPr>
          <w:szCs w:val="22"/>
          <w:lang w:val="en-CA"/>
        </w:rPr>
        <w:t>s</w:t>
      </w:r>
      <w:r w:rsidR="005A55BB">
        <w:rPr>
          <w:szCs w:val="22"/>
          <w:lang w:val="en-CA"/>
        </w:rPr>
        <w:t xml:space="preserve"> </w:t>
      </w:r>
      <w:r w:rsidR="00DE5D48">
        <w:rPr>
          <w:szCs w:val="22"/>
          <w:lang w:val="en-CA"/>
        </w:rPr>
        <w:t xml:space="preserve">to </w:t>
      </w:r>
      <w:r w:rsidR="005A55BB">
        <w:rPr>
          <w:szCs w:val="22"/>
          <w:lang w:val="en-CA"/>
        </w:rPr>
        <w:t xml:space="preserve">test performance </w:t>
      </w:r>
      <w:r w:rsidR="004844C0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6F23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Neural Network-based In-loop filter (NN filter)</w:t>
      </w:r>
      <w:r w:rsidR="006F234C">
        <w:rPr>
          <w:szCs w:val="22"/>
          <w:lang w:val="en-CA"/>
        </w:rPr>
        <w:t xml:space="preserve"> proposed in</w:t>
      </w:r>
      <w:r w:rsidR="00E44589">
        <w:rPr>
          <w:szCs w:val="22"/>
          <w:lang w:val="en-CA"/>
        </w:rPr>
        <w:t xml:space="preserve"> </w:t>
      </w:r>
      <w:r w:rsidR="00E44589">
        <w:rPr>
          <w:szCs w:val="22"/>
          <w:lang w:val="en-CA"/>
        </w:rPr>
        <w:fldChar w:fldCharType="begin"/>
      </w:r>
      <w:r w:rsidR="00E44589">
        <w:rPr>
          <w:szCs w:val="22"/>
          <w:lang w:val="en-CA"/>
        </w:rPr>
        <w:instrText xml:space="preserve"> REF _Ref68870846 \r \h </w:instrText>
      </w:r>
      <w:r w:rsidR="00E44589">
        <w:rPr>
          <w:szCs w:val="22"/>
          <w:lang w:val="en-CA"/>
        </w:rPr>
      </w:r>
      <w:r w:rsidR="00E44589">
        <w:rPr>
          <w:szCs w:val="22"/>
          <w:lang w:val="en-CA"/>
        </w:rPr>
        <w:fldChar w:fldCharType="separate"/>
      </w:r>
      <w:r w:rsidR="00E44589">
        <w:rPr>
          <w:szCs w:val="22"/>
          <w:lang w:val="en-CA"/>
        </w:rPr>
        <w:t>[1]</w:t>
      </w:r>
      <w:r w:rsidR="00E44589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proposed NN filter replaces the regular SAO filter while re-using some of its features.</w:t>
      </w:r>
    </w:p>
    <w:p w14:paraId="723883F2" w14:textId="59D21DC0" w:rsidR="00263398" w:rsidRPr="00D71CC3" w:rsidRDefault="00D71CC3" w:rsidP="00D71CC3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</w:t>
      </w:r>
      <w:r w:rsidR="00133833">
        <w:rPr>
          <w:lang w:val="en-CA" w:eastAsia="zh-CN"/>
        </w:rPr>
        <w:t xml:space="preserve">in </w:t>
      </w:r>
      <w:r>
        <w:rPr>
          <w:lang w:val="en-CA" w:eastAsia="zh-CN"/>
        </w:rPr>
        <w:t xml:space="preserve">average </w:t>
      </w:r>
      <w:r w:rsidR="0068700B">
        <w:rPr>
          <w:lang w:eastAsia="zh-CN"/>
        </w:rPr>
        <w:t>3.5</w:t>
      </w:r>
      <w:r w:rsidR="008B29B1">
        <w:rPr>
          <w:lang w:eastAsia="zh-CN"/>
        </w:rPr>
        <w:t>0</w:t>
      </w:r>
      <w:r>
        <w:rPr>
          <w:lang w:eastAsia="zh-CN"/>
        </w:rPr>
        <w:t xml:space="preserve">%, </w:t>
      </w:r>
      <w:r w:rsidR="008B29B1">
        <w:rPr>
          <w:lang w:eastAsia="zh-CN"/>
        </w:rPr>
        <w:t>7.23</w:t>
      </w:r>
      <w:r>
        <w:rPr>
          <w:lang w:eastAsia="zh-CN"/>
        </w:rPr>
        <w:t xml:space="preserve">%, and </w:t>
      </w:r>
      <w:r w:rsidR="008B29B1">
        <w:rPr>
          <w:lang w:eastAsia="zh-CN"/>
        </w:rPr>
        <w:t>6.32</w:t>
      </w:r>
      <w:r>
        <w:rPr>
          <w:lang w:eastAsia="zh-CN"/>
        </w:rPr>
        <w:t xml:space="preserve">% BD rate saving for RA, </w:t>
      </w:r>
      <w:r w:rsidR="008B29B1">
        <w:rPr>
          <w:lang w:eastAsia="zh-CN"/>
        </w:rPr>
        <w:t>3.</w:t>
      </w:r>
      <w:r w:rsidR="005D531E">
        <w:rPr>
          <w:lang w:eastAsia="zh-CN"/>
        </w:rPr>
        <w:t>61</w:t>
      </w:r>
      <w:r>
        <w:rPr>
          <w:lang w:eastAsia="zh-CN"/>
        </w:rPr>
        <w:t xml:space="preserve">%, </w:t>
      </w:r>
      <w:r w:rsidR="008B29B1">
        <w:rPr>
          <w:lang w:eastAsia="zh-CN"/>
        </w:rPr>
        <w:t>1</w:t>
      </w:r>
      <w:r w:rsidR="00EA2ABD">
        <w:rPr>
          <w:lang w:eastAsia="zh-CN"/>
        </w:rPr>
        <w:t>2</w:t>
      </w:r>
      <w:r w:rsidR="008B29B1">
        <w:rPr>
          <w:lang w:eastAsia="zh-CN"/>
        </w:rPr>
        <w:t>.</w:t>
      </w:r>
      <w:r w:rsidR="00EA2ABD">
        <w:rPr>
          <w:lang w:eastAsia="zh-CN"/>
        </w:rPr>
        <w:t>14</w:t>
      </w:r>
      <w:r>
        <w:rPr>
          <w:lang w:eastAsia="zh-CN"/>
        </w:rPr>
        <w:t xml:space="preserve">%, and </w:t>
      </w:r>
      <w:r w:rsidR="00EA2ABD">
        <w:rPr>
          <w:lang w:eastAsia="zh-CN"/>
        </w:rPr>
        <w:t>9</w:t>
      </w:r>
      <w:r w:rsidR="008B29B1">
        <w:rPr>
          <w:lang w:eastAsia="zh-CN"/>
        </w:rPr>
        <w:t>.</w:t>
      </w:r>
      <w:r w:rsidR="00EA2ABD">
        <w:rPr>
          <w:lang w:eastAsia="zh-CN"/>
        </w:rPr>
        <w:t>35</w:t>
      </w:r>
      <w:r>
        <w:rPr>
          <w:lang w:eastAsia="zh-CN"/>
        </w:rPr>
        <w:t xml:space="preserve">% BD rate saving for LDB and </w:t>
      </w:r>
      <w:r w:rsidR="000514B9">
        <w:rPr>
          <w:lang w:eastAsia="zh-CN"/>
        </w:rPr>
        <w:t>3.50</w:t>
      </w:r>
      <w:r>
        <w:rPr>
          <w:lang w:eastAsia="zh-CN"/>
        </w:rPr>
        <w:t xml:space="preserve">%, </w:t>
      </w:r>
      <w:r w:rsidR="00A73BFC">
        <w:rPr>
          <w:lang w:eastAsia="zh-CN"/>
        </w:rPr>
        <w:t>6.43</w:t>
      </w:r>
      <w:r>
        <w:rPr>
          <w:lang w:eastAsia="zh-CN"/>
        </w:rPr>
        <w:t xml:space="preserve">%, and </w:t>
      </w:r>
      <w:r w:rsidR="00A73BFC">
        <w:rPr>
          <w:lang w:eastAsia="zh-CN"/>
        </w:rPr>
        <w:t>6.49</w:t>
      </w:r>
      <w:r>
        <w:rPr>
          <w:lang w:eastAsia="zh-CN"/>
        </w:rPr>
        <w:t>% BD rate saving for AI, for Y, Cb, and Cr components respectively, are achieved</w:t>
      </w:r>
      <w:r w:rsidR="00494362">
        <w:rPr>
          <w:lang w:eastAsia="zh-CN"/>
        </w:rPr>
        <w:t xml:space="preserve"> </w:t>
      </w:r>
      <w:r w:rsidR="009B56B1">
        <w:rPr>
          <w:lang w:eastAsia="zh-CN"/>
        </w:rPr>
        <w:t>compared to</w:t>
      </w:r>
      <w:r w:rsidR="00494362">
        <w:rPr>
          <w:lang w:eastAsia="zh-CN"/>
        </w:rPr>
        <w:t xml:space="preserve"> VTM-11 anchors</w:t>
      </w:r>
      <w:r>
        <w:rPr>
          <w:lang w:eastAsia="zh-CN"/>
        </w:rPr>
        <w:t>.</w:t>
      </w:r>
    </w:p>
    <w:p w14:paraId="7D2AC1F0" w14:textId="1B8CD51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ACC2822" w:rsidR="001F2594" w:rsidRDefault="005730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D283B">
        <w:rPr>
          <w:szCs w:val="22"/>
          <w:lang w:val="en-CA"/>
        </w:rPr>
        <w:t xml:space="preserve">performance of the </w:t>
      </w:r>
      <w:r>
        <w:rPr>
          <w:szCs w:val="22"/>
          <w:lang w:val="en-CA"/>
        </w:rPr>
        <w:t xml:space="preserve">Neural Network-based In-loop filter (NN filter) proposed at previous JVET meeting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_Ref68870846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5D283B">
        <w:rPr>
          <w:szCs w:val="22"/>
          <w:lang w:val="en-CA"/>
        </w:rPr>
        <w:t xml:space="preserve"> is evaluated with the </w:t>
      </w:r>
      <w:r w:rsidR="0077298B">
        <w:rPr>
          <w:szCs w:val="22"/>
          <w:lang w:val="en-CA"/>
        </w:rPr>
        <w:t>following variants:</w:t>
      </w:r>
    </w:p>
    <w:p w14:paraId="352C9D1C" w14:textId="33BAF022" w:rsidR="0077298B" w:rsidRPr="00AC1E1C" w:rsidRDefault="0077298B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Test-1:</w:t>
      </w:r>
      <w:r w:rsidRPr="00AC1E1C">
        <w:rPr>
          <w:szCs w:val="22"/>
          <w:lang w:val="en-CA"/>
        </w:rPr>
        <w:t xml:space="preserve"> use of </w:t>
      </w:r>
      <w:r w:rsidR="00072DCD" w:rsidRPr="00AC1E1C">
        <w:rPr>
          <w:szCs w:val="22"/>
          <w:lang w:val="en-CA"/>
        </w:rPr>
        <w:t xml:space="preserve">5 </w:t>
      </w:r>
      <w:r w:rsidRPr="00AC1E1C">
        <w:rPr>
          <w:szCs w:val="22"/>
          <w:lang w:val="en-CA"/>
        </w:rPr>
        <w:t>NN</w:t>
      </w:r>
      <w:r w:rsidR="00072DCD" w:rsidRPr="00AC1E1C">
        <w:rPr>
          <w:szCs w:val="22"/>
          <w:lang w:val="en-CA"/>
        </w:rPr>
        <w:t xml:space="preserve">s trained with intra pictures </w:t>
      </w:r>
      <w:r w:rsidR="000C2556" w:rsidRPr="00AC1E1C">
        <w:rPr>
          <w:szCs w:val="22"/>
          <w:lang w:val="en-CA"/>
        </w:rPr>
        <w:t>and</w:t>
      </w:r>
      <w:r w:rsidR="00072DCD" w:rsidRPr="00AC1E1C">
        <w:rPr>
          <w:szCs w:val="22"/>
          <w:lang w:val="en-CA"/>
        </w:rPr>
        <w:t xml:space="preserve"> 5 QPs {22,27,32,37,42}.</w:t>
      </w:r>
      <w:r w:rsidR="00462852">
        <w:rPr>
          <w:szCs w:val="22"/>
          <w:lang w:val="en-CA"/>
        </w:rPr>
        <w:t xml:space="preserve"> Quantized networks.</w:t>
      </w:r>
    </w:p>
    <w:p w14:paraId="37540E24" w14:textId="334CEBB7" w:rsidR="00072DCD" w:rsidRPr="00AC1E1C" w:rsidRDefault="00072DCD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Test-2:</w:t>
      </w:r>
      <w:r w:rsidRPr="00AC1E1C">
        <w:rPr>
          <w:szCs w:val="22"/>
          <w:lang w:val="en-CA"/>
        </w:rPr>
        <w:t xml:space="preserve"> use of </w:t>
      </w:r>
      <w:r w:rsidR="000C2556" w:rsidRPr="00AC1E1C">
        <w:rPr>
          <w:szCs w:val="22"/>
          <w:lang w:val="en-CA"/>
        </w:rPr>
        <w:t>additional 4 NNs trained with inter pictures and 4 QPs {22,27,32,37}.</w:t>
      </w:r>
      <w:r w:rsidR="00462852">
        <w:rPr>
          <w:szCs w:val="22"/>
          <w:lang w:val="en-CA"/>
        </w:rPr>
        <w:t xml:space="preserve"> Quantized networks.</w:t>
      </w:r>
    </w:p>
    <w:p w14:paraId="6F7C279F" w14:textId="66790E94" w:rsidR="000C2556" w:rsidRDefault="000C2556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Test-3:</w:t>
      </w:r>
      <w:r w:rsidRPr="00AC1E1C">
        <w:rPr>
          <w:szCs w:val="22"/>
          <w:lang w:val="en-CA"/>
        </w:rPr>
        <w:t xml:space="preserve"> </w:t>
      </w:r>
      <w:r w:rsidR="00DE77F2" w:rsidRPr="00AC1E1C">
        <w:rPr>
          <w:szCs w:val="22"/>
          <w:lang w:val="en-CA"/>
        </w:rPr>
        <w:t xml:space="preserve">In test 3, the </w:t>
      </w:r>
      <w:r w:rsidR="00D81E37" w:rsidRPr="00AC1E1C">
        <w:rPr>
          <w:szCs w:val="22"/>
          <w:lang w:val="en-CA"/>
        </w:rPr>
        <w:t xml:space="preserve">original floating points parameters </w:t>
      </w:r>
      <w:r w:rsidR="00D26FDD">
        <w:rPr>
          <w:szCs w:val="22"/>
          <w:lang w:val="en-CA"/>
        </w:rPr>
        <w:t xml:space="preserve">of test-2 </w:t>
      </w:r>
      <w:r w:rsidR="00EC0995" w:rsidRPr="00AC1E1C">
        <w:rPr>
          <w:szCs w:val="22"/>
          <w:lang w:val="en-CA"/>
        </w:rPr>
        <w:t>are used (no quantization)</w:t>
      </w:r>
      <w:r w:rsidR="00EE2A9D">
        <w:rPr>
          <w:szCs w:val="22"/>
          <w:lang w:val="en-CA"/>
        </w:rPr>
        <w:t xml:space="preserve"> for </w:t>
      </w:r>
      <w:r w:rsidR="00BA2A28">
        <w:rPr>
          <w:szCs w:val="22"/>
          <w:lang w:val="en-CA"/>
        </w:rPr>
        <w:t>inference</w:t>
      </w:r>
      <w:r w:rsidR="00462852">
        <w:rPr>
          <w:szCs w:val="22"/>
          <w:lang w:val="en-CA"/>
        </w:rPr>
        <w:t xml:space="preserve"> and compared to test 2</w:t>
      </w:r>
    </w:p>
    <w:p w14:paraId="1AC024BD" w14:textId="77777777" w:rsidR="00D77C6F" w:rsidRDefault="00D77C6F" w:rsidP="00D77C6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50838FA" w14:textId="437FF62E" w:rsidR="006204FD" w:rsidRPr="00C502B3" w:rsidRDefault="00FA6063" w:rsidP="006204FD">
      <w:pPr>
        <w:rPr>
          <w:szCs w:val="22"/>
          <w:lang w:val="en-CA"/>
        </w:rPr>
      </w:pPr>
      <w:r>
        <w:rPr>
          <w:szCs w:val="22"/>
          <w:lang w:val="en-CA"/>
        </w:rPr>
        <w:t>The proposed NN-based filter replaces the regular SAO post-filter of VVC</w:t>
      </w:r>
      <w:r w:rsidR="00031200">
        <w:rPr>
          <w:szCs w:val="22"/>
          <w:lang w:val="en-CA"/>
        </w:rPr>
        <w:t xml:space="preserve"> and is a variant of </w:t>
      </w:r>
      <w:r w:rsidR="00031200">
        <w:rPr>
          <w:szCs w:val="22"/>
          <w:lang w:val="en-CA"/>
        </w:rPr>
        <w:fldChar w:fldCharType="begin"/>
      </w:r>
      <w:r w:rsidR="00031200">
        <w:rPr>
          <w:szCs w:val="22"/>
          <w:lang w:val="en-CA"/>
        </w:rPr>
        <w:instrText xml:space="preserve"> REF _Ref68870846 \r \h </w:instrText>
      </w:r>
      <w:r w:rsidR="00031200">
        <w:rPr>
          <w:szCs w:val="22"/>
          <w:lang w:val="en-CA"/>
        </w:rPr>
      </w:r>
      <w:r w:rsidR="00031200">
        <w:rPr>
          <w:szCs w:val="22"/>
          <w:lang w:val="en-CA"/>
        </w:rPr>
        <w:fldChar w:fldCharType="separate"/>
      </w:r>
      <w:r w:rsidR="00031200">
        <w:rPr>
          <w:szCs w:val="22"/>
          <w:lang w:val="en-CA"/>
        </w:rPr>
        <w:t>[1]</w:t>
      </w:r>
      <w:r w:rsidR="00031200">
        <w:rPr>
          <w:szCs w:val="22"/>
          <w:lang w:val="en-CA"/>
        </w:rPr>
        <w:fldChar w:fldCharType="end"/>
      </w:r>
      <w:r w:rsidR="00031200">
        <w:rPr>
          <w:szCs w:val="22"/>
          <w:lang w:val="en-CA"/>
        </w:rPr>
        <w:t>.</w:t>
      </w:r>
      <w:r w:rsidR="006204FD">
        <w:rPr>
          <w:szCs w:val="22"/>
          <w:lang w:val="en-CA"/>
        </w:rPr>
        <w:t xml:space="preserve"> It is composed of K NNs. The NNs use </w:t>
      </w:r>
      <w:r w:rsidR="00545BE8">
        <w:rPr>
          <w:szCs w:val="22"/>
          <w:lang w:val="en-CA"/>
        </w:rPr>
        <w:t>3</w:t>
      </w:r>
      <w:r w:rsidR="006204FD">
        <w:rPr>
          <w:szCs w:val="22"/>
          <w:lang w:val="en-CA"/>
        </w:rPr>
        <w:t xml:space="preserve"> CTU</w:t>
      </w:r>
      <w:r w:rsidR="003E3A41">
        <w:rPr>
          <w:szCs w:val="22"/>
          <w:lang w:val="en-CA"/>
        </w:rPr>
        <w:t>s</w:t>
      </w:r>
      <w:r w:rsidR="006204FD">
        <w:rPr>
          <w:szCs w:val="22"/>
          <w:lang w:val="en-CA"/>
        </w:rPr>
        <w:t xml:space="preserve"> 128x128 </w:t>
      </w:r>
      <w:r w:rsidR="002A4E15">
        <w:rPr>
          <w:szCs w:val="22"/>
          <w:lang w:val="en-CA"/>
        </w:rPr>
        <w:t xml:space="preserve">as inputs </w:t>
      </w:r>
      <w:r w:rsidR="00545BE8">
        <w:rPr>
          <w:szCs w:val="22"/>
          <w:lang w:val="en-CA"/>
        </w:rPr>
        <w:t>corresponding to</w:t>
      </w:r>
      <w:r w:rsidR="006204FD">
        <w:rPr>
          <w:szCs w:val="22"/>
          <w:lang w:val="en-CA"/>
        </w:rPr>
        <w:t xml:space="preserve"> 3 components (</w:t>
      </w:r>
      <w:r w:rsidR="00E24BA7">
        <w:rPr>
          <w:szCs w:val="22"/>
          <w:lang w:val="en-CA"/>
        </w:rPr>
        <w:t xml:space="preserve">1 luma and 2 </w:t>
      </w:r>
      <w:r w:rsidR="006204FD">
        <w:rPr>
          <w:szCs w:val="22"/>
          <w:lang w:val="en-CA"/>
        </w:rPr>
        <w:t>chroma, Cb,Cr up-sampled). The same NNs are used for all the configurations (RA, LDB, AI and all QPs). The NNs output</w:t>
      </w:r>
      <w:r w:rsidR="00E24BA7">
        <w:rPr>
          <w:szCs w:val="22"/>
          <w:lang w:val="en-CA"/>
        </w:rPr>
        <w:t>s are</w:t>
      </w:r>
      <w:r w:rsidR="006204FD">
        <w:rPr>
          <w:szCs w:val="22"/>
          <w:lang w:val="en-CA"/>
        </w:rPr>
        <w:t xml:space="preserve"> one (luma) or two (chroma) mask(s) </w:t>
      </w:r>
      <w:r w:rsidR="006204FD" w:rsidRPr="00C502B3">
        <w:rPr>
          <w:i/>
          <w:iCs/>
          <w:szCs w:val="22"/>
          <w:lang w:val="en-CA"/>
        </w:rPr>
        <w:t>W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szCs w:val="22"/>
          <w:lang w:val="en-CA"/>
        </w:rPr>
        <w:t xml:space="preserve">. (values in range [-512;512]/1024) corresponding to the correction to be added to the reconstructed samples. The correction is weighted with a scaling factor </w:t>
      </w:r>
      <w:r w:rsidR="006204FD" w:rsidRPr="00C502B3">
        <w:rPr>
          <w:i/>
          <w:iCs/>
          <w:szCs w:val="22"/>
          <w:lang w:val="en-CA"/>
        </w:rPr>
        <w:t>off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i/>
          <w:iCs/>
          <w:szCs w:val="22"/>
          <w:lang w:val="en-CA"/>
        </w:rPr>
        <w:t xml:space="preserve"> </w:t>
      </w:r>
      <w:r w:rsidR="006204FD" w:rsidRPr="00C502B3">
        <w:rPr>
          <w:szCs w:val="22"/>
          <w:lang w:val="en-CA"/>
        </w:rPr>
        <w:t>.</w:t>
      </w:r>
    </w:p>
    <w:p w14:paraId="077EBEEB" w14:textId="1106A33B" w:rsidR="006204FD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>For luma, a choice is made by the encoder to use one (</w:t>
      </w:r>
      <w:r w:rsidRPr="00D57233">
        <w:rPr>
          <w:i/>
          <w:iCs/>
          <w:szCs w:val="22"/>
          <w:lang w:val="en-CA"/>
        </w:rPr>
        <w:t>k</w:t>
      </w:r>
      <w:r w:rsidR="004071F3" w:rsidRPr="004071F3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=1</w:t>
      </w:r>
      <w:r>
        <w:rPr>
          <w:szCs w:val="22"/>
          <w:lang w:val="en-CA"/>
        </w:rPr>
        <w:t>) or combine two (</w:t>
      </w:r>
      <w:r w:rsidRPr="00D57233">
        <w:rPr>
          <w:i/>
          <w:iCs/>
          <w:szCs w:val="22"/>
          <w:lang w:val="en-CA"/>
        </w:rPr>
        <w:t>k</w:t>
      </w:r>
      <w:r w:rsidR="00630D74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=2</w:t>
      </w:r>
      <w:r>
        <w:rPr>
          <w:szCs w:val="22"/>
          <w:lang w:val="en-CA"/>
        </w:rPr>
        <w:t>) NNs</w:t>
      </w:r>
      <w:r w:rsidR="00630D74">
        <w:rPr>
          <w:szCs w:val="22"/>
          <w:lang w:val="en-CA"/>
        </w:rPr>
        <w:t xml:space="preserve">. For chroma, </w:t>
      </w:r>
      <w:r w:rsidR="002637C5">
        <w:rPr>
          <w:szCs w:val="22"/>
          <w:lang w:val="en-CA"/>
        </w:rPr>
        <w:t>one NN is selected (</w:t>
      </w:r>
      <w:r w:rsidR="00630D74">
        <w:rPr>
          <w:szCs w:val="22"/>
          <w:lang w:val="en-CA"/>
        </w:rPr>
        <w:t>k</w:t>
      </w:r>
      <w:r w:rsidR="00630D74" w:rsidRPr="00630D74">
        <w:rPr>
          <w:szCs w:val="22"/>
          <w:vertAlign w:val="subscript"/>
          <w:lang w:val="en-CA"/>
        </w:rPr>
        <w:t>C</w:t>
      </w:r>
      <w:r w:rsidR="00630D74">
        <w:rPr>
          <w:szCs w:val="22"/>
          <w:lang w:val="en-CA"/>
        </w:rPr>
        <w:t>=1</w:t>
      </w:r>
      <w:r w:rsidR="002637C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: </w:t>
      </w:r>
    </w:p>
    <w:p w14:paraId="246EE6A9" w14:textId="77777777" w:rsidR="006204FD" w:rsidRDefault="006204FD" w:rsidP="006204FD">
      <w:pPr>
        <w:jc w:val="center"/>
        <w:rPr>
          <w:szCs w:val="22"/>
          <w:lang w:val="en-CA"/>
        </w:rPr>
      </w:pPr>
      <w:r w:rsidRPr="00C502B3">
        <w:rPr>
          <w:i/>
          <w:iCs/>
          <w:szCs w:val="22"/>
          <w:lang w:val="en-CA"/>
        </w:rPr>
        <w:t xml:space="preserve">corr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i=0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ki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off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nary>
      </m:oMath>
    </w:p>
    <w:p w14:paraId="24EDEE92" w14:textId="0FDD8F5F" w:rsidR="00C7333F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 xml:space="preserve">Then the proposed NN-based filter leverages on side-information (CTU post-filter parameters) coded in the bitstream for each CTU to tailor the NN correction to the CTU characteristics. These parameters include </w:t>
      </w:r>
      <w:r>
        <w:rPr>
          <w:szCs w:val="22"/>
          <w:lang w:val="en-CA"/>
        </w:rPr>
        <w:lastRenderedPageBreak/>
        <w:t>the indexes of the NNs {k</w:t>
      </w:r>
      <w:r w:rsidR="001E53C8">
        <w:rPr>
          <w:szCs w:val="22"/>
          <w:vertAlign w:val="subscript"/>
          <w:lang w:val="en-CA"/>
        </w:rPr>
        <w:t>L0</w:t>
      </w:r>
      <w:r>
        <w:rPr>
          <w:szCs w:val="22"/>
          <w:lang w:val="en-CA"/>
        </w:rPr>
        <w:t>;k</w:t>
      </w:r>
      <w:r w:rsidR="001E53C8">
        <w:rPr>
          <w:szCs w:val="22"/>
          <w:vertAlign w:val="subscript"/>
          <w:lang w:val="en-CA"/>
        </w:rPr>
        <w:t>L1</w:t>
      </w:r>
      <w:r>
        <w:rPr>
          <w:szCs w:val="22"/>
          <w:lang w:val="en-CA"/>
        </w:rPr>
        <w:t>} and the scaling factors {off</w:t>
      </w:r>
      <w:r w:rsidRPr="003E2EB7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;off</w:t>
      </w:r>
      <w:r w:rsidRPr="003E2EB7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} for luma, </w:t>
      </w:r>
      <w:r w:rsidR="002963AB">
        <w:rPr>
          <w:szCs w:val="22"/>
          <w:lang w:val="en-CA"/>
        </w:rPr>
        <w:t xml:space="preserve">one index </w:t>
      </w:r>
      <w:r w:rsidR="00E72FAD">
        <w:rPr>
          <w:szCs w:val="22"/>
          <w:lang w:val="en-CA"/>
        </w:rPr>
        <w:t>{k</w:t>
      </w:r>
      <w:r w:rsidR="001E53C8">
        <w:rPr>
          <w:szCs w:val="22"/>
          <w:vertAlign w:val="subscript"/>
          <w:lang w:val="en-CA"/>
        </w:rPr>
        <w:t>C0</w:t>
      </w:r>
      <w:r w:rsidR="00E72FAD">
        <w:rPr>
          <w:szCs w:val="22"/>
          <w:lang w:val="en-CA"/>
        </w:rPr>
        <w:t xml:space="preserve">} </w:t>
      </w:r>
      <w:r w:rsidR="002963A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the scaling factors only for chroma {off</w:t>
      </w:r>
      <w:r w:rsidR="002E5AE0">
        <w:rPr>
          <w:szCs w:val="22"/>
          <w:vertAlign w:val="subscript"/>
          <w:lang w:val="en-CA"/>
        </w:rPr>
        <w:t>Cb</w:t>
      </w:r>
      <w:r>
        <w:rPr>
          <w:szCs w:val="22"/>
          <w:lang w:val="en-CA"/>
        </w:rPr>
        <w:t>;off</w:t>
      </w:r>
      <w:r w:rsidR="002E5AE0">
        <w:rPr>
          <w:szCs w:val="22"/>
          <w:vertAlign w:val="subscript"/>
          <w:lang w:val="en-CA"/>
        </w:rPr>
        <w:t>Cr</w:t>
      </w:r>
      <w:r>
        <w:rPr>
          <w:szCs w:val="22"/>
          <w:lang w:val="en-CA"/>
        </w:rPr>
        <w:t>}.</w:t>
      </w:r>
    </w:p>
    <w:p w14:paraId="323E9B20" w14:textId="77777777" w:rsidR="006204FD" w:rsidRDefault="006204FD" w:rsidP="006204FD">
      <w:pPr>
        <w:jc w:val="center"/>
        <w:rPr>
          <w:szCs w:val="22"/>
          <w:lang w:val="en-CA"/>
        </w:rPr>
      </w:pPr>
      <w:r w:rsidRPr="001B2996">
        <w:rPr>
          <w:noProof/>
          <w:szCs w:val="22"/>
        </w:rPr>
        <w:drawing>
          <wp:inline distT="0" distB="0" distL="0" distR="0" wp14:anchorId="671ABE9F" wp14:editId="080FC86F">
            <wp:extent cx="5540888" cy="1988820"/>
            <wp:effectExtent l="0" t="0" r="0" b="0"/>
            <wp:docPr id="2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CB70252-CB33-4724-A260-070ADA5FF2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FCB70252-CB33-4724-A260-070ADA5FF2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0888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DC44" w14:textId="28D3FACE" w:rsidR="006204FD" w:rsidRDefault="006204FD" w:rsidP="006204FD">
      <w:pPr>
        <w:jc w:val="center"/>
      </w:pPr>
      <w:bookmarkStart w:id="2" w:name="_Ref52196643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Proposed NN-based post-filter architecture.</w:t>
      </w:r>
    </w:p>
    <w:p w14:paraId="67496C67" w14:textId="3E5EECF7" w:rsidR="00691FC9" w:rsidRDefault="00070822" w:rsidP="00DE100C">
      <w:r>
        <w:t xml:space="preserve">The statistics of </w:t>
      </w:r>
      <w:r w:rsidR="00C74CD1">
        <w:t xml:space="preserve">NN combination </w:t>
      </w:r>
      <w:r w:rsidR="000A50B8">
        <w:t>{k</w:t>
      </w:r>
      <w:r w:rsidR="00E45FAC">
        <w:rPr>
          <w:vertAlign w:val="subscript"/>
        </w:rPr>
        <w:t>0</w:t>
      </w:r>
      <w:r w:rsidR="000A50B8">
        <w:t>,k</w:t>
      </w:r>
      <w:r w:rsidR="00E45FAC">
        <w:rPr>
          <w:vertAlign w:val="subscript"/>
        </w:rPr>
        <w:t>1</w:t>
      </w:r>
      <w:r w:rsidR="000A50B8">
        <w:t xml:space="preserve">} </w:t>
      </w:r>
      <w:r w:rsidR="00C74CD1">
        <w:t>for class-C</w:t>
      </w:r>
      <w:r w:rsidR="0012780C">
        <w:t>,B,A1</w:t>
      </w:r>
      <w:r w:rsidR="00C74CD1">
        <w:t xml:space="preserve"> </w:t>
      </w:r>
      <w:r w:rsidR="00423D90">
        <w:t>with</w:t>
      </w:r>
      <w:r w:rsidR="00C83775">
        <w:t xml:space="preserve"> AI configuration </w:t>
      </w:r>
      <w:r w:rsidR="003964E1">
        <w:t xml:space="preserve">(all QPs) </w:t>
      </w:r>
      <w:r w:rsidR="00C827C6">
        <w:t>are</w:t>
      </w:r>
      <w:r w:rsidR="00C74CD1">
        <w:t xml:space="preserve"> depicted for the 5 NNs </w:t>
      </w:r>
      <w:r w:rsidR="00900D7D">
        <w:t>trained with intra pictures (qp=22,27…42)</w:t>
      </w:r>
      <w:r w:rsidR="00C83775">
        <w:t xml:space="preserve"> i</w:t>
      </w:r>
      <w:r w:rsidR="00DE100C">
        <w:t xml:space="preserve">n </w:t>
      </w:r>
      <w:r>
        <w:fldChar w:fldCharType="begin"/>
      </w:r>
      <w:r>
        <w:instrText xml:space="preserve"> REF _Ref69113532 \h </w:instrText>
      </w:r>
      <w:r>
        <w:fldChar w:fldCharType="separate"/>
      </w:r>
      <w:r>
        <w:t>Table 1</w:t>
      </w:r>
      <w:r>
        <w:fldChar w:fldCharType="end"/>
      </w:r>
      <w:r w:rsidR="008A087B">
        <w:t xml:space="preserve">. </w:t>
      </w:r>
      <w:r w:rsidR="005B09C3">
        <w:t xml:space="preserve">The proportion of CTUs using one single </w:t>
      </w:r>
      <w:r w:rsidR="0012780C">
        <w:t xml:space="preserve">NN </w:t>
      </w:r>
      <w:r w:rsidR="002D36F7">
        <w:t>corresponds to values</w:t>
      </w:r>
      <w:r w:rsidR="0012780C">
        <w:t xml:space="preserve"> in the diagonal</w:t>
      </w:r>
      <w:r w:rsidR="00326213">
        <w:t xml:space="preserve">, </w:t>
      </w:r>
      <w:r w:rsidR="002D36F7">
        <w:t xml:space="preserve">whereas </w:t>
      </w:r>
      <w:r w:rsidR="00326213">
        <w:t xml:space="preserve">the other </w:t>
      </w:r>
      <w:r w:rsidR="002D36F7">
        <w:t>numbers</w:t>
      </w:r>
      <w:r w:rsidR="00326213">
        <w:t xml:space="preserve"> </w:t>
      </w:r>
      <w:r w:rsidR="002D36F7">
        <w:t>indicate</w:t>
      </w:r>
      <w:r w:rsidR="00326213">
        <w:t xml:space="preserve"> the proportion of </w:t>
      </w:r>
      <w:r w:rsidR="00F213F1">
        <w:t xml:space="preserve">CTU using </w:t>
      </w:r>
      <w:r w:rsidR="00326213">
        <w:t>combined NNs.</w:t>
      </w:r>
    </w:p>
    <w:p w14:paraId="35481332" w14:textId="76F4F594" w:rsidR="00C7333F" w:rsidRDefault="009F5A5E" w:rsidP="008C5C9A">
      <w:pPr>
        <w:spacing w:after="60"/>
        <w:jc w:val="center"/>
      </w:pPr>
      <w:bookmarkStart w:id="3" w:name="_Ref69113532"/>
      <w:r>
        <w:t xml:space="preserve">Table </w:t>
      </w:r>
      <w:fldSimple w:instr=" SEQ Table \* ARABIC ">
        <w:r>
          <w:t>1</w:t>
        </w:r>
      </w:fldSimple>
      <w:bookmarkEnd w:id="3"/>
      <w:r>
        <w:t xml:space="preserve">: </w:t>
      </w:r>
      <w:r w:rsidR="00182430">
        <w:t>percentage of CTU</w:t>
      </w:r>
      <w:r w:rsidR="009B5E6D">
        <w:t>s</w:t>
      </w:r>
      <w:r w:rsidR="0064292A">
        <w:t xml:space="preserve"> using single mask (k</w:t>
      </w:r>
      <w:r w:rsidR="0064292A" w:rsidRPr="0064292A">
        <w:rPr>
          <w:vertAlign w:val="subscript"/>
        </w:rPr>
        <w:t>L</w:t>
      </w:r>
      <w:r w:rsidR="0064292A">
        <w:t>=1) or combining 2 masks (k</w:t>
      </w:r>
      <w:r w:rsidR="0064292A" w:rsidRPr="0064292A">
        <w:rPr>
          <w:vertAlign w:val="subscript"/>
        </w:rPr>
        <w:t>L</w:t>
      </w:r>
      <w:r w:rsidR="0064292A">
        <w:t xml:space="preserve">=2) for </w:t>
      </w:r>
      <w:r w:rsidR="009B5E6D">
        <w:t>intra (class C)</w:t>
      </w:r>
      <w:r w:rsidR="00477868">
        <w:t>, test-1</w:t>
      </w:r>
      <w:r>
        <w:t>.</w:t>
      </w:r>
    </w:p>
    <w:p w14:paraId="10D7094F" w14:textId="69C62FFD" w:rsidR="004351A8" w:rsidRDefault="004351A8" w:rsidP="000459FC">
      <w:pPr>
        <w:spacing w:after="60"/>
        <w:jc w:val="left"/>
      </w:pPr>
      <w:r>
        <w:rPr>
          <w:noProof/>
        </w:rPr>
        <w:drawing>
          <wp:inline distT="0" distB="0" distL="0" distR="0" wp14:anchorId="024D3900" wp14:editId="4D710C40">
            <wp:extent cx="2805846" cy="887105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1417" cy="93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008">
        <w:t xml:space="preserve"> </w:t>
      </w:r>
      <w:r w:rsidR="00F26008">
        <w:rPr>
          <w:noProof/>
        </w:rPr>
        <w:drawing>
          <wp:inline distT="0" distB="0" distL="0" distR="0" wp14:anchorId="18006885" wp14:editId="70C037EF">
            <wp:extent cx="2825086" cy="90301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9633" cy="9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BF5D7" w14:textId="41E2FD4C" w:rsidR="000459FC" w:rsidRDefault="000459FC" w:rsidP="000459FC">
      <w:pPr>
        <w:spacing w:after="60"/>
        <w:jc w:val="left"/>
      </w:pPr>
      <w:r>
        <w:rPr>
          <w:noProof/>
        </w:rPr>
        <w:drawing>
          <wp:inline distT="0" distB="0" distL="0" distR="0" wp14:anchorId="63BD16CC" wp14:editId="3F11B3DA">
            <wp:extent cx="3807725" cy="903113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5493" cy="95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210E" w14:textId="76C6EBFD" w:rsidR="00CD0B57" w:rsidRDefault="00CD0B57" w:rsidP="000459FC">
      <w:pPr>
        <w:spacing w:after="60"/>
        <w:jc w:val="left"/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47D01" w:rsidRPr="00D4419A" w14:paraId="57373549" w14:textId="77777777" w:rsidTr="0046285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0A68" w14:textId="77777777" w:rsidR="00747D01" w:rsidRPr="0063259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bookmarkStart w:id="4" w:name="_Hlk69477041"/>
            <w:r w:rsidRPr="00632592">
              <w:rPr>
                <w:b/>
                <w:bCs/>
                <w:color w:val="000000"/>
                <w:sz w:val="20"/>
                <w:lang w:eastAsia="zh-CN"/>
              </w:rPr>
              <w:t>Network Information in Training Stage</w:t>
            </w:r>
          </w:p>
        </w:tc>
      </w:tr>
      <w:tr w:rsidR="00747D01" w:rsidRPr="00227172" w14:paraId="3AD3FE05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14D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A9A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EC4D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227172">
              <w:rPr>
                <w:color w:val="000000"/>
                <w:sz w:val="20"/>
                <w:lang w:val="fr-FR"/>
              </w:rPr>
              <w:t xml:space="preserve">GPU: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747D01" w:rsidRPr="00D4419A" w14:paraId="34F94BD6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C4DA8F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8A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0F5D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Tensorflow 2.x</w:t>
            </w:r>
          </w:p>
        </w:tc>
      </w:tr>
      <w:tr w:rsidR="00747D01" w:rsidRPr="00D4419A" w14:paraId="4CBDF53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DF1D8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3E4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03E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747D01" w:rsidRPr="00D4419A" w14:paraId="20DDCC0D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DF32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069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0216" w14:textId="39C2C540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200</w:t>
            </w:r>
          </w:p>
        </w:tc>
      </w:tr>
      <w:tr w:rsidR="00747D01" w:rsidRPr="00D4419A" w14:paraId="41CB850C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E9E23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58F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4D4E" w14:textId="4C627542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747D01" w:rsidRPr="00D4419A" w14:paraId="131689A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C03C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1B79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C88D" w14:textId="51328DD1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~72h</w:t>
            </w:r>
          </w:p>
        </w:tc>
      </w:tr>
      <w:tr w:rsidR="00747D01" w:rsidRPr="00D4419A" w14:paraId="746DACBE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BFA5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2B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B62D" w14:textId="1B7766CA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747D01" w:rsidRPr="00D4419A" w14:paraId="6D095B64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8F168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A5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D0F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TM-11.0, QP {22, 27, 32, 37, 42}</w:t>
            </w:r>
          </w:p>
        </w:tc>
      </w:tr>
      <w:tr w:rsidR="00632592" w:rsidRPr="00D4419A" w14:paraId="61B9BE16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F13C" w14:textId="77777777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3F7A" w14:textId="635C29D8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D309" w14:textId="61BE392E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128x128x3</w:t>
            </w:r>
          </w:p>
        </w:tc>
      </w:tr>
      <w:tr w:rsidR="00747D01" w:rsidRPr="00D4419A" w14:paraId="5EF57EA2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78CD4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78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AEC" w14:textId="68D716C1" w:rsidR="00747D01" w:rsidRPr="00C4230D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C4230D">
              <w:rPr>
                <w:sz w:val="20"/>
              </w:rPr>
              <w:t>5e-3 or 5e-4</w:t>
            </w:r>
          </w:p>
        </w:tc>
      </w:tr>
      <w:tr w:rsidR="00747D01" w:rsidRPr="00D4419A" w14:paraId="6D48F0D5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7F0F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B44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05DD" w14:textId="68EAADC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</w:t>
            </w:r>
            <w:r w:rsidR="00C4230D">
              <w:rPr>
                <w:color w:val="000000"/>
                <w:sz w:val="20"/>
                <w:lang w:eastAsia="zh-CN"/>
              </w:rPr>
              <w:t>dam</w:t>
            </w:r>
          </w:p>
        </w:tc>
      </w:tr>
      <w:tr w:rsidR="00747D01" w:rsidRPr="00D4419A" w14:paraId="003CFD7D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1DD5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0F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7E74" w14:textId="1177DEE4" w:rsidR="00747D01" w:rsidRPr="00D4419A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Cs w:val="22"/>
              </w:rPr>
              <w:t>Mean-squared-error</w:t>
            </w:r>
          </w:p>
        </w:tc>
      </w:tr>
      <w:tr w:rsidR="00747D01" w:rsidRPr="00D4419A" w14:paraId="174456A6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5539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88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9FB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bookmarkEnd w:id="4"/>
    </w:tbl>
    <w:p w14:paraId="485846DD" w14:textId="7DA37329" w:rsidR="00E55DF6" w:rsidRDefault="00E55DF6" w:rsidP="000459FC">
      <w:pPr>
        <w:spacing w:after="60"/>
        <w:jc w:val="left"/>
      </w:pPr>
    </w:p>
    <w:p w14:paraId="5C65BD82" w14:textId="77777777" w:rsidR="00E55DF6" w:rsidRDefault="00E55DF6" w:rsidP="000459FC">
      <w:pPr>
        <w:spacing w:after="60"/>
        <w:jc w:val="left"/>
      </w:pPr>
    </w:p>
    <w:p w14:paraId="4BEBA6B2" w14:textId="77777777" w:rsidR="00564746" w:rsidRPr="005C2285" w:rsidRDefault="00564746" w:rsidP="00564746">
      <w:pPr>
        <w:pStyle w:val="Heading2"/>
        <w:rPr>
          <w:lang w:val="en-CA"/>
        </w:rPr>
      </w:pPr>
      <w:r w:rsidRPr="005C2285">
        <w:rPr>
          <w:lang w:val="en-CA"/>
        </w:rPr>
        <w:t>Inference information</w:t>
      </w:r>
    </w:p>
    <w:p w14:paraId="3A2F841A" w14:textId="71326A81" w:rsidR="00564746" w:rsidRDefault="00A26FF5" w:rsidP="00A26FF5">
      <w:pPr>
        <w:rPr>
          <w:szCs w:val="22"/>
          <w:lang w:val="en-CA"/>
        </w:rPr>
      </w:pPr>
      <w:r>
        <w:t xml:space="preserve">Each NN is composed of </w:t>
      </w:r>
      <w:r w:rsidR="00C17192">
        <w:t xml:space="preserve">10 layers and </w:t>
      </w:r>
      <w:r w:rsidR="004A064D">
        <w:t xml:space="preserve">64 </w:t>
      </w:r>
      <w:r w:rsidR="004A064D">
        <w:rPr>
          <w:szCs w:val="22"/>
          <w:lang w:val="en-CA"/>
        </w:rPr>
        <w:t>channels</w:t>
      </w:r>
      <w:r w:rsidR="00671CAF">
        <w:rPr>
          <w:szCs w:val="22"/>
          <w:lang w:val="en-CA"/>
        </w:rPr>
        <w:t xml:space="preserve"> (</w:t>
      </w:r>
      <w:r w:rsidR="00150150">
        <w:rPr>
          <w:szCs w:val="22"/>
          <w:lang w:val="en-CA"/>
        </w:rPr>
        <w:t xml:space="preserve">except </w:t>
      </w:r>
      <w:r w:rsidR="00462852">
        <w:rPr>
          <w:szCs w:val="22"/>
          <w:lang w:val="en-CA"/>
        </w:rPr>
        <w:t xml:space="preserve">the one before the </w:t>
      </w:r>
      <w:r w:rsidR="00150150">
        <w:rPr>
          <w:szCs w:val="22"/>
          <w:lang w:val="en-CA"/>
        </w:rPr>
        <w:t>last layer</w:t>
      </w:r>
      <w:r w:rsidR="00671CAF">
        <w:rPr>
          <w:szCs w:val="22"/>
          <w:lang w:val="en-CA"/>
        </w:rPr>
        <w:t xml:space="preserve"> which is 32) </w:t>
      </w:r>
      <w:r w:rsidR="00B56CA3">
        <w:rPr>
          <w:szCs w:val="22"/>
          <w:lang w:val="en-CA"/>
        </w:rPr>
        <w:t xml:space="preserve">as depicted </w:t>
      </w:r>
      <w:r w:rsidR="008C12D0">
        <w:rPr>
          <w:szCs w:val="22"/>
          <w:lang w:val="en-CA"/>
        </w:rPr>
        <w:t xml:space="preserve">in </w:t>
      </w:r>
      <w:r w:rsidR="00797BE1">
        <w:rPr>
          <w:szCs w:val="22"/>
          <w:lang w:val="en-CA"/>
        </w:rPr>
        <w:fldChar w:fldCharType="begin"/>
      </w:r>
      <w:r w:rsidR="00797BE1">
        <w:rPr>
          <w:szCs w:val="22"/>
          <w:lang w:val="en-CA"/>
        </w:rPr>
        <w:instrText xml:space="preserve"> REF _Ref59629959 \h </w:instrText>
      </w:r>
      <w:r w:rsidR="00797BE1">
        <w:rPr>
          <w:szCs w:val="22"/>
          <w:lang w:val="en-CA"/>
        </w:rPr>
      </w:r>
      <w:r w:rsidR="00797BE1">
        <w:rPr>
          <w:szCs w:val="22"/>
          <w:lang w:val="en-CA"/>
        </w:rPr>
        <w:fldChar w:fldCharType="separate"/>
      </w:r>
      <w:r w:rsidR="00797BE1">
        <w:t xml:space="preserve">Figure </w:t>
      </w:r>
      <w:r w:rsidR="00797BE1">
        <w:rPr>
          <w:noProof/>
        </w:rPr>
        <w:t>2</w:t>
      </w:r>
      <w:r w:rsidR="00797BE1">
        <w:rPr>
          <w:szCs w:val="22"/>
          <w:lang w:val="en-CA"/>
        </w:rPr>
        <w:fldChar w:fldCharType="end"/>
      </w:r>
      <w:r w:rsidR="008C12D0">
        <w:rPr>
          <w:szCs w:val="22"/>
          <w:lang w:val="en-CA"/>
        </w:rPr>
        <w:t>:</w:t>
      </w:r>
    </w:p>
    <w:p w14:paraId="7B5F608A" w14:textId="31C2A8AF" w:rsidR="008C12D0" w:rsidRDefault="004D2EFE" w:rsidP="00484AC5">
      <w:pPr>
        <w:jc w:val="center"/>
      </w:pPr>
      <w:r>
        <w:object w:dxaOrig="12451" w:dyaOrig="3166" w14:anchorId="113A8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18.95pt" o:ole="">
            <v:imagedata r:id="rId18" o:title=""/>
          </v:shape>
          <o:OLEObject Type="Embed" ProgID="Visio.Drawing.15" ShapeID="_x0000_i1025" DrawAspect="Content" ObjectID="_1680530494" r:id="rId19"/>
        </w:object>
      </w:r>
    </w:p>
    <w:p w14:paraId="13CDFCC5" w14:textId="409A0DCE" w:rsidR="001945EE" w:rsidRDefault="001945EE" w:rsidP="001945EE">
      <w:pPr>
        <w:jc w:val="center"/>
      </w:pPr>
      <w:bookmarkStart w:id="5" w:name="_Ref59629959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. Proposed NN architecture.</w:t>
      </w:r>
    </w:p>
    <w:p w14:paraId="71107F4F" w14:textId="799F6823" w:rsidR="0085270A" w:rsidRDefault="0085270A" w:rsidP="0085270A">
      <w:pPr>
        <w:rPr>
          <w:szCs w:val="22"/>
          <w:lang w:val="en-CA"/>
        </w:rPr>
      </w:pPr>
      <w:r>
        <w:t xml:space="preserve">The inference </w:t>
      </w:r>
      <w:r>
        <w:rPr>
          <w:szCs w:val="22"/>
          <w:lang w:val="en-CA"/>
        </w:rPr>
        <w:t>use</w:t>
      </w:r>
      <w:r w:rsidR="004E709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C6154">
        <w:rPr>
          <w:szCs w:val="22"/>
          <w:lang w:val="en-CA"/>
        </w:rPr>
        <w:t xml:space="preserve">floating parameters (test-3) or </w:t>
      </w:r>
      <w:r>
        <w:rPr>
          <w:szCs w:val="22"/>
          <w:lang w:val="en-CA"/>
        </w:rPr>
        <w:t>integer parameters (16-bits)</w:t>
      </w:r>
      <w:r w:rsidR="002C6154">
        <w:rPr>
          <w:szCs w:val="22"/>
          <w:lang w:val="en-CA"/>
        </w:rPr>
        <w:t xml:space="preserve"> (tests 1,2) </w:t>
      </w:r>
      <w:r>
        <w:rPr>
          <w:szCs w:val="22"/>
          <w:lang w:val="en-CA"/>
        </w:rPr>
        <w:t>and standalone C++ code implementation.</w:t>
      </w:r>
    </w:p>
    <w:p w14:paraId="3B12280F" w14:textId="47AE756D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Pr="00151D0D">
        <w:rPr>
          <w:szCs w:val="22"/>
          <w:vertAlign w:val="subscript"/>
          <w:lang w:val="en-CA"/>
        </w:rPr>
        <w:t>Y</w:t>
      </w:r>
      <w:r>
        <w:rPr>
          <w:szCs w:val="22"/>
          <w:lang w:val="en-CA"/>
        </w:rPr>
        <w:t xml:space="preserve"> = </w:t>
      </w:r>
      <w:r w:rsidRPr="00151D0D">
        <w:rPr>
          <w:sz w:val="16"/>
          <w:szCs w:val="16"/>
          <w:lang w:val="en-CA"/>
        </w:rPr>
        <w:t>3*3*(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</w:t>
      </w:r>
      <w:r w:rsidR="0060777D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60777D">
        <w:rPr>
          <w:sz w:val="16"/>
          <w:szCs w:val="16"/>
          <w:lang w:val="en-CA"/>
        </w:rPr>
        <w:t xml:space="preserve"> … 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*130*130*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*128*128*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)/(128*128)</w:t>
      </w:r>
      <w:r>
        <w:rPr>
          <w:szCs w:val="22"/>
          <w:lang w:val="en-CA"/>
        </w:rPr>
        <w:t xml:space="preserve"> = </w:t>
      </w:r>
      <w:r w:rsidR="007F62B4">
        <w:rPr>
          <w:szCs w:val="22"/>
          <w:lang w:val="en-CA"/>
        </w:rPr>
        <w:t>3</w:t>
      </w:r>
      <w:r w:rsidR="00676B5D">
        <w:rPr>
          <w:szCs w:val="22"/>
          <w:lang w:val="en-CA"/>
        </w:rPr>
        <w:t>22</w:t>
      </w:r>
      <w:r>
        <w:rPr>
          <w:szCs w:val="22"/>
          <w:lang w:val="en-CA"/>
        </w:rPr>
        <w:t>k</w:t>
      </w:r>
    </w:p>
    <w:p w14:paraId="4DD70845" w14:textId="7D23F77E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="004E70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per pixel = </w:t>
      </w:r>
      <w:r w:rsidR="00235C00">
        <w:rPr>
          <w:szCs w:val="22"/>
          <w:lang w:val="en-CA"/>
        </w:rPr>
        <w:t>k</w:t>
      </w:r>
      <w:r w:rsidR="00235C00" w:rsidRPr="00235C00">
        <w:rPr>
          <w:szCs w:val="22"/>
          <w:vertAlign w:val="subscript"/>
          <w:lang w:val="en-CA"/>
        </w:rPr>
        <w:t>L</w:t>
      </w:r>
      <w:r w:rsidR="00EA0482">
        <w:rPr>
          <w:szCs w:val="22"/>
          <w:vertAlign w:val="subscript"/>
          <w:lang w:val="en-CA"/>
        </w:rPr>
        <w:t xml:space="preserve"> </w:t>
      </w:r>
      <w:r w:rsidR="00166FF4">
        <w:rPr>
          <w:szCs w:val="22"/>
          <w:lang w:val="en-CA"/>
        </w:rPr>
        <w:t>x</w:t>
      </w:r>
      <w:r w:rsidR="00EA0482">
        <w:rPr>
          <w:szCs w:val="22"/>
          <w:lang w:val="en-CA"/>
        </w:rPr>
        <w:t xml:space="preserve">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+ </w:t>
      </w:r>
      <w:r w:rsidR="00DE60EA">
        <w:rPr>
          <w:szCs w:val="22"/>
          <w:lang w:val="en-CA"/>
        </w:rPr>
        <w:t>k</w:t>
      </w:r>
      <w:r w:rsidR="00DE60EA" w:rsidRPr="00DE60EA">
        <w:rPr>
          <w:szCs w:val="22"/>
          <w:vertAlign w:val="subscript"/>
          <w:lang w:val="en-CA"/>
        </w:rPr>
        <w:t>C</w:t>
      </w:r>
      <w:r w:rsidR="00DE60EA">
        <w:rPr>
          <w:szCs w:val="22"/>
          <w:lang w:val="en-CA"/>
        </w:rPr>
        <w:t xml:space="preserve"> x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</w:t>
      </w:r>
      <w:r w:rsidR="00553696">
        <w:rPr>
          <w:szCs w:val="22"/>
          <w:lang w:val="en-CA"/>
        </w:rPr>
        <w:t xml:space="preserve">  </w:t>
      </w:r>
      <w:r>
        <w:rPr>
          <w:szCs w:val="22"/>
          <w:lang w:val="en-CA"/>
        </w:rPr>
        <w:t>kMACs / pix</w:t>
      </w:r>
      <w:r w:rsidR="00DE60EA">
        <w:rPr>
          <w:szCs w:val="22"/>
          <w:lang w:val="en-CA"/>
        </w:rPr>
        <w:tab/>
      </w:r>
      <w:r w:rsidR="00DE60EA">
        <w:rPr>
          <w:szCs w:val="22"/>
          <w:lang w:val="en-CA"/>
        </w:rPr>
        <w:tab/>
        <w:t>(k</w:t>
      </w:r>
      <w:r w:rsidR="00DE60EA" w:rsidRPr="00553696">
        <w:rPr>
          <w:szCs w:val="22"/>
          <w:vertAlign w:val="subscript"/>
          <w:lang w:val="en-CA"/>
        </w:rPr>
        <w:t>L</w:t>
      </w:r>
      <w:r w:rsidR="00DE60EA">
        <w:rPr>
          <w:szCs w:val="22"/>
          <w:lang w:val="en-CA"/>
        </w:rPr>
        <w:t>=</w:t>
      </w:r>
      <w:r w:rsidR="00553696">
        <w:rPr>
          <w:szCs w:val="22"/>
          <w:lang w:val="en-CA"/>
        </w:rPr>
        <w:t>0,</w:t>
      </w:r>
      <w:r w:rsidR="00DE60EA">
        <w:rPr>
          <w:szCs w:val="22"/>
          <w:lang w:val="en-CA"/>
        </w:rPr>
        <w:t>1 or 2</w:t>
      </w:r>
      <w:r w:rsidR="00553696">
        <w:rPr>
          <w:szCs w:val="22"/>
          <w:lang w:val="en-CA"/>
        </w:rPr>
        <w:t>, k</w:t>
      </w:r>
      <w:r w:rsidR="00553696" w:rsidRPr="00553696">
        <w:rPr>
          <w:szCs w:val="22"/>
          <w:vertAlign w:val="subscript"/>
          <w:lang w:val="en-CA"/>
        </w:rPr>
        <w:t>C</w:t>
      </w:r>
      <w:r w:rsidR="00553696">
        <w:rPr>
          <w:szCs w:val="22"/>
          <w:lang w:val="en-CA"/>
        </w:rPr>
        <w:t>=0 or 1</w:t>
      </w:r>
      <w:r w:rsidR="00DE60EA">
        <w:rPr>
          <w:szCs w:val="22"/>
          <w:lang w:val="en-CA"/>
        </w:rPr>
        <w:t>)</w:t>
      </w:r>
    </w:p>
    <w:p w14:paraId="4D652245" w14:textId="76A6733E" w:rsidR="007C54B1" w:rsidRDefault="00427AF9" w:rsidP="007C54B1">
      <w:pPr>
        <w:rPr>
          <w:szCs w:val="22"/>
          <w:lang w:val="en-CA"/>
        </w:rPr>
      </w:pPr>
      <w:r>
        <w:rPr>
          <w:szCs w:val="22"/>
          <w:lang w:val="en-CA"/>
        </w:rPr>
        <w:t>The tests 1,2</w:t>
      </w:r>
      <w:r w:rsidR="00785BDA">
        <w:rPr>
          <w:szCs w:val="22"/>
          <w:lang w:val="en-CA"/>
        </w:rPr>
        <w:t xml:space="preserve"> and 3 correspond to K=5, 9 and 9</w:t>
      </w:r>
      <w:r w:rsidR="00B70A7E">
        <w:rPr>
          <w:szCs w:val="22"/>
          <w:lang w:val="en-CA"/>
        </w:rPr>
        <w:t xml:space="preserve"> respectively</w:t>
      </w:r>
      <w:r w:rsidR="00785BDA">
        <w:rPr>
          <w:szCs w:val="22"/>
          <w:lang w:val="en-CA"/>
        </w:rPr>
        <w:t>.</w:t>
      </w:r>
    </w:p>
    <w:p w14:paraId="3BC0EBB0" w14:textId="77777777" w:rsidR="00785BDA" w:rsidRDefault="00785BDA" w:rsidP="007C54B1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2410"/>
        <w:gridCol w:w="2409"/>
        <w:gridCol w:w="2268"/>
      </w:tblGrid>
      <w:tr w:rsidR="00F309FE" w14:paraId="10F0FDDD" w14:textId="736B1C71" w:rsidTr="00235258">
        <w:trPr>
          <w:jc w:val="center"/>
        </w:trPr>
        <w:tc>
          <w:tcPr>
            <w:tcW w:w="9057" w:type="dxa"/>
            <w:gridSpan w:val="4"/>
          </w:tcPr>
          <w:p w14:paraId="6F2F0718" w14:textId="3FEF8E58" w:rsidR="00F309FE" w:rsidRPr="001F457B" w:rsidRDefault="00F309FE" w:rsidP="00C7333F">
            <w:pPr>
              <w:spacing w:before="0"/>
              <w:jc w:val="center"/>
              <w:rPr>
                <w:b/>
                <w:bCs/>
                <w:sz w:val="20"/>
              </w:rPr>
            </w:pPr>
            <w:bookmarkStart w:id="6" w:name="_Hlk69477185"/>
            <w:r w:rsidRPr="001F457B">
              <w:rPr>
                <w:b/>
                <w:bCs/>
                <w:sz w:val="20"/>
              </w:rPr>
              <w:t>Inference information</w:t>
            </w:r>
          </w:p>
        </w:tc>
      </w:tr>
      <w:tr w:rsidR="00BF6CE5" w14:paraId="6CA59DC3" w14:textId="3755F90E" w:rsidTr="00F309FE">
        <w:trPr>
          <w:jc w:val="center"/>
        </w:trPr>
        <w:tc>
          <w:tcPr>
            <w:tcW w:w="1970" w:type="dxa"/>
          </w:tcPr>
          <w:p w14:paraId="0FC41E88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</w:p>
        </w:tc>
        <w:tc>
          <w:tcPr>
            <w:tcW w:w="2410" w:type="dxa"/>
          </w:tcPr>
          <w:p w14:paraId="71D3FD34" w14:textId="435FFDD1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1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=5)</w:t>
            </w:r>
          </w:p>
        </w:tc>
        <w:tc>
          <w:tcPr>
            <w:tcW w:w="2409" w:type="dxa"/>
          </w:tcPr>
          <w:p w14:paraId="6740071F" w14:textId="6237C4E8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2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  <w:tc>
          <w:tcPr>
            <w:tcW w:w="2268" w:type="dxa"/>
          </w:tcPr>
          <w:p w14:paraId="784051AB" w14:textId="2B466356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3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</w:tr>
      <w:tr w:rsidR="0010320F" w14:paraId="15716058" w14:textId="71713EE0" w:rsidTr="00F309FE">
        <w:trPr>
          <w:jc w:val="center"/>
        </w:trPr>
        <w:tc>
          <w:tcPr>
            <w:tcW w:w="1970" w:type="dxa"/>
          </w:tcPr>
          <w:p w14:paraId="0847C927" w14:textId="77777777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Number</w:t>
            </w:r>
          </w:p>
        </w:tc>
        <w:tc>
          <w:tcPr>
            <w:tcW w:w="2410" w:type="dxa"/>
          </w:tcPr>
          <w:p w14:paraId="44FC83AE" w14:textId="08FA5338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279,619 x 5 = 1</w:t>
            </w:r>
            <w:ins w:id="7" w:author="Franck Galpin" w:date="2021-04-12T18:35:00Z">
              <w:r w:rsidR="00462852">
                <w:rPr>
                  <w:sz w:val="20"/>
                </w:rPr>
                <w:t>,</w:t>
              </w:r>
            </w:ins>
            <w:r w:rsidRPr="001F457B">
              <w:rPr>
                <w:sz w:val="20"/>
              </w:rPr>
              <w:t>398,095</w:t>
            </w:r>
          </w:p>
        </w:tc>
        <w:tc>
          <w:tcPr>
            <w:tcW w:w="4677" w:type="dxa"/>
            <w:gridSpan w:val="2"/>
          </w:tcPr>
          <w:p w14:paraId="20860F7D" w14:textId="06573B4D" w:rsidR="0010320F" w:rsidRPr="001F457B" w:rsidRDefault="0010320F" w:rsidP="0010320F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279,619 x 9 = 2</w:t>
            </w:r>
            <w:ins w:id="8" w:author="Franck Galpin" w:date="2021-04-12T18:35:00Z">
              <w:r w:rsidR="00462852">
                <w:rPr>
                  <w:sz w:val="20"/>
                </w:rPr>
                <w:t>,</w:t>
              </w:r>
            </w:ins>
            <w:r w:rsidRPr="001F457B">
              <w:rPr>
                <w:sz w:val="20"/>
              </w:rPr>
              <w:t>516,571</w:t>
            </w:r>
          </w:p>
        </w:tc>
      </w:tr>
      <w:tr w:rsidR="00BF6CE5" w14:paraId="12B65DB7" w14:textId="2447E57C" w:rsidTr="00F309FE">
        <w:trPr>
          <w:jc w:val="center"/>
        </w:trPr>
        <w:tc>
          <w:tcPr>
            <w:tcW w:w="1970" w:type="dxa"/>
          </w:tcPr>
          <w:p w14:paraId="3989C3BF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Precision</w:t>
            </w:r>
          </w:p>
        </w:tc>
        <w:tc>
          <w:tcPr>
            <w:tcW w:w="2410" w:type="dxa"/>
          </w:tcPr>
          <w:p w14:paraId="75273D91" w14:textId="3949045A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409" w:type="dxa"/>
          </w:tcPr>
          <w:p w14:paraId="2CD5978E" w14:textId="4138C98F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268" w:type="dxa"/>
          </w:tcPr>
          <w:p w14:paraId="753B8EE0" w14:textId="629CB93D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32 (F)</w:t>
            </w:r>
          </w:p>
        </w:tc>
      </w:tr>
      <w:tr w:rsidR="002C36E2" w14:paraId="46B93F06" w14:textId="34B174E1" w:rsidTr="00F309FE">
        <w:trPr>
          <w:jc w:val="center"/>
        </w:trPr>
        <w:tc>
          <w:tcPr>
            <w:tcW w:w="1970" w:type="dxa"/>
          </w:tcPr>
          <w:p w14:paraId="7935FA30" w14:textId="77777777" w:rsidR="002C36E2" w:rsidRPr="001F457B" w:rsidRDefault="002C36E2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MAC per pixel</w:t>
            </w:r>
          </w:p>
        </w:tc>
        <w:tc>
          <w:tcPr>
            <w:tcW w:w="7087" w:type="dxa"/>
            <w:gridSpan w:val="3"/>
          </w:tcPr>
          <w:p w14:paraId="16DD9D27" w14:textId="2988B401" w:rsidR="002C36E2" w:rsidRPr="001F457B" w:rsidRDefault="00DA118E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32</w:t>
            </w:r>
            <w:r>
              <w:rPr>
                <w:sz w:val="20"/>
              </w:rPr>
              <w:t xml:space="preserve">2k, 644k </w:t>
            </w:r>
            <w:r w:rsidRPr="001F457B">
              <w:rPr>
                <w:sz w:val="20"/>
              </w:rPr>
              <w:t xml:space="preserve">or </w:t>
            </w:r>
            <w:r w:rsidR="002C36E2" w:rsidRPr="001F457B">
              <w:rPr>
                <w:sz w:val="20"/>
              </w:rPr>
              <w:t>966k depending on values of {k</w:t>
            </w:r>
            <w:r w:rsidR="002C36E2" w:rsidRPr="001F457B">
              <w:rPr>
                <w:sz w:val="20"/>
                <w:vertAlign w:val="subscript"/>
              </w:rPr>
              <w:t>L0</w:t>
            </w:r>
            <w:r w:rsidR="002C36E2" w:rsidRPr="001F457B">
              <w:rPr>
                <w:sz w:val="20"/>
              </w:rPr>
              <w:t>, k</w:t>
            </w:r>
            <w:r w:rsidR="002C36E2" w:rsidRPr="001F457B">
              <w:rPr>
                <w:sz w:val="20"/>
                <w:vertAlign w:val="subscript"/>
              </w:rPr>
              <w:t>L1</w:t>
            </w:r>
            <w:r w:rsidR="002C36E2" w:rsidRPr="001F457B">
              <w:rPr>
                <w:sz w:val="20"/>
              </w:rPr>
              <w:t xml:space="preserve"> and k</w:t>
            </w:r>
            <w:r w:rsidR="002C36E2" w:rsidRPr="001F457B">
              <w:rPr>
                <w:sz w:val="20"/>
                <w:vertAlign w:val="subscript"/>
              </w:rPr>
              <w:t>C</w:t>
            </w:r>
            <w:r w:rsidR="002C36E2" w:rsidRPr="001F457B">
              <w:rPr>
                <w:sz w:val="20"/>
              </w:rPr>
              <w:t>}</w:t>
            </w:r>
          </w:p>
        </w:tc>
      </w:tr>
      <w:tr w:rsidR="00350844" w14:paraId="1C6DE13A" w14:textId="642B4563" w:rsidTr="00F309FE">
        <w:trPr>
          <w:jc w:val="center"/>
        </w:trPr>
        <w:tc>
          <w:tcPr>
            <w:tcW w:w="1970" w:type="dxa"/>
          </w:tcPr>
          <w:p w14:paraId="4BB390BC" w14:textId="77777777" w:rsidR="00350844" w:rsidRPr="001F457B" w:rsidRDefault="00350844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Conv. Layers</w:t>
            </w:r>
          </w:p>
        </w:tc>
        <w:tc>
          <w:tcPr>
            <w:tcW w:w="7087" w:type="dxa"/>
            <w:gridSpan w:val="3"/>
          </w:tcPr>
          <w:p w14:paraId="6B11D63B" w14:textId="503C9025" w:rsidR="00350844" w:rsidRPr="001F457B" w:rsidRDefault="00350844" w:rsidP="00F309FE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10</w:t>
            </w:r>
          </w:p>
        </w:tc>
      </w:tr>
      <w:tr w:rsidR="00880D8A" w14:paraId="438A46A7" w14:textId="0D32899E" w:rsidTr="00235258">
        <w:trPr>
          <w:jc w:val="center"/>
        </w:trPr>
        <w:tc>
          <w:tcPr>
            <w:tcW w:w="1970" w:type="dxa"/>
          </w:tcPr>
          <w:p w14:paraId="3E6622BF" w14:textId="77777777" w:rsidR="00880D8A" w:rsidRPr="001F457B" w:rsidRDefault="00880D8A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FC Layers</w:t>
            </w:r>
          </w:p>
        </w:tc>
        <w:tc>
          <w:tcPr>
            <w:tcW w:w="7087" w:type="dxa"/>
            <w:gridSpan w:val="3"/>
          </w:tcPr>
          <w:p w14:paraId="66D63469" w14:textId="1C2F8B67" w:rsidR="00880D8A" w:rsidRPr="001F457B" w:rsidRDefault="00880D8A" w:rsidP="00880D8A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-</w:t>
            </w:r>
          </w:p>
        </w:tc>
      </w:tr>
      <w:tr w:rsidR="00BF6CE5" w14:paraId="6646C82D" w14:textId="5D67C04F" w:rsidTr="00F309FE">
        <w:trPr>
          <w:jc w:val="center"/>
        </w:trPr>
        <w:tc>
          <w:tcPr>
            <w:tcW w:w="1970" w:type="dxa"/>
          </w:tcPr>
          <w:p w14:paraId="504519FF" w14:textId="77777777" w:rsidR="00BF6CE5" w:rsidRDefault="00BF6CE5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bookmarkStart w:id="9" w:name="_Hlk60151242"/>
            <w:r w:rsidRPr="001F457B">
              <w:rPr>
                <w:rFonts w:eastAsia="DengXian"/>
                <w:color w:val="000000"/>
                <w:sz w:val="20"/>
              </w:rPr>
              <w:t>Mem.T (MB)</w:t>
            </w:r>
            <w:bookmarkEnd w:id="9"/>
          </w:p>
          <w:p w14:paraId="2AC55BC5" w14:textId="71CE365B" w:rsidR="00462852" w:rsidRPr="001F457B" w:rsidRDefault="00462852" w:rsidP="00C7333F">
            <w:pPr>
              <w:spacing w:before="0"/>
              <w:rPr>
                <w:sz w:val="20"/>
              </w:rPr>
            </w:pPr>
            <w:r>
              <w:rPr>
                <w:rFonts w:eastAsia="DengXian"/>
                <w:color w:val="000000"/>
                <w:sz w:val="20"/>
              </w:rPr>
              <w:t>(assuming CTU comp.)</w:t>
            </w:r>
          </w:p>
        </w:tc>
        <w:tc>
          <w:tcPr>
            <w:tcW w:w="2410" w:type="dxa"/>
          </w:tcPr>
          <w:p w14:paraId="705E6C01" w14:textId="50BB49D6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BF6CE5" w:rsidRPr="001F457B">
              <w:rPr>
                <w:sz w:val="20"/>
              </w:rPr>
              <w:t xml:space="preserve"> MB</w:t>
            </w:r>
            <w:r w:rsidR="00B6589E" w:rsidRPr="001F457B">
              <w:rPr>
                <w:sz w:val="20"/>
              </w:rPr>
              <w:t xml:space="preserve"> </w:t>
            </w:r>
            <w:r w:rsidR="00334201" w:rsidRPr="001F457B">
              <w:rPr>
                <w:i/>
                <w:iCs/>
                <w:sz w:val="20"/>
              </w:rPr>
              <w:t>(</w:t>
            </w:r>
            <w:r>
              <w:rPr>
                <w:i/>
                <w:iCs/>
                <w:sz w:val="20"/>
              </w:rPr>
              <w:t>64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x64x2</w:t>
            </w:r>
            <w:r w:rsidR="00334201" w:rsidRPr="001F457B">
              <w:rPr>
                <w:i/>
                <w:iCs/>
                <w:sz w:val="20"/>
              </w:rPr>
              <w:t>)</w:t>
            </w:r>
          </w:p>
        </w:tc>
        <w:tc>
          <w:tcPr>
            <w:tcW w:w="2409" w:type="dxa"/>
          </w:tcPr>
          <w:p w14:paraId="1214044C" w14:textId="476411FA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170896" w:rsidRPr="001F457B">
              <w:rPr>
                <w:sz w:val="20"/>
              </w:rPr>
              <w:t xml:space="preserve"> MB</w:t>
            </w:r>
          </w:p>
        </w:tc>
        <w:tc>
          <w:tcPr>
            <w:tcW w:w="2268" w:type="dxa"/>
          </w:tcPr>
          <w:p w14:paraId="70499028" w14:textId="12C19EAE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  <w:r w:rsidR="00170896" w:rsidRPr="001F457B">
              <w:rPr>
                <w:sz w:val="20"/>
              </w:rPr>
              <w:t xml:space="preserve"> MB</w:t>
            </w:r>
          </w:p>
        </w:tc>
      </w:tr>
      <w:tr w:rsidR="00350844" w14:paraId="48BE4A66" w14:textId="111273DE" w:rsidTr="00F309FE">
        <w:trPr>
          <w:jc w:val="center"/>
        </w:trPr>
        <w:tc>
          <w:tcPr>
            <w:tcW w:w="1970" w:type="dxa"/>
          </w:tcPr>
          <w:p w14:paraId="447A5CF6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Patch size</w:t>
            </w:r>
          </w:p>
        </w:tc>
        <w:tc>
          <w:tcPr>
            <w:tcW w:w="7087" w:type="dxa"/>
            <w:gridSpan w:val="3"/>
          </w:tcPr>
          <w:p w14:paraId="0BF3BB15" w14:textId="0A43C0AC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146</w:t>
            </w:r>
            <w:r w:rsidR="00085632" w:rsidRPr="001F457B">
              <w:rPr>
                <w:sz w:val="20"/>
              </w:rPr>
              <w:t xml:space="preserve"> </w:t>
            </w:r>
            <w:r w:rsidRPr="001F457B">
              <w:rPr>
                <w:sz w:val="20"/>
              </w:rPr>
              <w:t>x146 x 3</w:t>
            </w:r>
          </w:p>
        </w:tc>
      </w:tr>
      <w:tr w:rsidR="00350844" w14:paraId="1149A3E5" w14:textId="54880C46" w:rsidTr="00F309FE">
        <w:trPr>
          <w:jc w:val="center"/>
        </w:trPr>
        <w:tc>
          <w:tcPr>
            <w:tcW w:w="1970" w:type="dxa"/>
          </w:tcPr>
          <w:p w14:paraId="47391394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GPU Type</w:t>
            </w:r>
          </w:p>
        </w:tc>
        <w:tc>
          <w:tcPr>
            <w:tcW w:w="7087" w:type="dxa"/>
            <w:gridSpan w:val="3"/>
          </w:tcPr>
          <w:p w14:paraId="024BC9E7" w14:textId="22CA7A3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No GPU</w:t>
            </w:r>
          </w:p>
        </w:tc>
      </w:tr>
      <w:tr w:rsidR="00350844" w14:paraId="68417B7D" w14:textId="42AB7A4F" w:rsidTr="00F309FE">
        <w:trPr>
          <w:jc w:val="center"/>
        </w:trPr>
        <w:tc>
          <w:tcPr>
            <w:tcW w:w="1970" w:type="dxa"/>
          </w:tcPr>
          <w:p w14:paraId="512134D9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CPU Type</w:t>
            </w:r>
          </w:p>
        </w:tc>
        <w:tc>
          <w:tcPr>
            <w:tcW w:w="7087" w:type="dxa"/>
            <w:gridSpan w:val="3"/>
          </w:tcPr>
          <w:p w14:paraId="477FF460" w14:textId="45B91B5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Xeon 2.4GHz</w:t>
            </w:r>
          </w:p>
        </w:tc>
      </w:tr>
      <w:tr w:rsidR="00350844" w14:paraId="41858DAE" w14:textId="5E0FE1F9" w:rsidTr="00F309FE">
        <w:trPr>
          <w:jc w:val="center"/>
        </w:trPr>
        <w:tc>
          <w:tcPr>
            <w:tcW w:w="1970" w:type="dxa"/>
          </w:tcPr>
          <w:p w14:paraId="332B5ABB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Framework</w:t>
            </w:r>
          </w:p>
        </w:tc>
        <w:tc>
          <w:tcPr>
            <w:tcW w:w="7087" w:type="dxa"/>
            <w:gridSpan w:val="3"/>
          </w:tcPr>
          <w:p w14:paraId="225CE6A0" w14:textId="57A26DF9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Standalone C++</w:t>
            </w:r>
            <w:r w:rsidR="006D0775" w:rsidRPr="001F457B">
              <w:rPr>
                <w:sz w:val="20"/>
              </w:rPr>
              <w:t xml:space="preserve"> - </w:t>
            </w:r>
            <w:r w:rsidR="00826254" w:rsidRPr="001F457B">
              <w:rPr>
                <w:sz w:val="20"/>
              </w:rPr>
              <w:t>single thread</w:t>
            </w:r>
          </w:p>
        </w:tc>
      </w:tr>
      <w:bookmarkEnd w:id="6"/>
    </w:tbl>
    <w:p w14:paraId="373D05BE" w14:textId="77777777" w:rsidR="007C54B1" w:rsidRPr="007C54B1" w:rsidRDefault="007C54B1" w:rsidP="0085270A">
      <w:pPr>
        <w:rPr>
          <w:lang w:val="en-CA"/>
        </w:rPr>
      </w:pPr>
    </w:p>
    <w:p w14:paraId="1EE58758" w14:textId="410DEE31" w:rsidR="00A02F9D" w:rsidRPr="005B217D" w:rsidRDefault="00A02F9D" w:rsidP="00A02F9D">
      <w:pPr>
        <w:pStyle w:val="Heading1"/>
        <w:rPr>
          <w:lang w:val="en-CA"/>
        </w:rPr>
      </w:pPr>
      <w:r>
        <w:rPr>
          <w:lang w:val="en-CA"/>
        </w:rPr>
        <w:t>Test 1</w:t>
      </w:r>
      <w:r w:rsidR="00D033AB">
        <w:rPr>
          <w:lang w:val="en-CA"/>
        </w:rPr>
        <w:t xml:space="preserve"> - Use of NN trained with Intra pictures</w:t>
      </w:r>
    </w:p>
    <w:p w14:paraId="672FDAE3" w14:textId="070C119D" w:rsidR="00672ACA" w:rsidRDefault="008119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test-1, 5 NNs </w:t>
      </w:r>
      <w:r w:rsidR="00111BF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 xml:space="preserve">with </w:t>
      </w:r>
      <w:r w:rsidR="00B61230">
        <w:rPr>
          <w:szCs w:val="22"/>
          <w:lang w:val="en-CA"/>
        </w:rPr>
        <w:t>reconstructed intra pictures and corresponding to 5 QPs {22,27,32,</w:t>
      </w:r>
      <w:r w:rsidR="00A274DE">
        <w:rPr>
          <w:szCs w:val="22"/>
          <w:lang w:val="en-CA"/>
        </w:rPr>
        <w:t>37,</w:t>
      </w:r>
      <w:r w:rsidR="00B61230">
        <w:rPr>
          <w:szCs w:val="22"/>
          <w:lang w:val="en-CA"/>
        </w:rPr>
        <w:t>42}</w:t>
      </w:r>
      <w:r w:rsidR="004B2661">
        <w:rPr>
          <w:szCs w:val="22"/>
          <w:lang w:val="en-CA"/>
        </w:rPr>
        <w:t xml:space="preserve"> are used</w:t>
      </w:r>
      <w:r w:rsidR="00A274DE">
        <w:rPr>
          <w:szCs w:val="22"/>
          <w:lang w:val="en-CA"/>
        </w:rPr>
        <w:t>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_Ref68889842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2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4F11DE">
        <w:rPr>
          <w:szCs w:val="22"/>
          <w:lang w:val="en-CA"/>
        </w:rPr>
        <w:t xml:space="preserve"> The inference is 16-bit integer.</w:t>
      </w:r>
    </w:p>
    <w:p w14:paraId="0925F7B9" w14:textId="5B30F1B7" w:rsidR="006E7FCA" w:rsidRPr="008610BB" w:rsidRDefault="006E7FCA" w:rsidP="006E7FCA">
      <w:pPr>
        <w:spacing w:after="60"/>
        <w:jc w:val="center"/>
      </w:pPr>
      <w:bookmarkStart w:id="10" w:name="_Ref68889842"/>
      <w:r>
        <w:t xml:space="preserve">Table </w:t>
      </w:r>
      <w:fldSimple w:instr=" SEQ Table \* ARABIC ">
        <w:r w:rsidR="00461A4C">
          <w:rPr>
            <w:noProof/>
          </w:rPr>
          <w:t>2</w:t>
        </w:r>
      </w:fldSimple>
      <w:bookmarkEnd w:id="10"/>
      <w:r>
        <w:t xml:space="preserve">: </w:t>
      </w:r>
      <w:r w:rsidR="004F11DE">
        <w:t>5 NNs</w:t>
      </w:r>
      <w:r w:rsidR="00626878">
        <w:t>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5C7B6F46" w14:textId="0D65F4C6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9D22E4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503E85" w14:textId="0D9558E9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ins w:id="11" w:author="Philippe Bordes" w:date="2021-04-20T10:20:00Z">
              <w:r w:rsidR="00A94D13">
                <w:rPr>
                  <w:b/>
                  <w:bCs/>
                  <w:sz w:val="16"/>
                  <w:szCs w:val="16"/>
                </w:rPr>
                <w:t xml:space="preserve"> </w:t>
              </w:r>
            </w:ins>
            <w:ins w:id="12" w:author="Philippe Bordes" w:date="2021-04-20T10:21:00Z">
              <w:r w:rsidR="00A94D13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6BF7CB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574BEBEC" w14:textId="7175FD3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68AD1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C625D2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A5E5E5" w14:textId="4AEE525E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B715EBA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567F886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77A9A7ED" w14:textId="585BDA01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A69B39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09D8F0F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85F284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B5710B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BE8A97" w14:textId="29D27FF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FD7834B" w14:textId="4862FABD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4B62D" w14:textId="03302E5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5DC5B3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62657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56C745E8" w14:textId="2C03581F" w:rsidR="009256A1" w:rsidRPr="00645E63" w:rsidRDefault="009256A1" w:rsidP="008C5BA2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853C2D" w14:paraId="7A6986EB" w14:textId="5B8C3BF1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9C248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B318157" w14:textId="21E2C45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3BD8F2" w14:textId="139289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FE9CF2" w14:textId="77AD374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9D7D25E" w14:textId="4B2EDEA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7AE53EA" w14:textId="6021C07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603D7" w14:textId="09E11D0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E5DFBB0" w14:textId="1C2344D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8D6BB4" w14:textId="10141D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6806%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47933" w14:textId="119FD52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790C0B0" w14:textId="7BDFFE7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D69DDDB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70F766" w14:textId="6EC568E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5CFB98F" w14:textId="265705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-5,86%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D0E4A97" w14:textId="7374D2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5039B3" w14:textId="63AD97D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8C286BB" w14:textId="15A8313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9B793C5" w14:textId="7075A1D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2ACAC42" w14:textId="6BCF77AB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592297" w14:textId="06364EC6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6699%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314C08" w14:textId="3BC2348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4581318" w14:textId="5936B566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73D04D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AF085D3" w14:textId="4D6D133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4ACCF0" w14:textId="6C8775E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A4F27F" w14:textId="23C222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AF7CDC6" w14:textId="69B0EE1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-1,91%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6F9E0463" w14:textId="43AAF7C5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1B338B" w14:textId="10F00D5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950C6C" w14:textId="643DAFF4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0A7C87" w14:textId="2D94178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9040%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DA0025" w14:textId="246611A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24E6EAD" w14:textId="2B9AB38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1E1679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4F1C6F" w14:textId="25587C5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02CAB4" w14:textId="4EA7536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27494F" w14:textId="04374D9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-7,52%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344786" w14:textId="58A7818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9A8A1D7" w14:textId="2D20E75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-6,80%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5559DDA" w14:textId="6256EF0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095B1DA" w14:textId="3C1BFE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D4C320" w14:textId="1908586D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16634%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8E5A9D7" w14:textId="7AC13CF7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44C90C0D" w14:textId="20058268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F8CAB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5056C" w14:textId="6F20F7F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2DFCB0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43E0D4" w14:textId="3FC7016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814E647" w14:textId="508E719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D313A7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5A9B1" w14:textId="03A964A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6B8B5E" w14:textId="76D7C15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CE8B76" w14:textId="4E20768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E689099" w14:textId="624CBA2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53C2D" w14:paraId="0F32F1BA" w14:textId="57391FFB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E034EC" w14:textId="77777777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5B38A6" w14:textId="4048D809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-2,76%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198F5F8" w14:textId="4594A83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-6,87%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42117BD" w14:textId="730507E2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-6,28%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989609" w14:textId="230C702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CC0B228" w14:textId="2F363B64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77F8F08" w14:textId="4E9134E8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-4,94%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9F1254" w14:textId="33A79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8EF3FD" w14:textId="00A84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8CC543" w14:textId="348D5B22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</w:tr>
      <w:tr w:rsidR="00853C2D" w14:paraId="08C8D38A" w14:textId="2CEA8C22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70249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9399624" w14:textId="17CE317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41CDA1" w14:textId="5C4B84B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-9,82%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7A5835" w14:textId="582FDB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969E02" w14:textId="3EF5D7E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1386169" w14:textId="78698A9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-7,92%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AFDB2D8" w14:textId="03F7C2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-6,41%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1C2B6B3" w14:textId="52E74FA8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E7CDA3" w14:textId="0EE7C7E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22044%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0EC8F2" w14:textId="2DEDE45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53C2D" w14:paraId="490EDE47" w14:textId="70129C70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B68092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333971" w14:textId="69C1317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52F6098" w14:textId="339474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5997812" w14:textId="6141A3A0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BA00925" w14:textId="2E2F0AA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158B8DEC" w14:textId="5DB8F7E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-5,43%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5D05EC8" w14:textId="1C0BDC3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D0D7CA" w14:textId="0E0D299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F33A42" w14:textId="2A0245E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7397%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0857BF" w14:textId="1A5DD844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5A721DA3" w14:textId="77777777" w:rsidR="006E7FCA" w:rsidRPr="000700F3" w:rsidRDefault="006E7FCA" w:rsidP="006E7FCA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34EB6D8B" w14:textId="516A1C1B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E7D9DE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9E09D0" w14:textId="37B191BE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ins w:id="13" w:author="Philippe Bordes" w:date="2021-04-20T10:21:00Z">
              <w:r w:rsidR="00A94D13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94D13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C52833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022E0D7C" w14:textId="2A5F70BF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D64670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590178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9A16B5" w14:textId="6BF79139" w:rsidR="009256A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C660DD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A75252E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34A85AF1" w14:textId="33616EDC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C804B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36ADDC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5CB8D63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FBE43B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6FA066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43693149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949B41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14EF5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FD26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BE6BEFF" w14:textId="1CA7793F" w:rsidR="009256A1" w:rsidRPr="00645E63" w:rsidRDefault="009256A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3C222E" w14:paraId="38DFE846" w14:textId="1597D2B0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B5A3FF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13C51" w14:textId="7F427BFD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-1,92%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539844" w14:textId="349B882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3051BF4" w14:textId="4DC41C8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0E42C6" w14:textId="77869239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5C246551" w14:textId="00A47D3C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4FC7E3" w14:textId="4165294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B44C25" w14:textId="60ECA73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DA0AE0" w14:textId="71D8A16E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9863%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7A6BB9" w14:textId="1EB5E3B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3C222E" w14:paraId="0E69DB50" w14:textId="49DC9558" w:rsidTr="0089245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0DEA86A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F9BF5" w14:textId="5157C3F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-2,52%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3F01B7" w14:textId="2F06B95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B31844C" w14:textId="300054A8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-11,27%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5AD4801" w14:textId="17BC910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3B01386" w14:textId="3814141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-9,68%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4E9C843" w14:textId="755323FF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-10,92%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B457E2" w14:textId="1198DA96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9C2CA6" w14:textId="3006642A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10402%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5A318D" w14:textId="003D7787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E236BB" w14:paraId="49491EB0" w14:textId="54D2FBE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E0F3B0C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58EA90" w14:textId="27A8791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32B80C9" w14:textId="0539622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-11,81%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6F87D35" w14:textId="05768DD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E81A18" w14:textId="302C42A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43DDB44" w14:textId="2D04E5F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411A3A9" w14:textId="2FF6250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C049B7" w14:textId="10F6FBD3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154%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D89141" w14:textId="6E277A4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12024%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1641E7" w14:textId="275D7402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E236BB" w14:paraId="01213D26" w14:textId="6C8E5C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52B28FF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3D08E10" w14:textId="64C4493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-2,34%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E6C3F7" w14:textId="593A1C0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8D7DC" w14:textId="2552DA5E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A7DF9CC" w14:textId="7690121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E4F001" w14:textId="1013540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-13,24%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2D861F4" w14:textId="508A54D9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232B6C4" w14:textId="65E5E24B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9A50F8" w14:textId="3F2752CE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21819%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C7E2290" w14:textId="47384180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7244383E" w14:textId="19B59146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3827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200644" w14:textId="400777F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99D1C38" w14:textId="79915C4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506F0D" w14:textId="588DCFB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C13657" w14:textId="53662A5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-3,00%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2A4E81BF" w14:textId="117358C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-5,67%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0D44392" w14:textId="11215F80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3100F3" w14:textId="4859747C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E13A4" w14:textId="2AD6A1B9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5212%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92D74F" w14:textId="54359DFF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92451" w14:paraId="50A56CF4" w14:textId="33653F4A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E8F2B" w14:textId="7777777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374D26" w14:textId="32A1D1E4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976D31" w14:textId="04FDE65B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-12,74%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44C817" w14:textId="1B7AF2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-10,11%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BD0BA6" w14:textId="56AF15A5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-1,92%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F74AB5B" w14:textId="15DE3D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-12,47%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9DEA9E8" w14:textId="09E35F9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-8,99%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29200A" w14:textId="72D6CD70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BF1C17" w14:textId="35943A9F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11278%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E39C8A2" w14:textId="30553D3D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E236BB" w14:paraId="7A2FBAEA" w14:textId="50138834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51BB3B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B88CA88" w14:textId="2AE976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9CEA63D" w14:textId="59733E0D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-14,15%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7CC3C09" w14:textId="35204BB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-12,71%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282937" w14:textId="33069BC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CC21E3D" w14:textId="1F920BE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-12,88%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E0EDC5C" w14:textId="40DED5F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2872DE" w14:textId="3FC317A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155%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CB6007" w14:textId="3A705BD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28117%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5D1520" w14:textId="66F90FE5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566A42C2" w14:textId="3574A9F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422A31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FD660A0" w14:textId="33AFC47B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E459C5D" w14:textId="7911742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F8C6524" w14:textId="2DA100D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-7,89%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810E941" w14:textId="14A9EC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BD1078E" w14:textId="55E2033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D1B9B1D" w14:textId="5AA37C8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1AA125" w14:textId="4CEDFFF1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A4DACA" w14:textId="6180AEC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9221%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A929B1" w14:textId="7BE3BA6D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70F52F56" w14:textId="7076D9F8" w:rsidR="006E7FCA" w:rsidRDefault="006E7FCA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884138" w14:paraId="1FCB38A7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0CA52A" w14:textId="77777777" w:rsidR="00884138" w:rsidRPr="00645E63" w:rsidRDefault="00884138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2904DC" w14:textId="18DDE09D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  <w:ins w:id="14" w:author="Philippe Bordes" w:date="2021-04-20T10:21:00Z">
              <w:r w:rsidR="00A94D13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94D13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AC6C81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42C14CA6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49237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E1E93D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BDA9AB" w14:textId="5B3B0203" w:rsidR="00884138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222DD2A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E8B5824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14A47B55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A6419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2FFE8C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9452AE3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8AFAC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C302C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2F4F44E5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12D78A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E39482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53517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992827B" w14:textId="77777777" w:rsidR="00884138" w:rsidRPr="00645E63" w:rsidRDefault="00884138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A7464F" w14:paraId="3ADEC443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1C2CC5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EE4095" w14:textId="390AEAC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-2,65%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3064C0" w14:textId="72DEE18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-2,98%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29604AC" w14:textId="6B802D6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03E1C0A" w14:textId="2F5A850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9C69881" w14:textId="3EAE822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-2,44%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D563C7" w14:textId="47C43B3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F61BE1C" w14:textId="4E2031B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318%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C6F277" w14:textId="441F8AE0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32501%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50A536" w14:textId="091F8DF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494D6D62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F1C084C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7709CD" w14:textId="08A52A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-3,11%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EBFCE2C" w14:textId="436E17B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-5,36%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F553982" w14:textId="7190234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-9,37%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8C3407" w14:textId="41A6B1FD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-2,54%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4B4B781" w14:textId="3307042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3F083DD" w14:textId="2F377D2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FF915E" w14:textId="7EC8F5FD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219%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78CC6A" w14:textId="7E91ED4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36318%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46F5B7" w14:textId="3F48E57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5CF3BC70" w14:textId="77777777" w:rsidTr="00ED7C39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A6A24D7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141696" w14:textId="534470E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-3,02%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EB34119" w14:textId="14B3CF5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DD5364B" w14:textId="4023437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790CFC2" w14:textId="5EEC308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97F30B4" w14:textId="3172683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-7,29%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F7C1A2B" w14:textId="79E8D2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04C6FB" w14:textId="04ACA607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207%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523943" w14:textId="72D4481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36448%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66BB461" w14:textId="6439366A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2B0D3A31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D90EE4E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C12E31B" w14:textId="7471C98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-3,92%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B9F4233" w14:textId="26761A7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-9,14%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BB6BA1" w14:textId="3CBF5DA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-8,04%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1CD5CF" w14:textId="391C25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9432343" w14:textId="29C6579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CC2F7" w14:textId="378FFC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C060B6" w14:textId="1C8FB311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AFDEF" w14:textId="45297926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33247%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3FC8F2B" w14:textId="6497098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24D6E153" w14:textId="77777777" w:rsidTr="001A62B5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7E2DE9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4B421C1" w14:textId="2AF1AA1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D7FC859" w14:textId="31FB684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-5,29%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A35D300" w14:textId="4A3574B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-3,54%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DEC8A95" w14:textId="3387E4D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-3,70%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368D38F7" w14:textId="1D452F0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F3678" w14:textId="0E9BB6B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697229" w14:textId="240793CE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229%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4D5D31" w14:textId="0003E46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37603%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D19E2" w14:textId="061C0927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76301584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E80B" w14:textId="77777777" w:rsidR="00A7464F" w:rsidRPr="00645E63" w:rsidRDefault="00A7464F" w:rsidP="00A7464F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F68E55C" w14:textId="69C58DAC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633BB76" w14:textId="5AD8F126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9AB6AD1" w14:textId="4FA82DB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2DC2AC" w14:textId="1527F3A8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9205CC" w14:textId="55BB7FF0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51742" w14:textId="4E8B6C0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8A2900" w14:textId="70274E18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53BFBC" w14:textId="012D60FF" w:rsidR="00A7464F" w:rsidRPr="00645E63" w:rsidRDefault="008413D2" w:rsidP="00841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34735%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EF8E39" w14:textId="5A93DB53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04552D4A" w14:textId="77777777" w:rsidTr="001A62B5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B6700D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F56961" w14:textId="5F29A38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-4,54%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3D89318" w14:textId="5F97B98E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8FC5ED" w14:textId="229109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4A8F681" w14:textId="7FDCA3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10591CC" w14:textId="2786F7C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B71E44" w14:textId="7E8AA27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5110AC4" w14:textId="13125F8A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D6E8E8" w14:textId="5950574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34772%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B1CEBF" w14:textId="3C649C74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014B2038" w14:textId="777777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2B71053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FA32F1" w14:textId="095C4B60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0812BE1" w14:textId="6AD1B1F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7D38E5" w14:textId="0FE8F26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-6,56%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FC8114" w14:textId="0942411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-1,46%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F0DEF0" w14:textId="04CC289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-6,74%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A59500" w14:textId="6E3C887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51E590" w14:textId="40E305CB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142%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E08082" w14:textId="2D14F529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34834%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EC1BC" w14:textId="67083B4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</w:tbl>
    <w:p w14:paraId="1A950033" w14:textId="61356DBB" w:rsidR="00E71304" w:rsidRDefault="00E71304" w:rsidP="009234A5">
      <w:pPr>
        <w:rPr>
          <w:szCs w:val="22"/>
          <w:lang w:val="en-CA"/>
        </w:rPr>
      </w:pPr>
    </w:p>
    <w:p w14:paraId="5E16BA88" w14:textId="70BA70AA" w:rsidR="00AC3842" w:rsidRPr="00AC3842" w:rsidRDefault="00AC3842" w:rsidP="00AC3842">
      <w:pPr>
        <w:pStyle w:val="Heading1"/>
        <w:rPr>
          <w:lang w:val="en-CA"/>
        </w:rPr>
      </w:pPr>
      <w:r>
        <w:rPr>
          <w:lang w:val="en-CA"/>
        </w:rPr>
        <w:t>Test 2 - Use of NN trained with Intra and Inter pictures</w:t>
      </w:r>
    </w:p>
    <w:p w14:paraId="5360344C" w14:textId="67D43171" w:rsidR="00626878" w:rsidRDefault="00937F30" w:rsidP="00626878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test-2, </w:t>
      </w:r>
      <w:r w:rsidR="008C526D">
        <w:rPr>
          <w:szCs w:val="22"/>
          <w:lang w:val="en-CA"/>
        </w:rPr>
        <w:t>one use</w:t>
      </w:r>
      <w:r w:rsidR="00BC73F1">
        <w:rPr>
          <w:szCs w:val="22"/>
          <w:lang w:val="en-CA"/>
        </w:rPr>
        <w:t>s</w:t>
      </w:r>
      <w:r w:rsidR="008C526D">
        <w:rPr>
          <w:szCs w:val="22"/>
          <w:lang w:val="en-CA"/>
        </w:rPr>
        <w:t xml:space="preserve"> the 5 NNs of test-1 plus </w:t>
      </w:r>
      <w:r>
        <w:rPr>
          <w:szCs w:val="22"/>
          <w:lang w:val="en-CA"/>
        </w:rPr>
        <w:t xml:space="preserve">4 additional NNs </w:t>
      </w:r>
      <w:r w:rsidR="008C526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>with reconstructed int</w:t>
      </w:r>
      <w:r w:rsidR="00EA438C">
        <w:rPr>
          <w:szCs w:val="22"/>
          <w:lang w:val="en-CA"/>
        </w:rPr>
        <w:t>er</w:t>
      </w:r>
      <w:r>
        <w:rPr>
          <w:szCs w:val="22"/>
          <w:lang w:val="en-CA"/>
        </w:rPr>
        <w:t xml:space="preserve"> pictures and corresponding to </w:t>
      </w:r>
      <w:r w:rsidR="00EA438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QPs {22,27,32,37}.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_Ref68889870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3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626878" w:rsidRPr="00626878">
        <w:rPr>
          <w:szCs w:val="22"/>
          <w:lang w:val="en-CA"/>
        </w:rPr>
        <w:t xml:space="preserve"> </w:t>
      </w:r>
      <w:r w:rsidR="00626878">
        <w:rPr>
          <w:szCs w:val="22"/>
          <w:lang w:val="en-CA"/>
        </w:rPr>
        <w:t>The inference is 16-bit integer.</w:t>
      </w:r>
      <w:r w:rsidR="00A91B8C">
        <w:rPr>
          <w:szCs w:val="22"/>
          <w:lang w:val="en-CA"/>
        </w:rPr>
        <w:t xml:space="preserve"> Compared to test-1, the use of 4 additional NN for inter pictures improves the BD-rate by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0,74%,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0,36%,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>0,04% for RA</w:t>
      </w:r>
      <w:r w:rsidR="00BA5A7D">
        <w:rPr>
          <w:szCs w:val="22"/>
          <w:lang w:val="en-CA"/>
        </w:rPr>
        <w:t xml:space="preserve"> and </w:t>
      </w:r>
      <w:r w:rsidR="00317F89">
        <w:rPr>
          <w:szCs w:val="22"/>
          <w:lang w:val="en-CA"/>
        </w:rPr>
        <w:t>-</w:t>
      </w:r>
      <w:r w:rsidR="00BA5A7D">
        <w:rPr>
          <w:szCs w:val="22"/>
          <w:lang w:val="en-CA"/>
        </w:rPr>
        <w:t xml:space="preserve">0,59%, 1,90%, </w:t>
      </w:r>
      <w:r w:rsidR="00317F89">
        <w:rPr>
          <w:szCs w:val="22"/>
          <w:lang w:val="en-CA"/>
        </w:rPr>
        <w:t>1,30% in LDB</w:t>
      </w:r>
      <w:r w:rsidR="009E580F">
        <w:rPr>
          <w:szCs w:val="22"/>
          <w:lang w:val="en-CA"/>
        </w:rPr>
        <w:t>.</w:t>
      </w:r>
    </w:p>
    <w:p w14:paraId="6248A28F" w14:textId="77777777" w:rsidR="0004765A" w:rsidRDefault="00047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5" w:name="_Ref68889870"/>
      <w:r>
        <w:br w:type="page"/>
      </w:r>
    </w:p>
    <w:p w14:paraId="0E1D8787" w14:textId="435656B1" w:rsidR="00E71304" w:rsidRPr="008610BB" w:rsidRDefault="00E71304" w:rsidP="00E71304">
      <w:pPr>
        <w:spacing w:after="60"/>
        <w:jc w:val="center"/>
      </w:pPr>
      <w:r>
        <w:lastRenderedPageBreak/>
        <w:t xml:space="preserve">Table </w:t>
      </w:r>
      <w:fldSimple w:instr=" SEQ Table \* ARABIC ">
        <w:r w:rsidR="00461A4C">
          <w:rPr>
            <w:noProof/>
          </w:rPr>
          <w:t>3</w:t>
        </w:r>
      </w:fldSimple>
      <w:bookmarkEnd w:id="15"/>
      <w:r>
        <w:t xml:space="preserve">: </w:t>
      </w:r>
      <w:r w:rsidR="00626878">
        <w:t>9 NNs,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868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C0432B" w14:paraId="7ABA982F" w14:textId="5B3C936A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4F4CD" w14:textId="77777777" w:rsidR="00C0432B" w:rsidRPr="00645E63" w:rsidRDefault="00C0432B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3901D22" w14:textId="4BF34B5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ins w:id="16" w:author="Philippe Bordes" w:date="2021-04-20T10:21:00Z">
              <w:r w:rsidR="00A94D13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94D13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F022F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1DF0E0D8" w14:textId="6558E35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6D4692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6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3946D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5FDDAF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AC836F2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15C484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2C3132FD" w14:textId="7FBD2A16" w:rsidTr="0062735C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EE8CE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6A0F408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BE9686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A14E5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46901C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613405E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99007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B4609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9C4D7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049A69" w14:textId="0FAE4AF8" w:rsidR="00C0432B" w:rsidRPr="00645E63" w:rsidRDefault="00417E4E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582F21" w14:paraId="1AFB405B" w14:textId="59B4F768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7DE74D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1F7B8B" w14:textId="6919642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-2,79%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DD36606" w14:textId="0E253D4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FDEEE9" w14:textId="45ABF3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5C34EDD" w14:textId="709CFC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0B5558C" w14:textId="518653E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F867F" w14:textId="294EB74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F7772C" w14:textId="4BDA65F4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3C64C" w14:textId="148613D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7745%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E844513" w14:textId="4CB14B5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607A3FE4" w14:textId="0155E049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3E0A885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CADB867" w14:textId="76B3DC8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882933" w14:textId="6D20BE99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5A164F0" w14:textId="1C3CE86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-8,85%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BAA3C1A" w14:textId="67AC4B6C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-2,12%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CD0A762" w14:textId="57D65B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7BB230D7" w14:textId="5574D19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E08AAED" w14:textId="7D99A4E8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924BFF" w14:textId="0A585FAE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8779%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8A0CC3" w14:textId="48A44942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14F6609A" w14:textId="1CC3FB85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CF1E7E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759FC67" w14:textId="7B5B5260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234EECF" w14:textId="7974279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BA4A8C" w14:textId="7820538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CAC469" w14:textId="0B314361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-2,23%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9DDCB08" w14:textId="7BF291E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CC2D868" w14:textId="23D4A8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F4FA33" w14:textId="3047B555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2F705C" w14:textId="4A04510D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12295%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94E254" w14:textId="619B3E1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010BB9E4" w14:textId="7446370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AE4AC1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A9E3E3" w14:textId="22A62B0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D9861E5" w14:textId="5BCD741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04D48" w14:textId="73EAD02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2D19AC0" w14:textId="12401414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E2A7830" w14:textId="3F4F07D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-6,54%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E51AB5F" w14:textId="55EC0B3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281E80" w14:textId="5B76DD20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26D6D0" w14:textId="7A0DEB8A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24187%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B94DC6" w14:textId="1BAA05BF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7E74370C" w14:textId="4EAE6CF4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7088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F3E7BA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B19C653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6DA3B4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D21574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331D3C7E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3A68C90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6B1B2C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FE3CED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96B911" w14:textId="2E4D115C" w:rsidR="00582F21" w:rsidRPr="00645E63" w:rsidRDefault="00582F21" w:rsidP="00582F21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582F21" w14:paraId="590E0C25" w14:textId="1C7D465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70B73A" w14:textId="77777777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E320D41" w14:textId="031201F3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13340A5" w14:textId="64E181A5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643BF1A" w14:textId="3A3783E4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071506" w14:textId="7ECB905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-2,59%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BE5316" w14:textId="626DB452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-5,97%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286268C" w14:textId="25AB8FB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817B23" w14:textId="41B56F31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5DC2FB" w14:textId="68779379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12551%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013980" w14:textId="18E414E9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582F21" w14:paraId="697934D4" w14:textId="35FC26CC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F4D60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C3F501" w14:textId="4E617FA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9B0A1F" w14:textId="0D6AABF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3E00A54" w14:textId="5054FAF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44F8DB6F" w14:textId="672C27A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1A06FD87" w14:textId="23F9F04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938F378" w14:textId="4684DAD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8E10AC0" w14:textId="71CC69A1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663E85" w14:textId="49FD4B89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31504%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69378D" w14:textId="0102F216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C0432B" w14:paraId="04409975" w14:textId="04402EDD" w:rsidTr="0062735C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9EC91EA" w14:textId="7777777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A6A33D" w14:textId="15479EF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D11DD9" w14:textId="77AA1530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372DAA2" w14:textId="52FBB9C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83A59A9" w14:textId="1E125A4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-1,14%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18E75F3" w14:textId="411D8FCF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14F9EAD" w14:textId="2622DF61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8743EA" w14:textId="22E04449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4550FC" w14:textId="10A87944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D527747" w14:textId="4188ADF5" w:rsidR="00C0432B" w:rsidRPr="00645E63" w:rsidRDefault="00BF67AB" w:rsidP="00BF67A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3D4BE30A" w14:textId="77777777" w:rsidR="00E71304" w:rsidRPr="000700F3" w:rsidRDefault="00E71304" w:rsidP="00E71304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EE3C31" w14:paraId="61A4E95E" w14:textId="2C642EE2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51BFB1" w14:textId="77777777" w:rsidR="00EE3C31" w:rsidRPr="00645E63" w:rsidRDefault="00EE3C3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33A09A" w14:textId="00D2DEA2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ins w:id="17" w:author="Philippe Bordes" w:date="2021-04-20T10:21:00Z">
              <w:r w:rsidR="00A94D13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A94D13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6765D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6EC44F8E" w14:textId="2D87D369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99A88C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E3BDD4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F645FB" w14:textId="1C181C3A" w:rsidR="00EE3C3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0E79177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EC62B9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0DDB3707" w14:textId="563C9D7B" w:rsidTr="008C160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2CE5CE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790D57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C01A60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4B82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9DB7E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74923385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CF68EF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F956C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83658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E724ED3" w14:textId="5716AF42" w:rsidR="00EE3C31" w:rsidRPr="00645E63" w:rsidRDefault="008C160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9439DA" w14:paraId="7A42F9CD" w14:textId="50D5FBA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DABD7E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A45C39" w14:textId="2745128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B72BB31" w14:textId="1FE5490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B842163" w14:textId="3A30101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701C3F5" w14:textId="60E5840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-2,75%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9C7648C" w14:textId="6006627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-6,36%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6920D4" w14:textId="6FFD82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91D5A48" w14:textId="6B788CC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189%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1D39E6" w14:textId="0ABCCB2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10420%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245198" w14:textId="7CFC354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730E5E8F" w14:textId="6C116BFA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7676381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52A5B2" w14:textId="0BD739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AB6152" w14:textId="5AB9BEC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-10,89%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187D0" w14:textId="22D8B80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-11,36%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5842EAC" w14:textId="6F19A9C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AFF5CD8" w14:textId="469430E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-10,56%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1999493" w14:textId="3E26064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-11,19%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E59788" w14:textId="53CBE09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F304DC" w14:textId="36B13D4A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12475%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3684948" w14:textId="7294E8F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323EFBA6" w14:textId="06F9A10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94E90B5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1233DE" w14:textId="4185A51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5C8366" w14:textId="3F1C65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-13,69%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F2998ED" w14:textId="3F7B98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DC90C4" w14:textId="03A3184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DAA92C8" w14:textId="22E6D05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3CDEBDC" w14:textId="0BD30860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DE0B4C" w14:textId="39F506E5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43B2D" w14:textId="081645A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14556%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A2BFF5" w14:textId="55BA3574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07070D4" w14:textId="0C38443E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548E207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813EE66" w14:textId="6FEFEE8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ADA050" w14:textId="629FDE6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2EBEE10" w14:textId="2A2327F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-11,93%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30189CDA" w14:textId="21C060A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-2,58%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B462426" w14:textId="6C48DC8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-13,05%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CE5A531" w14:textId="42411C8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FF050B" w14:textId="56F0600D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15256" w14:textId="5EA1B9F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27935%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9EBA64" w14:textId="63A1885E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E0A1615" w14:textId="74B9CC4F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A548B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3E343D6" w14:textId="7D686AD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0AE3ACB" w14:textId="29D7645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-7,18%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122D40" w14:textId="47322EB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-5,52%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F5ED03C" w14:textId="6B36B74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-3,51%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036766E4" w14:textId="2D233E92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-5,33%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E2EB2E" w14:textId="3C243E0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651FF3" w14:textId="556C8E5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8777C2" w14:textId="409CE2B0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5893%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DFDA07" w14:textId="46F96733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A2ABD" w14:paraId="4F39C3E0" w14:textId="6E04D8A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DFDD7" w14:textId="77777777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00159E" w14:textId="2054B26C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-3,61%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84A39A0" w14:textId="79ED47D1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-12,14%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2915FE8" w14:textId="6D016FE9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-9,35%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190446" w14:textId="0AE0C823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60C5C5B9" w14:textId="50879D06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-11,45%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E3F3150" w14:textId="778D83DD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-7,76%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537B23" w14:textId="69FBA2E7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A7ECF2" w14:textId="6682A001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13340%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F98FFC" w14:textId="2E296353" w:rsidR="00EA2ABD" w:rsidRPr="00645E63" w:rsidRDefault="00EA2ABD" w:rsidP="00EA2AB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9439DA" w14:paraId="096C5F05" w14:textId="6B84E10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1C388C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3B23A56" w14:textId="5DB1604A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774C93C" w14:textId="78C7D55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58F464" w14:textId="255152D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0DA461E5" w14:textId="3BE4A85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764C3F31" w14:textId="4E1B43C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-13,47%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21330F" w14:textId="07044D9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B0B4D2" w14:textId="4B22407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15A51E" w14:textId="7C1043E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36172%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A17BE" w14:textId="04D434B5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E3C31" w14:paraId="08167A94" w14:textId="142A8790" w:rsidTr="008C160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D8604AE" w14:textId="7777777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6E5417" w14:textId="170944D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89CB7C4" w14:textId="59A1C863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-10,35%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F42CA00" w14:textId="2E915C3A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04C15C7" w14:textId="198BE3E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1EC3A79" w14:textId="26B1FB2B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E8C2339" w14:textId="14FD5E9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-7,68%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3037CC" w14:textId="572282A6" w:rsidR="00EE3C31" w:rsidRPr="00645E63" w:rsidRDefault="00EE3C3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D94AC8" w14:textId="2B22DBC3" w:rsidR="00EE3C31" w:rsidRPr="00645E63" w:rsidRDefault="00A5152C" w:rsidP="00FC12C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E9F6393" w14:textId="354E1739" w:rsidR="00EE3C31" w:rsidRPr="00645E63" w:rsidRDefault="00A5152C" w:rsidP="00A5152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</w:tbl>
    <w:p w14:paraId="616941C7" w14:textId="77777777" w:rsidR="00E71304" w:rsidRDefault="00E71304" w:rsidP="00E71304">
      <w:pPr>
        <w:rPr>
          <w:lang w:val="en-CA"/>
        </w:rPr>
      </w:pPr>
    </w:p>
    <w:p w14:paraId="673FF4D7" w14:textId="27E1269A" w:rsidR="000C473E" w:rsidRPr="005B217D" w:rsidRDefault="000C473E" w:rsidP="000C473E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B22B73">
        <w:rPr>
          <w:lang w:val="en-CA"/>
        </w:rPr>
        <w:t>3</w:t>
      </w:r>
      <w:r>
        <w:rPr>
          <w:lang w:val="en-CA"/>
        </w:rPr>
        <w:t xml:space="preserve"> -</w:t>
      </w:r>
      <w:r w:rsidRPr="005B217D">
        <w:rPr>
          <w:lang w:val="en-CA"/>
        </w:rPr>
        <w:t xml:space="preserve"> </w:t>
      </w:r>
      <w:r>
        <w:rPr>
          <w:lang w:val="en-CA"/>
        </w:rPr>
        <w:t>Performance evaluation of NN quantization</w:t>
      </w:r>
    </w:p>
    <w:p w14:paraId="09D6E6E6" w14:textId="089141BD" w:rsidR="00E71304" w:rsidRDefault="00B22B73" w:rsidP="00E71304">
      <w:pPr>
        <w:rPr>
          <w:szCs w:val="22"/>
          <w:lang w:val="en-CA"/>
        </w:rPr>
      </w:pPr>
      <w:r>
        <w:rPr>
          <w:szCs w:val="22"/>
          <w:lang w:val="en-CA"/>
        </w:rPr>
        <w:t>In test-3, one use</w:t>
      </w:r>
      <w:r w:rsidR="0012678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</w:t>
      </w:r>
      <w:r w:rsidR="00D701E1">
        <w:rPr>
          <w:szCs w:val="22"/>
          <w:lang w:val="en-CA"/>
        </w:rPr>
        <w:t xml:space="preserve"> 9 NNs (same as test-2) but </w:t>
      </w:r>
      <w:r w:rsidR="00126788">
        <w:rPr>
          <w:szCs w:val="22"/>
          <w:lang w:val="en-CA"/>
        </w:rPr>
        <w:t>with</w:t>
      </w:r>
      <w:r w:rsidR="00D701E1">
        <w:rPr>
          <w:szCs w:val="22"/>
          <w:lang w:val="en-CA"/>
        </w:rPr>
        <w:t xml:space="preserve"> </w:t>
      </w:r>
      <w:r w:rsidR="00ED4F1E">
        <w:rPr>
          <w:szCs w:val="22"/>
          <w:lang w:val="en-CA"/>
        </w:rPr>
        <w:t>32-float</w:t>
      </w:r>
      <w:r w:rsidR="00681993">
        <w:rPr>
          <w:szCs w:val="22"/>
          <w:lang w:val="en-CA"/>
        </w:rPr>
        <w:t xml:space="preserve"> parameter</w:t>
      </w:r>
      <w:r w:rsidR="00AE4205">
        <w:rPr>
          <w:szCs w:val="22"/>
          <w:lang w:val="en-CA"/>
        </w:rPr>
        <w:t xml:space="preserve">s. The BD-rate </w:t>
      </w:r>
      <w:r w:rsidR="00862813">
        <w:rPr>
          <w:szCs w:val="22"/>
          <w:lang w:val="en-CA"/>
        </w:rPr>
        <w:t xml:space="preserve">(PSNR) </w:t>
      </w:r>
      <w:r w:rsidR="00494362">
        <w:rPr>
          <w:szCs w:val="22"/>
          <w:lang w:val="en-CA"/>
        </w:rPr>
        <w:t>gains compared to VTM-11 anchors</w:t>
      </w:r>
      <w:r w:rsidR="00AE4205">
        <w:rPr>
          <w:szCs w:val="22"/>
          <w:lang w:val="en-CA"/>
        </w:rPr>
        <w:t xml:space="preserve"> are depicted in </w:t>
      </w:r>
      <w:r w:rsidR="00265859">
        <w:rPr>
          <w:szCs w:val="22"/>
          <w:lang w:val="en-CA"/>
        </w:rPr>
        <w:fldChar w:fldCharType="begin"/>
      </w:r>
      <w:r w:rsidR="00265859">
        <w:rPr>
          <w:szCs w:val="22"/>
          <w:lang w:val="en-CA"/>
        </w:rPr>
        <w:instrText xml:space="preserve"> REF _Ref69120153 \h </w:instrText>
      </w:r>
      <w:r w:rsidR="00265859">
        <w:rPr>
          <w:szCs w:val="22"/>
          <w:lang w:val="en-CA"/>
        </w:rPr>
      </w:r>
      <w:r w:rsidR="00265859">
        <w:rPr>
          <w:szCs w:val="22"/>
          <w:lang w:val="en-CA"/>
        </w:rPr>
        <w:fldChar w:fldCharType="separate"/>
      </w:r>
      <w:r w:rsidR="00265859">
        <w:t xml:space="preserve">Table </w:t>
      </w:r>
      <w:r w:rsidR="00265859">
        <w:rPr>
          <w:noProof/>
        </w:rPr>
        <w:t>4</w:t>
      </w:r>
      <w:r w:rsidR="00265859">
        <w:rPr>
          <w:szCs w:val="22"/>
          <w:lang w:val="en-CA"/>
        </w:rPr>
        <w:fldChar w:fldCharType="end"/>
      </w:r>
      <w:r w:rsidR="003C7CC8">
        <w:rPr>
          <w:szCs w:val="22"/>
          <w:lang w:val="en-CA"/>
        </w:rPr>
        <w:t xml:space="preserve"> and compared with 16-bit integer</w:t>
      </w:r>
      <w:r w:rsidR="00D701E1">
        <w:rPr>
          <w:szCs w:val="22"/>
          <w:lang w:val="en-CA"/>
        </w:rPr>
        <w:t xml:space="preserve"> </w:t>
      </w:r>
      <w:r w:rsidR="003C7CC8">
        <w:rPr>
          <w:szCs w:val="22"/>
          <w:lang w:val="en-CA"/>
        </w:rPr>
        <w:t>parameters (test-2)</w:t>
      </w:r>
      <w:r w:rsidR="00D32AF0">
        <w:rPr>
          <w:szCs w:val="22"/>
          <w:lang w:val="en-CA"/>
        </w:rPr>
        <w:t>.</w:t>
      </w:r>
      <w:r w:rsidR="002258A1">
        <w:rPr>
          <w:szCs w:val="22"/>
          <w:lang w:val="en-CA"/>
        </w:rPr>
        <w:t xml:space="preserve"> </w:t>
      </w:r>
      <w:r w:rsidR="00722D7F">
        <w:rPr>
          <w:szCs w:val="22"/>
          <w:lang w:val="en-CA"/>
        </w:rPr>
        <w:t xml:space="preserve">It turns out </w:t>
      </w:r>
      <w:r w:rsidR="00B7167B">
        <w:rPr>
          <w:szCs w:val="22"/>
          <w:lang w:val="en-CA"/>
        </w:rPr>
        <w:t>that inferring NNs with</w:t>
      </w:r>
      <w:r w:rsidR="00722D7F">
        <w:rPr>
          <w:szCs w:val="22"/>
          <w:lang w:val="en-CA"/>
        </w:rPr>
        <w:t xml:space="preserve"> 16-bit integer</w:t>
      </w:r>
      <w:r w:rsidR="00B7167B">
        <w:rPr>
          <w:szCs w:val="22"/>
          <w:lang w:val="en-CA"/>
        </w:rPr>
        <w:t xml:space="preserve"> speed-up the encoder by </w:t>
      </w:r>
      <w:r w:rsidR="00DE5BE8">
        <w:rPr>
          <w:szCs w:val="22"/>
          <w:lang w:val="en-CA"/>
        </w:rPr>
        <w:t>x2 and speed-up decoder by x3 compared to using 32-bit float</w:t>
      </w:r>
      <w:r w:rsidR="001611FA">
        <w:rPr>
          <w:szCs w:val="22"/>
          <w:lang w:val="en-CA"/>
        </w:rPr>
        <w:t xml:space="preserve"> inference, whereas the </w:t>
      </w:r>
      <w:r w:rsidR="00FD38AD">
        <w:rPr>
          <w:szCs w:val="22"/>
          <w:lang w:val="en-CA"/>
        </w:rPr>
        <w:t>BD-rate gains are almost unchanged.</w:t>
      </w:r>
      <w:r w:rsidR="00140F1F">
        <w:rPr>
          <w:szCs w:val="22"/>
          <w:lang w:val="en-CA"/>
        </w:rPr>
        <w:t xml:space="preserve"> </w:t>
      </w:r>
      <w:r w:rsidR="00DD4032">
        <w:rPr>
          <w:szCs w:val="22"/>
          <w:lang w:val="en-CA"/>
        </w:rPr>
        <w:t>A tentative explanation is</w:t>
      </w:r>
      <w:r w:rsidR="00F36D9B">
        <w:rPr>
          <w:szCs w:val="22"/>
          <w:lang w:val="en-CA"/>
        </w:rPr>
        <w:t xml:space="preserve"> that</w:t>
      </w:r>
      <w:r w:rsidR="00140F1F">
        <w:rPr>
          <w:szCs w:val="22"/>
          <w:lang w:val="en-CA"/>
        </w:rPr>
        <w:t xml:space="preserve"> the masks </w:t>
      </w:r>
      <w:r w:rsidR="00140F1F" w:rsidRPr="00140F1F">
        <w:rPr>
          <w:i/>
          <w:iCs/>
          <w:szCs w:val="22"/>
          <w:lang w:val="en-CA"/>
        </w:rPr>
        <w:t>W</w:t>
      </w:r>
      <w:r w:rsidR="00140F1F" w:rsidRPr="00140F1F">
        <w:rPr>
          <w:i/>
          <w:iCs/>
          <w:szCs w:val="22"/>
          <w:vertAlign w:val="subscript"/>
          <w:lang w:val="en-CA"/>
        </w:rPr>
        <w:t>i</w:t>
      </w:r>
      <w:r w:rsidR="00140F1F" w:rsidRPr="00140F1F">
        <w:rPr>
          <w:i/>
          <w:iCs/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>are 10-bits precision</w:t>
      </w:r>
      <w:r w:rsidR="00722D7F">
        <w:rPr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 xml:space="preserve">and offsets </w:t>
      </w:r>
      <w:r w:rsidR="00195BC5">
        <w:rPr>
          <w:szCs w:val="22"/>
          <w:lang w:val="en-CA"/>
        </w:rPr>
        <w:t>range values is [-32;32]</w:t>
      </w:r>
      <w:r w:rsidR="00400A00">
        <w:rPr>
          <w:szCs w:val="22"/>
          <w:lang w:val="en-CA"/>
        </w:rPr>
        <w:t xml:space="preserve">, then the </w:t>
      </w:r>
      <w:r w:rsidR="00E42A7B">
        <w:rPr>
          <w:szCs w:val="22"/>
          <w:lang w:val="en-CA"/>
        </w:rPr>
        <w:t xml:space="preserve">actual </w:t>
      </w:r>
      <w:r w:rsidR="00400A00">
        <w:rPr>
          <w:szCs w:val="22"/>
          <w:lang w:val="en-CA"/>
        </w:rPr>
        <w:t xml:space="preserve">required precision of </w:t>
      </w:r>
      <w:r w:rsidR="006F0DA0">
        <w:rPr>
          <w:szCs w:val="22"/>
          <w:lang w:val="en-CA"/>
        </w:rPr>
        <w:t xml:space="preserve">NN outputs </w:t>
      </w:r>
      <w:r w:rsidR="00D90E6E">
        <w:rPr>
          <w:szCs w:val="22"/>
          <w:lang w:val="en-CA"/>
        </w:rPr>
        <w:t xml:space="preserve">is </w:t>
      </w:r>
      <w:r w:rsidR="00314D12">
        <w:rPr>
          <w:szCs w:val="22"/>
          <w:lang w:val="en-CA"/>
        </w:rPr>
        <w:t>about 5-bits</w:t>
      </w:r>
      <w:r w:rsidR="00DD4032">
        <w:rPr>
          <w:szCs w:val="22"/>
          <w:lang w:val="en-CA"/>
        </w:rPr>
        <w:t xml:space="preserve"> only</w:t>
      </w:r>
      <w:r w:rsidR="00F324DA">
        <w:rPr>
          <w:szCs w:val="22"/>
          <w:lang w:val="en-CA"/>
        </w:rPr>
        <w:t xml:space="preserve">, </w:t>
      </w:r>
      <w:r w:rsidR="002C7B18">
        <w:rPr>
          <w:szCs w:val="22"/>
          <w:lang w:val="en-CA"/>
        </w:rPr>
        <w:t xml:space="preserve">making </w:t>
      </w:r>
      <w:r w:rsidR="00E44695">
        <w:rPr>
          <w:szCs w:val="22"/>
          <w:lang w:val="en-CA"/>
        </w:rPr>
        <w:t xml:space="preserve">it relatively </w:t>
      </w:r>
      <w:r w:rsidR="002C7B18">
        <w:rPr>
          <w:szCs w:val="22"/>
          <w:lang w:val="en-CA"/>
        </w:rPr>
        <w:t>robust to quant</w:t>
      </w:r>
      <w:r w:rsidR="00E44695">
        <w:rPr>
          <w:szCs w:val="22"/>
          <w:lang w:val="en-CA"/>
        </w:rPr>
        <w:t>ization</w:t>
      </w:r>
      <w:r w:rsidR="00DD4032">
        <w:rPr>
          <w:szCs w:val="22"/>
          <w:lang w:val="en-CA"/>
        </w:rPr>
        <w:t>.</w:t>
      </w:r>
    </w:p>
    <w:p w14:paraId="536CAD9D" w14:textId="0DDF2BBB" w:rsidR="00876D90" w:rsidRPr="008610BB" w:rsidRDefault="00876D90" w:rsidP="00876D90">
      <w:pPr>
        <w:spacing w:after="60"/>
        <w:jc w:val="center"/>
      </w:pPr>
      <w:bookmarkStart w:id="18" w:name="_Ref69120153"/>
      <w:r>
        <w:t xml:space="preserve">Table </w:t>
      </w:r>
      <w:fldSimple w:instr=" SEQ Table \* ARABIC ">
        <w:r w:rsidR="009B56B1">
          <w:rPr>
            <w:noProof/>
          </w:rPr>
          <w:t>4</w:t>
        </w:r>
      </w:fldSimple>
      <w:bookmarkEnd w:id="18"/>
      <w:r>
        <w:t xml:space="preserve">: </w:t>
      </w:r>
      <w:r w:rsidR="00E6115A">
        <w:t>9</w:t>
      </w:r>
      <w:r>
        <w:t xml:space="preserve"> NNs, inference </w:t>
      </w:r>
      <w:r w:rsidR="00E6115A">
        <w:t>32</w:t>
      </w:r>
      <w:r>
        <w:t>-</w:t>
      </w:r>
      <w:r w:rsidR="00E6115A">
        <w:t>bit float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2"/>
        <w:gridCol w:w="840"/>
        <w:gridCol w:w="809"/>
        <w:gridCol w:w="808"/>
        <w:gridCol w:w="809"/>
        <w:gridCol w:w="808"/>
        <w:gridCol w:w="809"/>
        <w:gridCol w:w="790"/>
        <w:gridCol w:w="876"/>
        <w:gridCol w:w="937"/>
        <w:gridCol w:w="937"/>
      </w:tblGrid>
      <w:tr w:rsidR="00865C8A" w14:paraId="790C1A93" w14:textId="10954ADC" w:rsidTr="00462852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4D44D1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56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55C52B" w14:textId="7E14FCA6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ins w:id="19" w:author="Philippe Bordes" w:date="2021-04-20T10:21:00Z">
              <w:r w:rsidR="001D5CC2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1D5CC2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65859B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22A7D" w14:paraId="4BCC0BD4" w14:textId="1CB21982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648272" w14:textId="77777777" w:rsidR="00D22A7D" w:rsidRPr="00645E63" w:rsidRDefault="00D22A7D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ED31CC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9C258B" w14:textId="72B0493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6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9591572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7894A98" w14:textId="11D47A76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9C76EF" w14:paraId="2F85AD8E" w14:textId="558EC083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EEAD8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8371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</w:tcPr>
          <w:p w14:paraId="659AA00B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FAC3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A1F695F" w14:textId="3B6BE9E1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</w:tcBorders>
          </w:tcPr>
          <w:p w14:paraId="521A4670" w14:textId="0C9DB119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0D2A3A" w14:textId="45564DAC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519D05A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5B125D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C7BCA" w14:textId="1C14E574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07C3A61" w14:textId="68B34D35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234F69" w14:paraId="57B65FB9" w14:textId="3C85F1E9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5FEAC4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BE344D" w14:textId="45625B8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E9324E" w14:textId="695F525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-2,34%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3BCD5A" w14:textId="08E7BCB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541C890" w14:textId="5D32A07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B83877" w14:textId="7A43E44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5B2CAE" w14:textId="199A58B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CE0E5D" w14:textId="06163A89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319%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09E910" w14:textId="1DD058D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24618%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3EFE81" w14:textId="1671622D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0" w:author="Philippe Bordes" w:date="2021-04-16T12:05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191</w:delText>
              </w:r>
            </w:del>
            <w:ins w:id="21" w:author="Philippe Bordes" w:date="2021-04-16T12:05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9E4E55" w14:textId="3F395C07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2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318</w:delText>
              </w:r>
            </w:del>
            <w:ins w:id="23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x3,2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094F466D" w14:textId="549C8A81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0A831347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18740D1" w14:textId="290BD3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CCE6A58" w14:textId="45B9854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5D27255" w14:textId="793A1E53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-8,86%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7901D7" w14:textId="5149DF9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E488293" w14:textId="1A1444E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C629B3" w14:textId="16A52F7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3AB23C" w14:textId="19A50D9A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321%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D48B87" w14:textId="6C07925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27815%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98AD1" w14:textId="52233813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4" w:author="Philippe Bordes" w:date="2021-04-16T12:05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192</w:delText>
              </w:r>
            </w:del>
            <w:ins w:id="25" w:author="Philippe Bordes" w:date="2021-04-16T12:05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7A6370" w14:textId="566C18A3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6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317</w:delText>
              </w:r>
            </w:del>
            <w:ins w:id="27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x3,2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61B1CC04" w14:textId="787FC1CE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414D768D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3C9C67B" w14:textId="11D8F99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-3,33%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ED02C8E" w14:textId="4BECDE1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34A358E" w14:textId="5911F5D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-6,02%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0F546B4" w14:textId="5A1A82E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CA6311E" w14:textId="461CCB3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B741EA" w14:textId="59AD852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76864C8" w14:textId="6EDF351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368%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EF1E07" w14:textId="04047C1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37137%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5FD66B" w14:textId="3A360DE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8" w:author="Philippe Bordes" w:date="2021-04-16T12:05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193</w:delText>
              </w:r>
            </w:del>
            <w:ins w:id="29" w:author="Philippe Bordes" w:date="2021-04-16T12:05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83AEFE6" w14:textId="57A866D2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30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302</w:delText>
              </w:r>
            </w:del>
            <w:ins w:id="31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x3,0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490D81EA" w14:textId="3075A0D7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CECAD1C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A0E73" w14:textId="753FE3E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C90E3E" w14:textId="2F18093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-9,39%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63450C4" w14:textId="482732AA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-7,43%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0B4CCA" w14:textId="70DAFB0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C8DB634" w14:textId="1BDCC9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93B40C" w14:textId="0024858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EEAF3" w14:textId="0F5F9B4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387%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386E20" w14:textId="61D4026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74613%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E5B996" w14:textId="76837641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32" w:author="Philippe Bordes" w:date="2021-04-16T12:05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201</w:delText>
              </w:r>
            </w:del>
            <w:ins w:id="33" w:author="Philippe Bordes" w:date="2021-04-16T12:05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x2</w:t>
              </w:r>
            </w:ins>
            <w:ins w:id="34" w:author="Philippe Bordes" w:date="2021-04-21T17:10:00Z">
              <w:r w:rsidR="00291087">
                <w:rPr>
                  <w:rFonts w:ascii="Arial" w:hAnsi="Arial" w:cs="Arial"/>
                  <w:color w:val="000000"/>
                  <w:sz w:val="16"/>
                  <w:szCs w:val="16"/>
                </w:rPr>
                <w:t>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BA81F4A" w14:textId="7B02E73A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35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308</w:delText>
              </w:r>
            </w:del>
            <w:ins w:id="36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x3,1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70DCBC21" w14:textId="64B742D6" w:rsidTr="00865C8A">
        <w:trPr>
          <w:jc w:val="center"/>
        </w:trPr>
        <w:tc>
          <w:tcPr>
            <w:tcW w:w="9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3DC05B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A092E70" w14:textId="777C6B2B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474E30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8F568F" w14:textId="7B28377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CF8A4F5" w14:textId="606D9E3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9DD3254" w14:textId="685B15E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E0ACDD" w14:textId="0963C65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5466C9" w14:textId="528C0CF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F81851" w14:textId="61D98F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C9B976" w14:textId="4F8E039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8BF863" w14:textId="2A95511C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34F69" w14:paraId="7486A484" w14:textId="0EE6C268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A3D24" w14:textId="7777777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78715B" w14:textId="63AEC2EB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1A1A3C0" w14:textId="42789ED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-7,28%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113C19D" w14:textId="28728668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F754BC" w14:textId="640CA1E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7AB30C" w14:textId="53AC6A8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33B764" w14:textId="18803CD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50F3D9D" w14:textId="5A8CF78F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353%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BB720C" w14:textId="6D0208D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38886%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13112D" w14:textId="418DF5BB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del w:id="37" w:author="Philippe Bordes" w:date="2021-04-16T12:05:00Z">
              <w:r w:rsidRPr="00645E63" w:rsidDel="004E771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194</w:delText>
              </w:r>
            </w:del>
            <w:ins w:id="38" w:author="Philippe Bordes" w:date="2021-04-16T12:05:00Z">
              <w:r w:rsidR="004E771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BCD9F6" w14:textId="5D7CACE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del w:id="39" w:author="Philippe Bordes" w:date="2021-04-16T12:05:00Z">
              <w:r w:rsidRPr="00645E63" w:rsidDel="004E771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310</w:delText>
              </w:r>
            </w:del>
            <w:ins w:id="40" w:author="Philippe Bordes" w:date="2021-04-16T12:05:00Z">
              <w:r w:rsidR="004E771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x3,1</w:t>
              </w:r>
            </w:ins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234F69" w14:paraId="5D5DE3B5" w14:textId="1A218954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624C7E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21D7763" w14:textId="537560B1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-6,16%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F79BCF3" w14:textId="590B59D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-9,92%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C5281A8" w14:textId="238281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44D988" w14:textId="0AAB2F5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05A0588" w14:textId="644312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-0,46%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93050E" w14:textId="7C1BAF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5AAFA" w14:textId="403EB18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452%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ECF7D6" w14:textId="402D3D0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99540%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EC9D5E" w14:textId="209FC18C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41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212</w:delText>
              </w:r>
            </w:del>
            <w:ins w:id="42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x2,1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9E2E77" w14:textId="4274286F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43" w:author="Philippe Bordes" w:date="2021-04-16T12:06:00Z">
              <w:r w:rsidRPr="00645E63" w:rsidDel="004E7710">
                <w:rPr>
                  <w:rFonts w:ascii="Arial" w:hAnsi="Arial" w:cs="Arial"/>
                  <w:color w:val="000000"/>
                  <w:sz w:val="16"/>
                  <w:szCs w:val="16"/>
                </w:rPr>
                <w:delText>316</w:delText>
              </w:r>
            </w:del>
            <w:ins w:id="44" w:author="Philippe Bordes" w:date="2021-04-16T12:06:00Z">
              <w:r w:rsidR="004E7710">
                <w:rPr>
                  <w:rFonts w:ascii="Arial" w:hAnsi="Arial" w:cs="Arial"/>
                  <w:color w:val="000000"/>
                  <w:sz w:val="16"/>
                  <w:szCs w:val="16"/>
                </w:rPr>
                <w:t>x3,2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1874769D" w14:textId="60878BB9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5F5784F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155B91" w14:textId="3D04BF1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-1,61%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66C707" w14:textId="7A24914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-6,68%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EE5354" w14:textId="67E53CA8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-5,37%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FF73B0" w14:textId="4D1ADD88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4060D4B" w14:textId="1AB1822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38AE5E" w14:textId="26DABA2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627DC" w14:textId="2B80AF3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B4095A" w14:textId="02CF2D80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24262%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D780C9" w14:textId="3E0E14C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45" w:author="Philippe Bordes" w:date="2021-04-16T12:07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172</w:delText>
              </w:r>
            </w:del>
            <w:ins w:id="46" w:author="Philippe Bordes" w:date="2021-04-16T12:07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x1,7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B08150B" w14:textId="77731DC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47" w:author="Philippe Bordes" w:date="2021-04-16T12:07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261</w:delText>
              </w:r>
            </w:del>
            <w:ins w:id="48" w:author="Philippe Bordes" w:date="2021-04-16T12:07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x2,6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</w:tbl>
    <w:p w14:paraId="46F72579" w14:textId="77777777" w:rsidR="00876D90" w:rsidRPr="000700F3" w:rsidRDefault="00876D90" w:rsidP="00876D90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9"/>
        <w:gridCol w:w="833"/>
        <w:gridCol w:w="824"/>
        <w:gridCol w:w="823"/>
        <w:gridCol w:w="798"/>
        <w:gridCol w:w="806"/>
        <w:gridCol w:w="807"/>
        <w:gridCol w:w="786"/>
        <w:gridCol w:w="893"/>
        <w:gridCol w:w="928"/>
        <w:gridCol w:w="928"/>
        <w:tblGridChange w:id="49">
          <w:tblGrid>
            <w:gridCol w:w="919"/>
            <w:gridCol w:w="833"/>
            <w:gridCol w:w="824"/>
            <w:gridCol w:w="823"/>
            <w:gridCol w:w="798"/>
            <w:gridCol w:w="806"/>
            <w:gridCol w:w="807"/>
            <w:gridCol w:w="786"/>
            <w:gridCol w:w="893"/>
            <w:gridCol w:w="928"/>
            <w:gridCol w:w="928"/>
          </w:tblGrid>
        </w:tblGridChange>
      </w:tblGrid>
      <w:tr w:rsidR="00865C8A" w14:paraId="0F7D917D" w14:textId="2B9E6151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6574E4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57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94211D0" w14:textId="197FF3C4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ins w:id="50" w:author="Philippe Bordes" w:date="2021-04-20T10:21:00Z">
              <w:r w:rsidR="001D5CC2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1D5CC2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18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0825E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34BBD7A1" w14:textId="46D80784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43111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F3B7C3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DD78D9" w14:textId="451B20BF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57201D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8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8A53BA0" w14:textId="77D8047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1636EF" w14:paraId="4EC051D8" w14:textId="68BCBBB6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4C1B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3BB3F1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</w:tcPr>
          <w:p w14:paraId="7170934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CFB623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98B030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12" w:space="0" w:color="auto"/>
            </w:tcBorders>
          </w:tcPr>
          <w:p w14:paraId="14FF103D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1EA398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76B0D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6C2CC2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DEED5" w14:textId="38E3211A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B7A207E" w14:textId="7C79B9A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1636EF" w14:paraId="4265D21B" w14:textId="5EEF3DD5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10BDF6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544ED2" w14:textId="4B47712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60C0ED" w14:textId="598B2CE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D64101" w14:textId="6F70E84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889556" w14:textId="2DA00873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FD5D323" w14:textId="345EA30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11F02F" w14:textId="0479167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380853" w14:textId="33A2B7FC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A43C69" w14:textId="0C51A7E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AE3CF9" w14:textId="553278D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1B23F411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636EF" w14:paraId="563F3AE8" w14:textId="69651282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573A31BF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E93415A" w14:textId="1242B76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3F1927" w14:textId="5F4918A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B49F98" w14:textId="4D660E8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5B6D6C" w14:textId="603E343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3B81B4F5" w14:textId="31713D0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07E3FB" w14:textId="0789182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C2113E" w14:textId="6C0E9C2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1C3124" w14:textId="7194946A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962610" w14:textId="0ECD35C6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583F132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636EF" w14:paraId="7DD4F645" w14:textId="1D2CB001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52C3C34D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2845D4" w14:textId="5C2DF83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0B9C3A" w14:textId="30E1A97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75181D" w14:textId="7CA068C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A2AEF79" w14:textId="6C61BD19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2C31ADC1" w14:textId="0452826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E392D1" w14:textId="75C0E65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D841D44" w14:textId="184DA508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637C29" w14:textId="653AB564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9F3585" w14:textId="24838965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668D9DF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36EF" w14:paraId="3D39BDDA" w14:textId="15E93032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6DF8B5CA" w14:textId="7777777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6308FB" w14:textId="3BCFE915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-3,80%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75C7619" w14:textId="322D9C74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-14,00%</w:t>
            </w: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12B9318" w14:textId="1AD7CF1B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-12,37%</w:t>
            </w: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FB6DCC7" w14:textId="397CB90D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0540AF10" w14:textId="00D3F08F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8BA74" w14:textId="5DC0405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-0,44%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65AC1D" w14:textId="5537611C" w:rsidR="00AB71CC" w:rsidRPr="000C7C1B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51" w:author="Philippe Bordes" w:date="2021-04-20T11:05:00Z">
                  <w:rPr>
                    <w:sz w:val="16"/>
                    <w:szCs w:val="16"/>
                  </w:rPr>
                </w:rPrChange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383%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88A24F" w14:textId="48954770" w:rsidR="00AB71CC" w:rsidRPr="000C7C1B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52" w:author="Philippe Bordes" w:date="2021-04-20T11:05:00Z">
                  <w:rPr>
                    <w:sz w:val="16"/>
                    <w:szCs w:val="16"/>
                  </w:rPr>
                </w:rPrChange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79789%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C79F5F" w14:textId="26A3FB3D" w:rsidR="00AB71CC" w:rsidRPr="00645E63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3" w:author="Philippe Bordes" w:date="2021-04-16T12:07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186</w:delText>
              </w:r>
            </w:del>
            <w:ins w:id="54" w:author="Philippe Bordes" w:date="2021-04-16T12:07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AA131" w14:textId="3D353CD3" w:rsidR="00AB71CC" w:rsidRPr="00645E63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5" w:author="Philippe Bordes" w:date="2021-04-16T12:07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286</w:delText>
              </w:r>
            </w:del>
            <w:ins w:id="56" w:author="Philippe Bordes" w:date="2021-04-16T12:07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1636EF" w14:paraId="5D1D7070" w14:textId="606CA296" w:rsidTr="001636EF">
        <w:trPr>
          <w:jc w:val="center"/>
        </w:trPr>
        <w:tc>
          <w:tcPr>
            <w:tcW w:w="9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532D4" w14:textId="77777777" w:rsidR="001636EF" w:rsidRPr="00645E63" w:rsidRDefault="001636EF" w:rsidP="001636E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EBD8A9" w14:textId="573092FC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ins w:id="57" w:author="Philippe Bordes" w:date="2021-04-20T09:46:00Z">
              <w:r w:rsidRPr="001636EF">
                <w:rPr>
                  <w:rFonts w:ascii="Arial" w:hAnsi="Arial" w:cs="Arial"/>
                  <w:sz w:val="16"/>
                  <w:szCs w:val="16"/>
                </w:rPr>
                <w:t>-4,57%</w:t>
              </w:r>
            </w:ins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CE3D017" w14:textId="7D83B59E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ins w:id="58" w:author="Philippe Bordes" w:date="2021-04-20T09:46:00Z">
              <w:r w:rsidRPr="001636EF">
                <w:rPr>
                  <w:rFonts w:ascii="Arial" w:hAnsi="Arial" w:cs="Arial"/>
                  <w:sz w:val="16"/>
                  <w:szCs w:val="16"/>
                </w:rPr>
                <w:t>-7,48%</w:t>
              </w:r>
            </w:ins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AB2F692" w14:textId="40DB7A11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ins w:id="59" w:author="Philippe Bordes" w:date="2021-04-20T09:46:00Z">
              <w:r w:rsidRPr="001636EF">
                <w:rPr>
                  <w:rFonts w:ascii="Arial" w:hAnsi="Arial" w:cs="Arial"/>
                  <w:sz w:val="16"/>
                  <w:szCs w:val="16"/>
                </w:rPr>
                <w:t>-5,54%</w:t>
              </w:r>
            </w:ins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A0E51" w14:textId="7E433A2C" w:rsidR="001636EF" w:rsidRPr="001636EF" w:rsidRDefault="001636EF" w:rsidP="001636EF">
            <w:pPr>
              <w:spacing w:before="0"/>
              <w:rPr>
                <w:sz w:val="16"/>
                <w:szCs w:val="16"/>
                <w:rPrChange w:id="60" w:author="Philippe Bordes" w:date="2021-04-20T09:47:00Z">
                  <w:rPr>
                    <w:sz w:val="16"/>
                    <w:szCs w:val="16"/>
                  </w:rPr>
                </w:rPrChange>
              </w:rPr>
            </w:pPr>
            <w:ins w:id="61" w:author="Philippe Bordes" w:date="2021-04-20T09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0,06%</w:t>
              </w:r>
            </w:ins>
            <w:del w:id="62" w:author="Philippe Bordes" w:date="2021-04-20T09:50:00Z">
              <w:r w:rsidRPr="001636EF" w:rsidDel="00360101">
                <w:rPr>
                  <w:rFonts w:ascii="Arial" w:hAnsi="Arial" w:cs="Arial"/>
                  <w:color w:val="000000"/>
                  <w:sz w:val="16"/>
                  <w:szCs w:val="16"/>
                  <w:rPrChange w:id="63" w:author="Philippe Bordes" w:date="2021-04-20T09:47:00Z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rPrChange>
                </w:rPr>
                <w:delText> </w:delText>
              </w:r>
            </w:del>
          </w:p>
        </w:tc>
        <w:tc>
          <w:tcPr>
            <w:tcW w:w="80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3F3A5" w14:textId="650AAD52" w:rsidR="001636EF" w:rsidRPr="001636EF" w:rsidRDefault="001636EF" w:rsidP="001636EF">
            <w:pPr>
              <w:spacing w:before="0"/>
              <w:rPr>
                <w:sz w:val="16"/>
                <w:szCs w:val="16"/>
                <w:rPrChange w:id="64" w:author="Philippe Bordes" w:date="2021-04-20T09:47:00Z">
                  <w:rPr>
                    <w:sz w:val="16"/>
                    <w:szCs w:val="16"/>
                  </w:rPr>
                </w:rPrChange>
              </w:rPr>
            </w:pPr>
            <w:ins w:id="65" w:author="Philippe Bordes" w:date="2021-04-20T09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-0,20%</w:t>
              </w:r>
            </w:ins>
            <w:del w:id="66" w:author="Philippe Bordes" w:date="2021-04-20T09:50:00Z">
              <w:r w:rsidRPr="001636EF" w:rsidDel="00360101">
                <w:rPr>
                  <w:rFonts w:ascii="Arial" w:hAnsi="Arial" w:cs="Arial"/>
                  <w:color w:val="000000"/>
                  <w:sz w:val="16"/>
                  <w:szCs w:val="16"/>
                  <w:rPrChange w:id="67" w:author="Philippe Bordes" w:date="2021-04-20T09:47:00Z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rPrChange>
                </w:rPr>
                <w:delText> </w:delText>
              </w:r>
            </w:del>
          </w:p>
        </w:tc>
        <w:tc>
          <w:tcPr>
            <w:tcW w:w="80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D6DFF3" w14:textId="7BEC179E" w:rsidR="001636EF" w:rsidRPr="001636EF" w:rsidRDefault="001636EF" w:rsidP="001636EF">
            <w:pPr>
              <w:spacing w:before="0"/>
              <w:rPr>
                <w:sz w:val="16"/>
                <w:szCs w:val="16"/>
                <w:rPrChange w:id="68" w:author="Philippe Bordes" w:date="2021-04-20T09:47:00Z">
                  <w:rPr>
                    <w:sz w:val="16"/>
                    <w:szCs w:val="16"/>
                  </w:rPr>
                </w:rPrChange>
              </w:rPr>
            </w:pPr>
            <w:ins w:id="69" w:author="Philippe Bordes" w:date="2021-04-20T09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0,07%</w:t>
              </w:r>
            </w:ins>
            <w:del w:id="70" w:author="Philippe Bordes" w:date="2021-04-20T09:50:00Z">
              <w:r w:rsidRPr="001636EF" w:rsidDel="00360101">
                <w:rPr>
                  <w:rFonts w:ascii="Arial" w:hAnsi="Arial" w:cs="Arial"/>
                  <w:color w:val="000000"/>
                  <w:sz w:val="16"/>
                  <w:szCs w:val="16"/>
                  <w:rPrChange w:id="71" w:author="Philippe Bordes" w:date="2021-04-20T09:47:00Z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rPrChange>
                </w:rPr>
                <w:delText> </w:delText>
              </w:r>
            </w:del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5A5367" w14:textId="30C6E2B1" w:rsidR="001636EF" w:rsidRPr="000C7C1B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72" w:author="Philippe Bordes" w:date="2021-04-20T11:05:00Z">
                  <w:rPr>
                    <w:sz w:val="18"/>
                    <w:szCs w:val="18"/>
                  </w:rPr>
                </w:rPrChange>
              </w:rPr>
            </w:pPr>
            <w:ins w:id="73" w:author="Philippe Bordes" w:date="2021-04-20T09:51:00Z">
              <w:r w:rsidRPr="000C7C1B">
                <w:rPr>
                  <w:rFonts w:ascii="Arial" w:hAnsi="Arial" w:cs="Arial"/>
                  <w:color w:val="000000"/>
                  <w:sz w:val="16"/>
                  <w:szCs w:val="16"/>
                  <w:rPrChange w:id="74" w:author="Philippe Bordes" w:date="2021-04-20T11:05:00Z">
                    <w:rPr>
                      <w:color w:val="000000"/>
                      <w:sz w:val="18"/>
                      <w:szCs w:val="18"/>
                    </w:rPr>
                  </w:rPrChange>
                </w:rPr>
                <w:t>480%</w:t>
              </w:r>
            </w:ins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3E865D" w14:textId="49DBB018" w:rsidR="001636EF" w:rsidRPr="000C7C1B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75" w:author="Philippe Bordes" w:date="2021-04-20T11:05:00Z">
                  <w:rPr>
                    <w:sz w:val="18"/>
                    <w:szCs w:val="18"/>
                  </w:rPr>
                </w:rPrChange>
              </w:rPr>
            </w:pPr>
            <w:ins w:id="76" w:author="Philippe Bordes" w:date="2021-04-20T09:51:00Z">
              <w:r w:rsidRPr="000C7C1B">
                <w:rPr>
                  <w:rFonts w:ascii="Arial" w:hAnsi="Arial" w:cs="Arial"/>
                  <w:color w:val="000000"/>
                  <w:sz w:val="16"/>
                  <w:szCs w:val="16"/>
                  <w:rPrChange w:id="77" w:author="Philippe Bordes" w:date="2021-04-20T11:05:00Z">
                    <w:rPr>
                      <w:color w:val="000000"/>
                      <w:sz w:val="18"/>
                      <w:szCs w:val="18"/>
                    </w:rPr>
                  </w:rPrChange>
                </w:rPr>
                <w:t>17748%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B55F80" w14:textId="7F12EE19" w:rsidR="001636EF" w:rsidRPr="001636EF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8" w:author="Philippe Bordes" w:date="2021-04-20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x2,1%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A63560" w14:textId="527EE943" w:rsidR="001636EF" w:rsidRPr="001636EF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9" w:author="Philippe Bordes" w:date="2021-04-20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x3,0%</w:t>
              </w:r>
            </w:ins>
          </w:p>
        </w:tc>
      </w:tr>
      <w:tr w:rsidR="001636EF" w14:paraId="55D5DFD2" w14:textId="59B2FE65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68B4" w14:textId="77777777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10B06F" w14:textId="317DD83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4D7383" w14:textId="6595738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550C41" w14:textId="22EC7D73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C40524" w14:textId="280F1CD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05DC5D" w14:textId="66D1BB4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D504" w14:textId="170A2022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FF69C" w14:textId="343DEE76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5497C3" w14:textId="24FDB60E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EEC8F" w14:textId="7949F30A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D649A6" w14:textId="77777777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636EF" w14:paraId="56BEAF26" w14:textId="77C08B84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F86C22" w14:textId="77777777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D591CF5" w14:textId="7E03E9C2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-5,22%</w:t>
            </w:r>
          </w:p>
        </w:tc>
        <w:tc>
          <w:tcPr>
            <w:tcW w:w="824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8BD38" w14:textId="772BA56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-14,01%</w:t>
            </w:r>
          </w:p>
        </w:tc>
        <w:tc>
          <w:tcPr>
            <w:tcW w:w="82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3FDB7F" w14:textId="6074FF83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-13,11%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D45BEC" w14:textId="7A7F7890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0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9D73CD6" w14:textId="07411FB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07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4597E2" w14:textId="686A0BBD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-0,79%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5E0B782" w14:textId="5A722B7D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431%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ECBA2F" w14:textId="68FB4CD3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105968%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F939C" w14:textId="34B37C86" w:rsidR="006B08F7" w:rsidRPr="00645E63" w:rsidRDefault="006B08F7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0" w:author="Philippe Bordes" w:date="2021-04-16T12:07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196</w:delText>
              </w:r>
            </w:del>
            <w:ins w:id="81" w:author="Philippe Bordes" w:date="2021-04-16T12:07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</w:t>
              </w:r>
            </w:ins>
            <w:ins w:id="82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2,0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B543C9" w14:textId="417DDFEE" w:rsidR="006B08F7" w:rsidRPr="00645E63" w:rsidRDefault="006B08F7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3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293</w:delText>
              </w:r>
            </w:del>
            <w:ins w:id="84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1636EF" w14:paraId="3E749D8D" w14:textId="37699A0A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6C5218B9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48B5BD5" w14:textId="3F0B74D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4EC024" w14:textId="3D81FE74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2DDCAE" w14:textId="1EE475A5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B77AA26" w14:textId="12F011B8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58C72A5A" w14:textId="5A809C1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B0A186" w14:textId="7478D49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3181EB" w14:textId="3FA33D7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521878" w14:textId="140FDD23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81966D" w14:textId="376AB789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69474327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ACD0EC7" w14:textId="77777777" w:rsidR="00876D90" w:rsidRDefault="00876D90" w:rsidP="00876D90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0"/>
        <w:gridCol w:w="831"/>
        <w:gridCol w:w="798"/>
        <w:gridCol w:w="797"/>
        <w:gridCol w:w="798"/>
        <w:gridCol w:w="797"/>
        <w:gridCol w:w="798"/>
        <w:gridCol w:w="782"/>
        <w:gridCol w:w="960"/>
        <w:gridCol w:w="937"/>
        <w:gridCol w:w="937"/>
      </w:tblGrid>
      <w:tr w:rsidR="00865C8A" w14:paraId="3C2F5D87" w14:textId="1F55B9CF" w:rsidTr="00462852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BCB8FE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11B3CD" w14:textId="0425B54A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  <w:ins w:id="85" w:author="Philippe Bordes" w:date="2021-04-20T10:21:00Z">
              <w:r w:rsidR="001D5CC2">
                <w:rPr>
                  <w:b/>
                  <w:bCs/>
                  <w:sz w:val="16"/>
                  <w:szCs w:val="16"/>
                </w:rPr>
                <w:t xml:space="preserve"> </w:t>
              </w:r>
              <w:r w:rsidR="001D5CC2">
                <w:rPr>
                  <w:b/>
                  <w:bCs/>
                  <w:sz w:val="16"/>
                  <w:szCs w:val="16"/>
                </w:rPr>
                <w:t>– VTM-11.0</w:t>
              </w:r>
            </w:ins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C60D2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68A637FC" w14:textId="74849D23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23D79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3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1283A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8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50DE82" w14:textId="48706A1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79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074DE71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8D4AEB" w14:textId="39E495B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234F69" w14:paraId="6B27B5D9" w14:textId="0C032D32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BEBD7A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F77BF9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</w:tcPr>
          <w:p w14:paraId="5FFF097B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1BA1E7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D1EFC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</w:tcBorders>
          </w:tcPr>
          <w:p w14:paraId="28BD1B5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CEE671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6B7756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DE28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7348D" w14:textId="10F989C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0E98983" w14:textId="50286A31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9E2B08" w14:paraId="0151F1F8" w14:textId="42C33DA2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78419C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7A0093" w14:textId="38711B1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-2,66%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74C778" w14:textId="662822BB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-3,00%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1505AF" w14:textId="2CC94BAF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-5,11%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887E22A" w14:textId="6D5FF24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FFC4C0F" w14:textId="14DE70C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FEBD61" w14:textId="349933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41B96" w14:textId="02C4349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680%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93322C" w14:textId="3C232F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104696%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F86BF2" w14:textId="3776A821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del w:id="86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214</w:delText>
              </w:r>
            </w:del>
            <w:ins w:id="87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x2,1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2045F1" w14:textId="24038BFF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88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322</w:delText>
              </w:r>
            </w:del>
            <w:ins w:id="89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x3,2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D6037A1" w14:textId="275C49EC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3FBC5C69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31ED28" w14:textId="4F34DC7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-3,13%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E63E1A2" w14:textId="39FB034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-5,35%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8D3F658" w14:textId="6DBA3F5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-9,37%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69E566D" w14:textId="7465DB99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43665FE0" w14:textId="02A6746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78EAC4" w14:textId="46CC0B4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D34B9A" w14:textId="7020478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428%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082A16" w14:textId="2164E3D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122198%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3715A" w14:textId="2D01E30A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del w:id="90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195</w:delText>
              </w:r>
            </w:del>
            <w:ins w:id="91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8C9EE8" w14:textId="6470EF80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92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336</w:delText>
              </w:r>
            </w:del>
            <w:ins w:id="93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x3,4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E3FCDA4" w14:textId="055CB22E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0F42DC3B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3077484" w14:textId="4F841B86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-3,02%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00D9E75" w14:textId="1A20C5C3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-7,50%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584B250" w14:textId="764F9AC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B98FAA" w14:textId="1CD877D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FC9361C" w14:textId="37791DB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0,17%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DC9B4" w14:textId="3C759CF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9FF035" w14:textId="38763E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CEF7B9" w14:textId="2B517B6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110021%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023F37" w14:textId="62943533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94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179</w:delText>
              </w:r>
            </w:del>
            <w:ins w:id="95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x1,8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2C4196" w14:textId="767F5931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96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302</w:delText>
              </w:r>
            </w:del>
            <w:ins w:id="97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x3,0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72C93F63" w14:textId="2DED84EB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10C0C9F3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F1019B0" w14:textId="3B182DB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7B6476F" w14:textId="299F7338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-9,42%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DF46A3" w14:textId="6513F0B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-8,23%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EA5C8D6" w14:textId="0713A55F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5916899D" w14:textId="17BBE7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-0,28%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0AA3E00" w14:textId="1EB5CFF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-0,19%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196A68" w14:textId="479CC75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253%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13DA8B" w14:textId="6497EC0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99207%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B3DA44" w14:textId="02BA5035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98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171</w:delText>
              </w:r>
            </w:del>
            <w:ins w:id="99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x1,7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C10ECF0" w14:textId="02228704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00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298</w:delText>
              </w:r>
            </w:del>
            <w:ins w:id="101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x3,0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35CFC693" w14:textId="058103F7" w:rsidTr="00865C8A">
        <w:trPr>
          <w:jc w:val="center"/>
        </w:trPr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91AD41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8B06CDB" w14:textId="64F6B34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-5,00%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4CEA05" w14:textId="6747A02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-5,31%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BAA134" w14:textId="41D8B6D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AC70423" w14:textId="3FF736A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F667B0" w14:textId="09F97AC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F4B4E4" w14:textId="42E87F7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8CC3C28" w14:textId="3B0ED93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414%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2CC69C" w14:textId="43B1052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105094%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CC4716" w14:textId="414117E2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02" w:author="Philippe Bordes" w:date="2021-04-16T12:08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181</w:delText>
              </w:r>
            </w:del>
            <w:ins w:id="103" w:author="Philippe Bordes" w:date="2021-04-16T12:08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x1,8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81C49E" w14:textId="48B850C2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04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279</w:delText>
              </w:r>
            </w:del>
            <w:ins w:id="105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x2,8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22E895B" w14:textId="525690AE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1B5FD" w14:textId="77777777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AF9AC6" w14:textId="2273F0BB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ED1A57A" w14:textId="54E6F266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BC6036D" w14:textId="3AEE234C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-6,53%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7E38BA" w14:textId="6C6E90CE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530008" w14:textId="68B61EDA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34D8D2" w14:textId="2DCA8051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6EC6AF" w14:textId="48D883FC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393%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C9029D" w14:textId="354C3609" w:rsidR="009E2B08" w:rsidRPr="00645E63" w:rsidRDefault="009E2B08" w:rsidP="009E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108218%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760F1B" w14:textId="0567EFAB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del w:id="106" w:author="Philippe Bordes" w:date="2021-04-16T12:09:00Z">
              <w:r w:rsidRPr="00645E63" w:rsidDel="00F366B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185</w:delText>
              </w:r>
            </w:del>
            <w:ins w:id="107" w:author="Philippe Bordes" w:date="2021-04-16T12:09:00Z">
              <w:r w:rsidR="00F366B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x1,9</w:t>
              </w:r>
            </w:ins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F94BBC" w14:textId="1A8AD82B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del w:id="108" w:author="Philippe Bordes" w:date="2021-04-16T12:09:00Z">
              <w:r w:rsidRPr="00645E63" w:rsidDel="00F366B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306</w:delText>
              </w:r>
            </w:del>
            <w:ins w:id="109" w:author="Philippe Bordes" w:date="2021-04-16T12:09:00Z">
              <w:r w:rsidR="00F366B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x3,1</w:t>
              </w:r>
            </w:ins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9E2B08" w14:paraId="3373E0CC" w14:textId="57E1FC98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5815F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507203" w14:textId="7040DF3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D32B489" w14:textId="03BF7E00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D449E45" w14:textId="64516AC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-8,24%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78A73D" w14:textId="4CA9653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BB4B7D6" w14:textId="199CB4E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-0,75%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FD5D25" w14:textId="2BD4545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-0,49%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B0418" w14:textId="17D3ACF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238%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08FAA3" w14:textId="2E9FC94A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104172%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842B09" w14:textId="3E81FFD0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10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163</w:delText>
              </w:r>
            </w:del>
            <w:ins w:id="111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x1,6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A445A3" w14:textId="2ACC7AD6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12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300</w:delText>
              </w:r>
            </w:del>
            <w:ins w:id="113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x3,0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0DCEFAB6" w14:textId="0CB99767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7F83B47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B0436D" w14:textId="081B657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7179DF7" w14:textId="1E1129C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-8,29%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013DFD4" w14:textId="137C881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7E8C59" w14:textId="0BB53CD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2DB2558" w14:textId="42EBE1C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349A34" w14:textId="6E40F7F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90C92D5" w14:textId="6AA5ADE1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216%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69DC55" w14:textId="710C89A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100584%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367262" w14:textId="074E4553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14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152</w:delText>
              </w:r>
            </w:del>
            <w:ins w:id="115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x1,5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F211F9" w14:textId="1DBE4ADB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16" w:author="Philippe Bordes" w:date="2021-04-16T12:09:00Z">
              <w:r w:rsidRPr="00645E63" w:rsidDel="00F366B8">
                <w:rPr>
                  <w:rFonts w:ascii="Arial" w:hAnsi="Arial" w:cs="Arial"/>
                  <w:color w:val="000000"/>
                  <w:sz w:val="16"/>
                  <w:szCs w:val="16"/>
                </w:rPr>
                <w:delText>289</w:delText>
              </w:r>
            </w:del>
            <w:ins w:id="117" w:author="Philippe Bordes" w:date="2021-04-16T12:09:00Z">
              <w:r w:rsidR="00F366B8">
                <w:rPr>
                  <w:rFonts w:ascii="Arial" w:hAnsi="Arial" w:cs="Arial"/>
                  <w:color w:val="000000"/>
                  <w:sz w:val="16"/>
                  <w:szCs w:val="16"/>
                </w:rPr>
                <w:t>x2,9</w:t>
              </w:r>
            </w:ins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</w:tbl>
    <w:p w14:paraId="4D5ECD60" w14:textId="77777777" w:rsidR="00D32AF0" w:rsidRPr="005B217D" w:rsidRDefault="00D32AF0" w:rsidP="00E71304">
      <w:pPr>
        <w:rPr>
          <w:szCs w:val="22"/>
          <w:lang w:val="en-CA"/>
        </w:rPr>
      </w:pPr>
    </w:p>
    <w:p w14:paraId="4FBB4502" w14:textId="17C125AD" w:rsidR="0029620D" w:rsidRDefault="0029620D" w:rsidP="0029620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CF1B10" w14:textId="08377689" w:rsidR="003C0760" w:rsidRDefault="003C0760" w:rsidP="003C0760">
      <w:pPr>
        <w:rPr>
          <w:lang w:val="en-CA"/>
        </w:rPr>
      </w:pPr>
      <w:r>
        <w:rPr>
          <w:lang w:val="en-CA"/>
        </w:rPr>
        <w:t xml:space="preserve">The use of </w:t>
      </w:r>
      <w:r w:rsidR="007F541E">
        <w:rPr>
          <w:lang w:val="en-CA"/>
        </w:rPr>
        <w:t xml:space="preserve">additional </w:t>
      </w:r>
      <w:r w:rsidR="00731C7C">
        <w:rPr>
          <w:lang w:val="en-CA"/>
        </w:rPr>
        <w:t xml:space="preserve">NNs trained for inter pictures slightly improves the </w:t>
      </w:r>
      <w:r w:rsidR="007974A6">
        <w:rPr>
          <w:lang w:val="en-CA"/>
        </w:rPr>
        <w:t xml:space="preserve">performance of the proposed </w:t>
      </w:r>
      <w:r w:rsidR="00AF0930">
        <w:rPr>
          <w:lang w:val="en-CA"/>
        </w:rPr>
        <w:t>NN-based post filter scheme but it increases the encoding times</w:t>
      </w:r>
      <w:r w:rsidR="00CC3B6A">
        <w:rPr>
          <w:lang w:val="en-CA"/>
        </w:rPr>
        <w:t xml:space="preserve"> since more NN filters should be evaluated.</w:t>
      </w:r>
    </w:p>
    <w:p w14:paraId="163ACF68" w14:textId="0B600196" w:rsidR="00CC3B6A" w:rsidRPr="003C0760" w:rsidRDefault="00CC3B6A" w:rsidP="003C0760">
      <w:pPr>
        <w:rPr>
          <w:lang w:val="en-CA"/>
        </w:rPr>
      </w:pPr>
      <w:r>
        <w:rPr>
          <w:lang w:val="en-CA"/>
        </w:rPr>
        <w:t xml:space="preserve">The quantization of the NN parameters </w:t>
      </w:r>
      <w:r w:rsidR="00665D86">
        <w:rPr>
          <w:lang w:val="en-CA"/>
        </w:rPr>
        <w:t xml:space="preserve">(16-bits integer vs 32-bit float) has almost no impact on the </w:t>
      </w:r>
      <w:r w:rsidR="00A14D1D">
        <w:rPr>
          <w:lang w:val="en-CA"/>
        </w:rPr>
        <w:t xml:space="preserve">BD-rate gains, while it reduces encoding </w:t>
      </w:r>
      <w:r w:rsidR="006F3FA2">
        <w:rPr>
          <w:lang w:val="en-CA"/>
        </w:rPr>
        <w:t>times and decoding times by 2 and 3 respectively in average, using single CPU thread</w:t>
      </w:r>
      <w:r w:rsidR="00462852">
        <w:rPr>
          <w:lang w:val="en-CA"/>
        </w:rPr>
        <w:t>.</w:t>
      </w:r>
      <w:r w:rsidR="00873BF8">
        <w:rPr>
          <w:lang w:val="en-CA"/>
        </w:rPr>
        <w:t xml:space="preserve"> </w:t>
      </w:r>
      <w:r w:rsidR="00462852">
        <w:rPr>
          <w:lang w:val="en-CA"/>
        </w:rPr>
        <w:t>I</w:t>
      </w:r>
      <w:r w:rsidR="006264AF">
        <w:rPr>
          <w:lang w:val="en-CA"/>
        </w:rPr>
        <w:t xml:space="preserve">t </w:t>
      </w:r>
      <w:r w:rsidR="00462852">
        <w:rPr>
          <w:lang w:val="en-CA"/>
        </w:rPr>
        <w:t xml:space="preserve">also </w:t>
      </w:r>
      <w:r w:rsidR="00873BF8">
        <w:rPr>
          <w:lang w:val="en-CA"/>
        </w:rPr>
        <w:t>allow</w:t>
      </w:r>
      <w:r w:rsidR="006264AF">
        <w:rPr>
          <w:lang w:val="en-CA"/>
        </w:rPr>
        <w:t>s</w:t>
      </w:r>
      <w:r w:rsidR="00873BF8">
        <w:rPr>
          <w:lang w:val="en-CA"/>
        </w:rPr>
        <w:t xml:space="preserve"> bit accurate decoding</w:t>
      </w:r>
      <w:r w:rsidR="006F3FA2">
        <w:rPr>
          <w:lang w:val="en-CA"/>
        </w:rPr>
        <w:t>.</w:t>
      </w:r>
      <w:r w:rsidR="00726531">
        <w:rPr>
          <w:lang w:val="en-CA"/>
        </w:rPr>
        <w:t xml:space="preserve"> Th</w:t>
      </w:r>
      <w:r w:rsidR="00843C75">
        <w:rPr>
          <w:lang w:val="en-CA"/>
        </w:rPr>
        <w:t>ese</w:t>
      </w:r>
      <w:r w:rsidR="00726531">
        <w:rPr>
          <w:lang w:val="en-CA"/>
        </w:rPr>
        <w:t xml:space="preserve"> results may be specific to the </w:t>
      </w:r>
      <w:r w:rsidR="00FB6282">
        <w:rPr>
          <w:lang w:val="en-CA"/>
        </w:rPr>
        <w:t>proposed design (residual</w:t>
      </w:r>
      <w:r w:rsidR="00E76F67">
        <w:rPr>
          <w:lang w:val="en-CA"/>
        </w:rPr>
        <w:t>s</w:t>
      </w:r>
      <w:r w:rsidR="00FB6282">
        <w:rPr>
          <w:lang w:val="en-CA"/>
        </w:rPr>
        <w:t xml:space="preserve"> scaling) and </w:t>
      </w:r>
      <w:r w:rsidR="00E76F67">
        <w:rPr>
          <w:lang w:val="en-CA"/>
        </w:rPr>
        <w:t xml:space="preserve">may </w:t>
      </w:r>
      <w:r w:rsidR="009F3153">
        <w:rPr>
          <w:lang w:val="en-CA"/>
        </w:rPr>
        <w:t xml:space="preserve">vary when </w:t>
      </w:r>
      <w:r w:rsidR="00843C75">
        <w:rPr>
          <w:lang w:val="en-CA"/>
        </w:rPr>
        <w:t>the</w:t>
      </w:r>
      <w:r w:rsidR="009F3153">
        <w:rPr>
          <w:lang w:val="en-CA"/>
        </w:rPr>
        <w:t xml:space="preserve"> number of layers</w:t>
      </w:r>
      <w:r w:rsidR="00843C75">
        <w:rPr>
          <w:lang w:val="en-CA"/>
        </w:rPr>
        <w:t xml:space="preserve"> </w:t>
      </w:r>
      <w:r w:rsidR="00625CC5">
        <w:rPr>
          <w:lang w:val="en-CA"/>
        </w:rPr>
        <w:t xml:space="preserve">is </w:t>
      </w:r>
      <w:r w:rsidR="00843C75">
        <w:rPr>
          <w:lang w:val="en-CA"/>
        </w:rPr>
        <w:t>increased</w:t>
      </w:r>
      <w:r w:rsidR="009F3153">
        <w:rPr>
          <w:lang w:val="en-CA"/>
        </w:rPr>
        <w:t>.</w:t>
      </w:r>
    </w:p>
    <w:p w14:paraId="2ADA00A6" w14:textId="77777777" w:rsidR="00BD0A80" w:rsidRDefault="00BD0A80" w:rsidP="00BD0A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417C0E8" w14:textId="7F5F9DBC" w:rsidR="004C40C3" w:rsidRPr="004C40C3" w:rsidRDefault="00AA57F0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8" w:name="_Ref68870846"/>
      <w:bookmarkStart w:id="119" w:name="_Ref59619155"/>
      <w:r w:rsidRPr="00AA57F0">
        <w:rPr>
          <w:szCs w:val="22"/>
          <w:lang w:val="en-CA"/>
        </w:rPr>
        <w:t>AHG11: Revisiting SAO in-loop filter with Neural Networks</w:t>
      </w:r>
      <w:r>
        <w:rPr>
          <w:szCs w:val="22"/>
          <w:lang w:val="en-CA"/>
        </w:rPr>
        <w:t xml:space="preserve">, </w:t>
      </w:r>
      <w:hyperlink r:id="rId20" w:history="1">
        <w:r w:rsidRPr="000C7561">
          <w:rPr>
            <w:rStyle w:val="Hyperlink"/>
            <w:szCs w:val="22"/>
            <w:lang w:val="en-CA"/>
          </w:rPr>
          <w:t>JVET-U0077</w:t>
        </w:r>
      </w:hyperlink>
      <w:r w:rsidR="000C7561">
        <w:rPr>
          <w:szCs w:val="22"/>
          <w:lang w:val="en-CA"/>
        </w:rPr>
        <w:t xml:space="preserve">, </w:t>
      </w:r>
      <w:r w:rsidR="0011305C">
        <w:rPr>
          <w:szCs w:val="22"/>
          <w:lang w:val="en-CA"/>
        </w:rPr>
        <w:t>P.Bordes, F.Galpin, T.Dumas, P.Nikitin.</w:t>
      </w:r>
      <w:bookmarkEnd w:id="118"/>
    </w:p>
    <w:p w14:paraId="26EC2D5E" w14:textId="43580DD7" w:rsidR="00BD0A80" w:rsidRDefault="005F7761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F7761">
        <w:t>JVET common test conditions and evaluation procedures for neural network-based video coding technology</w:t>
      </w:r>
      <w:r w:rsidR="00BD0A80">
        <w:t xml:space="preserve">, </w:t>
      </w:r>
      <w:hyperlink r:id="rId21" w:history="1">
        <w:r w:rsidR="00BD0A80" w:rsidRPr="00554C87">
          <w:rPr>
            <w:rStyle w:val="Hyperlink"/>
          </w:rPr>
          <w:t>JVET-</w:t>
        </w:r>
        <w:r>
          <w:rPr>
            <w:rStyle w:val="Hyperlink"/>
          </w:rPr>
          <w:t>U</w:t>
        </w:r>
        <w:r w:rsidR="00276D31">
          <w:rPr>
            <w:rStyle w:val="Hyperlink"/>
          </w:rPr>
          <w:t>2016</w:t>
        </w:r>
      </w:hyperlink>
      <w:r w:rsidR="00BD0A80">
        <w:t>, S. Liu</w:t>
      </w:r>
      <w:bookmarkEnd w:id="119"/>
      <w:r w:rsidR="00276D31">
        <w:t>, A.Segall, E.Alshina, R.Liao.</w:t>
      </w:r>
    </w:p>
    <w:p w14:paraId="3A3E966C" w14:textId="77777777" w:rsidR="00E71304" w:rsidRPr="005B217D" w:rsidRDefault="00E7130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12158E" w:rsidR="00342FF4" w:rsidRPr="005B217D" w:rsidRDefault="00672AC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1DCD3" w14:textId="77777777" w:rsidR="004E7710" w:rsidRDefault="004E7710">
      <w:r>
        <w:separator/>
      </w:r>
    </w:p>
  </w:endnote>
  <w:endnote w:type="continuationSeparator" w:id="0">
    <w:p w14:paraId="2CCFC619" w14:textId="77777777" w:rsidR="004E7710" w:rsidRDefault="004E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14CC678" w:rsidR="004E7710" w:rsidRPr="00C00DDE" w:rsidRDefault="004E77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CB2C" w14:textId="77777777" w:rsidR="004E7710" w:rsidRDefault="004E7710">
      <w:r>
        <w:separator/>
      </w:r>
    </w:p>
  </w:footnote>
  <w:footnote w:type="continuationSeparator" w:id="0">
    <w:p w14:paraId="71159C1D" w14:textId="77777777" w:rsidR="004E7710" w:rsidRDefault="004E7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DF64A3"/>
    <w:multiLevelType w:val="hybridMultilevel"/>
    <w:tmpl w:val="34B44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pe Bordes">
    <w15:presenceInfo w15:providerId="AD" w15:userId="S::philippe.bordes@InterDigital.com::b457e2e2-a1f9-466e-b260-17ef36ea9048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0"/>
    <w:rsid w:val="00003A6B"/>
    <w:rsid w:val="000308A3"/>
    <w:rsid w:val="00031200"/>
    <w:rsid w:val="000405C1"/>
    <w:rsid w:val="0004543A"/>
    <w:rsid w:val="000458BC"/>
    <w:rsid w:val="000459FC"/>
    <w:rsid w:val="00045C41"/>
    <w:rsid w:val="00046C03"/>
    <w:rsid w:val="0004765A"/>
    <w:rsid w:val="000514B9"/>
    <w:rsid w:val="00055F27"/>
    <w:rsid w:val="00065039"/>
    <w:rsid w:val="00070822"/>
    <w:rsid w:val="00072DCD"/>
    <w:rsid w:val="00075CE4"/>
    <w:rsid w:val="0007614F"/>
    <w:rsid w:val="00081398"/>
    <w:rsid w:val="00081540"/>
    <w:rsid w:val="00084393"/>
    <w:rsid w:val="00085632"/>
    <w:rsid w:val="00092AF4"/>
    <w:rsid w:val="00094479"/>
    <w:rsid w:val="0009588C"/>
    <w:rsid w:val="000962AC"/>
    <w:rsid w:val="00097839"/>
    <w:rsid w:val="000A00E4"/>
    <w:rsid w:val="000A50B8"/>
    <w:rsid w:val="000B0C0F"/>
    <w:rsid w:val="000B1C6B"/>
    <w:rsid w:val="000B4142"/>
    <w:rsid w:val="000B4FF9"/>
    <w:rsid w:val="000C09AC"/>
    <w:rsid w:val="000C1B2A"/>
    <w:rsid w:val="000C2556"/>
    <w:rsid w:val="000C2BAA"/>
    <w:rsid w:val="000C473E"/>
    <w:rsid w:val="000C54ED"/>
    <w:rsid w:val="000C7561"/>
    <w:rsid w:val="000C7C1B"/>
    <w:rsid w:val="000E00F3"/>
    <w:rsid w:val="000F158C"/>
    <w:rsid w:val="0010266D"/>
    <w:rsid w:val="00102F3D"/>
    <w:rsid w:val="0010320F"/>
    <w:rsid w:val="00106771"/>
    <w:rsid w:val="00111BFD"/>
    <w:rsid w:val="0011305C"/>
    <w:rsid w:val="00124B4E"/>
    <w:rsid w:val="00124E38"/>
    <w:rsid w:val="0012580B"/>
    <w:rsid w:val="00126788"/>
    <w:rsid w:val="0012780C"/>
    <w:rsid w:val="00131F90"/>
    <w:rsid w:val="00133833"/>
    <w:rsid w:val="0013458C"/>
    <w:rsid w:val="0013526E"/>
    <w:rsid w:val="00140F1F"/>
    <w:rsid w:val="00146152"/>
    <w:rsid w:val="00147D16"/>
    <w:rsid w:val="00150150"/>
    <w:rsid w:val="00150BD0"/>
    <w:rsid w:val="00155526"/>
    <w:rsid w:val="001611FA"/>
    <w:rsid w:val="001636EF"/>
    <w:rsid w:val="00166FF4"/>
    <w:rsid w:val="00170896"/>
    <w:rsid w:val="00171371"/>
    <w:rsid w:val="00172674"/>
    <w:rsid w:val="00175A24"/>
    <w:rsid w:val="001764EE"/>
    <w:rsid w:val="00182430"/>
    <w:rsid w:val="00183002"/>
    <w:rsid w:val="0018660B"/>
    <w:rsid w:val="00187E58"/>
    <w:rsid w:val="001945EE"/>
    <w:rsid w:val="00195BC3"/>
    <w:rsid w:val="00195BC5"/>
    <w:rsid w:val="001A297E"/>
    <w:rsid w:val="001A368E"/>
    <w:rsid w:val="001A62B5"/>
    <w:rsid w:val="001A7329"/>
    <w:rsid w:val="001A792F"/>
    <w:rsid w:val="001A7C6B"/>
    <w:rsid w:val="001B2E78"/>
    <w:rsid w:val="001B4E28"/>
    <w:rsid w:val="001C3525"/>
    <w:rsid w:val="001C3AFB"/>
    <w:rsid w:val="001D07F0"/>
    <w:rsid w:val="001D1BD2"/>
    <w:rsid w:val="001D3DBE"/>
    <w:rsid w:val="001D5CC2"/>
    <w:rsid w:val="001D6386"/>
    <w:rsid w:val="001E0248"/>
    <w:rsid w:val="001E02BE"/>
    <w:rsid w:val="001E3B37"/>
    <w:rsid w:val="001E53C8"/>
    <w:rsid w:val="001F2594"/>
    <w:rsid w:val="001F457B"/>
    <w:rsid w:val="00204A75"/>
    <w:rsid w:val="002055A6"/>
    <w:rsid w:val="00206460"/>
    <w:rsid w:val="002069B4"/>
    <w:rsid w:val="00215DFC"/>
    <w:rsid w:val="00216A10"/>
    <w:rsid w:val="00216ADB"/>
    <w:rsid w:val="002212DF"/>
    <w:rsid w:val="00222CD4"/>
    <w:rsid w:val="00225016"/>
    <w:rsid w:val="002253CA"/>
    <w:rsid w:val="002258A1"/>
    <w:rsid w:val="002264A6"/>
    <w:rsid w:val="00227BA7"/>
    <w:rsid w:val="0023011C"/>
    <w:rsid w:val="00230CE0"/>
    <w:rsid w:val="00234F69"/>
    <w:rsid w:val="00235258"/>
    <w:rsid w:val="00235C00"/>
    <w:rsid w:val="002375C1"/>
    <w:rsid w:val="00244D6B"/>
    <w:rsid w:val="00247E1E"/>
    <w:rsid w:val="0025490B"/>
    <w:rsid w:val="00263398"/>
    <w:rsid w:val="002637C5"/>
    <w:rsid w:val="00263B99"/>
    <w:rsid w:val="002647D8"/>
    <w:rsid w:val="00265859"/>
    <w:rsid w:val="00266F06"/>
    <w:rsid w:val="00275BCF"/>
    <w:rsid w:val="00276D31"/>
    <w:rsid w:val="00280613"/>
    <w:rsid w:val="002840BB"/>
    <w:rsid w:val="00291087"/>
    <w:rsid w:val="00291E36"/>
    <w:rsid w:val="00292257"/>
    <w:rsid w:val="00295ED0"/>
    <w:rsid w:val="0029620D"/>
    <w:rsid w:val="002963AB"/>
    <w:rsid w:val="002A3C9D"/>
    <w:rsid w:val="002A4317"/>
    <w:rsid w:val="002A4E15"/>
    <w:rsid w:val="002A54E0"/>
    <w:rsid w:val="002B1595"/>
    <w:rsid w:val="002B191D"/>
    <w:rsid w:val="002B2E83"/>
    <w:rsid w:val="002C2E43"/>
    <w:rsid w:val="002C36E2"/>
    <w:rsid w:val="002C6154"/>
    <w:rsid w:val="002C7B18"/>
    <w:rsid w:val="002D0AF6"/>
    <w:rsid w:val="002D36F7"/>
    <w:rsid w:val="002E5AE0"/>
    <w:rsid w:val="002F164D"/>
    <w:rsid w:val="002F2FA7"/>
    <w:rsid w:val="002F3C3F"/>
    <w:rsid w:val="003021BC"/>
    <w:rsid w:val="003055BA"/>
    <w:rsid w:val="00306206"/>
    <w:rsid w:val="00314D12"/>
    <w:rsid w:val="00317D85"/>
    <w:rsid w:val="00317F89"/>
    <w:rsid w:val="00321CAA"/>
    <w:rsid w:val="00326213"/>
    <w:rsid w:val="00327C56"/>
    <w:rsid w:val="003315A1"/>
    <w:rsid w:val="00332DE4"/>
    <w:rsid w:val="00333442"/>
    <w:rsid w:val="00334201"/>
    <w:rsid w:val="003364E6"/>
    <w:rsid w:val="003373EC"/>
    <w:rsid w:val="00342FF4"/>
    <w:rsid w:val="00344E5A"/>
    <w:rsid w:val="00346148"/>
    <w:rsid w:val="0034786E"/>
    <w:rsid w:val="00350844"/>
    <w:rsid w:val="00360435"/>
    <w:rsid w:val="00363E78"/>
    <w:rsid w:val="003669EA"/>
    <w:rsid w:val="003706CC"/>
    <w:rsid w:val="00377710"/>
    <w:rsid w:val="00383FE8"/>
    <w:rsid w:val="003927C2"/>
    <w:rsid w:val="003964E1"/>
    <w:rsid w:val="003A2D8E"/>
    <w:rsid w:val="003A7CE6"/>
    <w:rsid w:val="003A7E73"/>
    <w:rsid w:val="003B1073"/>
    <w:rsid w:val="003B4105"/>
    <w:rsid w:val="003C0760"/>
    <w:rsid w:val="003C08CC"/>
    <w:rsid w:val="003C20E4"/>
    <w:rsid w:val="003C222E"/>
    <w:rsid w:val="003C7CC8"/>
    <w:rsid w:val="003D11FA"/>
    <w:rsid w:val="003D6342"/>
    <w:rsid w:val="003E3A41"/>
    <w:rsid w:val="003E6F90"/>
    <w:rsid w:val="003E73ED"/>
    <w:rsid w:val="003F5D0F"/>
    <w:rsid w:val="00400A00"/>
    <w:rsid w:val="004071F3"/>
    <w:rsid w:val="00414101"/>
    <w:rsid w:val="00416F7C"/>
    <w:rsid w:val="00417E4E"/>
    <w:rsid w:val="004219CF"/>
    <w:rsid w:val="004234F0"/>
    <w:rsid w:val="00423D90"/>
    <w:rsid w:val="00426377"/>
    <w:rsid w:val="00427AF9"/>
    <w:rsid w:val="00427EEC"/>
    <w:rsid w:val="00433DDB"/>
    <w:rsid w:val="004351A8"/>
    <w:rsid w:val="00435A29"/>
    <w:rsid w:val="00437619"/>
    <w:rsid w:val="00445C77"/>
    <w:rsid w:val="00455D72"/>
    <w:rsid w:val="00461A4C"/>
    <w:rsid w:val="00462852"/>
    <w:rsid w:val="00465A1E"/>
    <w:rsid w:val="0047419B"/>
    <w:rsid w:val="00477868"/>
    <w:rsid w:val="004844C0"/>
    <w:rsid w:val="00484AC5"/>
    <w:rsid w:val="00494362"/>
    <w:rsid w:val="0049445A"/>
    <w:rsid w:val="004A064D"/>
    <w:rsid w:val="004A2A63"/>
    <w:rsid w:val="004B210C"/>
    <w:rsid w:val="004B2661"/>
    <w:rsid w:val="004B3448"/>
    <w:rsid w:val="004B6170"/>
    <w:rsid w:val="004B652A"/>
    <w:rsid w:val="004C40C3"/>
    <w:rsid w:val="004D2EFE"/>
    <w:rsid w:val="004D405F"/>
    <w:rsid w:val="004D4643"/>
    <w:rsid w:val="004E4F4F"/>
    <w:rsid w:val="004E6789"/>
    <w:rsid w:val="004E7096"/>
    <w:rsid w:val="004E7710"/>
    <w:rsid w:val="004F11DE"/>
    <w:rsid w:val="004F15E6"/>
    <w:rsid w:val="004F61E3"/>
    <w:rsid w:val="004F6A02"/>
    <w:rsid w:val="005014D8"/>
    <w:rsid w:val="00502E10"/>
    <w:rsid w:val="0050354E"/>
    <w:rsid w:val="0051015C"/>
    <w:rsid w:val="00516CF1"/>
    <w:rsid w:val="00522FDC"/>
    <w:rsid w:val="00531AE9"/>
    <w:rsid w:val="00533C8A"/>
    <w:rsid w:val="00536188"/>
    <w:rsid w:val="00545BE8"/>
    <w:rsid w:val="00550A66"/>
    <w:rsid w:val="00552F90"/>
    <w:rsid w:val="00553696"/>
    <w:rsid w:val="00564746"/>
    <w:rsid w:val="00567EC7"/>
    <w:rsid w:val="00570013"/>
    <w:rsid w:val="0057303A"/>
    <w:rsid w:val="005753EC"/>
    <w:rsid w:val="005755A3"/>
    <w:rsid w:val="005801A2"/>
    <w:rsid w:val="00582800"/>
    <w:rsid w:val="00582F21"/>
    <w:rsid w:val="005952A5"/>
    <w:rsid w:val="005A33A1"/>
    <w:rsid w:val="005A55BB"/>
    <w:rsid w:val="005B09C3"/>
    <w:rsid w:val="005B18A9"/>
    <w:rsid w:val="005B217D"/>
    <w:rsid w:val="005C385F"/>
    <w:rsid w:val="005C5819"/>
    <w:rsid w:val="005C7C26"/>
    <w:rsid w:val="005D283B"/>
    <w:rsid w:val="005D531E"/>
    <w:rsid w:val="005E1AC6"/>
    <w:rsid w:val="005E3F2B"/>
    <w:rsid w:val="005F0326"/>
    <w:rsid w:val="005F0629"/>
    <w:rsid w:val="005F6F1B"/>
    <w:rsid w:val="005F7761"/>
    <w:rsid w:val="0060777D"/>
    <w:rsid w:val="006108DF"/>
    <w:rsid w:val="00615995"/>
    <w:rsid w:val="00616155"/>
    <w:rsid w:val="006204FD"/>
    <w:rsid w:val="00620614"/>
    <w:rsid w:val="0062341E"/>
    <w:rsid w:val="00624B33"/>
    <w:rsid w:val="00625CC5"/>
    <w:rsid w:val="006264AF"/>
    <w:rsid w:val="00626878"/>
    <w:rsid w:val="0062735C"/>
    <w:rsid w:val="0063041A"/>
    <w:rsid w:val="00630AA2"/>
    <w:rsid w:val="00630D74"/>
    <w:rsid w:val="00631D8B"/>
    <w:rsid w:val="00632592"/>
    <w:rsid w:val="0064292A"/>
    <w:rsid w:val="00645E63"/>
    <w:rsid w:val="00646707"/>
    <w:rsid w:val="00650F6D"/>
    <w:rsid w:val="00657F7E"/>
    <w:rsid w:val="00662E58"/>
    <w:rsid w:val="006637F2"/>
    <w:rsid w:val="00663D89"/>
    <w:rsid w:val="006642A5"/>
    <w:rsid w:val="00664DCF"/>
    <w:rsid w:val="00665D86"/>
    <w:rsid w:val="00671CAF"/>
    <w:rsid w:val="00672ACA"/>
    <w:rsid w:val="0067498B"/>
    <w:rsid w:val="00676B5D"/>
    <w:rsid w:val="00681993"/>
    <w:rsid w:val="0068700B"/>
    <w:rsid w:val="00691FC9"/>
    <w:rsid w:val="00694BDC"/>
    <w:rsid w:val="00695AAE"/>
    <w:rsid w:val="006A48E6"/>
    <w:rsid w:val="006B08F7"/>
    <w:rsid w:val="006B5541"/>
    <w:rsid w:val="006C5CAC"/>
    <w:rsid w:val="006C5D39"/>
    <w:rsid w:val="006D0775"/>
    <w:rsid w:val="006D18D2"/>
    <w:rsid w:val="006D1EA4"/>
    <w:rsid w:val="006D6D9B"/>
    <w:rsid w:val="006E2810"/>
    <w:rsid w:val="006E3624"/>
    <w:rsid w:val="006E3ECC"/>
    <w:rsid w:val="006E5261"/>
    <w:rsid w:val="006E5417"/>
    <w:rsid w:val="006E69DC"/>
    <w:rsid w:val="006E7FCA"/>
    <w:rsid w:val="006F0794"/>
    <w:rsid w:val="006F0DA0"/>
    <w:rsid w:val="006F234C"/>
    <w:rsid w:val="006F3FA2"/>
    <w:rsid w:val="006F7528"/>
    <w:rsid w:val="007023DE"/>
    <w:rsid w:val="00705915"/>
    <w:rsid w:val="00706F63"/>
    <w:rsid w:val="007111E1"/>
    <w:rsid w:val="00711A4A"/>
    <w:rsid w:val="00712F60"/>
    <w:rsid w:val="00720E3B"/>
    <w:rsid w:val="00722D7F"/>
    <w:rsid w:val="00726531"/>
    <w:rsid w:val="00731C7C"/>
    <w:rsid w:val="00742E03"/>
    <w:rsid w:val="0074393F"/>
    <w:rsid w:val="00744D40"/>
    <w:rsid w:val="00745F6B"/>
    <w:rsid w:val="00747D01"/>
    <w:rsid w:val="0075175B"/>
    <w:rsid w:val="0075585E"/>
    <w:rsid w:val="00762BB6"/>
    <w:rsid w:val="00770571"/>
    <w:rsid w:val="00771521"/>
    <w:rsid w:val="0077298B"/>
    <w:rsid w:val="007768FF"/>
    <w:rsid w:val="007824D3"/>
    <w:rsid w:val="00785BDA"/>
    <w:rsid w:val="00796EE3"/>
    <w:rsid w:val="007974A6"/>
    <w:rsid w:val="00797BE1"/>
    <w:rsid w:val="007A4F65"/>
    <w:rsid w:val="007A506F"/>
    <w:rsid w:val="007A7D29"/>
    <w:rsid w:val="007B4AB8"/>
    <w:rsid w:val="007C081C"/>
    <w:rsid w:val="007C492D"/>
    <w:rsid w:val="007C54B1"/>
    <w:rsid w:val="007C65B2"/>
    <w:rsid w:val="007D1181"/>
    <w:rsid w:val="007D36F4"/>
    <w:rsid w:val="007E01A3"/>
    <w:rsid w:val="007F1F8B"/>
    <w:rsid w:val="007F3361"/>
    <w:rsid w:val="007F541E"/>
    <w:rsid w:val="007F6205"/>
    <w:rsid w:val="007F62B4"/>
    <w:rsid w:val="007F67A1"/>
    <w:rsid w:val="00801A7B"/>
    <w:rsid w:val="0081022B"/>
    <w:rsid w:val="00811940"/>
    <w:rsid w:val="00811C05"/>
    <w:rsid w:val="00816A0A"/>
    <w:rsid w:val="008206C8"/>
    <w:rsid w:val="00826254"/>
    <w:rsid w:val="0083716B"/>
    <w:rsid w:val="008413D2"/>
    <w:rsid w:val="00843B93"/>
    <w:rsid w:val="00843C75"/>
    <w:rsid w:val="0085270A"/>
    <w:rsid w:val="00853C2D"/>
    <w:rsid w:val="00862813"/>
    <w:rsid w:val="008629BA"/>
    <w:rsid w:val="0086387C"/>
    <w:rsid w:val="00865C8A"/>
    <w:rsid w:val="00867883"/>
    <w:rsid w:val="00873BF8"/>
    <w:rsid w:val="00874A6C"/>
    <w:rsid w:val="00876C65"/>
    <w:rsid w:val="00876D90"/>
    <w:rsid w:val="00877296"/>
    <w:rsid w:val="00880D8A"/>
    <w:rsid w:val="00882888"/>
    <w:rsid w:val="00882F72"/>
    <w:rsid w:val="00883394"/>
    <w:rsid w:val="00884138"/>
    <w:rsid w:val="00892451"/>
    <w:rsid w:val="00893DC4"/>
    <w:rsid w:val="008A087B"/>
    <w:rsid w:val="008A136B"/>
    <w:rsid w:val="008A49E9"/>
    <w:rsid w:val="008A4B4C"/>
    <w:rsid w:val="008B29B1"/>
    <w:rsid w:val="008C12D0"/>
    <w:rsid w:val="008C1601"/>
    <w:rsid w:val="008C239F"/>
    <w:rsid w:val="008C526D"/>
    <w:rsid w:val="008C5BA2"/>
    <w:rsid w:val="008C5C9A"/>
    <w:rsid w:val="008E226F"/>
    <w:rsid w:val="008E480C"/>
    <w:rsid w:val="008F751B"/>
    <w:rsid w:val="00900D7D"/>
    <w:rsid w:val="00907757"/>
    <w:rsid w:val="00920040"/>
    <w:rsid w:val="009212B0"/>
    <w:rsid w:val="00921FA1"/>
    <w:rsid w:val="009234A5"/>
    <w:rsid w:val="009256A1"/>
    <w:rsid w:val="00933453"/>
    <w:rsid w:val="009336F7"/>
    <w:rsid w:val="0093636C"/>
    <w:rsid w:val="009374A7"/>
    <w:rsid w:val="00937F03"/>
    <w:rsid w:val="00937F30"/>
    <w:rsid w:val="009439DA"/>
    <w:rsid w:val="00953FD9"/>
    <w:rsid w:val="00955F6D"/>
    <w:rsid w:val="00957D5A"/>
    <w:rsid w:val="00957EB8"/>
    <w:rsid w:val="00971A44"/>
    <w:rsid w:val="00973CA3"/>
    <w:rsid w:val="00973E0C"/>
    <w:rsid w:val="00977C16"/>
    <w:rsid w:val="0098551D"/>
    <w:rsid w:val="00985DCB"/>
    <w:rsid w:val="0099150E"/>
    <w:rsid w:val="0099518F"/>
    <w:rsid w:val="00995788"/>
    <w:rsid w:val="009A3064"/>
    <w:rsid w:val="009A523D"/>
    <w:rsid w:val="009B02A1"/>
    <w:rsid w:val="009B27C1"/>
    <w:rsid w:val="009B2C48"/>
    <w:rsid w:val="009B3361"/>
    <w:rsid w:val="009B56B1"/>
    <w:rsid w:val="009B5E6D"/>
    <w:rsid w:val="009B7F3F"/>
    <w:rsid w:val="009C0344"/>
    <w:rsid w:val="009C76EF"/>
    <w:rsid w:val="009D0894"/>
    <w:rsid w:val="009D7CE6"/>
    <w:rsid w:val="009E2B08"/>
    <w:rsid w:val="009E448E"/>
    <w:rsid w:val="009E580F"/>
    <w:rsid w:val="009F3153"/>
    <w:rsid w:val="009F496B"/>
    <w:rsid w:val="009F502C"/>
    <w:rsid w:val="009F5A5E"/>
    <w:rsid w:val="00A00F98"/>
    <w:rsid w:val="00A01439"/>
    <w:rsid w:val="00A02E61"/>
    <w:rsid w:val="00A02F9D"/>
    <w:rsid w:val="00A037AE"/>
    <w:rsid w:val="00A05635"/>
    <w:rsid w:val="00A05CFF"/>
    <w:rsid w:val="00A13048"/>
    <w:rsid w:val="00A14D1D"/>
    <w:rsid w:val="00A200B4"/>
    <w:rsid w:val="00A2196E"/>
    <w:rsid w:val="00A258BF"/>
    <w:rsid w:val="00A26FF5"/>
    <w:rsid w:val="00A274DE"/>
    <w:rsid w:val="00A46843"/>
    <w:rsid w:val="00A5152C"/>
    <w:rsid w:val="00A56B97"/>
    <w:rsid w:val="00A6093D"/>
    <w:rsid w:val="00A6406E"/>
    <w:rsid w:val="00A71F20"/>
    <w:rsid w:val="00A72017"/>
    <w:rsid w:val="00A73BFC"/>
    <w:rsid w:val="00A7464F"/>
    <w:rsid w:val="00A755A3"/>
    <w:rsid w:val="00A767DC"/>
    <w:rsid w:val="00A76A6D"/>
    <w:rsid w:val="00A83253"/>
    <w:rsid w:val="00A864CD"/>
    <w:rsid w:val="00A91B8C"/>
    <w:rsid w:val="00A94D13"/>
    <w:rsid w:val="00AA57F0"/>
    <w:rsid w:val="00AA6E84"/>
    <w:rsid w:val="00AB1A1C"/>
    <w:rsid w:val="00AB5D43"/>
    <w:rsid w:val="00AB71CC"/>
    <w:rsid w:val="00AC1E1C"/>
    <w:rsid w:val="00AC3842"/>
    <w:rsid w:val="00AD05A8"/>
    <w:rsid w:val="00AE341B"/>
    <w:rsid w:val="00AE4205"/>
    <w:rsid w:val="00AE76B3"/>
    <w:rsid w:val="00AF0930"/>
    <w:rsid w:val="00AF1CE3"/>
    <w:rsid w:val="00AF3D06"/>
    <w:rsid w:val="00B01905"/>
    <w:rsid w:val="00B06A8D"/>
    <w:rsid w:val="00B07CA7"/>
    <w:rsid w:val="00B1011D"/>
    <w:rsid w:val="00B1279A"/>
    <w:rsid w:val="00B135CB"/>
    <w:rsid w:val="00B22B73"/>
    <w:rsid w:val="00B25999"/>
    <w:rsid w:val="00B3640F"/>
    <w:rsid w:val="00B4194A"/>
    <w:rsid w:val="00B437E8"/>
    <w:rsid w:val="00B51F2C"/>
    <w:rsid w:val="00B5222E"/>
    <w:rsid w:val="00B53179"/>
    <w:rsid w:val="00B532EA"/>
    <w:rsid w:val="00B55075"/>
    <w:rsid w:val="00B55085"/>
    <w:rsid w:val="00B56CA3"/>
    <w:rsid w:val="00B57A23"/>
    <w:rsid w:val="00B600CD"/>
    <w:rsid w:val="00B61230"/>
    <w:rsid w:val="00B61C96"/>
    <w:rsid w:val="00B6589E"/>
    <w:rsid w:val="00B70A7E"/>
    <w:rsid w:val="00B7167B"/>
    <w:rsid w:val="00B725B6"/>
    <w:rsid w:val="00B73A2A"/>
    <w:rsid w:val="00B75A51"/>
    <w:rsid w:val="00B77D6B"/>
    <w:rsid w:val="00B827C6"/>
    <w:rsid w:val="00B94B06"/>
    <w:rsid w:val="00B94C28"/>
    <w:rsid w:val="00BA1823"/>
    <w:rsid w:val="00BA2A28"/>
    <w:rsid w:val="00BA5A7D"/>
    <w:rsid w:val="00BA6FA6"/>
    <w:rsid w:val="00BC10BA"/>
    <w:rsid w:val="00BC1B35"/>
    <w:rsid w:val="00BC550B"/>
    <w:rsid w:val="00BC5AFD"/>
    <w:rsid w:val="00BC73F1"/>
    <w:rsid w:val="00BD0A80"/>
    <w:rsid w:val="00BF67AB"/>
    <w:rsid w:val="00BF6CE5"/>
    <w:rsid w:val="00C00DDE"/>
    <w:rsid w:val="00C0432B"/>
    <w:rsid w:val="00C04F43"/>
    <w:rsid w:val="00C05271"/>
    <w:rsid w:val="00C0609D"/>
    <w:rsid w:val="00C115AB"/>
    <w:rsid w:val="00C13321"/>
    <w:rsid w:val="00C17192"/>
    <w:rsid w:val="00C26CCB"/>
    <w:rsid w:val="00C30249"/>
    <w:rsid w:val="00C3272A"/>
    <w:rsid w:val="00C33DE0"/>
    <w:rsid w:val="00C35280"/>
    <w:rsid w:val="00C3723B"/>
    <w:rsid w:val="00C4230D"/>
    <w:rsid w:val="00C42466"/>
    <w:rsid w:val="00C543E1"/>
    <w:rsid w:val="00C606C9"/>
    <w:rsid w:val="00C623BF"/>
    <w:rsid w:val="00C70483"/>
    <w:rsid w:val="00C7333F"/>
    <w:rsid w:val="00C73BD7"/>
    <w:rsid w:val="00C74CD1"/>
    <w:rsid w:val="00C80288"/>
    <w:rsid w:val="00C827C6"/>
    <w:rsid w:val="00C836F0"/>
    <w:rsid w:val="00C83775"/>
    <w:rsid w:val="00C84003"/>
    <w:rsid w:val="00C8599F"/>
    <w:rsid w:val="00C90650"/>
    <w:rsid w:val="00C97D78"/>
    <w:rsid w:val="00CC2872"/>
    <w:rsid w:val="00CC2AAE"/>
    <w:rsid w:val="00CC3B6A"/>
    <w:rsid w:val="00CC4862"/>
    <w:rsid w:val="00CC5A42"/>
    <w:rsid w:val="00CC6608"/>
    <w:rsid w:val="00CD0B57"/>
    <w:rsid w:val="00CD0EAB"/>
    <w:rsid w:val="00CD33FA"/>
    <w:rsid w:val="00CE2EB5"/>
    <w:rsid w:val="00CE5E02"/>
    <w:rsid w:val="00CF34DB"/>
    <w:rsid w:val="00CF3917"/>
    <w:rsid w:val="00CF3922"/>
    <w:rsid w:val="00CF558F"/>
    <w:rsid w:val="00D010C0"/>
    <w:rsid w:val="00D033AB"/>
    <w:rsid w:val="00D034B3"/>
    <w:rsid w:val="00D073E2"/>
    <w:rsid w:val="00D1555A"/>
    <w:rsid w:val="00D15910"/>
    <w:rsid w:val="00D16A67"/>
    <w:rsid w:val="00D206D5"/>
    <w:rsid w:val="00D2234A"/>
    <w:rsid w:val="00D22A7D"/>
    <w:rsid w:val="00D26FDD"/>
    <w:rsid w:val="00D32AF0"/>
    <w:rsid w:val="00D3762E"/>
    <w:rsid w:val="00D436D0"/>
    <w:rsid w:val="00D446EC"/>
    <w:rsid w:val="00D51BF0"/>
    <w:rsid w:val="00D531DB"/>
    <w:rsid w:val="00D55942"/>
    <w:rsid w:val="00D60B4D"/>
    <w:rsid w:val="00D701E1"/>
    <w:rsid w:val="00D71CC3"/>
    <w:rsid w:val="00D77C6F"/>
    <w:rsid w:val="00D807BF"/>
    <w:rsid w:val="00D81E37"/>
    <w:rsid w:val="00D82FCC"/>
    <w:rsid w:val="00D90E6E"/>
    <w:rsid w:val="00DA118E"/>
    <w:rsid w:val="00DA17FC"/>
    <w:rsid w:val="00DA2F56"/>
    <w:rsid w:val="00DA5FFF"/>
    <w:rsid w:val="00DA7628"/>
    <w:rsid w:val="00DA7887"/>
    <w:rsid w:val="00DB2C26"/>
    <w:rsid w:val="00DC21CC"/>
    <w:rsid w:val="00DD02F4"/>
    <w:rsid w:val="00DD32E4"/>
    <w:rsid w:val="00DD4032"/>
    <w:rsid w:val="00DD6622"/>
    <w:rsid w:val="00DE100C"/>
    <w:rsid w:val="00DE1C7C"/>
    <w:rsid w:val="00DE5BE8"/>
    <w:rsid w:val="00DE5D48"/>
    <w:rsid w:val="00DE60EA"/>
    <w:rsid w:val="00DE6B43"/>
    <w:rsid w:val="00DE77F2"/>
    <w:rsid w:val="00DF241A"/>
    <w:rsid w:val="00E11923"/>
    <w:rsid w:val="00E14505"/>
    <w:rsid w:val="00E236BB"/>
    <w:rsid w:val="00E24BA7"/>
    <w:rsid w:val="00E262D4"/>
    <w:rsid w:val="00E345D4"/>
    <w:rsid w:val="00E36250"/>
    <w:rsid w:val="00E3629E"/>
    <w:rsid w:val="00E42A7B"/>
    <w:rsid w:val="00E44589"/>
    <w:rsid w:val="00E44695"/>
    <w:rsid w:val="00E45FAC"/>
    <w:rsid w:val="00E47F2D"/>
    <w:rsid w:val="00E54511"/>
    <w:rsid w:val="00E55DF6"/>
    <w:rsid w:val="00E60EDC"/>
    <w:rsid w:val="00E6115A"/>
    <w:rsid w:val="00E61DAC"/>
    <w:rsid w:val="00E71304"/>
    <w:rsid w:val="00E72B80"/>
    <w:rsid w:val="00E72FAD"/>
    <w:rsid w:val="00E75FE3"/>
    <w:rsid w:val="00E76F67"/>
    <w:rsid w:val="00E86C4C"/>
    <w:rsid w:val="00E907A3"/>
    <w:rsid w:val="00E97BB3"/>
    <w:rsid w:val="00EA0482"/>
    <w:rsid w:val="00EA2ABD"/>
    <w:rsid w:val="00EA438C"/>
    <w:rsid w:val="00EA5AE0"/>
    <w:rsid w:val="00EB56E1"/>
    <w:rsid w:val="00EB7AB1"/>
    <w:rsid w:val="00EC0995"/>
    <w:rsid w:val="00EC32BD"/>
    <w:rsid w:val="00ED2D6D"/>
    <w:rsid w:val="00ED4F1E"/>
    <w:rsid w:val="00ED7C39"/>
    <w:rsid w:val="00EE2A9D"/>
    <w:rsid w:val="00EE3C31"/>
    <w:rsid w:val="00EE573F"/>
    <w:rsid w:val="00EE7CD8"/>
    <w:rsid w:val="00EF2951"/>
    <w:rsid w:val="00EF35DA"/>
    <w:rsid w:val="00EF37F6"/>
    <w:rsid w:val="00EF48CC"/>
    <w:rsid w:val="00EF4F0C"/>
    <w:rsid w:val="00F00801"/>
    <w:rsid w:val="00F01709"/>
    <w:rsid w:val="00F042D1"/>
    <w:rsid w:val="00F213F1"/>
    <w:rsid w:val="00F2488D"/>
    <w:rsid w:val="00F26008"/>
    <w:rsid w:val="00F309FE"/>
    <w:rsid w:val="00F30DAD"/>
    <w:rsid w:val="00F324DA"/>
    <w:rsid w:val="00F366B8"/>
    <w:rsid w:val="00F36D9B"/>
    <w:rsid w:val="00F372F4"/>
    <w:rsid w:val="00F45DDC"/>
    <w:rsid w:val="00F5476C"/>
    <w:rsid w:val="00F601A0"/>
    <w:rsid w:val="00F610DC"/>
    <w:rsid w:val="00F712E9"/>
    <w:rsid w:val="00F71458"/>
    <w:rsid w:val="00F73032"/>
    <w:rsid w:val="00F848FC"/>
    <w:rsid w:val="00F906F6"/>
    <w:rsid w:val="00F9282A"/>
    <w:rsid w:val="00F95115"/>
    <w:rsid w:val="00F96BAD"/>
    <w:rsid w:val="00FA139D"/>
    <w:rsid w:val="00FA1BAF"/>
    <w:rsid w:val="00FA5B0B"/>
    <w:rsid w:val="00FA6063"/>
    <w:rsid w:val="00FA60F5"/>
    <w:rsid w:val="00FA7B33"/>
    <w:rsid w:val="00FB0E84"/>
    <w:rsid w:val="00FB6282"/>
    <w:rsid w:val="00FC12C6"/>
    <w:rsid w:val="00FC2405"/>
    <w:rsid w:val="00FD01C2"/>
    <w:rsid w:val="00FD229A"/>
    <w:rsid w:val="00FD38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E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A80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C75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628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5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5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avel.nikitin@interdigital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ierry.dumas@interdigital.com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jvet-experts.org/doc_end_user/documents/21_Teleconference/wg11/JVET-U0077-v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DAF8-FB88-4138-A5A5-728934BA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6</Pages>
  <Words>2039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11</cp:revision>
  <cp:lastPrinted>1900-01-01T08:00:00Z</cp:lastPrinted>
  <dcterms:created xsi:type="dcterms:W3CDTF">2021-04-16T10:04:00Z</dcterms:created>
  <dcterms:modified xsi:type="dcterms:W3CDTF">2021-04-21T15:11:00Z</dcterms:modified>
</cp:coreProperties>
</file>