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771E089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E76ACE">
              <w:rPr>
                <w:lang w:val="en-CA"/>
              </w:rPr>
              <w:t>0088</w:t>
            </w:r>
            <w:ins w:id="0" w:author="Philippe de Lagrange" w:date="2021-04-26T15:15:00Z">
              <w:r w:rsidR="00137956">
                <w:rPr>
                  <w:lang w:val="en-CA"/>
                </w:rPr>
                <w:t>-v</w:t>
              </w:r>
            </w:ins>
            <w:ins w:id="1" w:author="Philippe de Lagrange" w:date="2021-04-26T17:13:00Z">
              <w:r w:rsidR="00526DAE">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F52996" w:rsidR="00E61DAC" w:rsidRPr="00E76ACE" w:rsidRDefault="00E76ACE" w:rsidP="009D7CE6">
            <w:pPr>
              <w:spacing w:before="60" w:after="60"/>
              <w:rPr>
                <w:b/>
                <w:bCs/>
                <w:szCs w:val="22"/>
                <w:lang w:val="en-CA"/>
              </w:rPr>
            </w:pPr>
            <w:r w:rsidRPr="00E76ACE">
              <w:rPr>
                <w:b/>
                <w:bCs/>
              </w:rPr>
              <w:t>Multi-thread VTM decoder: information update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6CCC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B786AB"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E76AC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2BDA0F3A" w14:textId="1ACB8FF7" w:rsidR="00E76ACE" w:rsidRPr="00053210" w:rsidRDefault="00E76ACE" w:rsidP="00E76ACE">
            <w:pPr>
              <w:spacing w:before="60" w:after="60"/>
              <w:rPr>
                <w:szCs w:val="22"/>
                <w:lang w:val="fr-FR"/>
              </w:rPr>
            </w:pPr>
            <w:r w:rsidRPr="00053210">
              <w:rPr>
                <w:szCs w:val="22"/>
                <w:lang w:val="fr-FR"/>
              </w:rPr>
              <w:t xml:space="preserve">Fabrice Urban </w:t>
            </w:r>
          </w:p>
          <w:p w14:paraId="6786F78A" w14:textId="77777777" w:rsidR="00E76ACE" w:rsidRDefault="00E76ACE" w:rsidP="00E76ACE">
            <w:pPr>
              <w:spacing w:before="60" w:after="60"/>
              <w:rPr>
                <w:szCs w:val="22"/>
                <w:lang w:val="fr-FR"/>
              </w:rPr>
            </w:pPr>
            <w:r w:rsidRPr="00053210">
              <w:rPr>
                <w:szCs w:val="22"/>
                <w:lang w:val="fr-FR"/>
              </w:rPr>
              <w:t xml:space="preserve">Franck Hiron </w:t>
            </w:r>
          </w:p>
          <w:p w14:paraId="3FD3504F" w14:textId="77777777" w:rsidR="00E76ACE" w:rsidRPr="00053210" w:rsidRDefault="00E76ACE" w:rsidP="00E76ACE">
            <w:pPr>
              <w:spacing w:before="60" w:after="60"/>
              <w:rPr>
                <w:szCs w:val="22"/>
                <w:lang w:val="fr-FR"/>
              </w:rPr>
            </w:pPr>
            <w:r>
              <w:rPr>
                <w:szCs w:val="22"/>
                <w:lang w:val="fr-FR"/>
              </w:rPr>
              <w:t>Remi Jullian</w:t>
            </w:r>
          </w:p>
          <w:p w14:paraId="49D81240" w14:textId="28BCC51C" w:rsidR="00E61DAC" w:rsidRPr="00E76ACE" w:rsidRDefault="00E76ACE" w:rsidP="00E76ACE">
            <w:pPr>
              <w:spacing w:before="60" w:after="60"/>
              <w:rPr>
                <w:szCs w:val="22"/>
                <w:lang w:val="fr-FR"/>
              </w:rPr>
            </w:pPr>
            <w:r w:rsidRPr="00053210">
              <w:rPr>
                <w:szCs w:val="22"/>
                <w:lang w:val="fr-FR"/>
              </w:rPr>
              <w:t>Philippe de Lagrange</w:t>
            </w:r>
          </w:p>
        </w:tc>
        <w:tc>
          <w:tcPr>
            <w:tcW w:w="850" w:type="dxa"/>
          </w:tcPr>
          <w:p w14:paraId="0140ECA2" w14:textId="77777777" w:rsidR="00E61DAC" w:rsidRPr="005B217D" w:rsidRDefault="00E61DAC" w:rsidP="00E76ACE">
            <w:pPr>
              <w:spacing w:before="60" w:after="60"/>
              <w:rPr>
                <w:szCs w:val="22"/>
                <w:lang w:val="en-CA"/>
              </w:rPr>
            </w:pPr>
            <w:r w:rsidRPr="00E76ACE">
              <w:rPr>
                <w:szCs w:val="22"/>
                <w:lang w:val="fr-FR"/>
              </w:rPr>
              <w:br/>
            </w:r>
            <w:r w:rsidRPr="005B217D">
              <w:rPr>
                <w:szCs w:val="22"/>
                <w:lang w:val="en-CA"/>
              </w:rPr>
              <w:t>Tel:</w:t>
            </w:r>
            <w:r w:rsidRPr="005B217D">
              <w:rPr>
                <w:szCs w:val="22"/>
                <w:lang w:val="en-CA"/>
              </w:rPr>
              <w:br/>
              <w:t>Email:</w:t>
            </w:r>
          </w:p>
        </w:tc>
        <w:tc>
          <w:tcPr>
            <w:tcW w:w="3690" w:type="dxa"/>
          </w:tcPr>
          <w:p w14:paraId="32C2ABFD" w14:textId="0D91815F"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E76ACE" w:rsidRPr="00A44EFD">
                <w:rPr>
                  <w:rStyle w:val="Hyperlink"/>
                  <w:szCs w:val="22"/>
                  <w:lang w:val="en-CA"/>
                </w:rPr>
                <w:t>philippe.de</w:t>
              </w:r>
              <w:r w:rsidR="00E76ACE" w:rsidRPr="00AC79F1">
                <w:rPr>
                  <w:rStyle w:val="Hyperlink"/>
                  <w:szCs w:val="22"/>
                  <w:lang w:val="en-CA"/>
                </w:rPr>
                <w:t>lagrange@interdigital.com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47D32C" w:rsidR="00E61DAC" w:rsidRPr="005B217D" w:rsidRDefault="00E76ACE">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B32B23B" w:rsidR="00275BCF" w:rsidRDefault="00275BCF" w:rsidP="009234A5">
      <w:pPr>
        <w:pStyle w:val="Heading1"/>
        <w:numPr>
          <w:ilvl w:val="0"/>
          <w:numId w:val="0"/>
        </w:numPr>
        <w:ind w:left="432" w:hanging="432"/>
        <w:rPr>
          <w:lang w:val="en-CA"/>
        </w:rPr>
      </w:pPr>
      <w:r w:rsidRPr="005B217D">
        <w:rPr>
          <w:lang w:val="en-CA"/>
        </w:rPr>
        <w:t>Abstract</w:t>
      </w:r>
    </w:p>
    <w:p w14:paraId="1D8F8E69" w14:textId="01C0B71F" w:rsidR="00533500" w:rsidRDefault="00533500" w:rsidP="00881E31">
      <w:pPr>
        <w:rPr>
          <w:lang w:val="en-CA"/>
        </w:rPr>
      </w:pPr>
      <w:r w:rsidRPr="00533500">
        <w:rPr>
          <w:lang w:val="en-CA"/>
        </w:rPr>
        <w:t>This contribution</w:t>
      </w:r>
      <w:r w:rsidR="00647B0C">
        <w:rPr>
          <w:lang w:val="en-CA"/>
        </w:rPr>
        <w:t xml:space="preserve"> </w:t>
      </w:r>
      <w:r w:rsidR="00155CEB">
        <w:rPr>
          <w:lang w:val="en-CA"/>
        </w:rPr>
        <w:t xml:space="preserve">presents updates to the </w:t>
      </w:r>
      <w:r w:rsidRPr="00533500">
        <w:rPr>
          <w:lang w:val="en-CA"/>
        </w:rPr>
        <w:t xml:space="preserve">implementation of </w:t>
      </w:r>
      <w:r w:rsidR="00155CEB">
        <w:rPr>
          <w:lang w:val="en-CA"/>
        </w:rPr>
        <w:t>the</w:t>
      </w:r>
      <w:r w:rsidRPr="00533500">
        <w:rPr>
          <w:lang w:val="en-CA"/>
        </w:rPr>
        <w:t xml:space="preserve"> </w:t>
      </w:r>
      <w:r w:rsidR="00155CEB">
        <w:rPr>
          <w:lang w:val="en-CA"/>
        </w:rPr>
        <w:t xml:space="preserve">multi-thread </w:t>
      </w:r>
      <w:r w:rsidRPr="00533500">
        <w:rPr>
          <w:lang w:val="en-CA"/>
        </w:rPr>
        <w:t xml:space="preserve">VTM based VVC decoder </w:t>
      </w:r>
      <w:r w:rsidR="00155CEB">
        <w:rPr>
          <w:lang w:val="en-CA"/>
        </w:rPr>
        <w:t>proposed in JVET-T0061</w:t>
      </w:r>
      <w:r w:rsidRPr="00533500">
        <w:rPr>
          <w:lang w:val="en-CA"/>
        </w:rPr>
        <w:t xml:space="preserve">. The design takes advantage of task and data parallelization to </w:t>
      </w:r>
      <w:r w:rsidR="00155CEB">
        <w:rPr>
          <w:lang w:val="en-CA"/>
        </w:rPr>
        <w:t xml:space="preserve">accelerate VVC decoding </w:t>
      </w:r>
      <w:r w:rsidRPr="00533500">
        <w:rPr>
          <w:lang w:val="en-CA"/>
        </w:rPr>
        <w:t xml:space="preserve">on a </w:t>
      </w:r>
      <w:r w:rsidR="00F4545B" w:rsidRPr="00533500">
        <w:rPr>
          <w:lang w:val="en-CA"/>
        </w:rPr>
        <w:t>general-purpose</w:t>
      </w:r>
      <w:r w:rsidRPr="00533500">
        <w:rPr>
          <w:lang w:val="en-CA"/>
        </w:rPr>
        <w:t xml:space="preserve"> multi</w:t>
      </w:r>
      <w:r w:rsidR="00F4545B">
        <w:rPr>
          <w:lang w:val="en-CA"/>
        </w:rPr>
        <w:t>-</w:t>
      </w:r>
      <w:r w:rsidRPr="00533500">
        <w:rPr>
          <w:lang w:val="en-CA"/>
        </w:rPr>
        <w:t>core processor.</w:t>
      </w:r>
      <w:r w:rsidR="00155CEB">
        <w:rPr>
          <w:lang w:val="en-CA"/>
        </w:rPr>
        <w:t xml:space="preserve"> The decoder has been upgraded to VTM-12.0, and performance has been improved by various scheduling and low-level changes.</w:t>
      </w:r>
    </w:p>
    <w:p w14:paraId="7D2AC1F0" w14:textId="0D9EEB17" w:rsidR="00745F6B" w:rsidRPr="005B217D" w:rsidRDefault="00647B0C" w:rsidP="00E11923">
      <w:pPr>
        <w:pStyle w:val="Heading1"/>
        <w:rPr>
          <w:lang w:val="en-CA"/>
        </w:rPr>
      </w:pPr>
      <w:r>
        <w:rPr>
          <w:lang w:val="en-CA"/>
        </w:rPr>
        <w:t>Description</w:t>
      </w:r>
    </w:p>
    <w:p w14:paraId="23E05D8C" w14:textId="53740AB9" w:rsidR="00881E31" w:rsidRDefault="0037205B" w:rsidP="009234A5">
      <w:pPr>
        <w:rPr>
          <w:szCs w:val="22"/>
        </w:rPr>
      </w:pPr>
      <w:r>
        <w:rPr>
          <w:szCs w:val="22"/>
        </w:rPr>
        <w:t>This contribution</w:t>
      </w:r>
      <w:r w:rsidRPr="004E529E">
        <w:rPr>
          <w:szCs w:val="22"/>
        </w:rPr>
        <w:t xml:space="preserve"> </w:t>
      </w:r>
      <w:r>
        <w:rPr>
          <w:szCs w:val="22"/>
        </w:rPr>
        <w:t>is an update of contribution</w:t>
      </w:r>
      <w:r w:rsidRPr="00AE3A69">
        <w:rPr>
          <w:szCs w:val="22"/>
        </w:rPr>
        <w:t xml:space="preserve"> </w:t>
      </w:r>
      <w:r>
        <w:rPr>
          <w:szCs w:val="22"/>
        </w:rPr>
        <w:t xml:space="preserve">JVET-T0061 </w:t>
      </w:r>
      <w:r w:rsidR="00155CEB">
        <w:rPr>
          <w:szCs w:val="22"/>
        </w:rPr>
        <w:t xml:space="preserve">that presented </w:t>
      </w:r>
      <w:r>
        <w:rPr>
          <w:szCs w:val="22"/>
        </w:rPr>
        <w:t xml:space="preserve">a </w:t>
      </w:r>
      <w:r w:rsidR="00155CEB">
        <w:rPr>
          <w:szCs w:val="22"/>
        </w:rPr>
        <w:t xml:space="preserve">VTM-based </w:t>
      </w:r>
      <w:r>
        <w:rPr>
          <w:szCs w:val="22"/>
        </w:rPr>
        <w:t>software VVC decoder using parallel processing on general-purpose multicore processor. The parallel processing features have been added to the native VTM decoder while taking care of limiting the changes in the VTM code. The main update compared to the version presented in JVET-T0061 relates to improv</w:t>
      </w:r>
      <w:r w:rsidR="00155CEB">
        <w:rPr>
          <w:szCs w:val="22"/>
        </w:rPr>
        <w:t>ement of</w:t>
      </w:r>
      <w:r>
        <w:rPr>
          <w:szCs w:val="22"/>
        </w:rPr>
        <w:t xml:space="preserve"> the parallelism implementation, </w:t>
      </w:r>
      <w:r w:rsidR="00155CEB">
        <w:rPr>
          <w:szCs w:val="22"/>
        </w:rPr>
        <w:t xml:space="preserve">and addition of some </w:t>
      </w:r>
      <w:r w:rsidRPr="0037205B">
        <w:rPr>
          <w:szCs w:val="22"/>
        </w:rPr>
        <w:t xml:space="preserve">SIMD code </w:t>
      </w:r>
      <w:r w:rsidR="00155CEB">
        <w:rPr>
          <w:szCs w:val="22"/>
        </w:rPr>
        <w:t xml:space="preserve">from </w:t>
      </w:r>
      <w:r w:rsidR="002718B3" w:rsidRPr="003A3D3F">
        <w:rPr>
          <w:lang w:val="fr-FR"/>
        </w:rPr>
        <w:t>Frau</w:t>
      </w:r>
      <w:r w:rsidR="002718B3">
        <w:rPr>
          <w:lang w:val="fr-FR"/>
        </w:rPr>
        <w:t xml:space="preserve">nhofer </w:t>
      </w:r>
      <w:r w:rsidR="00155CEB">
        <w:rPr>
          <w:szCs w:val="22"/>
        </w:rPr>
        <w:t xml:space="preserve">HHI’s </w:t>
      </w:r>
      <w:proofErr w:type="spellStart"/>
      <w:r w:rsidR="00155CEB">
        <w:rPr>
          <w:szCs w:val="22"/>
        </w:rPr>
        <w:t>VVdeC</w:t>
      </w:r>
      <w:proofErr w:type="spellEnd"/>
      <w:r>
        <w:rPr>
          <w:szCs w:val="22"/>
        </w:rPr>
        <w:t>.</w:t>
      </w:r>
    </w:p>
    <w:p w14:paraId="773BBDF6" w14:textId="41258D4C" w:rsidR="00155CEB" w:rsidRDefault="00155CEB" w:rsidP="009234A5">
      <w:pPr>
        <w:rPr>
          <w:szCs w:val="22"/>
        </w:rPr>
      </w:pPr>
      <w:r>
        <w:rPr>
          <w:szCs w:val="22"/>
        </w:rPr>
        <w:t>The changes are summarized below:</w:t>
      </w:r>
    </w:p>
    <w:p w14:paraId="58AA8249" w14:textId="7488BE93" w:rsidR="00155CEB" w:rsidRDefault="00155CEB" w:rsidP="00155CEB">
      <w:pPr>
        <w:pStyle w:val="ListParagraph"/>
        <w:numPr>
          <w:ilvl w:val="0"/>
          <w:numId w:val="12"/>
        </w:numPr>
        <w:rPr>
          <w:szCs w:val="22"/>
        </w:rPr>
      </w:pPr>
      <w:r>
        <w:rPr>
          <w:szCs w:val="22"/>
        </w:rPr>
        <w:t>Clean-ups, less duplicate code by splitting functions</w:t>
      </w:r>
    </w:p>
    <w:p w14:paraId="3D040BCF" w14:textId="45CB97D9" w:rsidR="00155CEB" w:rsidRDefault="00155CEB" w:rsidP="00155CEB">
      <w:pPr>
        <w:pStyle w:val="ListParagraph"/>
        <w:numPr>
          <w:ilvl w:val="0"/>
          <w:numId w:val="12"/>
        </w:numPr>
        <w:rPr>
          <w:szCs w:val="22"/>
        </w:rPr>
      </w:pPr>
      <w:r>
        <w:rPr>
          <w:szCs w:val="22"/>
        </w:rPr>
        <w:t>New task scheduling and thread pool: now both CTU wavefront and CTU pipeline with several stages.</w:t>
      </w:r>
      <w:r w:rsidR="005C5739">
        <w:rPr>
          <w:szCs w:val="22"/>
        </w:rPr>
        <w:t xml:space="preserve"> Jobs are queued and can start as soon as their dependencies are met.</w:t>
      </w:r>
    </w:p>
    <w:p w14:paraId="2E8D3939" w14:textId="0382D235" w:rsidR="005C5739" w:rsidRDefault="005C5739" w:rsidP="00155CEB">
      <w:pPr>
        <w:pStyle w:val="ListParagraph"/>
        <w:numPr>
          <w:ilvl w:val="0"/>
          <w:numId w:val="12"/>
        </w:numPr>
        <w:rPr>
          <w:szCs w:val="22"/>
        </w:rPr>
      </w:pPr>
      <w:r>
        <w:rPr>
          <w:szCs w:val="22"/>
        </w:rPr>
        <w:t>New inverse transform task (finer-grained pipeline)</w:t>
      </w:r>
    </w:p>
    <w:p w14:paraId="28F5C20D" w14:textId="33804A8F" w:rsidR="005C5739" w:rsidRDefault="005C5739" w:rsidP="00155CEB">
      <w:pPr>
        <w:pStyle w:val="ListParagraph"/>
        <w:numPr>
          <w:ilvl w:val="0"/>
          <w:numId w:val="12"/>
        </w:numPr>
        <w:rPr>
          <w:szCs w:val="22"/>
        </w:rPr>
      </w:pPr>
      <w:r>
        <w:rPr>
          <w:szCs w:val="22"/>
        </w:rPr>
        <w:t>Final reconstruction moved to intra stage because of LMCS and CIIP dependencies</w:t>
      </w:r>
    </w:p>
    <w:p w14:paraId="42C13955" w14:textId="266D6548" w:rsidR="005C5739" w:rsidRDefault="005C5739" w:rsidP="00155CEB">
      <w:pPr>
        <w:pStyle w:val="ListParagraph"/>
        <w:numPr>
          <w:ilvl w:val="0"/>
          <w:numId w:val="12"/>
        </w:numPr>
        <w:rPr>
          <w:szCs w:val="22"/>
        </w:rPr>
      </w:pPr>
      <w:r>
        <w:rPr>
          <w:szCs w:val="22"/>
        </w:rPr>
        <w:t>DBF rework: split in two tasks, boundary strength computation, and actual filter, which have different dependencies, thus triggered at different stages.</w:t>
      </w:r>
    </w:p>
    <w:p w14:paraId="4DD331EE" w14:textId="563DAACE" w:rsidR="005C5739" w:rsidRDefault="005C5739" w:rsidP="00155CEB">
      <w:pPr>
        <w:pStyle w:val="ListParagraph"/>
        <w:numPr>
          <w:ilvl w:val="0"/>
          <w:numId w:val="12"/>
        </w:numPr>
        <w:rPr>
          <w:ins w:id="2" w:author="Philippe de Lagrange" w:date="2021-04-26T17:14:00Z"/>
          <w:szCs w:val="22"/>
        </w:rPr>
      </w:pPr>
      <w:r>
        <w:rPr>
          <w:szCs w:val="22"/>
        </w:rPr>
        <w:t xml:space="preserve">More SIMD. Not all SIMD improvements from </w:t>
      </w:r>
      <w:proofErr w:type="spellStart"/>
      <w:r>
        <w:rPr>
          <w:szCs w:val="22"/>
        </w:rPr>
        <w:t>VVdeC</w:t>
      </w:r>
      <w:proofErr w:type="spellEnd"/>
      <w:r>
        <w:rPr>
          <w:szCs w:val="22"/>
        </w:rPr>
        <w:t xml:space="preserve"> have been ported, and performance improvement from SIMD does not seems as significant as in </w:t>
      </w:r>
      <w:proofErr w:type="spellStart"/>
      <w:r>
        <w:rPr>
          <w:szCs w:val="22"/>
        </w:rPr>
        <w:t>VVdeC</w:t>
      </w:r>
      <w:proofErr w:type="spellEnd"/>
      <w:r>
        <w:rPr>
          <w:szCs w:val="22"/>
        </w:rPr>
        <w:t>. This is still under investigation.</w:t>
      </w:r>
    </w:p>
    <w:p w14:paraId="16CE822C" w14:textId="3E67FED3" w:rsidR="00526DAE" w:rsidRDefault="00526DAE" w:rsidP="00526DAE">
      <w:pPr>
        <w:spacing w:after="120"/>
        <w:rPr>
          <w:ins w:id="3" w:author="Philippe de Lagrange" w:date="2021-04-26T17:17:00Z"/>
          <w:szCs w:val="22"/>
        </w:rPr>
        <w:pPrChange w:id="4" w:author="Philippe de Lagrange" w:date="2021-04-26T17:17:00Z">
          <w:pPr/>
        </w:pPrChange>
      </w:pPr>
      <w:ins w:id="5" w:author="Philippe de Lagrange" w:date="2021-04-26T17:15:00Z">
        <w:r>
          <w:rPr>
            <w:szCs w:val="22"/>
          </w:rPr>
          <w:t xml:space="preserve">Below is a representation of </w:t>
        </w:r>
      </w:ins>
      <w:ins w:id="6" w:author="Philippe de Lagrange" w:date="2021-04-26T17:16:00Z">
        <w:r>
          <w:rPr>
            <w:szCs w:val="22"/>
          </w:rPr>
          <w:t xml:space="preserve">CTU </w:t>
        </w:r>
      </w:ins>
      <w:ins w:id="7" w:author="Philippe de Lagrange" w:date="2021-04-26T17:15:00Z">
        <w:r>
          <w:rPr>
            <w:szCs w:val="22"/>
          </w:rPr>
          <w:t>wavefront order</w:t>
        </w:r>
      </w:ins>
      <w:ins w:id="8" w:author="Philippe de Lagrange" w:date="2021-04-26T17:16:00Z">
        <w:r>
          <w:rPr>
            <w:szCs w:val="22"/>
          </w:rPr>
          <w:t>:</w:t>
        </w:r>
      </w:ins>
    </w:p>
    <w:tbl>
      <w:tblPr>
        <w:tblW w:w="0" w:type="auto"/>
        <w:tblCellMar>
          <w:left w:w="0" w:type="dxa"/>
          <w:right w:w="0" w:type="dxa"/>
        </w:tblCellMar>
        <w:tblLook w:val="04A0" w:firstRow="1" w:lastRow="0" w:firstColumn="1" w:lastColumn="0" w:noHBand="0" w:noVBand="1"/>
      </w:tblPr>
      <w:tblGrid>
        <w:gridCol w:w="436"/>
        <w:gridCol w:w="436"/>
        <w:gridCol w:w="436"/>
        <w:gridCol w:w="436"/>
        <w:gridCol w:w="436"/>
        <w:gridCol w:w="436"/>
        <w:gridCol w:w="436"/>
      </w:tblGrid>
      <w:tr w:rsidR="00526DAE" w14:paraId="035AF390" w14:textId="77777777" w:rsidTr="00526DAE">
        <w:trPr>
          <w:ins w:id="9" w:author="Philippe de Lagrange" w:date="2021-04-26T17:16: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5ACBE" w14:textId="77777777" w:rsidR="00526DAE" w:rsidRDefault="00526DAE" w:rsidP="00526DAE">
            <w:pPr>
              <w:spacing w:before="0"/>
              <w:jc w:val="center"/>
              <w:rPr>
                <w:ins w:id="10" w:author="Philippe de Lagrange" w:date="2021-04-26T17:16:00Z"/>
              </w:rPr>
              <w:pPrChange w:id="11" w:author="Philippe de Lagrange" w:date="2021-04-26T17:16:00Z">
                <w:pPr>
                  <w:jc w:val="center"/>
                </w:pPr>
              </w:pPrChange>
            </w:pPr>
            <w:ins w:id="12" w:author="Philippe de Lagrange" w:date="2021-04-26T17:16:00Z">
              <w:r>
                <w:t>0</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80BADC" w14:textId="77777777" w:rsidR="00526DAE" w:rsidRDefault="00526DAE" w:rsidP="00526DAE">
            <w:pPr>
              <w:spacing w:before="0"/>
              <w:jc w:val="center"/>
              <w:rPr>
                <w:ins w:id="13" w:author="Philippe de Lagrange" w:date="2021-04-26T17:16:00Z"/>
              </w:rPr>
              <w:pPrChange w:id="14" w:author="Philippe de Lagrange" w:date="2021-04-26T17:16:00Z">
                <w:pPr>
                  <w:jc w:val="center"/>
                </w:pPr>
              </w:pPrChange>
            </w:pPr>
            <w:ins w:id="15" w:author="Philippe de Lagrange" w:date="2021-04-26T17:16:00Z">
              <w:r>
                <w:t>1</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8D5620" w14:textId="77777777" w:rsidR="00526DAE" w:rsidRDefault="00526DAE" w:rsidP="00526DAE">
            <w:pPr>
              <w:spacing w:before="0"/>
              <w:jc w:val="center"/>
              <w:rPr>
                <w:ins w:id="16" w:author="Philippe de Lagrange" w:date="2021-04-26T17:16:00Z"/>
              </w:rPr>
              <w:pPrChange w:id="17" w:author="Philippe de Lagrange" w:date="2021-04-26T17:16:00Z">
                <w:pPr>
                  <w:jc w:val="center"/>
                </w:pPr>
              </w:pPrChange>
            </w:pPr>
            <w:ins w:id="18" w:author="Philippe de Lagrange" w:date="2021-04-26T17:16:00Z">
              <w:r>
                <w:t>2</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2DD90D" w14:textId="77777777" w:rsidR="00526DAE" w:rsidRDefault="00526DAE" w:rsidP="00526DAE">
            <w:pPr>
              <w:spacing w:before="0"/>
              <w:jc w:val="center"/>
              <w:rPr>
                <w:ins w:id="19" w:author="Philippe de Lagrange" w:date="2021-04-26T17:16:00Z"/>
              </w:rPr>
              <w:pPrChange w:id="20" w:author="Philippe de Lagrange" w:date="2021-04-26T17:16:00Z">
                <w:pPr>
                  <w:jc w:val="center"/>
                </w:pPr>
              </w:pPrChange>
            </w:pPr>
            <w:ins w:id="21" w:author="Philippe de Lagrange" w:date="2021-04-26T17:16:00Z">
              <w:r>
                <w:t>4</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EC8FE1" w14:textId="77777777" w:rsidR="00526DAE" w:rsidRDefault="00526DAE" w:rsidP="00526DAE">
            <w:pPr>
              <w:spacing w:before="0"/>
              <w:jc w:val="center"/>
              <w:rPr>
                <w:ins w:id="22" w:author="Philippe de Lagrange" w:date="2021-04-26T17:16:00Z"/>
              </w:rPr>
              <w:pPrChange w:id="23" w:author="Philippe de Lagrange" w:date="2021-04-26T17:16:00Z">
                <w:pPr>
                  <w:jc w:val="center"/>
                </w:pPr>
              </w:pPrChange>
            </w:pPr>
            <w:ins w:id="24" w:author="Philippe de Lagrange" w:date="2021-04-26T17:16:00Z">
              <w:r>
                <w:t>6</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588182" w14:textId="77777777" w:rsidR="00526DAE" w:rsidRDefault="00526DAE" w:rsidP="00526DAE">
            <w:pPr>
              <w:spacing w:before="0"/>
              <w:jc w:val="center"/>
              <w:rPr>
                <w:ins w:id="25" w:author="Philippe de Lagrange" w:date="2021-04-26T17:16:00Z"/>
              </w:rPr>
              <w:pPrChange w:id="26" w:author="Philippe de Lagrange" w:date="2021-04-26T17:16:00Z">
                <w:pPr>
                  <w:jc w:val="center"/>
                </w:pPr>
              </w:pPrChange>
            </w:pPr>
            <w:ins w:id="27" w:author="Philippe de Lagrange" w:date="2021-04-26T17:16:00Z">
              <w:r>
                <w:t>9</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D18BD" w14:textId="77777777" w:rsidR="00526DAE" w:rsidRDefault="00526DAE" w:rsidP="00526DAE">
            <w:pPr>
              <w:spacing w:before="0"/>
              <w:jc w:val="center"/>
              <w:rPr>
                <w:ins w:id="28" w:author="Philippe de Lagrange" w:date="2021-04-26T17:16:00Z"/>
              </w:rPr>
              <w:pPrChange w:id="29" w:author="Philippe de Lagrange" w:date="2021-04-26T17:16:00Z">
                <w:pPr>
                  <w:jc w:val="center"/>
                </w:pPr>
              </w:pPrChange>
            </w:pPr>
            <w:ins w:id="30" w:author="Philippe de Lagrange" w:date="2021-04-26T17:16:00Z">
              <w:r>
                <w:t>12</w:t>
              </w:r>
            </w:ins>
          </w:p>
        </w:tc>
      </w:tr>
      <w:tr w:rsidR="00526DAE" w14:paraId="3AB7502E" w14:textId="77777777" w:rsidTr="00526DAE">
        <w:trPr>
          <w:ins w:id="31" w:author="Philippe de Lagrange" w:date="2021-04-26T17:16: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3E9A2D" w14:textId="77777777" w:rsidR="00526DAE" w:rsidRDefault="00526DAE" w:rsidP="00526DAE">
            <w:pPr>
              <w:spacing w:before="0"/>
              <w:jc w:val="center"/>
              <w:rPr>
                <w:ins w:id="32" w:author="Philippe de Lagrange" w:date="2021-04-26T17:16:00Z"/>
              </w:rPr>
              <w:pPrChange w:id="33" w:author="Philippe de Lagrange" w:date="2021-04-26T17:16:00Z">
                <w:pPr>
                  <w:jc w:val="center"/>
                </w:pPr>
              </w:pPrChange>
            </w:pPr>
            <w:ins w:id="34" w:author="Philippe de Lagrange" w:date="2021-04-26T17:16:00Z">
              <w:r>
                <w:t>3</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AD9966" w14:textId="77777777" w:rsidR="00526DAE" w:rsidRDefault="00526DAE" w:rsidP="00526DAE">
            <w:pPr>
              <w:spacing w:before="0"/>
              <w:jc w:val="center"/>
              <w:rPr>
                <w:ins w:id="35" w:author="Philippe de Lagrange" w:date="2021-04-26T17:16:00Z"/>
              </w:rPr>
              <w:pPrChange w:id="36" w:author="Philippe de Lagrange" w:date="2021-04-26T17:16:00Z">
                <w:pPr>
                  <w:jc w:val="center"/>
                </w:pPr>
              </w:pPrChange>
            </w:pPr>
            <w:ins w:id="37" w:author="Philippe de Lagrange" w:date="2021-04-26T17:16:00Z">
              <w:r>
                <w:t>5</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E2AADB" w14:textId="77777777" w:rsidR="00526DAE" w:rsidRDefault="00526DAE" w:rsidP="00526DAE">
            <w:pPr>
              <w:spacing w:before="0"/>
              <w:jc w:val="center"/>
              <w:rPr>
                <w:ins w:id="38" w:author="Philippe de Lagrange" w:date="2021-04-26T17:16:00Z"/>
              </w:rPr>
              <w:pPrChange w:id="39" w:author="Philippe de Lagrange" w:date="2021-04-26T17:16:00Z">
                <w:pPr>
                  <w:jc w:val="center"/>
                </w:pPr>
              </w:pPrChange>
            </w:pPr>
            <w:ins w:id="40" w:author="Philippe de Lagrange" w:date="2021-04-26T17:16:00Z">
              <w:r>
                <w:t>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C1745D" w14:textId="77777777" w:rsidR="00526DAE" w:rsidRDefault="00526DAE" w:rsidP="00526DAE">
            <w:pPr>
              <w:spacing w:before="0"/>
              <w:jc w:val="center"/>
              <w:rPr>
                <w:ins w:id="41" w:author="Philippe de Lagrange" w:date="2021-04-26T17:16:00Z"/>
              </w:rPr>
              <w:pPrChange w:id="42" w:author="Philippe de Lagrange" w:date="2021-04-26T17:16:00Z">
                <w:pPr>
                  <w:jc w:val="center"/>
                </w:pPr>
              </w:pPrChange>
            </w:pPr>
            <w:ins w:id="43" w:author="Philippe de Lagrange" w:date="2021-04-26T17:16:00Z">
              <w:r>
                <w:t>10</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9A07B3" w14:textId="77777777" w:rsidR="00526DAE" w:rsidRDefault="00526DAE" w:rsidP="00526DAE">
            <w:pPr>
              <w:spacing w:before="0"/>
              <w:jc w:val="center"/>
              <w:rPr>
                <w:ins w:id="44" w:author="Philippe de Lagrange" w:date="2021-04-26T17:16:00Z"/>
              </w:rPr>
              <w:pPrChange w:id="45" w:author="Philippe de Lagrange" w:date="2021-04-26T17:16:00Z">
                <w:pPr>
                  <w:jc w:val="center"/>
                </w:pPr>
              </w:pPrChange>
            </w:pPr>
            <w:ins w:id="46" w:author="Philippe de Lagrange" w:date="2021-04-26T17:16:00Z">
              <w:r>
                <w:t>13</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2637DE" w14:textId="77777777" w:rsidR="00526DAE" w:rsidRDefault="00526DAE" w:rsidP="00526DAE">
            <w:pPr>
              <w:spacing w:before="0"/>
              <w:jc w:val="center"/>
              <w:rPr>
                <w:ins w:id="47" w:author="Philippe de Lagrange" w:date="2021-04-26T17:16:00Z"/>
              </w:rPr>
              <w:pPrChange w:id="48" w:author="Philippe de Lagrange" w:date="2021-04-26T17:16:00Z">
                <w:pPr>
                  <w:jc w:val="center"/>
                </w:pPr>
              </w:pPrChange>
            </w:pPr>
            <w:ins w:id="49" w:author="Philippe de Lagrange" w:date="2021-04-26T17:16:00Z">
              <w:r>
                <w:t>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3A1152" w14:textId="77777777" w:rsidR="00526DAE" w:rsidRDefault="00526DAE" w:rsidP="00526DAE">
            <w:pPr>
              <w:spacing w:before="0"/>
              <w:jc w:val="center"/>
              <w:rPr>
                <w:ins w:id="50" w:author="Philippe de Lagrange" w:date="2021-04-26T17:16:00Z"/>
              </w:rPr>
              <w:pPrChange w:id="51" w:author="Philippe de Lagrange" w:date="2021-04-26T17:16:00Z">
                <w:pPr>
                  <w:jc w:val="center"/>
                </w:pPr>
              </w:pPrChange>
            </w:pPr>
            <w:ins w:id="52" w:author="Philippe de Lagrange" w:date="2021-04-26T17:16:00Z">
              <w:r>
                <w:t>19</w:t>
              </w:r>
            </w:ins>
          </w:p>
        </w:tc>
      </w:tr>
      <w:tr w:rsidR="00526DAE" w14:paraId="09699DA3" w14:textId="77777777" w:rsidTr="00526DAE">
        <w:trPr>
          <w:ins w:id="53" w:author="Philippe de Lagrange" w:date="2021-04-26T17:16: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BC2F0" w14:textId="77777777" w:rsidR="00526DAE" w:rsidRDefault="00526DAE" w:rsidP="00526DAE">
            <w:pPr>
              <w:spacing w:before="0"/>
              <w:jc w:val="center"/>
              <w:rPr>
                <w:ins w:id="54" w:author="Philippe de Lagrange" w:date="2021-04-26T17:16:00Z"/>
              </w:rPr>
              <w:pPrChange w:id="55" w:author="Philippe de Lagrange" w:date="2021-04-26T17:16:00Z">
                <w:pPr>
                  <w:jc w:val="center"/>
                </w:pPr>
              </w:pPrChange>
            </w:pPr>
            <w:ins w:id="56" w:author="Philippe de Lagrange" w:date="2021-04-26T17:16:00Z">
              <w:r>
                <w:t>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C23CF0" w14:textId="77777777" w:rsidR="00526DAE" w:rsidRDefault="00526DAE" w:rsidP="00526DAE">
            <w:pPr>
              <w:spacing w:before="0"/>
              <w:jc w:val="center"/>
              <w:rPr>
                <w:ins w:id="57" w:author="Philippe de Lagrange" w:date="2021-04-26T17:16:00Z"/>
              </w:rPr>
              <w:pPrChange w:id="58" w:author="Philippe de Lagrange" w:date="2021-04-26T17:16:00Z">
                <w:pPr>
                  <w:jc w:val="center"/>
                </w:pPr>
              </w:pPrChange>
            </w:pPr>
            <w:ins w:id="59" w:author="Philippe de Lagrange" w:date="2021-04-26T17:16:00Z">
              <w:r>
                <w:t>11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A8B588" w14:textId="77777777" w:rsidR="00526DAE" w:rsidRDefault="00526DAE" w:rsidP="00526DAE">
            <w:pPr>
              <w:spacing w:before="0"/>
              <w:jc w:val="center"/>
              <w:rPr>
                <w:ins w:id="60" w:author="Philippe de Lagrange" w:date="2021-04-26T17:16:00Z"/>
              </w:rPr>
              <w:pPrChange w:id="61" w:author="Philippe de Lagrange" w:date="2021-04-26T17:16:00Z">
                <w:pPr>
                  <w:jc w:val="center"/>
                </w:pPr>
              </w:pPrChange>
            </w:pPr>
            <w:ins w:id="62" w:author="Philippe de Lagrange" w:date="2021-04-26T17:16:00Z">
              <w:r>
                <w:t>14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48DD14" w14:textId="77777777" w:rsidR="00526DAE" w:rsidRDefault="00526DAE" w:rsidP="00526DAE">
            <w:pPr>
              <w:spacing w:before="0"/>
              <w:jc w:val="center"/>
              <w:rPr>
                <w:ins w:id="63" w:author="Philippe de Lagrange" w:date="2021-04-26T17:16:00Z"/>
              </w:rPr>
              <w:pPrChange w:id="64" w:author="Philippe de Lagrange" w:date="2021-04-26T17:16:00Z">
                <w:pPr>
                  <w:jc w:val="center"/>
                </w:pPr>
              </w:pPrChange>
            </w:pPr>
            <w:ins w:id="65" w:author="Philippe de Lagrange" w:date="2021-04-26T17:16:00Z">
              <w:r>
                <w:t>17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56045B" w14:textId="77777777" w:rsidR="00526DAE" w:rsidRDefault="00526DAE" w:rsidP="00526DAE">
            <w:pPr>
              <w:spacing w:before="0"/>
              <w:jc w:val="center"/>
              <w:rPr>
                <w:ins w:id="66" w:author="Philippe de Lagrange" w:date="2021-04-26T17:16:00Z"/>
              </w:rPr>
              <w:pPrChange w:id="67" w:author="Philippe de Lagrange" w:date="2021-04-26T17:16:00Z">
                <w:pPr>
                  <w:jc w:val="center"/>
                </w:pPr>
              </w:pPrChange>
            </w:pPr>
            <w:ins w:id="68" w:author="Philippe de Lagrange" w:date="2021-04-26T17:16:00Z">
              <w:r>
                <w:t>20</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F20AD4" w14:textId="77777777" w:rsidR="00526DAE" w:rsidRDefault="00526DAE" w:rsidP="00526DAE">
            <w:pPr>
              <w:spacing w:before="0"/>
              <w:jc w:val="center"/>
              <w:rPr>
                <w:ins w:id="69" w:author="Philippe de Lagrange" w:date="2021-04-26T17:16:00Z"/>
              </w:rPr>
              <w:pPrChange w:id="70" w:author="Philippe de Lagrange" w:date="2021-04-26T17:16:00Z">
                <w:pPr>
                  <w:jc w:val="center"/>
                </w:pPr>
              </w:pPrChange>
            </w:pPr>
            <w:ins w:id="71" w:author="Philippe de Lagrange" w:date="2021-04-26T17:16:00Z">
              <w:r>
                <w:t>23</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960C7B" w14:textId="77777777" w:rsidR="00526DAE" w:rsidRDefault="00526DAE" w:rsidP="00526DAE">
            <w:pPr>
              <w:spacing w:before="0"/>
              <w:jc w:val="center"/>
              <w:rPr>
                <w:ins w:id="72" w:author="Philippe de Lagrange" w:date="2021-04-26T17:16:00Z"/>
              </w:rPr>
              <w:pPrChange w:id="73" w:author="Philippe de Lagrange" w:date="2021-04-26T17:16:00Z">
                <w:pPr>
                  <w:jc w:val="center"/>
                </w:pPr>
              </w:pPrChange>
            </w:pPr>
            <w:ins w:id="74" w:author="Philippe de Lagrange" w:date="2021-04-26T17:16:00Z">
              <w:r>
                <w:t>26</w:t>
              </w:r>
            </w:ins>
          </w:p>
        </w:tc>
      </w:tr>
      <w:tr w:rsidR="00526DAE" w14:paraId="353EFE01" w14:textId="77777777" w:rsidTr="00526DAE">
        <w:trPr>
          <w:ins w:id="75" w:author="Philippe de Lagrange" w:date="2021-04-26T17:16: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11D41" w14:textId="77777777" w:rsidR="00526DAE" w:rsidRDefault="00526DAE" w:rsidP="00526DAE">
            <w:pPr>
              <w:spacing w:before="0"/>
              <w:jc w:val="center"/>
              <w:rPr>
                <w:ins w:id="76" w:author="Philippe de Lagrange" w:date="2021-04-26T17:16:00Z"/>
              </w:rPr>
              <w:pPrChange w:id="77" w:author="Philippe de Lagrange" w:date="2021-04-26T17:16:00Z">
                <w:pPr>
                  <w:jc w:val="center"/>
                </w:pPr>
              </w:pPrChange>
            </w:pPr>
            <w:ins w:id="78" w:author="Philippe de Lagrange" w:date="2021-04-26T17:16:00Z">
              <w:r>
                <w:t>15</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5C1270" w14:textId="77777777" w:rsidR="00526DAE" w:rsidRDefault="00526DAE" w:rsidP="00526DAE">
            <w:pPr>
              <w:spacing w:before="0"/>
              <w:jc w:val="center"/>
              <w:rPr>
                <w:ins w:id="79" w:author="Philippe de Lagrange" w:date="2021-04-26T17:16:00Z"/>
              </w:rPr>
              <w:pPrChange w:id="80" w:author="Philippe de Lagrange" w:date="2021-04-26T17:16:00Z">
                <w:pPr>
                  <w:jc w:val="center"/>
                </w:pPr>
              </w:pPrChange>
            </w:pPr>
            <w:ins w:id="81" w:author="Philippe de Lagrange" w:date="2021-04-26T17:16:00Z">
              <w:r>
                <w:t>18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3C4BFE" w14:textId="77777777" w:rsidR="00526DAE" w:rsidRDefault="00526DAE" w:rsidP="00526DAE">
            <w:pPr>
              <w:spacing w:before="0"/>
              <w:jc w:val="center"/>
              <w:rPr>
                <w:ins w:id="82" w:author="Philippe de Lagrange" w:date="2021-04-26T17:16:00Z"/>
              </w:rPr>
              <w:pPrChange w:id="83" w:author="Philippe de Lagrange" w:date="2021-04-26T17:16:00Z">
                <w:pPr>
                  <w:jc w:val="center"/>
                </w:pPr>
              </w:pPrChange>
            </w:pPr>
            <w:ins w:id="84" w:author="Philippe de Lagrange" w:date="2021-04-26T17:16:00Z">
              <w:r>
                <w:t>21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3C5279" w14:textId="77777777" w:rsidR="00526DAE" w:rsidRDefault="00526DAE" w:rsidP="00526DAE">
            <w:pPr>
              <w:spacing w:before="0"/>
              <w:jc w:val="center"/>
              <w:rPr>
                <w:ins w:id="85" w:author="Philippe de Lagrange" w:date="2021-04-26T17:16:00Z"/>
              </w:rPr>
              <w:pPrChange w:id="86" w:author="Philippe de Lagrange" w:date="2021-04-26T17:16:00Z">
                <w:pPr>
                  <w:jc w:val="center"/>
                </w:pPr>
              </w:pPrChange>
            </w:pPr>
            <w:ins w:id="87" w:author="Philippe de Lagrange" w:date="2021-04-26T17:16:00Z">
              <w:r>
                <w:t>24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34C7E4" w14:textId="77777777" w:rsidR="00526DAE" w:rsidRDefault="00526DAE" w:rsidP="00526DAE">
            <w:pPr>
              <w:spacing w:before="0"/>
              <w:jc w:val="center"/>
              <w:rPr>
                <w:ins w:id="88" w:author="Philippe de Lagrange" w:date="2021-04-26T17:16:00Z"/>
              </w:rPr>
              <w:pPrChange w:id="89" w:author="Philippe de Lagrange" w:date="2021-04-26T17:16:00Z">
                <w:pPr>
                  <w:jc w:val="center"/>
                </w:pPr>
              </w:pPrChange>
            </w:pPr>
            <w:ins w:id="90" w:author="Philippe de Lagrange" w:date="2021-04-26T17:16:00Z">
              <w:r>
                <w:t>27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E57129" w14:textId="77777777" w:rsidR="00526DAE" w:rsidRDefault="00526DAE" w:rsidP="00526DAE">
            <w:pPr>
              <w:spacing w:before="0"/>
              <w:jc w:val="center"/>
              <w:rPr>
                <w:ins w:id="91" w:author="Philippe de Lagrange" w:date="2021-04-26T17:16:00Z"/>
              </w:rPr>
              <w:pPrChange w:id="92" w:author="Philippe de Lagrange" w:date="2021-04-26T17:16:00Z">
                <w:pPr>
                  <w:jc w:val="center"/>
                </w:pPr>
              </w:pPrChange>
            </w:pPr>
            <w:ins w:id="93" w:author="Philippe de Lagrange" w:date="2021-04-26T17:16:00Z">
              <w:r>
                <w:t>29</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330B23" w14:textId="77777777" w:rsidR="00526DAE" w:rsidRDefault="00526DAE" w:rsidP="00526DAE">
            <w:pPr>
              <w:spacing w:before="0"/>
              <w:jc w:val="center"/>
              <w:rPr>
                <w:ins w:id="94" w:author="Philippe de Lagrange" w:date="2021-04-26T17:16:00Z"/>
              </w:rPr>
              <w:pPrChange w:id="95" w:author="Philippe de Lagrange" w:date="2021-04-26T17:16:00Z">
                <w:pPr>
                  <w:jc w:val="center"/>
                </w:pPr>
              </w:pPrChange>
            </w:pPr>
            <w:ins w:id="96" w:author="Philippe de Lagrange" w:date="2021-04-26T17:16:00Z">
              <w:r>
                <w:t>31</w:t>
              </w:r>
            </w:ins>
          </w:p>
        </w:tc>
      </w:tr>
      <w:tr w:rsidR="00526DAE" w14:paraId="15384BAC" w14:textId="77777777" w:rsidTr="00526DAE">
        <w:trPr>
          <w:ins w:id="97" w:author="Philippe de Lagrange" w:date="2021-04-26T17:16: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3405C" w14:textId="77777777" w:rsidR="00526DAE" w:rsidRDefault="00526DAE" w:rsidP="00526DAE">
            <w:pPr>
              <w:spacing w:before="0"/>
              <w:jc w:val="center"/>
              <w:rPr>
                <w:ins w:id="98" w:author="Philippe de Lagrange" w:date="2021-04-26T17:16:00Z"/>
              </w:rPr>
              <w:pPrChange w:id="99" w:author="Philippe de Lagrange" w:date="2021-04-26T17:16:00Z">
                <w:pPr>
                  <w:jc w:val="center"/>
                </w:pPr>
              </w:pPrChange>
            </w:pPr>
            <w:ins w:id="100" w:author="Philippe de Lagrange" w:date="2021-04-26T17:16:00Z">
              <w:r>
                <w:t>22</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E8D4A7" w14:textId="77777777" w:rsidR="00526DAE" w:rsidRDefault="00526DAE" w:rsidP="00526DAE">
            <w:pPr>
              <w:spacing w:before="0"/>
              <w:jc w:val="center"/>
              <w:rPr>
                <w:ins w:id="101" w:author="Philippe de Lagrange" w:date="2021-04-26T17:16:00Z"/>
              </w:rPr>
              <w:pPrChange w:id="102" w:author="Philippe de Lagrange" w:date="2021-04-26T17:16:00Z">
                <w:pPr>
                  <w:jc w:val="center"/>
                </w:pPr>
              </w:pPrChange>
            </w:pPr>
            <w:ins w:id="103" w:author="Philippe de Lagrange" w:date="2021-04-26T17:16:00Z">
              <w: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32CC3B" w14:textId="77777777" w:rsidR="00526DAE" w:rsidRDefault="00526DAE" w:rsidP="00526DAE">
            <w:pPr>
              <w:spacing w:before="0"/>
              <w:jc w:val="center"/>
              <w:rPr>
                <w:ins w:id="104" w:author="Philippe de Lagrange" w:date="2021-04-26T17:16:00Z"/>
              </w:rPr>
              <w:pPrChange w:id="105" w:author="Philippe de Lagrange" w:date="2021-04-26T17:16:00Z">
                <w:pPr>
                  <w:jc w:val="center"/>
                </w:pPr>
              </w:pPrChange>
            </w:pPr>
            <w:ins w:id="106" w:author="Philippe de Lagrange" w:date="2021-04-26T17:16:00Z">
              <w:r>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D1CACD" w14:textId="77777777" w:rsidR="00526DAE" w:rsidRDefault="00526DAE" w:rsidP="00526DAE">
            <w:pPr>
              <w:spacing w:before="0"/>
              <w:jc w:val="center"/>
              <w:rPr>
                <w:ins w:id="107" w:author="Philippe de Lagrange" w:date="2021-04-26T17:16:00Z"/>
              </w:rPr>
              <w:pPrChange w:id="108" w:author="Philippe de Lagrange" w:date="2021-04-26T17:16:00Z">
                <w:pPr>
                  <w:jc w:val="center"/>
                </w:pPr>
              </w:pPrChange>
            </w:pPr>
            <w:ins w:id="109" w:author="Philippe de Lagrange" w:date="2021-04-26T17:16:00Z">
              <w:r>
                <w:t>30</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5DEC5F" w14:textId="77777777" w:rsidR="00526DAE" w:rsidRDefault="00526DAE" w:rsidP="00526DAE">
            <w:pPr>
              <w:spacing w:before="0"/>
              <w:jc w:val="center"/>
              <w:rPr>
                <w:ins w:id="110" w:author="Philippe de Lagrange" w:date="2021-04-26T17:16:00Z"/>
              </w:rPr>
              <w:pPrChange w:id="111" w:author="Philippe de Lagrange" w:date="2021-04-26T17:16:00Z">
                <w:pPr>
                  <w:jc w:val="center"/>
                </w:pPr>
              </w:pPrChange>
            </w:pPr>
            <w:ins w:id="112" w:author="Philippe de Lagrange" w:date="2021-04-26T17:16:00Z">
              <w:r>
                <w:t>32</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41C072" w14:textId="77777777" w:rsidR="00526DAE" w:rsidRDefault="00526DAE" w:rsidP="00526DAE">
            <w:pPr>
              <w:spacing w:before="0"/>
              <w:jc w:val="center"/>
              <w:rPr>
                <w:ins w:id="113" w:author="Philippe de Lagrange" w:date="2021-04-26T17:16:00Z"/>
              </w:rPr>
              <w:pPrChange w:id="114" w:author="Philippe de Lagrange" w:date="2021-04-26T17:16:00Z">
                <w:pPr>
                  <w:jc w:val="center"/>
                </w:pPr>
              </w:pPrChange>
            </w:pPr>
            <w:ins w:id="115" w:author="Philippe de Lagrange" w:date="2021-04-26T17:16:00Z">
              <w:r>
                <w:t>33</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809747" w14:textId="77777777" w:rsidR="00526DAE" w:rsidRDefault="00526DAE" w:rsidP="00526DAE">
            <w:pPr>
              <w:spacing w:before="0"/>
              <w:jc w:val="center"/>
              <w:rPr>
                <w:ins w:id="116" w:author="Philippe de Lagrange" w:date="2021-04-26T17:16:00Z"/>
              </w:rPr>
              <w:pPrChange w:id="117" w:author="Philippe de Lagrange" w:date="2021-04-26T17:16:00Z">
                <w:pPr>
                  <w:jc w:val="center"/>
                </w:pPr>
              </w:pPrChange>
            </w:pPr>
            <w:ins w:id="118" w:author="Philippe de Lagrange" w:date="2021-04-26T17:16:00Z">
              <w:r>
                <w:t>34</w:t>
              </w:r>
            </w:ins>
          </w:p>
        </w:tc>
      </w:tr>
    </w:tbl>
    <w:p w14:paraId="55FA57DE" w14:textId="7ADBD665" w:rsidR="00526DAE" w:rsidRDefault="00526DAE" w:rsidP="00526DAE">
      <w:pPr>
        <w:rPr>
          <w:ins w:id="119" w:author="Philippe de Lagrange" w:date="2021-04-26T17:24:00Z"/>
          <w:szCs w:val="22"/>
        </w:rPr>
      </w:pPr>
      <w:ins w:id="120" w:author="Philippe de Lagrange" w:date="2021-04-26T17:16:00Z">
        <w:r>
          <w:rPr>
            <w:szCs w:val="22"/>
          </w:rPr>
          <w:t>And the list of CTU pipeline stage</w:t>
        </w:r>
      </w:ins>
      <w:ins w:id="121" w:author="Philippe de Lagrange" w:date="2021-04-26T17:17:00Z">
        <w:r>
          <w:rPr>
            <w:szCs w:val="22"/>
          </w:rPr>
          <w:t>s</w:t>
        </w:r>
      </w:ins>
      <w:ins w:id="122" w:author="Philippe de Lagrange" w:date="2021-04-26T17:16:00Z">
        <w:r>
          <w:rPr>
            <w:szCs w:val="22"/>
          </w:rPr>
          <w:t xml:space="preserve"> and dependencies</w:t>
        </w:r>
      </w:ins>
      <w:ins w:id="123" w:author="Philippe de Lagrange" w:date="2021-04-26T17:25:00Z">
        <w:r w:rsidR="00CF74DE">
          <w:rPr>
            <w:szCs w:val="22"/>
          </w:rPr>
          <w:t xml:space="preserve"> (</w:t>
        </w:r>
      </w:ins>
      <w:ins w:id="124" w:author="Philippe de Lagrange" w:date="2021-04-26T17:29:00Z">
        <w:r w:rsidR="00CF74DE">
          <w:rPr>
            <w:szCs w:val="22"/>
          </w:rPr>
          <w:t>in sl</w:t>
        </w:r>
      </w:ins>
      <w:ins w:id="125" w:author="Philippe de Lagrange" w:date="2021-04-26T17:30:00Z">
        <w:r w:rsidR="00CF74DE">
          <w:rPr>
            <w:szCs w:val="22"/>
          </w:rPr>
          <w:t>anted font</w:t>
        </w:r>
      </w:ins>
      <w:ins w:id="126" w:author="Philippe de Lagrange" w:date="2021-04-26T17:25:00Z">
        <w:r w:rsidR="00CF74DE">
          <w:rPr>
            <w:szCs w:val="22"/>
          </w:rPr>
          <w:t>)</w:t>
        </w:r>
      </w:ins>
      <w:ins w:id="127" w:author="Philippe de Lagrange" w:date="2021-04-26T17:16:00Z">
        <w:r>
          <w:rPr>
            <w:szCs w:val="22"/>
          </w:rPr>
          <w:t xml:space="preserve"> are the following:</w:t>
        </w:r>
      </w:ins>
    </w:p>
    <w:p w14:paraId="6859D8ED" w14:textId="5E471FB0" w:rsidR="00CF74DE" w:rsidRPr="00CF74DE" w:rsidRDefault="00CF74DE" w:rsidP="00526DAE">
      <w:pPr>
        <w:rPr>
          <w:ins w:id="128" w:author="Philippe de Lagrange" w:date="2021-04-26T17:25:00Z"/>
          <w:rPrChange w:id="129" w:author="Philippe de Lagrange" w:date="2021-04-26T17:30:00Z">
            <w:rPr>
              <w:ins w:id="130" w:author="Philippe de Lagrange" w:date="2021-04-26T17:25:00Z"/>
            </w:rPr>
          </w:rPrChange>
        </w:rPr>
      </w:pPr>
      <w:ins w:id="131" w:author="Philippe de Lagrange" w:date="2021-04-26T17:24:00Z">
        <w:r w:rsidRPr="00CF74DE">
          <w:rPr>
            <w:rPrChange w:id="132" w:author="Philippe de Lagrange" w:date="2021-04-26T17:30:00Z">
              <w:rPr/>
            </w:rPrChange>
          </w:rPr>
          <w:lastRenderedPageBreak/>
          <w:t>CABAC decoding (picture/slice parallelism)</w:t>
        </w:r>
      </w:ins>
    </w:p>
    <w:p w14:paraId="69979893" w14:textId="0F903CB5" w:rsidR="00CF74DE" w:rsidRDefault="00CF74DE" w:rsidP="00CF74DE">
      <w:pPr>
        <w:pStyle w:val="ListParagraph"/>
        <w:numPr>
          <w:ilvl w:val="0"/>
          <w:numId w:val="14"/>
        </w:numPr>
        <w:tabs>
          <w:tab w:val="clear" w:pos="720"/>
          <w:tab w:val="clear" w:pos="1080"/>
          <w:tab w:val="clear" w:pos="1440"/>
          <w:tab w:val="clear" w:pos="1800"/>
          <w:tab w:val="clear" w:pos="2160"/>
          <w:tab w:val="clear" w:pos="2520"/>
        </w:tabs>
        <w:rPr>
          <w:ins w:id="133" w:author="Philippe de Lagrange" w:date="2021-04-26T17:26:00Z"/>
        </w:rPr>
      </w:pPr>
      <w:ins w:id="134" w:author="Philippe de Lagrange" w:date="2021-04-26T17:26:00Z">
        <w:r w:rsidRPr="00CF74DE">
          <w:t>CABAC</w:t>
        </w:r>
        <w:r>
          <w:tab/>
        </w:r>
        <w:r w:rsidRPr="00CF74DE">
          <w:rPr>
            <w:i/>
            <w:iCs/>
            <w:rPrChange w:id="135" w:author="Philippe de Lagrange" w:date="2021-04-26T17:30:00Z">
              <w:rPr/>
            </w:rPrChange>
          </w:rPr>
          <w:t>Sequential by CTU</w:t>
        </w:r>
      </w:ins>
    </w:p>
    <w:p w14:paraId="585F3FB3" w14:textId="28DD0EAE" w:rsidR="00CF74DE" w:rsidRPr="00CF74DE" w:rsidRDefault="00CF74DE" w:rsidP="00CF74DE">
      <w:pPr>
        <w:tabs>
          <w:tab w:val="clear" w:pos="720"/>
          <w:tab w:val="clear" w:pos="1080"/>
          <w:tab w:val="clear" w:pos="1440"/>
          <w:tab w:val="clear" w:pos="1800"/>
          <w:tab w:val="clear" w:pos="2160"/>
          <w:tab w:val="clear" w:pos="2520"/>
        </w:tabs>
        <w:rPr>
          <w:ins w:id="136" w:author="Philippe de Lagrange" w:date="2021-04-26T17:26:00Z"/>
          <w:rPrChange w:id="137" w:author="Philippe de Lagrange" w:date="2021-04-26T17:30:00Z">
            <w:rPr>
              <w:ins w:id="138" w:author="Philippe de Lagrange" w:date="2021-04-26T17:26:00Z"/>
            </w:rPr>
          </w:rPrChange>
        </w:rPr>
      </w:pPr>
      <w:ins w:id="139" w:author="Philippe de Lagrange" w:date="2021-04-26T17:26:00Z">
        <w:r w:rsidRPr="00CF74DE">
          <w:rPr>
            <w:rPrChange w:id="140" w:author="Philippe de Lagrange" w:date="2021-04-26T17:30:00Z">
              <w:rPr/>
            </w:rPrChange>
          </w:rPr>
          <w:t>Slice processing (</w:t>
        </w:r>
        <w:proofErr w:type="spellStart"/>
        <w:r w:rsidRPr="00CF74DE">
          <w:rPr>
            <w:rPrChange w:id="141" w:author="Philippe de Lagrange" w:date="2021-04-26T17:30:00Z">
              <w:rPr/>
            </w:rPrChange>
          </w:rPr>
          <w:t>ctu</w:t>
        </w:r>
        <w:proofErr w:type="spellEnd"/>
        <w:r w:rsidRPr="00CF74DE">
          <w:rPr>
            <w:rPrChange w:id="142" w:author="Philippe de Lagrange" w:date="2021-04-26T17:30:00Z">
              <w:rPr/>
            </w:rPrChange>
          </w:rPr>
          <w:t xml:space="preserve"> parallelism – wave-front)</w:t>
        </w:r>
      </w:ins>
    </w:p>
    <w:p w14:paraId="1A90BAF5" w14:textId="67B0DD2E" w:rsidR="00CF74DE" w:rsidRPr="00CF74DE" w:rsidRDefault="00CF74DE" w:rsidP="00CF74DE">
      <w:pPr>
        <w:pStyle w:val="ListParagraph"/>
        <w:numPr>
          <w:ilvl w:val="0"/>
          <w:numId w:val="14"/>
        </w:numPr>
        <w:tabs>
          <w:tab w:val="clear" w:pos="720"/>
          <w:tab w:val="clear" w:pos="1080"/>
          <w:tab w:val="clear" w:pos="1440"/>
          <w:tab w:val="clear" w:pos="1800"/>
          <w:tab w:val="clear" w:pos="2160"/>
          <w:tab w:val="clear" w:pos="2520"/>
        </w:tabs>
        <w:rPr>
          <w:ins w:id="143" w:author="Philippe de Lagrange" w:date="2021-04-26T17:27:00Z"/>
          <w:i/>
          <w:iCs/>
          <w:rPrChange w:id="144" w:author="Philippe de Lagrange" w:date="2021-04-26T17:30:00Z">
            <w:rPr>
              <w:ins w:id="145" w:author="Philippe de Lagrange" w:date="2021-04-26T17:27:00Z"/>
            </w:rPr>
          </w:rPrChange>
        </w:rPr>
        <w:pPrChange w:id="146" w:author="Philippe de Lagrange" w:date="2021-04-26T17:27:00Z">
          <w:pPr>
            <w:tabs>
              <w:tab w:val="clear" w:pos="720"/>
              <w:tab w:val="clear" w:pos="1080"/>
              <w:tab w:val="clear" w:pos="1440"/>
              <w:tab w:val="clear" w:pos="1800"/>
              <w:tab w:val="clear" w:pos="2160"/>
              <w:tab w:val="clear" w:pos="2520"/>
            </w:tabs>
          </w:pPr>
        </w:pPrChange>
      </w:pPr>
      <w:ins w:id="147" w:author="Philippe de Lagrange" w:date="2021-04-26T17:27:00Z">
        <w:r>
          <w:t>RESIDUAL</w:t>
        </w:r>
        <w:r>
          <w:tab/>
        </w:r>
        <w:r w:rsidRPr="00CF74DE">
          <w:rPr>
            <w:i/>
            <w:iCs/>
            <w:rPrChange w:id="148" w:author="Philippe de Lagrange" w:date="2021-04-26T17:30:00Z">
              <w:rPr/>
            </w:rPrChange>
          </w:rPr>
          <w:t xml:space="preserve">CABAC next </w:t>
        </w:r>
        <w:proofErr w:type="spellStart"/>
        <w:r w:rsidRPr="00CF74DE">
          <w:rPr>
            <w:i/>
            <w:iCs/>
            <w:rPrChange w:id="149" w:author="Philippe de Lagrange" w:date="2021-04-26T17:30:00Z">
              <w:rPr/>
            </w:rPrChange>
          </w:rPr>
          <w:t>ctu</w:t>
        </w:r>
        <w:proofErr w:type="spellEnd"/>
      </w:ins>
    </w:p>
    <w:p w14:paraId="3D60F6B6" w14:textId="072223F4" w:rsidR="00CF74DE" w:rsidRPr="00CF74DE" w:rsidRDefault="00CF74DE" w:rsidP="00CF74DE">
      <w:pPr>
        <w:pStyle w:val="ListParagraph"/>
        <w:numPr>
          <w:ilvl w:val="0"/>
          <w:numId w:val="14"/>
        </w:numPr>
        <w:tabs>
          <w:tab w:val="clear" w:pos="720"/>
          <w:tab w:val="clear" w:pos="1080"/>
          <w:tab w:val="clear" w:pos="1440"/>
          <w:tab w:val="clear" w:pos="1800"/>
          <w:tab w:val="clear" w:pos="2160"/>
          <w:tab w:val="clear" w:pos="2520"/>
        </w:tabs>
        <w:rPr>
          <w:ins w:id="150" w:author="Philippe de Lagrange" w:date="2021-04-26T17:27:00Z"/>
          <w:i/>
          <w:iCs/>
          <w:rPrChange w:id="151" w:author="Philippe de Lagrange" w:date="2021-04-26T17:30:00Z">
            <w:rPr>
              <w:ins w:id="152" w:author="Philippe de Lagrange" w:date="2021-04-26T17:27:00Z"/>
            </w:rPr>
          </w:rPrChange>
        </w:rPr>
        <w:pPrChange w:id="153" w:author="Philippe de Lagrange" w:date="2021-04-26T17:27:00Z">
          <w:pPr>
            <w:tabs>
              <w:tab w:val="clear" w:pos="720"/>
              <w:tab w:val="clear" w:pos="1080"/>
              <w:tab w:val="clear" w:pos="1440"/>
              <w:tab w:val="clear" w:pos="1800"/>
              <w:tab w:val="clear" w:pos="2160"/>
              <w:tab w:val="clear" w:pos="2520"/>
            </w:tabs>
          </w:pPr>
        </w:pPrChange>
      </w:pPr>
      <w:ins w:id="154" w:author="Philippe de Lagrange" w:date="2021-04-26T17:27:00Z">
        <w:r>
          <w:t>CUMV derivation</w:t>
        </w:r>
        <w:r>
          <w:tab/>
        </w:r>
        <w:r w:rsidRPr="00CF74DE">
          <w:rPr>
            <w:i/>
            <w:iCs/>
            <w:rPrChange w:id="155" w:author="Philippe de Lagrange" w:date="2021-04-26T17:30:00Z">
              <w:rPr/>
            </w:rPrChange>
          </w:rPr>
          <w:t>CUMV top-right and left</w:t>
        </w:r>
      </w:ins>
    </w:p>
    <w:p w14:paraId="4BE57650" w14:textId="43C9ECE1" w:rsidR="00CF74DE" w:rsidRPr="00CF74DE" w:rsidRDefault="00CF74DE" w:rsidP="00CF74DE">
      <w:pPr>
        <w:pStyle w:val="ListParagraph"/>
        <w:numPr>
          <w:ilvl w:val="0"/>
          <w:numId w:val="14"/>
        </w:numPr>
        <w:tabs>
          <w:tab w:val="clear" w:pos="720"/>
          <w:tab w:val="clear" w:pos="1080"/>
          <w:tab w:val="clear" w:pos="1440"/>
          <w:tab w:val="clear" w:pos="1800"/>
          <w:tab w:val="clear" w:pos="2160"/>
          <w:tab w:val="clear" w:pos="2520"/>
        </w:tabs>
        <w:rPr>
          <w:ins w:id="156" w:author="Philippe de Lagrange" w:date="2021-04-26T17:27:00Z"/>
          <w:i/>
          <w:iCs/>
          <w:rPrChange w:id="157" w:author="Philippe de Lagrange" w:date="2021-04-26T17:30:00Z">
            <w:rPr>
              <w:ins w:id="158" w:author="Philippe de Lagrange" w:date="2021-04-26T17:27:00Z"/>
            </w:rPr>
          </w:rPrChange>
        </w:rPr>
        <w:pPrChange w:id="159" w:author="Philippe de Lagrange" w:date="2021-04-26T17:27:00Z">
          <w:pPr>
            <w:tabs>
              <w:tab w:val="clear" w:pos="720"/>
              <w:tab w:val="clear" w:pos="1080"/>
              <w:tab w:val="clear" w:pos="1440"/>
              <w:tab w:val="clear" w:pos="1800"/>
              <w:tab w:val="clear" w:pos="2160"/>
              <w:tab w:val="clear" w:pos="2520"/>
            </w:tabs>
          </w:pPr>
        </w:pPrChange>
      </w:pPr>
      <w:ins w:id="160" w:author="Philippe de Lagrange" w:date="2021-04-26T17:27:00Z">
        <w:r>
          <w:t>DBF_STRENGTH</w:t>
        </w:r>
        <w:r>
          <w:tab/>
        </w:r>
        <w:r w:rsidRPr="00CF74DE">
          <w:rPr>
            <w:i/>
            <w:iCs/>
            <w:rPrChange w:id="161" w:author="Philippe de Lagrange" w:date="2021-04-26T17:30:00Z">
              <w:rPr/>
            </w:rPrChange>
          </w:rPr>
          <w:t>CUMV top and left</w:t>
        </w:r>
      </w:ins>
    </w:p>
    <w:p w14:paraId="3CF8BEDE" w14:textId="46EF4634" w:rsidR="00CF74DE" w:rsidRDefault="00CF74DE" w:rsidP="00CF74DE">
      <w:pPr>
        <w:pStyle w:val="ListParagraph"/>
        <w:numPr>
          <w:ilvl w:val="0"/>
          <w:numId w:val="14"/>
        </w:numPr>
        <w:tabs>
          <w:tab w:val="clear" w:pos="720"/>
          <w:tab w:val="clear" w:pos="1080"/>
          <w:tab w:val="clear" w:pos="1440"/>
          <w:tab w:val="clear" w:pos="1800"/>
          <w:tab w:val="clear" w:pos="2160"/>
          <w:tab w:val="clear" w:pos="2520"/>
        </w:tabs>
        <w:rPr>
          <w:ins w:id="162" w:author="Philippe de Lagrange" w:date="2021-04-26T17:27:00Z"/>
        </w:rPr>
        <w:pPrChange w:id="163" w:author="Philippe de Lagrange" w:date="2021-04-26T17:27:00Z">
          <w:pPr>
            <w:tabs>
              <w:tab w:val="clear" w:pos="720"/>
              <w:tab w:val="clear" w:pos="1080"/>
              <w:tab w:val="clear" w:pos="1440"/>
              <w:tab w:val="clear" w:pos="1800"/>
              <w:tab w:val="clear" w:pos="2160"/>
              <w:tab w:val="clear" w:pos="2520"/>
            </w:tabs>
          </w:pPr>
        </w:pPrChange>
      </w:pPr>
      <w:ins w:id="164" w:author="Philippe de Lagrange" w:date="2021-04-26T17:27:00Z">
        <w:r>
          <w:t>EXTEND_PIC (1 by picture/subpicture on CTU 0)</w:t>
        </w:r>
        <w:r>
          <w:tab/>
        </w:r>
        <w:r w:rsidRPr="00CF74DE">
          <w:rPr>
            <w:i/>
            <w:iCs/>
            <w:rPrChange w:id="165" w:author="Philippe de Lagrange" w:date="2021-04-26T17:30:00Z">
              <w:rPr/>
            </w:rPrChange>
          </w:rPr>
          <w:t>launched at slice level, but wait here</w:t>
        </w:r>
      </w:ins>
    </w:p>
    <w:p w14:paraId="2DBF2264" w14:textId="64650CA9" w:rsidR="00CF74DE" w:rsidRPr="00CF74DE" w:rsidRDefault="00CF74DE" w:rsidP="00CF74DE">
      <w:pPr>
        <w:pStyle w:val="ListParagraph"/>
        <w:numPr>
          <w:ilvl w:val="0"/>
          <w:numId w:val="14"/>
        </w:numPr>
        <w:tabs>
          <w:tab w:val="clear" w:pos="720"/>
          <w:tab w:val="clear" w:pos="1080"/>
          <w:tab w:val="clear" w:pos="1440"/>
          <w:tab w:val="clear" w:pos="1800"/>
          <w:tab w:val="clear" w:pos="2160"/>
          <w:tab w:val="clear" w:pos="2520"/>
        </w:tabs>
        <w:rPr>
          <w:ins w:id="166" w:author="Philippe de Lagrange" w:date="2021-04-26T17:27:00Z"/>
          <w:i/>
          <w:iCs/>
          <w:rPrChange w:id="167" w:author="Philippe de Lagrange" w:date="2021-04-26T17:30:00Z">
            <w:rPr>
              <w:ins w:id="168" w:author="Philippe de Lagrange" w:date="2021-04-26T17:27:00Z"/>
            </w:rPr>
          </w:rPrChange>
        </w:rPr>
        <w:pPrChange w:id="169" w:author="Philippe de Lagrange" w:date="2021-04-26T17:27:00Z">
          <w:pPr>
            <w:tabs>
              <w:tab w:val="clear" w:pos="720"/>
              <w:tab w:val="clear" w:pos="1080"/>
              <w:tab w:val="clear" w:pos="1440"/>
              <w:tab w:val="clear" w:pos="1800"/>
              <w:tab w:val="clear" w:pos="2160"/>
              <w:tab w:val="clear" w:pos="2520"/>
            </w:tabs>
          </w:pPr>
        </w:pPrChange>
      </w:pPr>
      <w:ins w:id="170" w:author="Philippe de Lagrange" w:date="2021-04-26T17:27:00Z">
        <w:r>
          <w:t>INTER</w:t>
        </w:r>
        <w:r>
          <w:tab/>
        </w:r>
        <w:r w:rsidRPr="00CF74DE">
          <w:rPr>
            <w:i/>
            <w:iCs/>
            <w:rPrChange w:id="171" w:author="Philippe de Lagrange" w:date="2021-04-26T17:30:00Z">
              <w:rPr/>
            </w:rPrChange>
          </w:rPr>
          <w:t>EXTEND_PIC</w:t>
        </w:r>
      </w:ins>
    </w:p>
    <w:p w14:paraId="4388FCD5" w14:textId="615B283F" w:rsidR="00CF74DE" w:rsidRDefault="00CF74DE" w:rsidP="00CF74DE">
      <w:pPr>
        <w:pStyle w:val="ListParagraph"/>
        <w:numPr>
          <w:ilvl w:val="0"/>
          <w:numId w:val="14"/>
        </w:numPr>
        <w:tabs>
          <w:tab w:val="clear" w:pos="720"/>
          <w:tab w:val="clear" w:pos="1080"/>
          <w:tab w:val="clear" w:pos="1440"/>
          <w:tab w:val="clear" w:pos="1800"/>
          <w:tab w:val="clear" w:pos="2160"/>
          <w:tab w:val="clear" w:pos="2520"/>
        </w:tabs>
        <w:rPr>
          <w:ins w:id="172" w:author="Philippe de Lagrange" w:date="2021-04-26T17:24:00Z"/>
        </w:rPr>
        <w:pPrChange w:id="173" w:author="Philippe de Lagrange" w:date="2021-04-26T17:27:00Z">
          <w:pPr/>
        </w:pPrChange>
      </w:pPr>
      <w:ins w:id="174" w:author="Philippe de Lagrange" w:date="2021-04-26T17:27:00Z">
        <w:r>
          <w:t>INTRA</w:t>
        </w:r>
      </w:ins>
      <w:ins w:id="175" w:author="Philippe de Lagrange" w:date="2021-04-26T17:30:00Z">
        <w:r>
          <w:tab/>
        </w:r>
      </w:ins>
      <w:ins w:id="176" w:author="Philippe de Lagrange" w:date="2021-04-26T17:27:00Z">
        <w:r w:rsidRPr="00CF74DE">
          <w:rPr>
            <w:i/>
            <w:iCs/>
            <w:rPrChange w:id="177" w:author="Philippe de Lagrange" w:date="2021-04-26T17:31:00Z">
              <w:rPr/>
            </w:rPrChange>
          </w:rPr>
          <w:t>INTRA top and left</w:t>
        </w:r>
      </w:ins>
    </w:p>
    <w:p w14:paraId="6362858D" w14:textId="77777777" w:rsidR="00CF74DE" w:rsidRPr="00CF74DE" w:rsidRDefault="00CF74DE" w:rsidP="00CF74DE">
      <w:pPr>
        <w:rPr>
          <w:ins w:id="178" w:author="Philippe de Lagrange" w:date="2021-04-26T17:29:00Z"/>
          <w:szCs w:val="22"/>
          <w:rPrChange w:id="179" w:author="Philippe de Lagrange" w:date="2021-04-26T17:30:00Z">
            <w:rPr>
              <w:ins w:id="180" w:author="Philippe de Lagrange" w:date="2021-04-26T17:29:00Z"/>
              <w:szCs w:val="22"/>
            </w:rPr>
          </w:rPrChange>
        </w:rPr>
      </w:pPr>
      <w:ins w:id="181" w:author="Philippe de Lagrange" w:date="2021-04-26T17:29:00Z">
        <w:r w:rsidRPr="00CF74DE">
          <w:rPr>
            <w:szCs w:val="22"/>
            <w:rPrChange w:id="182" w:author="Philippe de Lagrange" w:date="2021-04-26T17:30:00Z">
              <w:rPr>
                <w:szCs w:val="22"/>
              </w:rPr>
            </w:rPrChange>
          </w:rPr>
          <w:t>Picture processing / loop filters (</w:t>
        </w:r>
        <w:proofErr w:type="spellStart"/>
        <w:r w:rsidRPr="00CF74DE">
          <w:rPr>
            <w:szCs w:val="22"/>
            <w:rPrChange w:id="183" w:author="Philippe de Lagrange" w:date="2021-04-26T17:30:00Z">
              <w:rPr>
                <w:szCs w:val="22"/>
              </w:rPr>
            </w:rPrChange>
          </w:rPr>
          <w:t>ctu</w:t>
        </w:r>
        <w:proofErr w:type="spellEnd"/>
        <w:r w:rsidRPr="00CF74DE">
          <w:rPr>
            <w:szCs w:val="22"/>
            <w:rPrChange w:id="184" w:author="Philippe de Lagrange" w:date="2021-04-26T17:30:00Z">
              <w:rPr>
                <w:szCs w:val="22"/>
              </w:rPr>
            </w:rPrChange>
          </w:rPr>
          <w:t xml:space="preserve"> parallelism – wave-front)</w:t>
        </w:r>
      </w:ins>
    </w:p>
    <w:p w14:paraId="55AA4F0F" w14:textId="3137F11D" w:rsidR="00CF74DE" w:rsidRPr="00CF74DE" w:rsidRDefault="00CF74DE" w:rsidP="00CF74DE">
      <w:pPr>
        <w:pStyle w:val="ListParagraph"/>
        <w:numPr>
          <w:ilvl w:val="0"/>
          <w:numId w:val="14"/>
        </w:numPr>
        <w:tabs>
          <w:tab w:val="clear" w:pos="720"/>
          <w:tab w:val="clear" w:pos="1080"/>
          <w:tab w:val="clear" w:pos="1440"/>
          <w:tab w:val="clear" w:pos="1800"/>
          <w:tab w:val="clear" w:pos="2160"/>
          <w:tab w:val="clear" w:pos="2520"/>
        </w:tabs>
        <w:rPr>
          <w:ins w:id="185" w:author="Philippe de Lagrange" w:date="2021-04-26T17:29:00Z"/>
          <w:i/>
          <w:iCs/>
          <w:rPrChange w:id="186" w:author="Philippe de Lagrange" w:date="2021-04-26T17:31:00Z">
            <w:rPr>
              <w:ins w:id="187" w:author="Philippe de Lagrange" w:date="2021-04-26T17:29:00Z"/>
            </w:rPr>
          </w:rPrChange>
        </w:rPr>
        <w:pPrChange w:id="188" w:author="Philippe de Lagrange" w:date="2021-04-26T17:29:00Z">
          <w:pPr/>
        </w:pPrChange>
      </w:pPr>
      <w:ins w:id="189" w:author="Philippe de Lagrange" w:date="2021-04-26T17:29:00Z">
        <w:r w:rsidRPr="00CF74DE">
          <w:rPr>
            <w:rPrChange w:id="190" w:author="Philippe de Lagrange" w:date="2021-04-26T17:29:00Z">
              <w:rPr/>
            </w:rPrChange>
          </w:rPr>
          <w:t>RESHAPE</w:t>
        </w:r>
        <w:r w:rsidRPr="00CF74DE">
          <w:rPr>
            <w:rPrChange w:id="191" w:author="Philippe de Lagrange" w:date="2021-04-26T17:29:00Z">
              <w:rPr>
                <w:szCs w:val="22"/>
              </w:rPr>
            </w:rPrChange>
          </w:rPr>
          <w:tab/>
        </w:r>
        <w:r w:rsidRPr="00CF74DE">
          <w:rPr>
            <w:i/>
            <w:iCs/>
            <w:rPrChange w:id="192" w:author="Philippe de Lagrange" w:date="2021-04-26T17:31:00Z">
              <w:rPr/>
            </w:rPrChange>
          </w:rPr>
          <w:t>INTRA current</w:t>
        </w:r>
      </w:ins>
    </w:p>
    <w:p w14:paraId="01A7CE51" w14:textId="58FE5CB8" w:rsidR="00CF74DE" w:rsidRPr="00CF74DE" w:rsidRDefault="00CF74DE" w:rsidP="00CF74DE">
      <w:pPr>
        <w:pStyle w:val="ListParagraph"/>
        <w:numPr>
          <w:ilvl w:val="0"/>
          <w:numId w:val="14"/>
        </w:numPr>
        <w:tabs>
          <w:tab w:val="clear" w:pos="720"/>
          <w:tab w:val="clear" w:pos="1080"/>
          <w:tab w:val="clear" w:pos="1440"/>
          <w:tab w:val="clear" w:pos="1800"/>
          <w:tab w:val="clear" w:pos="2160"/>
          <w:tab w:val="clear" w:pos="2520"/>
        </w:tabs>
        <w:rPr>
          <w:ins w:id="193" w:author="Philippe de Lagrange" w:date="2021-04-26T17:29:00Z"/>
          <w:i/>
          <w:iCs/>
          <w:rPrChange w:id="194" w:author="Philippe de Lagrange" w:date="2021-04-26T17:31:00Z">
            <w:rPr>
              <w:ins w:id="195" w:author="Philippe de Lagrange" w:date="2021-04-26T17:29:00Z"/>
            </w:rPr>
          </w:rPrChange>
        </w:rPr>
        <w:pPrChange w:id="196" w:author="Philippe de Lagrange" w:date="2021-04-26T17:29:00Z">
          <w:pPr/>
        </w:pPrChange>
      </w:pPr>
      <w:ins w:id="197" w:author="Philippe de Lagrange" w:date="2021-04-26T17:29:00Z">
        <w:r w:rsidRPr="00CF74DE">
          <w:rPr>
            <w:rPrChange w:id="198" w:author="Philippe de Lagrange" w:date="2021-04-26T17:29:00Z">
              <w:rPr/>
            </w:rPrChange>
          </w:rPr>
          <w:t>DBF_VER</w:t>
        </w:r>
        <w:r w:rsidRPr="00CF74DE">
          <w:rPr>
            <w:rPrChange w:id="199" w:author="Philippe de Lagrange" w:date="2021-04-26T17:29:00Z">
              <w:rPr/>
            </w:rPrChange>
          </w:rPr>
          <w:tab/>
        </w:r>
        <w:r w:rsidRPr="00CF74DE">
          <w:rPr>
            <w:i/>
            <w:iCs/>
            <w:rPrChange w:id="200" w:author="Philippe de Lagrange" w:date="2021-04-26T17:31:00Z">
              <w:rPr/>
            </w:rPrChange>
          </w:rPr>
          <w:t>RESHAPE left</w:t>
        </w:r>
      </w:ins>
    </w:p>
    <w:p w14:paraId="1DA2A111" w14:textId="77777777" w:rsidR="00CF74DE" w:rsidRPr="00CF74DE" w:rsidRDefault="00CF74DE" w:rsidP="00CF74DE">
      <w:pPr>
        <w:pStyle w:val="ListParagraph"/>
        <w:numPr>
          <w:ilvl w:val="0"/>
          <w:numId w:val="14"/>
        </w:numPr>
        <w:tabs>
          <w:tab w:val="clear" w:pos="720"/>
          <w:tab w:val="clear" w:pos="1080"/>
          <w:tab w:val="clear" w:pos="1440"/>
          <w:tab w:val="clear" w:pos="1800"/>
          <w:tab w:val="clear" w:pos="2160"/>
          <w:tab w:val="clear" w:pos="2520"/>
        </w:tabs>
        <w:rPr>
          <w:ins w:id="201" w:author="Philippe de Lagrange" w:date="2021-04-26T17:29:00Z"/>
          <w:i/>
          <w:iCs/>
          <w:rPrChange w:id="202" w:author="Philippe de Lagrange" w:date="2021-04-26T17:31:00Z">
            <w:rPr>
              <w:ins w:id="203" w:author="Philippe de Lagrange" w:date="2021-04-26T17:29:00Z"/>
            </w:rPr>
          </w:rPrChange>
        </w:rPr>
        <w:pPrChange w:id="204" w:author="Philippe de Lagrange" w:date="2021-04-26T17:29:00Z">
          <w:pPr/>
        </w:pPrChange>
      </w:pPr>
      <w:ins w:id="205" w:author="Philippe de Lagrange" w:date="2021-04-26T17:29:00Z">
        <w:r w:rsidRPr="00CF74DE">
          <w:rPr>
            <w:rPrChange w:id="206" w:author="Philippe de Lagrange" w:date="2021-04-26T17:29:00Z">
              <w:rPr/>
            </w:rPrChange>
          </w:rPr>
          <w:t>DBF_HOR</w:t>
        </w:r>
        <w:r w:rsidRPr="00CF74DE">
          <w:rPr>
            <w:rPrChange w:id="207" w:author="Philippe de Lagrange" w:date="2021-04-26T17:29:00Z">
              <w:rPr/>
            </w:rPrChange>
          </w:rPr>
          <w:tab/>
        </w:r>
        <w:r w:rsidRPr="00CF74DE">
          <w:rPr>
            <w:i/>
            <w:iCs/>
            <w:rPrChange w:id="208" w:author="Philippe de Lagrange" w:date="2021-04-26T17:31:00Z">
              <w:rPr/>
            </w:rPrChange>
          </w:rPr>
          <w:t>DBF_VER top and top-right</w:t>
        </w:r>
      </w:ins>
    </w:p>
    <w:p w14:paraId="0309C007" w14:textId="77777777" w:rsidR="00CF74DE" w:rsidRPr="00CF74DE" w:rsidRDefault="00CF74DE" w:rsidP="00CF74DE">
      <w:pPr>
        <w:pStyle w:val="ListParagraph"/>
        <w:numPr>
          <w:ilvl w:val="0"/>
          <w:numId w:val="14"/>
        </w:numPr>
        <w:tabs>
          <w:tab w:val="clear" w:pos="720"/>
          <w:tab w:val="clear" w:pos="1080"/>
          <w:tab w:val="clear" w:pos="1440"/>
          <w:tab w:val="clear" w:pos="1800"/>
          <w:tab w:val="clear" w:pos="2160"/>
          <w:tab w:val="clear" w:pos="2520"/>
        </w:tabs>
        <w:rPr>
          <w:ins w:id="209" w:author="Philippe de Lagrange" w:date="2021-04-26T17:29:00Z"/>
          <w:rPrChange w:id="210" w:author="Philippe de Lagrange" w:date="2021-04-26T17:29:00Z">
            <w:rPr>
              <w:ins w:id="211" w:author="Philippe de Lagrange" w:date="2021-04-26T17:29:00Z"/>
            </w:rPr>
          </w:rPrChange>
        </w:rPr>
        <w:pPrChange w:id="212" w:author="Philippe de Lagrange" w:date="2021-04-26T17:29:00Z">
          <w:pPr/>
        </w:pPrChange>
      </w:pPr>
      <w:ins w:id="213" w:author="Philippe de Lagrange" w:date="2021-04-26T17:29:00Z">
        <w:r w:rsidRPr="00CF74DE">
          <w:rPr>
            <w:rPrChange w:id="214" w:author="Philippe de Lagrange" w:date="2021-04-26T17:29:00Z">
              <w:rPr/>
            </w:rPrChange>
          </w:rPr>
          <w:t>SAO_INIT</w:t>
        </w:r>
        <w:r w:rsidRPr="00CF74DE">
          <w:rPr>
            <w:rPrChange w:id="215" w:author="Philippe de Lagrange" w:date="2021-04-26T17:29:00Z">
              <w:rPr/>
            </w:rPrChange>
          </w:rPr>
          <w:tab/>
        </w:r>
        <w:proofErr w:type="spellStart"/>
        <w:r w:rsidRPr="00CF74DE">
          <w:rPr>
            <w:i/>
            <w:iCs/>
            <w:rPrChange w:id="216" w:author="Philippe de Lagrange" w:date="2021-04-26T17:31:00Z">
              <w:rPr/>
            </w:rPrChange>
          </w:rPr>
          <w:t>SAO_INIT</w:t>
        </w:r>
        <w:proofErr w:type="spellEnd"/>
        <w:r w:rsidRPr="00CF74DE">
          <w:rPr>
            <w:i/>
            <w:iCs/>
            <w:rPrChange w:id="217" w:author="Philippe de Lagrange" w:date="2021-04-26T17:31:00Z">
              <w:rPr/>
            </w:rPrChange>
          </w:rPr>
          <w:t xml:space="preserve"> left and top</w:t>
        </w:r>
      </w:ins>
    </w:p>
    <w:p w14:paraId="28188A06" w14:textId="77777777" w:rsidR="00CF74DE" w:rsidRPr="00CF74DE" w:rsidRDefault="00CF74DE" w:rsidP="00CF74DE">
      <w:pPr>
        <w:pStyle w:val="ListParagraph"/>
        <w:numPr>
          <w:ilvl w:val="0"/>
          <w:numId w:val="14"/>
        </w:numPr>
        <w:tabs>
          <w:tab w:val="clear" w:pos="720"/>
          <w:tab w:val="clear" w:pos="1080"/>
          <w:tab w:val="clear" w:pos="1440"/>
          <w:tab w:val="clear" w:pos="1800"/>
          <w:tab w:val="clear" w:pos="2160"/>
          <w:tab w:val="clear" w:pos="2520"/>
        </w:tabs>
        <w:rPr>
          <w:ins w:id="218" w:author="Philippe de Lagrange" w:date="2021-04-26T17:29:00Z"/>
          <w:i/>
          <w:iCs/>
          <w:rPrChange w:id="219" w:author="Philippe de Lagrange" w:date="2021-04-26T17:31:00Z">
            <w:rPr>
              <w:ins w:id="220" w:author="Philippe de Lagrange" w:date="2021-04-26T17:29:00Z"/>
            </w:rPr>
          </w:rPrChange>
        </w:rPr>
        <w:pPrChange w:id="221" w:author="Philippe de Lagrange" w:date="2021-04-26T17:29:00Z">
          <w:pPr/>
        </w:pPrChange>
      </w:pPr>
      <w:ins w:id="222" w:author="Philippe de Lagrange" w:date="2021-04-26T17:29:00Z">
        <w:r w:rsidRPr="00CF74DE">
          <w:rPr>
            <w:rPrChange w:id="223" w:author="Philippe de Lagrange" w:date="2021-04-26T17:29:00Z">
              <w:rPr/>
            </w:rPrChange>
          </w:rPr>
          <w:t>SAO</w:t>
        </w:r>
        <w:r w:rsidRPr="00CF74DE">
          <w:rPr>
            <w:rPrChange w:id="224" w:author="Philippe de Lagrange" w:date="2021-04-26T17:29:00Z">
              <w:rPr/>
            </w:rPrChange>
          </w:rPr>
          <w:tab/>
        </w:r>
        <w:r w:rsidRPr="00CF74DE">
          <w:rPr>
            <w:i/>
            <w:iCs/>
            <w:rPrChange w:id="225" w:author="Philippe de Lagrange" w:date="2021-04-26T17:31:00Z">
              <w:rPr/>
            </w:rPrChange>
          </w:rPr>
          <w:t>DBF_HOR top, bottom, left and right</w:t>
        </w:r>
      </w:ins>
    </w:p>
    <w:p w14:paraId="5073D03A" w14:textId="77777777" w:rsidR="00CF74DE" w:rsidRPr="00CF74DE" w:rsidRDefault="00CF74DE" w:rsidP="00CF74DE">
      <w:pPr>
        <w:pStyle w:val="ListParagraph"/>
        <w:numPr>
          <w:ilvl w:val="0"/>
          <w:numId w:val="14"/>
        </w:numPr>
        <w:tabs>
          <w:tab w:val="clear" w:pos="720"/>
          <w:tab w:val="clear" w:pos="1080"/>
          <w:tab w:val="clear" w:pos="1440"/>
          <w:tab w:val="clear" w:pos="1800"/>
          <w:tab w:val="clear" w:pos="2160"/>
          <w:tab w:val="clear" w:pos="2520"/>
        </w:tabs>
        <w:rPr>
          <w:ins w:id="226" w:author="Philippe de Lagrange" w:date="2021-04-26T17:29:00Z"/>
          <w:i/>
          <w:iCs/>
          <w:rPrChange w:id="227" w:author="Philippe de Lagrange" w:date="2021-04-26T17:31:00Z">
            <w:rPr>
              <w:ins w:id="228" w:author="Philippe de Lagrange" w:date="2021-04-26T17:29:00Z"/>
            </w:rPr>
          </w:rPrChange>
        </w:rPr>
        <w:pPrChange w:id="229" w:author="Philippe de Lagrange" w:date="2021-04-26T17:29:00Z">
          <w:pPr/>
        </w:pPrChange>
      </w:pPr>
      <w:proofErr w:type="spellStart"/>
      <w:ins w:id="230" w:author="Philippe de Lagrange" w:date="2021-04-26T17:29:00Z">
        <w:r w:rsidRPr="00CF74DE">
          <w:rPr>
            <w:rPrChange w:id="231" w:author="Philippe de Lagrange" w:date="2021-04-26T17:29:00Z">
              <w:rPr/>
            </w:rPrChange>
          </w:rPr>
          <w:t>RefineMotionField</w:t>
        </w:r>
        <w:proofErr w:type="spellEnd"/>
        <w:r w:rsidRPr="00CF74DE">
          <w:rPr>
            <w:rPrChange w:id="232" w:author="Philippe de Lagrange" w:date="2021-04-26T17:29:00Z">
              <w:rPr/>
            </w:rPrChange>
          </w:rPr>
          <w:tab/>
        </w:r>
        <w:r w:rsidRPr="00CF74DE">
          <w:rPr>
            <w:i/>
            <w:iCs/>
            <w:rPrChange w:id="233" w:author="Philippe de Lagrange" w:date="2021-04-26T17:31:00Z">
              <w:rPr/>
            </w:rPrChange>
          </w:rPr>
          <w:t>-</w:t>
        </w:r>
        <w:r w:rsidRPr="00CF74DE">
          <w:rPr>
            <w:i/>
            <w:iCs/>
            <w:rPrChange w:id="234" w:author="Philippe de Lagrange" w:date="2021-04-26T17:31:00Z">
              <w:rPr/>
            </w:rPrChange>
          </w:rPr>
          <w:tab/>
          <w:t xml:space="preserve">(all needed </w:t>
        </w:r>
        <w:proofErr w:type="spellStart"/>
        <w:r w:rsidRPr="00CF74DE">
          <w:rPr>
            <w:i/>
            <w:iCs/>
            <w:rPrChange w:id="235" w:author="Philippe de Lagrange" w:date="2021-04-26T17:31:00Z">
              <w:rPr/>
            </w:rPrChange>
          </w:rPr>
          <w:t>dbf</w:t>
        </w:r>
        <w:proofErr w:type="spellEnd"/>
        <w:r w:rsidRPr="00CF74DE">
          <w:rPr>
            <w:i/>
            <w:iCs/>
            <w:rPrChange w:id="236" w:author="Philippe de Lagrange" w:date="2021-04-26T17:31:00Z">
              <w:rPr/>
            </w:rPrChange>
          </w:rPr>
          <w:t xml:space="preserve"> </w:t>
        </w:r>
        <w:proofErr w:type="spellStart"/>
        <w:r w:rsidRPr="00CF74DE">
          <w:rPr>
            <w:i/>
            <w:iCs/>
            <w:rPrChange w:id="237" w:author="Philippe de Lagrange" w:date="2021-04-26T17:31:00Z">
              <w:rPr/>
            </w:rPrChange>
          </w:rPr>
          <w:t>synchros</w:t>
        </w:r>
        <w:proofErr w:type="spellEnd"/>
        <w:r w:rsidRPr="00CF74DE">
          <w:rPr>
            <w:i/>
            <w:iCs/>
            <w:rPrChange w:id="238" w:author="Philippe de Lagrange" w:date="2021-04-26T17:31:00Z">
              <w:rPr/>
            </w:rPrChange>
          </w:rPr>
          <w:t xml:space="preserve"> before SAO)</w:t>
        </w:r>
      </w:ins>
    </w:p>
    <w:p w14:paraId="06081136" w14:textId="77777777" w:rsidR="00CF74DE" w:rsidRPr="00CF74DE" w:rsidRDefault="00CF74DE" w:rsidP="00CF74DE">
      <w:pPr>
        <w:pStyle w:val="ListParagraph"/>
        <w:numPr>
          <w:ilvl w:val="0"/>
          <w:numId w:val="14"/>
        </w:numPr>
        <w:tabs>
          <w:tab w:val="clear" w:pos="720"/>
          <w:tab w:val="clear" w:pos="1080"/>
          <w:tab w:val="clear" w:pos="1440"/>
          <w:tab w:val="clear" w:pos="1800"/>
          <w:tab w:val="clear" w:pos="2160"/>
          <w:tab w:val="clear" w:pos="2520"/>
        </w:tabs>
        <w:rPr>
          <w:ins w:id="239" w:author="Philippe de Lagrange" w:date="2021-04-26T17:29:00Z"/>
          <w:i/>
          <w:iCs/>
          <w:rPrChange w:id="240" w:author="Philippe de Lagrange" w:date="2021-04-26T17:31:00Z">
            <w:rPr>
              <w:ins w:id="241" w:author="Philippe de Lagrange" w:date="2021-04-26T17:29:00Z"/>
            </w:rPr>
          </w:rPrChange>
        </w:rPr>
        <w:pPrChange w:id="242" w:author="Philippe de Lagrange" w:date="2021-04-26T17:29:00Z">
          <w:pPr/>
        </w:pPrChange>
      </w:pPr>
      <w:ins w:id="243" w:author="Philippe de Lagrange" w:date="2021-04-26T17:29:00Z">
        <w:r w:rsidRPr="00CF74DE">
          <w:rPr>
            <w:rPrChange w:id="244" w:author="Philippe de Lagrange" w:date="2021-04-26T17:29:00Z">
              <w:rPr/>
            </w:rPrChange>
          </w:rPr>
          <w:t>ALF_PREP</w:t>
        </w:r>
        <w:r w:rsidRPr="00CF74DE">
          <w:rPr>
            <w:rPrChange w:id="245" w:author="Philippe de Lagrange" w:date="2021-04-26T17:29:00Z">
              <w:rPr/>
            </w:rPrChange>
          </w:rPr>
          <w:tab/>
        </w:r>
        <w:r w:rsidRPr="00CF74DE">
          <w:rPr>
            <w:i/>
            <w:iCs/>
            <w:rPrChange w:id="246" w:author="Philippe de Lagrange" w:date="2021-04-26T17:31:00Z">
              <w:rPr/>
            </w:rPrChange>
          </w:rPr>
          <w:t>-</w:t>
        </w:r>
      </w:ins>
    </w:p>
    <w:p w14:paraId="421BB826" w14:textId="4A29A48D" w:rsidR="00CF74DE" w:rsidRPr="00CF74DE" w:rsidRDefault="00CF74DE" w:rsidP="00CF74DE">
      <w:pPr>
        <w:pStyle w:val="ListParagraph"/>
        <w:numPr>
          <w:ilvl w:val="0"/>
          <w:numId w:val="14"/>
        </w:numPr>
        <w:tabs>
          <w:tab w:val="clear" w:pos="720"/>
          <w:tab w:val="clear" w:pos="1080"/>
          <w:tab w:val="clear" w:pos="1440"/>
          <w:tab w:val="clear" w:pos="1800"/>
          <w:tab w:val="clear" w:pos="2160"/>
          <w:tab w:val="clear" w:pos="2520"/>
        </w:tabs>
        <w:rPr>
          <w:ins w:id="247" w:author="Philippe de Lagrange" w:date="2021-04-26T17:16:00Z"/>
          <w:i/>
          <w:iCs/>
          <w:rPrChange w:id="248" w:author="Philippe de Lagrange" w:date="2021-04-26T17:31:00Z">
            <w:rPr>
              <w:ins w:id="249" w:author="Philippe de Lagrange" w:date="2021-04-26T17:16:00Z"/>
            </w:rPr>
          </w:rPrChange>
        </w:rPr>
        <w:pPrChange w:id="250" w:author="Philippe de Lagrange" w:date="2021-04-26T17:29:00Z">
          <w:pPr/>
        </w:pPrChange>
      </w:pPr>
      <w:ins w:id="251" w:author="Philippe de Lagrange" w:date="2021-04-26T17:29:00Z">
        <w:r w:rsidRPr="00CF74DE">
          <w:rPr>
            <w:rPrChange w:id="252" w:author="Philippe de Lagrange" w:date="2021-04-26T17:29:00Z">
              <w:rPr/>
            </w:rPrChange>
          </w:rPr>
          <w:t>ALF</w:t>
        </w:r>
        <w:r w:rsidRPr="00CF74DE">
          <w:rPr>
            <w:rPrChange w:id="253" w:author="Philippe de Lagrange" w:date="2021-04-26T17:29:00Z">
              <w:rPr/>
            </w:rPrChange>
          </w:rPr>
          <w:tab/>
        </w:r>
        <w:r w:rsidRPr="00CF74DE">
          <w:rPr>
            <w:i/>
            <w:iCs/>
            <w:rPrChange w:id="254" w:author="Philippe de Lagrange" w:date="2021-04-26T17:31:00Z">
              <w:rPr/>
            </w:rPrChange>
          </w:rPr>
          <w:t>ALF_PREP (For SAO) top, bottom, left and right</w:t>
        </w:r>
      </w:ins>
    </w:p>
    <w:p w14:paraId="52EAAFF3" w14:textId="3A9A85D9" w:rsidR="00526DAE" w:rsidRPr="00526DAE" w:rsidDel="00CF74DE" w:rsidRDefault="00526DAE" w:rsidP="00526DAE">
      <w:pPr>
        <w:rPr>
          <w:del w:id="255" w:author="Philippe de Lagrange" w:date="2021-04-26T17:31:00Z"/>
          <w:szCs w:val="22"/>
          <w:rPrChange w:id="256" w:author="Philippe de Lagrange" w:date="2021-04-26T17:14:00Z">
            <w:rPr>
              <w:del w:id="257" w:author="Philippe de Lagrange" w:date="2021-04-26T17:31:00Z"/>
            </w:rPr>
          </w:rPrChange>
        </w:rPr>
        <w:pPrChange w:id="258" w:author="Philippe de Lagrange" w:date="2021-04-26T17:14:00Z">
          <w:pPr>
            <w:pStyle w:val="ListParagraph"/>
            <w:numPr>
              <w:numId w:val="12"/>
            </w:numPr>
            <w:ind w:hanging="360"/>
          </w:pPr>
        </w:pPrChange>
      </w:pPr>
    </w:p>
    <w:p w14:paraId="062EB25B" w14:textId="112D6260" w:rsidR="00F4545B" w:rsidRDefault="00F4545B" w:rsidP="00F4545B">
      <w:pPr>
        <w:spacing w:before="240" w:after="240"/>
        <w:rPr>
          <w:ins w:id="259" w:author="Philippe de Lagrange" w:date="2021-04-26T17:08:00Z"/>
          <w:szCs w:val="22"/>
        </w:rPr>
      </w:pPr>
      <w:r w:rsidRPr="00603FDC">
        <w:rPr>
          <w:szCs w:val="22"/>
        </w:rPr>
        <w:t xml:space="preserve">The </w:t>
      </w:r>
      <w:r w:rsidR="00647B0C">
        <w:rPr>
          <w:szCs w:val="22"/>
        </w:rPr>
        <w:t xml:space="preserve">updated </w:t>
      </w:r>
      <w:r w:rsidRPr="00603FDC">
        <w:rPr>
          <w:szCs w:val="22"/>
        </w:rPr>
        <w:t>software</w:t>
      </w:r>
      <w:r w:rsidRPr="009E30CB">
        <w:rPr>
          <w:szCs w:val="22"/>
        </w:rPr>
        <w:t xml:space="preserve"> </w:t>
      </w:r>
      <w:r w:rsidR="00647B0C">
        <w:rPr>
          <w:szCs w:val="22"/>
        </w:rPr>
        <w:t>is available on a fork of the VTM, at the following address:</w:t>
      </w:r>
      <w:r w:rsidR="00647B0C">
        <w:rPr>
          <w:szCs w:val="22"/>
        </w:rPr>
        <w:br/>
      </w:r>
      <w:ins w:id="260" w:author="Philippe de Lagrange" w:date="2021-04-26T17:08:00Z">
        <w:r w:rsidR="00D94106">
          <w:rPr>
            <w:szCs w:val="22"/>
          </w:rPr>
          <w:fldChar w:fldCharType="begin"/>
        </w:r>
        <w:r w:rsidR="00D94106">
          <w:rPr>
            <w:szCs w:val="22"/>
          </w:rPr>
          <w:instrText xml:space="preserve"> HYPERLINK "</w:instrText>
        </w:r>
      </w:ins>
      <w:r w:rsidR="00D94106" w:rsidRPr="00647B0C">
        <w:rPr>
          <w:szCs w:val="22"/>
        </w:rPr>
        <w:instrText>https://vcgit.hhi.fraunhofer.de/delagrangep/VVCSoftware_VTM/-/tree/VTM-12.0-MT</w:instrText>
      </w:r>
      <w:ins w:id="261" w:author="Philippe de Lagrange" w:date="2021-04-26T17:08:00Z">
        <w:r w:rsidR="00D94106">
          <w:rPr>
            <w:szCs w:val="22"/>
          </w:rPr>
          <w:instrText xml:space="preserve">" </w:instrText>
        </w:r>
        <w:r w:rsidR="00D94106">
          <w:rPr>
            <w:szCs w:val="22"/>
          </w:rPr>
          <w:fldChar w:fldCharType="separate"/>
        </w:r>
      </w:ins>
      <w:r w:rsidR="00D94106" w:rsidRPr="00FA6E53">
        <w:rPr>
          <w:rStyle w:val="Hyperlink"/>
          <w:szCs w:val="22"/>
        </w:rPr>
        <w:t>https://vcgit.hhi.fraunhofer.de/delagrangep/VVCSoftware_VTM/-/tree/VTM-12.0-MT</w:t>
      </w:r>
      <w:ins w:id="262" w:author="Philippe de Lagrange" w:date="2021-04-26T17:08:00Z">
        <w:r w:rsidR="00D94106">
          <w:rPr>
            <w:szCs w:val="22"/>
          </w:rPr>
          <w:fldChar w:fldCharType="end"/>
        </w:r>
      </w:ins>
    </w:p>
    <w:p w14:paraId="37B3CA9A" w14:textId="295D95AE" w:rsidR="00D94106" w:rsidRPr="00F4545B" w:rsidRDefault="00D94106" w:rsidP="00F4545B">
      <w:pPr>
        <w:spacing w:before="240" w:after="240"/>
        <w:rPr>
          <w:szCs w:val="22"/>
        </w:rPr>
      </w:pPr>
      <w:ins w:id="263" w:author="Philippe de Lagrange" w:date="2021-04-26T17:08:00Z">
        <w:r>
          <w:rPr>
            <w:szCs w:val="22"/>
          </w:rPr>
          <w:t xml:space="preserve">An experimental VLC plugin that makes use of this multi-threaded VTM has been </w:t>
        </w:r>
        <w:proofErr w:type="gramStart"/>
        <w:r>
          <w:rPr>
            <w:szCs w:val="22"/>
          </w:rPr>
          <w:t>developed, and</w:t>
        </w:r>
        <w:proofErr w:type="gramEnd"/>
        <w:r>
          <w:rPr>
            <w:szCs w:val="22"/>
          </w:rPr>
          <w:t xml:space="preserve"> may be released soon.</w:t>
        </w:r>
      </w:ins>
    </w:p>
    <w:p w14:paraId="699F211C" w14:textId="6301B8D3" w:rsidR="00533500" w:rsidRDefault="00533500" w:rsidP="0037205B">
      <w:pPr>
        <w:pStyle w:val="Heading1"/>
        <w:rPr>
          <w:lang w:val="en-CA"/>
        </w:rPr>
      </w:pPr>
      <w:r>
        <w:rPr>
          <w:lang w:val="en-CA"/>
        </w:rPr>
        <w:t>Experimental Results</w:t>
      </w:r>
    </w:p>
    <w:p w14:paraId="0317A9F4" w14:textId="2687BC9D" w:rsidR="00533500" w:rsidRDefault="00137956" w:rsidP="00533500">
      <w:pPr>
        <w:rPr>
          <w:ins w:id="264" w:author="Philippe de Lagrange" w:date="2021-04-26T15:41:00Z"/>
          <w:lang w:val="en-CA"/>
        </w:rPr>
      </w:pPr>
      <w:ins w:id="265" w:author="Philippe de Lagrange" w:date="2021-04-26T15:16:00Z">
        <w:r>
          <w:rPr>
            <w:lang w:val="en-CA"/>
          </w:rPr>
          <w:t>Performance has been improved by around 10% with 16 threads</w:t>
        </w:r>
      </w:ins>
      <w:ins w:id="266" w:author="Philippe de Lagrange" w:date="2021-04-26T16:11:00Z">
        <w:r w:rsidR="00084087">
          <w:rPr>
            <w:lang w:val="en-CA"/>
          </w:rPr>
          <w:t xml:space="preserve">. Note that we do not activate AVX2 </w:t>
        </w:r>
      </w:ins>
      <w:ins w:id="267" w:author="Philippe de Lagrange" w:date="2021-04-26T16:12:00Z">
        <w:r w:rsidR="00084087">
          <w:rPr>
            <w:lang w:val="en-CA"/>
          </w:rPr>
          <w:t xml:space="preserve">(limited to SSE4.2) </w:t>
        </w:r>
      </w:ins>
      <w:ins w:id="268" w:author="Philippe de Lagrange" w:date="2021-04-26T16:11:00Z">
        <w:r w:rsidR="00084087">
          <w:rPr>
            <w:lang w:val="en-CA"/>
          </w:rPr>
          <w:t xml:space="preserve">because </w:t>
        </w:r>
      </w:ins>
      <w:ins w:id="269" w:author="Philippe de Lagrange" w:date="2021-04-26T16:12:00Z">
        <w:r w:rsidR="00084087">
          <w:rPr>
            <w:lang w:val="en-CA"/>
          </w:rPr>
          <w:t>that leads to very inconsistent results on our grid. Performance improvement may be larger when enabling AVX2.</w:t>
        </w:r>
      </w:ins>
      <w:del w:id="270" w:author="Philippe de Lagrange" w:date="2021-04-26T15:16:00Z">
        <w:r w:rsidR="005C5739" w:rsidDel="00137956">
          <w:rPr>
            <w:lang w:val="en-CA"/>
          </w:rPr>
          <w:delText>TBD</w:delText>
        </w:r>
      </w:del>
    </w:p>
    <w:p w14:paraId="547CDDEA" w14:textId="405BA0E3" w:rsidR="00ED2567" w:rsidRDefault="00C152CD" w:rsidP="00533500">
      <w:pPr>
        <w:rPr>
          <w:ins w:id="271" w:author="Philippe de Lagrange" w:date="2021-04-26T16:13:00Z"/>
          <w:lang w:val="en-CA"/>
        </w:rPr>
      </w:pPr>
      <w:ins w:id="272" w:author="Philippe de Lagrange" w:date="2021-04-26T15:42:00Z">
        <w:r>
          <w:rPr>
            <w:lang w:val="en-CA"/>
          </w:rPr>
          <w:t>Below is a comparison of min/max run times over the CTC</w:t>
        </w:r>
      </w:ins>
      <w:ins w:id="273" w:author="Philippe de Lagrange" w:date="2021-04-26T16:08:00Z">
        <w:r w:rsidR="00084087">
          <w:rPr>
            <w:lang w:val="en-CA"/>
          </w:rPr>
          <w:t>s</w:t>
        </w:r>
      </w:ins>
      <w:ins w:id="274" w:author="Philippe de Lagrange" w:date="2021-04-26T15:42:00Z">
        <w:r>
          <w:rPr>
            <w:lang w:val="en-CA"/>
          </w:rPr>
          <w:t>, for current and previous version:</w:t>
        </w:r>
      </w:ins>
    </w:p>
    <w:p w14:paraId="1637F3BE" w14:textId="77777777" w:rsidR="00084087" w:rsidRDefault="00084087" w:rsidP="00533500">
      <w:pPr>
        <w:rPr>
          <w:ins w:id="275" w:author="Philippe de Lagrange" w:date="2021-04-26T15:41:00Z"/>
          <w:lang w:val="en-CA"/>
        </w:rPr>
      </w:pPr>
    </w:p>
    <w:tbl>
      <w:tblPr>
        <w:tblW w:w="5520" w:type="dxa"/>
        <w:tblCellMar>
          <w:left w:w="70" w:type="dxa"/>
          <w:right w:w="70" w:type="dxa"/>
        </w:tblCellMar>
        <w:tblLook w:val="04A0" w:firstRow="1" w:lastRow="0" w:firstColumn="1" w:lastColumn="0" w:noHBand="0" w:noVBand="1"/>
      </w:tblPr>
      <w:tblGrid>
        <w:gridCol w:w="1020"/>
        <w:gridCol w:w="2250"/>
        <w:gridCol w:w="2250"/>
      </w:tblGrid>
      <w:tr w:rsidR="00ED2567" w:rsidRPr="00ED2567" w14:paraId="723A31A1" w14:textId="77777777" w:rsidTr="00ED2567">
        <w:trPr>
          <w:trHeight w:val="293"/>
          <w:ins w:id="276" w:author="Philippe de Lagrange" w:date="2021-04-26T15:41:00Z"/>
        </w:trPr>
        <w:tc>
          <w:tcPr>
            <w:tcW w:w="1020" w:type="dxa"/>
            <w:tcBorders>
              <w:top w:val="nil"/>
              <w:left w:val="nil"/>
              <w:bottom w:val="nil"/>
              <w:right w:val="nil"/>
            </w:tcBorders>
            <w:shd w:val="clear" w:color="auto" w:fill="auto"/>
            <w:noWrap/>
            <w:vAlign w:val="center"/>
            <w:hideMark/>
          </w:tcPr>
          <w:p w14:paraId="323742A2"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7" w:author="Philippe de Lagrange" w:date="2021-04-26T15:41:00Z"/>
                <w:sz w:val="20"/>
                <w:szCs w:val="24"/>
                <w:lang w:val="fr-FR" w:eastAsia="fr-FR"/>
              </w:rPr>
            </w:pPr>
          </w:p>
        </w:tc>
        <w:tc>
          <w:tcPr>
            <w:tcW w:w="45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041F8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Philippe de Lagrange" w:date="2021-04-26T15:41:00Z"/>
                <w:rFonts w:ascii="Arial" w:hAnsi="Arial" w:cs="Arial"/>
                <w:b/>
                <w:bCs/>
                <w:color w:val="000000"/>
                <w:sz w:val="18"/>
                <w:szCs w:val="18"/>
                <w:lang w:val="fr-FR" w:eastAsia="fr-FR"/>
              </w:rPr>
            </w:pPr>
            <w:ins w:id="279" w:author="Philippe de Lagrange" w:date="2021-04-26T15:41:00Z">
              <w:r w:rsidRPr="00ED2567">
                <w:rPr>
                  <w:rFonts w:ascii="Arial" w:hAnsi="Arial" w:cs="Arial"/>
                  <w:b/>
                  <w:bCs/>
                  <w:color w:val="000000"/>
                  <w:sz w:val="18"/>
                  <w:szCs w:val="18"/>
                  <w:lang w:val="fr-FR" w:eastAsia="fr-FR"/>
                </w:rPr>
                <w:t>VTM12.1-b7962c6d Apr-21</w:t>
              </w:r>
            </w:ins>
          </w:p>
        </w:tc>
      </w:tr>
      <w:tr w:rsidR="00ED2567" w:rsidRPr="00ED2567" w14:paraId="59930370" w14:textId="77777777" w:rsidTr="00ED2567">
        <w:trPr>
          <w:trHeight w:val="285"/>
          <w:ins w:id="280" w:author="Philippe de Lagrange" w:date="2021-04-26T15:41:00Z"/>
        </w:trPr>
        <w:tc>
          <w:tcPr>
            <w:tcW w:w="1020" w:type="dxa"/>
            <w:tcBorders>
              <w:top w:val="nil"/>
              <w:left w:val="nil"/>
              <w:bottom w:val="nil"/>
              <w:right w:val="nil"/>
            </w:tcBorders>
            <w:shd w:val="clear" w:color="auto" w:fill="auto"/>
            <w:noWrap/>
            <w:vAlign w:val="center"/>
            <w:hideMark/>
          </w:tcPr>
          <w:p w14:paraId="3D8EDCCB"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Philippe de Lagrange" w:date="2021-04-26T15:41:00Z"/>
                <w:rFonts w:ascii="Arial" w:hAnsi="Arial" w:cs="Arial"/>
                <w:b/>
                <w:bCs/>
                <w:color w:val="000000"/>
                <w:sz w:val="18"/>
                <w:szCs w:val="18"/>
                <w:lang w:val="fr-FR" w:eastAsia="fr-FR"/>
              </w:rPr>
            </w:pPr>
          </w:p>
        </w:tc>
        <w:tc>
          <w:tcPr>
            <w:tcW w:w="450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CB93E2D"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Philippe de Lagrange" w:date="2021-04-26T15:41:00Z"/>
                <w:rFonts w:ascii="Arial" w:hAnsi="Arial" w:cs="Arial"/>
                <w:b/>
                <w:bCs/>
                <w:color w:val="000000"/>
                <w:sz w:val="18"/>
                <w:szCs w:val="18"/>
                <w:lang w:val="fr-FR" w:eastAsia="fr-FR"/>
              </w:rPr>
            </w:pPr>
            <w:proofErr w:type="spellStart"/>
            <w:ins w:id="283" w:author="Philippe de Lagrange" w:date="2021-04-26T15:41:00Z">
              <w:r w:rsidRPr="00ED2567">
                <w:rPr>
                  <w:rFonts w:ascii="Arial" w:hAnsi="Arial" w:cs="Arial"/>
                  <w:b/>
                  <w:bCs/>
                  <w:color w:val="000000"/>
                  <w:sz w:val="18"/>
                  <w:szCs w:val="18"/>
                  <w:lang w:val="fr-FR" w:eastAsia="fr-FR"/>
                </w:rPr>
                <w:t>DecT</w:t>
              </w:r>
              <w:proofErr w:type="spellEnd"/>
              <w:r w:rsidRPr="00ED2567">
                <w:rPr>
                  <w:rFonts w:ascii="Arial" w:hAnsi="Arial" w:cs="Arial"/>
                  <w:b/>
                  <w:bCs/>
                  <w:color w:val="000000"/>
                  <w:sz w:val="18"/>
                  <w:szCs w:val="18"/>
                  <w:lang w:val="fr-FR" w:eastAsia="fr-FR"/>
                </w:rPr>
                <w:t xml:space="preserve"> ratio to real-time</w:t>
              </w:r>
            </w:ins>
          </w:p>
        </w:tc>
      </w:tr>
      <w:tr w:rsidR="00ED2567" w:rsidRPr="00ED2567" w14:paraId="1248ED3B" w14:textId="77777777" w:rsidTr="00ED2567">
        <w:trPr>
          <w:trHeight w:val="293"/>
          <w:ins w:id="284" w:author="Philippe de Lagrange" w:date="2021-04-26T15:41:00Z"/>
        </w:trPr>
        <w:tc>
          <w:tcPr>
            <w:tcW w:w="1020" w:type="dxa"/>
            <w:tcBorders>
              <w:top w:val="nil"/>
              <w:left w:val="nil"/>
              <w:bottom w:val="nil"/>
              <w:right w:val="nil"/>
            </w:tcBorders>
            <w:shd w:val="clear" w:color="auto" w:fill="auto"/>
            <w:noWrap/>
            <w:vAlign w:val="center"/>
            <w:hideMark/>
          </w:tcPr>
          <w:p w14:paraId="77F7B74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Philippe de Lagrange" w:date="2021-04-26T15:41:00Z"/>
                <w:rFonts w:ascii="Arial" w:hAnsi="Arial" w:cs="Arial"/>
                <w:b/>
                <w:bCs/>
                <w:color w:val="000000"/>
                <w:sz w:val="18"/>
                <w:szCs w:val="18"/>
                <w:lang w:val="fr-FR" w:eastAsia="fr-FR"/>
              </w:rPr>
            </w:pPr>
          </w:p>
        </w:tc>
        <w:tc>
          <w:tcPr>
            <w:tcW w:w="2250" w:type="dxa"/>
            <w:tcBorders>
              <w:top w:val="nil"/>
              <w:left w:val="single" w:sz="8" w:space="0" w:color="auto"/>
              <w:bottom w:val="single" w:sz="8" w:space="0" w:color="auto"/>
              <w:right w:val="single" w:sz="4" w:space="0" w:color="auto"/>
            </w:tcBorders>
            <w:shd w:val="clear" w:color="auto" w:fill="auto"/>
            <w:noWrap/>
            <w:vAlign w:val="center"/>
            <w:hideMark/>
          </w:tcPr>
          <w:p w14:paraId="753F059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Philippe de Lagrange" w:date="2021-04-26T15:41:00Z"/>
                <w:rFonts w:ascii="Arial" w:hAnsi="Arial" w:cs="Arial"/>
                <w:color w:val="000000"/>
                <w:sz w:val="18"/>
                <w:szCs w:val="18"/>
                <w:lang w:val="fr-FR" w:eastAsia="fr-FR"/>
              </w:rPr>
            </w:pPr>
            <w:ins w:id="287" w:author="Philippe de Lagrange" w:date="2021-04-26T15:41:00Z">
              <w:r w:rsidRPr="00ED2567">
                <w:rPr>
                  <w:rFonts w:ascii="Arial" w:hAnsi="Arial" w:cs="Arial"/>
                  <w:color w:val="000000"/>
                  <w:sz w:val="18"/>
                  <w:szCs w:val="18"/>
                  <w:lang w:val="fr-FR" w:eastAsia="fr-FR"/>
                </w:rPr>
                <w:t>Max</w:t>
              </w:r>
            </w:ins>
          </w:p>
        </w:tc>
        <w:tc>
          <w:tcPr>
            <w:tcW w:w="2250" w:type="dxa"/>
            <w:tcBorders>
              <w:top w:val="nil"/>
              <w:left w:val="nil"/>
              <w:bottom w:val="single" w:sz="8" w:space="0" w:color="auto"/>
              <w:right w:val="single" w:sz="8" w:space="0" w:color="auto"/>
            </w:tcBorders>
            <w:shd w:val="clear" w:color="auto" w:fill="auto"/>
            <w:noWrap/>
            <w:vAlign w:val="center"/>
            <w:hideMark/>
          </w:tcPr>
          <w:p w14:paraId="0DC67A2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Philippe de Lagrange" w:date="2021-04-26T15:41:00Z"/>
                <w:rFonts w:ascii="Arial" w:hAnsi="Arial" w:cs="Arial"/>
                <w:color w:val="000000"/>
                <w:sz w:val="18"/>
                <w:szCs w:val="18"/>
                <w:lang w:val="fr-FR" w:eastAsia="fr-FR"/>
              </w:rPr>
            </w:pPr>
            <w:ins w:id="289" w:author="Philippe de Lagrange" w:date="2021-04-26T15:41:00Z">
              <w:r w:rsidRPr="00ED2567">
                <w:rPr>
                  <w:rFonts w:ascii="Arial" w:hAnsi="Arial" w:cs="Arial"/>
                  <w:color w:val="000000"/>
                  <w:sz w:val="18"/>
                  <w:szCs w:val="18"/>
                  <w:lang w:val="fr-FR" w:eastAsia="fr-FR"/>
                </w:rPr>
                <w:t>Min</w:t>
              </w:r>
            </w:ins>
          </w:p>
        </w:tc>
      </w:tr>
      <w:tr w:rsidR="00ED2567" w:rsidRPr="00ED2567" w14:paraId="40CDA228" w14:textId="77777777" w:rsidTr="00ED2567">
        <w:trPr>
          <w:trHeight w:val="285"/>
          <w:ins w:id="290" w:author="Philippe de Lagrange" w:date="2021-04-26T15:41:00Z"/>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12C1B9B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Philippe de Lagrange" w:date="2021-04-26T15:41:00Z"/>
                <w:rFonts w:ascii="Arial" w:hAnsi="Arial" w:cs="Arial"/>
                <w:color w:val="000000"/>
                <w:sz w:val="18"/>
                <w:szCs w:val="18"/>
                <w:lang w:val="fr-FR" w:eastAsia="fr-FR"/>
              </w:rPr>
            </w:pPr>
            <w:ins w:id="292" w:author="Philippe de Lagrange" w:date="2021-04-26T15:41:00Z">
              <w:r w:rsidRPr="00ED2567">
                <w:rPr>
                  <w:rFonts w:ascii="Arial" w:hAnsi="Arial" w:cs="Arial"/>
                  <w:color w:val="000000"/>
                  <w:sz w:val="18"/>
                  <w:szCs w:val="18"/>
                  <w:lang w:val="fr-FR" w:eastAsia="fr-FR"/>
                </w:rPr>
                <w:t>Class A</w:t>
              </w:r>
            </w:ins>
          </w:p>
        </w:tc>
        <w:tc>
          <w:tcPr>
            <w:tcW w:w="2250" w:type="dxa"/>
            <w:tcBorders>
              <w:top w:val="single" w:sz="8" w:space="0" w:color="auto"/>
              <w:left w:val="single" w:sz="8" w:space="0" w:color="auto"/>
              <w:bottom w:val="nil"/>
              <w:right w:val="single" w:sz="4" w:space="0" w:color="auto"/>
            </w:tcBorders>
            <w:shd w:val="clear" w:color="000000" w:fill="FFC7CE"/>
            <w:noWrap/>
            <w:vAlign w:val="center"/>
            <w:hideMark/>
          </w:tcPr>
          <w:p w14:paraId="2CFE6DAF"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Philippe de Lagrange" w:date="2021-04-26T15:41:00Z"/>
                <w:rFonts w:ascii="Arial" w:hAnsi="Arial" w:cs="Arial"/>
                <w:sz w:val="18"/>
                <w:szCs w:val="18"/>
                <w:lang w:val="fr-FR" w:eastAsia="fr-FR"/>
              </w:rPr>
            </w:pPr>
            <w:ins w:id="294" w:author="Philippe de Lagrange" w:date="2021-04-26T15:41:00Z">
              <w:r w:rsidRPr="00ED2567">
                <w:rPr>
                  <w:rFonts w:ascii="Arial" w:hAnsi="Arial" w:cs="Arial"/>
                  <w:sz w:val="18"/>
                  <w:szCs w:val="18"/>
                  <w:lang w:val="fr-FR" w:eastAsia="fr-FR"/>
                </w:rPr>
                <w:t>323%</w:t>
              </w:r>
            </w:ins>
          </w:p>
        </w:tc>
        <w:tc>
          <w:tcPr>
            <w:tcW w:w="2250" w:type="dxa"/>
            <w:tcBorders>
              <w:top w:val="nil"/>
              <w:left w:val="nil"/>
              <w:bottom w:val="nil"/>
              <w:right w:val="single" w:sz="8" w:space="0" w:color="auto"/>
            </w:tcBorders>
            <w:shd w:val="clear" w:color="auto" w:fill="auto"/>
            <w:noWrap/>
            <w:vAlign w:val="center"/>
            <w:hideMark/>
          </w:tcPr>
          <w:p w14:paraId="37C2A200"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Philippe de Lagrange" w:date="2021-04-26T15:41:00Z"/>
                <w:rFonts w:ascii="Arial" w:hAnsi="Arial" w:cs="Arial"/>
                <w:color w:val="000000"/>
                <w:sz w:val="18"/>
                <w:szCs w:val="18"/>
                <w:lang w:val="fr-FR" w:eastAsia="fr-FR"/>
              </w:rPr>
            </w:pPr>
            <w:ins w:id="296" w:author="Philippe de Lagrange" w:date="2021-04-26T15:41:00Z">
              <w:r w:rsidRPr="00ED2567">
                <w:rPr>
                  <w:rFonts w:ascii="Arial" w:hAnsi="Arial" w:cs="Arial"/>
                  <w:color w:val="000000"/>
                  <w:sz w:val="18"/>
                  <w:szCs w:val="18"/>
                  <w:lang w:val="fr-FR" w:eastAsia="fr-FR"/>
                </w:rPr>
                <w:t>103%</w:t>
              </w:r>
            </w:ins>
          </w:p>
        </w:tc>
      </w:tr>
      <w:tr w:rsidR="00ED2567" w:rsidRPr="00ED2567" w14:paraId="3DB91725" w14:textId="77777777" w:rsidTr="00ED2567">
        <w:trPr>
          <w:trHeight w:val="285"/>
          <w:ins w:id="297" w:author="Philippe de Lagrange" w:date="2021-04-26T15:41:00Z"/>
        </w:trPr>
        <w:tc>
          <w:tcPr>
            <w:tcW w:w="1020" w:type="dxa"/>
            <w:tcBorders>
              <w:top w:val="nil"/>
              <w:left w:val="single" w:sz="8" w:space="0" w:color="auto"/>
              <w:bottom w:val="nil"/>
              <w:right w:val="single" w:sz="8" w:space="0" w:color="auto"/>
            </w:tcBorders>
            <w:shd w:val="clear" w:color="auto" w:fill="auto"/>
            <w:noWrap/>
            <w:vAlign w:val="center"/>
            <w:hideMark/>
          </w:tcPr>
          <w:p w14:paraId="2BD2AF4D"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Philippe de Lagrange" w:date="2021-04-26T15:41:00Z"/>
                <w:rFonts w:ascii="Arial" w:hAnsi="Arial" w:cs="Arial"/>
                <w:color w:val="000000"/>
                <w:sz w:val="18"/>
                <w:szCs w:val="18"/>
                <w:lang w:val="fr-FR" w:eastAsia="fr-FR"/>
              </w:rPr>
            </w:pPr>
            <w:ins w:id="299" w:author="Philippe de Lagrange" w:date="2021-04-26T15:41:00Z">
              <w:r w:rsidRPr="00ED2567">
                <w:rPr>
                  <w:rFonts w:ascii="Arial" w:hAnsi="Arial" w:cs="Arial"/>
                  <w:color w:val="000000"/>
                  <w:sz w:val="18"/>
                  <w:szCs w:val="18"/>
                  <w:lang w:val="fr-FR" w:eastAsia="fr-FR"/>
                </w:rPr>
                <w:t>Class B</w:t>
              </w:r>
            </w:ins>
          </w:p>
        </w:tc>
        <w:tc>
          <w:tcPr>
            <w:tcW w:w="2250" w:type="dxa"/>
            <w:tcBorders>
              <w:top w:val="nil"/>
              <w:left w:val="single" w:sz="8" w:space="0" w:color="auto"/>
              <w:bottom w:val="nil"/>
              <w:right w:val="single" w:sz="4" w:space="0" w:color="auto"/>
            </w:tcBorders>
            <w:shd w:val="clear" w:color="000000" w:fill="CCFFCC"/>
            <w:noWrap/>
            <w:vAlign w:val="center"/>
            <w:hideMark/>
          </w:tcPr>
          <w:p w14:paraId="4C9BDD7C"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Philippe de Lagrange" w:date="2021-04-26T15:41:00Z"/>
                <w:rFonts w:ascii="Arial" w:hAnsi="Arial" w:cs="Arial"/>
                <w:sz w:val="18"/>
                <w:szCs w:val="18"/>
                <w:lang w:val="fr-FR" w:eastAsia="fr-FR"/>
              </w:rPr>
            </w:pPr>
            <w:ins w:id="301" w:author="Philippe de Lagrange" w:date="2021-04-26T15:41:00Z">
              <w:r w:rsidRPr="00ED2567">
                <w:rPr>
                  <w:rFonts w:ascii="Arial" w:hAnsi="Arial" w:cs="Arial"/>
                  <w:sz w:val="18"/>
                  <w:szCs w:val="18"/>
                  <w:lang w:val="fr-FR" w:eastAsia="fr-FR"/>
                </w:rPr>
                <w:t>92%</w:t>
              </w:r>
            </w:ins>
          </w:p>
        </w:tc>
        <w:tc>
          <w:tcPr>
            <w:tcW w:w="2250" w:type="dxa"/>
            <w:tcBorders>
              <w:top w:val="nil"/>
              <w:left w:val="nil"/>
              <w:bottom w:val="nil"/>
              <w:right w:val="single" w:sz="8" w:space="0" w:color="auto"/>
            </w:tcBorders>
            <w:shd w:val="clear" w:color="000000" w:fill="CCFFCC"/>
            <w:noWrap/>
            <w:vAlign w:val="center"/>
            <w:hideMark/>
          </w:tcPr>
          <w:p w14:paraId="128CC6F3"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Philippe de Lagrange" w:date="2021-04-26T15:41:00Z"/>
                <w:rFonts w:ascii="Arial" w:hAnsi="Arial" w:cs="Arial"/>
                <w:sz w:val="18"/>
                <w:szCs w:val="18"/>
                <w:lang w:val="fr-FR" w:eastAsia="fr-FR"/>
              </w:rPr>
            </w:pPr>
            <w:ins w:id="303" w:author="Philippe de Lagrange" w:date="2021-04-26T15:41:00Z">
              <w:r w:rsidRPr="00ED2567">
                <w:rPr>
                  <w:rFonts w:ascii="Arial" w:hAnsi="Arial" w:cs="Arial"/>
                  <w:sz w:val="18"/>
                  <w:szCs w:val="18"/>
                  <w:lang w:val="fr-FR" w:eastAsia="fr-FR"/>
                </w:rPr>
                <w:t>41%</w:t>
              </w:r>
            </w:ins>
          </w:p>
        </w:tc>
      </w:tr>
      <w:tr w:rsidR="00ED2567" w:rsidRPr="00ED2567" w14:paraId="584179E4" w14:textId="77777777" w:rsidTr="00ED2567">
        <w:trPr>
          <w:trHeight w:val="285"/>
          <w:ins w:id="304" w:author="Philippe de Lagrange" w:date="2021-04-26T15:41:00Z"/>
        </w:trPr>
        <w:tc>
          <w:tcPr>
            <w:tcW w:w="1020" w:type="dxa"/>
            <w:tcBorders>
              <w:top w:val="nil"/>
              <w:left w:val="single" w:sz="8" w:space="0" w:color="auto"/>
              <w:bottom w:val="nil"/>
              <w:right w:val="single" w:sz="8" w:space="0" w:color="auto"/>
            </w:tcBorders>
            <w:shd w:val="clear" w:color="auto" w:fill="auto"/>
            <w:noWrap/>
            <w:vAlign w:val="center"/>
            <w:hideMark/>
          </w:tcPr>
          <w:p w14:paraId="00B9A922"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Philippe de Lagrange" w:date="2021-04-26T15:41:00Z"/>
                <w:rFonts w:ascii="Arial" w:hAnsi="Arial" w:cs="Arial"/>
                <w:color w:val="000000"/>
                <w:sz w:val="18"/>
                <w:szCs w:val="18"/>
                <w:lang w:val="fr-FR" w:eastAsia="fr-FR"/>
              </w:rPr>
            </w:pPr>
            <w:ins w:id="306" w:author="Philippe de Lagrange" w:date="2021-04-26T15:41:00Z">
              <w:r w:rsidRPr="00ED2567">
                <w:rPr>
                  <w:rFonts w:ascii="Arial" w:hAnsi="Arial" w:cs="Arial"/>
                  <w:color w:val="000000"/>
                  <w:sz w:val="18"/>
                  <w:szCs w:val="18"/>
                  <w:lang w:val="fr-FR" w:eastAsia="fr-FR"/>
                </w:rPr>
                <w:t>Class C</w:t>
              </w:r>
            </w:ins>
          </w:p>
        </w:tc>
        <w:tc>
          <w:tcPr>
            <w:tcW w:w="2250" w:type="dxa"/>
            <w:tcBorders>
              <w:top w:val="nil"/>
              <w:left w:val="single" w:sz="8" w:space="0" w:color="auto"/>
              <w:bottom w:val="nil"/>
              <w:right w:val="single" w:sz="4" w:space="0" w:color="auto"/>
            </w:tcBorders>
            <w:shd w:val="clear" w:color="000000" w:fill="CCFFCC"/>
            <w:noWrap/>
            <w:vAlign w:val="center"/>
            <w:hideMark/>
          </w:tcPr>
          <w:p w14:paraId="6D9A23CA"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Philippe de Lagrange" w:date="2021-04-26T15:41:00Z"/>
                <w:rFonts w:ascii="Arial" w:hAnsi="Arial" w:cs="Arial"/>
                <w:sz w:val="18"/>
                <w:szCs w:val="18"/>
                <w:lang w:val="fr-FR" w:eastAsia="fr-FR"/>
              </w:rPr>
            </w:pPr>
            <w:ins w:id="308" w:author="Philippe de Lagrange" w:date="2021-04-26T15:41:00Z">
              <w:r w:rsidRPr="00ED2567">
                <w:rPr>
                  <w:rFonts w:ascii="Arial" w:hAnsi="Arial" w:cs="Arial"/>
                  <w:sz w:val="18"/>
                  <w:szCs w:val="18"/>
                  <w:lang w:val="fr-FR" w:eastAsia="fr-FR"/>
                </w:rPr>
                <w:t>26%</w:t>
              </w:r>
            </w:ins>
          </w:p>
        </w:tc>
        <w:tc>
          <w:tcPr>
            <w:tcW w:w="2250" w:type="dxa"/>
            <w:tcBorders>
              <w:top w:val="nil"/>
              <w:left w:val="nil"/>
              <w:bottom w:val="nil"/>
              <w:right w:val="single" w:sz="8" w:space="0" w:color="auto"/>
            </w:tcBorders>
            <w:shd w:val="clear" w:color="000000" w:fill="CCFFCC"/>
            <w:noWrap/>
            <w:vAlign w:val="center"/>
            <w:hideMark/>
          </w:tcPr>
          <w:p w14:paraId="4D5BDD31"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Philippe de Lagrange" w:date="2021-04-26T15:41:00Z"/>
                <w:rFonts w:ascii="Arial" w:hAnsi="Arial" w:cs="Arial"/>
                <w:sz w:val="18"/>
                <w:szCs w:val="18"/>
                <w:lang w:val="fr-FR" w:eastAsia="fr-FR"/>
              </w:rPr>
            </w:pPr>
            <w:ins w:id="310" w:author="Philippe de Lagrange" w:date="2021-04-26T15:41:00Z">
              <w:r w:rsidRPr="00ED2567">
                <w:rPr>
                  <w:rFonts w:ascii="Arial" w:hAnsi="Arial" w:cs="Arial"/>
                  <w:sz w:val="18"/>
                  <w:szCs w:val="18"/>
                  <w:lang w:val="fr-FR" w:eastAsia="fr-FR"/>
                </w:rPr>
                <w:t>12%</w:t>
              </w:r>
            </w:ins>
          </w:p>
        </w:tc>
      </w:tr>
      <w:tr w:rsidR="00ED2567" w:rsidRPr="00ED2567" w14:paraId="4A5900E6" w14:textId="77777777" w:rsidTr="00ED2567">
        <w:trPr>
          <w:trHeight w:val="285"/>
          <w:ins w:id="311" w:author="Philippe de Lagrange" w:date="2021-04-26T15:41:00Z"/>
        </w:trPr>
        <w:tc>
          <w:tcPr>
            <w:tcW w:w="1020" w:type="dxa"/>
            <w:tcBorders>
              <w:top w:val="nil"/>
              <w:left w:val="single" w:sz="8" w:space="0" w:color="auto"/>
              <w:bottom w:val="nil"/>
              <w:right w:val="single" w:sz="8" w:space="0" w:color="auto"/>
            </w:tcBorders>
            <w:shd w:val="clear" w:color="auto" w:fill="auto"/>
            <w:noWrap/>
            <w:vAlign w:val="center"/>
            <w:hideMark/>
          </w:tcPr>
          <w:p w14:paraId="62EDF88B"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Philippe de Lagrange" w:date="2021-04-26T15:41:00Z"/>
                <w:rFonts w:ascii="Arial" w:hAnsi="Arial" w:cs="Arial"/>
                <w:color w:val="000000"/>
                <w:sz w:val="18"/>
                <w:szCs w:val="18"/>
                <w:lang w:val="fr-FR" w:eastAsia="fr-FR"/>
              </w:rPr>
            </w:pPr>
            <w:ins w:id="313" w:author="Philippe de Lagrange" w:date="2021-04-26T15:41:00Z">
              <w:r w:rsidRPr="00ED2567">
                <w:rPr>
                  <w:rFonts w:ascii="Arial" w:hAnsi="Arial" w:cs="Arial"/>
                  <w:color w:val="000000"/>
                  <w:sz w:val="18"/>
                  <w:szCs w:val="18"/>
                  <w:lang w:val="fr-FR" w:eastAsia="fr-FR"/>
                </w:rPr>
                <w:t>Class D</w:t>
              </w:r>
            </w:ins>
          </w:p>
        </w:tc>
        <w:tc>
          <w:tcPr>
            <w:tcW w:w="2250" w:type="dxa"/>
            <w:tcBorders>
              <w:top w:val="nil"/>
              <w:left w:val="single" w:sz="8" w:space="0" w:color="auto"/>
              <w:bottom w:val="nil"/>
              <w:right w:val="single" w:sz="4" w:space="0" w:color="auto"/>
            </w:tcBorders>
            <w:shd w:val="clear" w:color="000000" w:fill="CCFFCC"/>
            <w:noWrap/>
            <w:vAlign w:val="center"/>
            <w:hideMark/>
          </w:tcPr>
          <w:p w14:paraId="5E64C8BB"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Philippe de Lagrange" w:date="2021-04-26T15:41:00Z"/>
                <w:rFonts w:ascii="Arial" w:hAnsi="Arial" w:cs="Arial"/>
                <w:sz w:val="18"/>
                <w:szCs w:val="18"/>
                <w:lang w:val="fr-FR" w:eastAsia="fr-FR"/>
              </w:rPr>
            </w:pPr>
            <w:ins w:id="315" w:author="Philippe de Lagrange" w:date="2021-04-26T15:41:00Z">
              <w:r w:rsidRPr="00ED2567">
                <w:rPr>
                  <w:rFonts w:ascii="Arial" w:hAnsi="Arial" w:cs="Arial"/>
                  <w:sz w:val="18"/>
                  <w:szCs w:val="18"/>
                  <w:lang w:val="fr-FR" w:eastAsia="fr-FR"/>
                </w:rPr>
                <w:t>17%</w:t>
              </w:r>
            </w:ins>
          </w:p>
        </w:tc>
        <w:tc>
          <w:tcPr>
            <w:tcW w:w="2250" w:type="dxa"/>
            <w:tcBorders>
              <w:top w:val="nil"/>
              <w:left w:val="nil"/>
              <w:bottom w:val="nil"/>
              <w:right w:val="single" w:sz="8" w:space="0" w:color="auto"/>
            </w:tcBorders>
            <w:shd w:val="clear" w:color="000000" w:fill="CCFFCC"/>
            <w:noWrap/>
            <w:vAlign w:val="center"/>
            <w:hideMark/>
          </w:tcPr>
          <w:p w14:paraId="5B759EC6"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Philippe de Lagrange" w:date="2021-04-26T15:41:00Z"/>
                <w:rFonts w:ascii="Arial" w:hAnsi="Arial" w:cs="Arial"/>
                <w:sz w:val="18"/>
                <w:szCs w:val="18"/>
                <w:lang w:val="fr-FR" w:eastAsia="fr-FR"/>
              </w:rPr>
            </w:pPr>
            <w:ins w:id="317" w:author="Philippe de Lagrange" w:date="2021-04-26T15:41:00Z">
              <w:r w:rsidRPr="00ED2567">
                <w:rPr>
                  <w:rFonts w:ascii="Arial" w:hAnsi="Arial" w:cs="Arial"/>
                  <w:sz w:val="18"/>
                  <w:szCs w:val="18"/>
                  <w:lang w:val="fr-FR" w:eastAsia="fr-FR"/>
                </w:rPr>
                <w:t>9%</w:t>
              </w:r>
            </w:ins>
          </w:p>
        </w:tc>
      </w:tr>
      <w:tr w:rsidR="00ED2567" w:rsidRPr="00ED2567" w14:paraId="3A164B96" w14:textId="77777777" w:rsidTr="00ED2567">
        <w:trPr>
          <w:trHeight w:val="293"/>
          <w:ins w:id="318" w:author="Philippe de Lagrange" w:date="2021-04-26T15:41:00Z"/>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538451C4"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Philippe de Lagrange" w:date="2021-04-26T15:41:00Z"/>
                <w:rFonts w:ascii="Arial" w:hAnsi="Arial" w:cs="Arial"/>
                <w:color w:val="000000"/>
                <w:sz w:val="18"/>
                <w:szCs w:val="18"/>
                <w:lang w:val="fr-FR" w:eastAsia="fr-FR"/>
              </w:rPr>
            </w:pPr>
            <w:ins w:id="320" w:author="Philippe de Lagrange" w:date="2021-04-26T15:41:00Z">
              <w:r w:rsidRPr="00ED2567">
                <w:rPr>
                  <w:rFonts w:ascii="Arial" w:hAnsi="Arial" w:cs="Arial"/>
                  <w:color w:val="000000"/>
                  <w:sz w:val="18"/>
                  <w:szCs w:val="18"/>
                  <w:lang w:val="fr-FR" w:eastAsia="fr-FR"/>
                </w:rPr>
                <w:t>Class F</w:t>
              </w:r>
            </w:ins>
          </w:p>
        </w:tc>
        <w:tc>
          <w:tcPr>
            <w:tcW w:w="2250" w:type="dxa"/>
            <w:tcBorders>
              <w:top w:val="nil"/>
              <w:left w:val="single" w:sz="8" w:space="0" w:color="auto"/>
              <w:bottom w:val="single" w:sz="8" w:space="0" w:color="auto"/>
              <w:right w:val="single" w:sz="4" w:space="0" w:color="auto"/>
            </w:tcBorders>
            <w:shd w:val="clear" w:color="000000" w:fill="CCFFCC"/>
            <w:noWrap/>
            <w:vAlign w:val="center"/>
            <w:hideMark/>
          </w:tcPr>
          <w:p w14:paraId="1641C0B8"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Philippe de Lagrange" w:date="2021-04-26T15:41:00Z"/>
                <w:rFonts w:ascii="Arial" w:hAnsi="Arial" w:cs="Arial"/>
                <w:sz w:val="18"/>
                <w:szCs w:val="18"/>
                <w:lang w:val="fr-FR" w:eastAsia="fr-FR"/>
              </w:rPr>
            </w:pPr>
            <w:ins w:id="322" w:author="Philippe de Lagrange" w:date="2021-04-26T15:41:00Z">
              <w:r w:rsidRPr="00ED2567">
                <w:rPr>
                  <w:rFonts w:ascii="Arial" w:hAnsi="Arial" w:cs="Arial"/>
                  <w:sz w:val="18"/>
                  <w:szCs w:val="18"/>
                  <w:lang w:val="fr-FR" w:eastAsia="fr-FR"/>
                </w:rPr>
                <w:t>83%</w:t>
              </w:r>
            </w:ins>
          </w:p>
        </w:tc>
        <w:tc>
          <w:tcPr>
            <w:tcW w:w="2250" w:type="dxa"/>
            <w:tcBorders>
              <w:top w:val="nil"/>
              <w:left w:val="nil"/>
              <w:bottom w:val="single" w:sz="8" w:space="0" w:color="auto"/>
              <w:right w:val="single" w:sz="8" w:space="0" w:color="auto"/>
            </w:tcBorders>
            <w:shd w:val="clear" w:color="000000" w:fill="CCFFCC"/>
            <w:noWrap/>
            <w:vAlign w:val="center"/>
            <w:hideMark/>
          </w:tcPr>
          <w:p w14:paraId="738B17A0"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Philippe de Lagrange" w:date="2021-04-26T15:41:00Z"/>
                <w:rFonts w:ascii="Arial" w:hAnsi="Arial" w:cs="Arial"/>
                <w:sz w:val="18"/>
                <w:szCs w:val="18"/>
                <w:lang w:val="fr-FR" w:eastAsia="fr-FR"/>
              </w:rPr>
            </w:pPr>
            <w:ins w:id="324" w:author="Philippe de Lagrange" w:date="2021-04-26T15:41:00Z">
              <w:r w:rsidRPr="00ED2567">
                <w:rPr>
                  <w:rFonts w:ascii="Arial" w:hAnsi="Arial" w:cs="Arial"/>
                  <w:sz w:val="18"/>
                  <w:szCs w:val="18"/>
                  <w:lang w:val="fr-FR" w:eastAsia="fr-FR"/>
                </w:rPr>
                <w:t>7%</w:t>
              </w:r>
            </w:ins>
          </w:p>
        </w:tc>
      </w:tr>
    </w:tbl>
    <w:p w14:paraId="0D9A4524" w14:textId="77777777" w:rsidR="004624FD" w:rsidRDefault="004624FD">
      <w:pPr>
        <w:rPr>
          <w:ins w:id="325" w:author="Philippe de Lagrange" w:date="2021-04-26T16:55:00Z"/>
        </w:rPr>
      </w:pPr>
    </w:p>
    <w:tbl>
      <w:tblPr>
        <w:tblW w:w="5520" w:type="dxa"/>
        <w:tblCellMar>
          <w:left w:w="70" w:type="dxa"/>
          <w:right w:w="70" w:type="dxa"/>
        </w:tblCellMar>
        <w:tblLook w:val="04A0" w:firstRow="1" w:lastRow="0" w:firstColumn="1" w:lastColumn="0" w:noHBand="0" w:noVBand="1"/>
      </w:tblPr>
      <w:tblGrid>
        <w:gridCol w:w="1020"/>
        <w:gridCol w:w="2250"/>
        <w:gridCol w:w="2250"/>
      </w:tblGrid>
      <w:tr w:rsidR="00ED2567" w:rsidRPr="00ED2567" w14:paraId="68F6328F" w14:textId="77777777" w:rsidTr="00ED2567">
        <w:trPr>
          <w:trHeight w:val="293"/>
          <w:ins w:id="326" w:author="Philippe de Lagrange" w:date="2021-04-26T15:41:00Z"/>
        </w:trPr>
        <w:tc>
          <w:tcPr>
            <w:tcW w:w="1020" w:type="dxa"/>
            <w:tcBorders>
              <w:top w:val="nil"/>
              <w:left w:val="nil"/>
              <w:bottom w:val="nil"/>
              <w:right w:val="nil"/>
            </w:tcBorders>
            <w:shd w:val="clear" w:color="auto" w:fill="auto"/>
            <w:noWrap/>
            <w:vAlign w:val="center"/>
            <w:hideMark/>
          </w:tcPr>
          <w:p w14:paraId="1B4C9D6D"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7" w:author="Philippe de Lagrange" w:date="2021-04-26T15:41:00Z"/>
                <w:sz w:val="20"/>
                <w:lang w:val="fr-FR" w:eastAsia="fr-FR"/>
              </w:rPr>
            </w:pPr>
          </w:p>
        </w:tc>
        <w:tc>
          <w:tcPr>
            <w:tcW w:w="45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4025C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Philippe de Lagrange" w:date="2021-04-26T15:41:00Z"/>
                <w:rFonts w:ascii="Arial" w:hAnsi="Arial" w:cs="Arial"/>
                <w:b/>
                <w:bCs/>
                <w:color w:val="000000"/>
                <w:sz w:val="18"/>
                <w:szCs w:val="18"/>
                <w:lang w:val="fr-FR" w:eastAsia="fr-FR"/>
              </w:rPr>
            </w:pPr>
            <w:ins w:id="329" w:author="Philippe de Lagrange" w:date="2021-04-26T15:41:00Z">
              <w:r w:rsidRPr="00ED2567">
                <w:rPr>
                  <w:rFonts w:ascii="Arial" w:hAnsi="Arial" w:cs="Arial"/>
                  <w:b/>
                  <w:bCs/>
                  <w:color w:val="000000"/>
                  <w:sz w:val="18"/>
                  <w:szCs w:val="18"/>
                  <w:lang w:val="fr-FR" w:eastAsia="fr-FR"/>
                </w:rPr>
                <w:t>VTM11.2-2dcb05fe Jan-21</w:t>
              </w:r>
            </w:ins>
          </w:p>
        </w:tc>
      </w:tr>
      <w:tr w:rsidR="00ED2567" w:rsidRPr="00ED2567" w14:paraId="7405F741" w14:textId="77777777" w:rsidTr="00ED2567">
        <w:trPr>
          <w:trHeight w:val="285"/>
          <w:ins w:id="330" w:author="Philippe de Lagrange" w:date="2021-04-26T15:41:00Z"/>
        </w:trPr>
        <w:tc>
          <w:tcPr>
            <w:tcW w:w="1020" w:type="dxa"/>
            <w:tcBorders>
              <w:top w:val="nil"/>
              <w:left w:val="nil"/>
              <w:bottom w:val="nil"/>
              <w:right w:val="nil"/>
            </w:tcBorders>
            <w:shd w:val="clear" w:color="auto" w:fill="auto"/>
            <w:noWrap/>
            <w:vAlign w:val="center"/>
            <w:hideMark/>
          </w:tcPr>
          <w:p w14:paraId="47FE8E09"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Philippe de Lagrange" w:date="2021-04-26T15:41:00Z"/>
                <w:rFonts w:ascii="Arial" w:hAnsi="Arial" w:cs="Arial"/>
                <w:b/>
                <w:bCs/>
                <w:color w:val="000000"/>
                <w:sz w:val="18"/>
                <w:szCs w:val="18"/>
                <w:lang w:val="fr-FR" w:eastAsia="fr-FR"/>
              </w:rPr>
            </w:pPr>
          </w:p>
        </w:tc>
        <w:tc>
          <w:tcPr>
            <w:tcW w:w="450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0B9BD34D"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Philippe de Lagrange" w:date="2021-04-26T15:41:00Z"/>
                <w:rFonts w:ascii="Arial" w:hAnsi="Arial" w:cs="Arial"/>
                <w:b/>
                <w:bCs/>
                <w:color w:val="000000"/>
                <w:sz w:val="18"/>
                <w:szCs w:val="18"/>
                <w:lang w:val="fr-FR" w:eastAsia="fr-FR"/>
              </w:rPr>
            </w:pPr>
            <w:proofErr w:type="spellStart"/>
            <w:ins w:id="333" w:author="Philippe de Lagrange" w:date="2021-04-26T15:41:00Z">
              <w:r w:rsidRPr="00ED2567">
                <w:rPr>
                  <w:rFonts w:ascii="Arial" w:hAnsi="Arial" w:cs="Arial"/>
                  <w:b/>
                  <w:bCs/>
                  <w:color w:val="000000"/>
                  <w:sz w:val="18"/>
                  <w:szCs w:val="18"/>
                  <w:lang w:val="fr-FR" w:eastAsia="fr-FR"/>
                </w:rPr>
                <w:t>DecT</w:t>
              </w:r>
              <w:proofErr w:type="spellEnd"/>
              <w:r w:rsidRPr="00ED2567">
                <w:rPr>
                  <w:rFonts w:ascii="Arial" w:hAnsi="Arial" w:cs="Arial"/>
                  <w:b/>
                  <w:bCs/>
                  <w:color w:val="000000"/>
                  <w:sz w:val="18"/>
                  <w:szCs w:val="18"/>
                  <w:lang w:val="fr-FR" w:eastAsia="fr-FR"/>
                </w:rPr>
                <w:t xml:space="preserve"> ratio to real-time</w:t>
              </w:r>
            </w:ins>
          </w:p>
        </w:tc>
      </w:tr>
      <w:tr w:rsidR="00ED2567" w:rsidRPr="00ED2567" w14:paraId="35E7A918" w14:textId="77777777" w:rsidTr="00ED2567">
        <w:trPr>
          <w:trHeight w:val="293"/>
          <w:ins w:id="334" w:author="Philippe de Lagrange" w:date="2021-04-26T15:41:00Z"/>
        </w:trPr>
        <w:tc>
          <w:tcPr>
            <w:tcW w:w="1020" w:type="dxa"/>
            <w:tcBorders>
              <w:top w:val="nil"/>
              <w:left w:val="nil"/>
              <w:bottom w:val="nil"/>
              <w:right w:val="nil"/>
            </w:tcBorders>
            <w:shd w:val="clear" w:color="auto" w:fill="auto"/>
            <w:noWrap/>
            <w:vAlign w:val="center"/>
            <w:hideMark/>
          </w:tcPr>
          <w:p w14:paraId="23EB60FE"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Philippe de Lagrange" w:date="2021-04-26T15:41:00Z"/>
                <w:rFonts w:ascii="Arial" w:hAnsi="Arial" w:cs="Arial"/>
                <w:b/>
                <w:bCs/>
                <w:color w:val="000000"/>
                <w:sz w:val="18"/>
                <w:szCs w:val="18"/>
                <w:lang w:val="fr-FR" w:eastAsia="fr-FR"/>
              </w:rPr>
            </w:pPr>
          </w:p>
        </w:tc>
        <w:tc>
          <w:tcPr>
            <w:tcW w:w="2250" w:type="dxa"/>
            <w:tcBorders>
              <w:top w:val="nil"/>
              <w:left w:val="single" w:sz="8" w:space="0" w:color="auto"/>
              <w:bottom w:val="single" w:sz="8" w:space="0" w:color="auto"/>
              <w:right w:val="single" w:sz="4" w:space="0" w:color="auto"/>
            </w:tcBorders>
            <w:shd w:val="clear" w:color="auto" w:fill="auto"/>
            <w:noWrap/>
            <w:vAlign w:val="center"/>
            <w:hideMark/>
          </w:tcPr>
          <w:p w14:paraId="17F4A4CD"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Philippe de Lagrange" w:date="2021-04-26T15:41:00Z"/>
                <w:rFonts w:ascii="Arial" w:hAnsi="Arial" w:cs="Arial"/>
                <w:color w:val="000000"/>
                <w:sz w:val="18"/>
                <w:szCs w:val="18"/>
                <w:lang w:val="fr-FR" w:eastAsia="fr-FR"/>
              </w:rPr>
            </w:pPr>
            <w:ins w:id="337" w:author="Philippe de Lagrange" w:date="2021-04-26T15:41:00Z">
              <w:r w:rsidRPr="00ED2567">
                <w:rPr>
                  <w:rFonts w:ascii="Arial" w:hAnsi="Arial" w:cs="Arial"/>
                  <w:color w:val="000000"/>
                  <w:sz w:val="18"/>
                  <w:szCs w:val="18"/>
                  <w:lang w:val="fr-FR" w:eastAsia="fr-FR"/>
                </w:rPr>
                <w:t>Max</w:t>
              </w:r>
            </w:ins>
          </w:p>
        </w:tc>
        <w:tc>
          <w:tcPr>
            <w:tcW w:w="2250" w:type="dxa"/>
            <w:tcBorders>
              <w:top w:val="nil"/>
              <w:left w:val="nil"/>
              <w:bottom w:val="single" w:sz="8" w:space="0" w:color="auto"/>
              <w:right w:val="single" w:sz="8" w:space="0" w:color="auto"/>
            </w:tcBorders>
            <w:shd w:val="clear" w:color="auto" w:fill="auto"/>
            <w:noWrap/>
            <w:vAlign w:val="center"/>
            <w:hideMark/>
          </w:tcPr>
          <w:p w14:paraId="1F630C9D"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Philippe de Lagrange" w:date="2021-04-26T15:41:00Z"/>
                <w:rFonts w:ascii="Arial" w:hAnsi="Arial" w:cs="Arial"/>
                <w:color w:val="000000"/>
                <w:sz w:val="18"/>
                <w:szCs w:val="18"/>
                <w:lang w:val="fr-FR" w:eastAsia="fr-FR"/>
              </w:rPr>
            </w:pPr>
            <w:ins w:id="339" w:author="Philippe de Lagrange" w:date="2021-04-26T15:41:00Z">
              <w:r w:rsidRPr="00ED2567">
                <w:rPr>
                  <w:rFonts w:ascii="Arial" w:hAnsi="Arial" w:cs="Arial"/>
                  <w:color w:val="000000"/>
                  <w:sz w:val="18"/>
                  <w:szCs w:val="18"/>
                  <w:lang w:val="fr-FR" w:eastAsia="fr-FR"/>
                </w:rPr>
                <w:t>Min</w:t>
              </w:r>
            </w:ins>
          </w:p>
        </w:tc>
      </w:tr>
      <w:tr w:rsidR="00ED2567" w:rsidRPr="00ED2567" w14:paraId="15A58829" w14:textId="77777777" w:rsidTr="00ED2567">
        <w:trPr>
          <w:trHeight w:val="285"/>
          <w:ins w:id="340" w:author="Philippe de Lagrange" w:date="2021-04-26T15:41:00Z"/>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134ED131"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Philippe de Lagrange" w:date="2021-04-26T15:41:00Z"/>
                <w:rFonts w:ascii="Arial" w:hAnsi="Arial" w:cs="Arial"/>
                <w:color w:val="000000"/>
                <w:sz w:val="18"/>
                <w:szCs w:val="18"/>
                <w:lang w:val="fr-FR" w:eastAsia="fr-FR"/>
              </w:rPr>
            </w:pPr>
            <w:ins w:id="342" w:author="Philippe de Lagrange" w:date="2021-04-26T15:41:00Z">
              <w:r w:rsidRPr="00ED2567">
                <w:rPr>
                  <w:rFonts w:ascii="Arial" w:hAnsi="Arial" w:cs="Arial"/>
                  <w:color w:val="000000"/>
                  <w:sz w:val="18"/>
                  <w:szCs w:val="18"/>
                  <w:lang w:val="fr-FR" w:eastAsia="fr-FR"/>
                </w:rPr>
                <w:t>Class A</w:t>
              </w:r>
            </w:ins>
          </w:p>
        </w:tc>
        <w:tc>
          <w:tcPr>
            <w:tcW w:w="2250" w:type="dxa"/>
            <w:tcBorders>
              <w:top w:val="single" w:sz="8" w:space="0" w:color="auto"/>
              <w:left w:val="single" w:sz="8" w:space="0" w:color="auto"/>
              <w:bottom w:val="nil"/>
              <w:right w:val="single" w:sz="4" w:space="0" w:color="auto"/>
            </w:tcBorders>
            <w:shd w:val="clear" w:color="000000" w:fill="FFC7CE"/>
            <w:noWrap/>
            <w:vAlign w:val="center"/>
            <w:hideMark/>
          </w:tcPr>
          <w:p w14:paraId="51BC059D"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Philippe de Lagrange" w:date="2021-04-26T15:41:00Z"/>
                <w:rFonts w:ascii="Arial" w:hAnsi="Arial" w:cs="Arial"/>
                <w:sz w:val="18"/>
                <w:szCs w:val="18"/>
                <w:lang w:val="fr-FR" w:eastAsia="fr-FR"/>
              </w:rPr>
            </w:pPr>
            <w:ins w:id="344" w:author="Philippe de Lagrange" w:date="2021-04-26T15:41:00Z">
              <w:r w:rsidRPr="00ED2567">
                <w:rPr>
                  <w:rFonts w:ascii="Arial" w:hAnsi="Arial" w:cs="Arial"/>
                  <w:sz w:val="18"/>
                  <w:szCs w:val="18"/>
                  <w:lang w:val="fr-FR" w:eastAsia="fr-FR"/>
                </w:rPr>
                <w:t>355%</w:t>
              </w:r>
            </w:ins>
          </w:p>
        </w:tc>
        <w:tc>
          <w:tcPr>
            <w:tcW w:w="2250" w:type="dxa"/>
            <w:tcBorders>
              <w:top w:val="single" w:sz="8" w:space="0" w:color="auto"/>
              <w:left w:val="nil"/>
              <w:bottom w:val="nil"/>
              <w:right w:val="single" w:sz="8" w:space="0" w:color="auto"/>
            </w:tcBorders>
            <w:shd w:val="clear" w:color="000000" w:fill="FFC7CE"/>
            <w:noWrap/>
            <w:vAlign w:val="center"/>
            <w:hideMark/>
          </w:tcPr>
          <w:p w14:paraId="35303672"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Philippe de Lagrange" w:date="2021-04-26T15:41:00Z"/>
                <w:rFonts w:ascii="Arial" w:hAnsi="Arial" w:cs="Arial"/>
                <w:sz w:val="18"/>
                <w:szCs w:val="18"/>
                <w:lang w:val="fr-FR" w:eastAsia="fr-FR"/>
              </w:rPr>
            </w:pPr>
            <w:ins w:id="346" w:author="Philippe de Lagrange" w:date="2021-04-26T15:41:00Z">
              <w:r w:rsidRPr="00ED2567">
                <w:rPr>
                  <w:rFonts w:ascii="Arial" w:hAnsi="Arial" w:cs="Arial"/>
                  <w:sz w:val="18"/>
                  <w:szCs w:val="18"/>
                  <w:lang w:val="fr-FR" w:eastAsia="fr-FR"/>
                </w:rPr>
                <w:t>111%</w:t>
              </w:r>
            </w:ins>
          </w:p>
        </w:tc>
      </w:tr>
      <w:tr w:rsidR="00ED2567" w:rsidRPr="00ED2567" w14:paraId="063892AD" w14:textId="77777777" w:rsidTr="00ED2567">
        <w:trPr>
          <w:trHeight w:val="285"/>
          <w:ins w:id="347" w:author="Philippe de Lagrange" w:date="2021-04-26T15:41:00Z"/>
        </w:trPr>
        <w:tc>
          <w:tcPr>
            <w:tcW w:w="1020" w:type="dxa"/>
            <w:tcBorders>
              <w:top w:val="nil"/>
              <w:left w:val="single" w:sz="8" w:space="0" w:color="auto"/>
              <w:bottom w:val="nil"/>
              <w:right w:val="single" w:sz="8" w:space="0" w:color="auto"/>
            </w:tcBorders>
            <w:shd w:val="clear" w:color="auto" w:fill="auto"/>
            <w:noWrap/>
            <w:vAlign w:val="center"/>
            <w:hideMark/>
          </w:tcPr>
          <w:p w14:paraId="0A655115"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Philippe de Lagrange" w:date="2021-04-26T15:41:00Z"/>
                <w:rFonts w:ascii="Arial" w:hAnsi="Arial" w:cs="Arial"/>
                <w:color w:val="000000"/>
                <w:sz w:val="18"/>
                <w:szCs w:val="18"/>
                <w:lang w:val="fr-FR" w:eastAsia="fr-FR"/>
              </w:rPr>
            </w:pPr>
            <w:ins w:id="349" w:author="Philippe de Lagrange" w:date="2021-04-26T15:41:00Z">
              <w:r w:rsidRPr="00ED2567">
                <w:rPr>
                  <w:rFonts w:ascii="Arial" w:hAnsi="Arial" w:cs="Arial"/>
                  <w:color w:val="000000"/>
                  <w:sz w:val="18"/>
                  <w:szCs w:val="18"/>
                  <w:lang w:val="fr-FR" w:eastAsia="fr-FR"/>
                </w:rPr>
                <w:t>Class B</w:t>
              </w:r>
            </w:ins>
          </w:p>
        </w:tc>
        <w:tc>
          <w:tcPr>
            <w:tcW w:w="2250" w:type="dxa"/>
            <w:tcBorders>
              <w:top w:val="nil"/>
              <w:left w:val="nil"/>
              <w:bottom w:val="nil"/>
              <w:right w:val="single" w:sz="4" w:space="0" w:color="auto"/>
            </w:tcBorders>
            <w:shd w:val="clear" w:color="auto" w:fill="auto"/>
            <w:noWrap/>
            <w:vAlign w:val="center"/>
            <w:hideMark/>
          </w:tcPr>
          <w:p w14:paraId="6BE4515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Philippe de Lagrange" w:date="2021-04-26T15:41:00Z"/>
                <w:rFonts w:ascii="Arial" w:hAnsi="Arial" w:cs="Arial"/>
                <w:color w:val="000000"/>
                <w:sz w:val="18"/>
                <w:szCs w:val="18"/>
                <w:lang w:val="fr-FR" w:eastAsia="fr-FR"/>
              </w:rPr>
            </w:pPr>
            <w:ins w:id="351" w:author="Philippe de Lagrange" w:date="2021-04-26T15:41:00Z">
              <w:r w:rsidRPr="00ED2567">
                <w:rPr>
                  <w:rFonts w:ascii="Arial" w:hAnsi="Arial" w:cs="Arial"/>
                  <w:color w:val="000000"/>
                  <w:sz w:val="18"/>
                  <w:szCs w:val="18"/>
                  <w:lang w:val="fr-FR" w:eastAsia="fr-FR"/>
                </w:rPr>
                <w:t>101%</w:t>
              </w:r>
            </w:ins>
          </w:p>
        </w:tc>
        <w:tc>
          <w:tcPr>
            <w:tcW w:w="2250" w:type="dxa"/>
            <w:tcBorders>
              <w:top w:val="nil"/>
              <w:left w:val="nil"/>
              <w:bottom w:val="nil"/>
              <w:right w:val="single" w:sz="8" w:space="0" w:color="auto"/>
            </w:tcBorders>
            <w:shd w:val="clear" w:color="000000" w:fill="CCFFCC"/>
            <w:noWrap/>
            <w:vAlign w:val="center"/>
            <w:hideMark/>
          </w:tcPr>
          <w:p w14:paraId="31117815"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Philippe de Lagrange" w:date="2021-04-26T15:41:00Z"/>
                <w:rFonts w:ascii="Arial" w:hAnsi="Arial" w:cs="Arial"/>
                <w:sz w:val="18"/>
                <w:szCs w:val="18"/>
                <w:lang w:val="fr-FR" w:eastAsia="fr-FR"/>
              </w:rPr>
            </w:pPr>
            <w:ins w:id="353" w:author="Philippe de Lagrange" w:date="2021-04-26T15:41:00Z">
              <w:r w:rsidRPr="00ED2567">
                <w:rPr>
                  <w:rFonts w:ascii="Arial" w:hAnsi="Arial" w:cs="Arial"/>
                  <w:sz w:val="18"/>
                  <w:szCs w:val="18"/>
                  <w:lang w:val="fr-FR" w:eastAsia="fr-FR"/>
                </w:rPr>
                <w:t>47%</w:t>
              </w:r>
            </w:ins>
          </w:p>
        </w:tc>
      </w:tr>
      <w:tr w:rsidR="00ED2567" w:rsidRPr="00ED2567" w14:paraId="3C43680D" w14:textId="77777777" w:rsidTr="00ED2567">
        <w:trPr>
          <w:trHeight w:val="285"/>
          <w:ins w:id="354" w:author="Philippe de Lagrange" w:date="2021-04-26T15:41:00Z"/>
        </w:trPr>
        <w:tc>
          <w:tcPr>
            <w:tcW w:w="1020" w:type="dxa"/>
            <w:tcBorders>
              <w:top w:val="nil"/>
              <w:left w:val="single" w:sz="8" w:space="0" w:color="auto"/>
              <w:bottom w:val="nil"/>
              <w:right w:val="single" w:sz="8" w:space="0" w:color="auto"/>
            </w:tcBorders>
            <w:shd w:val="clear" w:color="auto" w:fill="auto"/>
            <w:noWrap/>
            <w:vAlign w:val="center"/>
            <w:hideMark/>
          </w:tcPr>
          <w:p w14:paraId="435FB08B"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Philippe de Lagrange" w:date="2021-04-26T15:41:00Z"/>
                <w:rFonts w:ascii="Arial" w:hAnsi="Arial" w:cs="Arial"/>
                <w:color w:val="000000"/>
                <w:sz w:val="18"/>
                <w:szCs w:val="18"/>
                <w:lang w:val="fr-FR" w:eastAsia="fr-FR"/>
              </w:rPr>
            </w:pPr>
            <w:ins w:id="356" w:author="Philippe de Lagrange" w:date="2021-04-26T15:41:00Z">
              <w:r w:rsidRPr="00ED2567">
                <w:rPr>
                  <w:rFonts w:ascii="Arial" w:hAnsi="Arial" w:cs="Arial"/>
                  <w:color w:val="000000"/>
                  <w:sz w:val="18"/>
                  <w:szCs w:val="18"/>
                  <w:lang w:val="fr-FR" w:eastAsia="fr-FR"/>
                </w:rPr>
                <w:lastRenderedPageBreak/>
                <w:t>Class C</w:t>
              </w:r>
            </w:ins>
          </w:p>
        </w:tc>
        <w:tc>
          <w:tcPr>
            <w:tcW w:w="2250" w:type="dxa"/>
            <w:tcBorders>
              <w:top w:val="nil"/>
              <w:left w:val="single" w:sz="8" w:space="0" w:color="auto"/>
              <w:bottom w:val="nil"/>
              <w:right w:val="single" w:sz="4" w:space="0" w:color="auto"/>
            </w:tcBorders>
            <w:shd w:val="clear" w:color="000000" w:fill="CCFFCC"/>
            <w:noWrap/>
            <w:vAlign w:val="center"/>
            <w:hideMark/>
          </w:tcPr>
          <w:p w14:paraId="4904991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Philippe de Lagrange" w:date="2021-04-26T15:41:00Z"/>
                <w:rFonts w:ascii="Arial" w:hAnsi="Arial" w:cs="Arial"/>
                <w:sz w:val="18"/>
                <w:szCs w:val="18"/>
                <w:lang w:val="fr-FR" w:eastAsia="fr-FR"/>
              </w:rPr>
            </w:pPr>
            <w:ins w:id="358" w:author="Philippe de Lagrange" w:date="2021-04-26T15:41:00Z">
              <w:r w:rsidRPr="00ED2567">
                <w:rPr>
                  <w:rFonts w:ascii="Arial" w:hAnsi="Arial" w:cs="Arial"/>
                  <w:sz w:val="18"/>
                  <w:szCs w:val="18"/>
                  <w:lang w:val="fr-FR" w:eastAsia="fr-FR"/>
                </w:rPr>
                <w:t>29%</w:t>
              </w:r>
            </w:ins>
          </w:p>
        </w:tc>
        <w:tc>
          <w:tcPr>
            <w:tcW w:w="2250" w:type="dxa"/>
            <w:tcBorders>
              <w:top w:val="nil"/>
              <w:left w:val="nil"/>
              <w:bottom w:val="nil"/>
              <w:right w:val="single" w:sz="8" w:space="0" w:color="auto"/>
            </w:tcBorders>
            <w:shd w:val="clear" w:color="000000" w:fill="CCFFCC"/>
            <w:noWrap/>
            <w:vAlign w:val="center"/>
            <w:hideMark/>
          </w:tcPr>
          <w:p w14:paraId="5071E3F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Philippe de Lagrange" w:date="2021-04-26T15:41:00Z"/>
                <w:rFonts w:ascii="Arial" w:hAnsi="Arial" w:cs="Arial"/>
                <w:sz w:val="18"/>
                <w:szCs w:val="18"/>
                <w:lang w:val="fr-FR" w:eastAsia="fr-FR"/>
              </w:rPr>
            </w:pPr>
            <w:ins w:id="360" w:author="Philippe de Lagrange" w:date="2021-04-26T15:41:00Z">
              <w:r w:rsidRPr="00ED2567">
                <w:rPr>
                  <w:rFonts w:ascii="Arial" w:hAnsi="Arial" w:cs="Arial"/>
                  <w:sz w:val="18"/>
                  <w:szCs w:val="18"/>
                  <w:lang w:val="fr-FR" w:eastAsia="fr-FR"/>
                </w:rPr>
                <w:t>14%</w:t>
              </w:r>
            </w:ins>
          </w:p>
        </w:tc>
      </w:tr>
      <w:tr w:rsidR="00ED2567" w:rsidRPr="00ED2567" w14:paraId="30EDDF4C" w14:textId="77777777" w:rsidTr="00ED2567">
        <w:trPr>
          <w:trHeight w:val="285"/>
          <w:ins w:id="361" w:author="Philippe de Lagrange" w:date="2021-04-26T15:41:00Z"/>
        </w:trPr>
        <w:tc>
          <w:tcPr>
            <w:tcW w:w="1020" w:type="dxa"/>
            <w:tcBorders>
              <w:top w:val="nil"/>
              <w:left w:val="single" w:sz="8" w:space="0" w:color="auto"/>
              <w:bottom w:val="nil"/>
              <w:right w:val="single" w:sz="8" w:space="0" w:color="auto"/>
            </w:tcBorders>
            <w:shd w:val="clear" w:color="auto" w:fill="auto"/>
            <w:noWrap/>
            <w:vAlign w:val="center"/>
            <w:hideMark/>
          </w:tcPr>
          <w:p w14:paraId="00FB9517"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Philippe de Lagrange" w:date="2021-04-26T15:41:00Z"/>
                <w:rFonts w:ascii="Arial" w:hAnsi="Arial" w:cs="Arial"/>
                <w:color w:val="000000"/>
                <w:sz w:val="18"/>
                <w:szCs w:val="18"/>
                <w:lang w:val="fr-FR" w:eastAsia="fr-FR"/>
              </w:rPr>
            </w:pPr>
            <w:ins w:id="363" w:author="Philippe de Lagrange" w:date="2021-04-26T15:41:00Z">
              <w:r w:rsidRPr="00ED2567">
                <w:rPr>
                  <w:rFonts w:ascii="Arial" w:hAnsi="Arial" w:cs="Arial"/>
                  <w:color w:val="000000"/>
                  <w:sz w:val="18"/>
                  <w:szCs w:val="18"/>
                  <w:lang w:val="fr-FR" w:eastAsia="fr-FR"/>
                </w:rPr>
                <w:t>Class D</w:t>
              </w:r>
            </w:ins>
          </w:p>
        </w:tc>
        <w:tc>
          <w:tcPr>
            <w:tcW w:w="2250" w:type="dxa"/>
            <w:tcBorders>
              <w:top w:val="nil"/>
              <w:left w:val="single" w:sz="8" w:space="0" w:color="auto"/>
              <w:bottom w:val="nil"/>
              <w:right w:val="single" w:sz="4" w:space="0" w:color="auto"/>
            </w:tcBorders>
            <w:shd w:val="clear" w:color="000000" w:fill="CCFFCC"/>
            <w:noWrap/>
            <w:vAlign w:val="center"/>
            <w:hideMark/>
          </w:tcPr>
          <w:p w14:paraId="4E934914"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Philippe de Lagrange" w:date="2021-04-26T15:41:00Z"/>
                <w:rFonts w:ascii="Arial" w:hAnsi="Arial" w:cs="Arial"/>
                <w:sz w:val="18"/>
                <w:szCs w:val="18"/>
                <w:lang w:val="fr-FR" w:eastAsia="fr-FR"/>
              </w:rPr>
            </w:pPr>
            <w:ins w:id="365" w:author="Philippe de Lagrange" w:date="2021-04-26T15:41:00Z">
              <w:r w:rsidRPr="00ED2567">
                <w:rPr>
                  <w:rFonts w:ascii="Arial" w:hAnsi="Arial" w:cs="Arial"/>
                  <w:sz w:val="18"/>
                  <w:szCs w:val="18"/>
                  <w:lang w:val="fr-FR" w:eastAsia="fr-FR"/>
                </w:rPr>
                <w:t>21%</w:t>
              </w:r>
            </w:ins>
          </w:p>
        </w:tc>
        <w:tc>
          <w:tcPr>
            <w:tcW w:w="2250" w:type="dxa"/>
            <w:tcBorders>
              <w:top w:val="nil"/>
              <w:left w:val="nil"/>
              <w:bottom w:val="nil"/>
              <w:right w:val="single" w:sz="8" w:space="0" w:color="auto"/>
            </w:tcBorders>
            <w:shd w:val="clear" w:color="000000" w:fill="CCFFCC"/>
            <w:noWrap/>
            <w:vAlign w:val="center"/>
            <w:hideMark/>
          </w:tcPr>
          <w:p w14:paraId="0367672D"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Philippe de Lagrange" w:date="2021-04-26T15:41:00Z"/>
                <w:rFonts w:ascii="Arial" w:hAnsi="Arial" w:cs="Arial"/>
                <w:sz w:val="18"/>
                <w:szCs w:val="18"/>
                <w:lang w:val="fr-FR" w:eastAsia="fr-FR"/>
              </w:rPr>
            </w:pPr>
            <w:ins w:id="367" w:author="Philippe de Lagrange" w:date="2021-04-26T15:41:00Z">
              <w:r w:rsidRPr="00ED2567">
                <w:rPr>
                  <w:rFonts w:ascii="Arial" w:hAnsi="Arial" w:cs="Arial"/>
                  <w:sz w:val="18"/>
                  <w:szCs w:val="18"/>
                  <w:lang w:val="fr-FR" w:eastAsia="fr-FR"/>
                </w:rPr>
                <w:t>9%</w:t>
              </w:r>
            </w:ins>
          </w:p>
        </w:tc>
      </w:tr>
      <w:tr w:rsidR="00ED2567" w:rsidRPr="00ED2567" w14:paraId="6CFA3F35" w14:textId="77777777" w:rsidTr="00ED2567">
        <w:trPr>
          <w:trHeight w:val="293"/>
          <w:ins w:id="368" w:author="Philippe de Lagrange" w:date="2021-04-26T15:41:00Z"/>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309C380F"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Philippe de Lagrange" w:date="2021-04-26T15:41:00Z"/>
                <w:rFonts w:ascii="Arial" w:hAnsi="Arial" w:cs="Arial"/>
                <w:color w:val="000000"/>
                <w:sz w:val="18"/>
                <w:szCs w:val="18"/>
                <w:lang w:val="fr-FR" w:eastAsia="fr-FR"/>
              </w:rPr>
            </w:pPr>
            <w:ins w:id="370" w:author="Philippe de Lagrange" w:date="2021-04-26T15:41:00Z">
              <w:r w:rsidRPr="00ED2567">
                <w:rPr>
                  <w:rFonts w:ascii="Arial" w:hAnsi="Arial" w:cs="Arial"/>
                  <w:color w:val="000000"/>
                  <w:sz w:val="18"/>
                  <w:szCs w:val="18"/>
                  <w:lang w:val="fr-FR" w:eastAsia="fr-FR"/>
                </w:rPr>
                <w:t>Class F</w:t>
              </w:r>
            </w:ins>
          </w:p>
        </w:tc>
        <w:tc>
          <w:tcPr>
            <w:tcW w:w="2250" w:type="dxa"/>
            <w:tcBorders>
              <w:top w:val="nil"/>
              <w:left w:val="single" w:sz="8" w:space="0" w:color="auto"/>
              <w:bottom w:val="single" w:sz="8" w:space="0" w:color="auto"/>
              <w:right w:val="single" w:sz="4" w:space="0" w:color="auto"/>
            </w:tcBorders>
            <w:shd w:val="clear" w:color="000000" w:fill="CCFFCC"/>
            <w:noWrap/>
            <w:vAlign w:val="center"/>
            <w:hideMark/>
          </w:tcPr>
          <w:p w14:paraId="741F5BEE"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Philippe de Lagrange" w:date="2021-04-26T15:41:00Z"/>
                <w:rFonts w:ascii="Arial" w:hAnsi="Arial" w:cs="Arial"/>
                <w:sz w:val="18"/>
                <w:szCs w:val="18"/>
                <w:lang w:val="fr-FR" w:eastAsia="fr-FR"/>
              </w:rPr>
            </w:pPr>
            <w:ins w:id="372" w:author="Philippe de Lagrange" w:date="2021-04-26T15:41:00Z">
              <w:r w:rsidRPr="00ED2567">
                <w:rPr>
                  <w:rFonts w:ascii="Arial" w:hAnsi="Arial" w:cs="Arial"/>
                  <w:sz w:val="18"/>
                  <w:szCs w:val="18"/>
                  <w:lang w:val="fr-FR" w:eastAsia="fr-FR"/>
                </w:rPr>
                <w:t>88%</w:t>
              </w:r>
            </w:ins>
          </w:p>
        </w:tc>
        <w:tc>
          <w:tcPr>
            <w:tcW w:w="2250" w:type="dxa"/>
            <w:tcBorders>
              <w:top w:val="nil"/>
              <w:left w:val="nil"/>
              <w:bottom w:val="single" w:sz="8" w:space="0" w:color="auto"/>
              <w:right w:val="single" w:sz="8" w:space="0" w:color="auto"/>
            </w:tcBorders>
            <w:shd w:val="clear" w:color="000000" w:fill="CCFFCC"/>
            <w:noWrap/>
            <w:vAlign w:val="center"/>
            <w:hideMark/>
          </w:tcPr>
          <w:p w14:paraId="7216BA69" w14:textId="77777777" w:rsidR="00ED2567" w:rsidRPr="00ED2567" w:rsidRDefault="00ED2567" w:rsidP="00ED2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Philippe de Lagrange" w:date="2021-04-26T15:41:00Z"/>
                <w:rFonts w:ascii="Arial" w:hAnsi="Arial" w:cs="Arial"/>
                <w:sz w:val="18"/>
                <w:szCs w:val="18"/>
                <w:lang w:val="fr-FR" w:eastAsia="fr-FR"/>
              </w:rPr>
            </w:pPr>
            <w:ins w:id="374" w:author="Philippe de Lagrange" w:date="2021-04-26T15:41:00Z">
              <w:r w:rsidRPr="00ED2567">
                <w:rPr>
                  <w:rFonts w:ascii="Arial" w:hAnsi="Arial" w:cs="Arial"/>
                  <w:sz w:val="18"/>
                  <w:szCs w:val="18"/>
                  <w:lang w:val="fr-FR" w:eastAsia="fr-FR"/>
                </w:rPr>
                <w:t>9%</w:t>
              </w:r>
            </w:ins>
          </w:p>
        </w:tc>
      </w:tr>
    </w:tbl>
    <w:p w14:paraId="23F47B89" w14:textId="40A10841" w:rsidR="00084087" w:rsidRDefault="00084087" w:rsidP="00533500">
      <w:pPr>
        <w:rPr>
          <w:ins w:id="375" w:author="Philippe de Lagrange" w:date="2021-04-26T16:51:00Z"/>
          <w:lang w:val="en-CA"/>
        </w:rPr>
      </w:pPr>
    </w:p>
    <w:p w14:paraId="7CC6812C" w14:textId="7FD79863" w:rsidR="004624FD" w:rsidRDefault="004624FD" w:rsidP="00533500">
      <w:pPr>
        <w:rPr>
          <w:ins w:id="376" w:author="Philippe de Lagrange" w:date="2021-04-26T16:13:00Z"/>
          <w:lang w:val="en-CA"/>
        </w:rPr>
      </w:pPr>
      <w:ins w:id="377" w:author="Philippe de Lagrange" w:date="2021-04-26T16:51:00Z">
        <w:r>
          <w:rPr>
            <w:lang w:val="en-CA"/>
          </w:rPr>
          <w:t>The following figures compare</w:t>
        </w:r>
      </w:ins>
      <w:ins w:id="378" w:author="Philippe de Lagrange" w:date="2021-04-26T16:52:00Z">
        <w:r>
          <w:rPr>
            <w:lang w:val="en-CA"/>
          </w:rPr>
          <w:t xml:space="preserve"> the frame rates reached at QP32 for the CTCs:</w:t>
        </w:r>
      </w:ins>
    </w:p>
    <w:p w14:paraId="0008461E" w14:textId="0FD9FE32" w:rsidR="00137956" w:rsidRPr="003A5CC1" w:rsidDel="003A5CC1" w:rsidRDefault="003A5CC1" w:rsidP="003A5CC1">
      <w:pPr>
        <w:pStyle w:val="Caption"/>
        <w:spacing w:before="120"/>
        <w:jc w:val="center"/>
        <w:rPr>
          <w:del w:id="379" w:author="Philippe de Lagrange" w:date="2021-04-26T16:51:00Z"/>
          <w:b/>
          <w:bCs/>
          <w:i w:val="0"/>
          <w:iCs w:val="0"/>
          <w:color w:val="auto"/>
          <w:sz w:val="20"/>
          <w:szCs w:val="20"/>
        </w:rPr>
      </w:pPr>
      <w:ins w:id="380" w:author="Philippe de Lagrange" w:date="2021-04-26T17:01:00Z">
        <w:r>
          <w:rPr>
            <w:b/>
            <w:bCs/>
            <w:i w:val="0"/>
            <w:iCs w:val="0"/>
            <w:noProof/>
            <w:sz w:val="20"/>
          </w:rPr>
          <w:drawing>
            <wp:inline distT="0" distB="0" distL="0" distR="0" wp14:anchorId="4D4C1CE7" wp14:editId="45274DA1">
              <wp:extent cx="5940000" cy="1771200"/>
              <wp:effectExtent l="0" t="0" r="3810" b="63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0000" cy="1771200"/>
                      </a:xfrm>
                      <a:prstGeom prst="rect">
                        <a:avLst/>
                      </a:prstGeom>
                      <a:noFill/>
                    </pic:spPr>
                  </pic:pic>
                </a:graphicData>
              </a:graphic>
            </wp:inline>
          </w:drawing>
        </w:r>
      </w:ins>
    </w:p>
    <w:p w14:paraId="3F5F0C0B" w14:textId="77777777" w:rsidR="003A5CC1" w:rsidRPr="003A5CC1" w:rsidRDefault="003A5CC1">
      <w:pPr>
        <w:rPr>
          <w:ins w:id="381" w:author="Philippe de Lagrange" w:date="2021-04-26T16:58:00Z"/>
          <w:rPrChange w:id="382" w:author="Philippe de Lagrange" w:date="2021-04-26T16:58:00Z">
            <w:rPr>
              <w:ins w:id="383" w:author="Philippe de Lagrange" w:date="2021-04-26T16:58:00Z"/>
              <w:lang w:val="en-CA"/>
            </w:rPr>
          </w:rPrChange>
        </w:rPr>
        <w:pPrChange w:id="384" w:author="Philippe de Lagrange" w:date="2021-04-26T16:58:00Z">
          <w:pPr>
            <w:spacing w:before="240" w:after="240"/>
          </w:pPr>
        </w:pPrChange>
      </w:pPr>
    </w:p>
    <w:p w14:paraId="520632BB" w14:textId="77777777" w:rsidR="003A5CC1" w:rsidRPr="003A5CC1" w:rsidRDefault="003A5CC1" w:rsidP="003A5CC1">
      <w:pPr>
        <w:pStyle w:val="Caption"/>
        <w:spacing w:before="120"/>
        <w:jc w:val="center"/>
        <w:rPr>
          <w:ins w:id="385" w:author="Philippe de Lagrange" w:date="2021-04-26T16:58:00Z"/>
          <w:b/>
          <w:bCs/>
          <w:i w:val="0"/>
          <w:iCs w:val="0"/>
          <w:color w:val="auto"/>
          <w:sz w:val="20"/>
          <w:szCs w:val="20"/>
          <w:rPrChange w:id="386" w:author="Philippe de Lagrange" w:date="2021-04-26T16:58:00Z">
            <w:rPr>
              <w:ins w:id="387" w:author="Philippe de Lagrange" w:date="2021-04-26T16:58:00Z"/>
              <w:b/>
              <w:bCs/>
              <w:i w:val="0"/>
              <w:iCs w:val="0"/>
              <w:color w:val="auto"/>
              <w:sz w:val="20"/>
              <w:szCs w:val="20"/>
              <w:lang w:val="en-CA"/>
            </w:rPr>
          </w:rPrChange>
        </w:rPr>
      </w:pPr>
      <w:ins w:id="388" w:author="Philippe de Lagrange" w:date="2021-04-26T16:58:00Z">
        <w:r w:rsidRPr="00EF0C46">
          <w:rPr>
            <w:b/>
            <w:bCs/>
            <w:i w:val="0"/>
            <w:iCs w:val="0"/>
            <w:color w:val="auto"/>
            <w:sz w:val="20"/>
            <w:szCs w:val="20"/>
          </w:rPr>
          <w:t xml:space="preserve">Figure </w:t>
        </w:r>
        <w:r w:rsidRPr="00EF0C46">
          <w:rPr>
            <w:b/>
            <w:bCs/>
            <w:i w:val="0"/>
            <w:iCs w:val="0"/>
            <w:color w:val="auto"/>
            <w:sz w:val="20"/>
            <w:szCs w:val="20"/>
          </w:rPr>
          <w:fldChar w:fldCharType="begin"/>
        </w:r>
        <w:r w:rsidRPr="00EF0C46">
          <w:rPr>
            <w:b/>
            <w:bCs/>
            <w:i w:val="0"/>
            <w:iCs w:val="0"/>
            <w:color w:val="auto"/>
            <w:sz w:val="20"/>
            <w:szCs w:val="20"/>
          </w:rPr>
          <w:instrText xml:space="preserve"> SEQ Figure \* ARABIC </w:instrText>
        </w:r>
        <w:r w:rsidRPr="00EF0C46">
          <w:rPr>
            <w:b/>
            <w:bCs/>
            <w:i w:val="0"/>
            <w:iCs w:val="0"/>
            <w:color w:val="auto"/>
            <w:sz w:val="20"/>
            <w:szCs w:val="20"/>
          </w:rPr>
          <w:fldChar w:fldCharType="separate"/>
        </w:r>
        <w:r w:rsidRPr="00EF0C46">
          <w:rPr>
            <w:b/>
            <w:bCs/>
            <w:i w:val="0"/>
            <w:iCs w:val="0"/>
            <w:color w:val="auto"/>
            <w:sz w:val="20"/>
            <w:szCs w:val="20"/>
          </w:rPr>
          <w:t>1</w:t>
        </w:r>
        <w:r w:rsidRPr="00EF0C46">
          <w:rPr>
            <w:b/>
            <w:bCs/>
            <w:i w:val="0"/>
            <w:iCs w:val="0"/>
            <w:color w:val="auto"/>
            <w:sz w:val="20"/>
            <w:szCs w:val="20"/>
          </w:rPr>
          <w:fldChar w:fldCharType="end"/>
        </w:r>
      </w:ins>
    </w:p>
    <w:p w14:paraId="3A5651EA" w14:textId="77777777" w:rsidR="003A5CC1" w:rsidRDefault="004624FD">
      <w:pPr>
        <w:keepNext/>
        <w:rPr>
          <w:ins w:id="389" w:author="Philippe de Lagrange" w:date="2021-04-26T16:57:00Z"/>
        </w:rPr>
        <w:pPrChange w:id="390" w:author="Philippe de Lagrange" w:date="2021-04-26T16:57:00Z">
          <w:pPr/>
        </w:pPrChange>
      </w:pPr>
      <w:ins w:id="391" w:author="Philippe de Lagrange" w:date="2021-04-26T16:54:00Z">
        <w:r>
          <w:rPr>
            <w:noProof/>
            <w:lang w:val="en-CA"/>
          </w:rPr>
          <w:drawing>
            <wp:inline distT="0" distB="0" distL="0" distR="0" wp14:anchorId="1E5424CC" wp14:editId="5723A5BE">
              <wp:extent cx="5940000" cy="1771200"/>
              <wp:effectExtent l="0" t="0" r="381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0000" cy="1771200"/>
                      </a:xfrm>
                      <a:prstGeom prst="rect">
                        <a:avLst/>
                      </a:prstGeom>
                      <a:noFill/>
                    </pic:spPr>
                  </pic:pic>
                </a:graphicData>
              </a:graphic>
            </wp:inline>
          </w:drawing>
        </w:r>
      </w:ins>
    </w:p>
    <w:p w14:paraId="2DAC28AC" w14:textId="4DD1AC9B" w:rsidR="004624FD" w:rsidRPr="003A5CC1" w:rsidRDefault="003A5CC1">
      <w:pPr>
        <w:pStyle w:val="Caption"/>
        <w:spacing w:before="120"/>
        <w:jc w:val="center"/>
        <w:rPr>
          <w:ins w:id="392" w:author="Philippe de Lagrange" w:date="2021-04-26T16:55:00Z"/>
          <w:b/>
          <w:bCs/>
          <w:sz w:val="20"/>
          <w:lang w:val="en-CA"/>
          <w:rPrChange w:id="393" w:author="Philippe de Lagrange" w:date="2021-04-26T16:57:00Z">
            <w:rPr>
              <w:ins w:id="394" w:author="Philippe de Lagrange" w:date="2021-04-26T16:55:00Z"/>
              <w:lang w:val="en-CA"/>
            </w:rPr>
          </w:rPrChange>
        </w:rPr>
        <w:pPrChange w:id="395" w:author="Philippe de Lagrange" w:date="2021-04-26T16:57:00Z">
          <w:pPr/>
        </w:pPrChange>
      </w:pPr>
      <w:ins w:id="396" w:author="Philippe de Lagrange" w:date="2021-04-26T16:57:00Z">
        <w:r w:rsidRPr="003A5CC1">
          <w:rPr>
            <w:b/>
            <w:bCs/>
            <w:i w:val="0"/>
            <w:iCs w:val="0"/>
            <w:color w:val="auto"/>
            <w:sz w:val="20"/>
            <w:szCs w:val="20"/>
            <w:rPrChange w:id="397" w:author="Philippe de Lagrange" w:date="2021-04-26T16:57:00Z">
              <w:rPr/>
            </w:rPrChange>
          </w:rPr>
          <w:t xml:space="preserve">Figure </w:t>
        </w:r>
        <w:r w:rsidRPr="003A5CC1">
          <w:rPr>
            <w:b/>
            <w:bCs/>
            <w:i w:val="0"/>
            <w:iCs w:val="0"/>
            <w:color w:val="auto"/>
            <w:sz w:val="20"/>
            <w:szCs w:val="20"/>
            <w:rPrChange w:id="398" w:author="Philippe de Lagrange" w:date="2021-04-26T16:57:00Z">
              <w:rPr/>
            </w:rPrChange>
          </w:rPr>
          <w:fldChar w:fldCharType="begin"/>
        </w:r>
        <w:r w:rsidRPr="003A5CC1">
          <w:rPr>
            <w:b/>
            <w:bCs/>
            <w:i w:val="0"/>
            <w:iCs w:val="0"/>
            <w:color w:val="auto"/>
            <w:sz w:val="20"/>
            <w:szCs w:val="20"/>
            <w:rPrChange w:id="399" w:author="Philippe de Lagrange" w:date="2021-04-26T16:57:00Z">
              <w:rPr/>
            </w:rPrChange>
          </w:rPr>
          <w:instrText xml:space="preserve"> SEQ Figure \* ARABIC </w:instrText>
        </w:r>
      </w:ins>
      <w:r w:rsidRPr="003A5CC1">
        <w:rPr>
          <w:b/>
          <w:bCs/>
          <w:i w:val="0"/>
          <w:iCs w:val="0"/>
          <w:color w:val="auto"/>
          <w:sz w:val="20"/>
          <w:szCs w:val="20"/>
          <w:rPrChange w:id="400" w:author="Philippe de Lagrange" w:date="2021-04-26T16:57:00Z">
            <w:rPr/>
          </w:rPrChange>
        </w:rPr>
        <w:fldChar w:fldCharType="separate"/>
      </w:r>
      <w:ins w:id="401" w:author="Philippe de Lagrange" w:date="2021-04-26T16:58:00Z">
        <w:r>
          <w:rPr>
            <w:b/>
            <w:bCs/>
            <w:i w:val="0"/>
            <w:iCs w:val="0"/>
            <w:noProof/>
            <w:color w:val="auto"/>
            <w:sz w:val="20"/>
            <w:szCs w:val="20"/>
          </w:rPr>
          <w:t>2</w:t>
        </w:r>
      </w:ins>
      <w:ins w:id="402" w:author="Philippe de Lagrange" w:date="2021-04-26T16:57:00Z">
        <w:r w:rsidRPr="003A5CC1">
          <w:rPr>
            <w:b/>
            <w:bCs/>
            <w:i w:val="0"/>
            <w:iCs w:val="0"/>
            <w:color w:val="auto"/>
            <w:sz w:val="20"/>
            <w:szCs w:val="20"/>
            <w:rPrChange w:id="403" w:author="Philippe de Lagrange" w:date="2021-04-26T16:57:00Z">
              <w:rPr/>
            </w:rPrChange>
          </w:rPr>
          <w:fldChar w:fldCharType="end"/>
        </w:r>
      </w:ins>
    </w:p>
    <w:p w14:paraId="22B4303C" w14:textId="05CF9810" w:rsidR="003A5CC1" w:rsidRDefault="003A5CC1" w:rsidP="004624FD">
      <w:pPr>
        <w:rPr>
          <w:ins w:id="404" w:author="Philippe de Lagrange" w:date="2021-04-26T16:51:00Z"/>
          <w:lang w:val="en-CA"/>
        </w:rPr>
      </w:pPr>
    </w:p>
    <w:p w14:paraId="2D16D856" w14:textId="6076190E" w:rsidR="004624FD" w:rsidRPr="00533500" w:rsidRDefault="004624FD" w:rsidP="004624FD">
      <w:pPr>
        <w:rPr>
          <w:ins w:id="405" w:author="Philippe de Lagrange" w:date="2021-04-26T16:51:00Z"/>
          <w:lang w:val="en-CA"/>
        </w:rPr>
      </w:pPr>
      <w:ins w:id="406" w:author="Philippe de Lagrange" w:date="2021-04-26T16:51:00Z">
        <w:r>
          <w:rPr>
            <w:lang w:val="en-CA"/>
          </w:rPr>
          <w:t>Detailed timings are provided in attached sheets.</w:t>
        </w:r>
      </w:ins>
    </w:p>
    <w:p w14:paraId="01D97ACB" w14:textId="77777777" w:rsidR="004624FD" w:rsidRPr="00533500" w:rsidRDefault="004624FD" w:rsidP="00533500">
      <w:pPr>
        <w:spacing w:before="240" w:after="240"/>
        <w:rPr>
          <w:szCs w:val="22"/>
        </w:rPr>
      </w:pPr>
    </w:p>
    <w:p w14:paraId="3390111E" w14:textId="1DE77DFD" w:rsidR="005C5739" w:rsidRDefault="005C5739" w:rsidP="00E11923">
      <w:pPr>
        <w:pStyle w:val="Heading1"/>
        <w:rPr>
          <w:lang w:val="en-CA"/>
        </w:rPr>
      </w:pPr>
      <w:r>
        <w:rPr>
          <w:lang w:val="en-CA"/>
        </w:rPr>
        <w:t>References</w:t>
      </w:r>
    </w:p>
    <w:p w14:paraId="09AA0142" w14:textId="12ADE15A" w:rsidR="002718B3" w:rsidRPr="002718B3" w:rsidRDefault="002718B3" w:rsidP="002718B3">
      <w:pPr>
        <w:pStyle w:val="References"/>
        <w:jc w:val="both"/>
        <w:rPr>
          <w:sz w:val="22"/>
          <w:szCs w:val="22"/>
        </w:rPr>
      </w:pPr>
      <w:bookmarkStart w:id="407" w:name="_Ref51857660"/>
      <w:bookmarkStart w:id="408" w:name="_Ref51857684"/>
      <w:r>
        <w:rPr>
          <w:sz w:val="22"/>
          <w:szCs w:val="22"/>
          <w:lang w:val="en-CA"/>
        </w:rPr>
        <w:t xml:space="preserve">S. </w:t>
      </w:r>
      <w:proofErr w:type="spellStart"/>
      <w:r>
        <w:rPr>
          <w:sz w:val="22"/>
          <w:szCs w:val="22"/>
          <w:lang w:val="en-CA"/>
        </w:rPr>
        <w:t>Gudamasu</w:t>
      </w:r>
      <w:proofErr w:type="spellEnd"/>
      <w:r>
        <w:rPr>
          <w:sz w:val="22"/>
          <w:szCs w:val="22"/>
          <w:lang w:val="en-CA"/>
        </w:rPr>
        <w:t>, T. Poirier, F. Urban, F. Hiron, R. Jullian, P. de Lagrange, “</w:t>
      </w:r>
      <w:r w:rsidRPr="002718B3">
        <w:rPr>
          <w:sz w:val="22"/>
          <w:szCs w:val="22"/>
          <w:lang w:val="en-CA"/>
        </w:rPr>
        <w:t>Multi-threaded VTM decoder description and performance analysis</w:t>
      </w:r>
      <w:r>
        <w:rPr>
          <w:sz w:val="22"/>
          <w:szCs w:val="22"/>
          <w:lang w:val="en-CA"/>
        </w:rPr>
        <w:t>”, JVET-T0061, Teleconference, October 2020.</w:t>
      </w:r>
      <w:bookmarkEnd w:id="407"/>
    </w:p>
    <w:p w14:paraId="33AAF544" w14:textId="7653E433" w:rsidR="002718B3" w:rsidRPr="00E835B2" w:rsidRDefault="002718B3" w:rsidP="002718B3">
      <w:pPr>
        <w:pStyle w:val="References"/>
        <w:jc w:val="both"/>
        <w:rPr>
          <w:sz w:val="22"/>
          <w:szCs w:val="22"/>
        </w:rPr>
      </w:pPr>
      <w:r w:rsidRPr="002718B3">
        <w:rPr>
          <w:sz w:val="22"/>
          <w:szCs w:val="22"/>
        </w:rPr>
        <w:t xml:space="preserve">S. Gudumasu, T. Poirier, F. Urban, F. Hiron, P. de Lagrange </w:t>
      </w:r>
      <w:r>
        <w:rPr>
          <w:sz w:val="22"/>
          <w:szCs w:val="22"/>
        </w:rPr>
        <w:t>“</w:t>
      </w:r>
      <w:r w:rsidRPr="002718B3">
        <w:rPr>
          <w:sz w:val="22"/>
          <w:szCs w:val="22"/>
        </w:rPr>
        <w:t>[AHG16] VVC multi-thread decoder and performance analysis</w:t>
      </w:r>
      <w:r>
        <w:rPr>
          <w:sz w:val="22"/>
          <w:szCs w:val="22"/>
        </w:rPr>
        <w:t>”, JVET-R0390, Teleconference, April 2020</w:t>
      </w:r>
    </w:p>
    <w:p w14:paraId="7E12D0E2" w14:textId="77777777" w:rsidR="002718B3" w:rsidRPr="003A3D3F" w:rsidRDefault="002718B3" w:rsidP="002718B3">
      <w:pPr>
        <w:pStyle w:val="References"/>
        <w:rPr>
          <w:sz w:val="22"/>
          <w:lang w:val="fr-FR"/>
        </w:rPr>
      </w:pPr>
      <w:r w:rsidRPr="003A3D3F">
        <w:rPr>
          <w:lang w:val="fr-FR"/>
        </w:rPr>
        <w:t>Frau</w:t>
      </w:r>
      <w:r>
        <w:rPr>
          <w:lang w:val="fr-FR"/>
        </w:rPr>
        <w:t xml:space="preserve">nhofer </w:t>
      </w:r>
      <w:r w:rsidRPr="003A3D3F">
        <w:rPr>
          <w:lang w:val="fr-FR"/>
        </w:rPr>
        <w:t xml:space="preserve">Versatile Video </w:t>
      </w:r>
      <w:proofErr w:type="spellStart"/>
      <w:r w:rsidRPr="003A3D3F">
        <w:rPr>
          <w:lang w:val="fr-FR"/>
        </w:rPr>
        <w:t>Decoder</w:t>
      </w:r>
      <w:proofErr w:type="spellEnd"/>
      <w:r w:rsidRPr="003A3D3F">
        <w:rPr>
          <w:lang w:val="fr-FR"/>
        </w:rPr>
        <w:t xml:space="preserve"> (</w:t>
      </w:r>
      <w:proofErr w:type="spellStart"/>
      <w:r w:rsidRPr="003A3D3F">
        <w:rPr>
          <w:lang w:val="fr-FR"/>
        </w:rPr>
        <w:t>VVdeC</w:t>
      </w:r>
      <w:proofErr w:type="spellEnd"/>
      <w:r w:rsidRPr="003A3D3F">
        <w:rPr>
          <w:lang w:val="fr-FR"/>
        </w:rPr>
        <w:t>)</w:t>
      </w:r>
      <w:r w:rsidRPr="008E3788">
        <w:rPr>
          <w:color w:val="000000" w:themeColor="text1"/>
          <w:sz w:val="22"/>
          <w:lang w:val="fr-FR"/>
        </w:rPr>
        <w:t xml:space="preserve">, </w:t>
      </w:r>
      <w:hyperlink r:id="rId13" w:history="1">
        <w:r w:rsidRPr="008E3788">
          <w:rPr>
            <w:rStyle w:val="Hyperlink"/>
            <w:color w:val="000000" w:themeColor="text1"/>
            <w:u w:val="none"/>
            <w:lang w:val="fr-FR"/>
          </w:rPr>
          <w:t>https://github.com/fraunhoferhhi/vvdec</w:t>
        </w:r>
      </w:hyperlink>
      <w:bookmarkEnd w:id="408"/>
    </w:p>
    <w:p w14:paraId="54D90CD4" w14:textId="77777777" w:rsidR="005C5739" w:rsidRPr="005C5739" w:rsidRDefault="005C5739" w:rsidP="005C5739">
      <w:pPr>
        <w:rPr>
          <w:lang w:val="en-CA"/>
        </w:rPr>
      </w:pPr>
    </w:p>
    <w:p w14:paraId="5F0CF8E4" w14:textId="3D7B058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7650244" w:rsidR="00342FF4" w:rsidRPr="005B217D" w:rsidRDefault="00E76ACE" w:rsidP="009234A5">
      <w:pPr>
        <w:rPr>
          <w:szCs w:val="22"/>
          <w:lang w:val="en-CA"/>
        </w:rPr>
      </w:pPr>
      <w:proofErr w:type="spellStart"/>
      <w:r>
        <w:rPr>
          <w:b/>
          <w:szCs w:val="22"/>
          <w:lang w:val="en-CA"/>
        </w:rPr>
        <w:t>InterDigital</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B7D6E" w14:textId="77777777" w:rsidR="00801A7B" w:rsidRDefault="00801A7B">
      <w:r>
        <w:separator/>
      </w:r>
    </w:p>
  </w:endnote>
  <w:endnote w:type="continuationSeparator" w:id="0">
    <w:p w14:paraId="145E9BB7" w14:textId="77777777" w:rsidR="00801A7B" w:rsidRDefault="00801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F494B4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09" w:author="Philippe de Lagrange" w:date="2021-04-26T17:13:00Z">
      <w:r w:rsidR="00526DAE">
        <w:rPr>
          <w:rStyle w:val="PageNumber"/>
          <w:noProof/>
        </w:rPr>
        <w:t>2021-04-26</w:t>
      </w:r>
    </w:ins>
    <w:del w:id="410" w:author="Philippe de Lagrange" w:date="2021-04-26T17:08:00Z">
      <w:r w:rsidR="00137956" w:rsidDel="00D94106">
        <w:rPr>
          <w:rStyle w:val="PageNumber"/>
          <w:noProof/>
        </w:rPr>
        <w:delText>2021-04-13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1E38D" w14:textId="77777777" w:rsidR="00801A7B" w:rsidRDefault="00801A7B">
      <w:r>
        <w:separator/>
      </w:r>
    </w:p>
  </w:footnote>
  <w:footnote w:type="continuationSeparator" w:id="0">
    <w:p w14:paraId="185F9B39" w14:textId="77777777" w:rsidR="00801A7B" w:rsidRDefault="00801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C0675"/>
    <w:multiLevelType w:val="hybridMultilevel"/>
    <w:tmpl w:val="71D214EE"/>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76AC2B3C"/>
    <w:lvl w:ilvl="0" w:tplc="EAD69688">
      <w:start w:val="1"/>
      <w:numFmt w:val="decimal"/>
      <w:pStyle w:val="References"/>
      <w:lvlText w:val="[%1]"/>
      <w:lvlJc w:val="left"/>
      <w:pPr>
        <w:tabs>
          <w:tab w:val="num" w:pos="504"/>
        </w:tabs>
        <w:ind w:left="504" w:hanging="504"/>
      </w:pPr>
      <w:rPr>
        <w:rFonts w:hint="default"/>
        <w:vanish w:val="0"/>
        <w:lang w:val="en-C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B407C0"/>
    <w:multiLevelType w:val="hybridMultilevel"/>
    <w:tmpl w:val="F2CC4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6454128"/>
    <w:multiLevelType w:val="hybridMultilevel"/>
    <w:tmpl w:val="BACA4A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
  </w:num>
  <w:num w:numId="13">
    <w:abstractNumId w:val="6"/>
  </w:num>
  <w:num w:numId="14">
    <w:abstractNumId w:val="1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087"/>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37956"/>
    <w:rsid w:val="00146152"/>
    <w:rsid w:val="00155526"/>
    <w:rsid w:val="00155CEB"/>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18B3"/>
    <w:rsid w:val="00275BCF"/>
    <w:rsid w:val="00280613"/>
    <w:rsid w:val="00291E36"/>
    <w:rsid w:val="00292257"/>
    <w:rsid w:val="002A54E0"/>
    <w:rsid w:val="002B1595"/>
    <w:rsid w:val="002B191D"/>
    <w:rsid w:val="002B2E83"/>
    <w:rsid w:val="002D0AF6"/>
    <w:rsid w:val="002F164D"/>
    <w:rsid w:val="002F2734"/>
    <w:rsid w:val="003021BC"/>
    <w:rsid w:val="00306206"/>
    <w:rsid w:val="00317D85"/>
    <w:rsid w:val="00327C56"/>
    <w:rsid w:val="003315A1"/>
    <w:rsid w:val="003373EC"/>
    <w:rsid w:val="00342FF4"/>
    <w:rsid w:val="00344E5A"/>
    <w:rsid w:val="00346148"/>
    <w:rsid w:val="003669EA"/>
    <w:rsid w:val="003706CC"/>
    <w:rsid w:val="0037205B"/>
    <w:rsid w:val="00377710"/>
    <w:rsid w:val="003A2D8E"/>
    <w:rsid w:val="003A5CC1"/>
    <w:rsid w:val="003A7CE6"/>
    <w:rsid w:val="003C20E4"/>
    <w:rsid w:val="003D6342"/>
    <w:rsid w:val="003E6F90"/>
    <w:rsid w:val="003E73ED"/>
    <w:rsid w:val="003F5D0F"/>
    <w:rsid w:val="00414101"/>
    <w:rsid w:val="004219CF"/>
    <w:rsid w:val="004234F0"/>
    <w:rsid w:val="00427EEC"/>
    <w:rsid w:val="00433DDB"/>
    <w:rsid w:val="00435A29"/>
    <w:rsid w:val="00437619"/>
    <w:rsid w:val="004624FD"/>
    <w:rsid w:val="00465A1E"/>
    <w:rsid w:val="0049445A"/>
    <w:rsid w:val="004A2A63"/>
    <w:rsid w:val="004B210C"/>
    <w:rsid w:val="004B6170"/>
    <w:rsid w:val="004D405F"/>
    <w:rsid w:val="004E4F4F"/>
    <w:rsid w:val="004E6789"/>
    <w:rsid w:val="004F61E3"/>
    <w:rsid w:val="00502E10"/>
    <w:rsid w:val="0050354E"/>
    <w:rsid w:val="0051015C"/>
    <w:rsid w:val="00516CF1"/>
    <w:rsid w:val="00526DAE"/>
    <w:rsid w:val="00531AE9"/>
    <w:rsid w:val="00533500"/>
    <w:rsid w:val="00536188"/>
    <w:rsid w:val="00550A66"/>
    <w:rsid w:val="00567EC7"/>
    <w:rsid w:val="00570013"/>
    <w:rsid w:val="005753EC"/>
    <w:rsid w:val="005801A2"/>
    <w:rsid w:val="005952A5"/>
    <w:rsid w:val="005A33A1"/>
    <w:rsid w:val="005B217D"/>
    <w:rsid w:val="005C385F"/>
    <w:rsid w:val="005C5739"/>
    <w:rsid w:val="005C7C26"/>
    <w:rsid w:val="005E1AC6"/>
    <w:rsid w:val="005E3F2B"/>
    <w:rsid w:val="005F6F1B"/>
    <w:rsid w:val="00615995"/>
    <w:rsid w:val="00616155"/>
    <w:rsid w:val="00624B33"/>
    <w:rsid w:val="0063041A"/>
    <w:rsid w:val="00630AA2"/>
    <w:rsid w:val="00631D8B"/>
    <w:rsid w:val="00646707"/>
    <w:rsid w:val="00647B0C"/>
    <w:rsid w:val="00657F7E"/>
    <w:rsid w:val="00662E58"/>
    <w:rsid w:val="006637F2"/>
    <w:rsid w:val="006642A5"/>
    <w:rsid w:val="00664DCF"/>
    <w:rsid w:val="006727A8"/>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1E31"/>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52CD"/>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CF74DE"/>
    <w:rsid w:val="00D010C0"/>
    <w:rsid w:val="00D073E2"/>
    <w:rsid w:val="00D1555A"/>
    <w:rsid w:val="00D446EC"/>
    <w:rsid w:val="00D51BF0"/>
    <w:rsid w:val="00D531DB"/>
    <w:rsid w:val="00D55942"/>
    <w:rsid w:val="00D807BF"/>
    <w:rsid w:val="00D82FCC"/>
    <w:rsid w:val="00D94106"/>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76ACE"/>
    <w:rsid w:val="00E86C4C"/>
    <w:rsid w:val="00E907A3"/>
    <w:rsid w:val="00EA5AE0"/>
    <w:rsid w:val="00EB56E1"/>
    <w:rsid w:val="00EB7AB1"/>
    <w:rsid w:val="00EC32BD"/>
    <w:rsid w:val="00ED2567"/>
    <w:rsid w:val="00EE7CD8"/>
    <w:rsid w:val="00EF37F6"/>
    <w:rsid w:val="00EF48CC"/>
    <w:rsid w:val="00F00801"/>
    <w:rsid w:val="00F2488D"/>
    <w:rsid w:val="00F4545B"/>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jlqj4b">
    <w:name w:val="jlqj4b"/>
    <w:basedOn w:val="DefaultParagraphFont"/>
    <w:rsid w:val="0037205B"/>
  </w:style>
  <w:style w:type="character" w:customStyle="1" w:styleId="viiyi">
    <w:name w:val="viiyi"/>
    <w:basedOn w:val="DefaultParagraphFont"/>
    <w:rsid w:val="00533500"/>
  </w:style>
  <w:style w:type="paragraph" w:styleId="ListParagraph">
    <w:name w:val="List Paragraph"/>
    <w:basedOn w:val="Normal"/>
    <w:uiPriority w:val="34"/>
    <w:qFormat/>
    <w:rsid w:val="00155CEB"/>
    <w:pPr>
      <w:ind w:left="720"/>
      <w:contextualSpacing/>
    </w:pPr>
  </w:style>
  <w:style w:type="paragraph" w:customStyle="1" w:styleId="References">
    <w:name w:val="References"/>
    <w:basedOn w:val="Normal"/>
    <w:rsid w:val="002718B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3A5CC1"/>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D941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725763">
      <w:bodyDiv w:val="1"/>
      <w:marLeft w:val="0"/>
      <w:marRight w:val="0"/>
      <w:marTop w:val="0"/>
      <w:marBottom w:val="0"/>
      <w:divBdr>
        <w:top w:val="none" w:sz="0" w:space="0" w:color="auto"/>
        <w:left w:val="none" w:sz="0" w:space="0" w:color="auto"/>
        <w:bottom w:val="none" w:sz="0" w:space="0" w:color="auto"/>
        <w:right w:val="none" w:sz="0" w:space="0" w:color="auto"/>
      </w:divBdr>
    </w:div>
    <w:div w:id="3986779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ithub.com/fraunhoferhhi/vvd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hilippe.delagrang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BA2A0-F084-428E-AB64-7F72182F9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4</Pages>
  <Words>740</Words>
  <Characters>4451</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12</cp:revision>
  <cp:lastPrinted>1900-01-01T08:00:00Z</cp:lastPrinted>
  <dcterms:created xsi:type="dcterms:W3CDTF">2020-11-19T16:08:00Z</dcterms:created>
  <dcterms:modified xsi:type="dcterms:W3CDTF">2021-04-26T15:33:00Z</dcterms:modified>
</cp:coreProperties>
</file>