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250117" w14:paraId="7E96CA4B" w14:textId="77777777" w:rsidTr="77E0FC5E">
        <w:tc>
          <w:tcPr>
            <w:tcW w:w="6300" w:type="dxa"/>
          </w:tcPr>
          <w:p w14:paraId="18E03134" w14:textId="57BF9C51" w:rsidR="006C5D39" w:rsidRPr="00250117" w:rsidRDefault="00EF37F6" w:rsidP="00C97D78">
            <w:pPr>
              <w:tabs>
                <w:tab w:val="left" w:pos="7200"/>
              </w:tabs>
              <w:spacing w:before="0"/>
              <w:rPr>
                <w:b/>
                <w:szCs w:val="22"/>
                <w:lang w:val="en-CA"/>
              </w:rPr>
            </w:pPr>
            <w:r w:rsidRPr="00250117">
              <w:rPr>
                <w:b/>
                <w:noProof/>
                <w:color w:val="2B579A"/>
                <w:szCs w:val="22"/>
                <w:shd w:val="clear" w:color="auto" w:fill="E6E6E6"/>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1A8E7B9"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50117">
              <w:rPr>
                <w:b/>
                <w:noProof/>
                <w:color w:val="2B579A"/>
                <w:szCs w:val="22"/>
                <w:shd w:val="clear" w:color="auto" w:fill="E6E6E6"/>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50117">
              <w:rPr>
                <w:b/>
                <w:noProof/>
                <w:color w:val="2B579A"/>
                <w:szCs w:val="22"/>
                <w:shd w:val="clear" w:color="auto" w:fill="E6E6E6"/>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4F4F6572" w:rsidRPr="00250117">
              <w:rPr>
                <w:b/>
                <w:bCs/>
                <w:lang w:val="en-CA"/>
              </w:rPr>
              <w:t xml:space="preserve">Joint </w:t>
            </w:r>
            <w:r w:rsidR="26F44943" w:rsidRPr="00250117">
              <w:rPr>
                <w:b/>
                <w:bCs/>
                <w:lang w:val="en-CA"/>
              </w:rPr>
              <w:t xml:space="preserve">Video </w:t>
            </w:r>
            <w:r w:rsidR="796BF26C" w:rsidRPr="00250117">
              <w:rPr>
                <w:b/>
                <w:bCs/>
                <w:lang w:val="en-CA"/>
              </w:rPr>
              <w:t>Experts</w:t>
            </w:r>
            <w:r w:rsidR="1203C034" w:rsidRPr="00250117">
              <w:rPr>
                <w:b/>
                <w:bCs/>
                <w:lang w:val="en-CA"/>
              </w:rPr>
              <w:t xml:space="preserve"> Team</w:t>
            </w:r>
            <w:r w:rsidR="26F44943" w:rsidRPr="00250117">
              <w:rPr>
                <w:b/>
                <w:bCs/>
                <w:lang w:val="en-CA"/>
              </w:rPr>
              <w:t xml:space="preserve"> (</w:t>
            </w:r>
            <w:r w:rsidR="1203C034" w:rsidRPr="00250117">
              <w:rPr>
                <w:b/>
                <w:bCs/>
                <w:lang w:val="en-CA"/>
              </w:rPr>
              <w:t>JVET</w:t>
            </w:r>
            <w:r w:rsidR="26F44943" w:rsidRPr="00250117">
              <w:rPr>
                <w:b/>
                <w:bCs/>
                <w:lang w:val="en-CA"/>
              </w:rPr>
              <w:t>)</w:t>
            </w:r>
          </w:p>
          <w:p w14:paraId="6BCC5973" w14:textId="0FCCD71D" w:rsidR="00E61DAC" w:rsidRPr="00250117" w:rsidRDefault="00E54511" w:rsidP="00C97D78">
            <w:pPr>
              <w:tabs>
                <w:tab w:val="left" w:pos="7200"/>
              </w:tabs>
              <w:spacing w:before="0"/>
              <w:rPr>
                <w:b/>
                <w:szCs w:val="22"/>
                <w:lang w:val="en-CA"/>
              </w:rPr>
            </w:pPr>
            <w:r w:rsidRPr="00250117">
              <w:rPr>
                <w:b/>
                <w:szCs w:val="22"/>
                <w:lang w:val="en-CA"/>
              </w:rPr>
              <w:t xml:space="preserve">of </w:t>
            </w:r>
            <w:r w:rsidR="007F1F8B" w:rsidRPr="00250117">
              <w:rPr>
                <w:b/>
                <w:szCs w:val="22"/>
                <w:lang w:val="en-CA"/>
              </w:rPr>
              <w:t>ITU-T SG</w:t>
            </w:r>
            <w:r w:rsidR="005E1AC6" w:rsidRPr="00250117">
              <w:rPr>
                <w:b/>
                <w:szCs w:val="22"/>
                <w:lang w:val="en-CA"/>
              </w:rPr>
              <w:t> </w:t>
            </w:r>
            <w:r w:rsidR="007F1F8B" w:rsidRPr="00250117">
              <w:rPr>
                <w:b/>
                <w:szCs w:val="22"/>
                <w:lang w:val="en-CA"/>
              </w:rPr>
              <w:t>16 WP</w:t>
            </w:r>
            <w:r w:rsidR="005E1AC6" w:rsidRPr="00250117">
              <w:rPr>
                <w:b/>
                <w:szCs w:val="22"/>
                <w:lang w:val="en-CA"/>
              </w:rPr>
              <w:t> </w:t>
            </w:r>
            <w:r w:rsidR="007F1F8B" w:rsidRPr="00250117">
              <w:rPr>
                <w:b/>
                <w:szCs w:val="22"/>
                <w:lang w:val="en-CA"/>
              </w:rPr>
              <w:t>3 and ISO/IEC JTC</w:t>
            </w:r>
            <w:r w:rsidR="005E1AC6" w:rsidRPr="00250117">
              <w:rPr>
                <w:b/>
                <w:szCs w:val="22"/>
                <w:lang w:val="en-CA"/>
              </w:rPr>
              <w:t> </w:t>
            </w:r>
            <w:r w:rsidR="007F1F8B" w:rsidRPr="00250117">
              <w:rPr>
                <w:b/>
                <w:szCs w:val="22"/>
                <w:lang w:val="en-CA"/>
              </w:rPr>
              <w:t>1/SC</w:t>
            </w:r>
            <w:r w:rsidR="005E1AC6" w:rsidRPr="00250117">
              <w:rPr>
                <w:b/>
                <w:szCs w:val="22"/>
                <w:lang w:val="en-CA"/>
              </w:rPr>
              <w:t> </w:t>
            </w:r>
            <w:r w:rsidR="007F1F8B" w:rsidRPr="00250117">
              <w:rPr>
                <w:b/>
                <w:szCs w:val="22"/>
                <w:lang w:val="en-CA"/>
              </w:rPr>
              <w:t>29</w:t>
            </w:r>
          </w:p>
          <w:p w14:paraId="19908E82" w14:textId="5D7EF2C2" w:rsidR="00E61DAC" w:rsidRPr="00250117" w:rsidRDefault="00084393" w:rsidP="00C61971">
            <w:pPr>
              <w:tabs>
                <w:tab w:val="left" w:pos="7200"/>
              </w:tabs>
              <w:spacing w:before="0"/>
              <w:rPr>
                <w:b/>
                <w:szCs w:val="22"/>
                <w:lang w:val="en-CA"/>
              </w:rPr>
            </w:pPr>
            <w:r w:rsidRPr="00250117">
              <w:rPr>
                <w:lang w:val="en-CA"/>
              </w:rPr>
              <w:t>2</w:t>
            </w:r>
            <w:r w:rsidR="00C61971">
              <w:rPr>
                <w:lang w:val="en-CA"/>
              </w:rPr>
              <w:t>2nd</w:t>
            </w:r>
            <w:r w:rsidRPr="00250117">
              <w:rPr>
                <w:lang w:val="en-CA"/>
              </w:rPr>
              <w:t xml:space="preserve"> Meeting, by teleconference, </w:t>
            </w:r>
            <w:r w:rsidR="00C61971">
              <w:rPr>
                <w:lang w:val="en-CA"/>
              </w:rPr>
              <w:t>20–28</w:t>
            </w:r>
            <w:r w:rsidR="00C61971" w:rsidRPr="00B648F1">
              <w:rPr>
                <w:lang w:val="en-CA"/>
              </w:rPr>
              <w:t xml:space="preserve"> </w:t>
            </w:r>
            <w:r w:rsidR="00C61971">
              <w:rPr>
                <w:lang w:val="en-CA"/>
              </w:rPr>
              <w:t xml:space="preserve">April </w:t>
            </w:r>
            <w:r w:rsidR="00C61971" w:rsidRPr="00B648F1">
              <w:rPr>
                <w:lang w:val="en-CA"/>
              </w:rPr>
              <w:t>20</w:t>
            </w:r>
            <w:r w:rsidR="00C61971">
              <w:rPr>
                <w:lang w:val="en-CA"/>
              </w:rPr>
              <w:t>21</w:t>
            </w:r>
          </w:p>
        </w:tc>
        <w:tc>
          <w:tcPr>
            <w:tcW w:w="3060" w:type="dxa"/>
          </w:tcPr>
          <w:p w14:paraId="59B7E346" w14:textId="5C0EFDA2" w:rsidR="008A4B4C" w:rsidRPr="00250117" w:rsidRDefault="00E61DAC" w:rsidP="004F07A8">
            <w:pPr>
              <w:tabs>
                <w:tab w:val="left" w:pos="7200"/>
              </w:tabs>
              <w:rPr>
                <w:u w:val="single"/>
                <w:lang w:val="en-CA"/>
              </w:rPr>
            </w:pPr>
            <w:r w:rsidRPr="00250117">
              <w:rPr>
                <w:lang w:val="en-CA"/>
              </w:rPr>
              <w:t>Document</w:t>
            </w:r>
            <w:r w:rsidR="006C5D39" w:rsidRPr="00250117">
              <w:rPr>
                <w:lang w:val="en-CA"/>
              </w:rPr>
              <w:t xml:space="preserve">: </w:t>
            </w:r>
            <w:r w:rsidR="009D7CE6" w:rsidRPr="00250117">
              <w:rPr>
                <w:lang w:val="en-CA"/>
              </w:rPr>
              <w:t>JVET</w:t>
            </w:r>
            <w:r w:rsidRPr="00250117">
              <w:rPr>
                <w:lang w:val="en-CA"/>
              </w:rPr>
              <w:t>-</w:t>
            </w:r>
            <w:r w:rsidR="00CA6A7F">
              <w:rPr>
                <w:lang w:val="en-CA"/>
              </w:rPr>
              <w:t>V</w:t>
            </w:r>
            <w:r w:rsidR="00B20D89" w:rsidRPr="004F07A8">
              <w:rPr>
                <w:lang w:val="en-CA"/>
              </w:rPr>
              <w:t>0</w:t>
            </w:r>
            <w:r w:rsidR="004F07A8" w:rsidRPr="004F07A8">
              <w:rPr>
                <w:lang w:val="en-CA"/>
              </w:rPr>
              <w:t>087</w:t>
            </w:r>
          </w:p>
        </w:tc>
      </w:tr>
    </w:tbl>
    <w:p w14:paraId="79DBA597" w14:textId="77777777" w:rsidR="00E61DAC" w:rsidRPr="0025011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50117" w14:paraId="188D2B50" w14:textId="77777777" w:rsidTr="000962AC">
        <w:tc>
          <w:tcPr>
            <w:tcW w:w="1458" w:type="dxa"/>
          </w:tcPr>
          <w:p w14:paraId="7A6C85EB" w14:textId="77777777" w:rsidR="00E61DAC" w:rsidRPr="00250117" w:rsidRDefault="00E61DAC">
            <w:pPr>
              <w:spacing w:before="60" w:after="60"/>
              <w:rPr>
                <w:i/>
                <w:szCs w:val="22"/>
                <w:lang w:val="en-CA"/>
              </w:rPr>
            </w:pPr>
            <w:r w:rsidRPr="00250117">
              <w:rPr>
                <w:i/>
                <w:szCs w:val="22"/>
                <w:lang w:val="en-CA"/>
              </w:rPr>
              <w:t>Title:</w:t>
            </w:r>
          </w:p>
        </w:tc>
        <w:tc>
          <w:tcPr>
            <w:tcW w:w="7902" w:type="dxa"/>
            <w:gridSpan w:val="3"/>
          </w:tcPr>
          <w:p w14:paraId="305A7026" w14:textId="6D369798" w:rsidR="00E61DAC" w:rsidRPr="00250117" w:rsidRDefault="00FB5EBE" w:rsidP="00FB5EBE">
            <w:pPr>
              <w:spacing w:before="60" w:after="60"/>
              <w:rPr>
                <w:b/>
                <w:szCs w:val="22"/>
                <w:lang w:val="en-CA"/>
              </w:rPr>
            </w:pPr>
            <w:r>
              <w:rPr>
                <w:b/>
                <w:szCs w:val="22"/>
                <w:lang w:val="en-CA"/>
              </w:rPr>
              <w:t>EE2</w:t>
            </w:r>
            <w:r w:rsidR="00B62E88">
              <w:rPr>
                <w:b/>
                <w:szCs w:val="22"/>
                <w:lang w:val="en-CA"/>
              </w:rPr>
              <w:t>-Related</w:t>
            </w:r>
            <w:r>
              <w:rPr>
                <w:b/>
                <w:szCs w:val="22"/>
                <w:lang w:val="en-CA"/>
              </w:rPr>
              <w:t xml:space="preserve">: Improvements of </w:t>
            </w:r>
            <w:r w:rsidR="00650364">
              <w:rPr>
                <w:b/>
                <w:szCs w:val="22"/>
                <w:lang w:val="en-CA"/>
              </w:rPr>
              <w:t>Decoder-Side Intra Mode Derivation</w:t>
            </w:r>
          </w:p>
        </w:tc>
      </w:tr>
      <w:tr w:rsidR="00E61DAC" w:rsidRPr="00250117" w14:paraId="3D8B01B2" w14:textId="77777777" w:rsidTr="000962AC">
        <w:tc>
          <w:tcPr>
            <w:tcW w:w="1458" w:type="dxa"/>
          </w:tcPr>
          <w:p w14:paraId="7AC356CE" w14:textId="77777777" w:rsidR="00E61DAC" w:rsidRPr="00250117" w:rsidRDefault="00E61DAC">
            <w:pPr>
              <w:spacing w:before="60" w:after="60"/>
              <w:rPr>
                <w:i/>
                <w:szCs w:val="22"/>
                <w:lang w:val="en-CA"/>
              </w:rPr>
            </w:pPr>
            <w:r w:rsidRPr="00250117">
              <w:rPr>
                <w:i/>
                <w:szCs w:val="22"/>
                <w:lang w:val="en-CA"/>
              </w:rPr>
              <w:t>Status:</w:t>
            </w:r>
          </w:p>
        </w:tc>
        <w:tc>
          <w:tcPr>
            <w:tcW w:w="7902" w:type="dxa"/>
            <w:gridSpan w:val="3"/>
          </w:tcPr>
          <w:p w14:paraId="32E60643" w14:textId="13C09D0E" w:rsidR="00E61DAC" w:rsidRPr="00250117" w:rsidRDefault="0013458C" w:rsidP="009D7CE6">
            <w:pPr>
              <w:spacing w:before="60" w:after="60"/>
              <w:rPr>
                <w:szCs w:val="22"/>
                <w:lang w:val="en-CA"/>
              </w:rPr>
            </w:pPr>
            <w:r w:rsidRPr="00250117">
              <w:rPr>
                <w:szCs w:val="22"/>
                <w:lang w:val="en-CA"/>
              </w:rPr>
              <w:t>Input d</w:t>
            </w:r>
            <w:r w:rsidR="00E61DAC" w:rsidRPr="00250117">
              <w:rPr>
                <w:szCs w:val="22"/>
                <w:lang w:val="en-CA"/>
              </w:rPr>
              <w:t xml:space="preserve">ocument to </w:t>
            </w:r>
            <w:r w:rsidR="009D7CE6" w:rsidRPr="00250117">
              <w:rPr>
                <w:szCs w:val="22"/>
                <w:lang w:val="en-CA"/>
              </w:rPr>
              <w:t>JVET</w:t>
            </w:r>
          </w:p>
        </w:tc>
      </w:tr>
      <w:tr w:rsidR="00E61DAC" w:rsidRPr="00250117" w14:paraId="7E6D99E3" w14:textId="77777777" w:rsidTr="000962AC">
        <w:tc>
          <w:tcPr>
            <w:tcW w:w="1458" w:type="dxa"/>
          </w:tcPr>
          <w:p w14:paraId="18CCDCD6" w14:textId="77777777" w:rsidR="00E61DAC" w:rsidRPr="00250117" w:rsidRDefault="00E61DAC">
            <w:pPr>
              <w:spacing w:before="60" w:after="60"/>
              <w:rPr>
                <w:i/>
                <w:szCs w:val="22"/>
                <w:lang w:val="en-CA"/>
              </w:rPr>
            </w:pPr>
            <w:r w:rsidRPr="00250117">
              <w:rPr>
                <w:i/>
                <w:szCs w:val="22"/>
                <w:lang w:val="en-CA"/>
              </w:rPr>
              <w:t>Purpose:</w:t>
            </w:r>
          </w:p>
        </w:tc>
        <w:tc>
          <w:tcPr>
            <w:tcW w:w="7902" w:type="dxa"/>
            <w:gridSpan w:val="3"/>
          </w:tcPr>
          <w:p w14:paraId="0640C90D" w14:textId="15970260" w:rsidR="00E61DAC" w:rsidRPr="00250117" w:rsidRDefault="00E61DAC" w:rsidP="005E1AC6">
            <w:pPr>
              <w:spacing w:before="60" w:after="60"/>
              <w:rPr>
                <w:szCs w:val="22"/>
                <w:lang w:val="en-CA"/>
              </w:rPr>
            </w:pPr>
            <w:r w:rsidRPr="00250117">
              <w:rPr>
                <w:szCs w:val="22"/>
                <w:lang w:val="en-CA"/>
              </w:rPr>
              <w:t>Proposal</w:t>
            </w:r>
          </w:p>
        </w:tc>
      </w:tr>
      <w:tr w:rsidR="00E61DAC" w:rsidRPr="00250117" w14:paraId="714CD808" w14:textId="77777777" w:rsidTr="000962AC">
        <w:tc>
          <w:tcPr>
            <w:tcW w:w="1458" w:type="dxa"/>
          </w:tcPr>
          <w:p w14:paraId="1E5BE446" w14:textId="77777777" w:rsidR="00A9394B" w:rsidRDefault="00A9394B">
            <w:pPr>
              <w:spacing w:before="60" w:after="60"/>
              <w:rPr>
                <w:i/>
                <w:szCs w:val="22"/>
                <w:lang w:val="en-CA"/>
              </w:rPr>
            </w:pPr>
          </w:p>
          <w:p w14:paraId="4DB59313" w14:textId="77777777" w:rsidR="00E61DAC" w:rsidRPr="00250117" w:rsidRDefault="00E61DAC">
            <w:pPr>
              <w:spacing w:before="60" w:after="60"/>
              <w:rPr>
                <w:i/>
                <w:szCs w:val="22"/>
                <w:lang w:val="en-CA"/>
              </w:rPr>
            </w:pPr>
            <w:r w:rsidRPr="00250117">
              <w:rPr>
                <w:i/>
                <w:szCs w:val="22"/>
                <w:lang w:val="en-CA"/>
              </w:rPr>
              <w:t>Author(s) or</w:t>
            </w:r>
            <w:r w:rsidRPr="00250117">
              <w:rPr>
                <w:i/>
                <w:szCs w:val="22"/>
                <w:lang w:val="en-CA"/>
              </w:rPr>
              <w:br/>
              <w:t>Contact(s):</w:t>
            </w:r>
          </w:p>
        </w:tc>
        <w:tc>
          <w:tcPr>
            <w:tcW w:w="3942" w:type="dxa"/>
          </w:tcPr>
          <w:p w14:paraId="46510521" w14:textId="77777777" w:rsidR="00A9394B" w:rsidRDefault="00A9394B" w:rsidP="009455E1">
            <w:pPr>
              <w:spacing w:before="60" w:after="60"/>
              <w:rPr>
                <w:szCs w:val="22"/>
                <w:lang w:val="en-CA"/>
              </w:rPr>
            </w:pPr>
          </w:p>
          <w:p w14:paraId="78E94E7F" w14:textId="77777777" w:rsidR="00051068" w:rsidRDefault="00051068" w:rsidP="009455E1">
            <w:pPr>
              <w:spacing w:before="60" w:after="60"/>
              <w:rPr>
                <w:szCs w:val="22"/>
                <w:lang w:val="en-CA"/>
              </w:rPr>
            </w:pPr>
            <w:r>
              <w:rPr>
                <w:szCs w:val="22"/>
                <w:lang w:val="en-CA"/>
              </w:rPr>
              <w:t>Jie Zhao</w:t>
            </w:r>
          </w:p>
          <w:p w14:paraId="04AE57FB" w14:textId="77777777" w:rsidR="00051068" w:rsidRDefault="00051068" w:rsidP="009455E1">
            <w:pPr>
              <w:spacing w:before="60" w:after="60"/>
              <w:rPr>
                <w:szCs w:val="22"/>
                <w:lang w:val="en-CA"/>
              </w:rPr>
            </w:pPr>
            <w:r>
              <w:rPr>
                <w:szCs w:val="22"/>
                <w:lang w:val="en-CA"/>
              </w:rPr>
              <w:t>Seethal Paluri</w:t>
            </w:r>
          </w:p>
          <w:p w14:paraId="49D81240" w14:textId="052E176D" w:rsidR="00E61DAC" w:rsidRPr="00250117" w:rsidRDefault="00051068" w:rsidP="00051068">
            <w:pPr>
              <w:spacing w:before="60" w:after="60"/>
              <w:rPr>
                <w:szCs w:val="22"/>
                <w:lang w:val="en-CA"/>
              </w:rPr>
            </w:pPr>
            <w:r>
              <w:rPr>
                <w:szCs w:val="22"/>
                <w:lang w:val="en-CA"/>
              </w:rPr>
              <w:t>Seung-Hwan Kim</w:t>
            </w:r>
          </w:p>
        </w:tc>
        <w:tc>
          <w:tcPr>
            <w:tcW w:w="900" w:type="dxa"/>
          </w:tcPr>
          <w:p w14:paraId="0140ECA2" w14:textId="1BE9A46E" w:rsidR="00E61DAC" w:rsidRPr="00250117" w:rsidRDefault="00E61DAC">
            <w:pPr>
              <w:spacing w:before="60" w:after="60"/>
              <w:rPr>
                <w:szCs w:val="22"/>
                <w:lang w:val="en-CA"/>
              </w:rPr>
            </w:pPr>
            <w:r w:rsidRPr="00250117">
              <w:rPr>
                <w:szCs w:val="22"/>
                <w:lang w:val="en-CA"/>
              </w:rPr>
              <w:t>Tel:</w:t>
            </w:r>
            <w:r w:rsidRPr="00250117">
              <w:rPr>
                <w:szCs w:val="22"/>
                <w:lang w:val="en-CA"/>
              </w:rPr>
              <w:br/>
              <w:t>Email:</w:t>
            </w:r>
          </w:p>
        </w:tc>
        <w:tc>
          <w:tcPr>
            <w:tcW w:w="3060" w:type="dxa"/>
          </w:tcPr>
          <w:p w14:paraId="58520C8C" w14:textId="1CADD001" w:rsidR="002465D0" w:rsidRDefault="003D7360" w:rsidP="002465D0">
            <w:pPr>
              <w:spacing w:before="60" w:after="60"/>
            </w:pPr>
            <w:r>
              <w:rPr>
                <w:szCs w:val="22"/>
                <w:lang w:val="en-CA"/>
              </w:rPr>
              <w:t>+1 (</w:t>
            </w:r>
            <w:r w:rsidR="00CF3F1D">
              <w:rPr>
                <w:szCs w:val="22"/>
                <w:lang w:val="en-CA"/>
              </w:rPr>
              <w:t>858</w:t>
            </w:r>
            <w:r>
              <w:rPr>
                <w:szCs w:val="22"/>
                <w:lang w:val="en-CA"/>
              </w:rPr>
              <w:t xml:space="preserve">) </w:t>
            </w:r>
            <w:r w:rsidR="00CF3F1D">
              <w:rPr>
                <w:szCs w:val="22"/>
                <w:lang w:val="en-CA"/>
              </w:rPr>
              <w:t>635</w:t>
            </w:r>
            <w:r>
              <w:rPr>
                <w:szCs w:val="22"/>
                <w:lang w:val="en-CA"/>
              </w:rPr>
              <w:t>-530</w:t>
            </w:r>
            <w:r w:rsidR="00CF3F1D">
              <w:rPr>
                <w:szCs w:val="22"/>
                <w:lang w:val="en-CA"/>
              </w:rPr>
              <w:t>0</w:t>
            </w:r>
          </w:p>
          <w:p w14:paraId="7E42DC43" w14:textId="77777777" w:rsidR="002465D0" w:rsidRDefault="007D6C29" w:rsidP="002465D0">
            <w:pPr>
              <w:spacing w:before="60" w:after="60"/>
            </w:pPr>
            <w:hyperlink r:id="rId14" w:history="1">
              <w:r w:rsidR="002465D0" w:rsidRPr="002E3FA7">
                <w:rPr>
                  <w:rStyle w:val="Hyperlink"/>
                </w:rPr>
                <w:t>jie.zhao@lge.com</w:t>
              </w:r>
            </w:hyperlink>
          </w:p>
          <w:p w14:paraId="6608EA1A" w14:textId="77777777" w:rsidR="002465D0" w:rsidRDefault="007D6C29" w:rsidP="002465D0">
            <w:pPr>
              <w:spacing w:before="60" w:after="60"/>
            </w:pPr>
            <w:hyperlink r:id="rId15" w:history="1">
              <w:r w:rsidR="002465D0" w:rsidRPr="002E3FA7">
                <w:rPr>
                  <w:rStyle w:val="Hyperlink"/>
                </w:rPr>
                <w:t>seethal.paluri@lge.com</w:t>
              </w:r>
            </w:hyperlink>
          </w:p>
          <w:p w14:paraId="7F09D9B5" w14:textId="77777777" w:rsidR="002465D0" w:rsidRDefault="007D6C29" w:rsidP="002465D0">
            <w:pPr>
              <w:spacing w:before="60" w:after="60"/>
            </w:pPr>
            <w:hyperlink r:id="rId16" w:history="1">
              <w:r w:rsidR="002465D0" w:rsidRPr="002E3FA7">
                <w:rPr>
                  <w:rStyle w:val="Hyperlink"/>
                </w:rPr>
                <w:t>seunghwan3.kim@lge.com</w:t>
              </w:r>
            </w:hyperlink>
          </w:p>
          <w:p w14:paraId="1CE2D499" w14:textId="77777777" w:rsidR="002465D0" w:rsidRDefault="002465D0" w:rsidP="005952A5">
            <w:pPr>
              <w:spacing w:before="60" w:after="60"/>
            </w:pPr>
          </w:p>
          <w:p w14:paraId="32C2ABFD" w14:textId="1F4C891A" w:rsidR="00276690" w:rsidRPr="00250117" w:rsidRDefault="00276690" w:rsidP="002465D0">
            <w:pPr>
              <w:spacing w:before="60" w:after="60"/>
              <w:rPr>
                <w:szCs w:val="22"/>
                <w:lang w:val="en-CA"/>
              </w:rPr>
            </w:pPr>
          </w:p>
        </w:tc>
      </w:tr>
      <w:tr w:rsidR="00E61DAC" w:rsidRPr="00250117" w14:paraId="49AFAA61" w14:textId="77777777" w:rsidTr="000962AC">
        <w:tc>
          <w:tcPr>
            <w:tcW w:w="1458" w:type="dxa"/>
          </w:tcPr>
          <w:p w14:paraId="2C08AF6B" w14:textId="2E02C455" w:rsidR="00E61DAC" w:rsidRPr="00250117" w:rsidRDefault="00E61DAC">
            <w:pPr>
              <w:spacing w:before="60" w:after="60"/>
              <w:rPr>
                <w:i/>
                <w:szCs w:val="22"/>
                <w:lang w:val="en-CA"/>
              </w:rPr>
            </w:pPr>
            <w:r w:rsidRPr="00250117">
              <w:rPr>
                <w:i/>
                <w:szCs w:val="22"/>
                <w:lang w:val="en-CA"/>
              </w:rPr>
              <w:t>Source:</w:t>
            </w:r>
          </w:p>
        </w:tc>
        <w:tc>
          <w:tcPr>
            <w:tcW w:w="7902" w:type="dxa"/>
            <w:gridSpan w:val="3"/>
          </w:tcPr>
          <w:p w14:paraId="643E6B85" w14:textId="48111F59" w:rsidR="00E61DAC" w:rsidRPr="00250117" w:rsidRDefault="00051068">
            <w:pPr>
              <w:spacing w:before="60" w:after="60"/>
              <w:rPr>
                <w:szCs w:val="22"/>
                <w:lang w:val="en-CA"/>
              </w:rPr>
            </w:pPr>
            <w:r>
              <w:rPr>
                <w:szCs w:val="22"/>
                <w:lang w:val="en-CA"/>
              </w:rPr>
              <w:t>LG Electronics</w:t>
            </w:r>
            <w:r w:rsidR="00135E72">
              <w:rPr>
                <w:szCs w:val="22"/>
                <w:lang w:val="en-CA"/>
              </w:rPr>
              <w:t xml:space="preserve"> Inc. </w:t>
            </w:r>
          </w:p>
        </w:tc>
      </w:tr>
    </w:tbl>
    <w:p w14:paraId="732815A4" w14:textId="77777777" w:rsidR="00E61DAC" w:rsidRPr="00250117" w:rsidRDefault="00E61DAC">
      <w:pPr>
        <w:tabs>
          <w:tab w:val="right" w:pos="9360"/>
        </w:tabs>
        <w:spacing w:before="120" w:after="240"/>
        <w:jc w:val="center"/>
        <w:rPr>
          <w:szCs w:val="22"/>
          <w:lang w:val="en-CA"/>
        </w:rPr>
      </w:pPr>
      <w:r w:rsidRPr="00250117">
        <w:rPr>
          <w:szCs w:val="22"/>
          <w:u w:val="single"/>
          <w:lang w:val="en-CA"/>
        </w:rPr>
        <w:t>_____________________________</w:t>
      </w:r>
    </w:p>
    <w:p w14:paraId="63D31C94" w14:textId="77777777" w:rsidR="00275BCF" w:rsidRPr="00250117" w:rsidRDefault="00275BCF" w:rsidP="009234A5">
      <w:pPr>
        <w:pStyle w:val="Heading1"/>
        <w:numPr>
          <w:ilvl w:val="0"/>
          <w:numId w:val="0"/>
        </w:numPr>
        <w:ind w:left="432" w:hanging="432"/>
        <w:rPr>
          <w:lang w:val="en-CA"/>
        </w:rPr>
      </w:pPr>
      <w:r w:rsidRPr="00250117">
        <w:rPr>
          <w:lang w:val="en-CA"/>
        </w:rPr>
        <w:t>Abstract</w:t>
      </w:r>
    </w:p>
    <w:p w14:paraId="3DE72780" w14:textId="2C4425E0" w:rsidR="00FB5EBE" w:rsidRDefault="00FB5EBE" w:rsidP="009234A5">
      <w:pPr>
        <w:rPr>
          <w:lang w:val="en-CA"/>
        </w:rPr>
      </w:pPr>
      <w:r>
        <w:rPr>
          <w:lang w:val="en-CA"/>
        </w:rPr>
        <w:t xml:space="preserve">This contribution presents methods to improve </w:t>
      </w:r>
      <w:r w:rsidR="000E2C96">
        <w:rPr>
          <w:lang w:val="en-CA"/>
        </w:rPr>
        <w:t>Decoder-</w:t>
      </w:r>
      <w:r w:rsidR="00A14E75">
        <w:rPr>
          <w:lang w:val="en-CA"/>
        </w:rPr>
        <w:t>side Intra Mode Derivation (DIM</w:t>
      </w:r>
      <w:r w:rsidR="000E2C96">
        <w:rPr>
          <w:lang w:val="en-CA"/>
        </w:rPr>
        <w:t>D)</w:t>
      </w:r>
      <w:r w:rsidR="00B80B24">
        <w:rPr>
          <w:lang w:val="en-CA"/>
        </w:rPr>
        <w:t xml:space="preserve"> on top of </w:t>
      </w:r>
      <w:r w:rsidR="00E52562">
        <w:rPr>
          <w:lang w:val="en-CA"/>
        </w:rPr>
        <w:t>EE2 common software</w:t>
      </w:r>
      <w:r w:rsidR="00095603">
        <w:rPr>
          <w:lang w:val="en-CA"/>
        </w:rPr>
        <w:t>/JVET-U0100</w:t>
      </w:r>
      <w:r w:rsidR="00B80B24">
        <w:rPr>
          <w:lang w:val="en-CA"/>
        </w:rPr>
        <w:t>.</w:t>
      </w:r>
      <w:r w:rsidR="00DE3575">
        <w:rPr>
          <w:lang w:val="en-CA"/>
        </w:rPr>
        <w:t xml:space="preserve"> </w:t>
      </w:r>
    </w:p>
    <w:p w14:paraId="3D61877C" w14:textId="260F603A" w:rsidR="00A14E75" w:rsidRDefault="00016F83" w:rsidP="009234A5">
      <w:pPr>
        <w:rPr>
          <w:lang w:val="en-CA"/>
        </w:rPr>
      </w:pPr>
      <w:r>
        <w:rPr>
          <w:lang w:val="en-CA"/>
        </w:rPr>
        <w:t>Aspect 1)</w:t>
      </w:r>
      <w:r w:rsidR="00FB5EBE">
        <w:rPr>
          <w:lang w:val="en-CA"/>
        </w:rPr>
        <w:t xml:space="preserve">, </w:t>
      </w:r>
      <w:r w:rsidR="00DC370D">
        <w:rPr>
          <w:lang w:val="en-CA"/>
        </w:rPr>
        <w:t xml:space="preserve">Combination of </w:t>
      </w:r>
      <w:r w:rsidR="00FB5EBE">
        <w:rPr>
          <w:lang w:val="en-CA"/>
        </w:rPr>
        <w:t>DIMD and ISP</w:t>
      </w:r>
      <w:r w:rsidR="00DC370D">
        <w:rPr>
          <w:lang w:val="en-CA"/>
        </w:rPr>
        <w:t xml:space="preserve"> is not allowed</w:t>
      </w:r>
      <w:r w:rsidR="00FB5EBE">
        <w:rPr>
          <w:lang w:val="en-CA"/>
        </w:rPr>
        <w:t xml:space="preserve">. </w:t>
      </w:r>
    </w:p>
    <w:p w14:paraId="53F59355" w14:textId="0BB30274" w:rsidR="00FB5EBE" w:rsidRDefault="00016F83" w:rsidP="009234A5">
      <w:pPr>
        <w:rPr>
          <w:lang w:val="en-CA"/>
        </w:rPr>
      </w:pPr>
      <w:r>
        <w:rPr>
          <w:lang w:val="en-CA"/>
        </w:rPr>
        <w:t>Aspect 2),</w:t>
      </w:r>
      <w:r w:rsidR="00FB5EBE">
        <w:rPr>
          <w:lang w:val="en-CA"/>
        </w:rPr>
        <w:t xml:space="preserve"> DIMD </w:t>
      </w:r>
      <w:r w:rsidR="00A14E75">
        <w:rPr>
          <w:lang w:val="en-CA"/>
        </w:rPr>
        <w:t>with multiple blend modes</w:t>
      </w:r>
      <w:r w:rsidR="00FB5EBE">
        <w:rPr>
          <w:lang w:val="en-CA"/>
        </w:rPr>
        <w:t xml:space="preserve"> is proposed. Instead of one DIMD blend mode in </w:t>
      </w:r>
      <w:r w:rsidR="00A14E75">
        <w:rPr>
          <w:lang w:val="en-CA"/>
        </w:rPr>
        <w:t>JVET-</w:t>
      </w:r>
      <w:r w:rsidR="00FB5EBE">
        <w:rPr>
          <w:lang w:val="en-CA"/>
        </w:rPr>
        <w:t>U0100, in the proposed method, 3 blend modes are used. These 3 blend modes have different weights when blending the prediction</w:t>
      </w:r>
      <w:r>
        <w:rPr>
          <w:lang w:val="en-CA"/>
        </w:rPr>
        <w:t>s</w:t>
      </w:r>
      <w:r w:rsidR="00FB5EBE">
        <w:rPr>
          <w:lang w:val="en-CA"/>
        </w:rPr>
        <w:t xml:space="preserve"> from decoder derived intra modes and planar mode. </w:t>
      </w:r>
      <w:r w:rsidR="00650364">
        <w:rPr>
          <w:lang w:val="en-CA"/>
        </w:rPr>
        <w:t>An index is</w:t>
      </w:r>
      <w:r w:rsidR="00DE3575">
        <w:rPr>
          <w:lang w:val="en-CA"/>
        </w:rPr>
        <w:t xml:space="preserve"> </w:t>
      </w:r>
      <w:r w:rsidR="00FB5EBE">
        <w:rPr>
          <w:lang w:val="en-CA"/>
        </w:rPr>
        <w:t>signalled</w:t>
      </w:r>
      <w:r w:rsidR="00650364">
        <w:rPr>
          <w:lang w:val="en-CA"/>
        </w:rPr>
        <w:t xml:space="preserve"> to indicate which </w:t>
      </w:r>
      <w:r w:rsidR="00FB5EBE">
        <w:rPr>
          <w:lang w:val="en-CA"/>
        </w:rPr>
        <w:t>DIMD blend mode</w:t>
      </w:r>
      <w:r w:rsidR="00650364">
        <w:rPr>
          <w:lang w:val="en-CA"/>
        </w:rPr>
        <w:t xml:space="preserve"> is </w:t>
      </w:r>
      <w:r w:rsidR="00A14E75">
        <w:rPr>
          <w:lang w:val="en-CA"/>
        </w:rPr>
        <w:t>to be</w:t>
      </w:r>
      <w:r>
        <w:rPr>
          <w:lang w:val="en-CA"/>
        </w:rPr>
        <w:t xml:space="preserve"> </w:t>
      </w:r>
      <w:r w:rsidR="00A14E75">
        <w:rPr>
          <w:lang w:val="en-CA"/>
        </w:rPr>
        <w:t>used.</w:t>
      </w:r>
    </w:p>
    <w:p w14:paraId="143E1681" w14:textId="06C64846" w:rsidR="00FB5EBE" w:rsidRDefault="00FB5EBE" w:rsidP="009234A5">
      <w:pPr>
        <w:rPr>
          <w:lang w:val="en-CA"/>
        </w:rPr>
      </w:pPr>
      <w:r>
        <w:rPr>
          <w:lang w:val="en-CA"/>
        </w:rPr>
        <w:t xml:space="preserve">Experiments are </w:t>
      </w:r>
      <w:r w:rsidR="00095603">
        <w:rPr>
          <w:lang w:val="en-CA"/>
        </w:rPr>
        <w:t>performed using EE2 Tool-</w:t>
      </w:r>
      <w:r w:rsidR="00016F83">
        <w:rPr>
          <w:lang w:val="en-CA"/>
        </w:rPr>
        <w:t>on test Base setting. C</w:t>
      </w:r>
      <w:r w:rsidR="00A14E75">
        <w:rPr>
          <w:lang w:val="en-CA"/>
        </w:rPr>
        <w:t xml:space="preserve">omparing to </w:t>
      </w:r>
      <w:r w:rsidR="00E84B3D">
        <w:rPr>
          <w:lang w:val="en-CA"/>
        </w:rPr>
        <w:t>EE2</w:t>
      </w:r>
      <w:r>
        <w:rPr>
          <w:lang w:val="en-CA"/>
        </w:rPr>
        <w:t xml:space="preserve"> Base with only DIMD on, aspect 1 gives gain of </w:t>
      </w:r>
      <w:r w:rsidR="00A14E75">
        <w:rPr>
          <w:lang w:val="en-CA"/>
        </w:rPr>
        <w:t>-0.07%</w:t>
      </w:r>
      <w:r w:rsidR="00016F83">
        <w:rPr>
          <w:lang w:val="en-CA"/>
        </w:rPr>
        <w:t xml:space="preserve">, </w:t>
      </w:r>
      <w:r w:rsidR="00016F83" w:rsidRPr="00016F83">
        <w:rPr>
          <w:lang w:val="en-CA"/>
        </w:rPr>
        <w:t>-0.13%</w:t>
      </w:r>
      <w:r w:rsidR="00016F83">
        <w:rPr>
          <w:lang w:val="en-CA"/>
        </w:rPr>
        <w:t xml:space="preserve">, </w:t>
      </w:r>
      <w:r w:rsidR="00016F83" w:rsidRPr="00016F83">
        <w:rPr>
          <w:lang w:val="en-CA"/>
        </w:rPr>
        <w:t>-0.06%</w:t>
      </w:r>
      <w:r w:rsidR="00016F83">
        <w:rPr>
          <w:lang w:val="en-CA"/>
        </w:rPr>
        <w:t xml:space="preserve"> in AI configuration, and </w:t>
      </w:r>
      <w:r w:rsidR="003F37ED">
        <w:rPr>
          <w:lang w:val="en-CA"/>
        </w:rPr>
        <w:t>-0.04</w:t>
      </w:r>
      <w:r w:rsidR="00016F83">
        <w:rPr>
          <w:lang w:val="en-CA"/>
        </w:rPr>
        <w:t xml:space="preserve">%, </w:t>
      </w:r>
      <w:r w:rsidR="003F37ED">
        <w:rPr>
          <w:lang w:val="en-CA"/>
        </w:rPr>
        <w:t>-0.09</w:t>
      </w:r>
      <w:r w:rsidR="00016F83">
        <w:rPr>
          <w:lang w:val="en-CA"/>
        </w:rPr>
        <w:t xml:space="preserve">%, </w:t>
      </w:r>
      <w:r w:rsidR="003F37ED">
        <w:rPr>
          <w:lang w:val="en-CA"/>
        </w:rPr>
        <w:t>-0.04</w:t>
      </w:r>
      <w:r w:rsidR="00016F83">
        <w:rPr>
          <w:lang w:val="en-CA"/>
        </w:rPr>
        <w:t xml:space="preserve">% in RA configuration for Y,U,V components respectively. There is no change of encoding and decoding time. </w:t>
      </w:r>
      <w:r>
        <w:rPr>
          <w:lang w:val="en-CA"/>
        </w:rPr>
        <w:t xml:space="preserve">Aspect 1 and 2 together gives gain </w:t>
      </w:r>
      <w:r w:rsidR="00016F83">
        <w:rPr>
          <w:lang w:val="en-CA"/>
        </w:rPr>
        <w:t xml:space="preserve">of </w:t>
      </w:r>
      <w:r w:rsidR="00016F83" w:rsidRPr="00016F83">
        <w:rPr>
          <w:lang w:val="en-CA"/>
        </w:rPr>
        <w:t>-0.23%</w:t>
      </w:r>
      <w:r w:rsidR="00016F83">
        <w:rPr>
          <w:lang w:val="en-CA"/>
        </w:rPr>
        <w:t xml:space="preserve">, </w:t>
      </w:r>
      <w:r w:rsidR="00016F83" w:rsidRPr="00016F83">
        <w:rPr>
          <w:lang w:val="en-CA"/>
        </w:rPr>
        <w:t>-0.17%</w:t>
      </w:r>
      <w:r w:rsidR="00016F83">
        <w:rPr>
          <w:lang w:val="en-CA"/>
        </w:rPr>
        <w:t xml:space="preserve">, </w:t>
      </w:r>
      <w:r w:rsidR="00016F83" w:rsidRPr="00016F83">
        <w:rPr>
          <w:lang w:val="en-CA"/>
        </w:rPr>
        <w:t>-0.16%</w:t>
      </w:r>
      <w:r w:rsidR="00016F83">
        <w:rPr>
          <w:lang w:val="en-CA"/>
        </w:rPr>
        <w:t xml:space="preserve"> in AI configuration, with </w:t>
      </w:r>
      <w:r w:rsidR="00A14E75">
        <w:rPr>
          <w:lang w:val="en-CA"/>
        </w:rPr>
        <w:t>1</w:t>
      </w:r>
      <w:r w:rsidR="00016F83">
        <w:rPr>
          <w:lang w:val="en-CA"/>
        </w:rPr>
        <w:t xml:space="preserve">15% encoding time; and gives gain of </w:t>
      </w:r>
      <w:r w:rsidR="00E52562">
        <w:rPr>
          <w:lang w:val="en-CA"/>
        </w:rPr>
        <w:t>-0.12</w:t>
      </w:r>
      <w:r w:rsidR="00016F83">
        <w:rPr>
          <w:lang w:val="en-CA"/>
        </w:rPr>
        <w:t xml:space="preserve">%, </w:t>
      </w:r>
      <w:r w:rsidR="00E52562">
        <w:rPr>
          <w:lang w:val="en-CA"/>
        </w:rPr>
        <w:t>-0.09</w:t>
      </w:r>
      <w:r w:rsidR="00016F83">
        <w:rPr>
          <w:lang w:val="en-CA"/>
        </w:rPr>
        <w:t xml:space="preserve">%, </w:t>
      </w:r>
      <w:r w:rsidR="00E52562">
        <w:rPr>
          <w:lang w:val="en-CA"/>
        </w:rPr>
        <w:t>-0.03% in RA configuration with 103</w:t>
      </w:r>
      <w:r w:rsidR="00016F83">
        <w:rPr>
          <w:lang w:val="en-CA"/>
        </w:rPr>
        <w:t>% encoding time. There is no decoding time increase.</w:t>
      </w:r>
    </w:p>
    <w:p w14:paraId="723883F2" w14:textId="076FA422" w:rsidR="00263398" w:rsidRPr="00250117" w:rsidRDefault="00A82361" w:rsidP="009234A5">
      <w:pPr>
        <w:rPr>
          <w:szCs w:val="22"/>
          <w:lang w:val="en-CA"/>
        </w:rPr>
      </w:pPr>
      <w:ins w:id="0" w:author="Jane Zhao/LGEUS Video Codec Part(jie.zhao@lge.com)" w:date="2021-04-20T08:16:00Z">
        <w:r>
          <w:rPr>
            <w:szCs w:val="22"/>
            <w:lang w:val="en-CA"/>
          </w:rPr>
          <w:t>[This revision added results using VTM11 as reference]</w:t>
        </w:r>
      </w:ins>
    </w:p>
    <w:p w14:paraId="07DFD4D7" w14:textId="7E3F9DDA" w:rsidR="0051571F" w:rsidRDefault="00FB5EBE" w:rsidP="004E46D7">
      <w:pPr>
        <w:pStyle w:val="Heading1"/>
        <w:ind w:left="360" w:hanging="360"/>
        <w:rPr>
          <w:lang w:val="en-CA"/>
        </w:rPr>
      </w:pPr>
      <w:r>
        <w:rPr>
          <w:lang w:val="en-CA"/>
        </w:rPr>
        <w:t>Introduction</w:t>
      </w:r>
    </w:p>
    <w:p w14:paraId="4918E06F" w14:textId="0915DE4C" w:rsidR="00215645" w:rsidRDefault="00FB5EBE" w:rsidP="0030701E">
      <w:pPr>
        <w:rPr>
          <w:lang w:val="en-CA"/>
        </w:rPr>
      </w:pPr>
      <w:r>
        <w:rPr>
          <w:lang w:val="en-CA"/>
        </w:rPr>
        <w:t xml:space="preserve">In </w:t>
      </w:r>
      <w:r w:rsidR="00095603">
        <w:rPr>
          <w:lang w:val="en-CA"/>
        </w:rPr>
        <w:t>EE2 common software/</w:t>
      </w:r>
      <w:r>
        <w:rPr>
          <w:lang w:val="en-CA"/>
        </w:rPr>
        <w:t>JVET-U0100</w:t>
      </w:r>
      <w:r w:rsidR="00095603">
        <w:rPr>
          <w:lang w:val="en-CA"/>
        </w:rPr>
        <w:t xml:space="preserve"> [1][5]</w:t>
      </w:r>
      <w:r>
        <w:rPr>
          <w:lang w:val="en-CA"/>
        </w:rPr>
        <w:t>, one of the intra tools is Decoder Si</w:t>
      </w:r>
      <w:r w:rsidR="00215645">
        <w:rPr>
          <w:lang w:val="en-CA"/>
        </w:rPr>
        <w:t>de Intra Mode Derivation (DIMD). When DIMD is applied, two</w:t>
      </w:r>
      <w:r w:rsidR="009637C6">
        <w:rPr>
          <w:lang w:val="en-CA"/>
        </w:rPr>
        <w:t xml:space="preserve"> intra mode</w:t>
      </w:r>
      <w:r w:rsidR="00215645">
        <w:rPr>
          <w:lang w:val="en-CA"/>
        </w:rPr>
        <w:t>s are</w:t>
      </w:r>
      <w:r w:rsidR="009637C6">
        <w:rPr>
          <w:lang w:val="en-CA"/>
        </w:rPr>
        <w:t xml:space="preserve"> derived from the rec</w:t>
      </w:r>
      <w:r w:rsidR="00095094">
        <w:rPr>
          <w:lang w:val="en-CA"/>
        </w:rPr>
        <w:t>onstructed neighboring samples</w:t>
      </w:r>
      <w:r w:rsidR="00215645">
        <w:rPr>
          <w:lang w:val="en-CA"/>
        </w:rPr>
        <w:t xml:space="preserve"> based on Histogram of Gradients (HoG)</w:t>
      </w:r>
      <w:r w:rsidR="00095094">
        <w:rPr>
          <w:lang w:val="en-CA"/>
        </w:rPr>
        <w:t xml:space="preserve">. </w:t>
      </w:r>
      <w:r w:rsidR="00215645">
        <w:rPr>
          <w:lang w:val="en-CA"/>
        </w:rPr>
        <w:t xml:space="preserve">The HoG analysis generates two intra modes that correspond to the highest and second highest cumulative </w:t>
      </w:r>
      <w:r w:rsidR="00A14E75">
        <w:rPr>
          <w:lang w:val="en-CA"/>
        </w:rPr>
        <w:t>amplitudes</w:t>
      </w:r>
      <w:r w:rsidR="00215645">
        <w:rPr>
          <w:lang w:val="en-CA"/>
        </w:rPr>
        <w:t xml:space="preserve">. The final prediction is computed by blending the predictions from the two intra modes and planar mode. Planar prediction is assigned a weight of (1/3) and the remaining (2/3) is split between the first mode and second mode in proportion to their </w:t>
      </w:r>
      <w:r w:rsidR="00A14E75">
        <w:rPr>
          <w:lang w:val="en-CA"/>
        </w:rPr>
        <w:t xml:space="preserve">HoG </w:t>
      </w:r>
      <w:r w:rsidR="00215645">
        <w:rPr>
          <w:lang w:val="en-CA"/>
        </w:rPr>
        <w:t>amplitudes.</w:t>
      </w:r>
    </w:p>
    <w:p w14:paraId="279867E4" w14:textId="334821C7" w:rsidR="007D5773" w:rsidRDefault="00215645" w:rsidP="0030701E">
      <w:pPr>
        <w:rPr>
          <w:lang w:val="en-CA"/>
        </w:rPr>
      </w:pPr>
      <w:r>
        <w:rPr>
          <w:lang w:val="en-CA"/>
        </w:rPr>
        <w:t>A fl</w:t>
      </w:r>
      <w:r w:rsidR="00502BBF">
        <w:rPr>
          <w:lang w:val="en-CA"/>
        </w:rPr>
        <w:t xml:space="preserve">ag dimd_flag is </w:t>
      </w:r>
      <w:r>
        <w:rPr>
          <w:lang w:val="en-CA"/>
        </w:rPr>
        <w:t>signalled</w:t>
      </w:r>
      <w:r w:rsidR="00502BBF">
        <w:rPr>
          <w:lang w:val="en-CA"/>
        </w:rPr>
        <w:t xml:space="preserve"> to </w:t>
      </w:r>
      <w:r>
        <w:rPr>
          <w:lang w:val="en-CA"/>
        </w:rPr>
        <w:t>indicate if</w:t>
      </w:r>
      <w:r w:rsidR="00E458A1">
        <w:rPr>
          <w:lang w:val="en-CA"/>
        </w:rPr>
        <w:t xml:space="preserve"> a block </w:t>
      </w:r>
      <w:r>
        <w:rPr>
          <w:lang w:val="en-CA"/>
        </w:rPr>
        <w:t xml:space="preserve">is </w:t>
      </w:r>
      <w:r w:rsidR="00E458A1">
        <w:rPr>
          <w:lang w:val="en-CA"/>
        </w:rPr>
        <w:t xml:space="preserve">coded in the DIMD mode or </w:t>
      </w:r>
      <w:r>
        <w:rPr>
          <w:lang w:val="en-CA"/>
        </w:rPr>
        <w:t>not</w:t>
      </w:r>
      <w:r w:rsidR="00E458A1">
        <w:rPr>
          <w:lang w:val="en-CA"/>
        </w:rPr>
        <w:t xml:space="preserve">. </w:t>
      </w:r>
      <w:r w:rsidR="00877897">
        <w:rPr>
          <w:lang w:val="en-CA"/>
        </w:rPr>
        <w:t>F</w:t>
      </w:r>
      <w:r w:rsidR="00A72DE4">
        <w:rPr>
          <w:lang w:val="en-CA"/>
        </w:rPr>
        <w:t xml:space="preserve">igure 1a and 1b show an overview DIMD structure presented in </w:t>
      </w:r>
      <w:r>
        <w:rPr>
          <w:lang w:val="en-CA"/>
        </w:rPr>
        <w:t>JVET-U0100/</w:t>
      </w:r>
      <w:r w:rsidR="00A72DE4">
        <w:rPr>
          <w:lang w:val="en-CA"/>
        </w:rPr>
        <w:t>JVET-O0449</w:t>
      </w:r>
      <w:r w:rsidR="00A14E75">
        <w:rPr>
          <w:lang w:val="en-CA"/>
        </w:rPr>
        <w:t xml:space="preserve"> [2]</w:t>
      </w:r>
      <w:r w:rsidR="00A72DE4">
        <w:rPr>
          <w:lang w:val="en-CA"/>
        </w:rPr>
        <w:t>.</w:t>
      </w:r>
    </w:p>
    <w:p w14:paraId="7941E3F3" w14:textId="41ADA766" w:rsidR="00FD68BA" w:rsidRDefault="00FD68BA" w:rsidP="001D585F">
      <w:pPr>
        <w:spacing w:before="0"/>
        <w:rPr>
          <w:noProof/>
        </w:rPr>
      </w:pPr>
      <w:r>
        <w:rPr>
          <w:lang w:val="en-CA"/>
        </w:rPr>
        <w:lastRenderedPageBreak/>
        <w:t xml:space="preserve"> </w:t>
      </w:r>
      <w:r w:rsidR="00A72DE4">
        <w:rPr>
          <w:noProof/>
        </w:rPr>
        <w:t xml:space="preserve">            </w:t>
      </w:r>
      <w:r w:rsidR="00A72DE4">
        <w:rPr>
          <w:noProof/>
          <w:lang w:eastAsia="zh-CN"/>
        </w:rPr>
        <w:drawing>
          <wp:inline distT="0" distB="0" distL="0" distR="0" wp14:anchorId="22D65F06" wp14:editId="0EA1CE51">
            <wp:extent cx="1211706" cy="2133600"/>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6682" cy="2142361"/>
                    </a:xfrm>
                    <a:prstGeom prst="rect">
                      <a:avLst/>
                    </a:prstGeom>
                    <a:noFill/>
                    <a:ln>
                      <a:noFill/>
                    </a:ln>
                  </pic:spPr>
                </pic:pic>
              </a:graphicData>
            </a:graphic>
          </wp:inline>
        </w:drawing>
      </w:r>
      <w:r w:rsidR="00A72DE4">
        <w:rPr>
          <w:noProof/>
        </w:rPr>
        <w:t xml:space="preserve">           </w:t>
      </w:r>
      <w:r w:rsidR="008018DD">
        <w:rPr>
          <w:noProof/>
          <w:lang w:eastAsia="zh-CN"/>
        </w:rPr>
        <w:drawing>
          <wp:inline distT="0" distB="0" distL="0" distR="0" wp14:anchorId="698AB7A4" wp14:editId="0319BD34">
            <wp:extent cx="2928369" cy="1773497"/>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4718" cy="1777342"/>
                    </a:xfrm>
                    <a:prstGeom prst="rect">
                      <a:avLst/>
                    </a:prstGeom>
                    <a:noFill/>
                    <a:ln>
                      <a:noFill/>
                    </a:ln>
                  </pic:spPr>
                </pic:pic>
              </a:graphicData>
            </a:graphic>
          </wp:inline>
        </w:drawing>
      </w:r>
    </w:p>
    <w:p w14:paraId="6979A509" w14:textId="74AF6CB9" w:rsidR="001D585F" w:rsidRDefault="001D585F" w:rsidP="001D585F">
      <w:pPr>
        <w:pStyle w:val="ListParagraph"/>
        <w:numPr>
          <w:ilvl w:val="0"/>
          <w:numId w:val="9"/>
        </w:numPr>
        <w:spacing w:before="0"/>
        <w:rPr>
          <w:noProof/>
        </w:rPr>
      </w:pPr>
      <w:r>
        <w:rPr>
          <w:noProof/>
        </w:rPr>
        <w:t xml:space="preserve">                                       (b)</w:t>
      </w:r>
    </w:p>
    <w:p w14:paraId="734B5F2E" w14:textId="125FB5CC" w:rsidR="001D585F" w:rsidRDefault="001D585F" w:rsidP="001D585F">
      <w:pPr>
        <w:jc w:val="center"/>
        <w:rPr>
          <w:lang w:val="en-CA"/>
        </w:rPr>
      </w:pPr>
      <w:r>
        <w:rPr>
          <w:noProof/>
        </w:rPr>
        <w:t>Figure 1(a) shows a DIMD block structure, (b) shows the weighted prediction applied to generate the final prediction.</w:t>
      </w:r>
    </w:p>
    <w:p w14:paraId="4031374E" w14:textId="72FF44AD" w:rsidR="004E46D7" w:rsidRPr="005B217D" w:rsidRDefault="00A14E75" w:rsidP="004E46D7">
      <w:pPr>
        <w:pStyle w:val="Heading1"/>
        <w:ind w:left="360" w:hanging="360"/>
        <w:rPr>
          <w:lang w:val="en-CA"/>
        </w:rPr>
      </w:pPr>
      <w:r>
        <w:rPr>
          <w:lang w:val="en-CA"/>
        </w:rPr>
        <w:t>Proposed Methods</w:t>
      </w:r>
    </w:p>
    <w:p w14:paraId="63921B68" w14:textId="7FA40D27" w:rsidR="00AF78F6" w:rsidRDefault="00FB5EBE" w:rsidP="00546EC3">
      <w:pPr>
        <w:pStyle w:val="Heading2"/>
        <w:rPr>
          <w:lang w:val="en-CA"/>
        </w:rPr>
      </w:pPr>
      <w:r>
        <w:rPr>
          <w:lang w:val="en-CA"/>
        </w:rPr>
        <w:t>Disallowing combination of DIMD and ISP</w:t>
      </w:r>
    </w:p>
    <w:p w14:paraId="14A850DD" w14:textId="5D0F12A4" w:rsidR="00FB5EBE" w:rsidRDefault="00FB5EBE" w:rsidP="000E2C96">
      <w:pPr>
        <w:rPr>
          <w:lang w:val="en-CA"/>
        </w:rPr>
      </w:pPr>
      <w:r>
        <w:rPr>
          <w:lang w:val="en-CA"/>
        </w:rPr>
        <w:t xml:space="preserve">In </w:t>
      </w:r>
      <w:r w:rsidR="00E633D8">
        <w:rPr>
          <w:lang w:val="en-CA"/>
        </w:rPr>
        <w:t>JVET-U0100</w:t>
      </w:r>
      <w:r>
        <w:rPr>
          <w:lang w:val="en-CA"/>
        </w:rPr>
        <w:t xml:space="preserve">, combination of DIMD with </w:t>
      </w:r>
      <w:r w:rsidR="00A14E75">
        <w:rPr>
          <w:lang w:val="en-CA"/>
        </w:rPr>
        <w:t xml:space="preserve">tools such as </w:t>
      </w:r>
      <w:r>
        <w:rPr>
          <w:lang w:val="en-CA"/>
        </w:rPr>
        <w:t>MRL</w:t>
      </w:r>
      <w:r w:rsidR="00A14E75">
        <w:rPr>
          <w:lang w:val="en-CA"/>
        </w:rPr>
        <w:t xml:space="preserve"> (Multiple Reference Line)</w:t>
      </w:r>
      <w:r>
        <w:rPr>
          <w:lang w:val="en-CA"/>
        </w:rPr>
        <w:t xml:space="preserve">, MIP </w:t>
      </w:r>
      <w:r w:rsidR="00A14E75">
        <w:rPr>
          <w:lang w:val="en-CA"/>
        </w:rPr>
        <w:t xml:space="preserve">(Matrix-based Intra Prediction) </w:t>
      </w:r>
      <w:r>
        <w:rPr>
          <w:lang w:val="en-CA"/>
        </w:rPr>
        <w:t>are not allowed, while combination of DIMD and ISP (</w:t>
      </w:r>
      <w:r w:rsidR="003445A2">
        <w:rPr>
          <w:lang w:val="en-CA"/>
        </w:rPr>
        <w:t>Intra Sub Partition</w:t>
      </w:r>
      <w:r>
        <w:rPr>
          <w:lang w:val="en-CA"/>
        </w:rPr>
        <w:t xml:space="preserve">) is allowed. Based on our testing, it shows combination of DIMD and ISP does </w:t>
      </w:r>
      <w:r w:rsidR="00DC370D">
        <w:rPr>
          <w:lang w:val="en-CA"/>
        </w:rPr>
        <w:t xml:space="preserve">not </w:t>
      </w:r>
      <w:r>
        <w:rPr>
          <w:lang w:val="en-CA"/>
        </w:rPr>
        <w:t>give gain</w:t>
      </w:r>
      <w:r w:rsidR="00DC370D">
        <w:rPr>
          <w:lang w:val="en-CA"/>
        </w:rPr>
        <w:t>, but</w:t>
      </w:r>
      <w:r w:rsidR="003445A2">
        <w:rPr>
          <w:lang w:val="en-CA"/>
        </w:rPr>
        <w:t xml:space="preserve"> </w:t>
      </w:r>
      <w:r w:rsidR="00DC370D">
        <w:rPr>
          <w:lang w:val="en-CA"/>
        </w:rPr>
        <w:t xml:space="preserve">provides </w:t>
      </w:r>
      <w:r w:rsidR="003445A2">
        <w:rPr>
          <w:lang w:val="en-CA"/>
        </w:rPr>
        <w:t xml:space="preserve">small </w:t>
      </w:r>
      <w:r w:rsidR="00DC370D">
        <w:rPr>
          <w:lang w:val="en-CA"/>
        </w:rPr>
        <w:t xml:space="preserve">coding </w:t>
      </w:r>
      <w:r w:rsidR="003445A2">
        <w:rPr>
          <w:lang w:val="en-CA"/>
        </w:rPr>
        <w:t xml:space="preserve">loss instead. </w:t>
      </w:r>
      <w:r>
        <w:rPr>
          <w:lang w:val="en-CA"/>
        </w:rPr>
        <w:t xml:space="preserve">Therefore, it is proposed to not allow combination of </w:t>
      </w:r>
      <w:r w:rsidR="00877897">
        <w:rPr>
          <w:lang w:val="en-CA"/>
        </w:rPr>
        <w:t xml:space="preserve">DIMD </w:t>
      </w:r>
      <w:r>
        <w:rPr>
          <w:lang w:val="en-CA"/>
        </w:rPr>
        <w:t xml:space="preserve">and ISP. </w:t>
      </w:r>
      <w:r w:rsidR="003445A2">
        <w:rPr>
          <w:lang w:val="en-CA"/>
        </w:rPr>
        <w:t>Then, for CU with DIMD on, n</w:t>
      </w:r>
      <w:r>
        <w:rPr>
          <w:lang w:val="en-CA"/>
        </w:rPr>
        <w:t xml:space="preserve">o need to </w:t>
      </w:r>
      <w:r w:rsidR="00DC370D">
        <w:rPr>
          <w:lang w:val="en-CA"/>
        </w:rPr>
        <w:t xml:space="preserve">signal </w:t>
      </w:r>
      <w:r>
        <w:rPr>
          <w:lang w:val="en-CA"/>
        </w:rPr>
        <w:t>ISP flag.</w:t>
      </w:r>
      <w:r w:rsidR="003445A2">
        <w:rPr>
          <w:lang w:val="en-CA"/>
        </w:rPr>
        <w:t xml:space="preserve"> This </w:t>
      </w:r>
      <w:r w:rsidR="00A14E75">
        <w:rPr>
          <w:lang w:val="en-CA"/>
        </w:rPr>
        <w:t xml:space="preserve">method </w:t>
      </w:r>
      <w:r w:rsidR="003445A2">
        <w:rPr>
          <w:lang w:val="en-CA"/>
        </w:rPr>
        <w:t>slightly reduces encoder complexity as well.</w:t>
      </w:r>
    </w:p>
    <w:p w14:paraId="09FA2FAC" w14:textId="1832D9D2" w:rsidR="00DB6130" w:rsidRDefault="00877897" w:rsidP="000E2C96">
      <w:pPr>
        <w:rPr>
          <w:lang w:val="en-CA"/>
        </w:rPr>
      </w:pPr>
      <w:r>
        <w:rPr>
          <w:lang w:val="en-CA"/>
        </w:rPr>
        <w:t xml:space="preserve">  </w:t>
      </w:r>
    </w:p>
    <w:p w14:paraId="110F3243" w14:textId="1FA61327" w:rsidR="00FB5EBE" w:rsidRPr="00FB5EBE" w:rsidRDefault="00FB5EBE" w:rsidP="00FB5EBE">
      <w:pPr>
        <w:pStyle w:val="Heading2"/>
        <w:numPr>
          <w:ilvl w:val="1"/>
          <w:numId w:val="10"/>
        </w:numPr>
        <w:rPr>
          <w:lang w:val="en-CA"/>
        </w:rPr>
      </w:pPr>
      <w:r w:rsidRPr="00FB5EBE">
        <w:rPr>
          <w:lang w:val="en-CA"/>
        </w:rPr>
        <w:t>Multi</w:t>
      </w:r>
      <w:r w:rsidR="0047085E">
        <w:rPr>
          <w:lang w:val="en-CA"/>
        </w:rPr>
        <w:t>ple</w:t>
      </w:r>
      <w:r w:rsidRPr="00FB5EBE">
        <w:rPr>
          <w:lang w:val="en-CA"/>
        </w:rPr>
        <w:t xml:space="preserve"> DIMD</w:t>
      </w:r>
      <w:r w:rsidR="0047085E">
        <w:rPr>
          <w:lang w:val="en-CA"/>
        </w:rPr>
        <w:t xml:space="preserve"> blend modes</w:t>
      </w:r>
    </w:p>
    <w:p w14:paraId="43E28E33" w14:textId="2AA9AC00" w:rsidR="003445A2" w:rsidRDefault="003445A2" w:rsidP="0012655F">
      <w:pPr>
        <w:rPr>
          <w:lang w:val="en-CA"/>
        </w:rPr>
      </w:pPr>
      <w:r>
        <w:rPr>
          <w:lang w:val="en-CA"/>
        </w:rPr>
        <w:t xml:space="preserve">In JVET-U0100, when DIMD is applied, there is only one way to blend the predictions from the two intra modes obtained from Histogram of Gradients (HoG) analysis and the planar mode. Planar prediction is assigned a weight of (1/3) and the remaining (2/3) is split between the first mode and second mode in proportion to their HoG amplitude. </w:t>
      </w:r>
    </w:p>
    <w:p w14:paraId="663652B4" w14:textId="459CCD30" w:rsidR="003445A2" w:rsidRDefault="003445A2" w:rsidP="0012655F">
      <w:pPr>
        <w:rPr>
          <w:lang w:val="en-CA"/>
        </w:rPr>
      </w:pPr>
      <w:r>
        <w:rPr>
          <w:lang w:val="en-CA"/>
        </w:rPr>
        <w:t xml:space="preserve">In the proposed method, HoG analysis is unchanged, it </w:t>
      </w:r>
      <w:r w:rsidR="00DC370D">
        <w:rPr>
          <w:lang w:val="en-CA"/>
        </w:rPr>
        <w:t xml:space="preserve">further </w:t>
      </w:r>
      <w:r>
        <w:rPr>
          <w:lang w:val="en-CA"/>
        </w:rPr>
        <w:t xml:space="preserve">allows multiple ways to blend </w:t>
      </w:r>
      <w:r w:rsidR="00DC370D">
        <w:rPr>
          <w:lang w:val="en-CA"/>
        </w:rPr>
        <w:t xml:space="preserve">among </w:t>
      </w:r>
      <w:r>
        <w:rPr>
          <w:lang w:val="en-CA"/>
        </w:rPr>
        <w:t>the first mode, the second mode and planar. These multiple ways to blend are referred as blend modes. The blends mode is selected at encoder based on RD decision</w:t>
      </w:r>
      <w:r w:rsidR="0088764D">
        <w:rPr>
          <w:lang w:val="en-CA"/>
        </w:rPr>
        <w:t xml:space="preserve"> and signa</w:t>
      </w:r>
      <w:r w:rsidR="00BB2C1F">
        <w:rPr>
          <w:lang w:val="en-CA"/>
        </w:rPr>
        <w:t>led in the bitstream</w:t>
      </w:r>
      <w:r>
        <w:rPr>
          <w:lang w:val="en-CA"/>
        </w:rPr>
        <w:t xml:space="preserve">. </w:t>
      </w:r>
    </w:p>
    <w:p w14:paraId="060CD668" w14:textId="264AFCAA" w:rsidR="003445A2" w:rsidRDefault="003445A2" w:rsidP="0012655F">
      <w:pPr>
        <w:rPr>
          <w:lang w:val="en-CA"/>
        </w:rPr>
      </w:pPr>
      <w:r>
        <w:rPr>
          <w:lang w:val="en-CA"/>
        </w:rPr>
        <w:t xml:space="preserve">In </w:t>
      </w:r>
      <w:r w:rsidR="00DC370D">
        <w:rPr>
          <w:lang w:val="en-CA"/>
        </w:rPr>
        <w:t>this contribution</w:t>
      </w:r>
      <w:r>
        <w:rPr>
          <w:lang w:val="en-CA"/>
        </w:rPr>
        <w:t xml:space="preserve">, we allow 3 blend modes. The first blend mode is to blend the first mode and </w:t>
      </w:r>
      <w:r w:rsidR="0088764D">
        <w:rPr>
          <w:lang w:val="en-CA"/>
        </w:rPr>
        <w:t xml:space="preserve">the </w:t>
      </w:r>
      <w:r>
        <w:rPr>
          <w:lang w:val="en-CA"/>
        </w:rPr>
        <w:t xml:space="preserve">second mode only. Weights are based on their </w:t>
      </w:r>
      <w:r w:rsidR="0088764D">
        <w:rPr>
          <w:lang w:val="en-CA"/>
        </w:rPr>
        <w:t xml:space="preserve">HoG </w:t>
      </w:r>
      <w:r>
        <w:rPr>
          <w:lang w:val="en-CA"/>
        </w:rPr>
        <w:t xml:space="preserve">amplitudes. The second blend mode is to blend the second mode and planar. Here weight of planar is 1/3 and weight of the second mode is 2/3. The third blend mode is to blend the first mode, the second mode and planar. </w:t>
      </w:r>
      <w:r w:rsidR="0088764D">
        <w:rPr>
          <w:lang w:val="en-CA"/>
        </w:rPr>
        <w:t xml:space="preserve">Here, </w:t>
      </w:r>
      <w:r>
        <w:rPr>
          <w:lang w:val="en-CA"/>
        </w:rPr>
        <w:t xml:space="preserve">Planar prediction has a weight of (5/9) and the remaining (4/9) is split between the first mode and second mode in proportion to their HoG amplitude. These modes and weights are picked based on our experiments. </w:t>
      </w:r>
      <w:r w:rsidR="0088764D">
        <w:rPr>
          <w:lang w:val="en-CA"/>
        </w:rPr>
        <w:t>This</w:t>
      </w:r>
      <w:r>
        <w:rPr>
          <w:lang w:val="en-CA"/>
        </w:rPr>
        <w:t xml:space="preserve"> proposed method shows that coding efficiency of DIMD can be improved by allowing flexible ways to blend. </w:t>
      </w:r>
    </w:p>
    <w:p w14:paraId="3B1FF003" w14:textId="06058DE1" w:rsidR="00BB2C1F" w:rsidRDefault="00BB2C1F" w:rsidP="00BB2C1F">
      <w:pPr>
        <w:rPr>
          <w:lang w:val="en-CA"/>
        </w:rPr>
      </w:pPr>
      <w:r>
        <w:rPr>
          <w:lang w:val="en-CA"/>
        </w:rPr>
        <w:t xml:space="preserve">In terms of signalling, a DIMD index instead of dimd_flag is signalled in the bitstream. DIMD index of 0 means DIMD is not applied, and DIMD indices of 1, 2, 3 means DIMD is applied and corresponds to blend mode 1, 2, 3. </w:t>
      </w:r>
    </w:p>
    <w:p w14:paraId="474B9F02" w14:textId="77777777" w:rsidR="00BB2C1F" w:rsidRDefault="00BB2C1F" w:rsidP="0012655F">
      <w:pPr>
        <w:rPr>
          <w:lang w:val="en-CA"/>
        </w:rPr>
      </w:pPr>
    </w:p>
    <w:p w14:paraId="509EC190" w14:textId="77777777" w:rsidR="003445A2" w:rsidRDefault="003445A2" w:rsidP="0012655F">
      <w:pPr>
        <w:rPr>
          <w:lang w:val="en-CA"/>
        </w:rPr>
      </w:pPr>
    </w:p>
    <w:tbl>
      <w:tblPr>
        <w:tblStyle w:val="TableGrid"/>
        <w:tblW w:w="0" w:type="auto"/>
        <w:tblInd w:w="1296" w:type="dxa"/>
        <w:tblLook w:val="04A0" w:firstRow="1" w:lastRow="0" w:firstColumn="1" w:lastColumn="0" w:noHBand="0" w:noVBand="1"/>
      </w:tblPr>
      <w:tblGrid>
        <w:gridCol w:w="828"/>
        <w:gridCol w:w="6421"/>
      </w:tblGrid>
      <w:tr w:rsidR="006F3DC0" w14:paraId="7CC2AFD6" w14:textId="77777777" w:rsidTr="0088764D">
        <w:tc>
          <w:tcPr>
            <w:tcW w:w="828" w:type="dxa"/>
          </w:tcPr>
          <w:p w14:paraId="2E51C077" w14:textId="6AB9E969" w:rsidR="006F3DC0" w:rsidRPr="00922BB7" w:rsidRDefault="00922BB7" w:rsidP="00922BB7">
            <w:pPr>
              <w:jc w:val="center"/>
              <w:rPr>
                <w:b/>
                <w:lang w:val="en-CA"/>
              </w:rPr>
            </w:pPr>
            <w:r>
              <w:rPr>
                <w:b/>
                <w:lang w:val="en-CA"/>
              </w:rPr>
              <w:lastRenderedPageBreak/>
              <w:t xml:space="preserve">DIMD </w:t>
            </w:r>
            <w:r w:rsidRPr="00922BB7">
              <w:rPr>
                <w:b/>
                <w:lang w:val="en-CA"/>
              </w:rPr>
              <w:t>I</w:t>
            </w:r>
            <w:r>
              <w:rPr>
                <w:b/>
                <w:lang w:val="en-CA"/>
              </w:rPr>
              <w:t>n</w:t>
            </w:r>
            <w:r w:rsidRPr="00922BB7">
              <w:rPr>
                <w:b/>
                <w:lang w:val="en-CA"/>
              </w:rPr>
              <w:t>d</w:t>
            </w:r>
            <w:r>
              <w:rPr>
                <w:b/>
                <w:lang w:val="en-CA"/>
              </w:rPr>
              <w:t>e</w:t>
            </w:r>
            <w:r w:rsidRPr="00922BB7">
              <w:rPr>
                <w:b/>
                <w:lang w:val="en-CA"/>
              </w:rPr>
              <w:t>x</w:t>
            </w:r>
          </w:p>
        </w:tc>
        <w:tc>
          <w:tcPr>
            <w:tcW w:w="6421" w:type="dxa"/>
          </w:tcPr>
          <w:p w14:paraId="11517358" w14:textId="0CE5754C" w:rsidR="006F3DC0" w:rsidRPr="00922BB7" w:rsidRDefault="003445A2" w:rsidP="00922BB7">
            <w:pPr>
              <w:jc w:val="center"/>
              <w:rPr>
                <w:b/>
                <w:lang w:val="en-CA"/>
              </w:rPr>
            </w:pPr>
            <w:r>
              <w:rPr>
                <w:b/>
                <w:lang w:val="en-CA"/>
              </w:rPr>
              <w:t>DIMD blend mode</w:t>
            </w:r>
          </w:p>
        </w:tc>
      </w:tr>
      <w:tr w:rsidR="003445A2" w14:paraId="79002675" w14:textId="77777777" w:rsidTr="0088764D">
        <w:tc>
          <w:tcPr>
            <w:tcW w:w="828" w:type="dxa"/>
          </w:tcPr>
          <w:p w14:paraId="2ED188BC" w14:textId="4AACF539" w:rsidR="003445A2" w:rsidRDefault="003445A2" w:rsidP="00922BB7">
            <w:pPr>
              <w:jc w:val="center"/>
              <w:rPr>
                <w:b/>
                <w:lang w:val="en-CA"/>
              </w:rPr>
            </w:pPr>
            <w:r>
              <w:rPr>
                <w:b/>
                <w:lang w:val="en-CA"/>
              </w:rPr>
              <w:t>0</w:t>
            </w:r>
          </w:p>
        </w:tc>
        <w:tc>
          <w:tcPr>
            <w:tcW w:w="6421" w:type="dxa"/>
          </w:tcPr>
          <w:p w14:paraId="37775B8E" w14:textId="0C68ED33" w:rsidR="003445A2" w:rsidRPr="00922BB7" w:rsidRDefault="003445A2" w:rsidP="003445A2">
            <w:pPr>
              <w:rPr>
                <w:b/>
                <w:lang w:val="en-CA"/>
              </w:rPr>
            </w:pPr>
            <w:r w:rsidRPr="003445A2">
              <w:rPr>
                <w:lang w:val="en-CA"/>
              </w:rPr>
              <w:t>No DIMD</w:t>
            </w:r>
          </w:p>
        </w:tc>
      </w:tr>
      <w:tr w:rsidR="00922BB7" w14:paraId="19ACF7FA" w14:textId="77777777" w:rsidTr="0088764D">
        <w:tc>
          <w:tcPr>
            <w:tcW w:w="828" w:type="dxa"/>
          </w:tcPr>
          <w:p w14:paraId="111CCEF0" w14:textId="72790812" w:rsidR="00922BB7" w:rsidRDefault="003445A2" w:rsidP="00922BB7">
            <w:pPr>
              <w:jc w:val="center"/>
              <w:rPr>
                <w:lang w:val="en-CA"/>
              </w:rPr>
            </w:pPr>
            <w:r>
              <w:rPr>
                <w:lang w:val="en-CA"/>
              </w:rPr>
              <w:t>1</w:t>
            </w:r>
          </w:p>
        </w:tc>
        <w:tc>
          <w:tcPr>
            <w:tcW w:w="6421" w:type="dxa"/>
          </w:tcPr>
          <w:p w14:paraId="193B7966" w14:textId="2C8369C4" w:rsidR="00922BB7" w:rsidRDefault="003445A2" w:rsidP="0088764D">
            <w:pPr>
              <w:rPr>
                <w:lang w:val="en-CA"/>
              </w:rPr>
            </w:pPr>
            <w:r>
              <w:rPr>
                <w:lang w:val="en-CA"/>
              </w:rPr>
              <w:t xml:space="preserve">Blend </w:t>
            </w:r>
            <w:r w:rsidR="0088764D">
              <w:rPr>
                <w:lang w:val="en-CA"/>
              </w:rPr>
              <w:t xml:space="preserve">predictions of </w:t>
            </w:r>
            <w:r w:rsidR="00922BB7">
              <w:rPr>
                <w:lang w:val="en-CA"/>
              </w:rPr>
              <w:t>Mode1 and Mode2</w:t>
            </w:r>
          </w:p>
        </w:tc>
      </w:tr>
      <w:tr w:rsidR="00922BB7" w14:paraId="1C95EE2B" w14:textId="77777777" w:rsidTr="0088764D">
        <w:tc>
          <w:tcPr>
            <w:tcW w:w="828" w:type="dxa"/>
          </w:tcPr>
          <w:p w14:paraId="53E09FC6" w14:textId="75CE387F" w:rsidR="00922BB7" w:rsidRDefault="003445A2" w:rsidP="00922BB7">
            <w:pPr>
              <w:jc w:val="center"/>
              <w:rPr>
                <w:lang w:val="en-CA"/>
              </w:rPr>
            </w:pPr>
            <w:r>
              <w:rPr>
                <w:lang w:val="en-CA"/>
              </w:rPr>
              <w:t>2</w:t>
            </w:r>
          </w:p>
        </w:tc>
        <w:tc>
          <w:tcPr>
            <w:tcW w:w="6421" w:type="dxa"/>
          </w:tcPr>
          <w:p w14:paraId="6B5E52A8" w14:textId="6163360E" w:rsidR="00922BB7" w:rsidRDefault="003445A2" w:rsidP="00922BB7">
            <w:pPr>
              <w:rPr>
                <w:lang w:val="en-CA"/>
              </w:rPr>
            </w:pPr>
            <w:r>
              <w:rPr>
                <w:lang w:val="en-CA"/>
              </w:rPr>
              <w:t xml:space="preserve">Blend </w:t>
            </w:r>
            <w:r w:rsidR="0088764D">
              <w:rPr>
                <w:lang w:val="en-CA"/>
              </w:rPr>
              <w:t xml:space="preserve">predictions of </w:t>
            </w:r>
            <w:r w:rsidR="00922BB7">
              <w:rPr>
                <w:lang w:val="en-CA"/>
              </w:rPr>
              <w:t>Mode2 and Planar (w</w:t>
            </w:r>
            <w:r w:rsidR="00922BB7" w:rsidRPr="00922BB7">
              <w:rPr>
                <w:vertAlign w:val="subscript"/>
                <w:lang w:val="en-CA"/>
              </w:rPr>
              <w:t>P</w:t>
            </w:r>
            <w:r w:rsidR="00922BB7">
              <w:rPr>
                <w:lang w:val="en-CA"/>
              </w:rPr>
              <w:t xml:space="preserve"> = 1/3)</w:t>
            </w:r>
          </w:p>
        </w:tc>
      </w:tr>
      <w:tr w:rsidR="00922BB7" w14:paraId="7230DB04" w14:textId="77777777" w:rsidTr="0088764D">
        <w:tc>
          <w:tcPr>
            <w:tcW w:w="828" w:type="dxa"/>
          </w:tcPr>
          <w:p w14:paraId="3EDEBA44" w14:textId="3DAA55DE" w:rsidR="00922BB7" w:rsidRDefault="003445A2" w:rsidP="00922BB7">
            <w:pPr>
              <w:jc w:val="center"/>
              <w:rPr>
                <w:lang w:val="en-CA"/>
              </w:rPr>
            </w:pPr>
            <w:r>
              <w:rPr>
                <w:lang w:val="en-CA"/>
              </w:rPr>
              <w:t>3</w:t>
            </w:r>
          </w:p>
        </w:tc>
        <w:tc>
          <w:tcPr>
            <w:tcW w:w="6421" w:type="dxa"/>
          </w:tcPr>
          <w:p w14:paraId="019CA9F5" w14:textId="487D3D39" w:rsidR="00922BB7" w:rsidRDefault="003445A2" w:rsidP="0088764D">
            <w:pPr>
              <w:rPr>
                <w:lang w:val="en-CA"/>
              </w:rPr>
            </w:pPr>
            <w:r>
              <w:rPr>
                <w:lang w:val="en-CA"/>
              </w:rPr>
              <w:t xml:space="preserve">Blend </w:t>
            </w:r>
            <w:r w:rsidR="0088764D">
              <w:rPr>
                <w:lang w:val="en-CA"/>
              </w:rPr>
              <w:t xml:space="preserve">predictions of Mode1, </w:t>
            </w:r>
            <w:r w:rsidR="00922BB7">
              <w:rPr>
                <w:lang w:val="en-CA"/>
              </w:rPr>
              <w:t>Mode2 and Planar(w</w:t>
            </w:r>
            <w:r w:rsidR="00922BB7" w:rsidRPr="006F3DC0">
              <w:rPr>
                <w:vertAlign w:val="subscript"/>
                <w:lang w:val="en-CA"/>
              </w:rPr>
              <w:t>P</w:t>
            </w:r>
            <w:r w:rsidR="00922BB7">
              <w:rPr>
                <w:lang w:val="en-CA"/>
              </w:rPr>
              <w:t xml:space="preserve"> = 5/9)</w:t>
            </w:r>
          </w:p>
        </w:tc>
      </w:tr>
    </w:tbl>
    <w:p w14:paraId="48327753" w14:textId="75CA0841" w:rsidR="00DB6130" w:rsidRDefault="005C33B0" w:rsidP="005C33B0">
      <w:pPr>
        <w:rPr>
          <w:lang w:val="en-CA"/>
        </w:rPr>
      </w:pPr>
      <w:r>
        <w:rPr>
          <w:lang w:val="en-CA"/>
        </w:rPr>
        <w:t xml:space="preserve">               Table 1.0 </w:t>
      </w:r>
      <w:r w:rsidR="009C5D2A">
        <w:rPr>
          <w:lang w:val="en-CA"/>
        </w:rPr>
        <w:t>shows</w:t>
      </w:r>
      <w:r>
        <w:rPr>
          <w:lang w:val="en-CA"/>
        </w:rPr>
        <w:t xml:space="preserve"> the </w:t>
      </w:r>
      <w:r w:rsidR="00A055F5">
        <w:rPr>
          <w:lang w:val="en-CA"/>
        </w:rPr>
        <w:t xml:space="preserve">DIMD index and corresponding </w:t>
      </w:r>
      <w:r>
        <w:rPr>
          <w:lang w:val="en-CA"/>
        </w:rPr>
        <w:t xml:space="preserve">blending </w:t>
      </w:r>
      <w:r w:rsidR="00A055F5">
        <w:rPr>
          <w:lang w:val="en-CA"/>
        </w:rPr>
        <w:t>modes</w:t>
      </w:r>
      <w:r>
        <w:rPr>
          <w:lang w:val="en-CA"/>
        </w:rPr>
        <w:t>.</w:t>
      </w:r>
    </w:p>
    <w:p w14:paraId="66A85FFA" w14:textId="1E9149DE" w:rsidR="00CB1424" w:rsidRPr="00250117" w:rsidRDefault="009D5D55" w:rsidP="00426B21">
      <w:pPr>
        <w:pStyle w:val="Heading1"/>
        <w:rPr>
          <w:lang w:val="en-CA"/>
        </w:rPr>
      </w:pPr>
      <w:r w:rsidRPr="00250117">
        <w:rPr>
          <w:lang w:val="en-CA"/>
        </w:rPr>
        <w:t>Results</w:t>
      </w:r>
    </w:p>
    <w:p w14:paraId="487996F4" w14:textId="288BE58D" w:rsidR="00BB2C1F" w:rsidRDefault="007848AB" w:rsidP="00BB2C1F">
      <w:pPr>
        <w:rPr>
          <w:lang w:val="en-CA"/>
        </w:rPr>
      </w:pPr>
      <w:r>
        <w:rPr>
          <w:lang w:val="en-CA"/>
        </w:rPr>
        <w:t xml:space="preserve">The proposed changes are implemented on top of </w:t>
      </w:r>
      <w:r w:rsidR="00BB2C1F">
        <w:rPr>
          <w:lang w:val="en-CA"/>
        </w:rPr>
        <w:t>EE2 common software [4][5]</w:t>
      </w:r>
      <w:r>
        <w:rPr>
          <w:lang w:val="en-CA"/>
        </w:rPr>
        <w:t xml:space="preserve">. The tests are performed </w:t>
      </w:r>
      <w:r w:rsidR="00133C2A">
        <w:rPr>
          <w:lang w:val="en-CA"/>
        </w:rPr>
        <w:t>using</w:t>
      </w:r>
      <w:r>
        <w:rPr>
          <w:lang w:val="en-CA"/>
        </w:rPr>
        <w:t xml:space="preserve"> </w:t>
      </w:r>
      <w:r w:rsidR="00133C2A">
        <w:rPr>
          <w:lang w:val="en-CA"/>
        </w:rPr>
        <w:t xml:space="preserve">EE2 </w:t>
      </w:r>
      <w:r w:rsidR="00BB2C1F">
        <w:rPr>
          <w:lang w:val="en-CA"/>
        </w:rPr>
        <w:t>too</w:t>
      </w:r>
      <w:r w:rsidR="0088764D">
        <w:rPr>
          <w:lang w:val="en-CA"/>
        </w:rPr>
        <w:t>l</w:t>
      </w:r>
      <w:r w:rsidR="00BB2C1F">
        <w:rPr>
          <w:lang w:val="en-CA"/>
        </w:rPr>
        <w:t>-on test</w:t>
      </w:r>
      <w:r w:rsidR="00133C2A">
        <w:rPr>
          <w:lang w:val="en-CA"/>
        </w:rPr>
        <w:t xml:space="preserve"> setting</w:t>
      </w:r>
      <w:r w:rsidR="00BB2C1F">
        <w:rPr>
          <w:lang w:val="en-CA"/>
        </w:rPr>
        <w:t xml:space="preserve">. </w:t>
      </w:r>
      <w:r w:rsidR="00E633D8" w:rsidRPr="00E633D8">
        <w:rPr>
          <w:lang w:val="en-CA"/>
        </w:rPr>
        <w:t xml:space="preserve">Reference is EE2 Base </w:t>
      </w:r>
      <w:r w:rsidR="00CA0804">
        <w:rPr>
          <w:lang w:val="en-CA"/>
        </w:rPr>
        <w:t>(</w:t>
      </w:r>
      <w:r w:rsidR="00CA0804" w:rsidRPr="00B02530">
        <w:rPr>
          <w:lang w:val="en-CA"/>
        </w:rPr>
        <w:t>BASE_ENCODER = 0</w:t>
      </w:r>
      <w:r w:rsidR="00133C2A">
        <w:rPr>
          <w:lang w:val="en-CA"/>
        </w:rPr>
        <w:t xml:space="preserve">, </w:t>
      </w:r>
      <w:r w:rsidR="00CA0804" w:rsidRPr="00B02530">
        <w:rPr>
          <w:lang w:val="en-CA"/>
        </w:rPr>
        <w:t>BASE_NORMATIVE = 0</w:t>
      </w:r>
      <w:r w:rsidR="00CA0804" w:rsidRPr="00B02530">
        <w:rPr>
          <w:lang w:val="en-CA"/>
        </w:rPr>
        <w:t xml:space="preserve">, </w:t>
      </w:r>
      <w:r w:rsidR="00CA0804" w:rsidRPr="00B02530">
        <w:rPr>
          <w:lang w:val="en-CA"/>
        </w:rPr>
        <w:t>TOOLS = 0</w:t>
      </w:r>
      <w:r w:rsidR="00CA0804" w:rsidRPr="00B02530">
        <w:rPr>
          <w:lang w:val="en-CA"/>
        </w:rPr>
        <w:t xml:space="preserve">) </w:t>
      </w:r>
      <w:r w:rsidR="00CA0804">
        <w:rPr>
          <w:lang w:val="en-CA"/>
        </w:rPr>
        <w:t>plus ENABLE_DIMD=1</w:t>
      </w:r>
      <w:r w:rsidR="00E633D8" w:rsidRPr="00E633D8">
        <w:rPr>
          <w:lang w:val="en-CA"/>
        </w:rPr>
        <w:t>. Tests are the proposed methods’ aspect 1 and 2.</w:t>
      </w:r>
    </w:p>
    <w:p w14:paraId="7A7E3D73" w14:textId="59A9F172" w:rsidR="00CA0804" w:rsidRDefault="00B02530" w:rsidP="00CA0804">
      <w:pPr>
        <w:pStyle w:val="Heading2"/>
        <w:numPr>
          <w:ilvl w:val="1"/>
          <w:numId w:val="10"/>
        </w:numPr>
        <w:rPr>
          <w:lang w:val="en-CA"/>
        </w:rPr>
      </w:pPr>
      <w:bookmarkStart w:id="1" w:name="_Toc510422710"/>
      <w:r>
        <w:rPr>
          <w:lang w:val="en-CA"/>
        </w:rPr>
        <w:t>DIMD with</w:t>
      </w:r>
      <w:r w:rsidRPr="007D6C29">
        <w:rPr>
          <w:lang w:val="en-CA"/>
        </w:rPr>
        <w:t xml:space="preserve"> </w:t>
      </w:r>
      <w:r w:rsidR="00CA0804">
        <w:rPr>
          <w:lang w:val="en-CA"/>
        </w:rPr>
        <w:t xml:space="preserve">proposed </w:t>
      </w:r>
      <w:r w:rsidR="00CA0804" w:rsidRPr="007D6C29">
        <w:rPr>
          <w:lang w:val="en-CA"/>
        </w:rPr>
        <w:t>a</w:t>
      </w:r>
      <w:r w:rsidR="00CA0804">
        <w:rPr>
          <w:lang w:val="en-CA"/>
        </w:rPr>
        <w:t xml:space="preserve">spect 1 vs. </w:t>
      </w:r>
      <w:r w:rsidR="00CA0804">
        <w:rPr>
          <w:lang w:val="en-CA"/>
        </w:rPr>
        <w:t>DIMD</w:t>
      </w:r>
    </w:p>
    <w:p w14:paraId="17A597A6" w14:textId="12981975" w:rsidR="0047085E" w:rsidRDefault="0047085E" w:rsidP="0047085E">
      <w:pPr>
        <w:rPr>
          <w:lang w:val="en-CA" w:eastAsia="ko-KR"/>
        </w:rPr>
      </w:pPr>
      <w:r>
        <w:rPr>
          <w:lang w:val="en-CA" w:eastAsia="ko-KR"/>
        </w:rPr>
        <w:t>Tables below show the results of disallowing combinations of DIMD and ISP.</w:t>
      </w:r>
      <w:r w:rsidR="0088764D">
        <w:rPr>
          <w:lang w:val="en-CA" w:eastAsia="ko-KR"/>
        </w:rPr>
        <w:t xml:space="preserve"> </w:t>
      </w:r>
      <w:r w:rsidR="008D632F">
        <w:rPr>
          <w:lang w:val="en-CA" w:eastAsia="ko-KR"/>
        </w:rPr>
        <w:t xml:space="preserve">DIMD gets an additional </w:t>
      </w:r>
      <w:r w:rsidR="0088764D">
        <w:rPr>
          <w:lang w:val="en-CA" w:eastAsia="ko-KR"/>
        </w:rPr>
        <w:t>gain of 0.07</w:t>
      </w:r>
      <w:r w:rsidR="00E633D8">
        <w:rPr>
          <w:lang w:val="en-CA" w:eastAsia="ko-KR"/>
        </w:rPr>
        <w:t>%</w:t>
      </w:r>
      <w:r w:rsidR="0088764D">
        <w:rPr>
          <w:lang w:val="en-CA" w:eastAsia="ko-KR"/>
        </w:rPr>
        <w:t xml:space="preserve"> in AI </w:t>
      </w:r>
      <w:r w:rsidR="008D632F">
        <w:rPr>
          <w:lang w:val="en-CA" w:eastAsia="ko-KR"/>
        </w:rPr>
        <w:t xml:space="preserve">and 0.04% in RA </w:t>
      </w:r>
      <w:r w:rsidR="0088764D">
        <w:rPr>
          <w:lang w:val="en-CA" w:eastAsia="ko-KR"/>
        </w:rPr>
        <w:t>test configuration</w:t>
      </w:r>
      <w:r w:rsidR="008D632F">
        <w:rPr>
          <w:lang w:val="en-CA" w:eastAsia="ko-KR"/>
        </w:rPr>
        <w:t>s</w:t>
      </w:r>
      <w:r w:rsidR="0088764D">
        <w:rPr>
          <w:lang w:val="en-CA" w:eastAsia="ko-KR"/>
        </w:rPr>
        <w:t xml:space="preserve">. </w:t>
      </w:r>
    </w:p>
    <w:p w14:paraId="27DC87C9" w14:textId="77777777" w:rsidR="00A14E75" w:rsidRDefault="00A14E75" w:rsidP="0047085E">
      <w:pPr>
        <w:rPr>
          <w:lang w:val="en-CA" w:eastAsia="ko-KR"/>
        </w:rPr>
      </w:pPr>
    </w:p>
    <w:tbl>
      <w:tblPr>
        <w:tblW w:w="5760" w:type="dxa"/>
        <w:jc w:val="center"/>
        <w:tblLook w:val="04A0" w:firstRow="1" w:lastRow="0" w:firstColumn="1" w:lastColumn="0" w:noHBand="0" w:noVBand="1"/>
      </w:tblPr>
      <w:tblGrid>
        <w:gridCol w:w="1161"/>
        <w:gridCol w:w="975"/>
        <w:gridCol w:w="974"/>
        <w:gridCol w:w="974"/>
        <w:gridCol w:w="838"/>
        <w:gridCol w:w="838"/>
      </w:tblGrid>
      <w:tr w:rsidR="00A14E75" w:rsidRPr="00A14E75" w14:paraId="0039645A"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3CC14CF7"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27B8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 xml:space="preserve">All Intra Main10 </w:t>
            </w:r>
          </w:p>
        </w:tc>
      </w:tr>
      <w:tr w:rsidR="00A14E75" w:rsidRPr="00A14E75" w14:paraId="16893AE0"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34CB8BAA"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FB9D0B9" w14:textId="092090D9" w:rsidR="00A14E75" w:rsidRPr="00A14E75" w:rsidRDefault="003F37ED" w:rsidP="003F3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hAnsi="Arial" w:cs="Arial"/>
                <w:b/>
                <w:bCs/>
                <w:color w:val="000000"/>
                <w:sz w:val="18"/>
                <w:szCs w:val="18"/>
              </w:rPr>
              <w:t>Over EE2_base+DIMD</w:t>
            </w:r>
          </w:p>
        </w:tc>
      </w:tr>
      <w:tr w:rsidR="00A14E75" w:rsidRPr="00A14E75" w14:paraId="2F912EF7"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29A46BF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3CF5666"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432553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9FB9709"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3DE2AB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D1A288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DecT</w:t>
            </w:r>
          </w:p>
        </w:tc>
      </w:tr>
      <w:tr w:rsidR="0051290E" w:rsidRPr="00A14E75" w14:paraId="3DB98A7E"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C3797E"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3918C6B8" w14:textId="149E7B0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068C42B6" w14:textId="7023007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4DE7E6A1" w14:textId="7AB204F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4879643" w14:textId="3D4C82E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09C7821" w14:textId="05B8983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44A11646"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202CB09"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1033C1C8" w14:textId="3F6FF39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2C9DE143" w14:textId="01FA073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3FD78561" w14:textId="74BC55C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4A24C35D" w14:textId="0517CA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F679A8D" w14:textId="43A0AF0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7B0DD394"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E0496D"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216DDE2D" w14:textId="4C96E00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0EF11654" w14:textId="28130D6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51F24DE9" w14:textId="4F9C40A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57A3C2BA" w14:textId="20704EF6"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07246AB" w14:textId="6FB2CBB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51290E" w:rsidRPr="00A14E75" w14:paraId="746689B8"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7ABD37"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6BB9C8E9" w14:textId="0AA9ACF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515D7BFE" w14:textId="65D5A26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A6AA81A" w14:textId="0BA70C8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38BFA558" w14:textId="2AA28DB6"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2B36E7C7" w14:textId="195E001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5E6E6ADD"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BE3C2D"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9174637" w14:textId="3DDC3F1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1CED8AD8" w14:textId="2ADDB98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5FF4324B" w14:textId="69E8F03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363A5F6F" w14:textId="1ED624C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86BE649" w14:textId="7DAA9DA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728B2944"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D06934D"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104DC3D9" w14:textId="6D1201D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125F0B44" w14:textId="308F718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14:paraId="633FE25A" w14:textId="4828F29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24DB8ECF" w14:textId="3BDFFB1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6025532" w14:textId="72A3326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4C974FA3" w14:textId="77777777" w:rsidTr="00350F4A">
        <w:trPr>
          <w:trHeight w:val="255"/>
          <w:jc w:val="center"/>
        </w:trPr>
        <w:tc>
          <w:tcPr>
            <w:tcW w:w="0" w:type="auto"/>
            <w:tcBorders>
              <w:top w:val="single" w:sz="8" w:space="0" w:color="auto"/>
              <w:left w:val="single" w:sz="8" w:space="0" w:color="auto"/>
              <w:right w:val="single" w:sz="8" w:space="0" w:color="auto"/>
            </w:tcBorders>
            <w:shd w:val="clear" w:color="auto" w:fill="auto"/>
            <w:noWrap/>
            <w:vAlign w:val="center"/>
            <w:hideMark/>
          </w:tcPr>
          <w:p w14:paraId="5FBB0831"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D</w:t>
            </w:r>
          </w:p>
        </w:tc>
        <w:tc>
          <w:tcPr>
            <w:tcW w:w="0" w:type="auto"/>
            <w:tcBorders>
              <w:top w:val="single" w:sz="8" w:space="0" w:color="auto"/>
              <w:left w:val="nil"/>
              <w:right w:val="nil"/>
            </w:tcBorders>
            <w:shd w:val="clear" w:color="auto" w:fill="auto"/>
            <w:noWrap/>
            <w:vAlign w:val="center"/>
            <w:hideMark/>
          </w:tcPr>
          <w:p w14:paraId="25362E9F" w14:textId="6AF33C3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right w:val="nil"/>
            </w:tcBorders>
            <w:shd w:val="clear" w:color="auto" w:fill="auto"/>
            <w:noWrap/>
            <w:vAlign w:val="center"/>
            <w:hideMark/>
          </w:tcPr>
          <w:p w14:paraId="2AA7560A" w14:textId="6B6D65F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right w:val="single" w:sz="4" w:space="0" w:color="auto"/>
            </w:tcBorders>
            <w:shd w:val="clear" w:color="auto" w:fill="auto"/>
            <w:noWrap/>
            <w:vAlign w:val="center"/>
            <w:hideMark/>
          </w:tcPr>
          <w:p w14:paraId="709C9406" w14:textId="0023B77E"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right w:val="nil"/>
            </w:tcBorders>
            <w:shd w:val="clear" w:color="auto" w:fill="auto"/>
            <w:noWrap/>
            <w:vAlign w:val="center"/>
            <w:hideMark/>
          </w:tcPr>
          <w:p w14:paraId="41E79494" w14:textId="2B03BFB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right w:val="single" w:sz="8" w:space="0" w:color="auto"/>
            </w:tcBorders>
            <w:shd w:val="clear" w:color="auto" w:fill="auto"/>
            <w:noWrap/>
            <w:vAlign w:val="center"/>
            <w:hideMark/>
          </w:tcPr>
          <w:p w14:paraId="6C3BC8E8" w14:textId="6F3A6B6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0A6CC87F" w14:textId="77777777" w:rsidTr="00350F4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3D6F4A8"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4874C612" w14:textId="1A4E6E3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hideMark/>
          </w:tcPr>
          <w:p w14:paraId="42DF6FBD" w14:textId="3AC3D57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single" w:sz="8" w:space="0" w:color="auto"/>
              <w:right w:val="single" w:sz="4" w:space="0" w:color="auto"/>
            </w:tcBorders>
            <w:shd w:val="clear" w:color="auto" w:fill="auto"/>
            <w:noWrap/>
            <w:vAlign w:val="center"/>
            <w:hideMark/>
          </w:tcPr>
          <w:p w14:paraId="10CE7F47" w14:textId="52223A2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single" w:sz="8" w:space="0" w:color="auto"/>
              <w:right w:val="nil"/>
            </w:tcBorders>
            <w:shd w:val="clear" w:color="auto" w:fill="auto"/>
            <w:noWrap/>
            <w:vAlign w:val="center"/>
            <w:hideMark/>
          </w:tcPr>
          <w:p w14:paraId="5CF5838F" w14:textId="486C856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51C4EAB3" w14:textId="37D5BA9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2315D838" w14:textId="77777777" w:rsidR="00A14E75" w:rsidRDefault="00A14E75" w:rsidP="0047085E">
      <w:pPr>
        <w:rPr>
          <w:lang w:val="en-CA" w:eastAsia="ko-KR"/>
        </w:rPr>
      </w:pPr>
    </w:p>
    <w:tbl>
      <w:tblPr>
        <w:tblW w:w="5760" w:type="dxa"/>
        <w:jc w:val="center"/>
        <w:tblLook w:val="04A0" w:firstRow="1" w:lastRow="0" w:firstColumn="1" w:lastColumn="0" w:noHBand="0" w:noVBand="1"/>
      </w:tblPr>
      <w:tblGrid>
        <w:gridCol w:w="1161"/>
        <w:gridCol w:w="975"/>
        <w:gridCol w:w="974"/>
        <w:gridCol w:w="974"/>
        <w:gridCol w:w="838"/>
        <w:gridCol w:w="838"/>
      </w:tblGrid>
      <w:tr w:rsidR="00A14E75" w:rsidRPr="00A14E75" w14:paraId="46C8DCBD"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35FD012D"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22F97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Random Access Main 10</w:t>
            </w:r>
          </w:p>
        </w:tc>
      </w:tr>
      <w:tr w:rsidR="00A14E75" w:rsidRPr="00A14E75" w14:paraId="2B54BEEB"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22C9135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6F76119" w14:textId="1629BF7C" w:rsidR="00A14E75" w:rsidRPr="00A14E75" w:rsidRDefault="003F37ED"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hAnsi="Arial" w:cs="Arial"/>
                <w:b/>
                <w:bCs/>
                <w:color w:val="000000"/>
                <w:sz w:val="18"/>
                <w:szCs w:val="18"/>
              </w:rPr>
              <w:t>Over EE2_base+DIMD</w:t>
            </w:r>
          </w:p>
        </w:tc>
      </w:tr>
      <w:tr w:rsidR="00A14E75" w:rsidRPr="00A14E75" w14:paraId="64AB4450"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6D2D181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602C2B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2F59B1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34C61E9"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454C7DE"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384472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DecT</w:t>
            </w:r>
          </w:p>
        </w:tc>
      </w:tr>
      <w:tr w:rsidR="0051290E" w:rsidRPr="00A14E75" w14:paraId="7A60D406"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68AF65" w14:textId="0F31116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01D729B" w14:textId="1CBC987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4C297FF" w14:textId="1BA76FA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184DFCDD" w14:textId="64D2787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2EA5AFE" w14:textId="45A081F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3B1784B" w14:textId="57B3019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3C14A126"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FB2E7FB" w14:textId="02DEC8F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D7A877D" w14:textId="66CC9E0E"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20AC9144" w14:textId="5402E94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174DA2CA" w14:textId="0347796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186AE4FE" w14:textId="4FB0080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7DFB44C" w14:textId="075790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24560C85"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770AF7" w14:textId="3A8811B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7EC8F9B" w14:textId="5420E4B6"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94DFA1D" w14:textId="6348C45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0F80E4FC" w14:textId="454F5B5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5EDD3EBC" w14:textId="08CA285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8BC8C0F" w14:textId="577664F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3FAA88A3"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2B0177" w14:textId="6019908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0E40015" w14:textId="76E6C17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5E3F4E7" w14:textId="46D48AC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hideMark/>
          </w:tcPr>
          <w:p w14:paraId="25372281" w14:textId="574DDC3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F336782" w14:textId="645110E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216CC5C" w14:textId="7750142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51290E" w:rsidRPr="00A14E75" w14:paraId="33765A50"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48BD4C" w14:textId="7826787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D92BC30" w14:textId="640EE4D6"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14A6463"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7DFA19D4" w14:textId="513013B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EBDE17C" w14:textId="6564728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55803B78" w14:textId="630A57B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51290E" w:rsidRPr="00A14E75" w14:paraId="2E2908CD"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73823B" w14:textId="4E80131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1058031A" w14:textId="258AFA1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1B7BC4FA" w14:textId="7C8F89E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76407E10" w14:textId="1F43C99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3312473" w14:textId="59910B6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2F501457" w14:textId="1B12975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57040C4D" w14:textId="77777777" w:rsidTr="00350F4A">
        <w:trPr>
          <w:trHeight w:val="255"/>
          <w:jc w:val="center"/>
        </w:trPr>
        <w:tc>
          <w:tcPr>
            <w:tcW w:w="0" w:type="auto"/>
            <w:tcBorders>
              <w:top w:val="single" w:sz="8" w:space="0" w:color="auto"/>
              <w:left w:val="single" w:sz="8" w:space="0" w:color="auto"/>
              <w:right w:val="single" w:sz="8" w:space="0" w:color="auto"/>
            </w:tcBorders>
            <w:shd w:val="clear" w:color="auto" w:fill="auto"/>
            <w:noWrap/>
            <w:vAlign w:val="center"/>
            <w:hideMark/>
          </w:tcPr>
          <w:p w14:paraId="774366FA" w14:textId="1B69F99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D</w:t>
            </w:r>
          </w:p>
        </w:tc>
        <w:tc>
          <w:tcPr>
            <w:tcW w:w="0" w:type="auto"/>
            <w:tcBorders>
              <w:top w:val="single" w:sz="8" w:space="0" w:color="auto"/>
              <w:left w:val="nil"/>
              <w:right w:val="nil"/>
            </w:tcBorders>
            <w:shd w:val="clear" w:color="auto" w:fill="auto"/>
            <w:noWrap/>
            <w:vAlign w:val="center"/>
            <w:hideMark/>
          </w:tcPr>
          <w:p w14:paraId="6FD28219" w14:textId="1A439E2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right w:val="nil"/>
            </w:tcBorders>
            <w:shd w:val="clear" w:color="auto" w:fill="auto"/>
            <w:noWrap/>
            <w:vAlign w:val="center"/>
            <w:hideMark/>
          </w:tcPr>
          <w:p w14:paraId="79D5EDE4" w14:textId="2916FBD1"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right w:val="single" w:sz="4" w:space="0" w:color="auto"/>
            </w:tcBorders>
            <w:shd w:val="clear" w:color="auto" w:fill="auto"/>
            <w:noWrap/>
            <w:vAlign w:val="center"/>
            <w:hideMark/>
          </w:tcPr>
          <w:p w14:paraId="1F144AED" w14:textId="04122F7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right w:val="nil"/>
            </w:tcBorders>
            <w:shd w:val="clear" w:color="auto" w:fill="auto"/>
            <w:noWrap/>
            <w:vAlign w:val="center"/>
            <w:hideMark/>
          </w:tcPr>
          <w:p w14:paraId="688B2CC1" w14:textId="5BB1EB5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right w:val="single" w:sz="8" w:space="0" w:color="auto"/>
            </w:tcBorders>
            <w:shd w:val="clear" w:color="auto" w:fill="auto"/>
            <w:noWrap/>
            <w:vAlign w:val="center"/>
            <w:hideMark/>
          </w:tcPr>
          <w:p w14:paraId="3E40CCF8" w14:textId="004711F1"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51290E" w:rsidRPr="00A14E75" w14:paraId="2F969329" w14:textId="77777777" w:rsidTr="00350F4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158C761" w14:textId="320744C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55E5B32C" w14:textId="1A9353E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68177E24" w14:textId="31C70A7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single" w:sz="8" w:space="0" w:color="auto"/>
              <w:right w:val="single" w:sz="4" w:space="0" w:color="auto"/>
            </w:tcBorders>
            <w:shd w:val="clear" w:color="auto" w:fill="auto"/>
            <w:noWrap/>
            <w:vAlign w:val="center"/>
            <w:hideMark/>
          </w:tcPr>
          <w:p w14:paraId="684F1F24" w14:textId="72225AA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single" w:sz="8" w:space="0" w:color="auto"/>
              <w:right w:val="nil"/>
            </w:tcBorders>
            <w:shd w:val="clear" w:color="auto" w:fill="auto"/>
            <w:noWrap/>
            <w:vAlign w:val="center"/>
            <w:hideMark/>
          </w:tcPr>
          <w:p w14:paraId="3E6A8FC8" w14:textId="1265776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191AAE1F" w14:textId="4B1D451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32BB4403" w14:textId="77777777" w:rsidR="00BB2C1F" w:rsidRDefault="00BB2C1F" w:rsidP="00BB2C1F">
      <w:pPr>
        <w:rPr>
          <w:lang w:val="en-CA" w:eastAsia="ko-KR"/>
        </w:rPr>
      </w:pPr>
    </w:p>
    <w:p w14:paraId="5534C700" w14:textId="00AE2768" w:rsidR="0047085E" w:rsidRPr="00FB5EBE" w:rsidRDefault="00B02530" w:rsidP="0047085E">
      <w:pPr>
        <w:pStyle w:val="Heading2"/>
        <w:numPr>
          <w:ilvl w:val="1"/>
          <w:numId w:val="10"/>
        </w:numPr>
        <w:rPr>
          <w:lang w:val="en-CA"/>
        </w:rPr>
      </w:pPr>
      <w:r>
        <w:rPr>
          <w:lang w:val="en-CA"/>
        </w:rPr>
        <w:lastRenderedPageBreak/>
        <w:t>DIMD with</w:t>
      </w:r>
      <w:r w:rsidRPr="007D6C29">
        <w:rPr>
          <w:lang w:val="en-CA"/>
        </w:rPr>
        <w:t xml:space="preserve"> </w:t>
      </w:r>
      <w:r w:rsidR="00CA0804">
        <w:rPr>
          <w:lang w:val="en-CA"/>
        </w:rPr>
        <w:t>p</w:t>
      </w:r>
      <w:r w:rsidR="007D6C29">
        <w:rPr>
          <w:lang w:val="en-CA"/>
        </w:rPr>
        <w:t>roposed Aspect 2</w:t>
      </w:r>
      <w:r w:rsidR="00CA0804">
        <w:rPr>
          <w:lang w:val="en-CA"/>
        </w:rPr>
        <w:t>&amp; 1 vs. DIMD</w:t>
      </w:r>
    </w:p>
    <w:p w14:paraId="2D848F6B" w14:textId="7015606A" w:rsidR="00BB2C1F" w:rsidRDefault="0047085E" w:rsidP="00BB2C1F">
      <w:pPr>
        <w:rPr>
          <w:lang w:val="en-CA" w:eastAsia="ko-KR"/>
        </w:rPr>
      </w:pPr>
      <w:r>
        <w:rPr>
          <w:lang w:val="en-CA" w:eastAsia="ko-KR"/>
        </w:rPr>
        <w:t xml:space="preserve">Tables below show the results of multiple DIMD blend modes </w:t>
      </w:r>
      <w:r w:rsidR="00B02530">
        <w:rPr>
          <w:lang w:val="en-CA" w:eastAsia="ko-KR"/>
        </w:rPr>
        <w:t>together with</w:t>
      </w:r>
      <w:r>
        <w:rPr>
          <w:lang w:val="en-CA" w:eastAsia="ko-KR"/>
        </w:rPr>
        <w:t xml:space="preserve"> disallowing combinations of DIMD and ISP.</w:t>
      </w:r>
    </w:p>
    <w:p w14:paraId="5DD234DC" w14:textId="77777777" w:rsidR="0088764D" w:rsidRDefault="0088764D" w:rsidP="00BB2C1F">
      <w:pPr>
        <w:rPr>
          <w:lang w:val="en-CA" w:eastAsia="ko-KR"/>
        </w:rPr>
      </w:pPr>
    </w:p>
    <w:tbl>
      <w:tblPr>
        <w:tblW w:w="5760" w:type="dxa"/>
        <w:jc w:val="center"/>
        <w:tblLook w:val="04A0" w:firstRow="1" w:lastRow="0" w:firstColumn="1" w:lastColumn="0" w:noHBand="0" w:noVBand="1"/>
      </w:tblPr>
      <w:tblGrid>
        <w:gridCol w:w="1161"/>
        <w:gridCol w:w="975"/>
        <w:gridCol w:w="974"/>
        <w:gridCol w:w="974"/>
        <w:gridCol w:w="838"/>
        <w:gridCol w:w="838"/>
      </w:tblGrid>
      <w:tr w:rsidR="00A14E75" w:rsidRPr="00A14E75" w14:paraId="39A155FA"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4161A8A1"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EF6DD"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 xml:space="preserve">All Intra Main10 </w:t>
            </w:r>
          </w:p>
        </w:tc>
      </w:tr>
      <w:tr w:rsidR="00A14E75" w:rsidRPr="00A14E75" w14:paraId="776449E4"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7D6C1B8D"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769F838" w14:textId="003549F1" w:rsidR="00A14E75" w:rsidRPr="00A14E75" w:rsidRDefault="003F37ED"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hAnsi="Arial" w:cs="Arial"/>
                <w:b/>
                <w:bCs/>
                <w:color w:val="000000"/>
                <w:sz w:val="18"/>
                <w:szCs w:val="18"/>
              </w:rPr>
              <w:t>Over EE2_base+DIMD</w:t>
            </w:r>
          </w:p>
        </w:tc>
      </w:tr>
      <w:tr w:rsidR="00A14E75" w:rsidRPr="00A14E75" w14:paraId="35057EB0"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5D73AFF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A3214D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E57010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ACE6F5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C92064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907383E"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DecT</w:t>
            </w:r>
          </w:p>
        </w:tc>
      </w:tr>
      <w:tr w:rsidR="00A14E75" w:rsidRPr="00A14E75" w14:paraId="00BCBEC0"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D9E973"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78DDAD80"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-0.16%</w:t>
            </w:r>
          </w:p>
        </w:tc>
        <w:tc>
          <w:tcPr>
            <w:tcW w:w="0" w:type="auto"/>
            <w:tcBorders>
              <w:top w:val="nil"/>
              <w:left w:val="nil"/>
              <w:bottom w:val="nil"/>
              <w:right w:val="nil"/>
            </w:tcBorders>
            <w:shd w:val="clear" w:color="auto" w:fill="auto"/>
            <w:noWrap/>
            <w:vAlign w:val="center"/>
            <w:hideMark/>
          </w:tcPr>
          <w:p w14:paraId="6B5607B3"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0.03%</w:t>
            </w:r>
          </w:p>
        </w:tc>
        <w:tc>
          <w:tcPr>
            <w:tcW w:w="0" w:type="auto"/>
            <w:tcBorders>
              <w:top w:val="nil"/>
              <w:left w:val="nil"/>
              <w:bottom w:val="nil"/>
              <w:right w:val="single" w:sz="4" w:space="0" w:color="auto"/>
            </w:tcBorders>
            <w:shd w:val="clear" w:color="auto" w:fill="auto"/>
            <w:noWrap/>
            <w:vAlign w:val="center"/>
            <w:hideMark/>
          </w:tcPr>
          <w:p w14:paraId="5E725623"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635F5D2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116%</w:t>
            </w:r>
          </w:p>
        </w:tc>
        <w:tc>
          <w:tcPr>
            <w:tcW w:w="0" w:type="auto"/>
            <w:tcBorders>
              <w:top w:val="nil"/>
              <w:left w:val="nil"/>
              <w:bottom w:val="nil"/>
              <w:right w:val="single" w:sz="8" w:space="0" w:color="auto"/>
            </w:tcBorders>
            <w:shd w:val="clear" w:color="auto" w:fill="auto"/>
            <w:noWrap/>
            <w:vAlign w:val="center"/>
            <w:hideMark/>
          </w:tcPr>
          <w:p w14:paraId="5C854BE0"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r w:rsidR="00A14E75" w:rsidRPr="00A14E75" w14:paraId="5958E94E"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EE6E37"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4D07231A"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-0.20%</w:t>
            </w:r>
          </w:p>
        </w:tc>
        <w:tc>
          <w:tcPr>
            <w:tcW w:w="0" w:type="auto"/>
            <w:tcBorders>
              <w:top w:val="nil"/>
              <w:left w:val="nil"/>
              <w:bottom w:val="nil"/>
              <w:right w:val="nil"/>
            </w:tcBorders>
            <w:shd w:val="clear" w:color="auto" w:fill="auto"/>
            <w:noWrap/>
            <w:vAlign w:val="center"/>
            <w:hideMark/>
          </w:tcPr>
          <w:p w14:paraId="25DA69B3"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-0.29%</w:t>
            </w:r>
          </w:p>
        </w:tc>
        <w:tc>
          <w:tcPr>
            <w:tcW w:w="0" w:type="auto"/>
            <w:tcBorders>
              <w:top w:val="nil"/>
              <w:left w:val="nil"/>
              <w:bottom w:val="nil"/>
              <w:right w:val="single" w:sz="4" w:space="0" w:color="auto"/>
            </w:tcBorders>
            <w:shd w:val="clear" w:color="auto" w:fill="auto"/>
            <w:noWrap/>
            <w:vAlign w:val="center"/>
            <w:hideMark/>
          </w:tcPr>
          <w:p w14:paraId="4715B5E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-0.23%</w:t>
            </w:r>
          </w:p>
        </w:tc>
        <w:tc>
          <w:tcPr>
            <w:tcW w:w="0" w:type="auto"/>
            <w:tcBorders>
              <w:top w:val="nil"/>
              <w:left w:val="nil"/>
              <w:bottom w:val="nil"/>
              <w:right w:val="nil"/>
            </w:tcBorders>
            <w:shd w:val="clear" w:color="auto" w:fill="auto"/>
            <w:noWrap/>
            <w:vAlign w:val="center"/>
            <w:hideMark/>
          </w:tcPr>
          <w:p w14:paraId="26F0D390"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114%</w:t>
            </w:r>
          </w:p>
        </w:tc>
        <w:tc>
          <w:tcPr>
            <w:tcW w:w="0" w:type="auto"/>
            <w:tcBorders>
              <w:top w:val="nil"/>
              <w:left w:val="nil"/>
              <w:bottom w:val="nil"/>
              <w:right w:val="single" w:sz="8" w:space="0" w:color="auto"/>
            </w:tcBorders>
            <w:shd w:val="clear" w:color="auto" w:fill="auto"/>
            <w:noWrap/>
            <w:vAlign w:val="center"/>
            <w:hideMark/>
          </w:tcPr>
          <w:p w14:paraId="7FF0F0F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r w:rsidR="00A14E75" w:rsidRPr="00A14E75" w14:paraId="65E029E7"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FB2A61"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3895AB4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-0.20%</w:t>
            </w:r>
          </w:p>
        </w:tc>
        <w:tc>
          <w:tcPr>
            <w:tcW w:w="0" w:type="auto"/>
            <w:tcBorders>
              <w:top w:val="nil"/>
              <w:left w:val="nil"/>
              <w:bottom w:val="nil"/>
              <w:right w:val="nil"/>
            </w:tcBorders>
            <w:shd w:val="clear" w:color="auto" w:fill="auto"/>
            <w:noWrap/>
            <w:vAlign w:val="center"/>
            <w:hideMark/>
          </w:tcPr>
          <w:p w14:paraId="60D9573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-0.12%</w:t>
            </w:r>
          </w:p>
        </w:tc>
        <w:tc>
          <w:tcPr>
            <w:tcW w:w="0" w:type="auto"/>
            <w:tcBorders>
              <w:top w:val="nil"/>
              <w:left w:val="nil"/>
              <w:bottom w:val="nil"/>
              <w:right w:val="single" w:sz="4" w:space="0" w:color="auto"/>
            </w:tcBorders>
            <w:shd w:val="clear" w:color="auto" w:fill="auto"/>
            <w:noWrap/>
            <w:vAlign w:val="center"/>
            <w:hideMark/>
          </w:tcPr>
          <w:p w14:paraId="0CF34281"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-0.21%</w:t>
            </w:r>
          </w:p>
        </w:tc>
        <w:tc>
          <w:tcPr>
            <w:tcW w:w="0" w:type="auto"/>
            <w:tcBorders>
              <w:top w:val="nil"/>
              <w:left w:val="nil"/>
              <w:bottom w:val="nil"/>
              <w:right w:val="nil"/>
            </w:tcBorders>
            <w:shd w:val="clear" w:color="auto" w:fill="auto"/>
            <w:noWrap/>
            <w:vAlign w:val="center"/>
            <w:hideMark/>
          </w:tcPr>
          <w:p w14:paraId="6B4B15D1"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116%</w:t>
            </w:r>
          </w:p>
        </w:tc>
        <w:tc>
          <w:tcPr>
            <w:tcW w:w="0" w:type="auto"/>
            <w:tcBorders>
              <w:top w:val="nil"/>
              <w:left w:val="nil"/>
              <w:bottom w:val="nil"/>
              <w:right w:val="single" w:sz="8" w:space="0" w:color="auto"/>
            </w:tcBorders>
            <w:shd w:val="clear" w:color="auto" w:fill="auto"/>
            <w:noWrap/>
            <w:vAlign w:val="center"/>
            <w:hideMark/>
          </w:tcPr>
          <w:p w14:paraId="3A90F3A7"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r w:rsidR="00A14E75" w:rsidRPr="00A14E75" w14:paraId="567A269C"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B473C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CC9C873"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-0.19%</w:t>
            </w:r>
          </w:p>
        </w:tc>
        <w:tc>
          <w:tcPr>
            <w:tcW w:w="0" w:type="auto"/>
            <w:tcBorders>
              <w:top w:val="nil"/>
              <w:left w:val="nil"/>
              <w:bottom w:val="nil"/>
              <w:right w:val="nil"/>
            </w:tcBorders>
            <w:shd w:val="clear" w:color="auto" w:fill="auto"/>
            <w:noWrap/>
            <w:vAlign w:val="center"/>
            <w:hideMark/>
          </w:tcPr>
          <w:p w14:paraId="041B97A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-0.13%</w:t>
            </w:r>
          </w:p>
        </w:tc>
        <w:tc>
          <w:tcPr>
            <w:tcW w:w="0" w:type="auto"/>
            <w:tcBorders>
              <w:top w:val="nil"/>
              <w:left w:val="nil"/>
              <w:bottom w:val="nil"/>
              <w:right w:val="single" w:sz="4" w:space="0" w:color="auto"/>
            </w:tcBorders>
            <w:shd w:val="clear" w:color="auto" w:fill="auto"/>
            <w:noWrap/>
            <w:vAlign w:val="center"/>
            <w:hideMark/>
          </w:tcPr>
          <w:p w14:paraId="3194C9A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hideMark/>
          </w:tcPr>
          <w:p w14:paraId="34085D5D"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115%</w:t>
            </w:r>
          </w:p>
        </w:tc>
        <w:tc>
          <w:tcPr>
            <w:tcW w:w="0" w:type="auto"/>
            <w:tcBorders>
              <w:top w:val="nil"/>
              <w:left w:val="nil"/>
              <w:bottom w:val="nil"/>
              <w:right w:val="single" w:sz="8" w:space="0" w:color="auto"/>
            </w:tcBorders>
            <w:shd w:val="clear" w:color="auto" w:fill="auto"/>
            <w:noWrap/>
            <w:vAlign w:val="center"/>
            <w:hideMark/>
          </w:tcPr>
          <w:p w14:paraId="3FF288E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102%</w:t>
            </w:r>
          </w:p>
        </w:tc>
      </w:tr>
      <w:tr w:rsidR="00A14E75" w:rsidRPr="00A14E75" w14:paraId="4BC34955"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2806B7"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5965E5E"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-0.42%</w:t>
            </w:r>
          </w:p>
        </w:tc>
        <w:tc>
          <w:tcPr>
            <w:tcW w:w="0" w:type="auto"/>
            <w:tcBorders>
              <w:top w:val="nil"/>
              <w:left w:val="nil"/>
              <w:bottom w:val="nil"/>
              <w:right w:val="nil"/>
            </w:tcBorders>
            <w:shd w:val="clear" w:color="auto" w:fill="auto"/>
            <w:noWrap/>
            <w:vAlign w:val="center"/>
            <w:hideMark/>
          </w:tcPr>
          <w:p w14:paraId="34AF055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-0.38%</w:t>
            </w:r>
          </w:p>
        </w:tc>
        <w:tc>
          <w:tcPr>
            <w:tcW w:w="0" w:type="auto"/>
            <w:tcBorders>
              <w:top w:val="nil"/>
              <w:left w:val="nil"/>
              <w:bottom w:val="nil"/>
              <w:right w:val="single" w:sz="4" w:space="0" w:color="auto"/>
            </w:tcBorders>
            <w:shd w:val="clear" w:color="auto" w:fill="auto"/>
            <w:noWrap/>
            <w:vAlign w:val="center"/>
            <w:hideMark/>
          </w:tcPr>
          <w:p w14:paraId="396D394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-0.32%</w:t>
            </w:r>
          </w:p>
        </w:tc>
        <w:tc>
          <w:tcPr>
            <w:tcW w:w="0" w:type="auto"/>
            <w:tcBorders>
              <w:top w:val="nil"/>
              <w:left w:val="nil"/>
              <w:bottom w:val="nil"/>
              <w:right w:val="nil"/>
            </w:tcBorders>
            <w:shd w:val="clear" w:color="auto" w:fill="auto"/>
            <w:noWrap/>
            <w:vAlign w:val="center"/>
            <w:hideMark/>
          </w:tcPr>
          <w:p w14:paraId="2E3BC5C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114%</w:t>
            </w:r>
          </w:p>
        </w:tc>
        <w:tc>
          <w:tcPr>
            <w:tcW w:w="0" w:type="auto"/>
            <w:tcBorders>
              <w:top w:val="nil"/>
              <w:left w:val="nil"/>
              <w:bottom w:val="nil"/>
              <w:right w:val="single" w:sz="8" w:space="0" w:color="auto"/>
            </w:tcBorders>
            <w:shd w:val="clear" w:color="auto" w:fill="auto"/>
            <w:noWrap/>
            <w:vAlign w:val="center"/>
            <w:hideMark/>
          </w:tcPr>
          <w:p w14:paraId="461FC487"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r w:rsidR="00A14E75" w:rsidRPr="00A14E75" w14:paraId="39D0F37C"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E11700"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5F3C1BA9"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-0.23%</w:t>
            </w:r>
          </w:p>
        </w:tc>
        <w:tc>
          <w:tcPr>
            <w:tcW w:w="0" w:type="auto"/>
            <w:tcBorders>
              <w:top w:val="single" w:sz="8" w:space="0" w:color="auto"/>
              <w:left w:val="nil"/>
              <w:bottom w:val="nil"/>
              <w:right w:val="nil"/>
            </w:tcBorders>
            <w:shd w:val="clear" w:color="auto" w:fill="auto"/>
            <w:noWrap/>
            <w:vAlign w:val="center"/>
            <w:hideMark/>
          </w:tcPr>
          <w:p w14:paraId="1FFE193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-0.17%</w:t>
            </w:r>
          </w:p>
        </w:tc>
        <w:tc>
          <w:tcPr>
            <w:tcW w:w="0" w:type="auto"/>
            <w:tcBorders>
              <w:top w:val="single" w:sz="8" w:space="0" w:color="auto"/>
              <w:left w:val="nil"/>
              <w:bottom w:val="nil"/>
              <w:right w:val="single" w:sz="4" w:space="0" w:color="auto"/>
            </w:tcBorders>
            <w:shd w:val="clear" w:color="auto" w:fill="auto"/>
            <w:noWrap/>
            <w:vAlign w:val="center"/>
            <w:hideMark/>
          </w:tcPr>
          <w:p w14:paraId="721AC96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-0.16%</w:t>
            </w:r>
          </w:p>
        </w:tc>
        <w:tc>
          <w:tcPr>
            <w:tcW w:w="0" w:type="auto"/>
            <w:tcBorders>
              <w:top w:val="single" w:sz="8" w:space="0" w:color="auto"/>
              <w:left w:val="nil"/>
              <w:bottom w:val="nil"/>
              <w:right w:val="nil"/>
            </w:tcBorders>
            <w:shd w:val="clear" w:color="auto" w:fill="auto"/>
            <w:noWrap/>
            <w:vAlign w:val="center"/>
            <w:hideMark/>
          </w:tcPr>
          <w:p w14:paraId="08ADF7A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115%</w:t>
            </w:r>
          </w:p>
        </w:tc>
        <w:tc>
          <w:tcPr>
            <w:tcW w:w="0" w:type="auto"/>
            <w:tcBorders>
              <w:top w:val="single" w:sz="8" w:space="0" w:color="auto"/>
              <w:left w:val="nil"/>
              <w:bottom w:val="nil"/>
              <w:right w:val="single" w:sz="8" w:space="0" w:color="auto"/>
            </w:tcBorders>
            <w:shd w:val="clear" w:color="auto" w:fill="auto"/>
            <w:noWrap/>
            <w:vAlign w:val="center"/>
            <w:hideMark/>
          </w:tcPr>
          <w:p w14:paraId="1503473F"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r w:rsidR="00A14E75" w:rsidRPr="00A14E75" w14:paraId="45CFA9CE" w14:textId="77777777" w:rsidTr="00350F4A">
        <w:trPr>
          <w:trHeight w:val="255"/>
          <w:jc w:val="center"/>
        </w:trPr>
        <w:tc>
          <w:tcPr>
            <w:tcW w:w="0" w:type="auto"/>
            <w:tcBorders>
              <w:top w:val="single" w:sz="8" w:space="0" w:color="auto"/>
              <w:left w:val="single" w:sz="8" w:space="0" w:color="auto"/>
              <w:right w:val="single" w:sz="8" w:space="0" w:color="auto"/>
            </w:tcBorders>
            <w:shd w:val="clear" w:color="auto" w:fill="auto"/>
            <w:noWrap/>
            <w:vAlign w:val="center"/>
            <w:hideMark/>
          </w:tcPr>
          <w:p w14:paraId="2019AD59"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D</w:t>
            </w:r>
          </w:p>
        </w:tc>
        <w:tc>
          <w:tcPr>
            <w:tcW w:w="0" w:type="auto"/>
            <w:tcBorders>
              <w:top w:val="single" w:sz="8" w:space="0" w:color="auto"/>
              <w:left w:val="nil"/>
              <w:right w:val="nil"/>
            </w:tcBorders>
            <w:shd w:val="clear" w:color="auto" w:fill="auto"/>
            <w:noWrap/>
            <w:vAlign w:val="center"/>
            <w:hideMark/>
          </w:tcPr>
          <w:p w14:paraId="141BE5E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-0.19%</w:t>
            </w:r>
          </w:p>
        </w:tc>
        <w:tc>
          <w:tcPr>
            <w:tcW w:w="0" w:type="auto"/>
            <w:tcBorders>
              <w:top w:val="single" w:sz="8" w:space="0" w:color="auto"/>
              <w:left w:val="nil"/>
              <w:right w:val="nil"/>
            </w:tcBorders>
            <w:shd w:val="clear" w:color="auto" w:fill="auto"/>
            <w:noWrap/>
            <w:vAlign w:val="center"/>
            <w:hideMark/>
          </w:tcPr>
          <w:p w14:paraId="0D4ECB9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0.05%</w:t>
            </w:r>
          </w:p>
        </w:tc>
        <w:tc>
          <w:tcPr>
            <w:tcW w:w="0" w:type="auto"/>
            <w:tcBorders>
              <w:top w:val="single" w:sz="8" w:space="0" w:color="auto"/>
              <w:left w:val="nil"/>
              <w:right w:val="single" w:sz="4" w:space="0" w:color="auto"/>
            </w:tcBorders>
            <w:shd w:val="clear" w:color="auto" w:fill="auto"/>
            <w:noWrap/>
            <w:vAlign w:val="center"/>
            <w:hideMark/>
          </w:tcPr>
          <w:p w14:paraId="22E469E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-0.08%</w:t>
            </w:r>
          </w:p>
        </w:tc>
        <w:tc>
          <w:tcPr>
            <w:tcW w:w="0" w:type="auto"/>
            <w:tcBorders>
              <w:top w:val="single" w:sz="8" w:space="0" w:color="auto"/>
              <w:left w:val="nil"/>
              <w:right w:val="nil"/>
            </w:tcBorders>
            <w:shd w:val="clear" w:color="auto" w:fill="auto"/>
            <w:noWrap/>
            <w:vAlign w:val="center"/>
            <w:hideMark/>
          </w:tcPr>
          <w:p w14:paraId="2FC039F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116%</w:t>
            </w:r>
          </w:p>
        </w:tc>
        <w:tc>
          <w:tcPr>
            <w:tcW w:w="0" w:type="auto"/>
            <w:tcBorders>
              <w:top w:val="single" w:sz="8" w:space="0" w:color="auto"/>
              <w:left w:val="nil"/>
              <w:right w:val="single" w:sz="8" w:space="0" w:color="auto"/>
            </w:tcBorders>
            <w:shd w:val="clear" w:color="auto" w:fill="auto"/>
            <w:noWrap/>
            <w:vAlign w:val="center"/>
            <w:hideMark/>
          </w:tcPr>
          <w:p w14:paraId="7C7C40D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102%</w:t>
            </w:r>
          </w:p>
        </w:tc>
      </w:tr>
      <w:tr w:rsidR="00A14E75" w:rsidRPr="00A14E75" w14:paraId="1DFD8CF8" w14:textId="77777777" w:rsidTr="00350F4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B224DE"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2F3D3B1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-0.17%</w:t>
            </w:r>
          </w:p>
        </w:tc>
        <w:tc>
          <w:tcPr>
            <w:tcW w:w="0" w:type="auto"/>
            <w:tcBorders>
              <w:top w:val="nil"/>
              <w:left w:val="nil"/>
              <w:bottom w:val="single" w:sz="8" w:space="0" w:color="auto"/>
              <w:right w:val="nil"/>
            </w:tcBorders>
            <w:shd w:val="clear" w:color="auto" w:fill="auto"/>
            <w:noWrap/>
            <w:vAlign w:val="center"/>
            <w:hideMark/>
          </w:tcPr>
          <w:p w14:paraId="5B11483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-0.24%</w:t>
            </w:r>
          </w:p>
        </w:tc>
        <w:tc>
          <w:tcPr>
            <w:tcW w:w="0" w:type="auto"/>
            <w:tcBorders>
              <w:top w:val="nil"/>
              <w:left w:val="nil"/>
              <w:bottom w:val="single" w:sz="8" w:space="0" w:color="auto"/>
              <w:right w:val="single" w:sz="4" w:space="0" w:color="auto"/>
            </w:tcBorders>
            <w:shd w:val="clear" w:color="auto" w:fill="auto"/>
            <w:noWrap/>
            <w:vAlign w:val="center"/>
            <w:hideMark/>
          </w:tcPr>
          <w:p w14:paraId="410C0B7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-0.17%</w:t>
            </w:r>
          </w:p>
        </w:tc>
        <w:tc>
          <w:tcPr>
            <w:tcW w:w="0" w:type="auto"/>
            <w:tcBorders>
              <w:top w:val="nil"/>
              <w:left w:val="nil"/>
              <w:bottom w:val="single" w:sz="8" w:space="0" w:color="auto"/>
              <w:right w:val="nil"/>
            </w:tcBorders>
            <w:shd w:val="clear" w:color="auto" w:fill="auto"/>
            <w:noWrap/>
            <w:vAlign w:val="center"/>
            <w:hideMark/>
          </w:tcPr>
          <w:p w14:paraId="061FE75D"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106%</w:t>
            </w:r>
          </w:p>
        </w:tc>
        <w:tc>
          <w:tcPr>
            <w:tcW w:w="0" w:type="auto"/>
            <w:tcBorders>
              <w:top w:val="nil"/>
              <w:left w:val="nil"/>
              <w:bottom w:val="single" w:sz="8" w:space="0" w:color="auto"/>
              <w:right w:val="single" w:sz="8" w:space="0" w:color="auto"/>
            </w:tcBorders>
            <w:shd w:val="clear" w:color="auto" w:fill="auto"/>
            <w:noWrap/>
            <w:vAlign w:val="center"/>
            <w:hideMark/>
          </w:tcPr>
          <w:p w14:paraId="10FB9130"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bl>
    <w:p w14:paraId="6984D06D" w14:textId="77777777" w:rsidR="0047085E" w:rsidRDefault="0047085E" w:rsidP="00BB2C1F">
      <w:pPr>
        <w:rPr>
          <w:lang w:val="en-CA" w:eastAsia="ko-KR"/>
        </w:rPr>
      </w:pPr>
    </w:p>
    <w:tbl>
      <w:tblPr>
        <w:tblW w:w="5760" w:type="dxa"/>
        <w:jc w:val="center"/>
        <w:tblLook w:val="04A0" w:firstRow="1" w:lastRow="0" w:firstColumn="1" w:lastColumn="0" w:noHBand="0" w:noVBand="1"/>
      </w:tblPr>
      <w:tblGrid>
        <w:gridCol w:w="1161"/>
        <w:gridCol w:w="975"/>
        <w:gridCol w:w="974"/>
        <w:gridCol w:w="974"/>
        <w:gridCol w:w="838"/>
        <w:gridCol w:w="838"/>
      </w:tblGrid>
      <w:tr w:rsidR="00A14E75" w:rsidRPr="00A14E75" w14:paraId="2EE54562"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6F7A5DCC" w14:textId="77777777" w:rsidR="00A14E75" w:rsidRPr="00A14E75" w:rsidRDefault="00A14E75"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6D4462" w14:textId="77777777" w:rsidR="00A14E75" w:rsidRPr="00A14E75" w:rsidRDefault="00A14E75"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Random Access Main 10</w:t>
            </w:r>
          </w:p>
        </w:tc>
      </w:tr>
      <w:tr w:rsidR="00A14E75" w:rsidRPr="00A14E75" w14:paraId="2663EC4D"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2CA39C04" w14:textId="77777777" w:rsidR="00A14E75" w:rsidRPr="00A14E75" w:rsidRDefault="00A14E75"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BA51002" w14:textId="3237BFF8" w:rsidR="00A14E75" w:rsidRPr="00A14E75" w:rsidRDefault="003F37ED"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hAnsi="Arial" w:cs="Arial"/>
                <w:b/>
                <w:bCs/>
                <w:color w:val="000000"/>
                <w:sz w:val="18"/>
                <w:szCs w:val="18"/>
              </w:rPr>
              <w:t>Over EE2_base+DIMD</w:t>
            </w:r>
          </w:p>
        </w:tc>
      </w:tr>
      <w:tr w:rsidR="00A14E75" w:rsidRPr="00A14E75" w14:paraId="0BE36FC5"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626D1C10" w14:textId="77777777" w:rsidR="00A14E75" w:rsidRPr="00A14E75" w:rsidRDefault="00A14E75"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EDA86B4" w14:textId="77777777" w:rsidR="00A14E75" w:rsidRPr="00A14E75" w:rsidRDefault="00A14E75"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06E68A7" w14:textId="77777777" w:rsidR="00A14E75" w:rsidRPr="00A14E75" w:rsidRDefault="00A14E75"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6B1B086" w14:textId="77777777" w:rsidR="00A14E75" w:rsidRPr="00A14E75" w:rsidRDefault="00A14E75"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9CDE735" w14:textId="77777777" w:rsidR="00A14E75" w:rsidRPr="00A14E75" w:rsidRDefault="00A14E75"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B2BD6FC" w14:textId="77777777" w:rsidR="00A14E75" w:rsidRPr="00A14E75" w:rsidRDefault="00A14E75"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DecT</w:t>
            </w:r>
          </w:p>
        </w:tc>
      </w:tr>
      <w:tr w:rsidR="0051290E" w:rsidRPr="00A14E75" w14:paraId="4506B4C4"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439389"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4E7FC6BC" w14:textId="2945291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16F7FD94" w14:textId="03B027C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42C7E417" w14:textId="2DA60631"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9863195" w14:textId="5028DAB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7C28D1D4" w14:textId="09390AB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1BA5CB8B"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519BB2"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2ECEC2FF" w14:textId="5147025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4D1B877A" w14:textId="6A8231D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3429412B" w14:textId="0570E65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2DB5CD0A" w14:textId="0A8C305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3287B7E0" w14:textId="443FAD1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17BB8CBB"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7E4BB1"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022AA7FC" w14:textId="730EA68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397B2A7E" w14:textId="53669D8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4519E33D" w14:textId="50015C5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0D2F863C" w14:textId="49AED87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733D74ED" w14:textId="7D8661E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51290E" w:rsidRPr="00A14E75" w14:paraId="4550EB2D"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129351"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0AA3271" w14:textId="3D508C0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6C5DCC60" w14:textId="3982B07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657668F9" w14:textId="0F94890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0AA5FA18" w14:textId="0595B7A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1C7811D5" w14:textId="2A54D0A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51290E" w:rsidRPr="00A14E75" w14:paraId="76DB1EFC"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C5AEC2C"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5723311F" w14:textId="74AD9EB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C2043A1"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7CCF81BA" w14:textId="180B488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FB0C1B8" w14:textId="6AE43A11"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B048123" w14:textId="6BE3D69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51290E" w:rsidRPr="00A14E75" w14:paraId="03FF398B"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40B2BD"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0015ECFB" w14:textId="420D177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hideMark/>
          </w:tcPr>
          <w:p w14:paraId="6431175F" w14:textId="60F62E6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4A5A8E93" w14:textId="6B59760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0F1C7692" w14:textId="497D493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shd w:val="clear" w:color="auto" w:fill="auto"/>
            <w:noWrap/>
            <w:vAlign w:val="center"/>
            <w:hideMark/>
          </w:tcPr>
          <w:p w14:paraId="51FD785C" w14:textId="2A5AE71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1E3AA8A0" w14:textId="77777777" w:rsidTr="00350F4A">
        <w:trPr>
          <w:trHeight w:val="255"/>
          <w:jc w:val="center"/>
        </w:trPr>
        <w:tc>
          <w:tcPr>
            <w:tcW w:w="0" w:type="auto"/>
            <w:tcBorders>
              <w:top w:val="single" w:sz="8" w:space="0" w:color="auto"/>
              <w:left w:val="single" w:sz="8" w:space="0" w:color="auto"/>
              <w:right w:val="single" w:sz="8" w:space="0" w:color="auto"/>
            </w:tcBorders>
            <w:shd w:val="clear" w:color="auto" w:fill="auto"/>
            <w:noWrap/>
            <w:vAlign w:val="center"/>
            <w:hideMark/>
          </w:tcPr>
          <w:p w14:paraId="714F2DFC"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D</w:t>
            </w:r>
          </w:p>
        </w:tc>
        <w:tc>
          <w:tcPr>
            <w:tcW w:w="0" w:type="auto"/>
            <w:tcBorders>
              <w:top w:val="single" w:sz="8" w:space="0" w:color="auto"/>
              <w:left w:val="nil"/>
              <w:right w:val="nil"/>
            </w:tcBorders>
            <w:shd w:val="clear" w:color="auto" w:fill="auto"/>
            <w:noWrap/>
            <w:vAlign w:val="center"/>
            <w:hideMark/>
          </w:tcPr>
          <w:p w14:paraId="05A407FF" w14:textId="04E9C3D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right w:val="nil"/>
            </w:tcBorders>
            <w:shd w:val="clear" w:color="auto" w:fill="auto"/>
            <w:noWrap/>
            <w:vAlign w:val="center"/>
            <w:hideMark/>
          </w:tcPr>
          <w:p w14:paraId="00D38766" w14:textId="07BF9F9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right w:val="single" w:sz="4" w:space="0" w:color="auto"/>
            </w:tcBorders>
            <w:shd w:val="clear" w:color="auto" w:fill="auto"/>
            <w:noWrap/>
            <w:vAlign w:val="center"/>
            <w:hideMark/>
          </w:tcPr>
          <w:p w14:paraId="4DFE0BA7" w14:textId="53B0E82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right w:val="nil"/>
            </w:tcBorders>
            <w:shd w:val="clear" w:color="auto" w:fill="auto"/>
            <w:noWrap/>
            <w:vAlign w:val="center"/>
            <w:hideMark/>
          </w:tcPr>
          <w:p w14:paraId="2611D6F8" w14:textId="44D34D6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right w:val="single" w:sz="8" w:space="0" w:color="auto"/>
            </w:tcBorders>
            <w:shd w:val="clear" w:color="auto" w:fill="auto"/>
            <w:noWrap/>
            <w:vAlign w:val="center"/>
            <w:hideMark/>
          </w:tcPr>
          <w:p w14:paraId="1570AA1C" w14:textId="06DEBE9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2747F006" w14:textId="77777777" w:rsidTr="00350F4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63BB4B"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4C151CCA" w14:textId="66C5A9B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hideMark/>
          </w:tcPr>
          <w:p w14:paraId="60FE447A" w14:textId="36CDDC6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single" w:sz="8" w:space="0" w:color="auto"/>
              <w:right w:val="single" w:sz="4" w:space="0" w:color="auto"/>
            </w:tcBorders>
            <w:shd w:val="clear" w:color="auto" w:fill="auto"/>
            <w:noWrap/>
            <w:vAlign w:val="center"/>
            <w:hideMark/>
          </w:tcPr>
          <w:p w14:paraId="1595E705" w14:textId="6F217BF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32CC7778" w14:textId="3AC627A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69100976" w14:textId="31F542E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7F20A436" w14:textId="77777777" w:rsidR="00AE5FF5" w:rsidRDefault="00AE5FF5" w:rsidP="00AE5FF5">
      <w:pPr>
        <w:pStyle w:val="Heading1"/>
        <w:numPr>
          <w:ilvl w:val="0"/>
          <w:numId w:val="0"/>
        </w:numPr>
        <w:ind w:left="432"/>
        <w:rPr>
          <w:lang w:eastAsia="ko-KR"/>
        </w:rPr>
      </w:pPr>
    </w:p>
    <w:p w14:paraId="42605E60" w14:textId="6404D827" w:rsidR="00796CD6" w:rsidRDefault="00796CD6" w:rsidP="00A14E75">
      <w:pPr>
        <w:pStyle w:val="Heading1"/>
        <w:rPr>
          <w:lang w:eastAsia="ko-KR"/>
        </w:rPr>
      </w:pPr>
      <w:r>
        <w:rPr>
          <w:lang w:eastAsia="ko-KR"/>
        </w:rPr>
        <w:t>Results reported using VTM11 as reference</w:t>
      </w:r>
    </w:p>
    <w:p w14:paraId="642B8C33" w14:textId="14A6C29C" w:rsidR="00796CD6" w:rsidRDefault="00796CD6" w:rsidP="00796CD6">
      <w:pPr>
        <w:rPr>
          <w:lang w:eastAsia="ko-KR"/>
        </w:rPr>
      </w:pPr>
      <w:r>
        <w:rPr>
          <w:lang w:eastAsia="ko-KR"/>
        </w:rPr>
        <w:t xml:space="preserve">Here, the experimental results are reported </w:t>
      </w:r>
      <w:r w:rsidR="00B02530">
        <w:rPr>
          <w:lang w:eastAsia="ko-KR"/>
        </w:rPr>
        <w:t xml:space="preserve">again </w:t>
      </w:r>
      <w:r w:rsidR="007D6C29">
        <w:rPr>
          <w:lang w:eastAsia="ko-KR"/>
        </w:rPr>
        <w:t>using VTM 11 as reference.</w:t>
      </w:r>
    </w:p>
    <w:p w14:paraId="0B98FCAA" w14:textId="2FA09680" w:rsidR="00796CD6" w:rsidRDefault="00796CD6" w:rsidP="00796CD6">
      <w:pPr>
        <w:rPr>
          <w:lang w:eastAsia="ko-KR"/>
        </w:rPr>
      </w:pPr>
      <w:r>
        <w:rPr>
          <w:lang w:eastAsia="ko-KR"/>
        </w:rPr>
        <w:t xml:space="preserve">For comparison, </w:t>
      </w:r>
      <w:r w:rsidR="00CA0804">
        <w:rPr>
          <w:lang w:eastAsia="ko-KR"/>
        </w:rPr>
        <w:t xml:space="preserve">current DIMD </w:t>
      </w:r>
      <w:r w:rsidR="00AE5FF5">
        <w:rPr>
          <w:lang w:eastAsia="ko-KR"/>
        </w:rPr>
        <w:t>Tool-</w:t>
      </w:r>
      <w:r w:rsidR="00CA0804">
        <w:rPr>
          <w:lang w:eastAsia="ko-KR"/>
        </w:rPr>
        <w:t xml:space="preserve">on test </w:t>
      </w:r>
      <w:r w:rsidR="007D6C29">
        <w:rPr>
          <w:lang w:eastAsia="ko-KR"/>
        </w:rPr>
        <w:t xml:space="preserve">result </w:t>
      </w:r>
      <w:r w:rsidR="00CA0804">
        <w:rPr>
          <w:lang w:eastAsia="ko-KR"/>
        </w:rPr>
        <w:t xml:space="preserve">in EE2 software is as below. </w:t>
      </w:r>
      <w:r w:rsidR="007D6C29">
        <w:rPr>
          <w:lang w:eastAsia="ko-KR"/>
        </w:rPr>
        <w:t xml:space="preserve">This is the same </w:t>
      </w:r>
      <w:r w:rsidR="00B02530">
        <w:rPr>
          <w:lang w:eastAsia="ko-KR"/>
        </w:rPr>
        <w:t>as EE2 Test 2.6 reported in [6], t</w:t>
      </w:r>
      <w:r w:rsidR="00CA0804">
        <w:rPr>
          <w:lang w:eastAsia="ko-KR"/>
        </w:rPr>
        <w:t xml:space="preserve">ested with setting </w:t>
      </w:r>
      <w:r w:rsidR="00CA0804">
        <w:rPr>
          <w:lang w:eastAsia="ko-KR"/>
        </w:rPr>
        <w:t>BASE_ENCODER = 0, BASE_NORMATIVE = 0, TOOLS = 0, ENABLE_DIMD=1,</w:t>
      </w:r>
    </w:p>
    <w:p w14:paraId="617290E7" w14:textId="6C2E59F7" w:rsidR="00796CD6" w:rsidRDefault="00796CD6" w:rsidP="00796CD6">
      <w:pPr>
        <w:rPr>
          <w:lang w:eastAsia="ko-KR"/>
        </w:rPr>
      </w:pPr>
    </w:p>
    <w:tbl>
      <w:tblPr>
        <w:tblStyle w:val="TableGrid"/>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4698"/>
      </w:tblGrid>
      <w:tr w:rsidR="00796CD6" w14:paraId="762E2AC4" w14:textId="77777777" w:rsidTr="007D6C29">
        <w:tc>
          <w:tcPr>
            <w:tcW w:w="5130" w:type="dxa"/>
          </w:tcPr>
          <w:tbl>
            <w:tblPr>
              <w:tblpPr w:leftFromText="180" w:rightFromText="180" w:vertAnchor="text" w:horzAnchor="page" w:tblpX="103" w:tblpY="66"/>
              <w:tblW w:w="4890" w:type="dxa"/>
              <w:tblLayout w:type="fixed"/>
              <w:tblLook w:val="04A0" w:firstRow="1" w:lastRow="0" w:firstColumn="1" w:lastColumn="0" w:noHBand="0" w:noVBand="1"/>
            </w:tblPr>
            <w:tblGrid>
              <w:gridCol w:w="1027"/>
              <w:gridCol w:w="844"/>
              <w:gridCol w:w="739"/>
              <w:gridCol w:w="782"/>
              <w:gridCol w:w="748"/>
              <w:gridCol w:w="750"/>
            </w:tblGrid>
            <w:tr w:rsidR="00796CD6" w:rsidRPr="00796CD6" w14:paraId="048E5CDE" w14:textId="77777777" w:rsidTr="00796CD6">
              <w:trPr>
                <w:trHeight w:val="255"/>
              </w:trPr>
              <w:tc>
                <w:tcPr>
                  <w:tcW w:w="1027" w:type="dxa"/>
                  <w:tcBorders>
                    <w:top w:val="nil"/>
                    <w:left w:val="nil"/>
                    <w:bottom w:val="nil"/>
                    <w:right w:val="nil"/>
                  </w:tcBorders>
                  <w:shd w:val="clear" w:color="auto" w:fill="auto"/>
                  <w:noWrap/>
                  <w:vAlign w:val="center"/>
                  <w:hideMark/>
                </w:tcPr>
                <w:p w14:paraId="1FD0DBCE"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3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8D29EE"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 xml:space="preserve">All Intra Main10 </w:t>
                  </w:r>
                </w:p>
              </w:tc>
            </w:tr>
            <w:tr w:rsidR="00796CD6" w:rsidRPr="00796CD6" w14:paraId="72347071" w14:textId="77777777" w:rsidTr="00796CD6">
              <w:trPr>
                <w:trHeight w:val="255"/>
              </w:trPr>
              <w:tc>
                <w:tcPr>
                  <w:tcW w:w="1027" w:type="dxa"/>
                  <w:tcBorders>
                    <w:top w:val="nil"/>
                    <w:left w:val="nil"/>
                    <w:bottom w:val="nil"/>
                    <w:right w:val="nil"/>
                  </w:tcBorders>
                  <w:shd w:val="clear" w:color="auto" w:fill="auto"/>
                  <w:noWrap/>
                  <w:vAlign w:val="center"/>
                  <w:hideMark/>
                </w:tcPr>
                <w:p w14:paraId="648D561C"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38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2D697C"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Over VTM11</w:t>
                  </w:r>
                </w:p>
              </w:tc>
            </w:tr>
            <w:tr w:rsidR="00796CD6" w:rsidRPr="00796CD6" w14:paraId="56D31E4E" w14:textId="77777777" w:rsidTr="00796CD6">
              <w:trPr>
                <w:trHeight w:val="255"/>
              </w:trPr>
              <w:tc>
                <w:tcPr>
                  <w:tcW w:w="1027" w:type="dxa"/>
                  <w:tcBorders>
                    <w:top w:val="nil"/>
                    <w:left w:val="nil"/>
                    <w:bottom w:val="nil"/>
                    <w:right w:val="nil"/>
                  </w:tcBorders>
                  <w:shd w:val="clear" w:color="auto" w:fill="auto"/>
                  <w:noWrap/>
                  <w:vAlign w:val="center"/>
                  <w:hideMark/>
                </w:tcPr>
                <w:p w14:paraId="60CA9A4E"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44" w:type="dxa"/>
                  <w:tcBorders>
                    <w:top w:val="nil"/>
                    <w:left w:val="single" w:sz="8" w:space="0" w:color="auto"/>
                    <w:bottom w:val="single" w:sz="8" w:space="0" w:color="auto"/>
                    <w:right w:val="nil"/>
                  </w:tcBorders>
                  <w:shd w:val="clear" w:color="auto" w:fill="auto"/>
                  <w:noWrap/>
                  <w:vAlign w:val="center"/>
                  <w:hideMark/>
                </w:tcPr>
                <w:p w14:paraId="578E9AE5"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Y</w:t>
                  </w:r>
                </w:p>
              </w:tc>
              <w:tc>
                <w:tcPr>
                  <w:tcW w:w="739" w:type="dxa"/>
                  <w:tcBorders>
                    <w:top w:val="nil"/>
                    <w:left w:val="nil"/>
                    <w:bottom w:val="single" w:sz="8" w:space="0" w:color="auto"/>
                    <w:right w:val="nil"/>
                  </w:tcBorders>
                  <w:shd w:val="clear" w:color="auto" w:fill="auto"/>
                  <w:noWrap/>
                  <w:vAlign w:val="center"/>
                  <w:hideMark/>
                </w:tcPr>
                <w:p w14:paraId="14D92700"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U</w:t>
                  </w:r>
                </w:p>
              </w:tc>
              <w:tc>
                <w:tcPr>
                  <w:tcW w:w="782" w:type="dxa"/>
                  <w:tcBorders>
                    <w:top w:val="nil"/>
                    <w:left w:val="nil"/>
                    <w:bottom w:val="single" w:sz="8" w:space="0" w:color="auto"/>
                    <w:right w:val="single" w:sz="4" w:space="0" w:color="auto"/>
                  </w:tcBorders>
                  <w:shd w:val="clear" w:color="auto" w:fill="auto"/>
                  <w:noWrap/>
                  <w:vAlign w:val="center"/>
                  <w:hideMark/>
                </w:tcPr>
                <w:p w14:paraId="69B9DC60"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V</w:t>
                  </w:r>
                </w:p>
              </w:tc>
              <w:tc>
                <w:tcPr>
                  <w:tcW w:w="748" w:type="dxa"/>
                  <w:tcBorders>
                    <w:top w:val="nil"/>
                    <w:left w:val="nil"/>
                    <w:bottom w:val="single" w:sz="8" w:space="0" w:color="auto"/>
                    <w:right w:val="nil"/>
                  </w:tcBorders>
                  <w:shd w:val="clear" w:color="auto" w:fill="auto"/>
                  <w:noWrap/>
                  <w:vAlign w:val="center"/>
                  <w:hideMark/>
                </w:tcPr>
                <w:p w14:paraId="1A48439E"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EncT</w:t>
                  </w:r>
                </w:p>
              </w:tc>
              <w:tc>
                <w:tcPr>
                  <w:tcW w:w="750" w:type="dxa"/>
                  <w:tcBorders>
                    <w:top w:val="nil"/>
                    <w:left w:val="nil"/>
                    <w:bottom w:val="single" w:sz="8" w:space="0" w:color="auto"/>
                    <w:right w:val="single" w:sz="8" w:space="0" w:color="auto"/>
                  </w:tcBorders>
                  <w:shd w:val="clear" w:color="auto" w:fill="auto"/>
                  <w:noWrap/>
                  <w:vAlign w:val="center"/>
                  <w:hideMark/>
                </w:tcPr>
                <w:p w14:paraId="6156B7B9"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DecT</w:t>
                  </w:r>
                </w:p>
              </w:tc>
            </w:tr>
            <w:tr w:rsidR="00796CD6" w:rsidRPr="00796CD6" w14:paraId="3A242B50" w14:textId="77777777" w:rsidTr="00796CD6">
              <w:trPr>
                <w:trHeight w:val="255"/>
              </w:trPr>
              <w:tc>
                <w:tcPr>
                  <w:tcW w:w="1027" w:type="dxa"/>
                  <w:tcBorders>
                    <w:top w:val="single" w:sz="8" w:space="0" w:color="auto"/>
                    <w:left w:val="single" w:sz="8" w:space="0" w:color="auto"/>
                    <w:bottom w:val="nil"/>
                    <w:right w:val="single" w:sz="8" w:space="0" w:color="auto"/>
                  </w:tcBorders>
                  <w:shd w:val="clear" w:color="auto" w:fill="auto"/>
                  <w:noWrap/>
                  <w:vAlign w:val="center"/>
                  <w:hideMark/>
                </w:tcPr>
                <w:p w14:paraId="7C3E77F7"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A1</w:t>
                  </w:r>
                </w:p>
              </w:tc>
              <w:tc>
                <w:tcPr>
                  <w:tcW w:w="844" w:type="dxa"/>
                  <w:tcBorders>
                    <w:top w:val="nil"/>
                    <w:left w:val="nil"/>
                    <w:bottom w:val="nil"/>
                    <w:right w:val="nil"/>
                  </w:tcBorders>
                  <w:shd w:val="clear" w:color="auto" w:fill="auto"/>
                  <w:noWrap/>
                  <w:vAlign w:val="center"/>
                  <w:hideMark/>
                </w:tcPr>
                <w:p w14:paraId="038D3293"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-0.71%</w:t>
                  </w:r>
                </w:p>
              </w:tc>
              <w:tc>
                <w:tcPr>
                  <w:tcW w:w="739" w:type="dxa"/>
                  <w:tcBorders>
                    <w:top w:val="nil"/>
                    <w:left w:val="nil"/>
                    <w:bottom w:val="nil"/>
                    <w:right w:val="nil"/>
                  </w:tcBorders>
                  <w:shd w:val="clear" w:color="auto" w:fill="auto"/>
                  <w:noWrap/>
                  <w:vAlign w:val="center"/>
                  <w:hideMark/>
                </w:tcPr>
                <w:p w14:paraId="5AD9DDFC"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-0.56%</w:t>
                  </w:r>
                </w:p>
              </w:tc>
              <w:tc>
                <w:tcPr>
                  <w:tcW w:w="782" w:type="dxa"/>
                  <w:tcBorders>
                    <w:top w:val="nil"/>
                    <w:left w:val="nil"/>
                    <w:bottom w:val="nil"/>
                    <w:right w:val="single" w:sz="4" w:space="0" w:color="auto"/>
                  </w:tcBorders>
                  <w:shd w:val="clear" w:color="auto" w:fill="auto"/>
                  <w:noWrap/>
                  <w:vAlign w:val="center"/>
                  <w:hideMark/>
                </w:tcPr>
                <w:p w14:paraId="7325E94E"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-0.66%</w:t>
                  </w:r>
                </w:p>
              </w:tc>
              <w:tc>
                <w:tcPr>
                  <w:tcW w:w="748" w:type="dxa"/>
                  <w:tcBorders>
                    <w:top w:val="nil"/>
                    <w:left w:val="nil"/>
                    <w:bottom w:val="nil"/>
                    <w:right w:val="nil"/>
                  </w:tcBorders>
                  <w:shd w:val="clear" w:color="auto" w:fill="auto"/>
                  <w:noWrap/>
                  <w:vAlign w:val="center"/>
                  <w:hideMark/>
                </w:tcPr>
                <w:p w14:paraId="10745099"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113%</w:t>
                  </w:r>
                </w:p>
              </w:tc>
              <w:tc>
                <w:tcPr>
                  <w:tcW w:w="750" w:type="dxa"/>
                  <w:tcBorders>
                    <w:top w:val="nil"/>
                    <w:left w:val="nil"/>
                    <w:bottom w:val="nil"/>
                    <w:right w:val="single" w:sz="8" w:space="0" w:color="auto"/>
                  </w:tcBorders>
                  <w:shd w:val="clear" w:color="auto" w:fill="auto"/>
                  <w:noWrap/>
                  <w:vAlign w:val="center"/>
                  <w:hideMark/>
                </w:tcPr>
                <w:p w14:paraId="5944A96A"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105%</w:t>
                  </w:r>
                </w:p>
              </w:tc>
            </w:tr>
            <w:tr w:rsidR="00796CD6" w:rsidRPr="00796CD6" w14:paraId="31D6377B" w14:textId="77777777" w:rsidTr="00796CD6">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189E73CE"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A2</w:t>
                  </w:r>
                </w:p>
              </w:tc>
              <w:tc>
                <w:tcPr>
                  <w:tcW w:w="844" w:type="dxa"/>
                  <w:tcBorders>
                    <w:top w:val="nil"/>
                    <w:left w:val="nil"/>
                    <w:bottom w:val="nil"/>
                    <w:right w:val="nil"/>
                  </w:tcBorders>
                  <w:shd w:val="clear" w:color="auto" w:fill="auto"/>
                  <w:noWrap/>
                  <w:vAlign w:val="center"/>
                  <w:hideMark/>
                </w:tcPr>
                <w:p w14:paraId="11CD7437"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-0.35%</w:t>
                  </w:r>
                </w:p>
              </w:tc>
              <w:tc>
                <w:tcPr>
                  <w:tcW w:w="739" w:type="dxa"/>
                  <w:tcBorders>
                    <w:top w:val="nil"/>
                    <w:left w:val="nil"/>
                    <w:bottom w:val="nil"/>
                    <w:right w:val="nil"/>
                  </w:tcBorders>
                  <w:shd w:val="clear" w:color="auto" w:fill="auto"/>
                  <w:noWrap/>
                  <w:vAlign w:val="center"/>
                  <w:hideMark/>
                </w:tcPr>
                <w:p w14:paraId="11F0154F"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-0.16%</w:t>
                  </w:r>
                </w:p>
              </w:tc>
              <w:tc>
                <w:tcPr>
                  <w:tcW w:w="782" w:type="dxa"/>
                  <w:tcBorders>
                    <w:top w:val="nil"/>
                    <w:left w:val="nil"/>
                    <w:bottom w:val="nil"/>
                    <w:right w:val="single" w:sz="4" w:space="0" w:color="auto"/>
                  </w:tcBorders>
                  <w:shd w:val="clear" w:color="auto" w:fill="auto"/>
                  <w:noWrap/>
                  <w:vAlign w:val="center"/>
                  <w:hideMark/>
                </w:tcPr>
                <w:p w14:paraId="426E3B6F"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-0.24%</w:t>
                  </w:r>
                </w:p>
              </w:tc>
              <w:tc>
                <w:tcPr>
                  <w:tcW w:w="748" w:type="dxa"/>
                  <w:tcBorders>
                    <w:top w:val="nil"/>
                    <w:left w:val="nil"/>
                    <w:bottom w:val="nil"/>
                    <w:right w:val="nil"/>
                  </w:tcBorders>
                  <w:shd w:val="clear" w:color="auto" w:fill="auto"/>
                  <w:noWrap/>
                  <w:vAlign w:val="center"/>
                  <w:hideMark/>
                </w:tcPr>
                <w:p w14:paraId="19EAF2F5"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114%</w:t>
                  </w:r>
                </w:p>
              </w:tc>
              <w:tc>
                <w:tcPr>
                  <w:tcW w:w="750" w:type="dxa"/>
                  <w:tcBorders>
                    <w:top w:val="nil"/>
                    <w:left w:val="nil"/>
                    <w:bottom w:val="nil"/>
                    <w:right w:val="single" w:sz="8" w:space="0" w:color="auto"/>
                  </w:tcBorders>
                  <w:shd w:val="clear" w:color="auto" w:fill="auto"/>
                  <w:noWrap/>
                  <w:vAlign w:val="center"/>
                  <w:hideMark/>
                </w:tcPr>
                <w:p w14:paraId="65776E7A"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105%</w:t>
                  </w:r>
                </w:p>
              </w:tc>
            </w:tr>
            <w:tr w:rsidR="00796CD6" w:rsidRPr="00796CD6" w14:paraId="2B9157E1" w14:textId="77777777" w:rsidTr="00796CD6">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021B3883"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B</w:t>
                  </w:r>
                </w:p>
              </w:tc>
              <w:tc>
                <w:tcPr>
                  <w:tcW w:w="844" w:type="dxa"/>
                  <w:tcBorders>
                    <w:top w:val="nil"/>
                    <w:left w:val="nil"/>
                    <w:bottom w:val="nil"/>
                    <w:right w:val="nil"/>
                  </w:tcBorders>
                  <w:shd w:val="clear" w:color="auto" w:fill="auto"/>
                  <w:noWrap/>
                  <w:vAlign w:val="center"/>
                  <w:hideMark/>
                </w:tcPr>
                <w:p w14:paraId="6953B05C"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-0.40%</w:t>
                  </w:r>
                </w:p>
              </w:tc>
              <w:tc>
                <w:tcPr>
                  <w:tcW w:w="739" w:type="dxa"/>
                  <w:tcBorders>
                    <w:top w:val="nil"/>
                    <w:left w:val="nil"/>
                    <w:bottom w:val="nil"/>
                    <w:right w:val="nil"/>
                  </w:tcBorders>
                  <w:shd w:val="clear" w:color="auto" w:fill="auto"/>
                  <w:noWrap/>
                  <w:vAlign w:val="center"/>
                  <w:hideMark/>
                </w:tcPr>
                <w:p w14:paraId="4AA1B129"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-0.20%</w:t>
                  </w:r>
                </w:p>
              </w:tc>
              <w:tc>
                <w:tcPr>
                  <w:tcW w:w="782" w:type="dxa"/>
                  <w:tcBorders>
                    <w:top w:val="nil"/>
                    <w:left w:val="nil"/>
                    <w:bottom w:val="nil"/>
                    <w:right w:val="single" w:sz="4" w:space="0" w:color="auto"/>
                  </w:tcBorders>
                  <w:shd w:val="clear" w:color="auto" w:fill="auto"/>
                  <w:noWrap/>
                  <w:vAlign w:val="center"/>
                  <w:hideMark/>
                </w:tcPr>
                <w:p w14:paraId="3816466A"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-0.19%</w:t>
                  </w:r>
                </w:p>
              </w:tc>
              <w:tc>
                <w:tcPr>
                  <w:tcW w:w="748" w:type="dxa"/>
                  <w:tcBorders>
                    <w:top w:val="nil"/>
                    <w:left w:val="nil"/>
                    <w:bottom w:val="nil"/>
                    <w:right w:val="nil"/>
                  </w:tcBorders>
                  <w:shd w:val="clear" w:color="auto" w:fill="auto"/>
                  <w:noWrap/>
                  <w:vAlign w:val="center"/>
                  <w:hideMark/>
                </w:tcPr>
                <w:p w14:paraId="49982627"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116%</w:t>
                  </w:r>
                </w:p>
              </w:tc>
              <w:tc>
                <w:tcPr>
                  <w:tcW w:w="750" w:type="dxa"/>
                  <w:tcBorders>
                    <w:top w:val="nil"/>
                    <w:left w:val="nil"/>
                    <w:bottom w:val="nil"/>
                    <w:right w:val="single" w:sz="8" w:space="0" w:color="auto"/>
                  </w:tcBorders>
                  <w:shd w:val="clear" w:color="auto" w:fill="auto"/>
                  <w:noWrap/>
                  <w:vAlign w:val="center"/>
                  <w:hideMark/>
                </w:tcPr>
                <w:p w14:paraId="6CFC713E"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107%</w:t>
                  </w:r>
                </w:p>
              </w:tc>
            </w:tr>
            <w:tr w:rsidR="00796CD6" w:rsidRPr="00796CD6" w14:paraId="73A71960" w14:textId="77777777" w:rsidTr="00796CD6">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01E50C10"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C</w:t>
                  </w:r>
                </w:p>
              </w:tc>
              <w:tc>
                <w:tcPr>
                  <w:tcW w:w="844" w:type="dxa"/>
                  <w:tcBorders>
                    <w:top w:val="nil"/>
                    <w:left w:val="nil"/>
                    <w:bottom w:val="nil"/>
                    <w:right w:val="nil"/>
                  </w:tcBorders>
                  <w:shd w:val="clear" w:color="auto" w:fill="auto"/>
                  <w:noWrap/>
                  <w:vAlign w:val="center"/>
                  <w:hideMark/>
                </w:tcPr>
                <w:p w14:paraId="4B0C7391"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-0.37%</w:t>
                  </w:r>
                </w:p>
              </w:tc>
              <w:tc>
                <w:tcPr>
                  <w:tcW w:w="739" w:type="dxa"/>
                  <w:tcBorders>
                    <w:top w:val="nil"/>
                    <w:left w:val="nil"/>
                    <w:bottom w:val="nil"/>
                    <w:right w:val="nil"/>
                  </w:tcBorders>
                  <w:shd w:val="clear" w:color="auto" w:fill="auto"/>
                  <w:noWrap/>
                  <w:vAlign w:val="center"/>
                  <w:hideMark/>
                </w:tcPr>
                <w:p w14:paraId="37BA4C88"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-0.17%</w:t>
                  </w:r>
                </w:p>
              </w:tc>
              <w:tc>
                <w:tcPr>
                  <w:tcW w:w="782" w:type="dxa"/>
                  <w:tcBorders>
                    <w:top w:val="nil"/>
                    <w:left w:val="nil"/>
                    <w:bottom w:val="nil"/>
                    <w:right w:val="single" w:sz="4" w:space="0" w:color="auto"/>
                  </w:tcBorders>
                  <w:shd w:val="clear" w:color="auto" w:fill="auto"/>
                  <w:noWrap/>
                  <w:vAlign w:val="center"/>
                  <w:hideMark/>
                </w:tcPr>
                <w:p w14:paraId="0116D97F"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-0.19%</w:t>
                  </w:r>
                </w:p>
              </w:tc>
              <w:tc>
                <w:tcPr>
                  <w:tcW w:w="748" w:type="dxa"/>
                  <w:tcBorders>
                    <w:top w:val="nil"/>
                    <w:left w:val="nil"/>
                    <w:bottom w:val="nil"/>
                    <w:right w:val="nil"/>
                  </w:tcBorders>
                  <w:shd w:val="clear" w:color="auto" w:fill="auto"/>
                  <w:noWrap/>
                  <w:vAlign w:val="center"/>
                  <w:hideMark/>
                </w:tcPr>
                <w:p w14:paraId="64A299AD"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113%</w:t>
                  </w:r>
                </w:p>
              </w:tc>
              <w:tc>
                <w:tcPr>
                  <w:tcW w:w="750" w:type="dxa"/>
                  <w:tcBorders>
                    <w:top w:val="nil"/>
                    <w:left w:val="nil"/>
                    <w:bottom w:val="nil"/>
                    <w:right w:val="single" w:sz="8" w:space="0" w:color="auto"/>
                  </w:tcBorders>
                  <w:shd w:val="clear" w:color="auto" w:fill="auto"/>
                  <w:noWrap/>
                  <w:vAlign w:val="center"/>
                  <w:hideMark/>
                </w:tcPr>
                <w:p w14:paraId="4CEE790F"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107%</w:t>
                  </w:r>
                </w:p>
              </w:tc>
            </w:tr>
            <w:tr w:rsidR="00796CD6" w:rsidRPr="00796CD6" w14:paraId="5F8A8547" w14:textId="77777777" w:rsidTr="00796CD6">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6C856B69"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E</w:t>
                  </w:r>
                </w:p>
              </w:tc>
              <w:tc>
                <w:tcPr>
                  <w:tcW w:w="844" w:type="dxa"/>
                  <w:tcBorders>
                    <w:top w:val="nil"/>
                    <w:left w:val="nil"/>
                    <w:bottom w:val="nil"/>
                    <w:right w:val="nil"/>
                  </w:tcBorders>
                  <w:shd w:val="clear" w:color="auto" w:fill="auto"/>
                  <w:noWrap/>
                  <w:vAlign w:val="center"/>
                  <w:hideMark/>
                </w:tcPr>
                <w:p w14:paraId="55769EF1"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-0.47%</w:t>
                  </w:r>
                </w:p>
              </w:tc>
              <w:tc>
                <w:tcPr>
                  <w:tcW w:w="739" w:type="dxa"/>
                  <w:tcBorders>
                    <w:top w:val="nil"/>
                    <w:left w:val="nil"/>
                    <w:bottom w:val="nil"/>
                    <w:right w:val="nil"/>
                  </w:tcBorders>
                  <w:shd w:val="clear" w:color="auto" w:fill="auto"/>
                  <w:noWrap/>
                  <w:vAlign w:val="center"/>
                  <w:hideMark/>
                </w:tcPr>
                <w:p w14:paraId="42BC70DF"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-0.30%</w:t>
                  </w:r>
                </w:p>
              </w:tc>
              <w:tc>
                <w:tcPr>
                  <w:tcW w:w="782" w:type="dxa"/>
                  <w:tcBorders>
                    <w:top w:val="nil"/>
                    <w:left w:val="nil"/>
                    <w:bottom w:val="nil"/>
                    <w:right w:val="single" w:sz="4" w:space="0" w:color="auto"/>
                  </w:tcBorders>
                  <w:shd w:val="clear" w:color="auto" w:fill="auto"/>
                  <w:noWrap/>
                  <w:vAlign w:val="center"/>
                  <w:hideMark/>
                </w:tcPr>
                <w:p w14:paraId="5242F560"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-0.33%</w:t>
                  </w:r>
                </w:p>
              </w:tc>
              <w:tc>
                <w:tcPr>
                  <w:tcW w:w="748" w:type="dxa"/>
                  <w:tcBorders>
                    <w:top w:val="nil"/>
                    <w:left w:val="nil"/>
                    <w:bottom w:val="nil"/>
                    <w:right w:val="nil"/>
                  </w:tcBorders>
                  <w:shd w:val="clear" w:color="auto" w:fill="auto"/>
                  <w:noWrap/>
                  <w:vAlign w:val="center"/>
                  <w:hideMark/>
                </w:tcPr>
                <w:p w14:paraId="6DCC3FF6"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115%</w:t>
                  </w:r>
                </w:p>
              </w:tc>
              <w:tc>
                <w:tcPr>
                  <w:tcW w:w="750" w:type="dxa"/>
                  <w:tcBorders>
                    <w:top w:val="nil"/>
                    <w:left w:val="nil"/>
                    <w:bottom w:val="nil"/>
                    <w:right w:val="single" w:sz="8" w:space="0" w:color="auto"/>
                  </w:tcBorders>
                  <w:shd w:val="clear" w:color="auto" w:fill="auto"/>
                  <w:noWrap/>
                  <w:vAlign w:val="center"/>
                  <w:hideMark/>
                </w:tcPr>
                <w:p w14:paraId="4FBEA346"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106%</w:t>
                  </w:r>
                </w:p>
              </w:tc>
            </w:tr>
            <w:tr w:rsidR="00796CD6" w:rsidRPr="00796CD6" w14:paraId="725C154A" w14:textId="77777777" w:rsidTr="00796CD6">
              <w:trPr>
                <w:trHeight w:val="255"/>
              </w:trPr>
              <w:tc>
                <w:tcPr>
                  <w:tcW w:w="1027" w:type="dxa"/>
                  <w:tcBorders>
                    <w:top w:val="single" w:sz="8" w:space="0" w:color="auto"/>
                    <w:left w:val="single" w:sz="8" w:space="0" w:color="auto"/>
                    <w:bottom w:val="nil"/>
                    <w:right w:val="single" w:sz="8" w:space="0" w:color="auto"/>
                  </w:tcBorders>
                  <w:shd w:val="clear" w:color="auto" w:fill="auto"/>
                  <w:noWrap/>
                  <w:vAlign w:val="center"/>
                  <w:hideMark/>
                </w:tcPr>
                <w:p w14:paraId="6027CE41"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 xml:space="preserve">Overall </w:t>
                  </w:r>
                </w:p>
              </w:tc>
              <w:tc>
                <w:tcPr>
                  <w:tcW w:w="844" w:type="dxa"/>
                  <w:tcBorders>
                    <w:top w:val="single" w:sz="8" w:space="0" w:color="auto"/>
                    <w:left w:val="nil"/>
                    <w:bottom w:val="nil"/>
                    <w:right w:val="nil"/>
                  </w:tcBorders>
                  <w:shd w:val="clear" w:color="auto" w:fill="auto"/>
                  <w:noWrap/>
                  <w:vAlign w:val="center"/>
                  <w:hideMark/>
                </w:tcPr>
                <w:p w14:paraId="72208F2B"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-0.45%</w:t>
                  </w:r>
                </w:p>
              </w:tc>
              <w:tc>
                <w:tcPr>
                  <w:tcW w:w="739" w:type="dxa"/>
                  <w:tcBorders>
                    <w:top w:val="single" w:sz="8" w:space="0" w:color="auto"/>
                    <w:left w:val="nil"/>
                    <w:bottom w:val="nil"/>
                    <w:right w:val="nil"/>
                  </w:tcBorders>
                  <w:shd w:val="clear" w:color="auto" w:fill="auto"/>
                  <w:noWrap/>
                  <w:vAlign w:val="center"/>
                  <w:hideMark/>
                </w:tcPr>
                <w:p w14:paraId="6621529D"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-0.26%</w:t>
                  </w:r>
                </w:p>
              </w:tc>
              <w:tc>
                <w:tcPr>
                  <w:tcW w:w="782" w:type="dxa"/>
                  <w:tcBorders>
                    <w:top w:val="single" w:sz="8" w:space="0" w:color="auto"/>
                    <w:left w:val="nil"/>
                    <w:bottom w:val="nil"/>
                    <w:right w:val="single" w:sz="4" w:space="0" w:color="auto"/>
                  </w:tcBorders>
                  <w:shd w:val="clear" w:color="auto" w:fill="auto"/>
                  <w:noWrap/>
                  <w:vAlign w:val="center"/>
                  <w:hideMark/>
                </w:tcPr>
                <w:p w14:paraId="276B43C1"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-0.30%</w:t>
                  </w:r>
                </w:p>
              </w:tc>
              <w:tc>
                <w:tcPr>
                  <w:tcW w:w="748" w:type="dxa"/>
                  <w:tcBorders>
                    <w:top w:val="single" w:sz="8" w:space="0" w:color="auto"/>
                    <w:left w:val="nil"/>
                    <w:bottom w:val="nil"/>
                    <w:right w:val="nil"/>
                  </w:tcBorders>
                  <w:shd w:val="clear" w:color="auto" w:fill="auto"/>
                  <w:noWrap/>
                  <w:vAlign w:val="center"/>
                  <w:hideMark/>
                </w:tcPr>
                <w:p w14:paraId="5912FA1C"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115%</w:t>
                  </w:r>
                </w:p>
              </w:tc>
              <w:tc>
                <w:tcPr>
                  <w:tcW w:w="750" w:type="dxa"/>
                  <w:tcBorders>
                    <w:top w:val="single" w:sz="8" w:space="0" w:color="auto"/>
                    <w:left w:val="nil"/>
                    <w:bottom w:val="nil"/>
                    <w:right w:val="single" w:sz="8" w:space="0" w:color="auto"/>
                  </w:tcBorders>
                  <w:shd w:val="clear" w:color="auto" w:fill="auto"/>
                  <w:noWrap/>
                  <w:vAlign w:val="center"/>
                  <w:hideMark/>
                </w:tcPr>
                <w:p w14:paraId="4811EA73"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106%</w:t>
                  </w:r>
                </w:p>
              </w:tc>
            </w:tr>
            <w:tr w:rsidR="00796CD6" w:rsidRPr="00796CD6" w14:paraId="6A273BF3" w14:textId="77777777" w:rsidTr="00796CD6">
              <w:trPr>
                <w:trHeight w:val="255"/>
              </w:trPr>
              <w:tc>
                <w:tcPr>
                  <w:tcW w:w="1027" w:type="dxa"/>
                  <w:tcBorders>
                    <w:top w:val="single" w:sz="8" w:space="0" w:color="auto"/>
                    <w:left w:val="single" w:sz="8" w:space="0" w:color="auto"/>
                    <w:bottom w:val="nil"/>
                    <w:right w:val="single" w:sz="8" w:space="0" w:color="auto"/>
                  </w:tcBorders>
                  <w:shd w:val="clear" w:color="auto" w:fill="auto"/>
                  <w:noWrap/>
                  <w:vAlign w:val="center"/>
                  <w:hideMark/>
                </w:tcPr>
                <w:p w14:paraId="51A9BE14"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D</w:t>
                  </w:r>
                </w:p>
              </w:tc>
              <w:tc>
                <w:tcPr>
                  <w:tcW w:w="844" w:type="dxa"/>
                  <w:tcBorders>
                    <w:top w:val="single" w:sz="8" w:space="0" w:color="auto"/>
                    <w:left w:val="nil"/>
                    <w:bottom w:val="nil"/>
                    <w:right w:val="nil"/>
                  </w:tcBorders>
                  <w:shd w:val="clear" w:color="auto" w:fill="auto"/>
                  <w:noWrap/>
                  <w:vAlign w:val="center"/>
                  <w:hideMark/>
                </w:tcPr>
                <w:p w14:paraId="77EDEB64"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-0.33%</w:t>
                  </w:r>
                </w:p>
              </w:tc>
              <w:tc>
                <w:tcPr>
                  <w:tcW w:w="739" w:type="dxa"/>
                  <w:tcBorders>
                    <w:top w:val="single" w:sz="8" w:space="0" w:color="auto"/>
                    <w:left w:val="nil"/>
                    <w:bottom w:val="nil"/>
                    <w:right w:val="nil"/>
                  </w:tcBorders>
                  <w:shd w:val="clear" w:color="auto" w:fill="auto"/>
                  <w:noWrap/>
                  <w:vAlign w:val="center"/>
                  <w:hideMark/>
                </w:tcPr>
                <w:p w14:paraId="7D6C4B45"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-0.22%</w:t>
                  </w:r>
                </w:p>
              </w:tc>
              <w:tc>
                <w:tcPr>
                  <w:tcW w:w="782" w:type="dxa"/>
                  <w:tcBorders>
                    <w:top w:val="single" w:sz="8" w:space="0" w:color="auto"/>
                    <w:left w:val="nil"/>
                    <w:bottom w:val="nil"/>
                    <w:right w:val="single" w:sz="4" w:space="0" w:color="auto"/>
                  </w:tcBorders>
                  <w:shd w:val="clear" w:color="auto" w:fill="auto"/>
                  <w:noWrap/>
                  <w:vAlign w:val="center"/>
                  <w:hideMark/>
                </w:tcPr>
                <w:p w14:paraId="3E907E4B"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-0.13%</w:t>
                  </w:r>
                </w:p>
              </w:tc>
              <w:tc>
                <w:tcPr>
                  <w:tcW w:w="748" w:type="dxa"/>
                  <w:tcBorders>
                    <w:top w:val="single" w:sz="8" w:space="0" w:color="auto"/>
                    <w:left w:val="nil"/>
                    <w:bottom w:val="nil"/>
                    <w:right w:val="nil"/>
                  </w:tcBorders>
                  <w:shd w:val="clear" w:color="auto" w:fill="auto"/>
                  <w:noWrap/>
                  <w:vAlign w:val="center"/>
                  <w:hideMark/>
                </w:tcPr>
                <w:p w14:paraId="4849D033"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113%</w:t>
                  </w:r>
                </w:p>
              </w:tc>
              <w:tc>
                <w:tcPr>
                  <w:tcW w:w="750" w:type="dxa"/>
                  <w:tcBorders>
                    <w:top w:val="single" w:sz="8" w:space="0" w:color="auto"/>
                    <w:left w:val="nil"/>
                    <w:bottom w:val="nil"/>
                    <w:right w:val="single" w:sz="8" w:space="0" w:color="auto"/>
                  </w:tcBorders>
                  <w:shd w:val="clear" w:color="auto" w:fill="auto"/>
                  <w:noWrap/>
                  <w:vAlign w:val="center"/>
                  <w:hideMark/>
                </w:tcPr>
                <w:p w14:paraId="52C4FCE8"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111%</w:t>
                  </w:r>
                </w:p>
              </w:tc>
            </w:tr>
            <w:tr w:rsidR="00796CD6" w:rsidRPr="00796CD6" w14:paraId="7ADCADE2" w14:textId="77777777" w:rsidTr="00796CD6">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7E33DA27"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F</w:t>
                  </w:r>
                </w:p>
              </w:tc>
              <w:tc>
                <w:tcPr>
                  <w:tcW w:w="844" w:type="dxa"/>
                  <w:tcBorders>
                    <w:top w:val="nil"/>
                    <w:left w:val="nil"/>
                    <w:bottom w:val="nil"/>
                    <w:right w:val="nil"/>
                  </w:tcBorders>
                  <w:shd w:val="clear" w:color="auto" w:fill="auto"/>
                  <w:noWrap/>
                  <w:vAlign w:val="center"/>
                  <w:hideMark/>
                </w:tcPr>
                <w:p w14:paraId="2644F432"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-0.25%</w:t>
                  </w:r>
                </w:p>
              </w:tc>
              <w:tc>
                <w:tcPr>
                  <w:tcW w:w="739" w:type="dxa"/>
                  <w:tcBorders>
                    <w:top w:val="nil"/>
                    <w:left w:val="nil"/>
                    <w:bottom w:val="nil"/>
                    <w:right w:val="nil"/>
                  </w:tcBorders>
                  <w:shd w:val="clear" w:color="auto" w:fill="auto"/>
                  <w:noWrap/>
                  <w:vAlign w:val="center"/>
                  <w:hideMark/>
                </w:tcPr>
                <w:p w14:paraId="3E58D68A"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-0.06%</w:t>
                  </w:r>
                </w:p>
              </w:tc>
              <w:tc>
                <w:tcPr>
                  <w:tcW w:w="782" w:type="dxa"/>
                  <w:tcBorders>
                    <w:top w:val="nil"/>
                    <w:left w:val="nil"/>
                    <w:bottom w:val="nil"/>
                    <w:right w:val="single" w:sz="4" w:space="0" w:color="auto"/>
                  </w:tcBorders>
                  <w:shd w:val="clear" w:color="auto" w:fill="auto"/>
                  <w:noWrap/>
                  <w:vAlign w:val="center"/>
                  <w:hideMark/>
                </w:tcPr>
                <w:p w14:paraId="712B44B2"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-0.07%</w:t>
                  </w:r>
                </w:p>
              </w:tc>
              <w:tc>
                <w:tcPr>
                  <w:tcW w:w="748" w:type="dxa"/>
                  <w:tcBorders>
                    <w:top w:val="nil"/>
                    <w:left w:val="nil"/>
                    <w:bottom w:val="nil"/>
                    <w:right w:val="nil"/>
                  </w:tcBorders>
                  <w:shd w:val="clear" w:color="auto" w:fill="auto"/>
                  <w:noWrap/>
                  <w:vAlign w:val="center"/>
                  <w:hideMark/>
                </w:tcPr>
                <w:p w14:paraId="23F75554"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107%</w:t>
                  </w:r>
                </w:p>
              </w:tc>
              <w:tc>
                <w:tcPr>
                  <w:tcW w:w="750" w:type="dxa"/>
                  <w:tcBorders>
                    <w:top w:val="nil"/>
                    <w:left w:val="nil"/>
                    <w:bottom w:val="nil"/>
                    <w:right w:val="single" w:sz="8" w:space="0" w:color="auto"/>
                  </w:tcBorders>
                  <w:shd w:val="clear" w:color="auto" w:fill="auto"/>
                  <w:noWrap/>
                  <w:vAlign w:val="center"/>
                  <w:hideMark/>
                </w:tcPr>
                <w:p w14:paraId="62914A4F" w14:textId="77777777" w:rsidR="00796CD6" w:rsidRPr="00796CD6" w:rsidRDefault="00796CD6"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105%</w:t>
                  </w:r>
                </w:p>
              </w:tc>
            </w:tr>
          </w:tbl>
          <w:p w14:paraId="03035D55" w14:textId="77777777" w:rsidR="00796CD6" w:rsidRDefault="00796CD6" w:rsidP="00796CD6">
            <w:pPr>
              <w:rPr>
                <w:lang w:eastAsia="ko-KR"/>
              </w:rPr>
            </w:pPr>
          </w:p>
        </w:tc>
        <w:tc>
          <w:tcPr>
            <w:tcW w:w="4698" w:type="dxa"/>
          </w:tcPr>
          <w:tbl>
            <w:tblPr>
              <w:tblW w:w="4310" w:type="dxa"/>
              <w:tblLayout w:type="fixed"/>
              <w:tblLook w:val="04A0" w:firstRow="1" w:lastRow="0" w:firstColumn="1" w:lastColumn="0" w:noHBand="0" w:noVBand="1"/>
            </w:tblPr>
            <w:tblGrid>
              <w:gridCol w:w="990"/>
              <w:gridCol w:w="810"/>
              <w:gridCol w:w="990"/>
              <w:gridCol w:w="681"/>
              <w:gridCol w:w="839"/>
            </w:tblGrid>
            <w:tr w:rsidR="00796CD6" w:rsidRPr="00796CD6" w14:paraId="5B8CDA66" w14:textId="77777777" w:rsidTr="00796CD6">
              <w:trPr>
                <w:trHeight w:val="255"/>
              </w:trPr>
              <w:tc>
                <w:tcPr>
                  <w:tcW w:w="43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50BDC4" w14:textId="77777777" w:rsidR="00796CD6" w:rsidRPr="00796CD6" w:rsidRDefault="00796CD6"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Random Access Main 10</w:t>
                  </w:r>
                </w:p>
              </w:tc>
            </w:tr>
            <w:tr w:rsidR="00796CD6" w:rsidRPr="00796CD6" w14:paraId="277AF5AA" w14:textId="77777777" w:rsidTr="00796CD6">
              <w:trPr>
                <w:trHeight w:val="255"/>
              </w:trPr>
              <w:tc>
                <w:tcPr>
                  <w:tcW w:w="431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A35EDC" w14:textId="77777777" w:rsidR="00796CD6" w:rsidRPr="00796CD6" w:rsidRDefault="00796CD6"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Over VTM11</w:t>
                  </w:r>
                </w:p>
              </w:tc>
            </w:tr>
            <w:tr w:rsidR="00796CD6" w:rsidRPr="00796CD6" w14:paraId="162DA5F7" w14:textId="77777777" w:rsidTr="00796CD6">
              <w:trPr>
                <w:trHeight w:val="255"/>
              </w:trPr>
              <w:tc>
                <w:tcPr>
                  <w:tcW w:w="990" w:type="dxa"/>
                  <w:tcBorders>
                    <w:top w:val="nil"/>
                    <w:left w:val="single" w:sz="8" w:space="0" w:color="auto"/>
                    <w:bottom w:val="single" w:sz="8" w:space="0" w:color="auto"/>
                    <w:right w:val="nil"/>
                  </w:tcBorders>
                  <w:shd w:val="clear" w:color="auto" w:fill="auto"/>
                  <w:noWrap/>
                  <w:vAlign w:val="center"/>
                  <w:hideMark/>
                </w:tcPr>
                <w:p w14:paraId="332F4922" w14:textId="77777777" w:rsidR="00796CD6" w:rsidRPr="00796CD6" w:rsidRDefault="00796CD6"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3815770B" w14:textId="77777777" w:rsidR="00796CD6" w:rsidRPr="00796CD6" w:rsidRDefault="00796CD6"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U</w:t>
                  </w:r>
                </w:p>
              </w:tc>
              <w:tc>
                <w:tcPr>
                  <w:tcW w:w="990" w:type="dxa"/>
                  <w:tcBorders>
                    <w:top w:val="nil"/>
                    <w:left w:val="nil"/>
                    <w:bottom w:val="single" w:sz="8" w:space="0" w:color="auto"/>
                    <w:right w:val="single" w:sz="4" w:space="0" w:color="auto"/>
                  </w:tcBorders>
                  <w:shd w:val="clear" w:color="auto" w:fill="auto"/>
                  <w:noWrap/>
                  <w:vAlign w:val="center"/>
                  <w:hideMark/>
                </w:tcPr>
                <w:p w14:paraId="2A84A4BC" w14:textId="77777777" w:rsidR="00796CD6" w:rsidRPr="00796CD6" w:rsidRDefault="00796CD6"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V</w:t>
                  </w:r>
                </w:p>
              </w:tc>
              <w:tc>
                <w:tcPr>
                  <w:tcW w:w="681" w:type="dxa"/>
                  <w:tcBorders>
                    <w:top w:val="nil"/>
                    <w:left w:val="nil"/>
                    <w:bottom w:val="single" w:sz="8" w:space="0" w:color="auto"/>
                    <w:right w:val="nil"/>
                  </w:tcBorders>
                  <w:shd w:val="clear" w:color="auto" w:fill="auto"/>
                  <w:noWrap/>
                  <w:vAlign w:val="center"/>
                  <w:hideMark/>
                </w:tcPr>
                <w:p w14:paraId="3DB07B91" w14:textId="77777777" w:rsidR="00796CD6" w:rsidRPr="00796CD6" w:rsidRDefault="00796CD6"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EncT</w:t>
                  </w:r>
                </w:p>
              </w:tc>
              <w:tc>
                <w:tcPr>
                  <w:tcW w:w="839" w:type="dxa"/>
                  <w:tcBorders>
                    <w:top w:val="nil"/>
                    <w:left w:val="nil"/>
                    <w:bottom w:val="single" w:sz="8" w:space="0" w:color="auto"/>
                    <w:right w:val="single" w:sz="8" w:space="0" w:color="auto"/>
                  </w:tcBorders>
                  <w:shd w:val="clear" w:color="auto" w:fill="auto"/>
                  <w:noWrap/>
                  <w:vAlign w:val="center"/>
                  <w:hideMark/>
                </w:tcPr>
                <w:p w14:paraId="36813727" w14:textId="77777777" w:rsidR="00796CD6" w:rsidRPr="00796CD6" w:rsidRDefault="00796CD6"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DecT</w:t>
                  </w:r>
                </w:p>
              </w:tc>
            </w:tr>
            <w:tr w:rsidR="00AE5FF5" w:rsidRPr="00796CD6" w14:paraId="3E980EF1" w14:textId="77777777" w:rsidTr="00796CD6">
              <w:trPr>
                <w:trHeight w:val="255"/>
              </w:trPr>
              <w:tc>
                <w:tcPr>
                  <w:tcW w:w="990" w:type="dxa"/>
                  <w:tcBorders>
                    <w:top w:val="nil"/>
                    <w:left w:val="single" w:sz="8" w:space="0" w:color="auto"/>
                    <w:bottom w:val="nil"/>
                    <w:right w:val="nil"/>
                  </w:tcBorders>
                  <w:shd w:val="clear" w:color="auto" w:fill="auto"/>
                  <w:noWrap/>
                  <w:vAlign w:val="center"/>
                  <w:hideMark/>
                </w:tcPr>
                <w:p w14:paraId="7044C38D" w14:textId="69B91C39"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-0.39%</w:t>
                  </w:r>
                </w:p>
              </w:tc>
              <w:tc>
                <w:tcPr>
                  <w:tcW w:w="810" w:type="dxa"/>
                  <w:tcBorders>
                    <w:top w:val="nil"/>
                    <w:left w:val="nil"/>
                    <w:bottom w:val="nil"/>
                    <w:right w:val="nil"/>
                  </w:tcBorders>
                  <w:shd w:val="clear" w:color="auto" w:fill="auto"/>
                  <w:noWrap/>
                  <w:vAlign w:val="center"/>
                  <w:hideMark/>
                </w:tcPr>
                <w:p w14:paraId="190EFBB9" w14:textId="2FB6718A"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-0.17%</w:t>
                  </w:r>
                </w:p>
              </w:tc>
              <w:tc>
                <w:tcPr>
                  <w:tcW w:w="990" w:type="dxa"/>
                  <w:tcBorders>
                    <w:top w:val="nil"/>
                    <w:left w:val="nil"/>
                    <w:bottom w:val="nil"/>
                    <w:right w:val="single" w:sz="4" w:space="0" w:color="auto"/>
                  </w:tcBorders>
                  <w:shd w:val="clear" w:color="auto" w:fill="auto"/>
                  <w:noWrap/>
                  <w:vAlign w:val="center"/>
                  <w:hideMark/>
                </w:tcPr>
                <w:p w14:paraId="6EDBB9A7" w14:textId="6646EF70"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-0.38%</w:t>
                  </w:r>
                </w:p>
              </w:tc>
              <w:tc>
                <w:tcPr>
                  <w:tcW w:w="681" w:type="dxa"/>
                  <w:tcBorders>
                    <w:top w:val="nil"/>
                    <w:left w:val="nil"/>
                    <w:bottom w:val="nil"/>
                    <w:right w:val="nil"/>
                  </w:tcBorders>
                  <w:shd w:val="clear" w:color="auto" w:fill="auto"/>
                  <w:noWrap/>
                  <w:vAlign w:val="center"/>
                  <w:hideMark/>
                </w:tcPr>
                <w:p w14:paraId="7E6E2683" w14:textId="5C3D1DDD"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101%</w:t>
                  </w:r>
                </w:p>
              </w:tc>
              <w:tc>
                <w:tcPr>
                  <w:tcW w:w="839" w:type="dxa"/>
                  <w:tcBorders>
                    <w:top w:val="nil"/>
                    <w:left w:val="nil"/>
                    <w:bottom w:val="nil"/>
                    <w:right w:val="single" w:sz="8" w:space="0" w:color="auto"/>
                  </w:tcBorders>
                  <w:shd w:val="clear" w:color="auto" w:fill="auto"/>
                  <w:noWrap/>
                  <w:vAlign w:val="center"/>
                  <w:hideMark/>
                </w:tcPr>
                <w:p w14:paraId="62C870B1" w14:textId="7C5DEA42"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102%</w:t>
                  </w:r>
                </w:p>
              </w:tc>
            </w:tr>
            <w:tr w:rsidR="00AE5FF5" w:rsidRPr="00796CD6" w14:paraId="3731D971" w14:textId="77777777" w:rsidTr="00796CD6">
              <w:trPr>
                <w:trHeight w:val="255"/>
              </w:trPr>
              <w:tc>
                <w:tcPr>
                  <w:tcW w:w="990" w:type="dxa"/>
                  <w:tcBorders>
                    <w:top w:val="nil"/>
                    <w:left w:val="single" w:sz="8" w:space="0" w:color="auto"/>
                    <w:bottom w:val="nil"/>
                    <w:right w:val="nil"/>
                  </w:tcBorders>
                  <w:shd w:val="clear" w:color="auto" w:fill="auto"/>
                  <w:noWrap/>
                  <w:vAlign w:val="center"/>
                  <w:hideMark/>
                </w:tcPr>
                <w:p w14:paraId="6A8208D1" w14:textId="67D29A71"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-0.21%</w:t>
                  </w:r>
                </w:p>
              </w:tc>
              <w:tc>
                <w:tcPr>
                  <w:tcW w:w="810" w:type="dxa"/>
                  <w:tcBorders>
                    <w:top w:val="nil"/>
                    <w:left w:val="nil"/>
                    <w:bottom w:val="nil"/>
                    <w:right w:val="nil"/>
                  </w:tcBorders>
                  <w:shd w:val="clear" w:color="auto" w:fill="auto"/>
                  <w:noWrap/>
                  <w:vAlign w:val="center"/>
                  <w:hideMark/>
                </w:tcPr>
                <w:p w14:paraId="19992EE4" w14:textId="4938D1EB"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-0.31%</w:t>
                  </w:r>
                </w:p>
              </w:tc>
              <w:tc>
                <w:tcPr>
                  <w:tcW w:w="990" w:type="dxa"/>
                  <w:tcBorders>
                    <w:top w:val="nil"/>
                    <w:left w:val="nil"/>
                    <w:bottom w:val="nil"/>
                    <w:right w:val="single" w:sz="4" w:space="0" w:color="auto"/>
                  </w:tcBorders>
                  <w:shd w:val="clear" w:color="auto" w:fill="auto"/>
                  <w:noWrap/>
                  <w:vAlign w:val="center"/>
                  <w:hideMark/>
                </w:tcPr>
                <w:p w14:paraId="24A8A910" w14:textId="7E673EDC"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-0.29%</w:t>
                  </w:r>
                </w:p>
              </w:tc>
              <w:tc>
                <w:tcPr>
                  <w:tcW w:w="681" w:type="dxa"/>
                  <w:tcBorders>
                    <w:top w:val="nil"/>
                    <w:left w:val="nil"/>
                    <w:bottom w:val="nil"/>
                    <w:right w:val="nil"/>
                  </w:tcBorders>
                  <w:shd w:val="clear" w:color="auto" w:fill="auto"/>
                  <w:noWrap/>
                  <w:vAlign w:val="center"/>
                  <w:hideMark/>
                </w:tcPr>
                <w:p w14:paraId="756A822E" w14:textId="09672C69"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102%</w:t>
                  </w:r>
                </w:p>
              </w:tc>
              <w:tc>
                <w:tcPr>
                  <w:tcW w:w="839" w:type="dxa"/>
                  <w:tcBorders>
                    <w:top w:val="nil"/>
                    <w:left w:val="nil"/>
                    <w:bottom w:val="nil"/>
                    <w:right w:val="single" w:sz="8" w:space="0" w:color="auto"/>
                  </w:tcBorders>
                  <w:shd w:val="clear" w:color="auto" w:fill="auto"/>
                  <w:noWrap/>
                  <w:vAlign w:val="center"/>
                  <w:hideMark/>
                </w:tcPr>
                <w:p w14:paraId="121127D5" w14:textId="0E4B261E"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101%</w:t>
                  </w:r>
                </w:p>
              </w:tc>
            </w:tr>
            <w:tr w:rsidR="00AE5FF5" w:rsidRPr="00796CD6" w14:paraId="6754CEC2" w14:textId="77777777" w:rsidTr="00796CD6">
              <w:trPr>
                <w:trHeight w:val="255"/>
              </w:trPr>
              <w:tc>
                <w:tcPr>
                  <w:tcW w:w="990" w:type="dxa"/>
                  <w:tcBorders>
                    <w:top w:val="nil"/>
                    <w:left w:val="single" w:sz="8" w:space="0" w:color="auto"/>
                    <w:bottom w:val="nil"/>
                    <w:right w:val="nil"/>
                  </w:tcBorders>
                  <w:shd w:val="clear" w:color="auto" w:fill="auto"/>
                  <w:noWrap/>
                  <w:vAlign w:val="center"/>
                  <w:hideMark/>
                </w:tcPr>
                <w:p w14:paraId="0E6F8D56" w14:textId="0E0B7B13"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-0.23%</w:t>
                  </w:r>
                </w:p>
              </w:tc>
              <w:tc>
                <w:tcPr>
                  <w:tcW w:w="810" w:type="dxa"/>
                  <w:tcBorders>
                    <w:top w:val="nil"/>
                    <w:left w:val="nil"/>
                    <w:bottom w:val="nil"/>
                    <w:right w:val="nil"/>
                  </w:tcBorders>
                  <w:shd w:val="clear" w:color="auto" w:fill="auto"/>
                  <w:noWrap/>
                  <w:vAlign w:val="center"/>
                  <w:hideMark/>
                </w:tcPr>
                <w:p w14:paraId="688DC214" w14:textId="035ED54B"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-0.32%</w:t>
                  </w:r>
                </w:p>
              </w:tc>
              <w:tc>
                <w:tcPr>
                  <w:tcW w:w="990" w:type="dxa"/>
                  <w:tcBorders>
                    <w:top w:val="nil"/>
                    <w:left w:val="nil"/>
                    <w:bottom w:val="nil"/>
                    <w:right w:val="single" w:sz="4" w:space="0" w:color="auto"/>
                  </w:tcBorders>
                  <w:shd w:val="clear" w:color="auto" w:fill="auto"/>
                  <w:noWrap/>
                  <w:vAlign w:val="center"/>
                  <w:hideMark/>
                </w:tcPr>
                <w:p w14:paraId="215B6F0E" w14:textId="16BA9AA7"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-0.11%</w:t>
                  </w:r>
                </w:p>
              </w:tc>
              <w:tc>
                <w:tcPr>
                  <w:tcW w:w="681" w:type="dxa"/>
                  <w:tcBorders>
                    <w:top w:val="nil"/>
                    <w:left w:val="nil"/>
                    <w:bottom w:val="nil"/>
                    <w:right w:val="nil"/>
                  </w:tcBorders>
                  <w:shd w:val="clear" w:color="auto" w:fill="auto"/>
                  <w:noWrap/>
                  <w:vAlign w:val="center"/>
                  <w:hideMark/>
                </w:tcPr>
                <w:p w14:paraId="4BC0343E" w14:textId="17AE2A0B"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102%</w:t>
                  </w:r>
                </w:p>
              </w:tc>
              <w:tc>
                <w:tcPr>
                  <w:tcW w:w="839" w:type="dxa"/>
                  <w:tcBorders>
                    <w:top w:val="nil"/>
                    <w:left w:val="nil"/>
                    <w:bottom w:val="nil"/>
                    <w:right w:val="single" w:sz="8" w:space="0" w:color="auto"/>
                  </w:tcBorders>
                  <w:shd w:val="clear" w:color="auto" w:fill="auto"/>
                  <w:noWrap/>
                  <w:vAlign w:val="center"/>
                  <w:hideMark/>
                </w:tcPr>
                <w:p w14:paraId="27A1054B" w14:textId="12A58A22"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101%</w:t>
                  </w:r>
                </w:p>
              </w:tc>
            </w:tr>
            <w:tr w:rsidR="00AE5FF5" w:rsidRPr="00796CD6" w14:paraId="59B7DE30" w14:textId="77777777" w:rsidTr="00796CD6">
              <w:trPr>
                <w:trHeight w:val="255"/>
              </w:trPr>
              <w:tc>
                <w:tcPr>
                  <w:tcW w:w="990" w:type="dxa"/>
                  <w:tcBorders>
                    <w:top w:val="nil"/>
                    <w:left w:val="single" w:sz="8" w:space="0" w:color="auto"/>
                    <w:bottom w:val="nil"/>
                    <w:right w:val="nil"/>
                  </w:tcBorders>
                  <w:shd w:val="clear" w:color="auto" w:fill="auto"/>
                  <w:noWrap/>
                  <w:vAlign w:val="center"/>
                  <w:hideMark/>
                </w:tcPr>
                <w:p w14:paraId="3B8CD160" w14:textId="66E2A133"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-0.23%</w:t>
                  </w:r>
                </w:p>
              </w:tc>
              <w:tc>
                <w:tcPr>
                  <w:tcW w:w="810" w:type="dxa"/>
                  <w:tcBorders>
                    <w:top w:val="nil"/>
                    <w:left w:val="nil"/>
                    <w:bottom w:val="nil"/>
                    <w:right w:val="nil"/>
                  </w:tcBorders>
                  <w:shd w:val="clear" w:color="auto" w:fill="auto"/>
                  <w:noWrap/>
                  <w:vAlign w:val="center"/>
                  <w:hideMark/>
                </w:tcPr>
                <w:p w14:paraId="2449351B" w14:textId="39945731"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-0.04%</w:t>
                  </w:r>
                </w:p>
              </w:tc>
              <w:tc>
                <w:tcPr>
                  <w:tcW w:w="990" w:type="dxa"/>
                  <w:tcBorders>
                    <w:top w:val="nil"/>
                    <w:left w:val="nil"/>
                    <w:bottom w:val="nil"/>
                    <w:right w:val="single" w:sz="4" w:space="0" w:color="auto"/>
                  </w:tcBorders>
                  <w:shd w:val="clear" w:color="auto" w:fill="auto"/>
                  <w:noWrap/>
                  <w:vAlign w:val="center"/>
                  <w:hideMark/>
                </w:tcPr>
                <w:p w14:paraId="27870F7F" w14:textId="143DB833"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-0.08%</w:t>
                  </w:r>
                </w:p>
              </w:tc>
              <w:tc>
                <w:tcPr>
                  <w:tcW w:w="681" w:type="dxa"/>
                  <w:tcBorders>
                    <w:top w:val="nil"/>
                    <w:left w:val="nil"/>
                    <w:bottom w:val="nil"/>
                    <w:right w:val="nil"/>
                  </w:tcBorders>
                  <w:shd w:val="clear" w:color="auto" w:fill="auto"/>
                  <w:noWrap/>
                  <w:vAlign w:val="center"/>
                  <w:hideMark/>
                </w:tcPr>
                <w:p w14:paraId="036A47F1" w14:textId="368048FF"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102%</w:t>
                  </w:r>
                </w:p>
              </w:tc>
              <w:tc>
                <w:tcPr>
                  <w:tcW w:w="839" w:type="dxa"/>
                  <w:tcBorders>
                    <w:top w:val="nil"/>
                    <w:left w:val="nil"/>
                    <w:bottom w:val="nil"/>
                    <w:right w:val="single" w:sz="8" w:space="0" w:color="auto"/>
                  </w:tcBorders>
                  <w:shd w:val="clear" w:color="auto" w:fill="auto"/>
                  <w:noWrap/>
                  <w:vAlign w:val="center"/>
                  <w:hideMark/>
                </w:tcPr>
                <w:p w14:paraId="1F56A2FF" w14:textId="4A1D2449"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103%</w:t>
                  </w:r>
                </w:p>
              </w:tc>
            </w:tr>
            <w:tr w:rsidR="00AE5FF5" w:rsidRPr="00796CD6" w14:paraId="10AF4509" w14:textId="77777777" w:rsidTr="00796CD6">
              <w:trPr>
                <w:trHeight w:val="255"/>
              </w:trPr>
              <w:tc>
                <w:tcPr>
                  <w:tcW w:w="990" w:type="dxa"/>
                  <w:tcBorders>
                    <w:top w:val="nil"/>
                    <w:left w:val="single" w:sz="8" w:space="0" w:color="auto"/>
                    <w:bottom w:val="nil"/>
                    <w:right w:val="nil"/>
                  </w:tcBorders>
                  <w:shd w:val="clear" w:color="auto" w:fill="auto"/>
                  <w:noWrap/>
                  <w:vAlign w:val="center"/>
                  <w:hideMark/>
                </w:tcPr>
                <w:p w14:paraId="7DD3B133" w14:textId="08E5DB7B"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 </w:t>
                  </w:r>
                </w:p>
              </w:tc>
              <w:tc>
                <w:tcPr>
                  <w:tcW w:w="810" w:type="dxa"/>
                  <w:tcBorders>
                    <w:top w:val="nil"/>
                    <w:left w:val="nil"/>
                    <w:bottom w:val="nil"/>
                    <w:right w:val="nil"/>
                  </w:tcBorders>
                  <w:shd w:val="clear" w:color="auto" w:fill="auto"/>
                  <w:noWrap/>
                  <w:vAlign w:val="center"/>
                  <w:hideMark/>
                </w:tcPr>
                <w:p w14:paraId="3D41E298" w14:textId="77777777"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90" w:type="dxa"/>
                  <w:tcBorders>
                    <w:top w:val="nil"/>
                    <w:left w:val="nil"/>
                    <w:bottom w:val="nil"/>
                    <w:right w:val="single" w:sz="4" w:space="0" w:color="auto"/>
                  </w:tcBorders>
                  <w:shd w:val="clear" w:color="auto" w:fill="auto"/>
                  <w:noWrap/>
                  <w:vAlign w:val="center"/>
                  <w:hideMark/>
                </w:tcPr>
                <w:p w14:paraId="239EBECE" w14:textId="28068A09"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 </w:t>
                  </w:r>
                </w:p>
              </w:tc>
              <w:tc>
                <w:tcPr>
                  <w:tcW w:w="681" w:type="dxa"/>
                  <w:tcBorders>
                    <w:top w:val="nil"/>
                    <w:left w:val="nil"/>
                    <w:bottom w:val="nil"/>
                    <w:right w:val="nil"/>
                  </w:tcBorders>
                  <w:shd w:val="clear" w:color="auto" w:fill="auto"/>
                  <w:noWrap/>
                  <w:vAlign w:val="center"/>
                  <w:hideMark/>
                </w:tcPr>
                <w:p w14:paraId="1C0AB9A8" w14:textId="3E210F43"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 </w:t>
                  </w:r>
                </w:p>
              </w:tc>
              <w:tc>
                <w:tcPr>
                  <w:tcW w:w="839" w:type="dxa"/>
                  <w:tcBorders>
                    <w:top w:val="nil"/>
                    <w:left w:val="nil"/>
                    <w:bottom w:val="nil"/>
                    <w:right w:val="single" w:sz="8" w:space="0" w:color="auto"/>
                  </w:tcBorders>
                  <w:shd w:val="clear" w:color="auto" w:fill="auto"/>
                  <w:noWrap/>
                  <w:vAlign w:val="center"/>
                  <w:hideMark/>
                </w:tcPr>
                <w:p w14:paraId="62812D2F" w14:textId="3A8C02A4"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 </w:t>
                  </w:r>
                </w:p>
              </w:tc>
            </w:tr>
            <w:tr w:rsidR="00AE5FF5" w:rsidRPr="00796CD6" w14:paraId="6CC9ECA9" w14:textId="77777777" w:rsidTr="00796CD6">
              <w:trPr>
                <w:trHeight w:val="255"/>
              </w:trPr>
              <w:tc>
                <w:tcPr>
                  <w:tcW w:w="990" w:type="dxa"/>
                  <w:tcBorders>
                    <w:top w:val="single" w:sz="8" w:space="0" w:color="auto"/>
                    <w:left w:val="single" w:sz="8" w:space="0" w:color="auto"/>
                    <w:bottom w:val="nil"/>
                    <w:right w:val="nil"/>
                  </w:tcBorders>
                  <w:shd w:val="clear" w:color="auto" w:fill="auto"/>
                  <w:noWrap/>
                  <w:vAlign w:val="center"/>
                  <w:hideMark/>
                </w:tcPr>
                <w:p w14:paraId="2EF81F65" w14:textId="57CF969D"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-0.26%</w:t>
                  </w:r>
                </w:p>
              </w:tc>
              <w:tc>
                <w:tcPr>
                  <w:tcW w:w="810" w:type="dxa"/>
                  <w:tcBorders>
                    <w:top w:val="single" w:sz="8" w:space="0" w:color="auto"/>
                    <w:left w:val="nil"/>
                    <w:bottom w:val="nil"/>
                    <w:right w:val="nil"/>
                  </w:tcBorders>
                  <w:shd w:val="clear" w:color="auto" w:fill="auto"/>
                  <w:noWrap/>
                  <w:vAlign w:val="center"/>
                  <w:hideMark/>
                </w:tcPr>
                <w:p w14:paraId="7FD93736" w14:textId="7C573DEC"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-0.21%</w:t>
                  </w:r>
                </w:p>
              </w:tc>
              <w:tc>
                <w:tcPr>
                  <w:tcW w:w="990" w:type="dxa"/>
                  <w:tcBorders>
                    <w:top w:val="single" w:sz="8" w:space="0" w:color="auto"/>
                    <w:left w:val="nil"/>
                    <w:bottom w:val="nil"/>
                    <w:right w:val="single" w:sz="4" w:space="0" w:color="auto"/>
                  </w:tcBorders>
                  <w:shd w:val="clear" w:color="auto" w:fill="auto"/>
                  <w:noWrap/>
                  <w:vAlign w:val="center"/>
                  <w:hideMark/>
                </w:tcPr>
                <w:p w14:paraId="4B28046F" w14:textId="33A8877D"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-0.19%</w:t>
                  </w:r>
                </w:p>
              </w:tc>
              <w:tc>
                <w:tcPr>
                  <w:tcW w:w="681" w:type="dxa"/>
                  <w:tcBorders>
                    <w:top w:val="single" w:sz="8" w:space="0" w:color="auto"/>
                    <w:left w:val="nil"/>
                    <w:bottom w:val="nil"/>
                    <w:right w:val="nil"/>
                  </w:tcBorders>
                  <w:shd w:val="clear" w:color="auto" w:fill="auto"/>
                  <w:noWrap/>
                  <w:vAlign w:val="center"/>
                  <w:hideMark/>
                </w:tcPr>
                <w:p w14:paraId="593EECDD" w14:textId="5934AE39"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102%</w:t>
                  </w:r>
                </w:p>
              </w:tc>
              <w:tc>
                <w:tcPr>
                  <w:tcW w:w="839" w:type="dxa"/>
                  <w:tcBorders>
                    <w:top w:val="single" w:sz="8" w:space="0" w:color="auto"/>
                    <w:left w:val="nil"/>
                    <w:bottom w:val="nil"/>
                    <w:right w:val="single" w:sz="8" w:space="0" w:color="auto"/>
                  </w:tcBorders>
                  <w:shd w:val="clear" w:color="auto" w:fill="auto"/>
                  <w:noWrap/>
                  <w:vAlign w:val="center"/>
                  <w:hideMark/>
                </w:tcPr>
                <w:p w14:paraId="5E11D29E" w14:textId="61D38489"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101%</w:t>
                  </w:r>
                </w:p>
              </w:tc>
            </w:tr>
            <w:tr w:rsidR="00AE5FF5" w:rsidRPr="00796CD6" w14:paraId="0DE5BFBD" w14:textId="77777777" w:rsidTr="00796CD6">
              <w:trPr>
                <w:trHeight w:val="255"/>
              </w:trPr>
              <w:tc>
                <w:tcPr>
                  <w:tcW w:w="990" w:type="dxa"/>
                  <w:tcBorders>
                    <w:top w:val="single" w:sz="8" w:space="0" w:color="auto"/>
                    <w:left w:val="single" w:sz="8" w:space="0" w:color="auto"/>
                    <w:bottom w:val="nil"/>
                    <w:right w:val="nil"/>
                  </w:tcBorders>
                  <w:shd w:val="clear" w:color="auto" w:fill="auto"/>
                  <w:noWrap/>
                  <w:vAlign w:val="center"/>
                  <w:hideMark/>
                </w:tcPr>
                <w:p w14:paraId="1988F380" w14:textId="60789917"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-0.13%</w:t>
                  </w:r>
                </w:p>
              </w:tc>
              <w:tc>
                <w:tcPr>
                  <w:tcW w:w="810" w:type="dxa"/>
                  <w:tcBorders>
                    <w:top w:val="single" w:sz="8" w:space="0" w:color="auto"/>
                    <w:left w:val="nil"/>
                    <w:bottom w:val="nil"/>
                    <w:right w:val="nil"/>
                  </w:tcBorders>
                  <w:shd w:val="clear" w:color="auto" w:fill="auto"/>
                  <w:noWrap/>
                  <w:vAlign w:val="center"/>
                  <w:hideMark/>
                </w:tcPr>
                <w:p w14:paraId="35F242C1" w14:textId="4AF860CF"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0.04%</w:t>
                  </w:r>
                </w:p>
              </w:tc>
              <w:tc>
                <w:tcPr>
                  <w:tcW w:w="990" w:type="dxa"/>
                  <w:tcBorders>
                    <w:top w:val="single" w:sz="8" w:space="0" w:color="auto"/>
                    <w:left w:val="nil"/>
                    <w:bottom w:val="nil"/>
                    <w:right w:val="single" w:sz="4" w:space="0" w:color="auto"/>
                  </w:tcBorders>
                  <w:shd w:val="clear" w:color="auto" w:fill="auto"/>
                  <w:noWrap/>
                  <w:vAlign w:val="center"/>
                  <w:hideMark/>
                </w:tcPr>
                <w:p w14:paraId="29F7A401" w14:textId="58F8D46F"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-0.09%</w:t>
                  </w:r>
                </w:p>
              </w:tc>
              <w:tc>
                <w:tcPr>
                  <w:tcW w:w="681" w:type="dxa"/>
                  <w:tcBorders>
                    <w:top w:val="single" w:sz="8" w:space="0" w:color="auto"/>
                    <w:left w:val="nil"/>
                    <w:bottom w:val="nil"/>
                    <w:right w:val="nil"/>
                  </w:tcBorders>
                  <w:shd w:val="clear" w:color="auto" w:fill="auto"/>
                  <w:noWrap/>
                  <w:vAlign w:val="center"/>
                  <w:hideMark/>
                </w:tcPr>
                <w:p w14:paraId="1C5B958E" w14:textId="11A07699"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103%</w:t>
                  </w:r>
                </w:p>
              </w:tc>
              <w:tc>
                <w:tcPr>
                  <w:tcW w:w="839" w:type="dxa"/>
                  <w:tcBorders>
                    <w:top w:val="single" w:sz="8" w:space="0" w:color="auto"/>
                    <w:left w:val="nil"/>
                    <w:bottom w:val="nil"/>
                    <w:right w:val="single" w:sz="8" w:space="0" w:color="auto"/>
                  </w:tcBorders>
                  <w:shd w:val="clear" w:color="auto" w:fill="auto"/>
                  <w:noWrap/>
                  <w:vAlign w:val="center"/>
                  <w:hideMark/>
                </w:tcPr>
                <w:p w14:paraId="00851E3D" w14:textId="176BE65C"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105%</w:t>
                  </w:r>
                </w:p>
              </w:tc>
            </w:tr>
            <w:tr w:rsidR="00AE5FF5" w:rsidRPr="00796CD6" w14:paraId="4C624CBB" w14:textId="77777777" w:rsidTr="00796CD6">
              <w:trPr>
                <w:trHeight w:val="255"/>
              </w:trPr>
              <w:tc>
                <w:tcPr>
                  <w:tcW w:w="990" w:type="dxa"/>
                  <w:tcBorders>
                    <w:top w:val="nil"/>
                    <w:left w:val="single" w:sz="8" w:space="0" w:color="auto"/>
                    <w:bottom w:val="nil"/>
                    <w:right w:val="nil"/>
                  </w:tcBorders>
                  <w:shd w:val="clear" w:color="auto" w:fill="auto"/>
                  <w:noWrap/>
                  <w:vAlign w:val="center"/>
                  <w:hideMark/>
                </w:tcPr>
                <w:p w14:paraId="41F96444" w14:textId="0982424F"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-0.18%</w:t>
                  </w:r>
                </w:p>
              </w:tc>
              <w:tc>
                <w:tcPr>
                  <w:tcW w:w="810" w:type="dxa"/>
                  <w:tcBorders>
                    <w:top w:val="nil"/>
                    <w:left w:val="nil"/>
                    <w:bottom w:val="nil"/>
                    <w:right w:val="nil"/>
                  </w:tcBorders>
                  <w:shd w:val="clear" w:color="auto" w:fill="auto"/>
                  <w:noWrap/>
                  <w:vAlign w:val="center"/>
                  <w:hideMark/>
                </w:tcPr>
                <w:p w14:paraId="1788694C" w14:textId="7509C015"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-0.13%</w:t>
                  </w:r>
                </w:p>
              </w:tc>
              <w:tc>
                <w:tcPr>
                  <w:tcW w:w="990" w:type="dxa"/>
                  <w:tcBorders>
                    <w:top w:val="nil"/>
                    <w:left w:val="nil"/>
                    <w:bottom w:val="nil"/>
                    <w:right w:val="single" w:sz="4" w:space="0" w:color="auto"/>
                  </w:tcBorders>
                  <w:shd w:val="clear" w:color="auto" w:fill="auto"/>
                  <w:noWrap/>
                  <w:vAlign w:val="center"/>
                  <w:hideMark/>
                </w:tcPr>
                <w:p w14:paraId="673C49A5" w14:textId="28E7FC7B"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-0.06%</w:t>
                  </w:r>
                </w:p>
              </w:tc>
              <w:tc>
                <w:tcPr>
                  <w:tcW w:w="681" w:type="dxa"/>
                  <w:tcBorders>
                    <w:top w:val="nil"/>
                    <w:left w:val="nil"/>
                    <w:bottom w:val="nil"/>
                    <w:right w:val="nil"/>
                  </w:tcBorders>
                  <w:shd w:val="clear" w:color="auto" w:fill="auto"/>
                  <w:noWrap/>
                  <w:vAlign w:val="center"/>
                  <w:hideMark/>
                </w:tcPr>
                <w:p w14:paraId="0EE23242" w14:textId="7ECCA7F7"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103%</w:t>
                  </w:r>
                </w:p>
              </w:tc>
              <w:tc>
                <w:tcPr>
                  <w:tcW w:w="839" w:type="dxa"/>
                  <w:tcBorders>
                    <w:top w:val="nil"/>
                    <w:left w:val="nil"/>
                    <w:bottom w:val="nil"/>
                    <w:right w:val="single" w:sz="8" w:space="0" w:color="auto"/>
                  </w:tcBorders>
                  <w:shd w:val="clear" w:color="auto" w:fill="auto"/>
                  <w:noWrap/>
                  <w:vAlign w:val="center"/>
                  <w:hideMark/>
                </w:tcPr>
                <w:p w14:paraId="16AED65C" w14:textId="256953C9" w:rsidR="00AE5FF5" w:rsidRPr="00AE5FF5" w:rsidRDefault="00AE5FF5" w:rsidP="0079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AE5FF5">
                    <w:rPr>
                      <w:rFonts w:ascii="Arial" w:hAnsi="Arial" w:cs="Arial"/>
                      <w:color w:val="000000"/>
                      <w:sz w:val="16"/>
                      <w:szCs w:val="16"/>
                    </w:rPr>
                    <w:t>101%</w:t>
                  </w:r>
                </w:p>
              </w:tc>
            </w:tr>
          </w:tbl>
          <w:p w14:paraId="332038C2" w14:textId="77777777" w:rsidR="00796CD6" w:rsidRDefault="00796CD6" w:rsidP="00796CD6">
            <w:pPr>
              <w:rPr>
                <w:lang w:eastAsia="ko-KR"/>
              </w:rPr>
            </w:pPr>
          </w:p>
        </w:tc>
      </w:tr>
    </w:tbl>
    <w:p w14:paraId="061162B8" w14:textId="77777777" w:rsidR="00796CD6" w:rsidRDefault="00796CD6" w:rsidP="00796CD6">
      <w:pPr>
        <w:rPr>
          <w:lang w:eastAsia="ko-KR"/>
        </w:rPr>
      </w:pPr>
    </w:p>
    <w:p w14:paraId="26D0B80F" w14:textId="1EF14D92" w:rsidR="007D6C29" w:rsidRDefault="00B02530" w:rsidP="007D6C29">
      <w:pPr>
        <w:pStyle w:val="Heading2"/>
        <w:numPr>
          <w:ilvl w:val="1"/>
          <w:numId w:val="10"/>
        </w:numPr>
        <w:rPr>
          <w:lang w:val="en-CA"/>
        </w:rPr>
      </w:pPr>
      <w:r>
        <w:rPr>
          <w:lang w:val="en-CA"/>
        </w:rPr>
        <w:t>DIMD with</w:t>
      </w:r>
      <w:r w:rsidR="007D6C29" w:rsidRPr="007D6C29">
        <w:rPr>
          <w:lang w:val="en-CA"/>
        </w:rPr>
        <w:t xml:space="preserve"> </w:t>
      </w:r>
      <w:r w:rsidR="007D6C29">
        <w:rPr>
          <w:lang w:val="en-CA"/>
        </w:rPr>
        <w:t xml:space="preserve">proposed </w:t>
      </w:r>
      <w:r w:rsidR="007D6C29" w:rsidRPr="007D6C29">
        <w:rPr>
          <w:lang w:val="en-CA"/>
        </w:rPr>
        <w:t>a</w:t>
      </w:r>
      <w:r w:rsidR="007D6C29">
        <w:rPr>
          <w:lang w:val="en-CA"/>
        </w:rPr>
        <w:t>spect 1 vs. VTM11</w:t>
      </w:r>
    </w:p>
    <w:p w14:paraId="1F215777" w14:textId="4F55BA16" w:rsidR="007D6C29" w:rsidRPr="007D6C29" w:rsidRDefault="007D6C29" w:rsidP="007D6C29">
      <w:pPr>
        <w:rPr>
          <w:lang w:val="en-CA" w:eastAsia="ko-KR"/>
        </w:rPr>
      </w:pPr>
    </w:p>
    <w:tbl>
      <w:tblPr>
        <w:tblStyle w:val="TableGrid"/>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4698"/>
      </w:tblGrid>
      <w:tr w:rsidR="007D6C29" w14:paraId="4AB79C13" w14:textId="77777777" w:rsidTr="007D6C29">
        <w:tc>
          <w:tcPr>
            <w:tcW w:w="5130" w:type="dxa"/>
          </w:tcPr>
          <w:tbl>
            <w:tblPr>
              <w:tblpPr w:leftFromText="180" w:rightFromText="180" w:vertAnchor="text" w:horzAnchor="page" w:tblpX="103" w:tblpY="66"/>
              <w:tblW w:w="4890" w:type="dxa"/>
              <w:tblLayout w:type="fixed"/>
              <w:tblLook w:val="04A0" w:firstRow="1" w:lastRow="0" w:firstColumn="1" w:lastColumn="0" w:noHBand="0" w:noVBand="1"/>
            </w:tblPr>
            <w:tblGrid>
              <w:gridCol w:w="1027"/>
              <w:gridCol w:w="844"/>
              <w:gridCol w:w="739"/>
              <w:gridCol w:w="782"/>
              <w:gridCol w:w="748"/>
              <w:gridCol w:w="750"/>
            </w:tblGrid>
            <w:tr w:rsidR="007D6C29" w:rsidRPr="00796CD6" w14:paraId="11B08985" w14:textId="77777777" w:rsidTr="007D6C29">
              <w:trPr>
                <w:trHeight w:val="255"/>
              </w:trPr>
              <w:tc>
                <w:tcPr>
                  <w:tcW w:w="1027" w:type="dxa"/>
                  <w:tcBorders>
                    <w:top w:val="nil"/>
                    <w:left w:val="nil"/>
                    <w:bottom w:val="nil"/>
                    <w:right w:val="nil"/>
                  </w:tcBorders>
                  <w:shd w:val="clear" w:color="auto" w:fill="auto"/>
                  <w:noWrap/>
                  <w:vAlign w:val="center"/>
                  <w:hideMark/>
                </w:tcPr>
                <w:p w14:paraId="5D253EC1"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3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E559BC"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 xml:space="preserve">All Intra Main10 </w:t>
                  </w:r>
                </w:p>
              </w:tc>
            </w:tr>
            <w:tr w:rsidR="007D6C29" w:rsidRPr="00796CD6" w14:paraId="0DBE1C95" w14:textId="77777777" w:rsidTr="007D6C29">
              <w:trPr>
                <w:trHeight w:val="255"/>
              </w:trPr>
              <w:tc>
                <w:tcPr>
                  <w:tcW w:w="1027" w:type="dxa"/>
                  <w:tcBorders>
                    <w:top w:val="nil"/>
                    <w:left w:val="nil"/>
                    <w:bottom w:val="nil"/>
                    <w:right w:val="nil"/>
                  </w:tcBorders>
                  <w:shd w:val="clear" w:color="auto" w:fill="auto"/>
                  <w:noWrap/>
                  <w:vAlign w:val="center"/>
                  <w:hideMark/>
                </w:tcPr>
                <w:p w14:paraId="3C986F7C"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38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F9BC6B"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Over VTM11</w:t>
                  </w:r>
                </w:p>
              </w:tc>
            </w:tr>
            <w:tr w:rsidR="007D6C29" w:rsidRPr="00796CD6" w14:paraId="3722B4F2" w14:textId="77777777" w:rsidTr="007D6C29">
              <w:trPr>
                <w:trHeight w:val="255"/>
              </w:trPr>
              <w:tc>
                <w:tcPr>
                  <w:tcW w:w="1027" w:type="dxa"/>
                  <w:tcBorders>
                    <w:top w:val="nil"/>
                    <w:left w:val="nil"/>
                    <w:bottom w:val="nil"/>
                    <w:right w:val="nil"/>
                  </w:tcBorders>
                  <w:shd w:val="clear" w:color="auto" w:fill="auto"/>
                  <w:noWrap/>
                  <w:vAlign w:val="center"/>
                  <w:hideMark/>
                </w:tcPr>
                <w:p w14:paraId="515B2D16"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44" w:type="dxa"/>
                  <w:tcBorders>
                    <w:top w:val="nil"/>
                    <w:left w:val="single" w:sz="8" w:space="0" w:color="auto"/>
                    <w:bottom w:val="single" w:sz="8" w:space="0" w:color="auto"/>
                    <w:right w:val="nil"/>
                  </w:tcBorders>
                  <w:shd w:val="clear" w:color="auto" w:fill="auto"/>
                  <w:noWrap/>
                  <w:vAlign w:val="center"/>
                  <w:hideMark/>
                </w:tcPr>
                <w:p w14:paraId="31DD7E3C"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Y</w:t>
                  </w:r>
                </w:p>
              </w:tc>
              <w:tc>
                <w:tcPr>
                  <w:tcW w:w="739" w:type="dxa"/>
                  <w:tcBorders>
                    <w:top w:val="nil"/>
                    <w:left w:val="nil"/>
                    <w:bottom w:val="single" w:sz="8" w:space="0" w:color="auto"/>
                    <w:right w:val="nil"/>
                  </w:tcBorders>
                  <w:shd w:val="clear" w:color="auto" w:fill="auto"/>
                  <w:noWrap/>
                  <w:vAlign w:val="center"/>
                  <w:hideMark/>
                </w:tcPr>
                <w:p w14:paraId="19408417"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U</w:t>
                  </w:r>
                </w:p>
              </w:tc>
              <w:tc>
                <w:tcPr>
                  <w:tcW w:w="782" w:type="dxa"/>
                  <w:tcBorders>
                    <w:top w:val="nil"/>
                    <w:left w:val="nil"/>
                    <w:bottom w:val="single" w:sz="8" w:space="0" w:color="auto"/>
                    <w:right w:val="single" w:sz="4" w:space="0" w:color="auto"/>
                  </w:tcBorders>
                  <w:shd w:val="clear" w:color="auto" w:fill="auto"/>
                  <w:noWrap/>
                  <w:vAlign w:val="center"/>
                  <w:hideMark/>
                </w:tcPr>
                <w:p w14:paraId="5B1813FC"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V</w:t>
                  </w:r>
                </w:p>
              </w:tc>
              <w:tc>
                <w:tcPr>
                  <w:tcW w:w="748" w:type="dxa"/>
                  <w:tcBorders>
                    <w:top w:val="nil"/>
                    <w:left w:val="nil"/>
                    <w:bottom w:val="single" w:sz="8" w:space="0" w:color="auto"/>
                    <w:right w:val="nil"/>
                  </w:tcBorders>
                  <w:shd w:val="clear" w:color="auto" w:fill="auto"/>
                  <w:noWrap/>
                  <w:vAlign w:val="center"/>
                  <w:hideMark/>
                </w:tcPr>
                <w:p w14:paraId="45C39C23"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EncT</w:t>
                  </w:r>
                </w:p>
              </w:tc>
              <w:tc>
                <w:tcPr>
                  <w:tcW w:w="750" w:type="dxa"/>
                  <w:tcBorders>
                    <w:top w:val="nil"/>
                    <w:left w:val="nil"/>
                    <w:bottom w:val="single" w:sz="8" w:space="0" w:color="auto"/>
                    <w:right w:val="single" w:sz="8" w:space="0" w:color="auto"/>
                  </w:tcBorders>
                  <w:shd w:val="clear" w:color="auto" w:fill="auto"/>
                  <w:noWrap/>
                  <w:vAlign w:val="center"/>
                  <w:hideMark/>
                </w:tcPr>
                <w:p w14:paraId="7C49D2A3"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DecT</w:t>
                  </w:r>
                </w:p>
              </w:tc>
            </w:tr>
            <w:tr w:rsidR="007D6C29" w:rsidRPr="00796CD6" w14:paraId="3B53C44F" w14:textId="77777777" w:rsidTr="007D6C29">
              <w:trPr>
                <w:trHeight w:val="255"/>
              </w:trPr>
              <w:tc>
                <w:tcPr>
                  <w:tcW w:w="1027" w:type="dxa"/>
                  <w:tcBorders>
                    <w:top w:val="single" w:sz="8" w:space="0" w:color="auto"/>
                    <w:left w:val="single" w:sz="8" w:space="0" w:color="auto"/>
                    <w:bottom w:val="nil"/>
                    <w:right w:val="single" w:sz="8" w:space="0" w:color="auto"/>
                  </w:tcBorders>
                  <w:shd w:val="clear" w:color="auto" w:fill="auto"/>
                  <w:noWrap/>
                  <w:vAlign w:val="center"/>
                  <w:hideMark/>
                </w:tcPr>
                <w:p w14:paraId="498479F6"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A1</w:t>
                  </w:r>
                </w:p>
              </w:tc>
              <w:tc>
                <w:tcPr>
                  <w:tcW w:w="844" w:type="dxa"/>
                  <w:tcBorders>
                    <w:top w:val="nil"/>
                    <w:left w:val="nil"/>
                    <w:bottom w:val="nil"/>
                    <w:right w:val="nil"/>
                  </w:tcBorders>
                  <w:shd w:val="clear" w:color="auto" w:fill="auto"/>
                  <w:noWrap/>
                  <w:vAlign w:val="center"/>
                  <w:hideMark/>
                </w:tcPr>
                <w:p w14:paraId="7A47A83B" w14:textId="3663A8FA"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-0.74%</w:t>
                  </w:r>
                </w:p>
              </w:tc>
              <w:tc>
                <w:tcPr>
                  <w:tcW w:w="739" w:type="dxa"/>
                  <w:tcBorders>
                    <w:top w:val="nil"/>
                    <w:left w:val="nil"/>
                    <w:bottom w:val="nil"/>
                    <w:right w:val="nil"/>
                  </w:tcBorders>
                  <w:shd w:val="clear" w:color="auto" w:fill="auto"/>
                  <w:noWrap/>
                  <w:vAlign w:val="center"/>
                  <w:hideMark/>
                </w:tcPr>
                <w:p w14:paraId="2A0DE5C8" w14:textId="1274AA01"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-0.55%</w:t>
                  </w:r>
                </w:p>
              </w:tc>
              <w:tc>
                <w:tcPr>
                  <w:tcW w:w="782" w:type="dxa"/>
                  <w:tcBorders>
                    <w:top w:val="nil"/>
                    <w:left w:val="nil"/>
                    <w:bottom w:val="nil"/>
                    <w:right w:val="single" w:sz="4" w:space="0" w:color="auto"/>
                  </w:tcBorders>
                  <w:shd w:val="clear" w:color="auto" w:fill="auto"/>
                  <w:noWrap/>
                  <w:vAlign w:val="center"/>
                  <w:hideMark/>
                </w:tcPr>
                <w:p w14:paraId="7234F75B" w14:textId="4A9CAAA0"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-0.64%</w:t>
                  </w:r>
                </w:p>
              </w:tc>
              <w:tc>
                <w:tcPr>
                  <w:tcW w:w="748" w:type="dxa"/>
                  <w:tcBorders>
                    <w:top w:val="nil"/>
                    <w:left w:val="nil"/>
                    <w:bottom w:val="nil"/>
                    <w:right w:val="nil"/>
                  </w:tcBorders>
                  <w:shd w:val="clear" w:color="auto" w:fill="auto"/>
                  <w:noWrap/>
                  <w:vAlign w:val="center"/>
                  <w:hideMark/>
                </w:tcPr>
                <w:p w14:paraId="750245C2" w14:textId="025402D2"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114%</w:t>
                  </w:r>
                </w:p>
              </w:tc>
              <w:tc>
                <w:tcPr>
                  <w:tcW w:w="750" w:type="dxa"/>
                  <w:tcBorders>
                    <w:top w:val="nil"/>
                    <w:left w:val="nil"/>
                    <w:bottom w:val="nil"/>
                    <w:right w:val="single" w:sz="8" w:space="0" w:color="auto"/>
                  </w:tcBorders>
                  <w:shd w:val="clear" w:color="auto" w:fill="auto"/>
                  <w:noWrap/>
                  <w:vAlign w:val="center"/>
                  <w:hideMark/>
                </w:tcPr>
                <w:p w14:paraId="733B0C4C" w14:textId="61C7CDB3"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106%</w:t>
                  </w:r>
                </w:p>
              </w:tc>
            </w:tr>
            <w:tr w:rsidR="007D6C29" w:rsidRPr="00796CD6" w14:paraId="5AC16128" w14:textId="77777777" w:rsidTr="007D6C29">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179ED88D"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A2</w:t>
                  </w:r>
                </w:p>
              </w:tc>
              <w:tc>
                <w:tcPr>
                  <w:tcW w:w="844" w:type="dxa"/>
                  <w:tcBorders>
                    <w:top w:val="nil"/>
                    <w:left w:val="nil"/>
                    <w:bottom w:val="nil"/>
                    <w:right w:val="nil"/>
                  </w:tcBorders>
                  <w:shd w:val="clear" w:color="auto" w:fill="auto"/>
                  <w:noWrap/>
                  <w:vAlign w:val="center"/>
                  <w:hideMark/>
                </w:tcPr>
                <w:p w14:paraId="43E6687F" w14:textId="1C21103B"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-0.39%</w:t>
                  </w:r>
                </w:p>
              </w:tc>
              <w:tc>
                <w:tcPr>
                  <w:tcW w:w="739" w:type="dxa"/>
                  <w:tcBorders>
                    <w:top w:val="nil"/>
                    <w:left w:val="nil"/>
                    <w:bottom w:val="nil"/>
                    <w:right w:val="nil"/>
                  </w:tcBorders>
                  <w:shd w:val="clear" w:color="auto" w:fill="auto"/>
                  <w:noWrap/>
                  <w:vAlign w:val="center"/>
                  <w:hideMark/>
                </w:tcPr>
                <w:p w14:paraId="7943B0B7" w14:textId="1491DF51"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-0.24%</w:t>
                  </w:r>
                </w:p>
              </w:tc>
              <w:tc>
                <w:tcPr>
                  <w:tcW w:w="782" w:type="dxa"/>
                  <w:tcBorders>
                    <w:top w:val="nil"/>
                    <w:left w:val="nil"/>
                    <w:bottom w:val="nil"/>
                    <w:right w:val="single" w:sz="4" w:space="0" w:color="auto"/>
                  </w:tcBorders>
                  <w:shd w:val="clear" w:color="auto" w:fill="auto"/>
                  <w:noWrap/>
                  <w:vAlign w:val="center"/>
                  <w:hideMark/>
                </w:tcPr>
                <w:p w14:paraId="34DF61DB" w14:textId="5F2C61AC"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-0.30%</w:t>
                  </w:r>
                </w:p>
              </w:tc>
              <w:tc>
                <w:tcPr>
                  <w:tcW w:w="748" w:type="dxa"/>
                  <w:tcBorders>
                    <w:top w:val="nil"/>
                    <w:left w:val="nil"/>
                    <w:bottom w:val="nil"/>
                    <w:right w:val="nil"/>
                  </w:tcBorders>
                  <w:shd w:val="clear" w:color="auto" w:fill="auto"/>
                  <w:noWrap/>
                  <w:vAlign w:val="center"/>
                  <w:hideMark/>
                </w:tcPr>
                <w:p w14:paraId="78B9CE52" w14:textId="103F8BDD"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115%</w:t>
                  </w:r>
                </w:p>
              </w:tc>
              <w:tc>
                <w:tcPr>
                  <w:tcW w:w="750" w:type="dxa"/>
                  <w:tcBorders>
                    <w:top w:val="nil"/>
                    <w:left w:val="nil"/>
                    <w:bottom w:val="nil"/>
                    <w:right w:val="single" w:sz="8" w:space="0" w:color="auto"/>
                  </w:tcBorders>
                  <w:shd w:val="clear" w:color="auto" w:fill="auto"/>
                  <w:noWrap/>
                  <w:vAlign w:val="center"/>
                  <w:hideMark/>
                </w:tcPr>
                <w:p w14:paraId="0B2D0FBC" w14:textId="2777E49A"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107%</w:t>
                  </w:r>
                </w:p>
              </w:tc>
            </w:tr>
            <w:tr w:rsidR="007D6C29" w:rsidRPr="00796CD6" w14:paraId="5918C2E2" w14:textId="77777777" w:rsidTr="007D6C29">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47B92EC5"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B</w:t>
                  </w:r>
                </w:p>
              </w:tc>
              <w:tc>
                <w:tcPr>
                  <w:tcW w:w="844" w:type="dxa"/>
                  <w:tcBorders>
                    <w:top w:val="nil"/>
                    <w:left w:val="nil"/>
                    <w:bottom w:val="nil"/>
                    <w:right w:val="nil"/>
                  </w:tcBorders>
                  <w:shd w:val="clear" w:color="auto" w:fill="auto"/>
                  <w:noWrap/>
                  <w:vAlign w:val="center"/>
                  <w:hideMark/>
                </w:tcPr>
                <w:p w14:paraId="26442358" w14:textId="6538B79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-0.46%</w:t>
                  </w:r>
                </w:p>
              </w:tc>
              <w:tc>
                <w:tcPr>
                  <w:tcW w:w="739" w:type="dxa"/>
                  <w:tcBorders>
                    <w:top w:val="nil"/>
                    <w:left w:val="nil"/>
                    <w:bottom w:val="nil"/>
                    <w:right w:val="nil"/>
                  </w:tcBorders>
                  <w:shd w:val="clear" w:color="auto" w:fill="auto"/>
                  <w:noWrap/>
                  <w:vAlign w:val="center"/>
                  <w:hideMark/>
                </w:tcPr>
                <w:p w14:paraId="1F0CB067" w14:textId="21588AD5"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-0.23%</w:t>
                  </w:r>
                </w:p>
              </w:tc>
              <w:tc>
                <w:tcPr>
                  <w:tcW w:w="782" w:type="dxa"/>
                  <w:tcBorders>
                    <w:top w:val="nil"/>
                    <w:left w:val="nil"/>
                    <w:bottom w:val="nil"/>
                    <w:right w:val="single" w:sz="4" w:space="0" w:color="auto"/>
                  </w:tcBorders>
                  <w:shd w:val="clear" w:color="auto" w:fill="auto"/>
                  <w:noWrap/>
                  <w:vAlign w:val="center"/>
                  <w:hideMark/>
                </w:tcPr>
                <w:p w14:paraId="44D81332" w14:textId="1E654A6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-0.30%</w:t>
                  </w:r>
                </w:p>
              </w:tc>
              <w:tc>
                <w:tcPr>
                  <w:tcW w:w="748" w:type="dxa"/>
                  <w:tcBorders>
                    <w:top w:val="nil"/>
                    <w:left w:val="nil"/>
                    <w:bottom w:val="nil"/>
                    <w:right w:val="nil"/>
                  </w:tcBorders>
                  <w:shd w:val="clear" w:color="auto" w:fill="auto"/>
                  <w:noWrap/>
                  <w:vAlign w:val="center"/>
                  <w:hideMark/>
                </w:tcPr>
                <w:p w14:paraId="30652C59" w14:textId="7EB33ECE"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116%</w:t>
                  </w:r>
                </w:p>
              </w:tc>
              <w:tc>
                <w:tcPr>
                  <w:tcW w:w="750" w:type="dxa"/>
                  <w:tcBorders>
                    <w:top w:val="nil"/>
                    <w:left w:val="nil"/>
                    <w:bottom w:val="nil"/>
                    <w:right w:val="single" w:sz="8" w:space="0" w:color="auto"/>
                  </w:tcBorders>
                  <w:shd w:val="clear" w:color="auto" w:fill="auto"/>
                  <w:noWrap/>
                  <w:vAlign w:val="center"/>
                  <w:hideMark/>
                </w:tcPr>
                <w:p w14:paraId="34631B3D" w14:textId="0EA581DE"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109%</w:t>
                  </w:r>
                </w:p>
              </w:tc>
            </w:tr>
            <w:tr w:rsidR="007D6C29" w:rsidRPr="00796CD6" w14:paraId="3AFAADA8" w14:textId="77777777" w:rsidTr="007D6C29">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25F93C22"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C</w:t>
                  </w:r>
                </w:p>
              </w:tc>
              <w:tc>
                <w:tcPr>
                  <w:tcW w:w="844" w:type="dxa"/>
                  <w:tcBorders>
                    <w:top w:val="nil"/>
                    <w:left w:val="nil"/>
                    <w:bottom w:val="nil"/>
                    <w:right w:val="nil"/>
                  </w:tcBorders>
                  <w:shd w:val="clear" w:color="auto" w:fill="auto"/>
                  <w:noWrap/>
                  <w:vAlign w:val="center"/>
                  <w:hideMark/>
                </w:tcPr>
                <w:p w14:paraId="6584AAA2" w14:textId="3B45AF7F"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-0.47%</w:t>
                  </w:r>
                </w:p>
              </w:tc>
              <w:tc>
                <w:tcPr>
                  <w:tcW w:w="739" w:type="dxa"/>
                  <w:tcBorders>
                    <w:top w:val="nil"/>
                    <w:left w:val="nil"/>
                    <w:bottom w:val="nil"/>
                    <w:right w:val="nil"/>
                  </w:tcBorders>
                  <w:shd w:val="clear" w:color="auto" w:fill="auto"/>
                  <w:noWrap/>
                  <w:vAlign w:val="center"/>
                  <w:hideMark/>
                </w:tcPr>
                <w:p w14:paraId="2D92F13A" w14:textId="3FAE9A21"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-0.21%</w:t>
                  </w:r>
                </w:p>
              </w:tc>
              <w:tc>
                <w:tcPr>
                  <w:tcW w:w="782" w:type="dxa"/>
                  <w:tcBorders>
                    <w:top w:val="nil"/>
                    <w:left w:val="nil"/>
                    <w:bottom w:val="nil"/>
                    <w:right w:val="single" w:sz="4" w:space="0" w:color="auto"/>
                  </w:tcBorders>
                  <w:shd w:val="clear" w:color="auto" w:fill="auto"/>
                  <w:noWrap/>
                  <w:vAlign w:val="center"/>
                  <w:hideMark/>
                </w:tcPr>
                <w:p w14:paraId="793D18E1" w14:textId="61075146"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-0.29%</w:t>
                  </w:r>
                </w:p>
              </w:tc>
              <w:tc>
                <w:tcPr>
                  <w:tcW w:w="748" w:type="dxa"/>
                  <w:tcBorders>
                    <w:top w:val="nil"/>
                    <w:left w:val="nil"/>
                    <w:bottom w:val="nil"/>
                    <w:right w:val="nil"/>
                  </w:tcBorders>
                  <w:shd w:val="clear" w:color="auto" w:fill="auto"/>
                  <w:noWrap/>
                  <w:vAlign w:val="center"/>
                  <w:hideMark/>
                </w:tcPr>
                <w:p w14:paraId="37F075A3" w14:textId="7176F529"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114%</w:t>
                  </w:r>
                </w:p>
              </w:tc>
              <w:tc>
                <w:tcPr>
                  <w:tcW w:w="750" w:type="dxa"/>
                  <w:tcBorders>
                    <w:top w:val="nil"/>
                    <w:left w:val="nil"/>
                    <w:bottom w:val="nil"/>
                    <w:right w:val="single" w:sz="8" w:space="0" w:color="auto"/>
                  </w:tcBorders>
                  <w:shd w:val="clear" w:color="auto" w:fill="auto"/>
                  <w:noWrap/>
                  <w:vAlign w:val="center"/>
                  <w:hideMark/>
                </w:tcPr>
                <w:p w14:paraId="1EDDB879" w14:textId="7D76D711"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109%</w:t>
                  </w:r>
                </w:p>
              </w:tc>
            </w:tr>
            <w:tr w:rsidR="007D6C29" w:rsidRPr="00796CD6" w14:paraId="6BB4AF47" w14:textId="77777777" w:rsidTr="007D6C29">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3DE4EC9C"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E</w:t>
                  </w:r>
                </w:p>
              </w:tc>
              <w:tc>
                <w:tcPr>
                  <w:tcW w:w="844" w:type="dxa"/>
                  <w:tcBorders>
                    <w:top w:val="nil"/>
                    <w:left w:val="nil"/>
                    <w:bottom w:val="nil"/>
                    <w:right w:val="nil"/>
                  </w:tcBorders>
                  <w:shd w:val="clear" w:color="auto" w:fill="auto"/>
                  <w:noWrap/>
                  <w:vAlign w:val="center"/>
                  <w:hideMark/>
                </w:tcPr>
                <w:p w14:paraId="1255E9B4" w14:textId="6500981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-0.58%</w:t>
                  </w:r>
                </w:p>
              </w:tc>
              <w:tc>
                <w:tcPr>
                  <w:tcW w:w="739" w:type="dxa"/>
                  <w:tcBorders>
                    <w:top w:val="nil"/>
                    <w:left w:val="nil"/>
                    <w:bottom w:val="nil"/>
                    <w:right w:val="nil"/>
                  </w:tcBorders>
                  <w:shd w:val="clear" w:color="auto" w:fill="auto"/>
                  <w:noWrap/>
                  <w:vAlign w:val="center"/>
                  <w:hideMark/>
                </w:tcPr>
                <w:p w14:paraId="04F34761" w14:textId="022AD601"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-0.57%</w:t>
                  </w:r>
                </w:p>
              </w:tc>
              <w:tc>
                <w:tcPr>
                  <w:tcW w:w="782" w:type="dxa"/>
                  <w:tcBorders>
                    <w:top w:val="nil"/>
                    <w:left w:val="nil"/>
                    <w:bottom w:val="nil"/>
                    <w:right w:val="single" w:sz="4" w:space="0" w:color="auto"/>
                  </w:tcBorders>
                  <w:shd w:val="clear" w:color="auto" w:fill="auto"/>
                  <w:noWrap/>
                  <w:vAlign w:val="center"/>
                  <w:hideMark/>
                </w:tcPr>
                <w:p w14:paraId="0406156E" w14:textId="51C56646"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-0.46%</w:t>
                  </w:r>
                </w:p>
              </w:tc>
              <w:tc>
                <w:tcPr>
                  <w:tcW w:w="748" w:type="dxa"/>
                  <w:tcBorders>
                    <w:top w:val="nil"/>
                    <w:left w:val="nil"/>
                    <w:bottom w:val="nil"/>
                    <w:right w:val="nil"/>
                  </w:tcBorders>
                  <w:shd w:val="clear" w:color="auto" w:fill="auto"/>
                  <w:noWrap/>
                  <w:vAlign w:val="center"/>
                  <w:hideMark/>
                </w:tcPr>
                <w:p w14:paraId="7870D17C" w14:textId="76227E94"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115%</w:t>
                  </w:r>
                </w:p>
              </w:tc>
              <w:tc>
                <w:tcPr>
                  <w:tcW w:w="750" w:type="dxa"/>
                  <w:tcBorders>
                    <w:top w:val="nil"/>
                    <w:left w:val="nil"/>
                    <w:bottom w:val="nil"/>
                    <w:right w:val="single" w:sz="8" w:space="0" w:color="auto"/>
                  </w:tcBorders>
                  <w:shd w:val="clear" w:color="auto" w:fill="auto"/>
                  <w:noWrap/>
                  <w:vAlign w:val="center"/>
                  <w:hideMark/>
                </w:tcPr>
                <w:p w14:paraId="1B21688D" w14:textId="667AE89A"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106%</w:t>
                  </w:r>
                </w:p>
              </w:tc>
            </w:tr>
            <w:tr w:rsidR="007D6C29" w:rsidRPr="00796CD6" w14:paraId="3F30F03D" w14:textId="77777777" w:rsidTr="007D6C29">
              <w:trPr>
                <w:trHeight w:val="255"/>
              </w:trPr>
              <w:tc>
                <w:tcPr>
                  <w:tcW w:w="1027" w:type="dxa"/>
                  <w:tcBorders>
                    <w:top w:val="single" w:sz="8" w:space="0" w:color="auto"/>
                    <w:left w:val="single" w:sz="8" w:space="0" w:color="auto"/>
                    <w:bottom w:val="nil"/>
                    <w:right w:val="single" w:sz="8" w:space="0" w:color="auto"/>
                  </w:tcBorders>
                  <w:shd w:val="clear" w:color="auto" w:fill="auto"/>
                  <w:noWrap/>
                  <w:vAlign w:val="center"/>
                  <w:hideMark/>
                </w:tcPr>
                <w:p w14:paraId="0DB530A1"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 xml:space="preserve">Overall </w:t>
                  </w:r>
                </w:p>
              </w:tc>
              <w:tc>
                <w:tcPr>
                  <w:tcW w:w="844" w:type="dxa"/>
                  <w:tcBorders>
                    <w:top w:val="single" w:sz="8" w:space="0" w:color="auto"/>
                    <w:left w:val="nil"/>
                    <w:bottom w:val="nil"/>
                    <w:right w:val="nil"/>
                  </w:tcBorders>
                  <w:shd w:val="clear" w:color="auto" w:fill="auto"/>
                  <w:noWrap/>
                  <w:vAlign w:val="center"/>
                  <w:hideMark/>
                </w:tcPr>
                <w:p w14:paraId="7B175173" w14:textId="1B44AE21"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-0.51%</w:t>
                  </w:r>
                </w:p>
              </w:tc>
              <w:tc>
                <w:tcPr>
                  <w:tcW w:w="739" w:type="dxa"/>
                  <w:tcBorders>
                    <w:top w:val="single" w:sz="8" w:space="0" w:color="auto"/>
                    <w:left w:val="nil"/>
                    <w:bottom w:val="nil"/>
                    <w:right w:val="nil"/>
                  </w:tcBorders>
                  <w:shd w:val="clear" w:color="auto" w:fill="auto"/>
                  <w:noWrap/>
                  <w:vAlign w:val="center"/>
                  <w:hideMark/>
                </w:tcPr>
                <w:p w14:paraId="489C9520" w14:textId="00FA784A"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-0.34%</w:t>
                  </w:r>
                </w:p>
              </w:tc>
              <w:tc>
                <w:tcPr>
                  <w:tcW w:w="782" w:type="dxa"/>
                  <w:tcBorders>
                    <w:top w:val="single" w:sz="8" w:space="0" w:color="auto"/>
                    <w:left w:val="nil"/>
                    <w:bottom w:val="nil"/>
                    <w:right w:val="single" w:sz="4" w:space="0" w:color="auto"/>
                  </w:tcBorders>
                  <w:shd w:val="clear" w:color="auto" w:fill="auto"/>
                  <w:noWrap/>
                  <w:vAlign w:val="center"/>
                  <w:hideMark/>
                </w:tcPr>
                <w:p w14:paraId="3A11B947" w14:textId="34373B5C"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-0.38%</w:t>
                  </w:r>
                </w:p>
              </w:tc>
              <w:tc>
                <w:tcPr>
                  <w:tcW w:w="748" w:type="dxa"/>
                  <w:tcBorders>
                    <w:top w:val="single" w:sz="8" w:space="0" w:color="auto"/>
                    <w:left w:val="nil"/>
                    <w:bottom w:val="nil"/>
                    <w:right w:val="nil"/>
                  </w:tcBorders>
                  <w:shd w:val="clear" w:color="auto" w:fill="auto"/>
                  <w:noWrap/>
                  <w:vAlign w:val="center"/>
                  <w:hideMark/>
                </w:tcPr>
                <w:p w14:paraId="54FDABAA" w14:textId="325F9BE6"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115%</w:t>
                  </w:r>
                </w:p>
              </w:tc>
              <w:tc>
                <w:tcPr>
                  <w:tcW w:w="750" w:type="dxa"/>
                  <w:tcBorders>
                    <w:top w:val="single" w:sz="8" w:space="0" w:color="auto"/>
                    <w:left w:val="nil"/>
                    <w:bottom w:val="nil"/>
                    <w:right w:val="single" w:sz="8" w:space="0" w:color="auto"/>
                  </w:tcBorders>
                  <w:shd w:val="clear" w:color="auto" w:fill="auto"/>
                  <w:noWrap/>
                  <w:vAlign w:val="center"/>
                  <w:hideMark/>
                </w:tcPr>
                <w:p w14:paraId="22AF6E8E" w14:textId="453D1D9E"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108%</w:t>
                  </w:r>
                </w:p>
              </w:tc>
            </w:tr>
            <w:tr w:rsidR="007D6C29" w:rsidRPr="00796CD6" w14:paraId="401C7200" w14:textId="77777777" w:rsidTr="007D6C29">
              <w:trPr>
                <w:trHeight w:val="255"/>
              </w:trPr>
              <w:tc>
                <w:tcPr>
                  <w:tcW w:w="1027" w:type="dxa"/>
                  <w:tcBorders>
                    <w:top w:val="single" w:sz="8" w:space="0" w:color="auto"/>
                    <w:left w:val="single" w:sz="8" w:space="0" w:color="auto"/>
                    <w:bottom w:val="nil"/>
                    <w:right w:val="single" w:sz="8" w:space="0" w:color="auto"/>
                  </w:tcBorders>
                  <w:shd w:val="clear" w:color="auto" w:fill="auto"/>
                  <w:noWrap/>
                  <w:vAlign w:val="center"/>
                  <w:hideMark/>
                </w:tcPr>
                <w:p w14:paraId="537D25E8"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D</w:t>
                  </w:r>
                </w:p>
              </w:tc>
              <w:tc>
                <w:tcPr>
                  <w:tcW w:w="844" w:type="dxa"/>
                  <w:tcBorders>
                    <w:top w:val="single" w:sz="8" w:space="0" w:color="auto"/>
                    <w:left w:val="nil"/>
                    <w:bottom w:val="nil"/>
                    <w:right w:val="nil"/>
                  </w:tcBorders>
                  <w:shd w:val="clear" w:color="auto" w:fill="auto"/>
                  <w:noWrap/>
                  <w:vAlign w:val="center"/>
                  <w:hideMark/>
                </w:tcPr>
                <w:p w14:paraId="032415A5" w14:textId="034254E5"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-0.43%</w:t>
                  </w:r>
                </w:p>
              </w:tc>
              <w:tc>
                <w:tcPr>
                  <w:tcW w:w="739" w:type="dxa"/>
                  <w:tcBorders>
                    <w:top w:val="single" w:sz="8" w:space="0" w:color="auto"/>
                    <w:left w:val="nil"/>
                    <w:bottom w:val="nil"/>
                    <w:right w:val="nil"/>
                  </w:tcBorders>
                  <w:shd w:val="clear" w:color="auto" w:fill="auto"/>
                  <w:noWrap/>
                  <w:vAlign w:val="center"/>
                  <w:hideMark/>
                </w:tcPr>
                <w:p w14:paraId="1A5EFEAF" w14:textId="286F3F5C"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-0.29%</w:t>
                  </w:r>
                </w:p>
              </w:tc>
              <w:tc>
                <w:tcPr>
                  <w:tcW w:w="782" w:type="dxa"/>
                  <w:tcBorders>
                    <w:top w:val="single" w:sz="8" w:space="0" w:color="auto"/>
                    <w:left w:val="nil"/>
                    <w:bottom w:val="nil"/>
                    <w:right w:val="single" w:sz="4" w:space="0" w:color="auto"/>
                  </w:tcBorders>
                  <w:shd w:val="clear" w:color="auto" w:fill="auto"/>
                  <w:noWrap/>
                  <w:vAlign w:val="center"/>
                  <w:hideMark/>
                </w:tcPr>
                <w:p w14:paraId="495D4BB4" w14:textId="45427E85"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-0.28%</w:t>
                  </w:r>
                </w:p>
              </w:tc>
              <w:tc>
                <w:tcPr>
                  <w:tcW w:w="748" w:type="dxa"/>
                  <w:tcBorders>
                    <w:top w:val="single" w:sz="8" w:space="0" w:color="auto"/>
                    <w:left w:val="nil"/>
                    <w:bottom w:val="nil"/>
                    <w:right w:val="nil"/>
                  </w:tcBorders>
                  <w:shd w:val="clear" w:color="auto" w:fill="auto"/>
                  <w:noWrap/>
                  <w:vAlign w:val="center"/>
                  <w:hideMark/>
                </w:tcPr>
                <w:p w14:paraId="1B2E17DA" w14:textId="4B9C0096"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114%</w:t>
                  </w:r>
                </w:p>
              </w:tc>
              <w:tc>
                <w:tcPr>
                  <w:tcW w:w="750" w:type="dxa"/>
                  <w:tcBorders>
                    <w:top w:val="single" w:sz="8" w:space="0" w:color="auto"/>
                    <w:left w:val="nil"/>
                    <w:bottom w:val="nil"/>
                    <w:right w:val="single" w:sz="8" w:space="0" w:color="auto"/>
                  </w:tcBorders>
                  <w:shd w:val="clear" w:color="auto" w:fill="auto"/>
                  <w:noWrap/>
                  <w:vAlign w:val="center"/>
                  <w:hideMark/>
                </w:tcPr>
                <w:p w14:paraId="5255C968" w14:textId="3E535904"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112%</w:t>
                  </w:r>
                </w:p>
              </w:tc>
            </w:tr>
            <w:tr w:rsidR="007D6C29" w:rsidRPr="00796CD6" w14:paraId="679E2B23" w14:textId="77777777" w:rsidTr="007D6C29">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1E4E2DF6"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F</w:t>
                  </w:r>
                </w:p>
              </w:tc>
              <w:tc>
                <w:tcPr>
                  <w:tcW w:w="844" w:type="dxa"/>
                  <w:tcBorders>
                    <w:top w:val="nil"/>
                    <w:left w:val="nil"/>
                    <w:bottom w:val="nil"/>
                    <w:right w:val="nil"/>
                  </w:tcBorders>
                  <w:shd w:val="clear" w:color="auto" w:fill="auto"/>
                  <w:noWrap/>
                  <w:vAlign w:val="center"/>
                  <w:hideMark/>
                </w:tcPr>
                <w:p w14:paraId="3846068B" w14:textId="4F439F1F"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-0.32%</w:t>
                  </w:r>
                </w:p>
              </w:tc>
              <w:tc>
                <w:tcPr>
                  <w:tcW w:w="739" w:type="dxa"/>
                  <w:tcBorders>
                    <w:top w:val="nil"/>
                    <w:left w:val="nil"/>
                    <w:bottom w:val="nil"/>
                    <w:right w:val="nil"/>
                  </w:tcBorders>
                  <w:shd w:val="clear" w:color="auto" w:fill="auto"/>
                  <w:noWrap/>
                  <w:vAlign w:val="center"/>
                  <w:hideMark/>
                </w:tcPr>
                <w:p w14:paraId="7175C39B" w14:textId="54086260"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-0.22%</w:t>
                  </w:r>
                </w:p>
              </w:tc>
              <w:tc>
                <w:tcPr>
                  <w:tcW w:w="782" w:type="dxa"/>
                  <w:tcBorders>
                    <w:top w:val="nil"/>
                    <w:left w:val="nil"/>
                    <w:bottom w:val="nil"/>
                    <w:right w:val="single" w:sz="4" w:space="0" w:color="auto"/>
                  </w:tcBorders>
                  <w:shd w:val="clear" w:color="auto" w:fill="auto"/>
                  <w:noWrap/>
                  <w:vAlign w:val="center"/>
                  <w:hideMark/>
                </w:tcPr>
                <w:p w14:paraId="4DDE0B97" w14:textId="46688D39"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-0.21%</w:t>
                  </w:r>
                </w:p>
              </w:tc>
              <w:tc>
                <w:tcPr>
                  <w:tcW w:w="748" w:type="dxa"/>
                  <w:tcBorders>
                    <w:top w:val="nil"/>
                    <w:left w:val="nil"/>
                    <w:bottom w:val="nil"/>
                    <w:right w:val="nil"/>
                  </w:tcBorders>
                  <w:shd w:val="clear" w:color="auto" w:fill="auto"/>
                  <w:noWrap/>
                  <w:vAlign w:val="center"/>
                  <w:hideMark/>
                </w:tcPr>
                <w:p w14:paraId="5A6F8A7A" w14:textId="4AE60A69"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107%</w:t>
                  </w:r>
                </w:p>
              </w:tc>
              <w:tc>
                <w:tcPr>
                  <w:tcW w:w="750" w:type="dxa"/>
                  <w:tcBorders>
                    <w:top w:val="nil"/>
                    <w:left w:val="nil"/>
                    <w:bottom w:val="nil"/>
                    <w:right w:val="single" w:sz="8" w:space="0" w:color="auto"/>
                  </w:tcBorders>
                  <w:shd w:val="clear" w:color="auto" w:fill="auto"/>
                  <w:noWrap/>
                  <w:vAlign w:val="center"/>
                  <w:hideMark/>
                </w:tcPr>
                <w:p w14:paraId="0420565F" w14:textId="4B42A0C6"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D6C29">
                    <w:rPr>
                      <w:rFonts w:ascii="Arial" w:hAnsi="Arial" w:cs="Arial"/>
                      <w:color w:val="000000"/>
                      <w:sz w:val="16"/>
                      <w:szCs w:val="16"/>
                    </w:rPr>
                    <w:t>105%</w:t>
                  </w:r>
                </w:p>
              </w:tc>
            </w:tr>
          </w:tbl>
          <w:p w14:paraId="39E9D97F" w14:textId="77777777" w:rsidR="007D6C29" w:rsidRDefault="007D6C29" w:rsidP="007D6C29">
            <w:pPr>
              <w:rPr>
                <w:lang w:eastAsia="ko-KR"/>
              </w:rPr>
            </w:pPr>
          </w:p>
        </w:tc>
        <w:tc>
          <w:tcPr>
            <w:tcW w:w="4698" w:type="dxa"/>
          </w:tcPr>
          <w:tbl>
            <w:tblPr>
              <w:tblW w:w="4310" w:type="dxa"/>
              <w:tblLayout w:type="fixed"/>
              <w:tblLook w:val="04A0" w:firstRow="1" w:lastRow="0" w:firstColumn="1" w:lastColumn="0" w:noHBand="0" w:noVBand="1"/>
            </w:tblPr>
            <w:tblGrid>
              <w:gridCol w:w="990"/>
              <w:gridCol w:w="810"/>
              <w:gridCol w:w="990"/>
              <w:gridCol w:w="681"/>
              <w:gridCol w:w="839"/>
            </w:tblGrid>
            <w:tr w:rsidR="007D6C29" w:rsidRPr="00796CD6" w14:paraId="3664E1D6" w14:textId="77777777" w:rsidTr="007D6C29">
              <w:trPr>
                <w:trHeight w:val="255"/>
              </w:trPr>
              <w:tc>
                <w:tcPr>
                  <w:tcW w:w="43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49B9AC"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Random Access Main 10</w:t>
                  </w:r>
                </w:p>
              </w:tc>
            </w:tr>
            <w:tr w:rsidR="007D6C29" w:rsidRPr="00796CD6" w14:paraId="345A65C9" w14:textId="77777777" w:rsidTr="007D6C29">
              <w:trPr>
                <w:trHeight w:val="255"/>
              </w:trPr>
              <w:tc>
                <w:tcPr>
                  <w:tcW w:w="431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38AD3A"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Over VTM11</w:t>
                  </w:r>
                </w:p>
              </w:tc>
            </w:tr>
            <w:tr w:rsidR="007D6C29" w:rsidRPr="00796CD6" w14:paraId="52E7DDDC" w14:textId="77777777" w:rsidTr="007D6C29">
              <w:trPr>
                <w:trHeight w:val="255"/>
              </w:trPr>
              <w:tc>
                <w:tcPr>
                  <w:tcW w:w="990" w:type="dxa"/>
                  <w:tcBorders>
                    <w:top w:val="nil"/>
                    <w:left w:val="single" w:sz="8" w:space="0" w:color="auto"/>
                    <w:bottom w:val="single" w:sz="8" w:space="0" w:color="auto"/>
                    <w:right w:val="nil"/>
                  </w:tcBorders>
                  <w:shd w:val="clear" w:color="auto" w:fill="auto"/>
                  <w:noWrap/>
                  <w:vAlign w:val="center"/>
                  <w:hideMark/>
                </w:tcPr>
                <w:p w14:paraId="0AFF9016"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09475B16"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U</w:t>
                  </w:r>
                </w:p>
              </w:tc>
              <w:tc>
                <w:tcPr>
                  <w:tcW w:w="990" w:type="dxa"/>
                  <w:tcBorders>
                    <w:top w:val="nil"/>
                    <w:left w:val="nil"/>
                    <w:bottom w:val="single" w:sz="8" w:space="0" w:color="auto"/>
                    <w:right w:val="single" w:sz="4" w:space="0" w:color="auto"/>
                  </w:tcBorders>
                  <w:shd w:val="clear" w:color="auto" w:fill="auto"/>
                  <w:noWrap/>
                  <w:vAlign w:val="center"/>
                  <w:hideMark/>
                </w:tcPr>
                <w:p w14:paraId="117E0C39"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V</w:t>
                  </w:r>
                </w:p>
              </w:tc>
              <w:tc>
                <w:tcPr>
                  <w:tcW w:w="681" w:type="dxa"/>
                  <w:tcBorders>
                    <w:top w:val="nil"/>
                    <w:left w:val="nil"/>
                    <w:bottom w:val="single" w:sz="8" w:space="0" w:color="auto"/>
                    <w:right w:val="nil"/>
                  </w:tcBorders>
                  <w:shd w:val="clear" w:color="auto" w:fill="auto"/>
                  <w:noWrap/>
                  <w:vAlign w:val="center"/>
                  <w:hideMark/>
                </w:tcPr>
                <w:p w14:paraId="2BA7A726"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EncT</w:t>
                  </w:r>
                </w:p>
              </w:tc>
              <w:tc>
                <w:tcPr>
                  <w:tcW w:w="839" w:type="dxa"/>
                  <w:tcBorders>
                    <w:top w:val="nil"/>
                    <w:left w:val="nil"/>
                    <w:bottom w:val="single" w:sz="8" w:space="0" w:color="auto"/>
                    <w:right w:val="single" w:sz="8" w:space="0" w:color="auto"/>
                  </w:tcBorders>
                  <w:shd w:val="clear" w:color="auto" w:fill="auto"/>
                  <w:noWrap/>
                  <w:vAlign w:val="center"/>
                  <w:hideMark/>
                </w:tcPr>
                <w:p w14:paraId="59C4185F"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DecT</w:t>
                  </w:r>
                </w:p>
              </w:tc>
            </w:tr>
            <w:tr w:rsidR="007D6C29" w:rsidRPr="00CA0804" w14:paraId="7CEF18E5" w14:textId="77777777" w:rsidTr="007D6C29">
              <w:trPr>
                <w:trHeight w:val="255"/>
              </w:trPr>
              <w:tc>
                <w:tcPr>
                  <w:tcW w:w="990" w:type="dxa"/>
                  <w:tcBorders>
                    <w:top w:val="nil"/>
                    <w:left w:val="single" w:sz="8" w:space="0" w:color="auto"/>
                    <w:bottom w:val="nil"/>
                    <w:right w:val="nil"/>
                  </w:tcBorders>
                  <w:shd w:val="clear" w:color="auto" w:fill="auto"/>
                  <w:noWrap/>
                  <w:hideMark/>
                </w:tcPr>
                <w:p w14:paraId="24372999" w14:textId="3FA442BF"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-0.44%</w:t>
                  </w:r>
                </w:p>
              </w:tc>
              <w:tc>
                <w:tcPr>
                  <w:tcW w:w="810" w:type="dxa"/>
                  <w:tcBorders>
                    <w:top w:val="nil"/>
                    <w:left w:val="nil"/>
                    <w:bottom w:val="nil"/>
                    <w:right w:val="nil"/>
                  </w:tcBorders>
                  <w:shd w:val="clear" w:color="auto" w:fill="auto"/>
                  <w:noWrap/>
                  <w:hideMark/>
                </w:tcPr>
                <w:p w14:paraId="7343A2E7" w14:textId="1DE211D2"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-0.10%</w:t>
                  </w:r>
                </w:p>
              </w:tc>
              <w:tc>
                <w:tcPr>
                  <w:tcW w:w="990" w:type="dxa"/>
                  <w:tcBorders>
                    <w:top w:val="nil"/>
                    <w:left w:val="nil"/>
                    <w:bottom w:val="nil"/>
                    <w:right w:val="single" w:sz="4" w:space="0" w:color="auto"/>
                  </w:tcBorders>
                  <w:shd w:val="clear" w:color="auto" w:fill="auto"/>
                  <w:noWrap/>
                  <w:hideMark/>
                </w:tcPr>
                <w:p w14:paraId="04CD6D56" w14:textId="154DC13F"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-0.43%</w:t>
                  </w:r>
                </w:p>
              </w:tc>
              <w:tc>
                <w:tcPr>
                  <w:tcW w:w="681" w:type="dxa"/>
                  <w:tcBorders>
                    <w:top w:val="nil"/>
                    <w:left w:val="nil"/>
                    <w:bottom w:val="nil"/>
                    <w:right w:val="nil"/>
                  </w:tcBorders>
                  <w:shd w:val="clear" w:color="auto" w:fill="auto"/>
                  <w:noWrap/>
                  <w:hideMark/>
                </w:tcPr>
                <w:p w14:paraId="57E821A1" w14:textId="5FC49364"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101%</w:t>
                  </w:r>
                </w:p>
              </w:tc>
              <w:tc>
                <w:tcPr>
                  <w:tcW w:w="839" w:type="dxa"/>
                  <w:tcBorders>
                    <w:top w:val="nil"/>
                    <w:left w:val="nil"/>
                    <w:bottom w:val="nil"/>
                    <w:right w:val="single" w:sz="8" w:space="0" w:color="auto"/>
                  </w:tcBorders>
                  <w:shd w:val="clear" w:color="auto" w:fill="auto"/>
                  <w:noWrap/>
                  <w:hideMark/>
                </w:tcPr>
                <w:p w14:paraId="7F5F0FD3" w14:textId="16117DF1"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102%</w:t>
                  </w:r>
                </w:p>
              </w:tc>
            </w:tr>
            <w:tr w:rsidR="007D6C29" w:rsidRPr="00CA0804" w14:paraId="6C66AFA1" w14:textId="77777777" w:rsidTr="007D6C29">
              <w:trPr>
                <w:trHeight w:val="255"/>
              </w:trPr>
              <w:tc>
                <w:tcPr>
                  <w:tcW w:w="990" w:type="dxa"/>
                  <w:tcBorders>
                    <w:top w:val="nil"/>
                    <w:left w:val="single" w:sz="8" w:space="0" w:color="auto"/>
                    <w:bottom w:val="nil"/>
                    <w:right w:val="nil"/>
                  </w:tcBorders>
                  <w:shd w:val="clear" w:color="auto" w:fill="auto"/>
                  <w:noWrap/>
                  <w:hideMark/>
                </w:tcPr>
                <w:p w14:paraId="7B9B0425" w14:textId="3B32CBF3"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-0.24%</w:t>
                  </w:r>
                </w:p>
              </w:tc>
              <w:tc>
                <w:tcPr>
                  <w:tcW w:w="810" w:type="dxa"/>
                  <w:tcBorders>
                    <w:top w:val="nil"/>
                    <w:left w:val="nil"/>
                    <w:bottom w:val="nil"/>
                    <w:right w:val="nil"/>
                  </w:tcBorders>
                  <w:shd w:val="clear" w:color="auto" w:fill="auto"/>
                  <w:noWrap/>
                  <w:hideMark/>
                </w:tcPr>
                <w:p w14:paraId="04FB027F" w14:textId="389C2C6E"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-0.38%</w:t>
                  </w:r>
                </w:p>
              </w:tc>
              <w:tc>
                <w:tcPr>
                  <w:tcW w:w="990" w:type="dxa"/>
                  <w:tcBorders>
                    <w:top w:val="nil"/>
                    <w:left w:val="nil"/>
                    <w:bottom w:val="nil"/>
                    <w:right w:val="single" w:sz="4" w:space="0" w:color="auto"/>
                  </w:tcBorders>
                  <w:shd w:val="clear" w:color="auto" w:fill="auto"/>
                  <w:noWrap/>
                  <w:hideMark/>
                </w:tcPr>
                <w:p w14:paraId="2C9B69C6" w14:textId="60447165"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-0.40%</w:t>
                  </w:r>
                </w:p>
              </w:tc>
              <w:tc>
                <w:tcPr>
                  <w:tcW w:w="681" w:type="dxa"/>
                  <w:tcBorders>
                    <w:top w:val="nil"/>
                    <w:left w:val="nil"/>
                    <w:bottom w:val="nil"/>
                    <w:right w:val="nil"/>
                  </w:tcBorders>
                  <w:shd w:val="clear" w:color="auto" w:fill="auto"/>
                  <w:noWrap/>
                  <w:hideMark/>
                </w:tcPr>
                <w:p w14:paraId="6135AE24" w14:textId="0C6F6372"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101%</w:t>
                  </w:r>
                </w:p>
              </w:tc>
              <w:tc>
                <w:tcPr>
                  <w:tcW w:w="839" w:type="dxa"/>
                  <w:tcBorders>
                    <w:top w:val="nil"/>
                    <w:left w:val="nil"/>
                    <w:bottom w:val="nil"/>
                    <w:right w:val="single" w:sz="8" w:space="0" w:color="auto"/>
                  </w:tcBorders>
                  <w:shd w:val="clear" w:color="auto" w:fill="auto"/>
                  <w:noWrap/>
                  <w:hideMark/>
                </w:tcPr>
                <w:p w14:paraId="6366736B" w14:textId="3EC62DC8"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101%</w:t>
                  </w:r>
                </w:p>
              </w:tc>
            </w:tr>
            <w:tr w:rsidR="007D6C29" w:rsidRPr="00CA0804" w14:paraId="61539E97" w14:textId="77777777" w:rsidTr="007D6C29">
              <w:trPr>
                <w:trHeight w:val="255"/>
              </w:trPr>
              <w:tc>
                <w:tcPr>
                  <w:tcW w:w="990" w:type="dxa"/>
                  <w:tcBorders>
                    <w:top w:val="nil"/>
                    <w:left w:val="single" w:sz="8" w:space="0" w:color="auto"/>
                    <w:bottom w:val="nil"/>
                    <w:right w:val="nil"/>
                  </w:tcBorders>
                  <w:shd w:val="clear" w:color="auto" w:fill="auto"/>
                  <w:noWrap/>
                  <w:hideMark/>
                </w:tcPr>
                <w:p w14:paraId="3A6C9293" w14:textId="023C06D6"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-0.28%</w:t>
                  </w:r>
                </w:p>
              </w:tc>
              <w:tc>
                <w:tcPr>
                  <w:tcW w:w="810" w:type="dxa"/>
                  <w:tcBorders>
                    <w:top w:val="nil"/>
                    <w:left w:val="nil"/>
                    <w:bottom w:val="nil"/>
                    <w:right w:val="nil"/>
                  </w:tcBorders>
                  <w:shd w:val="clear" w:color="auto" w:fill="auto"/>
                  <w:noWrap/>
                  <w:hideMark/>
                </w:tcPr>
                <w:p w14:paraId="723FD835" w14:textId="2B78D945"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-0.35%</w:t>
                  </w:r>
                </w:p>
              </w:tc>
              <w:tc>
                <w:tcPr>
                  <w:tcW w:w="990" w:type="dxa"/>
                  <w:tcBorders>
                    <w:top w:val="nil"/>
                    <w:left w:val="nil"/>
                    <w:bottom w:val="nil"/>
                    <w:right w:val="single" w:sz="4" w:space="0" w:color="auto"/>
                  </w:tcBorders>
                  <w:shd w:val="clear" w:color="auto" w:fill="auto"/>
                  <w:noWrap/>
                  <w:hideMark/>
                </w:tcPr>
                <w:p w14:paraId="16565C0C" w14:textId="21CB49E0"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-0.08%</w:t>
                  </w:r>
                </w:p>
              </w:tc>
              <w:tc>
                <w:tcPr>
                  <w:tcW w:w="681" w:type="dxa"/>
                  <w:tcBorders>
                    <w:top w:val="nil"/>
                    <w:left w:val="nil"/>
                    <w:bottom w:val="nil"/>
                    <w:right w:val="nil"/>
                  </w:tcBorders>
                  <w:shd w:val="clear" w:color="auto" w:fill="auto"/>
                  <w:noWrap/>
                  <w:hideMark/>
                </w:tcPr>
                <w:p w14:paraId="0A15F654" w14:textId="6D8A0262"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102%</w:t>
                  </w:r>
                </w:p>
              </w:tc>
              <w:tc>
                <w:tcPr>
                  <w:tcW w:w="839" w:type="dxa"/>
                  <w:tcBorders>
                    <w:top w:val="nil"/>
                    <w:left w:val="nil"/>
                    <w:bottom w:val="nil"/>
                    <w:right w:val="single" w:sz="8" w:space="0" w:color="auto"/>
                  </w:tcBorders>
                  <w:shd w:val="clear" w:color="auto" w:fill="auto"/>
                  <w:noWrap/>
                  <w:hideMark/>
                </w:tcPr>
                <w:p w14:paraId="0797B050" w14:textId="6FB13C1F"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101%</w:t>
                  </w:r>
                </w:p>
              </w:tc>
            </w:tr>
            <w:tr w:rsidR="007D6C29" w:rsidRPr="00CA0804" w14:paraId="7F0451B4" w14:textId="77777777" w:rsidTr="007D6C29">
              <w:trPr>
                <w:trHeight w:val="255"/>
              </w:trPr>
              <w:tc>
                <w:tcPr>
                  <w:tcW w:w="990" w:type="dxa"/>
                  <w:tcBorders>
                    <w:top w:val="nil"/>
                    <w:left w:val="single" w:sz="8" w:space="0" w:color="auto"/>
                    <w:bottom w:val="nil"/>
                    <w:right w:val="nil"/>
                  </w:tcBorders>
                  <w:shd w:val="clear" w:color="auto" w:fill="auto"/>
                  <w:noWrap/>
                  <w:hideMark/>
                </w:tcPr>
                <w:p w14:paraId="5FF7E32A" w14:textId="59C54A17"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-0.27%</w:t>
                  </w:r>
                </w:p>
              </w:tc>
              <w:tc>
                <w:tcPr>
                  <w:tcW w:w="810" w:type="dxa"/>
                  <w:tcBorders>
                    <w:top w:val="nil"/>
                    <w:left w:val="nil"/>
                    <w:bottom w:val="nil"/>
                    <w:right w:val="nil"/>
                  </w:tcBorders>
                  <w:shd w:val="clear" w:color="auto" w:fill="auto"/>
                  <w:noWrap/>
                  <w:hideMark/>
                </w:tcPr>
                <w:p w14:paraId="43D2BA11" w14:textId="34D105D6"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-0.33%</w:t>
                  </w:r>
                </w:p>
              </w:tc>
              <w:tc>
                <w:tcPr>
                  <w:tcW w:w="990" w:type="dxa"/>
                  <w:tcBorders>
                    <w:top w:val="nil"/>
                    <w:left w:val="nil"/>
                    <w:bottom w:val="nil"/>
                    <w:right w:val="single" w:sz="4" w:space="0" w:color="auto"/>
                  </w:tcBorders>
                  <w:shd w:val="clear" w:color="auto" w:fill="auto"/>
                  <w:noWrap/>
                  <w:hideMark/>
                </w:tcPr>
                <w:p w14:paraId="06390907" w14:textId="29133E14"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-0.14%</w:t>
                  </w:r>
                </w:p>
              </w:tc>
              <w:tc>
                <w:tcPr>
                  <w:tcW w:w="681" w:type="dxa"/>
                  <w:tcBorders>
                    <w:top w:val="nil"/>
                    <w:left w:val="nil"/>
                    <w:bottom w:val="nil"/>
                    <w:right w:val="nil"/>
                  </w:tcBorders>
                  <w:shd w:val="clear" w:color="auto" w:fill="auto"/>
                  <w:noWrap/>
                  <w:hideMark/>
                </w:tcPr>
                <w:p w14:paraId="551C05C4" w14:textId="00FE7F94"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101%</w:t>
                  </w:r>
                </w:p>
              </w:tc>
              <w:tc>
                <w:tcPr>
                  <w:tcW w:w="839" w:type="dxa"/>
                  <w:tcBorders>
                    <w:top w:val="nil"/>
                    <w:left w:val="nil"/>
                    <w:bottom w:val="nil"/>
                    <w:right w:val="single" w:sz="8" w:space="0" w:color="auto"/>
                  </w:tcBorders>
                  <w:shd w:val="clear" w:color="auto" w:fill="auto"/>
                  <w:noWrap/>
                  <w:hideMark/>
                </w:tcPr>
                <w:p w14:paraId="2F162132" w14:textId="1218608D"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101%</w:t>
                  </w:r>
                </w:p>
              </w:tc>
            </w:tr>
            <w:tr w:rsidR="007D6C29" w:rsidRPr="00CA0804" w14:paraId="7385CD49" w14:textId="77777777" w:rsidTr="007D6C29">
              <w:trPr>
                <w:trHeight w:val="255"/>
              </w:trPr>
              <w:tc>
                <w:tcPr>
                  <w:tcW w:w="990" w:type="dxa"/>
                  <w:tcBorders>
                    <w:top w:val="nil"/>
                    <w:left w:val="single" w:sz="8" w:space="0" w:color="auto"/>
                    <w:bottom w:val="nil"/>
                    <w:right w:val="nil"/>
                  </w:tcBorders>
                  <w:shd w:val="clear" w:color="auto" w:fill="auto"/>
                  <w:noWrap/>
                  <w:hideMark/>
                </w:tcPr>
                <w:p w14:paraId="63BF5EB9" w14:textId="4C3CBFCA"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10" w:type="dxa"/>
                  <w:tcBorders>
                    <w:top w:val="nil"/>
                    <w:left w:val="nil"/>
                    <w:bottom w:val="nil"/>
                    <w:right w:val="nil"/>
                  </w:tcBorders>
                  <w:shd w:val="clear" w:color="auto" w:fill="auto"/>
                  <w:noWrap/>
                  <w:hideMark/>
                </w:tcPr>
                <w:p w14:paraId="3FA1D49F" w14:textId="77777777"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990" w:type="dxa"/>
                  <w:tcBorders>
                    <w:top w:val="nil"/>
                    <w:left w:val="nil"/>
                    <w:bottom w:val="nil"/>
                    <w:right w:val="single" w:sz="4" w:space="0" w:color="auto"/>
                  </w:tcBorders>
                  <w:shd w:val="clear" w:color="auto" w:fill="auto"/>
                  <w:noWrap/>
                  <w:hideMark/>
                </w:tcPr>
                <w:p w14:paraId="3E66A371" w14:textId="5196758F"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681" w:type="dxa"/>
                  <w:tcBorders>
                    <w:top w:val="nil"/>
                    <w:left w:val="nil"/>
                    <w:bottom w:val="nil"/>
                    <w:right w:val="nil"/>
                  </w:tcBorders>
                  <w:shd w:val="clear" w:color="auto" w:fill="auto"/>
                  <w:noWrap/>
                  <w:hideMark/>
                </w:tcPr>
                <w:p w14:paraId="0298EB10" w14:textId="1428CC3D"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39" w:type="dxa"/>
                  <w:tcBorders>
                    <w:top w:val="nil"/>
                    <w:left w:val="nil"/>
                    <w:bottom w:val="nil"/>
                    <w:right w:val="single" w:sz="8" w:space="0" w:color="auto"/>
                  </w:tcBorders>
                  <w:shd w:val="clear" w:color="auto" w:fill="auto"/>
                  <w:noWrap/>
                  <w:hideMark/>
                </w:tcPr>
                <w:p w14:paraId="3F7E8374" w14:textId="7C2FF91A"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r>
            <w:tr w:rsidR="007D6C29" w:rsidRPr="00CA0804" w14:paraId="106454C3" w14:textId="77777777" w:rsidTr="007D6C29">
              <w:trPr>
                <w:trHeight w:val="255"/>
              </w:trPr>
              <w:tc>
                <w:tcPr>
                  <w:tcW w:w="990" w:type="dxa"/>
                  <w:tcBorders>
                    <w:top w:val="single" w:sz="8" w:space="0" w:color="auto"/>
                    <w:left w:val="single" w:sz="8" w:space="0" w:color="auto"/>
                    <w:bottom w:val="nil"/>
                    <w:right w:val="nil"/>
                  </w:tcBorders>
                  <w:shd w:val="clear" w:color="auto" w:fill="auto"/>
                  <w:noWrap/>
                  <w:hideMark/>
                </w:tcPr>
                <w:p w14:paraId="6F2159AF" w14:textId="260B60F3"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-0.30%</w:t>
                  </w:r>
                </w:p>
              </w:tc>
              <w:tc>
                <w:tcPr>
                  <w:tcW w:w="810" w:type="dxa"/>
                  <w:tcBorders>
                    <w:top w:val="single" w:sz="8" w:space="0" w:color="auto"/>
                    <w:left w:val="nil"/>
                    <w:bottom w:val="nil"/>
                    <w:right w:val="nil"/>
                  </w:tcBorders>
                  <w:shd w:val="clear" w:color="auto" w:fill="auto"/>
                  <w:noWrap/>
                  <w:hideMark/>
                </w:tcPr>
                <w:p w14:paraId="6D7A8BA1" w14:textId="2E849F9A"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-0.30%</w:t>
                  </w:r>
                </w:p>
              </w:tc>
              <w:tc>
                <w:tcPr>
                  <w:tcW w:w="990" w:type="dxa"/>
                  <w:tcBorders>
                    <w:top w:val="single" w:sz="8" w:space="0" w:color="auto"/>
                    <w:left w:val="nil"/>
                    <w:bottom w:val="nil"/>
                    <w:right w:val="single" w:sz="4" w:space="0" w:color="auto"/>
                  </w:tcBorders>
                  <w:shd w:val="clear" w:color="auto" w:fill="auto"/>
                  <w:noWrap/>
                  <w:hideMark/>
                </w:tcPr>
                <w:p w14:paraId="114B7F79" w14:textId="59B0E5CF"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-0.23%</w:t>
                  </w:r>
                </w:p>
              </w:tc>
              <w:tc>
                <w:tcPr>
                  <w:tcW w:w="681" w:type="dxa"/>
                  <w:tcBorders>
                    <w:top w:val="single" w:sz="8" w:space="0" w:color="auto"/>
                    <w:left w:val="nil"/>
                    <w:bottom w:val="nil"/>
                    <w:right w:val="nil"/>
                  </w:tcBorders>
                  <w:shd w:val="clear" w:color="auto" w:fill="auto"/>
                  <w:noWrap/>
                  <w:hideMark/>
                </w:tcPr>
                <w:p w14:paraId="186612A9" w14:textId="5C01CD55"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101%</w:t>
                  </w:r>
                </w:p>
              </w:tc>
              <w:tc>
                <w:tcPr>
                  <w:tcW w:w="839" w:type="dxa"/>
                  <w:tcBorders>
                    <w:top w:val="single" w:sz="8" w:space="0" w:color="auto"/>
                    <w:left w:val="nil"/>
                    <w:bottom w:val="nil"/>
                    <w:right w:val="single" w:sz="8" w:space="0" w:color="auto"/>
                  </w:tcBorders>
                  <w:shd w:val="clear" w:color="auto" w:fill="auto"/>
                  <w:noWrap/>
                  <w:hideMark/>
                </w:tcPr>
                <w:p w14:paraId="1EE69EBC" w14:textId="445E18CF"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101%</w:t>
                  </w:r>
                </w:p>
              </w:tc>
            </w:tr>
            <w:tr w:rsidR="007D6C29" w:rsidRPr="00CA0804" w14:paraId="71AF27AC" w14:textId="77777777" w:rsidTr="007D6C29">
              <w:trPr>
                <w:trHeight w:val="255"/>
              </w:trPr>
              <w:tc>
                <w:tcPr>
                  <w:tcW w:w="990" w:type="dxa"/>
                  <w:tcBorders>
                    <w:top w:val="single" w:sz="8" w:space="0" w:color="auto"/>
                    <w:left w:val="single" w:sz="8" w:space="0" w:color="auto"/>
                    <w:bottom w:val="nil"/>
                    <w:right w:val="nil"/>
                  </w:tcBorders>
                  <w:shd w:val="clear" w:color="auto" w:fill="auto"/>
                  <w:noWrap/>
                  <w:hideMark/>
                </w:tcPr>
                <w:p w14:paraId="741474BC" w14:textId="0B0D282B"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-0.20%</w:t>
                  </w:r>
                </w:p>
              </w:tc>
              <w:tc>
                <w:tcPr>
                  <w:tcW w:w="810" w:type="dxa"/>
                  <w:tcBorders>
                    <w:top w:val="single" w:sz="8" w:space="0" w:color="auto"/>
                    <w:left w:val="nil"/>
                    <w:bottom w:val="nil"/>
                    <w:right w:val="nil"/>
                  </w:tcBorders>
                  <w:shd w:val="clear" w:color="auto" w:fill="auto"/>
                  <w:noWrap/>
                  <w:hideMark/>
                </w:tcPr>
                <w:p w14:paraId="4FCF3D77" w14:textId="078A054A"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0.18%</w:t>
                  </w:r>
                </w:p>
              </w:tc>
              <w:tc>
                <w:tcPr>
                  <w:tcW w:w="990" w:type="dxa"/>
                  <w:tcBorders>
                    <w:top w:val="single" w:sz="8" w:space="0" w:color="auto"/>
                    <w:left w:val="nil"/>
                    <w:bottom w:val="nil"/>
                    <w:right w:val="single" w:sz="4" w:space="0" w:color="auto"/>
                  </w:tcBorders>
                  <w:shd w:val="clear" w:color="auto" w:fill="auto"/>
                  <w:noWrap/>
                  <w:hideMark/>
                </w:tcPr>
                <w:p w14:paraId="5C75F118" w14:textId="05097E46"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-0.12%</w:t>
                  </w:r>
                </w:p>
              </w:tc>
              <w:tc>
                <w:tcPr>
                  <w:tcW w:w="681" w:type="dxa"/>
                  <w:tcBorders>
                    <w:top w:val="single" w:sz="8" w:space="0" w:color="auto"/>
                    <w:left w:val="nil"/>
                    <w:bottom w:val="nil"/>
                    <w:right w:val="nil"/>
                  </w:tcBorders>
                  <w:shd w:val="clear" w:color="auto" w:fill="auto"/>
                  <w:noWrap/>
                  <w:hideMark/>
                </w:tcPr>
                <w:p w14:paraId="33AF1104" w14:textId="5AC044C4"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103%</w:t>
                  </w:r>
                </w:p>
              </w:tc>
              <w:tc>
                <w:tcPr>
                  <w:tcW w:w="839" w:type="dxa"/>
                  <w:tcBorders>
                    <w:top w:val="single" w:sz="8" w:space="0" w:color="auto"/>
                    <w:left w:val="nil"/>
                    <w:bottom w:val="nil"/>
                    <w:right w:val="single" w:sz="8" w:space="0" w:color="auto"/>
                  </w:tcBorders>
                  <w:shd w:val="clear" w:color="auto" w:fill="auto"/>
                  <w:noWrap/>
                  <w:hideMark/>
                </w:tcPr>
                <w:p w14:paraId="5E2CA47D" w14:textId="2CBF93C6"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103%</w:t>
                  </w:r>
                </w:p>
              </w:tc>
            </w:tr>
            <w:tr w:rsidR="007D6C29" w:rsidRPr="00CA0804" w14:paraId="739F239E" w14:textId="77777777" w:rsidTr="007D6C29">
              <w:trPr>
                <w:trHeight w:val="255"/>
              </w:trPr>
              <w:tc>
                <w:tcPr>
                  <w:tcW w:w="990" w:type="dxa"/>
                  <w:tcBorders>
                    <w:top w:val="nil"/>
                    <w:left w:val="single" w:sz="8" w:space="0" w:color="auto"/>
                    <w:bottom w:val="nil"/>
                    <w:right w:val="nil"/>
                  </w:tcBorders>
                  <w:shd w:val="clear" w:color="auto" w:fill="auto"/>
                  <w:noWrap/>
                  <w:hideMark/>
                </w:tcPr>
                <w:p w14:paraId="6791F0A3" w14:textId="05CDEFF4"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-0.18%</w:t>
                  </w:r>
                </w:p>
              </w:tc>
              <w:tc>
                <w:tcPr>
                  <w:tcW w:w="810" w:type="dxa"/>
                  <w:tcBorders>
                    <w:top w:val="nil"/>
                    <w:left w:val="nil"/>
                    <w:bottom w:val="nil"/>
                    <w:right w:val="nil"/>
                  </w:tcBorders>
                  <w:shd w:val="clear" w:color="auto" w:fill="auto"/>
                  <w:noWrap/>
                  <w:hideMark/>
                </w:tcPr>
                <w:p w14:paraId="64C9807E" w14:textId="3441366F"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-0.29%</w:t>
                  </w:r>
                </w:p>
              </w:tc>
              <w:tc>
                <w:tcPr>
                  <w:tcW w:w="990" w:type="dxa"/>
                  <w:tcBorders>
                    <w:top w:val="nil"/>
                    <w:left w:val="nil"/>
                    <w:bottom w:val="nil"/>
                    <w:right w:val="single" w:sz="4" w:space="0" w:color="auto"/>
                  </w:tcBorders>
                  <w:shd w:val="clear" w:color="auto" w:fill="auto"/>
                  <w:noWrap/>
                  <w:hideMark/>
                </w:tcPr>
                <w:p w14:paraId="21535577" w14:textId="4B53CE27"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0.04%</w:t>
                  </w:r>
                </w:p>
              </w:tc>
              <w:tc>
                <w:tcPr>
                  <w:tcW w:w="681" w:type="dxa"/>
                  <w:tcBorders>
                    <w:top w:val="nil"/>
                    <w:left w:val="nil"/>
                    <w:bottom w:val="nil"/>
                    <w:right w:val="nil"/>
                  </w:tcBorders>
                  <w:shd w:val="clear" w:color="auto" w:fill="auto"/>
                  <w:noWrap/>
                  <w:hideMark/>
                </w:tcPr>
                <w:p w14:paraId="15027B18" w14:textId="6F206FA2"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102%</w:t>
                  </w:r>
                </w:p>
              </w:tc>
              <w:tc>
                <w:tcPr>
                  <w:tcW w:w="839" w:type="dxa"/>
                  <w:tcBorders>
                    <w:top w:val="nil"/>
                    <w:left w:val="nil"/>
                    <w:bottom w:val="nil"/>
                    <w:right w:val="single" w:sz="8" w:space="0" w:color="auto"/>
                  </w:tcBorders>
                  <w:shd w:val="clear" w:color="auto" w:fill="auto"/>
                  <w:noWrap/>
                  <w:hideMark/>
                </w:tcPr>
                <w:p w14:paraId="1B38F86D" w14:textId="04069768" w:rsidR="007D6C29" w:rsidRPr="00CA0804"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A0804">
                    <w:rPr>
                      <w:rFonts w:ascii="Arial" w:hAnsi="Arial" w:cs="Arial"/>
                      <w:color w:val="000000"/>
                      <w:sz w:val="16"/>
                      <w:szCs w:val="16"/>
                    </w:rPr>
                    <w:t>101%</w:t>
                  </w:r>
                </w:p>
              </w:tc>
            </w:tr>
          </w:tbl>
          <w:p w14:paraId="3B26632D" w14:textId="77777777" w:rsidR="007D6C29" w:rsidRDefault="007D6C29" w:rsidP="007D6C29">
            <w:pPr>
              <w:rPr>
                <w:lang w:eastAsia="ko-KR"/>
              </w:rPr>
            </w:pPr>
          </w:p>
        </w:tc>
      </w:tr>
    </w:tbl>
    <w:p w14:paraId="28E5298F" w14:textId="77777777" w:rsidR="00796CD6" w:rsidRDefault="00796CD6" w:rsidP="00796CD6">
      <w:pPr>
        <w:rPr>
          <w:lang w:eastAsia="ko-KR"/>
        </w:rPr>
      </w:pPr>
    </w:p>
    <w:p w14:paraId="5D6BE3A8" w14:textId="59DD8CE9" w:rsidR="00CA0804" w:rsidRDefault="00CA0804" w:rsidP="00796CD6">
      <w:pPr>
        <w:rPr>
          <w:lang w:eastAsia="ko-KR"/>
        </w:rPr>
      </w:pPr>
      <w:r>
        <w:rPr>
          <w:lang w:eastAsia="ko-KR"/>
        </w:rPr>
        <w:t xml:space="preserve">As shown in the above tables, by not allowing combination of DIMD and ISP, gain of DIMD is increased </w:t>
      </w:r>
      <w:r w:rsidR="00AE5FF5">
        <w:rPr>
          <w:lang w:eastAsia="ko-KR"/>
        </w:rPr>
        <w:t xml:space="preserve">from 0.45% </w:t>
      </w:r>
      <w:r>
        <w:rPr>
          <w:lang w:eastAsia="ko-KR"/>
        </w:rPr>
        <w:t xml:space="preserve">to 0.51% in AI and </w:t>
      </w:r>
      <w:r w:rsidR="00AE5FF5">
        <w:rPr>
          <w:lang w:eastAsia="ko-KR"/>
        </w:rPr>
        <w:t xml:space="preserve">increased from 0.26% to </w:t>
      </w:r>
      <w:r>
        <w:rPr>
          <w:lang w:eastAsia="ko-KR"/>
        </w:rPr>
        <w:t>0.3% in RA</w:t>
      </w:r>
      <w:r w:rsidR="00DC488C">
        <w:rPr>
          <w:lang w:eastAsia="ko-KR"/>
        </w:rPr>
        <w:t xml:space="preserve"> configuration</w:t>
      </w:r>
      <w:bookmarkStart w:id="2" w:name="_GoBack"/>
      <w:bookmarkEnd w:id="2"/>
      <w:r>
        <w:rPr>
          <w:lang w:eastAsia="ko-KR"/>
        </w:rPr>
        <w:t xml:space="preserve">. </w:t>
      </w:r>
    </w:p>
    <w:p w14:paraId="685FA13C" w14:textId="1D991C9E" w:rsidR="007D6C29" w:rsidRPr="007D6C29" w:rsidRDefault="007D6C29" w:rsidP="007D6C29">
      <w:pPr>
        <w:pStyle w:val="Heading2"/>
        <w:numPr>
          <w:ilvl w:val="1"/>
          <w:numId w:val="12"/>
        </w:numPr>
        <w:rPr>
          <w:lang w:val="en-CA"/>
        </w:rPr>
      </w:pPr>
      <w:r w:rsidRPr="007D6C29">
        <w:rPr>
          <w:lang w:val="en-CA"/>
        </w:rPr>
        <w:t xml:space="preserve">DIMD with </w:t>
      </w:r>
      <w:r>
        <w:rPr>
          <w:lang w:val="en-CA"/>
        </w:rPr>
        <w:t xml:space="preserve">proposed </w:t>
      </w:r>
      <w:r w:rsidRPr="007D6C29">
        <w:rPr>
          <w:lang w:val="en-CA"/>
        </w:rPr>
        <w:t>aspect 1</w:t>
      </w:r>
      <w:r>
        <w:rPr>
          <w:lang w:val="en-CA"/>
        </w:rPr>
        <w:t xml:space="preserve">&amp; 2 </w:t>
      </w:r>
      <w:r w:rsidRPr="007D6C29">
        <w:rPr>
          <w:lang w:val="en-CA"/>
        </w:rPr>
        <w:t>vs. VTM11</w:t>
      </w:r>
    </w:p>
    <w:p w14:paraId="37B9783A" w14:textId="77777777" w:rsidR="007D6C29" w:rsidRPr="007D6C29" w:rsidRDefault="007D6C29" w:rsidP="007D6C29">
      <w:pPr>
        <w:rPr>
          <w:lang w:val="en-CA" w:eastAsia="ko-KR"/>
        </w:rPr>
      </w:pPr>
    </w:p>
    <w:tbl>
      <w:tblPr>
        <w:tblStyle w:val="TableGrid"/>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4698"/>
      </w:tblGrid>
      <w:tr w:rsidR="007D6C29" w14:paraId="435C9AC5" w14:textId="77777777" w:rsidTr="007D6C29">
        <w:tc>
          <w:tcPr>
            <w:tcW w:w="5130" w:type="dxa"/>
          </w:tcPr>
          <w:tbl>
            <w:tblPr>
              <w:tblpPr w:leftFromText="180" w:rightFromText="180" w:vertAnchor="text" w:horzAnchor="page" w:tblpX="103" w:tblpY="66"/>
              <w:tblW w:w="4890" w:type="dxa"/>
              <w:tblLayout w:type="fixed"/>
              <w:tblLook w:val="04A0" w:firstRow="1" w:lastRow="0" w:firstColumn="1" w:lastColumn="0" w:noHBand="0" w:noVBand="1"/>
            </w:tblPr>
            <w:tblGrid>
              <w:gridCol w:w="1027"/>
              <w:gridCol w:w="844"/>
              <w:gridCol w:w="739"/>
              <w:gridCol w:w="782"/>
              <w:gridCol w:w="748"/>
              <w:gridCol w:w="750"/>
            </w:tblGrid>
            <w:tr w:rsidR="007D6C29" w:rsidRPr="00796CD6" w14:paraId="3BDD0B19" w14:textId="77777777" w:rsidTr="007D6C29">
              <w:trPr>
                <w:trHeight w:val="255"/>
              </w:trPr>
              <w:tc>
                <w:tcPr>
                  <w:tcW w:w="1027" w:type="dxa"/>
                  <w:tcBorders>
                    <w:top w:val="nil"/>
                    <w:left w:val="nil"/>
                    <w:bottom w:val="nil"/>
                    <w:right w:val="nil"/>
                  </w:tcBorders>
                  <w:shd w:val="clear" w:color="auto" w:fill="auto"/>
                  <w:noWrap/>
                  <w:vAlign w:val="center"/>
                  <w:hideMark/>
                </w:tcPr>
                <w:p w14:paraId="61462575"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3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17D1EB"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 xml:space="preserve">All Intra Main10 </w:t>
                  </w:r>
                </w:p>
              </w:tc>
            </w:tr>
            <w:tr w:rsidR="007D6C29" w:rsidRPr="00796CD6" w14:paraId="6DE04587" w14:textId="77777777" w:rsidTr="007D6C29">
              <w:trPr>
                <w:trHeight w:val="255"/>
              </w:trPr>
              <w:tc>
                <w:tcPr>
                  <w:tcW w:w="1027" w:type="dxa"/>
                  <w:tcBorders>
                    <w:top w:val="nil"/>
                    <w:left w:val="nil"/>
                    <w:bottom w:val="nil"/>
                    <w:right w:val="nil"/>
                  </w:tcBorders>
                  <w:shd w:val="clear" w:color="auto" w:fill="auto"/>
                  <w:noWrap/>
                  <w:vAlign w:val="center"/>
                  <w:hideMark/>
                </w:tcPr>
                <w:p w14:paraId="29FF990C"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38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9F2877"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Over VTM11</w:t>
                  </w:r>
                </w:p>
              </w:tc>
            </w:tr>
            <w:tr w:rsidR="007D6C29" w:rsidRPr="00796CD6" w14:paraId="588AE0F2" w14:textId="77777777" w:rsidTr="007D6C29">
              <w:trPr>
                <w:trHeight w:val="255"/>
              </w:trPr>
              <w:tc>
                <w:tcPr>
                  <w:tcW w:w="1027" w:type="dxa"/>
                  <w:tcBorders>
                    <w:top w:val="nil"/>
                    <w:left w:val="nil"/>
                    <w:bottom w:val="nil"/>
                    <w:right w:val="nil"/>
                  </w:tcBorders>
                  <w:shd w:val="clear" w:color="auto" w:fill="auto"/>
                  <w:noWrap/>
                  <w:vAlign w:val="center"/>
                  <w:hideMark/>
                </w:tcPr>
                <w:p w14:paraId="4FD84640"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44" w:type="dxa"/>
                  <w:tcBorders>
                    <w:top w:val="nil"/>
                    <w:left w:val="single" w:sz="8" w:space="0" w:color="auto"/>
                    <w:bottom w:val="single" w:sz="8" w:space="0" w:color="auto"/>
                    <w:right w:val="nil"/>
                  </w:tcBorders>
                  <w:shd w:val="clear" w:color="auto" w:fill="auto"/>
                  <w:noWrap/>
                  <w:vAlign w:val="center"/>
                  <w:hideMark/>
                </w:tcPr>
                <w:p w14:paraId="370BE8FB"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Y</w:t>
                  </w:r>
                </w:p>
              </w:tc>
              <w:tc>
                <w:tcPr>
                  <w:tcW w:w="739" w:type="dxa"/>
                  <w:tcBorders>
                    <w:top w:val="nil"/>
                    <w:left w:val="nil"/>
                    <w:bottom w:val="single" w:sz="8" w:space="0" w:color="auto"/>
                    <w:right w:val="nil"/>
                  </w:tcBorders>
                  <w:shd w:val="clear" w:color="auto" w:fill="auto"/>
                  <w:noWrap/>
                  <w:vAlign w:val="center"/>
                  <w:hideMark/>
                </w:tcPr>
                <w:p w14:paraId="5EF5B5F4"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U</w:t>
                  </w:r>
                </w:p>
              </w:tc>
              <w:tc>
                <w:tcPr>
                  <w:tcW w:w="782" w:type="dxa"/>
                  <w:tcBorders>
                    <w:top w:val="nil"/>
                    <w:left w:val="nil"/>
                    <w:bottom w:val="single" w:sz="8" w:space="0" w:color="auto"/>
                    <w:right w:val="single" w:sz="4" w:space="0" w:color="auto"/>
                  </w:tcBorders>
                  <w:shd w:val="clear" w:color="auto" w:fill="auto"/>
                  <w:noWrap/>
                  <w:vAlign w:val="center"/>
                  <w:hideMark/>
                </w:tcPr>
                <w:p w14:paraId="13524A81"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V</w:t>
                  </w:r>
                </w:p>
              </w:tc>
              <w:tc>
                <w:tcPr>
                  <w:tcW w:w="748" w:type="dxa"/>
                  <w:tcBorders>
                    <w:top w:val="nil"/>
                    <w:left w:val="nil"/>
                    <w:bottom w:val="single" w:sz="8" w:space="0" w:color="auto"/>
                    <w:right w:val="nil"/>
                  </w:tcBorders>
                  <w:shd w:val="clear" w:color="auto" w:fill="auto"/>
                  <w:noWrap/>
                  <w:vAlign w:val="center"/>
                  <w:hideMark/>
                </w:tcPr>
                <w:p w14:paraId="5700E9D0"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EncT</w:t>
                  </w:r>
                </w:p>
              </w:tc>
              <w:tc>
                <w:tcPr>
                  <w:tcW w:w="750" w:type="dxa"/>
                  <w:tcBorders>
                    <w:top w:val="nil"/>
                    <w:left w:val="nil"/>
                    <w:bottom w:val="single" w:sz="8" w:space="0" w:color="auto"/>
                    <w:right w:val="single" w:sz="8" w:space="0" w:color="auto"/>
                  </w:tcBorders>
                  <w:shd w:val="clear" w:color="auto" w:fill="auto"/>
                  <w:noWrap/>
                  <w:vAlign w:val="center"/>
                  <w:hideMark/>
                </w:tcPr>
                <w:p w14:paraId="5916BE2E"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DecT</w:t>
                  </w:r>
                </w:p>
              </w:tc>
            </w:tr>
            <w:tr w:rsidR="00CA0804" w:rsidRPr="00796CD6" w14:paraId="5D418BEC" w14:textId="77777777" w:rsidTr="007D6C29">
              <w:trPr>
                <w:trHeight w:val="255"/>
              </w:trPr>
              <w:tc>
                <w:tcPr>
                  <w:tcW w:w="1027" w:type="dxa"/>
                  <w:tcBorders>
                    <w:top w:val="single" w:sz="8" w:space="0" w:color="auto"/>
                    <w:left w:val="single" w:sz="8" w:space="0" w:color="auto"/>
                    <w:bottom w:val="nil"/>
                    <w:right w:val="single" w:sz="8" w:space="0" w:color="auto"/>
                  </w:tcBorders>
                  <w:shd w:val="clear" w:color="auto" w:fill="auto"/>
                  <w:noWrap/>
                  <w:vAlign w:val="center"/>
                  <w:hideMark/>
                </w:tcPr>
                <w:p w14:paraId="62E495E1" w14:textId="77777777" w:rsidR="00CA0804" w:rsidRPr="00796CD6"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A1</w:t>
                  </w:r>
                </w:p>
              </w:tc>
              <w:tc>
                <w:tcPr>
                  <w:tcW w:w="844" w:type="dxa"/>
                  <w:tcBorders>
                    <w:top w:val="nil"/>
                    <w:left w:val="nil"/>
                    <w:bottom w:val="nil"/>
                    <w:right w:val="nil"/>
                  </w:tcBorders>
                  <w:shd w:val="clear" w:color="auto" w:fill="auto"/>
                  <w:noWrap/>
                  <w:vAlign w:val="center"/>
                  <w:hideMark/>
                </w:tcPr>
                <w:p w14:paraId="7656BD24" w14:textId="63C6ECDD"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-0.87%</w:t>
                  </w:r>
                </w:p>
              </w:tc>
              <w:tc>
                <w:tcPr>
                  <w:tcW w:w="739" w:type="dxa"/>
                  <w:tcBorders>
                    <w:top w:val="nil"/>
                    <w:left w:val="nil"/>
                    <w:bottom w:val="nil"/>
                    <w:right w:val="nil"/>
                  </w:tcBorders>
                  <w:shd w:val="clear" w:color="auto" w:fill="auto"/>
                  <w:noWrap/>
                  <w:vAlign w:val="center"/>
                  <w:hideMark/>
                </w:tcPr>
                <w:p w14:paraId="78A2F733" w14:textId="193E906A"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-0.52%</w:t>
                  </w:r>
                </w:p>
              </w:tc>
              <w:tc>
                <w:tcPr>
                  <w:tcW w:w="782" w:type="dxa"/>
                  <w:tcBorders>
                    <w:top w:val="nil"/>
                    <w:left w:val="nil"/>
                    <w:bottom w:val="nil"/>
                    <w:right w:val="single" w:sz="4" w:space="0" w:color="auto"/>
                  </w:tcBorders>
                  <w:shd w:val="clear" w:color="auto" w:fill="auto"/>
                  <w:noWrap/>
                  <w:vAlign w:val="center"/>
                  <w:hideMark/>
                </w:tcPr>
                <w:p w14:paraId="1EF259BD" w14:textId="27552CDF"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-0.68%</w:t>
                  </w:r>
                </w:p>
              </w:tc>
              <w:tc>
                <w:tcPr>
                  <w:tcW w:w="748" w:type="dxa"/>
                  <w:tcBorders>
                    <w:top w:val="nil"/>
                    <w:left w:val="nil"/>
                    <w:bottom w:val="nil"/>
                    <w:right w:val="nil"/>
                  </w:tcBorders>
                  <w:shd w:val="clear" w:color="auto" w:fill="auto"/>
                  <w:noWrap/>
                  <w:vAlign w:val="center"/>
                  <w:hideMark/>
                </w:tcPr>
                <w:p w14:paraId="52696507" w14:textId="700E0143"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132%</w:t>
                  </w:r>
                </w:p>
              </w:tc>
              <w:tc>
                <w:tcPr>
                  <w:tcW w:w="750" w:type="dxa"/>
                  <w:tcBorders>
                    <w:top w:val="nil"/>
                    <w:left w:val="nil"/>
                    <w:bottom w:val="nil"/>
                    <w:right w:val="single" w:sz="8" w:space="0" w:color="auto"/>
                  </w:tcBorders>
                  <w:shd w:val="clear" w:color="auto" w:fill="auto"/>
                  <w:noWrap/>
                  <w:vAlign w:val="center"/>
                  <w:hideMark/>
                </w:tcPr>
                <w:p w14:paraId="30558E51" w14:textId="6CA72909"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106%</w:t>
                  </w:r>
                </w:p>
              </w:tc>
            </w:tr>
            <w:tr w:rsidR="00CA0804" w:rsidRPr="00796CD6" w14:paraId="0D5BABEE" w14:textId="77777777" w:rsidTr="007D6C29">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36A1B60D" w14:textId="77777777" w:rsidR="00CA0804" w:rsidRPr="00796CD6"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A2</w:t>
                  </w:r>
                </w:p>
              </w:tc>
              <w:tc>
                <w:tcPr>
                  <w:tcW w:w="844" w:type="dxa"/>
                  <w:tcBorders>
                    <w:top w:val="nil"/>
                    <w:left w:val="nil"/>
                    <w:bottom w:val="nil"/>
                    <w:right w:val="nil"/>
                  </w:tcBorders>
                  <w:shd w:val="clear" w:color="auto" w:fill="auto"/>
                  <w:noWrap/>
                  <w:vAlign w:val="center"/>
                  <w:hideMark/>
                </w:tcPr>
                <w:p w14:paraId="74D1D7FA" w14:textId="5FB09E0B"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-0.55%</w:t>
                  </w:r>
                </w:p>
              </w:tc>
              <w:tc>
                <w:tcPr>
                  <w:tcW w:w="739" w:type="dxa"/>
                  <w:tcBorders>
                    <w:top w:val="nil"/>
                    <w:left w:val="nil"/>
                    <w:bottom w:val="nil"/>
                    <w:right w:val="nil"/>
                  </w:tcBorders>
                  <w:shd w:val="clear" w:color="auto" w:fill="auto"/>
                  <w:noWrap/>
                  <w:vAlign w:val="center"/>
                  <w:hideMark/>
                </w:tcPr>
                <w:p w14:paraId="3157880F" w14:textId="03C4790F"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-0.45%</w:t>
                  </w:r>
                </w:p>
              </w:tc>
              <w:tc>
                <w:tcPr>
                  <w:tcW w:w="782" w:type="dxa"/>
                  <w:tcBorders>
                    <w:top w:val="nil"/>
                    <w:left w:val="nil"/>
                    <w:bottom w:val="nil"/>
                    <w:right w:val="single" w:sz="4" w:space="0" w:color="auto"/>
                  </w:tcBorders>
                  <w:shd w:val="clear" w:color="auto" w:fill="auto"/>
                  <w:noWrap/>
                  <w:vAlign w:val="center"/>
                  <w:hideMark/>
                </w:tcPr>
                <w:p w14:paraId="060B7335" w14:textId="6F4DB5D9"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-0.47%</w:t>
                  </w:r>
                </w:p>
              </w:tc>
              <w:tc>
                <w:tcPr>
                  <w:tcW w:w="748" w:type="dxa"/>
                  <w:tcBorders>
                    <w:top w:val="nil"/>
                    <w:left w:val="nil"/>
                    <w:bottom w:val="nil"/>
                    <w:right w:val="nil"/>
                  </w:tcBorders>
                  <w:shd w:val="clear" w:color="auto" w:fill="auto"/>
                  <w:noWrap/>
                  <w:vAlign w:val="center"/>
                  <w:hideMark/>
                </w:tcPr>
                <w:p w14:paraId="004F5DDF" w14:textId="0716DA55"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131%</w:t>
                  </w:r>
                </w:p>
              </w:tc>
              <w:tc>
                <w:tcPr>
                  <w:tcW w:w="750" w:type="dxa"/>
                  <w:tcBorders>
                    <w:top w:val="nil"/>
                    <w:left w:val="nil"/>
                    <w:bottom w:val="nil"/>
                    <w:right w:val="single" w:sz="8" w:space="0" w:color="auto"/>
                  </w:tcBorders>
                  <w:shd w:val="clear" w:color="auto" w:fill="auto"/>
                  <w:noWrap/>
                  <w:vAlign w:val="center"/>
                  <w:hideMark/>
                </w:tcPr>
                <w:p w14:paraId="7FD0EE87" w14:textId="4F9EF172"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106%</w:t>
                  </w:r>
                </w:p>
              </w:tc>
            </w:tr>
            <w:tr w:rsidR="00CA0804" w:rsidRPr="00796CD6" w14:paraId="72DF50D6" w14:textId="77777777" w:rsidTr="007D6C29">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10DF8721" w14:textId="77777777" w:rsidR="00CA0804" w:rsidRPr="00796CD6"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B</w:t>
                  </w:r>
                </w:p>
              </w:tc>
              <w:tc>
                <w:tcPr>
                  <w:tcW w:w="844" w:type="dxa"/>
                  <w:tcBorders>
                    <w:top w:val="nil"/>
                    <w:left w:val="nil"/>
                    <w:bottom w:val="nil"/>
                    <w:right w:val="nil"/>
                  </w:tcBorders>
                  <w:shd w:val="clear" w:color="auto" w:fill="auto"/>
                  <w:noWrap/>
                  <w:vAlign w:val="center"/>
                  <w:hideMark/>
                </w:tcPr>
                <w:p w14:paraId="6A4FC345" w14:textId="128FEB1F"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-0.60%</w:t>
                  </w:r>
                </w:p>
              </w:tc>
              <w:tc>
                <w:tcPr>
                  <w:tcW w:w="739" w:type="dxa"/>
                  <w:tcBorders>
                    <w:top w:val="nil"/>
                    <w:left w:val="nil"/>
                    <w:bottom w:val="nil"/>
                    <w:right w:val="nil"/>
                  </w:tcBorders>
                  <w:shd w:val="clear" w:color="auto" w:fill="auto"/>
                  <w:noWrap/>
                  <w:vAlign w:val="center"/>
                  <w:hideMark/>
                </w:tcPr>
                <w:p w14:paraId="11031672" w14:textId="2F3D9A38"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-0.32%</w:t>
                  </w:r>
                </w:p>
              </w:tc>
              <w:tc>
                <w:tcPr>
                  <w:tcW w:w="782" w:type="dxa"/>
                  <w:tcBorders>
                    <w:top w:val="nil"/>
                    <w:left w:val="nil"/>
                    <w:bottom w:val="nil"/>
                    <w:right w:val="single" w:sz="4" w:space="0" w:color="auto"/>
                  </w:tcBorders>
                  <w:shd w:val="clear" w:color="auto" w:fill="auto"/>
                  <w:noWrap/>
                  <w:vAlign w:val="center"/>
                  <w:hideMark/>
                </w:tcPr>
                <w:p w14:paraId="3E80C7DD" w14:textId="0C38647D"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-0.40%</w:t>
                  </w:r>
                </w:p>
              </w:tc>
              <w:tc>
                <w:tcPr>
                  <w:tcW w:w="748" w:type="dxa"/>
                  <w:tcBorders>
                    <w:top w:val="nil"/>
                    <w:left w:val="nil"/>
                    <w:bottom w:val="nil"/>
                    <w:right w:val="nil"/>
                  </w:tcBorders>
                  <w:shd w:val="clear" w:color="auto" w:fill="auto"/>
                  <w:noWrap/>
                  <w:vAlign w:val="center"/>
                  <w:hideMark/>
                </w:tcPr>
                <w:p w14:paraId="6D8048D1" w14:textId="77AEDD1F"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134%</w:t>
                  </w:r>
                </w:p>
              </w:tc>
              <w:tc>
                <w:tcPr>
                  <w:tcW w:w="750" w:type="dxa"/>
                  <w:tcBorders>
                    <w:top w:val="nil"/>
                    <w:left w:val="nil"/>
                    <w:bottom w:val="nil"/>
                    <w:right w:val="single" w:sz="8" w:space="0" w:color="auto"/>
                  </w:tcBorders>
                  <w:shd w:val="clear" w:color="auto" w:fill="auto"/>
                  <w:noWrap/>
                  <w:vAlign w:val="center"/>
                  <w:hideMark/>
                </w:tcPr>
                <w:p w14:paraId="6D766A77" w14:textId="049C6FD8"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108%</w:t>
                  </w:r>
                </w:p>
              </w:tc>
            </w:tr>
            <w:tr w:rsidR="00CA0804" w:rsidRPr="00796CD6" w14:paraId="2D78E3A8" w14:textId="77777777" w:rsidTr="007D6C29">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7C2D1A73" w14:textId="77777777" w:rsidR="00CA0804" w:rsidRPr="00796CD6"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C</w:t>
                  </w:r>
                </w:p>
              </w:tc>
              <w:tc>
                <w:tcPr>
                  <w:tcW w:w="844" w:type="dxa"/>
                  <w:tcBorders>
                    <w:top w:val="nil"/>
                    <w:left w:val="nil"/>
                    <w:bottom w:val="nil"/>
                    <w:right w:val="nil"/>
                  </w:tcBorders>
                  <w:shd w:val="clear" w:color="auto" w:fill="auto"/>
                  <w:noWrap/>
                  <w:vAlign w:val="center"/>
                  <w:hideMark/>
                </w:tcPr>
                <w:p w14:paraId="695C9F97" w14:textId="19A88068"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-0.56%</w:t>
                  </w:r>
                </w:p>
              </w:tc>
              <w:tc>
                <w:tcPr>
                  <w:tcW w:w="739" w:type="dxa"/>
                  <w:tcBorders>
                    <w:top w:val="nil"/>
                    <w:left w:val="nil"/>
                    <w:bottom w:val="nil"/>
                    <w:right w:val="nil"/>
                  </w:tcBorders>
                  <w:shd w:val="clear" w:color="auto" w:fill="auto"/>
                  <w:noWrap/>
                  <w:vAlign w:val="center"/>
                  <w:hideMark/>
                </w:tcPr>
                <w:p w14:paraId="216360C3" w14:textId="35138E3A"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-0.29%</w:t>
                  </w:r>
                </w:p>
              </w:tc>
              <w:tc>
                <w:tcPr>
                  <w:tcW w:w="782" w:type="dxa"/>
                  <w:tcBorders>
                    <w:top w:val="nil"/>
                    <w:left w:val="nil"/>
                    <w:bottom w:val="nil"/>
                    <w:right w:val="single" w:sz="4" w:space="0" w:color="auto"/>
                  </w:tcBorders>
                  <w:shd w:val="clear" w:color="auto" w:fill="auto"/>
                  <w:noWrap/>
                  <w:vAlign w:val="center"/>
                  <w:hideMark/>
                </w:tcPr>
                <w:p w14:paraId="7C83EACF" w14:textId="2FCF7D6D"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-0.25%</w:t>
                  </w:r>
                </w:p>
              </w:tc>
              <w:tc>
                <w:tcPr>
                  <w:tcW w:w="748" w:type="dxa"/>
                  <w:tcBorders>
                    <w:top w:val="nil"/>
                    <w:left w:val="nil"/>
                    <w:bottom w:val="nil"/>
                    <w:right w:val="nil"/>
                  </w:tcBorders>
                  <w:shd w:val="clear" w:color="auto" w:fill="auto"/>
                  <w:noWrap/>
                  <w:vAlign w:val="center"/>
                  <w:hideMark/>
                </w:tcPr>
                <w:p w14:paraId="6BD3FC76" w14:textId="42F2B43E"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131%</w:t>
                  </w:r>
                </w:p>
              </w:tc>
              <w:tc>
                <w:tcPr>
                  <w:tcW w:w="750" w:type="dxa"/>
                  <w:tcBorders>
                    <w:top w:val="nil"/>
                    <w:left w:val="nil"/>
                    <w:bottom w:val="nil"/>
                    <w:right w:val="single" w:sz="8" w:space="0" w:color="auto"/>
                  </w:tcBorders>
                  <w:shd w:val="clear" w:color="auto" w:fill="auto"/>
                  <w:noWrap/>
                  <w:vAlign w:val="center"/>
                  <w:hideMark/>
                </w:tcPr>
                <w:p w14:paraId="3E891F0C" w14:textId="47B4A0AA"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109%</w:t>
                  </w:r>
                </w:p>
              </w:tc>
            </w:tr>
            <w:tr w:rsidR="00CA0804" w:rsidRPr="00796CD6" w14:paraId="76CA2648" w14:textId="77777777" w:rsidTr="007D6C29">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11C264C6" w14:textId="77777777" w:rsidR="00CA0804" w:rsidRPr="00796CD6"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E</w:t>
                  </w:r>
                </w:p>
              </w:tc>
              <w:tc>
                <w:tcPr>
                  <w:tcW w:w="844" w:type="dxa"/>
                  <w:tcBorders>
                    <w:top w:val="nil"/>
                    <w:left w:val="nil"/>
                    <w:bottom w:val="nil"/>
                    <w:right w:val="nil"/>
                  </w:tcBorders>
                  <w:shd w:val="clear" w:color="auto" w:fill="auto"/>
                  <w:noWrap/>
                  <w:vAlign w:val="center"/>
                  <w:hideMark/>
                </w:tcPr>
                <w:p w14:paraId="69A0B101" w14:textId="2D879AF3"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-0.88%</w:t>
                  </w:r>
                </w:p>
              </w:tc>
              <w:tc>
                <w:tcPr>
                  <w:tcW w:w="739" w:type="dxa"/>
                  <w:tcBorders>
                    <w:top w:val="nil"/>
                    <w:left w:val="nil"/>
                    <w:bottom w:val="nil"/>
                    <w:right w:val="nil"/>
                  </w:tcBorders>
                  <w:shd w:val="clear" w:color="auto" w:fill="auto"/>
                  <w:noWrap/>
                  <w:vAlign w:val="center"/>
                  <w:hideMark/>
                </w:tcPr>
                <w:p w14:paraId="54B37297" w14:textId="0981A4E4"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-0.67%</w:t>
                  </w:r>
                </w:p>
              </w:tc>
              <w:tc>
                <w:tcPr>
                  <w:tcW w:w="782" w:type="dxa"/>
                  <w:tcBorders>
                    <w:top w:val="nil"/>
                    <w:left w:val="nil"/>
                    <w:bottom w:val="nil"/>
                    <w:right w:val="single" w:sz="4" w:space="0" w:color="auto"/>
                  </w:tcBorders>
                  <w:shd w:val="clear" w:color="auto" w:fill="auto"/>
                  <w:noWrap/>
                  <w:vAlign w:val="center"/>
                  <w:hideMark/>
                </w:tcPr>
                <w:p w14:paraId="033FF508" w14:textId="798C2505"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-0.65%</w:t>
                  </w:r>
                </w:p>
              </w:tc>
              <w:tc>
                <w:tcPr>
                  <w:tcW w:w="748" w:type="dxa"/>
                  <w:tcBorders>
                    <w:top w:val="nil"/>
                    <w:left w:val="nil"/>
                    <w:bottom w:val="nil"/>
                    <w:right w:val="nil"/>
                  </w:tcBorders>
                  <w:shd w:val="clear" w:color="auto" w:fill="auto"/>
                  <w:noWrap/>
                  <w:vAlign w:val="center"/>
                  <w:hideMark/>
                </w:tcPr>
                <w:p w14:paraId="47A7F625" w14:textId="7BFA5225"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131%</w:t>
                  </w:r>
                </w:p>
              </w:tc>
              <w:tc>
                <w:tcPr>
                  <w:tcW w:w="750" w:type="dxa"/>
                  <w:tcBorders>
                    <w:top w:val="nil"/>
                    <w:left w:val="nil"/>
                    <w:bottom w:val="nil"/>
                    <w:right w:val="single" w:sz="8" w:space="0" w:color="auto"/>
                  </w:tcBorders>
                  <w:shd w:val="clear" w:color="auto" w:fill="auto"/>
                  <w:noWrap/>
                  <w:vAlign w:val="center"/>
                  <w:hideMark/>
                </w:tcPr>
                <w:p w14:paraId="119AB2CD" w14:textId="04C69635"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107%</w:t>
                  </w:r>
                </w:p>
              </w:tc>
            </w:tr>
            <w:tr w:rsidR="00CA0804" w:rsidRPr="00796CD6" w14:paraId="45233893" w14:textId="77777777" w:rsidTr="007D6C29">
              <w:trPr>
                <w:trHeight w:val="255"/>
              </w:trPr>
              <w:tc>
                <w:tcPr>
                  <w:tcW w:w="1027" w:type="dxa"/>
                  <w:tcBorders>
                    <w:top w:val="single" w:sz="8" w:space="0" w:color="auto"/>
                    <w:left w:val="single" w:sz="8" w:space="0" w:color="auto"/>
                    <w:bottom w:val="nil"/>
                    <w:right w:val="single" w:sz="8" w:space="0" w:color="auto"/>
                  </w:tcBorders>
                  <w:shd w:val="clear" w:color="auto" w:fill="auto"/>
                  <w:noWrap/>
                  <w:vAlign w:val="center"/>
                  <w:hideMark/>
                </w:tcPr>
                <w:p w14:paraId="442B80C2" w14:textId="77777777" w:rsidR="00CA0804" w:rsidRPr="00796CD6"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 xml:space="preserve">Overall </w:t>
                  </w:r>
                </w:p>
              </w:tc>
              <w:tc>
                <w:tcPr>
                  <w:tcW w:w="844" w:type="dxa"/>
                  <w:tcBorders>
                    <w:top w:val="single" w:sz="8" w:space="0" w:color="auto"/>
                    <w:left w:val="nil"/>
                    <w:bottom w:val="nil"/>
                    <w:right w:val="nil"/>
                  </w:tcBorders>
                  <w:shd w:val="clear" w:color="auto" w:fill="auto"/>
                  <w:noWrap/>
                  <w:vAlign w:val="center"/>
                  <w:hideMark/>
                </w:tcPr>
                <w:p w14:paraId="53F75BD5" w14:textId="49C6C4CD"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-0.67%</w:t>
                  </w:r>
                </w:p>
              </w:tc>
              <w:tc>
                <w:tcPr>
                  <w:tcW w:w="739" w:type="dxa"/>
                  <w:tcBorders>
                    <w:top w:val="single" w:sz="8" w:space="0" w:color="auto"/>
                    <w:left w:val="nil"/>
                    <w:bottom w:val="nil"/>
                    <w:right w:val="nil"/>
                  </w:tcBorders>
                  <w:shd w:val="clear" w:color="auto" w:fill="auto"/>
                  <w:noWrap/>
                  <w:vAlign w:val="center"/>
                  <w:hideMark/>
                </w:tcPr>
                <w:p w14:paraId="538ACD8C" w14:textId="5B650553"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-0.43%</w:t>
                  </w:r>
                </w:p>
              </w:tc>
              <w:tc>
                <w:tcPr>
                  <w:tcW w:w="782" w:type="dxa"/>
                  <w:tcBorders>
                    <w:top w:val="single" w:sz="8" w:space="0" w:color="auto"/>
                    <w:left w:val="nil"/>
                    <w:bottom w:val="nil"/>
                    <w:right w:val="single" w:sz="4" w:space="0" w:color="auto"/>
                  </w:tcBorders>
                  <w:shd w:val="clear" w:color="auto" w:fill="auto"/>
                  <w:noWrap/>
                  <w:vAlign w:val="center"/>
                  <w:hideMark/>
                </w:tcPr>
                <w:p w14:paraId="0EFC6587" w14:textId="495C4FDD"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-0.46%</w:t>
                  </w:r>
                </w:p>
              </w:tc>
              <w:tc>
                <w:tcPr>
                  <w:tcW w:w="748" w:type="dxa"/>
                  <w:tcBorders>
                    <w:top w:val="single" w:sz="8" w:space="0" w:color="auto"/>
                    <w:left w:val="nil"/>
                    <w:bottom w:val="nil"/>
                    <w:right w:val="nil"/>
                  </w:tcBorders>
                  <w:shd w:val="clear" w:color="auto" w:fill="auto"/>
                  <w:noWrap/>
                  <w:vAlign w:val="center"/>
                  <w:hideMark/>
                </w:tcPr>
                <w:p w14:paraId="03CFB494" w14:textId="7E7B9B21"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132%</w:t>
                  </w:r>
                </w:p>
              </w:tc>
              <w:tc>
                <w:tcPr>
                  <w:tcW w:w="750" w:type="dxa"/>
                  <w:tcBorders>
                    <w:top w:val="single" w:sz="8" w:space="0" w:color="auto"/>
                    <w:left w:val="nil"/>
                    <w:bottom w:val="nil"/>
                    <w:right w:val="single" w:sz="8" w:space="0" w:color="auto"/>
                  </w:tcBorders>
                  <w:shd w:val="clear" w:color="auto" w:fill="auto"/>
                  <w:noWrap/>
                  <w:vAlign w:val="center"/>
                  <w:hideMark/>
                </w:tcPr>
                <w:p w14:paraId="524F3EA6" w14:textId="502344FF"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107%</w:t>
                  </w:r>
                </w:p>
              </w:tc>
            </w:tr>
            <w:tr w:rsidR="00CA0804" w:rsidRPr="00796CD6" w14:paraId="48F0A235" w14:textId="77777777" w:rsidTr="007D6C29">
              <w:trPr>
                <w:trHeight w:val="255"/>
              </w:trPr>
              <w:tc>
                <w:tcPr>
                  <w:tcW w:w="1027" w:type="dxa"/>
                  <w:tcBorders>
                    <w:top w:val="single" w:sz="8" w:space="0" w:color="auto"/>
                    <w:left w:val="single" w:sz="8" w:space="0" w:color="auto"/>
                    <w:bottom w:val="nil"/>
                    <w:right w:val="single" w:sz="8" w:space="0" w:color="auto"/>
                  </w:tcBorders>
                  <w:shd w:val="clear" w:color="auto" w:fill="auto"/>
                  <w:noWrap/>
                  <w:vAlign w:val="center"/>
                  <w:hideMark/>
                </w:tcPr>
                <w:p w14:paraId="733E4A2C" w14:textId="77777777" w:rsidR="00CA0804" w:rsidRPr="00796CD6"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D</w:t>
                  </w:r>
                </w:p>
              </w:tc>
              <w:tc>
                <w:tcPr>
                  <w:tcW w:w="844" w:type="dxa"/>
                  <w:tcBorders>
                    <w:top w:val="single" w:sz="8" w:space="0" w:color="auto"/>
                    <w:left w:val="nil"/>
                    <w:bottom w:val="nil"/>
                    <w:right w:val="nil"/>
                  </w:tcBorders>
                  <w:shd w:val="clear" w:color="auto" w:fill="auto"/>
                  <w:noWrap/>
                  <w:vAlign w:val="center"/>
                  <w:hideMark/>
                </w:tcPr>
                <w:p w14:paraId="37B073F8" w14:textId="4140F5E2"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-0.52%</w:t>
                  </w:r>
                </w:p>
              </w:tc>
              <w:tc>
                <w:tcPr>
                  <w:tcW w:w="739" w:type="dxa"/>
                  <w:tcBorders>
                    <w:top w:val="single" w:sz="8" w:space="0" w:color="auto"/>
                    <w:left w:val="nil"/>
                    <w:bottom w:val="nil"/>
                    <w:right w:val="nil"/>
                  </w:tcBorders>
                  <w:shd w:val="clear" w:color="auto" w:fill="auto"/>
                  <w:noWrap/>
                  <w:vAlign w:val="center"/>
                  <w:hideMark/>
                </w:tcPr>
                <w:p w14:paraId="075DBFD9" w14:textId="6394257C"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-0.17%</w:t>
                  </w:r>
                </w:p>
              </w:tc>
              <w:tc>
                <w:tcPr>
                  <w:tcW w:w="782" w:type="dxa"/>
                  <w:tcBorders>
                    <w:top w:val="single" w:sz="8" w:space="0" w:color="auto"/>
                    <w:left w:val="nil"/>
                    <w:bottom w:val="nil"/>
                    <w:right w:val="single" w:sz="4" w:space="0" w:color="auto"/>
                  </w:tcBorders>
                  <w:shd w:val="clear" w:color="auto" w:fill="auto"/>
                  <w:noWrap/>
                  <w:vAlign w:val="center"/>
                  <w:hideMark/>
                </w:tcPr>
                <w:p w14:paraId="329597A3" w14:textId="4A47D0DC"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-0.21%</w:t>
                  </w:r>
                </w:p>
              </w:tc>
              <w:tc>
                <w:tcPr>
                  <w:tcW w:w="748" w:type="dxa"/>
                  <w:tcBorders>
                    <w:top w:val="single" w:sz="8" w:space="0" w:color="auto"/>
                    <w:left w:val="nil"/>
                    <w:bottom w:val="nil"/>
                    <w:right w:val="nil"/>
                  </w:tcBorders>
                  <w:shd w:val="clear" w:color="auto" w:fill="auto"/>
                  <w:noWrap/>
                  <w:vAlign w:val="center"/>
                  <w:hideMark/>
                </w:tcPr>
                <w:p w14:paraId="2FE71DB6" w14:textId="4F6E0003"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131%</w:t>
                  </w:r>
                </w:p>
              </w:tc>
              <w:tc>
                <w:tcPr>
                  <w:tcW w:w="750" w:type="dxa"/>
                  <w:tcBorders>
                    <w:top w:val="single" w:sz="8" w:space="0" w:color="auto"/>
                    <w:left w:val="nil"/>
                    <w:bottom w:val="nil"/>
                    <w:right w:val="single" w:sz="8" w:space="0" w:color="auto"/>
                  </w:tcBorders>
                  <w:shd w:val="clear" w:color="auto" w:fill="auto"/>
                  <w:noWrap/>
                  <w:vAlign w:val="center"/>
                  <w:hideMark/>
                </w:tcPr>
                <w:p w14:paraId="506B8C42" w14:textId="7A46A82A"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114%</w:t>
                  </w:r>
                </w:p>
              </w:tc>
            </w:tr>
            <w:tr w:rsidR="00CA0804" w:rsidRPr="00796CD6" w14:paraId="4D7FF1F0" w14:textId="77777777" w:rsidTr="007D6C29">
              <w:trPr>
                <w:trHeight w:val="255"/>
              </w:trPr>
              <w:tc>
                <w:tcPr>
                  <w:tcW w:w="1027" w:type="dxa"/>
                  <w:tcBorders>
                    <w:top w:val="nil"/>
                    <w:left w:val="single" w:sz="8" w:space="0" w:color="auto"/>
                    <w:bottom w:val="nil"/>
                    <w:right w:val="single" w:sz="8" w:space="0" w:color="auto"/>
                  </w:tcBorders>
                  <w:shd w:val="clear" w:color="auto" w:fill="auto"/>
                  <w:noWrap/>
                  <w:vAlign w:val="center"/>
                  <w:hideMark/>
                </w:tcPr>
                <w:p w14:paraId="528BAA1D" w14:textId="77777777" w:rsidR="00CA0804" w:rsidRPr="00796CD6"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Class F</w:t>
                  </w:r>
                </w:p>
              </w:tc>
              <w:tc>
                <w:tcPr>
                  <w:tcW w:w="844" w:type="dxa"/>
                  <w:tcBorders>
                    <w:top w:val="nil"/>
                    <w:left w:val="nil"/>
                    <w:bottom w:val="nil"/>
                    <w:right w:val="nil"/>
                  </w:tcBorders>
                  <w:shd w:val="clear" w:color="auto" w:fill="auto"/>
                  <w:noWrap/>
                  <w:vAlign w:val="center"/>
                  <w:hideMark/>
                </w:tcPr>
                <w:p w14:paraId="5309F2BA" w14:textId="538AD32E"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-0.42%</w:t>
                  </w:r>
                </w:p>
              </w:tc>
              <w:tc>
                <w:tcPr>
                  <w:tcW w:w="739" w:type="dxa"/>
                  <w:tcBorders>
                    <w:top w:val="nil"/>
                    <w:left w:val="nil"/>
                    <w:bottom w:val="nil"/>
                    <w:right w:val="nil"/>
                  </w:tcBorders>
                  <w:shd w:val="clear" w:color="auto" w:fill="auto"/>
                  <w:noWrap/>
                  <w:vAlign w:val="center"/>
                  <w:hideMark/>
                </w:tcPr>
                <w:p w14:paraId="3FB19B64" w14:textId="636AF6D5"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-0.30%</w:t>
                  </w:r>
                </w:p>
              </w:tc>
              <w:tc>
                <w:tcPr>
                  <w:tcW w:w="782" w:type="dxa"/>
                  <w:tcBorders>
                    <w:top w:val="nil"/>
                    <w:left w:val="nil"/>
                    <w:bottom w:val="nil"/>
                    <w:right w:val="single" w:sz="4" w:space="0" w:color="auto"/>
                  </w:tcBorders>
                  <w:shd w:val="clear" w:color="auto" w:fill="auto"/>
                  <w:noWrap/>
                  <w:vAlign w:val="center"/>
                  <w:hideMark/>
                </w:tcPr>
                <w:p w14:paraId="1BA332A8" w14:textId="30FC03D6"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-0.25%</w:t>
                  </w:r>
                </w:p>
              </w:tc>
              <w:tc>
                <w:tcPr>
                  <w:tcW w:w="748" w:type="dxa"/>
                  <w:tcBorders>
                    <w:top w:val="nil"/>
                    <w:left w:val="nil"/>
                    <w:bottom w:val="nil"/>
                    <w:right w:val="nil"/>
                  </w:tcBorders>
                  <w:shd w:val="clear" w:color="auto" w:fill="auto"/>
                  <w:noWrap/>
                  <w:vAlign w:val="center"/>
                  <w:hideMark/>
                </w:tcPr>
                <w:p w14:paraId="5EDB1D03" w14:textId="62BFEA17"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113%</w:t>
                  </w:r>
                </w:p>
              </w:tc>
              <w:tc>
                <w:tcPr>
                  <w:tcW w:w="750" w:type="dxa"/>
                  <w:tcBorders>
                    <w:top w:val="nil"/>
                    <w:left w:val="nil"/>
                    <w:bottom w:val="nil"/>
                    <w:right w:val="single" w:sz="8" w:space="0" w:color="auto"/>
                  </w:tcBorders>
                  <w:shd w:val="clear" w:color="auto" w:fill="auto"/>
                  <w:noWrap/>
                  <w:vAlign w:val="center"/>
                  <w:hideMark/>
                </w:tcPr>
                <w:p w14:paraId="16F4EEF5" w14:textId="2A623E35"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106%</w:t>
                  </w:r>
                </w:p>
              </w:tc>
            </w:tr>
          </w:tbl>
          <w:p w14:paraId="40716239" w14:textId="77777777" w:rsidR="007D6C29" w:rsidRDefault="007D6C29" w:rsidP="007D6C29">
            <w:pPr>
              <w:rPr>
                <w:lang w:eastAsia="ko-KR"/>
              </w:rPr>
            </w:pPr>
          </w:p>
        </w:tc>
        <w:tc>
          <w:tcPr>
            <w:tcW w:w="4698" w:type="dxa"/>
          </w:tcPr>
          <w:tbl>
            <w:tblPr>
              <w:tblW w:w="4310" w:type="dxa"/>
              <w:tblLayout w:type="fixed"/>
              <w:tblLook w:val="04A0" w:firstRow="1" w:lastRow="0" w:firstColumn="1" w:lastColumn="0" w:noHBand="0" w:noVBand="1"/>
            </w:tblPr>
            <w:tblGrid>
              <w:gridCol w:w="990"/>
              <w:gridCol w:w="810"/>
              <w:gridCol w:w="990"/>
              <w:gridCol w:w="681"/>
              <w:gridCol w:w="839"/>
            </w:tblGrid>
            <w:tr w:rsidR="007D6C29" w:rsidRPr="00796CD6" w14:paraId="0AE2B540" w14:textId="77777777" w:rsidTr="007D6C29">
              <w:trPr>
                <w:trHeight w:val="255"/>
              </w:trPr>
              <w:tc>
                <w:tcPr>
                  <w:tcW w:w="43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1FCF9"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Random Access Main 10</w:t>
                  </w:r>
                </w:p>
              </w:tc>
            </w:tr>
            <w:tr w:rsidR="007D6C29" w:rsidRPr="00796CD6" w14:paraId="39460014" w14:textId="77777777" w:rsidTr="007D6C29">
              <w:trPr>
                <w:trHeight w:val="255"/>
              </w:trPr>
              <w:tc>
                <w:tcPr>
                  <w:tcW w:w="431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501518"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796CD6">
                    <w:rPr>
                      <w:rFonts w:ascii="Arial" w:eastAsia="Times New Roman" w:hAnsi="Arial" w:cs="Arial"/>
                      <w:b/>
                      <w:bCs/>
                      <w:color w:val="000000"/>
                      <w:sz w:val="16"/>
                      <w:szCs w:val="16"/>
                      <w:lang w:eastAsia="zh-CN"/>
                    </w:rPr>
                    <w:t>Over VTM11</w:t>
                  </w:r>
                </w:p>
              </w:tc>
            </w:tr>
            <w:tr w:rsidR="007D6C29" w:rsidRPr="00796CD6" w14:paraId="4FC6F933" w14:textId="77777777" w:rsidTr="007D6C29">
              <w:trPr>
                <w:trHeight w:val="255"/>
              </w:trPr>
              <w:tc>
                <w:tcPr>
                  <w:tcW w:w="990" w:type="dxa"/>
                  <w:tcBorders>
                    <w:top w:val="nil"/>
                    <w:left w:val="single" w:sz="8" w:space="0" w:color="auto"/>
                    <w:bottom w:val="single" w:sz="8" w:space="0" w:color="auto"/>
                    <w:right w:val="nil"/>
                  </w:tcBorders>
                  <w:shd w:val="clear" w:color="auto" w:fill="auto"/>
                  <w:noWrap/>
                  <w:vAlign w:val="center"/>
                  <w:hideMark/>
                </w:tcPr>
                <w:p w14:paraId="4D7DC83F"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6D77EF94"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U</w:t>
                  </w:r>
                </w:p>
              </w:tc>
              <w:tc>
                <w:tcPr>
                  <w:tcW w:w="990" w:type="dxa"/>
                  <w:tcBorders>
                    <w:top w:val="nil"/>
                    <w:left w:val="nil"/>
                    <w:bottom w:val="single" w:sz="8" w:space="0" w:color="auto"/>
                    <w:right w:val="single" w:sz="4" w:space="0" w:color="auto"/>
                  </w:tcBorders>
                  <w:shd w:val="clear" w:color="auto" w:fill="auto"/>
                  <w:noWrap/>
                  <w:vAlign w:val="center"/>
                  <w:hideMark/>
                </w:tcPr>
                <w:p w14:paraId="2D2EE0AD"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V</w:t>
                  </w:r>
                </w:p>
              </w:tc>
              <w:tc>
                <w:tcPr>
                  <w:tcW w:w="681" w:type="dxa"/>
                  <w:tcBorders>
                    <w:top w:val="nil"/>
                    <w:left w:val="nil"/>
                    <w:bottom w:val="single" w:sz="8" w:space="0" w:color="auto"/>
                    <w:right w:val="nil"/>
                  </w:tcBorders>
                  <w:shd w:val="clear" w:color="auto" w:fill="auto"/>
                  <w:noWrap/>
                  <w:vAlign w:val="center"/>
                  <w:hideMark/>
                </w:tcPr>
                <w:p w14:paraId="7A6E1380"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EncT</w:t>
                  </w:r>
                </w:p>
              </w:tc>
              <w:tc>
                <w:tcPr>
                  <w:tcW w:w="839" w:type="dxa"/>
                  <w:tcBorders>
                    <w:top w:val="nil"/>
                    <w:left w:val="nil"/>
                    <w:bottom w:val="single" w:sz="8" w:space="0" w:color="auto"/>
                    <w:right w:val="single" w:sz="8" w:space="0" w:color="auto"/>
                  </w:tcBorders>
                  <w:shd w:val="clear" w:color="auto" w:fill="auto"/>
                  <w:noWrap/>
                  <w:vAlign w:val="center"/>
                  <w:hideMark/>
                </w:tcPr>
                <w:p w14:paraId="6BEF20B7" w14:textId="77777777" w:rsidR="007D6C29" w:rsidRPr="00796CD6" w:rsidRDefault="007D6C29"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796CD6">
                    <w:rPr>
                      <w:rFonts w:ascii="Arial" w:eastAsia="Times New Roman" w:hAnsi="Arial" w:cs="Arial"/>
                      <w:color w:val="000000"/>
                      <w:sz w:val="16"/>
                      <w:szCs w:val="16"/>
                      <w:lang w:eastAsia="zh-CN"/>
                    </w:rPr>
                    <w:t>DecT</w:t>
                  </w:r>
                </w:p>
              </w:tc>
            </w:tr>
            <w:tr w:rsidR="00CA0804" w:rsidRPr="00796CD6" w14:paraId="02CF9029" w14:textId="77777777" w:rsidTr="006C0F7A">
              <w:trPr>
                <w:trHeight w:val="255"/>
              </w:trPr>
              <w:tc>
                <w:tcPr>
                  <w:tcW w:w="990" w:type="dxa"/>
                  <w:tcBorders>
                    <w:top w:val="nil"/>
                    <w:left w:val="single" w:sz="8" w:space="0" w:color="auto"/>
                    <w:bottom w:val="nil"/>
                    <w:right w:val="nil"/>
                  </w:tcBorders>
                  <w:shd w:val="clear" w:color="auto" w:fill="auto"/>
                  <w:noWrap/>
                  <w:vAlign w:val="center"/>
                  <w:hideMark/>
                </w:tcPr>
                <w:p w14:paraId="1F5308F3" w14:textId="7D20FDC6"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-0.49%</w:t>
                  </w:r>
                </w:p>
              </w:tc>
              <w:tc>
                <w:tcPr>
                  <w:tcW w:w="810" w:type="dxa"/>
                  <w:tcBorders>
                    <w:top w:val="nil"/>
                    <w:left w:val="nil"/>
                    <w:bottom w:val="nil"/>
                    <w:right w:val="nil"/>
                  </w:tcBorders>
                  <w:shd w:val="clear" w:color="auto" w:fill="auto"/>
                  <w:noWrap/>
                  <w:vAlign w:val="center"/>
                  <w:hideMark/>
                </w:tcPr>
                <w:p w14:paraId="4F8B0993" w14:textId="287171A4"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-0.20%</w:t>
                  </w:r>
                </w:p>
              </w:tc>
              <w:tc>
                <w:tcPr>
                  <w:tcW w:w="990" w:type="dxa"/>
                  <w:tcBorders>
                    <w:top w:val="nil"/>
                    <w:left w:val="nil"/>
                    <w:bottom w:val="nil"/>
                    <w:right w:val="single" w:sz="4" w:space="0" w:color="auto"/>
                  </w:tcBorders>
                  <w:shd w:val="clear" w:color="auto" w:fill="auto"/>
                  <w:noWrap/>
                  <w:vAlign w:val="center"/>
                  <w:hideMark/>
                </w:tcPr>
                <w:p w14:paraId="23FB2831" w14:textId="51B0A29A"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-0.43%</w:t>
                  </w:r>
                </w:p>
              </w:tc>
              <w:tc>
                <w:tcPr>
                  <w:tcW w:w="681" w:type="dxa"/>
                  <w:tcBorders>
                    <w:top w:val="nil"/>
                    <w:left w:val="nil"/>
                    <w:bottom w:val="nil"/>
                    <w:right w:val="nil"/>
                  </w:tcBorders>
                  <w:shd w:val="clear" w:color="auto" w:fill="auto"/>
                  <w:noWrap/>
                  <w:vAlign w:val="center"/>
                  <w:hideMark/>
                </w:tcPr>
                <w:p w14:paraId="7541A6D4" w14:textId="350E42EF"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104%</w:t>
                  </w:r>
                </w:p>
              </w:tc>
              <w:tc>
                <w:tcPr>
                  <w:tcW w:w="839" w:type="dxa"/>
                  <w:tcBorders>
                    <w:top w:val="nil"/>
                    <w:left w:val="nil"/>
                    <w:bottom w:val="nil"/>
                    <w:right w:val="single" w:sz="8" w:space="0" w:color="auto"/>
                  </w:tcBorders>
                  <w:shd w:val="clear" w:color="auto" w:fill="auto"/>
                  <w:noWrap/>
                  <w:vAlign w:val="center"/>
                  <w:hideMark/>
                </w:tcPr>
                <w:p w14:paraId="72AA1AB5" w14:textId="2201AD8F"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101%</w:t>
                  </w:r>
                </w:p>
              </w:tc>
            </w:tr>
            <w:tr w:rsidR="00CA0804" w:rsidRPr="00796CD6" w14:paraId="5F3D16D2" w14:textId="77777777" w:rsidTr="006C0F7A">
              <w:trPr>
                <w:trHeight w:val="255"/>
              </w:trPr>
              <w:tc>
                <w:tcPr>
                  <w:tcW w:w="990" w:type="dxa"/>
                  <w:tcBorders>
                    <w:top w:val="nil"/>
                    <w:left w:val="single" w:sz="8" w:space="0" w:color="auto"/>
                    <w:bottom w:val="nil"/>
                    <w:right w:val="nil"/>
                  </w:tcBorders>
                  <w:shd w:val="clear" w:color="auto" w:fill="auto"/>
                  <w:noWrap/>
                  <w:vAlign w:val="center"/>
                  <w:hideMark/>
                </w:tcPr>
                <w:p w14:paraId="6FDA38DA" w14:textId="0E2D4E56"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-0.33%</w:t>
                  </w:r>
                </w:p>
              </w:tc>
              <w:tc>
                <w:tcPr>
                  <w:tcW w:w="810" w:type="dxa"/>
                  <w:tcBorders>
                    <w:top w:val="nil"/>
                    <w:left w:val="nil"/>
                    <w:bottom w:val="nil"/>
                    <w:right w:val="nil"/>
                  </w:tcBorders>
                  <w:shd w:val="clear" w:color="auto" w:fill="auto"/>
                  <w:noWrap/>
                  <w:vAlign w:val="center"/>
                  <w:hideMark/>
                </w:tcPr>
                <w:p w14:paraId="21C3F9BD" w14:textId="07BD4B0D"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-0.42%</w:t>
                  </w:r>
                </w:p>
              </w:tc>
              <w:tc>
                <w:tcPr>
                  <w:tcW w:w="990" w:type="dxa"/>
                  <w:tcBorders>
                    <w:top w:val="nil"/>
                    <w:left w:val="nil"/>
                    <w:bottom w:val="nil"/>
                    <w:right w:val="single" w:sz="4" w:space="0" w:color="auto"/>
                  </w:tcBorders>
                  <w:shd w:val="clear" w:color="auto" w:fill="auto"/>
                  <w:noWrap/>
                  <w:vAlign w:val="center"/>
                  <w:hideMark/>
                </w:tcPr>
                <w:p w14:paraId="7650797C" w14:textId="65EF9CDA"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-0.23%</w:t>
                  </w:r>
                </w:p>
              </w:tc>
              <w:tc>
                <w:tcPr>
                  <w:tcW w:w="681" w:type="dxa"/>
                  <w:tcBorders>
                    <w:top w:val="nil"/>
                    <w:left w:val="nil"/>
                    <w:bottom w:val="nil"/>
                    <w:right w:val="nil"/>
                  </w:tcBorders>
                  <w:shd w:val="clear" w:color="auto" w:fill="auto"/>
                  <w:noWrap/>
                  <w:vAlign w:val="center"/>
                  <w:hideMark/>
                </w:tcPr>
                <w:p w14:paraId="0851823C" w14:textId="11E79DD2"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104%</w:t>
                  </w:r>
                </w:p>
              </w:tc>
              <w:tc>
                <w:tcPr>
                  <w:tcW w:w="839" w:type="dxa"/>
                  <w:tcBorders>
                    <w:top w:val="nil"/>
                    <w:left w:val="nil"/>
                    <w:bottom w:val="nil"/>
                    <w:right w:val="single" w:sz="8" w:space="0" w:color="auto"/>
                  </w:tcBorders>
                  <w:shd w:val="clear" w:color="auto" w:fill="auto"/>
                  <w:noWrap/>
                  <w:vAlign w:val="center"/>
                  <w:hideMark/>
                </w:tcPr>
                <w:p w14:paraId="39FDF8C3" w14:textId="3B0481BC"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101%</w:t>
                  </w:r>
                </w:p>
              </w:tc>
            </w:tr>
            <w:tr w:rsidR="00CA0804" w:rsidRPr="00796CD6" w14:paraId="1764AA4F" w14:textId="77777777" w:rsidTr="006C0F7A">
              <w:trPr>
                <w:trHeight w:val="255"/>
              </w:trPr>
              <w:tc>
                <w:tcPr>
                  <w:tcW w:w="990" w:type="dxa"/>
                  <w:tcBorders>
                    <w:top w:val="nil"/>
                    <w:left w:val="single" w:sz="8" w:space="0" w:color="auto"/>
                    <w:bottom w:val="nil"/>
                    <w:right w:val="nil"/>
                  </w:tcBorders>
                  <w:shd w:val="clear" w:color="auto" w:fill="auto"/>
                  <w:noWrap/>
                  <w:vAlign w:val="center"/>
                  <w:hideMark/>
                </w:tcPr>
                <w:p w14:paraId="45A16927" w14:textId="792D812D"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-0.36%</w:t>
                  </w:r>
                </w:p>
              </w:tc>
              <w:tc>
                <w:tcPr>
                  <w:tcW w:w="810" w:type="dxa"/>
                  <w:tcBorders>
                    <w:top w:val="nil"/>
                    <w:left w:val="nil"/>
                    <w:bottom w:val="nil"/>
                    <w:right w:val="nil"/>
                  </w:tcBorders>
                  <w:shd w:val="clear" w:color="auto" w:fill="auto"/>
                  <w:noWrap/>
                  <w:vAlign w:val="center"/>
                  <w:hideMark/>
                </w:tcPr>
                <w:p w14:paraId="5C4BE877" w14:textId="5A820D17"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-0.34%</w:t>
                  </w:r>
                </w:p>
              </w:tc>
              <w:tc>
                <w:tcPr>
                  <w:tcW w:w="990" w:type="dxa"/>
                  <w:tcBorders>
                    <w:top w:val="nil"/>
                    <w:left w:val="nil"/>
                    <w:bottom w:val="nil"/>
                    <w:right w:val="single" w:sz="4" w:space="0" w:color="auto"/>
                  </w:tcBorders>
                  <w:shd w:val="clear" w:color="auto" w:fill="auto"/>
                  <w:noWrap/>
                  <w:vAlign w:val="center"/>
                  <w:hideMark/>
                </w:tcPr>
                <w:p w14:paraId="6721FB43" w14:textId="2455E5CF"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-0.17%</w:t>
                  </w:r>
                </w:p>
              </w:tc>
              <w:tc>
                <w:tcPr>
                  <w:tcW w:w="681" w:type="dxa"/>
                  <w:tcBorders>
                    <w:top w:val="nil"/>
                    <w:left w:val="nil"/>
                    <w:bottom w:val="nil"/>
                    <w:right w:val="nil"/>
                  </w:tcBorders>
                  <w:shd w:val="clear" w:color="auto" w:fill="auto"/>
                  <w:noWrap/>
                  <w:vAlign w:val="center"/>
                  <w:hideMark/>
                </w:tcPr>
                <w:p w14:paraId="1DB137F9" w14:textId="46F0DFF4"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105%</w:t>
                  </w:r>
                </w:p>
              </w:tc>
              <w:tc>
                <w:tcPr>
                  <w:tcW w:w="839" w:type="dxa"/>
                  <w:tcBorders>
                    <w:top w:val="nil"/>
                    <w:left w:val="nil"/>
                    <w:bottom w:val="nil"/>
                    <w:right w:val="single" w:sz="8" w:space="0" w:color="auto"/>
                  </w:tcBorders>
                  <w:shd w:val="clear" w:color="auto" w:fill="auto"/>
                  <w:noWrap/>
                  <w:vAlign w:val="center"/>
                  <w:hideMark/>
                </w:tcPr>
                <w:p w14:paraId="32BCFDE3" w14:textId="3D231BBE"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100%</w:t>
                  </w:r>
                </w:p>
              </w:tc>
            </w:tr>
            <w:tr w:rsidR="00CA0804" w:rsidRPr="00796CD6" w14:paraId="79C16316" w14:textId="77777777" w:rsidTr="006C0F7A">
              <w:trPr>
                <w:trHeight w:val="255"/>
              </w:trPr>
              <w:tc>
                <w:tcPr>
                  <w:tcW w:w="990" w:type="dxa"/>
                  <w:tcBorders>
                    <w:top w:val="nil"/>
                    <w:left w:val="single" w:sz="8" w:space="0" w:color="auto"/>
                    <w:bottom w:val="nil"/>
                    <w:right w:val="nil"/>
                  </w:tcBorders>
                  <w:shd w:val="clear" w:color="auto" w:fill="auto"/>
                  <w:noWrap/>
                  <w:vAlign w:val="center"/>
                  <w:hideMark/>
                </w:tcPr>
                <w:p w14:paraId="0BE65F0F" w14:textId="28583570"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-0.35%</w:t>
                  </w:r>
                </w:p>
              </w:tc>
              <w:tc>
                <w:tcPr>
                  <w:tcW w:w="810" w:type="dxa"/>
                  <w:tcBorders>
                    <w:top w:val="nil"/>
                    <w:left w:val="nil"/>
                    <w:bottom w:val="nil"/>
                    <w:right w:val="nil"/>
                  </w:tcBorders>
                  <w:shd w:val="clear" w:color="auto" w:fill="auto"/>
                  <w:noWrap/>
                  <w:vAlign w:val="center"/>
                  <w:hideMark/>
                </w:tcPr>
                <w:p w14:paraId="1FD98B6F" w14:textId="30177D74"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-0.23%</w:t>
                  </w:r>
                </w:p>
              </w:tc>
              <w:tc>
                <w:tcPr>
                  <w:tcW w:w="990" w:type="dxa"/>
                  <w:tcBorders>
                    <w:top w:val="nil"/>
                    <w:left w:val="nil"/>
                    <w:bottom w:val="nil"/>
                    <w:right w:val="single" w:sz="4" w:space="0" w:color="auto"/>
                  </w:tcBorders>
                  <w:shd w:val="clear" w:color="auto" w:fill="auto"/>
                  <w:noWrap/>
                  <w:vAlign w:val="center"/>
                  <w:hideMark/>
                </w:tcPr>
                <w:p w14:paraId="77C6D1A6" w14:textId="4B03CCE3"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-0.12%</w:t>
                  </w:r>
                </w:p>
              </w:tc>
              <w:tc>
                <w:tcPr>
                  <w:tcW w:w="681" w:type="dxa"/>
                  <w:tcBorders>
                    <w:top w:val="nil"/>
                    <w:left w:val="nil"/>
                    <w:bottom w:val="nil"/>
                    <w:right w:val="nil"/>
                  </w:tcBorders>
                  <w:shd w:val="clear" w:color="auto" w:fill="auto"/>
                  <w:noWrap/>
                  <w:vAlign w:val="center"/>
                  <w:hideMark/>
                </w:tcPr>
                <w:p w14:paraId="2165D394" w14:textId="5717BA9A"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105%</w:t>
                  </w:r>
                </w:p>
              </w:tc>
              <w:tc>
                <w:tcPr>
                  <w:tcW w:w="839" w:type="dxa"/>
                  <w:tcBorders>
                    <w:top w:val="nil"/>
                    <w:left w:val="nil"/>
                    <w:bottom w:val="nil"/>
                    <w:right w:val="single" w:sz="8" w:space="0" w:color="auto"/>
                  </w:tcBorders>
                  <w:shd w:val="clear" w:color="auto" w:fill="auto"/>
                  <w:noWrap/>
                  <w:vAlign w:val="center"/>
                  <w:hideMark/>
                </w:tcPr>
                <w:p w14:paraId="5A729B6C" w14:textId="7B0AF4A6"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102%</w:t>
                  </w:r>
                </w:p>
              </w:tc>
            </w:tr>
            <w:tr w:rsidR="00CA0804" w:rsidRPr="00796CD6" w14:paraId="40AE402D" w14:textId="77777777" w:rsidTr="006C0F7A">
              <w:trPr>
                <w:trHeight w:val="255"/>
              </w:trPr>
              <w:tc>
                <w:tcPr>
                  <w:tcW w:w="990" w:type="dxa"/>
                  <w:tcBorders>
                    <w:top w:val="nil"/>
                    <w:left w:val="single" w:sz="8" w:space="0" w:color="auto"/>
                    <w:bottom w:val="nil"/>
                    <w:right w:val="nil"/>
                  </w:tcBorders>
                  <w:shd w:val="clear" w:color="auto" w:fill="auto"/>
                  <w:noWrap/>
                  <w:vAlign w:val="center"/>
                  <w:hideMark/>
                </w:tcPr>
                <w:p w14:paraId="0B032F91" w14:textId="6E588C72"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 </w:t>
                  </w:r>
                </w:p>
              </w:tc>
              <w:tc>
                <w:tcPr>
                  <w:tcW w:w="810" w:type="dxa"/>
                  <w:tcBorders>
                    <w:top w:val="nil"/>
                    <w:left w:val="nil"/>
                    <w:bottom w:val="nil"/>
                    <w:right w:val="nil"/>
                  </w:tcBorders>
                  <w:shd w:val="clear" w:color="auto" w:fill="auto"/>
                  <w:noWrap/>
                  <w:vAlign w:val="center"/>
                  <w:hideMark/>
                </w:tcPr>
                <w:p w14:paraId="144488CC" w14:textId="77777777"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90" w:type="dxa"/>
                  <w:tcBorders>
                    <w:top w:val="nil"/>
                    <w:left w:val="nil"/>
                    <w:bottom w:val="nil"/>
                    <w:right w:val="single" w:sz="4" w:space="0" w:color="auto"/>
                  </w:tcBorders>
                  <w:shd w:val="clear" w:color="auto" w:fill="auto"/>
                  <w:noWrap/>
                  <w:vAlign w:val="center"/>
                  <w:hideMark/>
                </w:tcPr>
                <w:p w14:paraId="2440B9A7" w14:textId="5610F344"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 </w:t>
                  </w:r>
                </w:p>
              </w:tc>
              <w:tc>
                <w:tcPr>
                  <w:tcW w:w="681" w:type="dxa"/>
                  <w:tcBorders>
                    <w:top w:val="nil"/>
                    <w:left w:val="nil"/>
                    <w:bottom w:val="nil"/>
                    <w:right w:val="nil"/>
                  </w:tcBorders>
                  <w:shd w:val="clear" w:color="auto" w:fill="auto"/>
                  <w:noWrap/>
                  <w:vAlign w:val="center"/>
                  <w:hideMark/>
                </w:tcPr>
                <w:p w14:paraId="621EF057" w14:textId="6351494C"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 </w:t>
                  </w:r>
                </w:p>
              </w:tc>
              <w:tc>
                <w:tcPr>
                  <w:tcW w:w="839" w:type="dxa"/>
                  <w:tcBorders>
                    <w:top w:val="nil"/>
                    <w:left w:val="nil"/>
                    <w:bottom w:val="nil"/>
                    <w:right w:val="single" w:sz="8" w:space="0" w:color="auto"/>
                  </w:tcBorders>
                  <w:shd w:val="clear" w:color="auto" w:fill="auto"/>
                  <w:noWrap/>
                  <w:vAlign w:val="center"/>
                  <w:hideMark/>
                </w:tcPr>
                <w:p w14:paraId="57F72E0B" w14:textId="4075E165"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 </w:t>
                  </w:r>
                </w:p>
              </w:tc>
            </w:tr>
            <w:tr w:rsidR="00CA0804" w:rsidRPr="00796CD6" w14:paraId="653E0FA9" w14:textId="77777777" w:rsidTr="006C0F7A">
              <w:trPr>
                <w:trHeight w:val="255"/>
              </w:trPr>
              <w:tc>
                <w:tcPr>
                  <w:tcW w:w="990" w:type="dxa"/>
                  <w:tcBorders>
                    <w:top w:val="single" w:sz="8" w:space="0" w:color="auto"/>
                    <w:left w:val="single" w:sz="8" w:space="0" w:color="auto"/>
                    <w:bottom w:val="nil"/>
                    <w:right w:val="nil"/>
                  </w:tcBorders>
                  <w:shd w:val="clear" w:color="auto" w:fill="auto"/>
                  <w:noWrap/>
                  <w:vAlign w:val="center"/>
                  <w:hideMark/>
                </w:tcPr>
                <w:p w14:paraId="77E0D290" w14:textId="1D3EF503"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-0.38%</w:t>
                  </w:r>
                </w:p>
              </w:tc>
              <w:tc>
                <w:tcPr>
                  <w:tcW w:w="810" w:type="dxa"/>
                  <w:tcBorders>
                    <w:top w:val="single" w:sz="8" w:space="0" w:color="auto"/>
                    <w:left w:val="nil"/>
                    <w:bottom w:val="nil"/>
                    <w:right w:val="nil"/>
                  </w:tcBorders>
                  <w:shd w:val="clear" w:color="auto" w:fill="auto"/>
                  <w:noWrap/>
                  <w:vAlign w:val="center"/>
                  <w:hideMark/>
                </w:tcPr>
                <w:p w14:paraId="06FAE4D0" w14:textId="230FC6FB"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-0.30%</w:t>
                  </w:r>
                </w:p>
              </w:tc>
              <w:tc>
                <w:tcPr>
                  <w:tcW w:w="990" w:type="dxa"/>
                  <w:tcBorders>
                    <w:top w:val="single" w:sz="8" w:space="0" w:color="auto"/>
                    <w:left w:val="nil"/>
                    <w:bottom w:val="nil"/>
                    <w:right w:val="single" w:sz="4" w:space="0" w:color="auto"/>
                  </w:tcBorders>
                  <w:shd w:val="clear" w:color="auto" w:fill="auto"/>
                  <w:noWrap/>
                  <w:vAlign w:val="center"/>
                  <w:hideMark/>
                </w:tcPr>
                <w:p w14:paraId="6228B4D6" w14:textId="5F897544"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-0.22%</w:t>
                  </w:r>
                </w:p>
              </w:tc>
              <w:tc>
                <w:tcPr>
                  <w:tcW w:w="681" w:type="dxa"/>
                  <w:tcBorders>
                    <w:top w:val="single" w:sz="8" w:space="0" w:color="auto"/>
                    <w:left w:val="nil"/>
                    <w:bottom w:val="nil"/>
                    <w:right w:val="nil"/>
                  </w:tcBorders>
                  <w:shd w:val="clear" w:color="auto" w:fill="auto"/>
                  <w:noWrap/>
                  <w:vAlign w:val="center"/>
                  <w:hideMark/>
                </w:tcPr>
                <w:p w14:paraId="4EAE5533" w14:textId="2904D141"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105%</w:t>
                  </w:r>
                </w:p>
              </w:tc>
              <w:tc>
                <w:tcPr>
                  <w:tcW w:w="839" w:type="dxa"/>
                  <w:tcBorders>
                    <w:top w:val="single" w:sz="8" w:space="0" w:color="auto"/>
                    <w:left w:val="nil"/>
                    <w:bottom w:val="nil"/>
                    <w:right w:val="single" w:sz="8" w:space="0" w:color="auto"/>
                  </w:tcBorders>
                  <w:shd w:val="clear" w:color="auto" w:fill="auto"/>
                  <w:noWrap/>
                  <w:vAlign w:val="center"/>
                  <w:hideMark/>
                </w:tcPr>
                <w:p w14:paraId="11076F1B" w14:textId="7BA1CC8A"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101%</w:t>
                  </w:r>
                </w:p>
              </w:tc>
            </w:tr>
            <w:tr w:rsidR="00CA0804" w:rsidRPr="00796CD6" w14:paraId="55D4DBF8" w14:textId="77777777" w:rsidTr="006C0F7A">
              <w:trPr>
                <w:trHeight w:val="255"/>
              </w:trPr>
              <w:tc>
                <w:tcPr>
                  <w:tcW w:w="990" w:type="dxa"/>
                  <w:tcBorders>
                    <w:top w:val="single" w:sz="8" w:space="0" w:color="auto"/>
                    <w:left w:val="single" w:sz="8" w:space="0" w:color="auto"/>
                    <w:bottom w:val="nil"/>
                    <w:right w:val="nil"/>
                  </w:tcBorders>
                  <w:shd w:val="clear" w:color="auto" w:fill="auto"/>
                  <w:noWrap/>
                  <w:vAlign w:val="center"/>
                  <w:hideMark/>
                </w:tcPr>
                <w:p w14:paraId="18EBB0B8" w14:textId="2CE9785B"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-0.23%</w:t>
                  </w:r>
                </w:p>
              </w:tc>
              <w:tc>
                <w:tcPr>
                  <w:tcW w:w="810" w:type="dxa"/>
                  <w:tcBorders>
                    <w:top w:val="single" w:sz="8" w:space="0" w:color="auto"/>
                    <w:left w:val="nil"/>
                    <w:bottom w:val="nil"/>
                    <w:right w:val="nil"/>
                  </w:tcBorders>
                  <w:shd w:val="clear" w:color="auto" w:fill="auto"/>
                  <w:noWrap/>
                  <w:vAlign w:val="center"/>
                  <w:hideMark/>
                </w:tcPr>
                <w:p w14:paraId="24E75305" w14:textId="0A73F4DC"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-0.03%</w:t>
                  </w:r>
                </w:p>
              </w:tc>
              <w:tc>
                <w:tcPr>
                  <w:tcW w:w="990" w:type="dxa"/>
                  <w:tcBorders>
                    <w:top w:val="single" w:sz="8" w:space="0" w:color="auto"/>
                    <w:left w:val="nil"/>
                    <w:bottom w:val="nil"/>
                    <w:right w:val="single" w:sz="4" w:space="0" w:color="auto"/>
                  </w:tcBorders>
                  <w:shd w:val="clear" w:color="auto" w:fill="auto"/>
                  <w:noWrap/>
                  <w:vAlign w:val="center"/>
                  <w:hideMark/>
                </w:tcPr>
                <w:p w14:paraId="5968A7EE" w14:textId="2023D822"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-0.03%</w:t>
                  </w:r>
                </w:p>
              </w:tc>
              <w:tc>
                <w:tcPr>
                  <w:tcW w:w="681" w:type="dxa"/>
                  <w:tcBorders>
                    <w:top w:val="single" w:sz="8" w:space="0" w:color="auto"/>
                    <w:left w:val="nil"/>
                    <w:bottom w:val="nil"/>
                    <w:right w:val="nil"/>
                  </w:tcBorders>
                  <w:shd w:val="clear" w:color="auto" w:fill="auto"/>
                  <w:noWrap/>
                  <w:vAlign w:val="center"/>
                  <w:hideMark/>
                </w:tcPr>
                <w:p w14:paraId="1EFF2962" w14:textId="6FA9CA74"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106%</w:t>
                  </w:r>
                </w:p>
              </w:tc>
              <w:tc>
                <w:tcPr>
                  <w:tcW w:w="839" w:type="dxa"/>
                  <w:tcBorders>
                    <w:top w:val="single" w:sz="8" w:space="0" w:color="auto"/>
                    <w:left w:val="nil"/>
                    <w:bottom w:val="nil"/>
                    <w:right w:val="single" w:sz="8" w:space="0" w:color="auto"/>
                  </w:tcBorders>
                  <w:shd w:val="clear" w:color="auto" w:fill="auto"/>
                  <w:noWrap/>
                  <w:vAlign w:val="center"/>
                  <w:hideMark/>
                </w:tcPr>
                <w:p w14:paraId="3DE358DD" w14:textId="301F03F6"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105%</w:t>
                  </w:r>
                </w:p>
              </w:tc>
            </w:tr>
            <w:tr w:rsidR="00CA0804" w:rsidRPr="00796CD6" w14:paraId="7C8A91E5" w14:textId="77777777" w:rsidTr="006C0F7A">
              <w:trPr>
                <w:trHeight w:val="255"/>
              </w:trPr>
              <w:tc>
                <w:tcPr>
                  <w:tcW w:w="990" w:type="dxa"/>
                  <w:tcBorders>
                    <w:top w:val="nil"/>
                    <w:left w:val="single" w:sz="8" w:space="0" w:color="auto"/>
                    <w:bottom w:val="nil"/>
                    <w:right w:val="nil"/>
                  </w:tcBorders>
                  <w:shd w:val="clear" w:color="auto" w:fill="auto"/>
                  <w:noWrap/>
                  <w:vAlign w:val="center"/>
                  <w:hideMark/>
                </w:tcPr>
                <w:p w14:paraId="62079015" w14:textId="4626CCB6"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-0.23%</w:t>
                  </w:r>
                </w:p>
              </w:tc>
              <w:tc>
                <w:tcPr>
                  <w:tcW w:w="810" w:type="dxa"/>
                  <w:tcBorders>
                    <w:top w:val="nil"/>
                    <w:left w:val="nil"/>
                    <w:bottom w:val="nil"/>
                    <w:right w:val="nil"/>
                  </w:tcBorders>
                  <w:shd w:val="clear" w:color="auto" w:fill="auto"/>
                  <w:noWrap/>
                  <w:vAlign w:val="center"/>
                  <w:hideMark/>
                </w:tcPr>
                <w:p w14:paraId="572F7169" w14:textId="5CE0BB9C"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-0.27%</w:t>
                  </w:r>
                </w:p>
              </w:tc>
              <w:tc>
                <w:tcPr>
                  <w:tcW w:w="990" w:type="dxa"/>
                  <w:tcBorders>
                    <w:top w:val="nil"/>
                    <w:left w:val="nil"/>
                    <w:bottom w:val="nil"/>
                    <w:right w:val="single" w:sz="4" w:space="0" w:color="auto"/>
                  </w:tcBorders>
                  <w:shd w:val="clear" w:color="auto" w:fill="auto"/>
                  <w:noWrap/>
                  <w:vAlign w:val="center"/>
                  <w:hideMark/>
                </w:tcPr>
                <w:p w14:paraId="521EA5AE" w14:textId="374CCB63"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-0.05%</w:t>
                  </w:r>
                </w:p>
              </w:tc>
              <w:tc>
                <w:tcPr>
                  <w:tcW w:w="681" w:type="dxa"/>
                  <w:tcBorders>
                    <w:top w:val="nil"/>
                    <w:left w:val="nil"/>
                    <w:bottom w:val="nil"/>
                    <w:right w:val="nil"/>
                  </w:tcBorders>
                  <w:shd w:val="clear" w:color="auto" w:fill="auto"/>
                  <w:noWrap/>
                  <w:vAlign w:val="center"/>
                  <w:hideMark/>
                </w:tcPr>
                <w:p w14:paraId="7CC6EA8F" w14:textId="20B81985"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105%</w:t>
                  </w:r>
                </w:p>
              </w:tc>
              <w:tc>
                <w:tcPr>
                  <w:tcW w:w="839" w:type="dxa"/>
                  <w:tcBorders>
                    <w:top w:val="nil"/>
                    <w:left w:val="nil"/>
                    <w:bottom w:val="nil"/>
                    <w:right w:val="single" w:sz="8" w:space="0" w:color="auto"/>
                  </w:tcBorders>
                  <w:shd w:val="clear" w:color="auto" w:fill="auto"/>
                  <w:noWrap/>
                  <w:vAlign w:val="center"/>
                  <w:hideMark/>
                </w:tcPr>
                <w:p w14:paraId="762174CB" w14:textId="146747D2" w:rsidR="00CA0804" w:rsidRPr="00CA0804" w:rsidRDefault="00CA0804" w:rsidP="007D6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A0804">
                    <w:rPr>
                      <w:rFonts w:ascii="Arial" w:hAnsi="Arial" w:cs="Arial"/>
                      <w:color w:val="000000"/>
                      <w:sz w:val="16"/>
                      <w:szCs w:val="16"/>
                    </w:rPr>
                    <w:t>100%</w:t>
                  </w:r>
                </w:p>
              </w:tc>
            </w:tr>
          </w:tbl>
          <w:p w14:paraId="6B0BEBA9" w14:textId="77777777" w:rsidR="007D6C29" w:rsidRDefault="007D6C29" w:rsidP="007D6C29">
            <w:pPr>
              <w:rPr>
                <w:lang w:eastAsia="ko-KR"/>
              </w:rPr>
            </w:pPr>
          </w:p>
        </w:tc>
      </w:tr>
    </w:tbl>
    <w:p w14:paraId="70561896" w14:textId="77777777" w:rsidR="00CA0804" w:rsidRDefault="00CA0804" w:rsidP="00CA0804">
      <w:pPr>
        <w:rPr>
          <w:lang w:eastAsia="ko-KR"/>
        </w:rPr>
      </w:pPr>
    </w:p>
    <w:p w14:paraId="32EAAF5C" w14:textId="12CC7515" w:rsidR="00CA0804" w:rsidRDefault="00CA0804" w:rsidP="00CA0804">
      <w:pPr>
        <w:rPr>
          <w:lang w:eastAsia="ko-KR"/>
        </w:rPr>
      </w:pPr>
      <w:r>
        <w:rPr>
          <w:lang w:eastAsia="ko-KR"/>
        </w:rPr>
        <w:t xml:space="preserve">As shown in the above tables, by </w:t>
      </w:r>
      <w:r>
        <w:rPr>
          <w:lang w:eastAsia="ko-KR"/>
        </w:rPr>
        <w:t xml:space="preserve">multiple DIMD blend modes and also </w:t>
      </w:r>
      <w:r>
        <w:rPr>
          <w:lang w:eastAsia="ko-KR"/>
        </w:rPr>
        <w:t>not allowing combination of DIMD and ISP, gain of DIMD is increased to 0.</w:t>
      </w:r>
      <w:r>
        <w:rPr>
          <w:lang w:eastAsia="ko-KR"/>
        </w:rPr>
        <w:t>67</w:t>
      </w:r>
      <w:r>
        <w:rPr>
          <w:lang w:eastAsia="ko-KR"/>
        </w:rPr>
        <w:t>% in AI and 0.3</w:t>
      </w:r>
      <w:r>
        <w:rPr>
          <w:lang w:eastAsia="ko-KR"/>
        </w:rPr>
        <w:t>8</w:t>
      </w:r>
      <w:r>
        <w:rPr>
          <w:lang w:eastAsia="ko-KR"/>
        </w:rPr>
        <w:t xml:space="preserve">% in RA. </w:t>
      </w:r>
    </w:p>
    <w:p w14:paraId="2CCDA5D5" w14:textId="77777777" w:rsidR="007D6C29" w:rsidRPr="00796CD6" w:rsidRDefault="007D6C29" w:rsidP="00796CD6">
      <w:pPr>
        <w:rPr>
          <w:lang w:eastAsia="ko-KR"/>
        </w:rPr>
      </w:pPr>
    </w:p>
    <w:p w14:paraId="43379771" w14:textId="622E8EF1" w:rsidR="00A14E75" w:rsidRDefault="00A14E75" w:rsidP="00A14E75">
      <w:pPr>
        <w:pStyle w:val="Heading1"/>
        <w:rPr>
          <w:lang w:eastAsia="ko-KR"/>
        </w:rPr>
      </w:pPr>
      <w:r>
        <w:rPr>
          <w:lang w:eastAsia="ko-KR"/>
        </w:rPr>
        <w:t>Summary</w:t>
      </w:r>
    </w:p>
    <w:p w14:paraId="7399F0F4" w14:textId="7DBAF0CF" w:rsidR="00A14E75" w:rsidRDefault="00A14E75" w:rsidP="00A14E75">
      <w:pPr>
        <w:rPr>
          <w:lang w:eastAsia="ko-KR"/>
        </w:rPr>
      </w:pPr>
      <w:r>
        <w:rPr>
          <w:lang w:eastAsia="ko-KR"/>
        </w:rPr>
        <w:t>This documents presented method</w:t>
      </w:r>
      <w:r w:rsidR="0088764D">
        <w:rPr>
          <w:lang w:eastAsia="ko-KR"/>
        </w:rPr>
        <w:t>s</w:t>
      </w:r>
      <w:r>
        <w:rPr>
          <w:lang w:eastAsia="ko-KR"/>
        </w:rPr>
        <w:t xml:space="preserve"> to </w:t>
      </w:r>
      <w:r w:rsidR="0088764D">
        <w:rPr>
          <w:lang w:eastAsia="ko-KR"/>
        </w:rPr>
        <w:t xml:space="preserve">further </w:t>
      </w:r>
      <w:r>
        <w:rPr>
          <w:lang w:eastAsia="ko-KR"/>
        </w:rPr>
        <w:t>improve coding efficiency of Decoder Side In</w:t>
      </w:r>
      <w:r w:rsidR="0088764D">
        <w:rPr>
          <w:lang w:eastAsia="ko-KR"/>
        </w:rPr>
        <w:t xml:space="preserve">tra Mode Derivation (DIMD) in </w:t>
      </w:r>
      <w:r w:rsidR="0012741A">
        <w:rPr>
          <w:lang w:eastAsia="ko-KR"/>
        </w:rPr>
        <w:t>EE2 common soft</w:t>
      </w:r>
      <w:r w:rsidR="00A96912">
        <w:rPr>
          <w:lang w:eastAsia="ko-KR"/>
        </w:rPr>
        <w:t>w</w:t>
      </w:r>
      <w:r w:rsidR="0012741A">
        <w:rPr>
          <w:lang w:eastAsia="ko-KR"/>
        </w:rPr>
        <w:t>are/JV</w:t>
      </w:r>
      <w:r w:rsidR="00A96912">
        <w:rPr>
          <w:lang w:eastAsia="ko-KR"/>
        </w:rPr>
        <w:t>E</w:t>
      </w:r>
      <w:r w:rsidR="0012741A">
        <w:rPr>
          <w:lang w:eastAsia="ko-KR"/>
        </w:rPr>
        <w:t>T-U0100</w:t>
      </w:r>
      <w:r w:rsidR="00A96912">
        <w:rPr>
          <w:lang w:eastAsia="ko-KR"/>
        </w:rPr>
        <w:t>.</w:t>
      </w:r>
    </w:p>
    <w:p w14:paraId="5858CFF3" w14:textId="5FE70BD0" w:rsidR="00A14E75" w:rsidRPr="00A14E75" w:rsidRDefault="00A14E75" w:rsidP="00A14E75">
      <w:pPr>
        <w:rPr>
          <w:lang w:eastAsia="ko-KR"/>
        </w:rPr>
      </w:pPr>
      <w:r>
        <w:rPr>
          <w:lang w:eastAsia="ko-KR"/>
        </w:rPr>
        <w:t xml:space="preserve">First aspect is to </w:t>
      </w:r>
      <w:r>
        <w:rPr>
          <w:lang w:val="en-CA"/>
        </w:rPr>
        <w:t xml:space="preserve">not allow combinations DIMD and ISP. This simplifies encoder </w:t>
      </w:r>
      <w:r w:rsidR="0088764D">
        <w:rPr>
          <w:lang w:val="en-CA"/>
        </w:rPr>
        <w:t xml:space="preserve">slightly </w:t>
      </w:r>
      <w:r>
        <w:rPr>
          <w:lang w:val="en-CA"/>
        </w:rPr>
        <w:t xml:space="preserve">and has a gain of 0.07% in AI. It is suggested to include this aspect into the EE2 </w:t>
      </w:r>
      <w:r w:rsidR="00522E39">
        <w:rPr>
          <w:lang w:val="en-CA"/>
        </w:rPr>
        <w:t>common</w:t>
      </w:r>
      <w:r>
        <w:rPr>
          <w:lang w:val="en-CA"/>
        </w:rPr>
        <w:t xml:space="preserve"> software. </w:t>
      </w:r>
    </w:p>
    <w:p w14:paraId="29BFEEC4" w14:textId="710D8BBB" w:rsidR="00A14E75" w:rsidRPr="00BB2C1F" w:rsidRDefault="00A14E75" w:rsidP="00BB2C1F">
      <w:pPr>
        <w:rPr>
          <w:lang w:val="en-CA" w:eastAsia="ko-KR"/>
        </w:rPr>
      </w:pPr>
      <w:r>
        <w:rPr>
          <w:lang w:val="en-CA" w:eastAsia="ko-KR"/>
        </w:rPr>
        <w:t xml:space="preserve">Second aspect proposes </w:t>
      </w:r>
      <w:r>
        <w:rPr>
          <w:lang w:val="en-CA"/>
        </w:rPr>
        <w:t>DIMD with multiple blend modes. Together with aspect one, the approach gives gain of 0.23</w:t>
      </w:r>
      <w:r w:rsidR="00E633D8">
        <w:rPr>
          <w:lang w:val="en-CA"/>
        </w:rPr>
        <w:t>%</w:t>
      </w:r>
      <w:r>
        <w:rPr>
          <w:lang w:val="en-CA"/>
        </w:rPr>
        <w:t xml:space="preserve"> in AI configuration, and 0.</w:t>
      </w:r>
      <w:r w:rsidR="00522E39">
        <w:rPr>
          <w:lang w:val="en-CA"/>
        </w:rPr>
        <w:t>12</w:t>
      </w:r>
      <w:r>
        <w:rPr>
          <w:lang w:val="en-CA"/>
        </w:rPr>
        <w:t>% in RA configuration. It is suggest</w:t>
      </w:r>
      <w:r w:rsidR="00095603">
        <w:rPr>
          <w:lang w:val="en-CA"/>
        </w:rPr>
        <w:t>ed</w:t>
      </w:r>
      <w:r>
        <w:rPr>
          <w:lang w:val="en-CA"/>
        </w:rPr>
        <w:t xml:space="preserve"> to further study this approach.</w:t>
      </w:r>
    </w:p>
    <w:p w14:paraId="494A7BC6" w14:textId="18F8F0E1" w:rsidR="008A5D16" w:rsidRDefault="008A5D16" w:rsidP="008A5D16">
      <w:pPr>
        <w:pStyle w:val="Heading1"/>
        <w:rPr>
          <w:lang w:eastAsia="ko-KR"/>
        </w:rPr>
      </w:pPr>
      <w:r w:rsidRPr="00397162">
        <w:rPr>
          <w:rFonts w:hint="eastAsia"/>
          <w:lang w:eastAsia="ko-KR"/>
        </w:rPr>
        <w:lastRenderedPageBreak/>
        <w:t>Reference</w:t>
      </w:r>
      <w:bookmarkEnd w:id="1"/>
      <w:r>
        <w:rPr>
          <w:lang w:eastAsia="ko-KR"/>
        </w:rPr>
        <w:t>s</w:t>
      </w:r>
    </w:p>
    <w:p w14:paraId="780A9EFD" w14:textId="2DC81C24" w:rsidR="00F24A00" w:rsidRDefault="00F24A00" w:rsidP="00F24A00">
      <w:pPr>
        <w:spacing w:before="0"/>
        <w:rPr>
          <w:lang w:val="en-CA"/>
        </w:rPr>
      </w:pPr>
      <w:r>
        <w:rPr>
          <w:lang w:eastAsia="ko-KR"/>
        </w:rPr>
        <w:t xml:space="preserve">[1] </w:t>
      </w:r>
      <w:r>
        <w:rPr>
          <w:lang w:val="en-CA"/>
        </w:rPr>
        <w:t>Y-J Chang, C-.C Chen, J. Chen, et. al, “Compression efficiency methods beyond VVC”, JVET-U0100,</w:t>
      </w:r>
      <w:r w:rsidR="00BB2C1F">
        <w:rPr>
          <w:lang w:val="en-CA"/>
        </w:rPr>
        <w:t xml:space="preserve"> O</w:t>
      </w:r>
      <w:r>
        <w:rPr>
          <w:lang w:val="en-CA"/>
        </w:rPr>
        <w:t>nline, Jan 2021.</w:t>
      </w:r>
    </w:p>
    <w:p w14:paraId="3BAEBB6A" w14:textId="6A7FE836" w:rsidR="00A616CE" w:rsidRDefault="00F24A00" w:rsidP="00F24A00">
      <w:pPr>
        <w:spacing w:before="0"/>
        <w:rPr>
          <w:lang w:val="en-CA"/>
        </w:rPr>
      </w:pPr>
      <w:r>
        <w:rPr>
          <w:lang w:val="en-CA"/>
        </w:rPr>
        <w:t xml:space="preserve">[2] </w:t>
      </w:r>
      <w:r w:rsidR="00A616CE">
        <w:rPr>
          <w:lang w:val="en-CA"/>
        </w:rPr>
        <w:t xml:space="preserve">M. Abdoli, T. Guionnet, E. Mora, et. al, </w:t>
      </w:r>
      <w:r w:rsidR="00A616CE" w:rsidRPr="00A616CE">
        <w:rPr>
          <w:lang w:val="en-CA"/>
        </w:rPr>
        <w:t>“</w:t>
      </w:r>
      <w:r w:rsidR="00A616CE" w:rsidRPr="00A616CE">
        <w:rPr>
          <w:szCs w:val="22"/>
        </w:rPr>
        <w:t>Non-CE3: Decoder-side Intra Mode Derivation with Prediction Fusion Using Planar</w:t>
      </w:r>
      <w:r w:rsidR="00A616CE">
        <w:rPr>
          <w:szCs w:val="22"/>
        </w:rPr>
        <w:t xml:space="preserve">”, </w:t>
      </w:r>
      <w:r w:rsidR="00BB2C1F">
        <w:rPr>
          <w:szCs w:val="22"/>
        </w:rPr>
        <w:t xml:space="preserve">JVET-O0449, </w:t>
      </w:r>
      <w:r w:rsidR="00A616CE">
        <w:rPr>
          <w:lang w:val="en-CA"/>
        </w:rPr>
        <w:t>Gothenburg, July 2019.</w:t>
      </w:r>
    </w:p>
    <w:p w14:paraId="03A74AB7" w14:textId="2527454D" w:rsidR="0083244B" w:rsidRDefault="00A616CE" w:rsidP="00987B1A">
      <w:pPr>
        <w:spacing w:before="0"/>
        <w:rPr>
          <w:lang w:val="en-CA"/>
        </w:rPr>
      </w:pPr>
      <w:r>
        <w:rPr>
          <w:lang w:val="en-CA"/>
        </w:rPr>
        <w:t>[3]</w:t>
      </w:r>
      <w:r w:rsidR="00E84B3D">
        <w:rPr>
          <w:lang w:val="en-CA"/>
        </w:rPr>
        <w:t xml:space="preserve"> </w:t>
      </w:r>
      <w:r w:rsidR="00987B1A">
        <w:rPr>
          <w:lang w:val="en-CA"/>
        </w:rPr>
        <w:t>M. Karczewicz, Y. Ye, “Common Test Conditions and evaluation procedures for enhanced compression tool testing”, online, Jan 2021.</w:t>
      </w:r>
    </w:p>
    <w:p w14:paraId="750F0D19" w14:textId="02E17931" w:rsidR="00BB2C1F" w:rsidRDefault="00BB2C1F" w:rsidP="00BB2C1F">
      <w:pPr>
        <w:spacing w:before="0"/>
        <w:rPr>
          <w:lang w:val="en-CA"/>
        </w:rPr>
      </w:pPr>
      <w:r>
        <w:rPr>
          <w:lang w:val="en-CA"/>
        </w:rPr>
        <w:t xml:space="preserve">[4] </w:t>
      </w:r>
      <w:r w:rsidRPr="00BB2C1F">
        <w:rPr>
          <w:lang w:val="en-CA"/>
        </w:rPr>
        <w:t xml:space="preserve">V. Seregin, J. Chen, S. Esenlik, F. Le Léannec, L. Li, M. Winken, J. Ström, X. Xiu, K. Zhang </w:t>
      </w:r>
      <w:r>
        <w:rPr>
          <w:lang w:val="en-CA"/>
        </w:rPr>
        <w:t>“</w:t>
      </w:r>
      <w:r w:rsidRPr="00BB2C1F">
        <w:rPr>
          <w:lang w:val="en-CA"/>
        </w:rPr>
        <w:t>Exploration Experiment on Enhanced Compression beyond VVC capability</w:t>
      </w:r>
      <w:r>
        <w:rPr>
          <w:lang w:val="en-CA"/>
        </w:rPr>
        <w:t>, ” JVET-U2024,</w:t>
      </w:r>
      <w:r w:rsidRPr="00BB2C1F">
        <w:rPr>
          <w:lang w:val="en-CA"/>
        </w:rPr>
        <w:t xml:space="preserve"> </w:t>
      </w:r>
      <w:r>
        <w:rPr>
          <w:lang w:val="en-CA"/>
        </w:rPr>
        <w:t>Online, Jan 2021.</w:t>
      </w:r>
    </w:p>
    <w:p w14:paraId="14C3F6B1" w14:textId="6E9A52CB" w:rsidR="00BB2C1F" w:rsidRDefault="00BB2C1F" w:rsidP="00BB2C1F">
      <w:pPr>
        <w:spacing w:before="0"/>
        <w:rPr>
          <w:rStyle w:val="Hyperlink"/>
          <w:lang w:val="en-CA"/>
        </w:rPr>
      </w:pPr>
      <w:r>
        <w:rPr>
          <w:lang w:val="en-CA"/>
        </w:rPr>
        <w:t xml:space="preserve">[5] </w:t>
      </w:r>
      <w:r w:rsidR="00E84B3D">
        <w:rPr>
          <w:lang w:val="en-CA"/>
        </w:rPr>
        <w:t xml:space="preserve">EE2 Software, </w:t>
      </w:r>
      <w:hyperlink r:id="rId19" w:history="1">
        <w:r w:rsidRPr="009B65C4">
          <w:rPr>
            <w:rStyle w:val="Hyperlink"/>
            <w:lang w:val="en-CA"/>
          </w:rPr>
          <w:t>https://vcgit.hhi.fraunhofer.de/jvet-u-ee2/VVCSoftware_VTM/-/tree/U0100</w:t>
        </w:r>
      </w:hyperlink>
    </w:p>
    <w:p w14:paraId="5411AFC9" w14:textId="63ADD3AF" w:rsidR="007D6C29" w:rsidRDefault="007D6C29" w:rsidP="00BB2C1F">
      <w:pPr>
        <w:spacing w:before="0"/>
        <w:rPr>
          <w:lang w:val="en-CA"/>
        </w:rPr>
      </w:pPr>
      <w:r>
        <w:rPr>
          <w:lang w:val="en-CA"/>
        </w:rPr>
        <w:t xml:space="preserve">[6] </w:t>
      </w:r>
      <w:r w:rsidRPr="007D6C29">
        <w:rPr>
          <w:lang w:val="en-CA"/>
        </w:rPr>
        <w:t xml:space="preserve">Y.-J. Chang, C.-C. Chen, J. Dong, </w:t>
      </w:r>
      <w:r>
        <w:rPr>
          <w:lang w:val="en-CA"/>
        </w:rPr>
        <w:t>et. Al, “</w:t>
      </w:r>
      <w:r w:rsidRPr="007D6C29">
        <w:rPr>
          <w:lang w:val="en-CA"/>
        </w:rPr>
        <w:t>EE2: Tests of compression efficiency methods beyond VVC</w:t>
      </w:r>
      <w:r>
        <w:rPr>
          <w:lang w:val="en-CA"/>
        </w:rPr>
        <w:t>,”</w:t>
      </w:r>
      <w:r w:rsidRPr="007D6C29">
        <w:rPr>
          <w:lang w:val="en-CA"/>
        </w:rPr>
        <w:t xml:space="preserve"> </w:t>
      </w:r>
      <w:r>
        <w:rPr>
          <w:lang w:val="en-CA"/>
        </w:rPr>
        <w:t>JVET-V0120, Online, Apr 2021.</w:t>
      </w:r>
    </w:p>
    <w:p w14:paraId="7F44FDA7" w14:textId="77777777" w:rsidR="00BB2C1F" w:rsidRDefault="00BB2C1F" w:rsidP="00BB2C1F">
      <w:pPr>
        <w:spacing w:before="0"/>
        <w:rPr>
          <w:lang w:val="en-CA"/>
        </w:rPr>
      </w:pPr>
    </w:p>
    <w:p w14:paraId="7E7C4E68" w14:textId="74C14B92" w:rsidR="00BB2C1F" w:rsidRDefault="00BB2C1F" w:rsidP="00987B1A">
      <w:pPr>
        <w:spacing w:before="0"/>
        <w:rPr>
          <w:lang w:val="en-CA"/>
        </w:rPr>
      </w:pPr>
    </w:p>
    <w:p w14:paraId="5F0CF8E4" w14:textId="77777777" w:rsidR="001F2594" w:rsidRPr="00250117" w:rsidRDefault="001F2594" w:rsidP="00E11923">
      <w:pPr>
        <w:pStyle w:val="Heading1"/>
        <w:rPr>
          <w:lang w:val="en-CA"/>
        </w:rPr>
      </w:pPr>
      <w:r w:rsidRPr="00250117">
        <w:rPr>
          <w:lang w:val="en-CA"/>
        </w:rPr>
        <w:t>Patent rights declaration</w:t>
      </w:r>
      <w:r w:rsidR="00B94B06" w:rsidRPr="00250117">
        <w:rPr>
          <w:lang w:val="en-CA"/>
        </w:rPr>
        <w:t>(s)</w:t>
      </w:r>
    </w:p>
    <w:p w14:paraId="7A9B4D21" w14:textId="29BCF35F" w:rsidR="00342FF4" w:rsidRPr="00250117" w:rsidRDefault="008E36F8" w:rsidP="009234A5">
      <w:pPr>
        <w:rPr>
          <w:szCs w:val="22"/>
          <w:lang w:val="en-CA"/>
        </w:rPr>
      </w:pPr>
      <w:r>
        <w:rPr>
          <w:b/>
          <w:szCs w:val="22"/>
          <w:lang w:val="en-CA"/>
        </w:rPr>
        <w:t>LG Electronics</w:t>
      </w:r>
      <w:r w:rsidR="00003D0E" w:rsidRPr="00250117">
        <w:rPr>
          <w:b/>
          <w:szCs w:val="22"/>
          <w:lang w:val="en-CA"/>
        </w:rPr>
        <w:t xml:space="preserve"> </w:t>
      </w:r>
      <w:r w:rsidR="001F2594" w:rsidRPr="00250117">
        <w:rPr>
          <w:b/>
          <w:szCs w:val="22"/>
          <w:lang w:val="en-CA"/>
        </w:rPr>
        <w:t xml:space="preserve">may have </w:t>
      </w:r>
      <w:r w:rsidR="0098551D" w:rsidRPr="00250117">
        <w:rPr>
          <w:b/>
          <w:szCs w:val="22"/>
          <w:lang w:val="en-CA"/>
        </w:rPr>
        <w:t>current or pending</w:t>
      </w:r>
      <w:r w:rsidR="001F2594" w:rsidRPr="00250117">
        <w:rPr>
          <w:b/>
          <w:szCs w:val="22"/>
          <w:lang w:val="en-CA"/>
        </w:rPr>
        <w:t xml:space="preserve"> </w:t>
      </w:r>
      <w:r w:rsidR="0098551D" w:rsidRPr="00250117">
        <w:rPr>
          <w:b/>
          <w:szCs w:val="22"/>
          <w:lang w:val="en-CA"/>
        </w:rPr>
        <w:t xml:space="preserve">patent rights </w:t>
      </w:r>
      <w:r w:rsidR="001F2594" w:rsidRPr="00250117">
        <w:rPr>
          <w:b/>
          <w:szCs w:val="22"/>
          <w:lang w:val="en-CA"/>
        </w:rPr>
        <w:t xml:space="preserve">relating to the technology described </w:t>
      </w:r>
      <w:r w:rsidR="002F164D" w:rsidRPr="00250117">
        <w:rPr>
          <w:b/>
          <w:szCs w:val="22"/>
          <w:lang w:val="en-CA"/>
        </w:rPr>
        <w:t xml:space="preserve">in </w:t>
      </w:r>
      <w:r w:rsidR="001F2594" w:rsidRPr="00250117">
        <w:rPr>
          <w:b/>
          <w:szCs w:val="22"/>
          <w:lang w:val="en-CA"/>
        </w:rPr>
        <w:t>this contribution and, conditioned on reciprocity, is prepared to grant licenses under reasonable and non-discriminatory terms as necessary for implementation of the resulting ITU-T Recommendation</w:t>
      </w:r>
      <w:r w:rsidR="00247E1E" w:rsidRPr="00250117">
        <w:rPr>
          <w:b/>
          <w:szCs w:val="22"/>
          <w:lang w:val="en-CA"/>
        </w:rPr>
        <w:t> </w:t>
      </w:r>
      <w:r w:rsidR="002F164D" w:rsidRPr="00250117">
        <w:rPr>
          <w:b/>
          <w:szCs w:val="22"/>
          <w:lang w:val="en-CA"/>
        </w:rPr>
        <w:t xml:space="preserve">| ISO/IEC </w:t>
      </w:r>
      <w:r w:rsidR="00A83253" w:rsidRPr="00250117">
        <w:rPr>
          <w:b/>
          <w:szCs w:val="22"/>
          <w:lang w:val="en-CA"/>
        </w:rPr>
        <w:t xml:space="preserve">International </w:t>
      </w:r>
      <w:r w:rsidR="002F164D" w:rsidRPr="00250117">
        <w:rPr>
          <w:b/>
          <w:szCs w:val="22"/>
          <w:lang w:val="en-CA"/>
        </w:rPr>
        <w:t>Standard</w:t>
      </w:r>
      <w:r w:rsidR="001F2594" w:rsidRPr="00250117">
        <w:rPr>
          <w:b/>
          <w:szCs w:val="22"/>
          <w:lang w:val="en-CA"/>
        </w:rPr>
        <w:t xml:space="preserve"> (per box 2 of the ITU-T/ITU-R/ISO/IEC patent statement and licensing declaration form).</w:t>
      </w:r>
    </w:p>
    <w:p w14:paraId="32EAF635" w14:textId="77777777" w:rsidR="007F1F8B" w:rsidRPr="00250117" w:rsidRDefault="007F1F8B" w:rsidP="009234A5">
      <w:pPr>
        <w:rPr>
          <w:szCs w:val="22"/>
          <w:lang w:val="en-CA"/>
        </w:rPr>
      </w:pPr>
    </w:p>
    <w:sectPr w:rsidR="007F1F8B" w:rsidRPr="00250117" w:rsidSect="00247E1E">
      <w:headerReference w:type="default" r:id="rId20"/>
      <w:footerReference w:type="default" r:id="rId2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AC6486D" w16cex:dateUtc="2020-12-22T21:39:00Z"/>
  <w16cex:commentExtensible w16cex:durableId="0629CBF9" w16cex:dateUtc="2020-12-18T00:04:00Z"/>
  <w16cex:commentExtensible w16cex:durableId="28A836B6" w16cex:dateUtc="2020-12-18T00:0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A1D4B" w14:textId="77777777" w:rsidR="00220839" w:rsidRDefault="00220839">
      <w:r>
        <w:separator/>
      </w:r>
    </w:p>
  </w:endnote>
  <w:endnote w:type="continuationSeparator" w:id="0">
    <w:p w14:paraId="16C211FD" w14:textId="77777777" w:rsidR="00220839" w:rsidRDefault="00220839">
      <w:r>
        <w:continuationSeparator/>
      </w:r>
    </w:p>
  </w:endnote>
  <w:endnote w:type="continuationNotice" w:id="1">
    <w:p w14:paraId="53E147D3" w14:textId="77777777" w:rsidR="00220839" w:rsidRDefault="0022083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Malgun Gothic"/>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Malgun Gothic"/>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5EA288C" w:rsidR="007D6C29" w:rsidRPr="00C00DDE" w:rsidRDefault="007D6C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C488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555E0" w14:textId="77777777" w:rsidR="00220839" w:rsidRDefault="00220839">
      <w:r>
        <w:separator/>
      </w:r>
    </w:p>
  </w:footnote>
  <w:footnote w:type="continuationSeparator" w:id="0">
    <w:p w14:paraId="3F061C8A" w14:textId="77777777" w:rsidR="00220839" w:rsidRDefault="00220839">
      <w:r>
        <w:continuationSeparator/>
      </w:r>
    </w:p>
  </w:footnote>
  <w:footnote w:type="continuationNotice" w:id="1">
    <w:p w14:paraId="508C4407" w14:textId="77777777" w:rsidR="00220839" w:rsidRDefault="0022083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120"/>
      <w:gridCol w:w="3120"/>
      <w:gridCol w:w="3120"/>
    </w:tblGrid>
    <w:tr w:rsidR="007D6C29" w14:paraId="515A24E3" w14:textId="77777777" w:rsidTr="00426B21">
      <w:tc>
        <w:tcPr>
          <w:tcW w:w="3120" w:type="dxa"/>
        </w:tcPr>
        <w:p w14:paraId="3D77E459" w14:textId="72E2A43D" w:rsidR="007D6C29" w:rsidRDefault="007D6C29" w:rsidP="00426B21">
          <w:pPr>
            <w:pStyle w:val="Header"/>
            <w:ind w:left="-115"/>
            <w:jc w:val="left"/>
          </w:pPr>
        </w:p>
      </w:tc>
      <w:tc>
        <w:tcPr>
          <w:tcW w:w="3120" w:type="dxa"/>
        </w:tcPr>
        <w:p w14:paraId="5940DF07" w14:textId="29250FB0" w:rsidR="007D6C29" w:rsidRDefault="007D6C29" w:rsidP="00426B21">
          <w:pPr>
            <w:pStyle w:val="Header"/>
            <w:jc w:val="center"/>
          </w:pPr>
        </w:p>
      </w:tc>
      <w:tc>
        <w:tcPr>
          <w:tcW w:w="3120" w:type="dxa"/>
        </w:tcPr>
        <w:p w14:paraId="1A46E074" w14:textId="1402E50A" w:rsidR="007D6C29" w:rsidRDefault="007D6C29" w:rsidP="00426B21">
          <w:pPr>
            <w:pStyle w:val="Header"/>
            <w:ind w:right="-115"/>
            <w:jc w:val="right"/>
          </w:pPr>
        </w:p>
      </w:tc>
    </w:tr>
  </w:tbl>
  <w:p w14:paraId="32E2A5F3" w14:textId="1E9D8BE8" w:rsidR="007D6C29" w:rsidRDefault="007D6C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
    <w:nsid w:val="23B80C58"/>
    <w:multiLevelType w:val="multilevel"/>
    <w:tmpl w:val="DE946A36"/>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323F45CA"/>
    <w:multiLevelType w:val="hybridMultilevel"/>
    <w:tmpl w:val="C6E49B10"/>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0409000F">
      <w:start w:val="1"/>
      <w:numFmt w:val="decimal"/>
      <w:lvlText w:val="%2."/>
      <w:lvlJc w:val="left"/>
      <w:pPr>
        <w:ind w:left="360" w:hanging="360"/>
      </w:pPr>
    </w:lvl>
    <w:lvl w:ilvl="2" w:tplc="FFFFFFFF">
      <w:start w:val="5"/>
      <w:numFmt w:val="bullet"/>
      <w:lvlText w:val="–"/>
      <w:lvlJc w:val="left"/>
      <w:pPr>
        <w:tabs>
          <w:tab w:val="num" w:pos="1200"/>
        </w:tabs>
        <w:ind w:left="1200" w:hanging="400"/>
      </w:pPr>
      <w:rPr>
        <w:rFonts w:ascii="Times New Roman" w:eastAsia="Times New Roman" w:hAnsi="Times New Roman" w:cs="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
    <w:nsid w:val="3BCC5320"/>
    <w:multiLevelType w:val="hybridMultilevel"/>
    <w:tmpl w:val="878C7B28"/>
    <w:lvl w:ilvl="0" w:tplc="FFFFFFFF">
      <w:start w:val="5"/>
      <w:numFmt w:val="bullet"/>
      <w:lvlText w:val="–"/>
      <w:lvlJc w:val="left"/>
      <w:pPr>
        <w:ind w:left="660" w:hanging="360"/>
      </w:pPr>
      <w:rPr>
        <w:rFonts w:ascii="Times New Roman" w:eastAsia="Times New Roman" w:hAnsi="Times New Roman" w:cs="Times New Roman" w:hint="default"/>
        <w:lang w:val="en-GB"/>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
    <w:nsid w:val="5F853B47"/>
    <w:multiLevelType w:val="hybridMultilevel"/>
    <w:tmpl w:val="A670BC4A"/>
    <w:lvl w:ilvl="0" w:tplc="FFFFFFFF">
      <w:start w:val="5"/>
      <w:numFmt w:val="bullet"/>
      <w:lvlText w:val="–"/>
      <w:lvlJc w:val="left"/>
      <w:pPr>
        <w:ind w:left="360" w:hanging="360"/>
      </w:pPr>
      <w:rPr>
        <w:rFonts w:ascii="Times New Roman" w:eastAsia="Times New Roman" w:hAnsi="Times New Roman" w:cs="Times New Roman" w:hint="default"/>
        <w:lang w:val="en-GB"/>
      </w:r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360"/>
      </w:pPr>
      <w:rPr>
        <w:rFonts w:ascii="Times New Roman" w:eastAsia="Times New Roman" w:hAnsi="Times New Roman" w:cs="Times New Roman"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6">
    <w:nsid w:val="66B870AD"/>
    <w:multiLevelType w:val="hybridMultilevel"/>
    <w:tmpl w:val="88442F72"/>
    <w:lvl w:ilvl="0" w:tplc="96C0EFF0">
      <w:start w:val="1"/>
      <w:numFmt w:val="lowerLetter"/>
      <w:lvlText w:val="(%1)"/>
      <w:lvlJc w:val="left"/>
      <w:pPr>
        <w:ind w:left="2448" w:hanging="360"/>
      </w:pPr>
      <w:rPr>
        <w:rFonts w:hint="default"/>
      </w:r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7">
    <w:nsid w:val="7BBF2C3D"/>
    <w:multiLevelType w:val="hybridMultilevel"/>
    <w:tmpl w:val="CFF43F18"/>
    <w:lvl w:ilvl="0" w:tplc="FFFFFFFF">
      <w:start w:val="5"/>
      <w:numFmt w:val="bullet"/>
      <w:lvlText w:val="–"/>
      <w:lvlJc w:val="left"/>
      <w:pPr>
        <w:ind w:left="360" w:hanging="360"/>
      </w:pPr>
      <w:rPr>
        <w:rFonts w:ascii="Times New Roman" w:eastAsia="Times New Roman" w:hAnsi="Times New Roman" w:cs="Times New Roman" w:hint="default"/>
      </w:rPr>
    </w:lvl>
    <w:lvl w:ilvl="1" w:tplc="84CC2C8A">
      <w:start w:val="5"/>
      <w:numFmt w:val="bullet"/>
      <w:lvlText w:val="–"/>
      <w:lvlJc w:val="left"/>
      <w:pPr>
        <w:ind w:left="1080" w:hanging="360"/>
      </w:pPr>
      <w:rPr>
        <w:rFonts w:ascii="Times New Roman" w:eastAsia="Times New Roman" w:hAnsi="Times New Roman" w:cs="Times New Roman" w:hint="default"/>
        <w:lang w:val="en-GB"/>
      </w:rPr>
    </w:lvl>
    <w:lvl w:ilvl="2" w:tplc="FFFFFFFF">
      <w:start w:val="5"/>
      <w:numFmt w:val="bullet"/>
      <w:lvlText w:val="–"/>
      <w:lvlJc w:val="left"/>
      <w:pPr>
        <w:ind w:left="1800" w:hanging="360"/>
      </w:pPr>
      <w:rPr>
        <w:rFonts w:ascii="Times New Roman" w:eastAsia="Times New Roman" w:hAnsi="Times New Roman" w:cs="Times New Roman"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7"/>
  </w:num>
  <w:num w:numId="4">
    <w:abstractNumId w:val="5"/>
  </w:num>
  <w:num w:numId="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lvlOverride w:ilvl="3"/>
    <w:lvlOverride w:ilvl="4"/>
    <w:lvlOverride w:ilvl="5"/>
    <w:lvlOverride w:ilvl="6"/>
    <w:lvlOverride w:ilvl="7"/>
    <w:lvlOverride w:ilvl="8"/>
  </w:num>
  <w:num w:numId="7">
    <w:abstractNumId w:val="2"/>
  </w:num>
  <w:num w:numId="8">
    <w:abstractNumId w:val="3"/>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AB"/>
    <w:rsid w:val="00001607"/>
    <w:rsid w:val="00002D1F"/>
    <w:rsid w:val="00003248"/>
    <w:rsid w:val="00003627"/>
    <w:rsid w:val="00003D0E"/>
    <w:rsid w:val="00004C8D"/>
    <w:rsid w:val="00005291"/>
    <w:rsid w:val="00007325"/>
    <w:rsid w:val="00007E1D"/>
    <w:rsid w:val="0001198A"/>
    <w:rsid w:val="00011B77"/>
    <w:rsid w:val="00011D99"/>
    <w:rsid w:val="0001246F"/>
    <w:rsid w:val="00014FB8"/>
    <w:rsid w:val="00015BC9"/>
    <w:rsid w:val="00016257"/>
    <w:rsid w:val="00016759"/>
    <w:rsid w:val="00016784"/>
    <w:rsid w:val="00016B5E"/>
    <w:rsid w:val="00016F83"/>
    <w:rsid w:val="00017430"/>
    <w:rsid w:val="00021FF3"/>
    <w:rsid w:val="00022DA9"/>
    <w:rsid w:val="00022F3A"/>
    <w:rsid w:val="000232B4"/>
    <w:rsid w:val="00024C03"/>
    <w:rsid w:val="0002525F"/>
    <w:rsid w:val="00025787"/>
    <w:rsid w:val="00027ADF"/>
    <w:rsid w:val="000308A3"/>
    <w:rsid w:val="000310A2"/>
    <w:rsid w:val="00031B58"/>
    <w:rsid w:val="00033709"/>
    <w:rsid w:val="0003451C"/>
    <w:rsid w:val="000352F7"/>
    <w:rsid w:val="00037BB3"/>
    <w:rsid w:val="00037BC2"/>
    <w:rsid w:val="00040D80"/>
    <w:rsid w:val="000411F7"/>
    <w:rsid w:val="00042DF4"/>
    <w:rsid w:val="00042FF8"/>
    <w:rsid w:val="00043BEF"/>
    <w:rsid w:val="000449E7"/>
    <w:rsid w:val="0004543A"/>
    <w:rsid w:val="000458BC"/>
    <w:rsid w:val="00045C41"/>
    <w:rsid w:val="0004669C"/>
    <w:rsid w:val="00046C03"/>
    <w:rsid w:val="00047101"/>
    <w:rsid w:val="00051068"/>
    <w:rsid w:val="000511BB"/>
    <w:rsid w:val="00054125"/>
    <w:rsid w:val="0005424C"/>
    <w:rsid w:val="000546EB"/>
    <w:rsid w:val="00056B84"/>
    <w:rsid w:val="000601F3"/>
    <w:rsid w:val="000614AB"/>
    <w:rsid w:val="000626BF"/>
    <w:rsid w:val="0006355E"/>
    <w:rsid w:val="000649A3"/>
    <w:rsid w:val="00065039"/>
    <w:rsid w:val="00065C2F"/>
    <w:rsid w:val="00065DAB"/>
    <w:rsid w:val="000665D8"/>
    <w:rsid w:val="00066620"/>
    <w:rsid w:val="00066F08"/>
    <w:rsid w:val="00067286"/>
    <w:rsid w:val="0007051B"/>
    <w:rsid w:val="00071862"/>
    <w:rsid w:val="00072A31"/>
    <w:rsid w:val="00072C2E"/>
    <w:rsid w:val="000742D7"/>
    <w:rsid w:val="000749B3"/>
    <w:rsid w:val="000751C3"/>
    <w:rsid w:val="00075343"/>
    <w:rsid w:val="0007613B"/>
    <w:rsid w:val="0007614F"/>
    <w:rsid w:val="000767BE"/>
    <w:rsid w:val="00076E20"/>
    <w:rsid w:val="000776F3"/>
    <w:rsid w:val="00081398"/>
    <w:rsid w:val="00081627"/>
    <w:rsid w:val="0008243F"/>
    <w:rsid w:val="00082695"/>
    <w:rsid w:val="00082EB5"/>
    <w:rsid w:val="000833E7"/>
    <w:rsid w:val="000839DA"/>
    <w:rsid w:val="00083F57"/>
    <w:rsid w:val="00084393"/>
    <w:rsid w:val="00084ABE"/>
    <w:rsid w:val="00087003"/>
    <w:rsid w:val="000870E1"/>
    <w:rsid w:val="00087806"/>
    <w:rsid w:val="000878B8"/>
    <w:rsid w:val="00090BDD"/>
    <w:rsid w:val="00092144"/>
    <w:rsid w:val="0009270F"/>
    <w:rsid w:val="00092AF4"/>
    <w:rsid w:val="000937B5"/>
    <w:rsid w:val="00094479"/>
    <w:rsid w:val="00094A43"/>
    <w:rsid w:val="00095094"/>
    <w:rsid w:val="0009532B"/>
    <w:rsid w:val="0009544B"/>
    <w:rsid w:val="00095603"/>
    <w:rsid w:val="000962AC"/>
    <w:rsid w:val="0009630A"/>
    <w:rsid w:val="00097516"/>
    <w:rsid w:val="000A07D9"/>
    <w:rsid w:val="000A1927"/>
    <w:rsid w:val="000A1AE7"/>
    <w:rsid w:val="000A1C92"/>
    <w:rsid w:val="000A20A0"/>
    <w:rsid w:val="000A2663"/>
    <w:rsid w:val="000A2AAA"/>
    <w:rsid w:val="000A2D6C"/>
    <w:rsid w:val="000A3463"/>
    <w:rsid w:val="000A365B"/>
    <w:rsid w:val="000A3D72"/>
    <w:rsid w:val="000A4AB0"/>
    <w:rsid w:val="000A5721"/>
    <w:rsid w:val="000A592B"/>
    <w:rsid w:val="000A5BD8"/>
    <w:rsid w:val="000A5EE6"/>
    <w:rsid w:val="000A7FD0"/>
    <w:rsid w:val="000B0C0F"/>
    <w:rsid w:val="000B106C"/>
    <w:rsid w:val="000B1B29"/>
    <w:rsid w:val="000B1B42"/>
    <w:rsid w:val="000B1C6B"/>
    <w:rsid w:val="000B1E8A"/>
    <w:rsid w:val="000B36A0"/>
    <w:rsid w:val="000B410E"/>
    <w:rsid w:val="000B4142"/>
    <w:rsid w:val="000B4BA8"/>
    <w:rsid w:val="000B4FF9"/>
    <w:rsid w:val="000B50C9"/>
    <w:rsid w:val="000B54B8"/>
    <w:rsid w:val="000B7803"/>
    <w:rsid w:val="000B79BF"/>
    <w:rsid w:val="000C0881"/>
    <w:rsid w:val="000C09AC"/>
    <w:rsid w:val="000C289E"/>
    <w:rsid w:val="000C2BAA"/>
    <w:rsid w:val="000C2C3D"/>
    <w:rsid w:val="000C2F53"/>
    <w:rsid w:val="000C3CEE"/>
    <w:rsid w:val="000C3D3C"/>
    <w:rsid w:val="000C44F8"/>
    <w:rsid w:val="000C4ADF"/>
    <w:rsid w:val="000C6788"/>
    <w:rsid w:val="000C774E"/>
    <w:rsid w:val="000C7CC5"/>
    <w:rsid w:val="000D14A4"/>
    <w:rsid w:val="000D1FCC"/>
    <w:rsid w:val="000D25FA"/>
    <w:rsid w:val="000D45D7"/>
    <w:rsid w:val="000D515F"/>
    <w:rsid w:val="000D51C5"/>
    <w:rsid w:val="000D5218"/>
    <w:rsid w:val="000D5270"/>
    <w:rsid w:val="000D62FC"/>
    <w:rsid w:val="000D701D"/>
    <w:rsid w:val="000D746D"/>
    <w:rsid w:val="000D7F40"/>
    <w:rsid w:val="000E00F3"/>
    <w:rsid w:val="000E061E"/>
    <w:rsid w:val="000E09D3"/>
    <w:rsid w:val="000E0A56"/>
    <w:rsid w:val="000E0DD1"/>
    <w:rsid w:val="000E1DD0"/>
    <w:rsid w:val="000E2C96"/>
    <w:rsid w:val="000E330A"/>
    <w:rsid w:val="000E3CD4"/>
    <w:rsid w:val="000E4CB7"/>
    <w:rsid w:val="000E582A"/>
    <w:rsid w:val="000E5CAA"/>
    <w:rsid w:val="000E7308"/>
    <w:rsid w:val="000E7ED1"/>
    <w:rsid w:val="000F053E"/>
    <w:rsid w:val="000F0731"/>
    <w:rsid w:val="000F091E"/>
    <w:rsid w:val="000F158C"/>
    <w:rsid w:val="000F194E"/>
    <w:rsid w:val="000F30D6"/>
    <w:rsid w:val="000F35DC"/>
    <w:rsid w:val="000F36A0"/>
    <w:rsid w:val="000F3D57"/>
    <w:rsid w:val="000F447C"/>
    <w:rsid w:val="000F52E9"/>
    <w:rsid w:val="000F531C"/>
    <w:rsid w:val="000F5323"/>
    <w:rsid w:val="000F5784"/>
    <w:rsid w:val="000F5C67"/>
    <w:rsid w:val="000F5E81"/>
    <w:rsid w:val="000F6741"/>
    <w:rsid w:val="000F6A47"/>
    <w:rsid w:val="000F7586"/>
    <w:rsid w:val="000F7769"/>
    <w:rsid w:val="000F7E3A"/>
    <w:rsid w:val="00100910"/>
    <w:rsid w:val="00100BFD"/>
    <w:rsid w:val="001023F8"/>
    <w:rsid w:val="00102787"/>
    <w:rsid w:val="00102F3D"/>
    <w:rsid w:val="00103025"/>
    <w:rsid w:val="0010394F"/>
    <w:rsid w:val="00103DD5"/>
    <w:rsid w:val="00103F14"/>
    <w:rsid w:val="00107B0E"/>
    <w:rsid w:val="00107CAA"/>
    <w:rsid w:val="00110B25"/>
    <w:rsid w:val="00111687"/>
    <w:rsid w:val="0011188F"/>
    <w:rsid w:val="00112BAA"/>
    <w:rsid w:val="00112F40"/>
    <w:rsid w:val="00113595"/>
    <w:rsid w:val="00114B9A"/>
    <w:rsid w:val="0011509E"/>
    <w:rsid w:val="001175C5"/>
    <w:rsid w:val="00117668"/>
    <w:rsid w:val="00117D08"/>
    <w:rsid w:val="00122073"/>
    <w:rsid w:val="0012273E"/>
    <w:rsid w:val="00124554"/>
    <w:rsid w:val="00124AEF"/>
    <w:rsid w:val="00124E38"/>
    <w:rsid w:val="0012580B"/>
    <w:rsid w:val="001260E6"/>
    <w:rsid w:val="0012655F"/>
    <w:rsid w:val="00127397"/>
    <w:rsid w:val="0012741A"/>
    <w:rsid w:val="00131265"/>
    <w:rsid w:val="00131391"/>
    <w:rsid w:val="00131C9B"/>
    <w:rsid w:val="00131F90"/>
    <w:rsid w:val="00133C2A"/>
    <w:rsid w:val="0013458C"/>
    <w:rsid w:val="001346F0"/>
    <w:rsid w:val="0013526E"/>
    <w:rsid w:val="0013560E"/>
    <w:rsid w:val="00135CF8"/>
    <w:rsid w:val="00135E72"/>
    <w:rsid w:val="00135FC3"/>
    <w:rsid w:val="001360A3"/>
    <w:rsid w:val="001378B8"/>
    <w:rsid w:val="00140695"/>
    <w:rsid w:val="00140E6B"/>
    <w:rsid w:val="00141370"/>
    <w:rsid w:val="00141979"/>
    <w:rsid w:val="001425E1"/>
    <w:rsid w:val="001426B1"/>
    <w:rsid w:val="00143754"/>
    <w:rsid w:val="001438FF"/>
    <w:rsid w:val="001449BC"/>
    <w:rsid w:val="00145866"/>
    <w:rsid w:val="00145BAB"/>
    <w:rsid w:val="00145E4E"/>
    <w:rsid w:val="0014604E"/>
    <w:rsid w:val="00146152"/>
    <w:rsid w:val="00147691"/>
    <w:rsid w:val="00147C12"/>
    <w:rsid w:val="00150082"/>
    <w:rsid w:val="00152525"/>
    <w:rsid w:val="00153DD8"/>
    <w:rsid w:val="0015489F"/>
    <w:rsid w:val="00154B96"/>
    <w:rsid w:val="00155255"/>
    <w:rsid w:val="00155526"/>
    <w:rsid w:val="0015591A"/>
    <w:rsid w:val="00156CB5"/>
    <w:rsid w:val="0015766D"/>
    <w:rsid w:val="00158EFF"/>
    <w:rsid w:val="00161A20"/>
    <w:rsid w:val="00161CFD"/>
    <w:rsid w:val="00162D4C"/>
    <w:rsid w:val="00163C49"/>
    <w:rsid w:val="00164641"/>
    <w:rsid w:val="0016554F"/>
    <w:rsid w:val="00166384"/>
    <w:rsid w:val="001665C2"/>
    <w:rsid w:val="00166686"/>
    <w:rsid w:val="00167682"/>
    <w:rsid w:val="0017009D"/>
    <w:rsid w:val="00170577"/>
    <w:rsid w:val="00170E7F"/>
    <w:rsid w:val="00171371"/>
    <w:rsid w:val="00171584"/>
    <w:rsid w:val="001719A5"/>
    <w:rsid w:val="00171F5B"/>
    <w:rsid w:val="001725F3"/>
    <w:rsid w:val="00173440"/>
    <w:rsid w:val="00175A24"/>
    <w:rsid w:val="001774E0"/>
    <w:rsid w:val="00177B5A"/>
    <w:rsid w:val="00180859"/>
    <w:rsid w:val="00181718"/>
    <w:rsid w:val="00181B99"/>
    <w:rsid w:val="001834B4"/>
    <w:rsid w:val="00183C87"/>
    <w:rsid w:val="00184367"/>
    <w:rsid w:val="00184966"/>
    <w:rsid w:val="001865E7"/>
    <w:rsid w:val="00187E58"/>
    <w:rsid w:val="00190121"/>
    <w:rsid w:val="00190252"/>
    <w:rsid w:val="00190E02"/>
    <w:rsid w:val="00191981"/>
    <w:rsid w:val="00195991"/>
    <w:rsid w:val="0019776C"/>
    <w:rsid w:val="00197B9F"/>
    <w:rsid w:val="001A0B57"/>
    <w:rsid w:val="001A28A7"/>
    <w:rsid w:val="001A297E"/>
    <w:rsid w:val="001A2CA3"/>
    <w:rsid w:val="001A30C4"/>
    <w:rsid w:val="001A368E"/>
    <w:rsid w:val="001A435C"/>
    <w:rsid w:val="001A66F2"/>
    <w:rsid w:val="001A67D6"/>
    <w:rsid w:val="001A7329"/>
    <w:rsid w:val="001A7646"/>
    <w:rsid w:val="001A792F"/>
    <w:rsid w:val="001A7A4A"/>
    <w:rsid w:val="001A7E85"/>
    <w:rsid w:val="001B0EC4"/>
    <w:rsid w:val="001B1A3A"/>
    <w:rsid w:val="001B2466"/>
    <w:rsid w:val="001B2749"/>
    <w:rsid w:val="001B2937"/>
    <w:rsid w:val="001B3B86"/>
    <w:rsid w:val="001B47F6"/>
    <w:rsid w:val="001B4D88"/>
    <w:rsid w:val="001B4E28"/>
    <w:rsid w:val="001B5752"/>
    <w:rsid w:val="001B654E"/>
    <w:rsid w:val="001C16D1"/>
    <w:rsid w:val="001C1D9C"/>
    <w:rsid w:val="001C3525"/>
    <w:rsid w:val="001C3AFB"/>
    <w:rsid w:val="001C3F87"/>
    <w:rsid w:val="001C5234"/>
    <w:rsid w:val="001C5B3E"/>
    <w:rsid w:val="001C5D24"/>
    <w:rsid w:val="001C6838"/>
    <w:rsid w:val="001D07F0"/>
    <w:rsid w:val="001D137C"/>
    <w:rsid w:val="001D1BD2"/>
    <w:rsid w:val="001D1C71"/>
    <w:rsid w:val="001D2EF4"/>
    <w:rsid w:val="001D4302"/>
    <w:rsid w:val="001D585F"/>
    <w:rsid w:val="001D6751"/>
    <w:rsid w:val="001D7122"/>
    <w:rsid w:val="001D744D"/>
    <w:rsid w:val="001E0248"/>
    <w:rsid w:val="001E02BE"/>
    <w:rsid w:val="001E09A7"/>
    <w:rsid w:val="001E2473"/>
    <w:rsid w:val="001E32F0"/>
    <w:rsid w:val="001E3B37"/>
    <w:rsid w:val="001E3FCA"/>
    <w:rsid w:val="001E4A7D"/>
    <w:rsid w:val="001E4D95"/>
    <w:rsid w:val="001E64FF"/>
    <w:rsid w:val="001E7F82"/>
    <w:rsid w:val="001F17BF"/>
    <w:rsid w:val="001F2594"/>
    <w:rsid w:val="001F35BF"/>
    <w:rsid w:val="001F38E8"/>
    <w:rsid w:val="001F45B5"/>
    <w:rsid w:val="001F54D4"/>
    <w:rsid w:val="001F663E"/>
    <w:rsid w:val="001F6A20"/>
    <w:rsid w:val="001F6BB4"/>
    <w:rsid w:val="001F76BF"/>
    <w:rsid w:val="00200492"/>
    <w:rsid w:val="002009CC"/>
    <w:rsid w:val="002009F9"/>
    <w:rsid w:val="002034F9"/>
    <w:rsid w:val="00203F9D"/>
    <w:rsid w:val="0020478A"/>
    <w:rsid w:val="0020488D"/>
    <w:rsid w:val="00204B7B"/>
    <w:rsid w:val="002055A6"/>
    <w:rsid w:val="00206460"/>
    <w:rsid w:val="002068DE"/>
    <w:rsid w:val="002069B4"/>
    <w:rsid w:val="002101E1"/>
    <w:rsid w:val="00210D90"/>
    <w:rsid w:val="00211324"/>
    <w:rsid w:val="002113B9"/>
    <w:rsid w:val="002123A1"/>
    <w:rsid w:val="00212867"/>
    <w:rsid w:val="002129EE"/>
    <w:rsid w:val="00214D90"/>
    <w:rsid w:val="00214DB9"/>
    <w:rsid w:val="0021544B"/>
    <w:rsid w:val="00215645"/>
    <w:rsid w:val="00215DFC"/>
    <w:rsid w:val="00220246"/>
    <w:rsid w:val="00220839"/>
    <w:rsid w:val="002212DF"/>
    <w:rsid w:val="00221BCB"/>
    <w:rsid w:val="00221E75"/>
    <w:rsid w:val="00221EAE"/>
    <w:rsid w:val="00222471"/>
    <w:rsid w:val="00222536"/>
    <w:rsid w:val="00222644"/>
    <w:rsid w:val="00222756"/>
    <w:rsid w:val="00222CD4"/>
    <w:rsid w:val="00223DB1"/>
    <w:rsid w:val="002246EC"/>
    <w:rsid w:val="00224C47"/>
    <w:rsid w:val="00224E5F"/>
    <w:rsid w:val="00225016"/>
    <w:rsid w:val="002253CA"/>
    <w:rsid w:val="0022540D"/>
    <w:rsid w:val="00225AFF"/>
    <w:rsid w:val="00226479"/>
    <w:rsid w:val="002264A6"/>
    <w:rsid w:val="0022791A"/>
    <w:rsid w:val="00227BA7"/>
    <w:rsid w:val="0023011C"/>
    <w:rsid w:val="00233A80"/>
    <w:rsid w:val="00233AE4"/>
    <w:rsid w:val="00237052"/>
    <w:rsid w:val="002375B6"/>
    <w:rsid w:val="002375C1"/>
    <w:rsid w:val="00237C9E"/>
    <w:rsid w:val="00240BA7"/>
    <w:rsid w:val="00241205"/>
    <w:rsid w:val="00241640"/>
    <w:rsid w:val="002421C4"/>
    <w:rsid w:val="00242EBA"/>
    <w:rsid w:val="00244230"/>
    <w:rsid w:val="0024593C"/>
    <w:rsid w:val="002465D0"/>
    <w:rsid w:val="00246FF9"/>
    <w:rsid w:val="00247E1E"/>
    <w:rsid w:val="00250117"/>
    <w:rsid w:val="002502D6"/>
    <w:rsid w:val="00250EEF"/>
    <w:rsid w:val="00251189"/>
    <w:rsid w:val="00252448"/>
    <w:rsid w:val="0025263B"/>
    <w:rsid w:val="0025330C"/>
    <w:rsid w:val="00255AE4"/>
    <w:rsid w:val="00255D94"/>
    <w:rsid w:val="00255EBD"/>
    <w:rsid w:val="00255FF0"/>
    <w:rsid w:val="002564DF"/>
    <w:rsid w:val="002567DE"/>
    <w:rsid w:val="00256E49"/>
    <w:rsid w:val="00257428"/>
    <w:rsid w:val="002576FF"/>
    <w:rsid w:val="0026114A"/>
    <w:rsid w:val="0026122D"/>
    <w:rsid w:val="00261FBD"/>
    <w:rsid w:val="00262A87"/>
    <w:rsid w:val="00262CBB"/>
    <w:rsid w:val="00263398"/>
    <w:rsid w:val="00263A77"/>
    <w:rsid w:val="00263B99"/>
    <w:rsid w:val="00263D10"/>
    <w:rsid w:val="00263E44"/>
    <w:rsid w:val="0026434B"/>
    <w:rsid w:val="002647D8"/>
    <w:rsid w:val="00265658"/>
    <w:rsid w:val="00266A47"/>
    <w:rsid w:val="00266F06"/>
    <w:rsid w:val="00267257"/>
    <w:rsid w:val="00270353"/>
    <w:rsid w:val="0027222D"/>
    <w:rsid w:val="002735B0"/>
    <w:rsid w:val="0027430B"/>
    <w:rsid w:val="00274929"/>
    <w:rsid w:val="002749E6"/>
    <w:rsid w:val="00274ACB"/>
    <w:rsid w:val="002751B3"/>
    <w:rsid w:val="00275424"/>
    <w:rsid w:val="00275546"/>
    <w:rsid w:val="00275BCF"/>
    <w:rsid w:val="00275C63"/>
    <w:rsid w:val="00276119"/>
    <w:rsid w:val="002763D9"/>
    <w:rsid w:val="00276690"/>
    <w:rsid w:val="00277BED"/>
    <w:rsid w:val="00280613"/>
    <w:rsid w:val="00281F51"/>
    <w:rsid w:val="0028397C"/>
    <w:rsid w:val="002843E0"/>
    <w:rsid w:val="00284BF2"/>
    <w:rsid w:val="00284C81"/>
    <w:rsid w:val="0028583D"/>
    <w:rsid w:val="00287140"/>
    <w:rsid w:val="002874F5"/>
    <w:rsid w:val="00287617"/>
    <w:rsid w:val="00291C24"/>
    <w:rsid w:val="00291E36"/>
    <w:rsid w:val="00292257"/>
    <w:rsid w:val="002926DC"/>
    <w:rsid w:val="00293752"/>
    <w:rsid w:val="00294B5A"/>
    <w:rsid w:val="0029518B"/>
    <w:rsid w:val="00295991"/>
    <w:rsid w:val="00295E3B"/>
    <w:rsid w:val="00296537"/>
    <w:rsid w:val="00296FCE"/>
    <w:rsid w:val="002A10D1"/>
    <w:rsid w:val="002A122D"/>
    <w:rsid w:val="002A4062"/>
    <w:rsid w:val="002A4173"/>
    <w:rsid w:val="002A4F44"/>
    <w:rsid w:val="002A542A"/>
    <w:rsid w:val="002A54E0"/>
    <w:rsid w:val="002A61AD"/>
    <w:rsid w:val="002A63CC"/>
    <w:rsid w:val="002A6A8D"/>
    <w:rsid w:val="002A6C25"/>
    <w:rsid w:val="002AAAB9"/>
    <w:rsid w:val="002B04A0"/>
    <w:rsid w:val="002B05C3"/>
    <w:rsid w:val="002B0854"/>
    <w:rsid w:val="002B09FF"/>
    <w:rsid w:val="002B0AEC"/>
    <w:rsid w:val="002B1595"/>
    <w:rsid w:val="002B191D"/>
    <w:rsid w:val="002B2087"/>
    <w:rsid w:val="002B2C53"/>
    <w:rsid w:val="002B2DF8"/>
    <w:rsid w:val="002B2E83"/>
    <w:rsid w:val="002B30C5"/>
    <w:rsid w:val="002B353D"/>
    <w:rsid w:val="002B3B3D"/>
    <w:rsid w:val="002B43F0"/>
    <w:rsid w:val="002B49F9"/>
    <w:rsid w:val="002B5566"/>
    <w:rsid w:val="002B5B19"/>
    <w:rsid w:val="002B5F13"/>
    <w:rsid w:val="002B6311"/>
    <w:rsid w:val="002B6D41"/>
    <w:rsid w:val="002C0BF6"/>
    <w:rsid w:val="002C1DA0"/>
    <w:rsid w:val="002C1EA8"/>
    <w:rsid w:val="002C2BDE"/>
    <w:rsid w:val="002C2DE2"/>
    <w:rsid w:val="002C4489"/>
    <w:rsid w:val="002C4609"/>
    <w:rsid w:val="002C5C3D"/>
    <w:rsid w:val="002C5EE0"/>
    <w:rsid w:val="002C68F5"/>
    <w:rsid w:val="002C6BDF"/>
    <w:rsid w:val="002C75B3"/>
    <w:rsid w:val="002C7B9E"/>
    <w:rsid w:val="002D0AF6"/>
    <w:rsid w:val="002D1573"/>
    <w:rsid w:val="002D161B"/>
    <w:rsid w:val="002D1829"/>
    <w:rsid w:val="002D3118"/>
    <w:rsid w:val="002D33C5"/>
    <w:rsid w:val="002D348C"/>
    <w:rsid w:val="002D361F"/>
    <w:rsid w:val="002D3753"/>
    <w:rsid w:val="002D48C2"/>
    <w:rsid w:val="002D5124"/>
    <w:rsid w:val="002D5493"/>
    <w:rsid w:val="002D6512"/>
    <w:rsid w:val="002D7944"/>
    <w:rsid w:val="002E0788"/>
    <w:rsid w:val="002E1041"/>
    <w:rsid w:val="002E13DC"/>
    <w:rsid w:val="002E19AE"/>
    <w:rsid w:val="002E2833"/>
    <w:rsid w:val="002E28B9"/>
    <w:rsid w:val="002E2933"/>
    <w:rsid w:val="002E4FFC"/>
    <w:rsid w:val="002E6299"/>
    <w:rsid w:val="002E6B7F"/>
    <w:rsid w:val="002E7EAF"/>
    <w:rsid w:val="002E7EC0"/>
    <w:rsid w:val="002F0865"/>
    <w:rsid w:val="002F164D"/>
    <w:rsid w:val="002F16DA"/>
    <w:rsid w:val="002F2A5D"/>
    <w:rsid w:val="002F2AAB"/>
    <w:rsid w:val="002F2F95"/>
    <w:rsid w:val="002F37EC"/>
    <w:rsid w:val="002F3808"/>
    <w:rsid w:val="002F39E4"/>
    <w:rsid w:val="002F53F2"/>
    <w:rsid w:val="002F57D5"/>
    <w:rsid w:val="002F59E9"/>
    <w:rsid w:val="002F6223"/>
    <w:rsid w:val="002F6316"/>
    <w:rsid w:val="002F6524"/>
    <w:rsid w:val="002F6C75"/>
    <w:rsid w:val="003003A1"/>
    <w:rsid w:val="00300474"/>
    <w:rsid w:val="003009BF"/>
    <w:rsid w:val="003010C4"/>
    <w:rsid w:val="00301135"/>
    <w:rsid w:val="003013A2"/>
    <w:rsid w:val="0030219C"/>
    <w:rsid w:val="003021BC"/>
    <w:rsid w:val="00302A0E"/>
    <w:rsid w:val="0030392A"/>
    <w:rsid w:val="0030576C"/>
    <w:rsid w:val="00305894"/>
    <w:rsid w:val="00306206"/>
    <w:rsid w:val="0030701E"/>
    <w:rsid w:val="00307D6D"/>
    <w:rsid w:val="00307FB1"/>
    <w:rsid w:val="00310641"/>
    <w:rsid w:val="0031110A"/>
    <w:rsid w:val="003113A6"/>
    <w:rsid w:val="003159C7"/>
    <w:rsid w:val="00315E3A"/>
    <w:rsid w:val="003160A8"/>
    <w:rsid w:val="0031683C"/>
    <w:rsid w:val="0031718F"/>
    <w:rsid w:val="0031729B"/>
    <w:rsid w:val="00317C43"/>
    <w:rsid w:val="00317D85"/>
    <w:rsid w:val="00317DC3"/>
    <w:rsid w:val="00320589"/>
    <w:rsid w:val="0032253B"/>
    <w:rsid w:val="00323397"/>
    <w:rsid w:val="0032422D"/>
    <w:rsid w:val="0032448F"/>
    <w:rsid w:val="003246E7"/>
    <w:rsid w:val="00324C91"/>
    <w:rsid w:val="0032549E"/>
    <w:rsid w:val="00325FB5"/>
    <w:rsid w:val="00327C56"/>
    <w:rsid w:val="003307F6"/>
    <w:rsid w:val="003315A1"/>
    <w:rsid w:val="00331E0F"/>
    <w:rsid w:val="00333A3C"/>
    <w:rsid w:val="003343BE"/>
    <w:rsid w:val="00334DB6"/>
    <w:rsid w:val="003352F2"/>
    <w:rsid w:val="0033639E"/>
    <w:rsid w:val="003373EC"/>
    <w:rsid w:val="00337890"/>
    <w:rsid w:val="00342FF4"/>
    <w:rsid w:val="003433CB"/>
    <w:rsid w:val="003434C2"/>
    <w:rsid w:val="003439B5"/>
    <w:rsid w:val="00344476"/>
    <w:rsid w:val="003445A2"/>
    <w:rsid w:val="00344E5A"/>
    <w:rsid w:val="00344E7D"/>
    <w:rsid w:val="0034502D"/>
    <w:rsid w:val="00346148"/>
    <w:rsid w:val="0034791C"/>
    <w:rsid w:val="00350F4A"/>
    <w:rsid w:val="003516B8"/>
    <w:rsid w:val="003517E2"/>
    <w:rsid w:val="00351ADF"/>
    <w:rsid w:val="00352019"/>
    <w:rsid w:val="0035384F"/>
    <w:rsid w:val="00353C07"/>
    <w:rsid w:val="00353F2C"/>
    <w:rsid w:val="00354CEA"/>
    <w:rsid w:val="00354DD7"/>
    <w:rsid w:val="003550EA"/>
    <w:rsid w:val="00355925"/>
    <w:rsid w:val="003572A6"/>
    <w:rsid w:val="00357466"/>
    <w:rsid w:val="00357468"/>
    <w:rsid w:val="00360680"/>
    <w:rsid w:val="00362A80"/>
    <w:rsid w:val="0036346F"/>
    <w:rsid w:val="00363497"/>
    <w:rsid w:val="00363AFF"/>
    <w:rsid w:val="003642B5"/>
    <w:rsid w:val="00364475"/>
    <w:rsid w:val="0036490A"/>
    <w:rsid w:val="00364FA4"/>
    <w:rsid w:val="003654F4"/>
    <w:rsid w:val="003661ED"/>
    <w:rsid w:val="003664FD"/>
    <w:rsid w:val="00366572"/>
    <w:rsid w:val="003669EA"/>
    <w:rsid w:val="00367562"/>
    <w:rsid w:val="00367BC8"/>
    <w:rsid w:val="00367F45"/>
    <w:rsid w:val="00370394"/>
    <w:rsid w:val="003705E9"/>
    <w:rsid w:val="003706CC"/>
    <w:rsid w:val="0037087F"/>
    <w:rsid w:val="0037279D"/>
    <w:rsid w:val="0037354E"/>
    <w:rsid w:val="00373B3C"/>
    <w:rsid w:val="0037538E"/>
    <w:rsid w:val="00375F45"/>
    <w:rsid w:val="00376714"/>
    <w:rsid w:val="00377710"/>
    <w:rsid w:val="00380779"/>
    <w:rsid w:val="00380818"/>
    <w:rsid w:val="00380B59"/>
    <w:rsid w:val="003824B4"/>
    <w:rsid w:val="003852C4"/>
    <w:rsid w:val="0038749E"/>
    <w:rsid w:val="00387564"/>
    <w:rsid w:val="003877DE"/>
    <w:rsid w:val="00387D29"/>
    <w:rsid w:val="003911EA"/>
    <w:rsid w:val="003913EE"/>
    <w:rsid w:val="00391D58"/>
    <w:rsid w:val="00392B3F"/>
    <w:rsid w:val="0039378A"/>
    <w:rsid w:val="00394A4C"/>
    <w:rsid w:val="00394ABA"/>
    <w:rsid w:val="00395EF4"/>
    <w:rsid w:val="00396839"/>
    <w:rsid w:val="003A0373"/>
    <w:rsid w:val="003A0E1F"/>
    <w:rsid w:val="003A2D8E"/>
    <w:rsid w:val="003A40DB"/>
    <w:rsid w:val="003A45E2"/>
    <w:rsid w:val="003A4B8E"/>
    <w:rsid w:val="003A7CE6"/>
    <w:rsid w:val="003B01EC"/>
    <w:rsid w:val="003B0FEA"/>
    <w:rsid w:val="003B2771"/>
    <w:rsid w:val="003B53E2"/>
    <w:rsid w:val="003B5B4E"/>
    <w:rsid w:val="003B6A49"/>
    <w:rsid w:val="003B73F6"/>
    <w:rsid w:val="003C11D2"/>
    <w:rsid w:val="003C1533"/>
    <w:rsid w:val="003C1641"/>
    <w:rsid w:val="003C20E4"/>
    <w:rsid w:val="003C2C2A"/>
    <w:rsid w:val="003C374B"/>
    <w:rsid w:val="003C4A54"/>
    <w:rsid w:val="003C5F62"/>
    <w:rsid w:val="003C65AB"/>
    <w:rsid w:val="003C6BFA"/>
    <w:rsid w:val="003C7C91"/>
    <w:rsid w:val="003C7E86"/>
    <w:rsid w:val="003D0A10"/>
    <w:rsid w:val="003D0B85"/>
    <w:rsid w:val="003D0FFB"/>
    <w:rsid w:val="003D2170"/>
    <w:rsid w:val="003D2808"/>
    <w:rsid w:val="003D29BA"/>
    <w:rsid w:val="003D3A1A"/>
    <w:rsid w:val="003D6342"/>
    <w:rsid w:val="003D6D92"/>
    <w:rsid w:val="003D7360"/>
    <w:rsid w:val="003E0AE7"/>
    <w:rsid w:val="003E1608"/>
    <w:rsid w:val="003E181C"/>
    <w:rsid w:val="003E20F9"/>
    <w:rsid w:val="003E2ADB"/>
    <w:rsid w:val="003E3BFD"/>
    <w:rsid w:val="003E409D"/>
    <w:rsid w:val="003E49AD"/>
    <w:rsid w:val="003E4B20"/>
    <w:rsid w:val="003E4ED0"/>
    <w:rsid w:val="003E5B6D"/>
    <w:rsid w:val="003E6F90"/>
    <w:rsid w:val="003E70B7"/>
    <w:rsid w:val="003E73ED"/>
    <w:rsid w:val="003E7DC0"/>
    <w:rsid w:val="003F0781"/>
    <w:rsid w:val="003F0893"/>
    <w:rsid w:val="003F08F8"/>
    <w:rsid w:val="003F1A11"/>
    <w:rsid w:val="003F1B1C"/>
    <w:rsid w:val="003F1E8B"/>
    <w:rsid w:val="003F37ED"/>
    <w:rsid w:val="003F502F"/>
    <w:rsid w:val="003F5D0F"/>
    <w:rsid w:val="003F6136"/>
    <w:rsid w:val="003F623F"/>
    <w:rsid w:val="003F64A6"/>
    <w:rsid w:val="003F67BE"/>
    <w:rsid w:val="003F6D39"/>
    <w:rsid w:val="003F7DC3"/>
    <w:rsid w:val="00400875"/>
    <w:rsid w:val="004021C5"/>
    <w:rsid w:val="004041DA"/>
    <w:rsid w:val="004046EF"/>
    <w:rsid w:val="00404A2F"/>
    <w:rsid w:val="0040680D"/>
    <w:rsid w:val="0040782B"/>
    <w:rsid w:val="00407DD3"/>
    <w:rsid w:val="00410CFB"/>
    <w:rsid w:val="00411B8D"/>
    <w:rsid w:val="004122AD"/>
    <w:rsid w:val="00413191"/>
    <w:rsid w:val="004135B1"/>
    <w:rsid w:val="00414101"/>
    <w:rsid w:val="004144ED"/>
    <w:rsid w:val="00420F8D"/>
    <w:rsid w:val="004219CF"/>
    <w:rsid w:val="004230E7"/>
    <w:rsid w:val="004234F0"/>
    <w:rsid w:val="0042407E"/>
    <w:rsid w:val="00424735"/>
    <w:rsid w:val="00424EB9"/>
    <w:rsid w:val="004254ED"/>
    <w:rsid w:val="004255B8"/>
    <w:rsid w:val="00426000"/>
    <w:rsid w:val="0042699B"/>
    <w:rsid w:val="00426B21"/>
    <w:rsid w:val="004271C8"/>
    <w:rsid w:val="0042723E"/>
    <w:rsid w:val="00427EEC"/>
    <w:rsid w:val="00430164"/>
    <w:rsid w:val="00431766"/>
    <w:rsid w:val="00431893"/>
    <w:rsid w:val="00432351"/>
    <w:rsid w:val="00432509"/>
    <w:rsid w:val="00433DDB"/>
    <w:rsid w:val="00433EF5"/>
    <w:rsid w:val="00434F07"/>
    <w:rsid w:val="004351CD"/>
    <w:rsid w:val="00435A29"/>
    <w:rsid w:val="00435F62"/>
    <w:rsid w:val="004360B6"/>
    <w:rsid w:val="0043673D"/>
    <w:rsid w:val="00436E6B"/>
    <w:rsid w:val="00437619"/>
    <w:rsid w:val="004376EC"/>
    <w:rsid w:val="00437D08"/>
    <w:rsid w:val="00437D8C"/>
    <w:rsid w:val="00440C62"/>
    <w:rsid w:val="00441A8A"/>
    <w:rsid w:val="00441C68"/>
    <w:rsid w:val="004426D5"/>
    <w:rsid w:val="00442D7F"/>
    <w:rsid w:val="00442E4C"/>
    <w:rsid w:val="00443D18"/>
    <w:rsid w:val="0044470A"/>
    <w:rsid w:val="004447F3"/>
    <w:rsid w:val="00445114"/>
    <w:rsid w:val="00445841"/>
    <w:rsid w:val="004461FB"/>
    <w:rsid w:val="00450429"/>
    <w:rsid w:val="004507BE"/>
    <w:rsid w:val="00450D3A"/>
    <w:rsid w:val="004510CC"/>
    <w:rsid w:val="00452BBE"/>
    <w:rsid w:val="00452F53"/>
    <w:rsid w:val="00453050"/>
    <w:rsid w:val="0045324A"/>
    <w:rsid w:val="00453749"/>
    <w:rsid w:val="00453925"/>
    <w:rsid w:val="00453DCE"/>
    <w:rsid w:val="00456827"/>
    <w:rsid w:val="00461535"/>
    <w:rsid w:val="004618B3"/>
    <w:rsid w:val="0046420F"/>
    <w:rsid w:val="00464A4C"/>
    <w:rsid w:val="00464D61"/>
    <w:rsid w:val="004656D3"/>
    <w:rsid w:val="00465A1E"/>
    <w:rsid w:val="00465D02"/>
    <w:rsid w:val="00466A37"/>
    <w:rsid w:val="00466E6E"/>
    <w:rsid w:val="00470640"/>
    <w:rsid w:val="0047085E"/>
    <w:rsid w:val="00470F8D"/>
    <w:rsid w:val="00471126"/>
    <w:rsid w:val="00472538"/>
    <w:rsid w:val="00472B7A"/>
    <w:rsid w:val="004733E1"/>
    <w:rsid w:val="00473D04"/>
    <w:rsid w:val="00474596"/>
    <w:rsid w:val="004747F5"/>
    <w:rsid w:val="004753BC"/>
    <w:rsid w:val="00475FC1"/>
    <w:rsid w:val="00476CC2"/>
    <w:rsid w:val="004772B2"/>
    <w:rsid w:val="00480336"/>
    <w:rsid w:val="004818EA"/>
    <w:rsid w:val="00482EDF"/>
    <w:rsid w:val="004831FA"/>
    <w:rsid w:val="004836A6"/>
    <w:rsid w:val="0048452F"/>
    <w:rsid w:val="004855C3"/>
    <w:rsid w:val="00485B41"/>
    <w:rsid w:val="00487266"/>
    <w:rsid w:val="00487ABB"/>
    <w:rsid w:val="004908C0"/>
    <w:rsid w:val="004928D0"/>
    <w:rsid w:val="00492A29"/>
    <w:rsid w:val="0049330C"/>
    <w:rsid w:val="00493CAB"/>
    <w:rsid w:val="00493CE1"/>
    <w:rsid w:val="0049445A"/>
    <w:rsid w:val="004949C7"/>
    <w:rsid w:val="00494BF3"/>
    <w:rsid w:val="004956B3"/>
    <w:rsid w:val="00495BDB"/>
    <w:rsid w:val="00495E9B"/>
    <w:rsid w:val="004976A7"/>
    <w:rsid w:val="004A02AF"/>
    <w:rsid w:val="004A1871"/>
    <w:rsid w:val="004A1949"/>
    <w:rsid w:val="004A1C7C"/>
    <w:rsid w:val="004A2A63"/>
    <w:rsid w:val="004A2A92"/>
    <w:rsid w:val="004A2C37"/>
    <w:rsid w:val="004A3CB6"/>
    <w:rsid w:val="004A3DF9"/>
    <w:rsid w:val="004A5246"/>
    <w:rsid w:val="004B00E5"/>
    <w:rsid w:val="004B0255"/>
    <w:rsid w:val="004B0B93"/>
    <w:rsid w:val="004B0D3E"/>
    <w:rsid w:val="004B1669"/>
    <w:rsid w:val="004B1679"/>
    <w:rsid w:val="004B210C"/>
    <w:rsid w:val="004B31B4"/>
    <w:rsid w:val="004B347A"/>
    <w:rsid w:val="004B3770"/>
    <w:rsid w:val="004B3A60"/>
    <w:rsid w:val="004B5B6C"/>
    <w:rsid w:val="004B6170"/>
    <w:rsid w:val="004B697F"/>
    <w:rsid w:val="004B7545"/>
    <w:rsid w:val="004C0292"/>
    <w:rsid w:val="004C053A"/>
    <w:rsid w:val="004C1667"/>
    <w:rsid w:val="004C199B"/>
    <w:rsid w:val="004C1E1D"/>
    <w:rsid w:val="004C2065"/>
    <w:rsid w:val="004C34E4"/>
    <w:rsid w:val="004C3AD0"/>
    <w:rsid w:val="004C46C4"/>
    <w:rsid w:val="004C4D73"/>
    <w:rsid w:val="004C6985"/>
    <w:rsid w:val="004C7252"/>
    <w:rsid w:val="004C7914"/>
    <w:rsid w:val="004C7C05"/>
    <w:rsid w:val="004D058D"/>
    <w:rsid w:val="004D06F0"/>
    <w:rsid w:val="004D0E4B"/>
    <w:rsid w:val="004D141A"/>
    <w:rsid w:val="004D1530"/>
    <w:rsid w:val="004D1BFE"/>
    <w:rsid w:val="004D266E"/>
    <w:rsid w:val="004D268E"/>
    <w:rsid w:val="004D2B88"/>
    <w:rsid w:val="004D317E"/>
    <w:rsid w:val="004D405F"/>
    <w:rsid w:val="004D5EDB"/>
    <w:rsid w:val="004D6AF4"/>
    <w:rsid w:val="004D74B3"/>
    <w:rsid w:val="004E248C"/>
    <w:rsid w:val="004E3120"/>
    <w:rsid w:val="004E3A92"/>
    <w:rsid w:val="004E46D7"/>
    <w:rsid w:val="004E4F4F"/>
    <w:rsid w:val="004E5FC0"/>
    <w:rsid w:val="004E6789"/>
    <w:rsid w:val="004E6A02"/>
    <w:rsid w:val="004F07A8"/>
    <w:rsid w:val="004F14EE"/>
    <w:rsid w:val="004F1520"/>
    <w:rsid w:val="004F17E0"/>
    <w:rsid w:val="004F2F81"/>
    <w:rsid w:val="004F4647"/>
    <w:rsid w:val="004F5942"/>
    <w:rsid w:val="004F5BE0"/>
    <w:rsid w:val="004F61E3"/>
    <w:rsid w:val="004F6DF5"/>
    <w:rsid w:val="004F6E59"/>
    <w:rsid w:val="004F7852"/>
    <w:rsid w:val="004F799F"/>
    <w:rsid w:val="004F7ACE"/>
    <w:rsid w:val="00500285"/>
    <w:rsid w:val="005009CC"/>
    <w:rsid w:val="005026F6"/>
    <w:rsid w:val="00502A3D"/>
    <w:rsid w:val="00502BBF"/>
    <w:rsid w:val="00502E10"/>
    <w:rsid w:val="0050354E"/>
    <w:rsid w:val="005035BE"/>
    <w:rsid w:val="00503CF9"/>
    <w:rsid w:val="00503DA6"/>
    <w:rsid w:val="00504617"/>
    <w:rsid w:val="00505B2C"/>
    <w:rsid w:val="00506CCB"/>
    <w:rsid w:val="00507A1F"/>
    <w:rsid w:val="00507F8A"/>
    <w:rsid w:val="0050BF9F"/>
    <w:rsid w:val="0050C2DD"/>
    <w:rsid w:val="0051015C"/>
    <w:rsid w:val="00510785"/>
    <w:rsid w:val="00511845"/>
    <w:rsid w:val="00511D54"/>
    <w:rsid w:val="0051290E"/>
    <w:rsid w:val="00512DB8"/>
    <w:rsid w:val="00513F21"/>
    <w:rsid w:val="0051571F"/>
    <w:rsid w:val="00515B7F"/>
    <w:rsid w:val="00516CF1"/>
    <w:rsid w:val="00522867"/>
    <w:rsid w:val="00522E39"/>
    <w:rsid w:val="00522ED0"/>
    <w:rsid w:val="00523F72"/>
    <w:rsid w:val="0052424E"/>
    <w:rsid w:val="00525707"/>
    <w:rsid w:val="0052585A"/>
    <w:rsid w:val="00526A20"/>
    <w:rsid w:val="00527187"/>
    <w:rsid w:val="005315D1"/>
    <w:rsid w:val="005315F4"/>
    <w:rsid w:val="00531AE9"/>
    <w:rsid w:val="005323FB"/>
    <w:rsid w:val="00532AA5"/>
    <w:rsid w:val="0053351E"/>
    <w:rsid w:val="005338DF"/>
    <w:rsid w:val="00533F6C"/>
    <w:rsid w:val="00534731"/>
    <w:rsid w:val="0053534A"/>
    <w:rsid w:val="0053556D"/>
    <w:rsid w:val="00535880"/>
    <w:rsid w:val="00536188"/>
    <w:rsid w:val="00537273"/>
    <w:rsid w:val="0054016F"/>
    <w:rsid w:val="00541E7A"/>
    <w:rsid w:val="005420C2"/>
    <w:rsid w:val="0054334E"/>
    <w:rsid w:val="005439F6"/>
    <w:rsid w:val="0054432E"/>
    <w:rsid w:val="00544B25"/>
    <w:rsid w:val="00544D16"/>
    <w:rsid w:val="0054533F"/>
    <w:rsid w:val="00545532"/>
    <w:rsid w:val="00546EC3"/>
    <w:rsid w:val="00547752"/>
    <w:rsid w:val="00547DB7"/>
    <w:rsid w:val="00550A66"/>
    <w:rsid w:val="0055171C"/>
    <w:rsid w:val="00551979"/>
    <w:rsid w:val="00552A8B"/>
    <w:rsid w:val="0055420F"/>
    <w:rsid w:val="00554792"/>
    <w:rsid w:val="00554A9C"/>
    <w:rsid w:val="00555301"/>
    <w:rsid w:val="00555522"/>
    <w:rsid w:val="0055608A"/>
    <w:rsid w:val="00557A85"/>
    <w:rsid w:val="005601F3"/>
    <w:rsid w:val="0056189C"/>
    <w:rsid w:val="00563A54"/>
    <w:rsid w:val="00563E6D"/>
    <w:rsid w:val="00564568"/>
    <w:rsid w:val="00564EE7"/>
    <w:rsid w:val="00565574"/>
    <w:rsid w:val="0056615F"/>
    <w:rsid w:val="00567EC7"/>
    <w:rsid w:val="00570013"/>
    <w:rsid w:val="00570255"/>
    <w:rsid w:val="00570E12"/>
    <w:rsid w:val="005720C7"/>
    <w:rsid w:val="00572524"/>
    <w:rsid w:val="00572627"/>
    <w:rsid w:val="00573878"/>
    <w:rsid w:val="005753EA"/>
    <w:rsid w:val="005753EC"/>
    <w:rsid w:val="005758A2"/>
    <w:rsid w:val="005801A2"/>
    <w:rsid w:val="00580276"/>
    <w:rsid w:val="0058096F"/>
    <w:rsid w:val="00581234"/>
    <w:rsid w:val="005817C0"/>
    <w:rsid w:val="00581AE9"/>
    <w:rsid w:val="00582A88"/>
    <w:rsid w:val="00582E29"/>
    <w:rsid w:val="00583FAA"/>
    <w:rsid w:val="005848A7"/>
    <w:rsid w:val="00584E57"/>
    <w:rsid w:val="00584EA4"/>
    <w:rsid w:val="00585AF9"/>
    <w:rsid w:val="0059093B"/>
    <w:rsid w:val="005909A3"/>
    <w:rsid w:val="00591161"/>
    <w:rsid w:val="0059291F"/>
    <w:rsid w:val="005952A5"/>
    <w:rsid w:val="00595BD9"/>
    <w:rsid w:val="0059781B"/>
    <w:rsid w:val="00597D97"/>
    <w:rsid w:val="005A007C"/>
    <w:rsid w:val="005A143C"/>
    <w:rsid w:val="005A155B"/>
    <w:rsid w:val="005A1C87"/>
    <w:rsid w:val="005A2C91"/>
    <w:rsid w:val="005A2DCF"/>
    <w:rsid w:val="005A33A1"/>
    <w:rsid w:val="005A3640"/>
    <w:rsid w:val="005A394F"/>
    <w:rsid w:val="005A511A"/>
    <w:rsid w:val="005A5624"/>
    <w:rsid w:val="005A622C"/>
    <w:rsid w:val="005A69B8"/>
    <w:rsid w:val="005A6C1E"/>
    <w:rsid w:val="005A76F5"/>
    <w:rsid w:val="005B01AD"/>
    <w:rsid w:val="005B0426"/>
    <w:rsid w:val="005B06D4"/>
    <w:rsid w:val="005B0BEB"/>
    <w:rsid w:val="005B16DE"/>
    <w:rsid w:val="005B217D"/>
    <w:rsid w:val="005B2352"/>
    <w:rsid w:val="005B4067"/>
    <w:rsid w:val="005B4D02"/>
    <w:rsid w:val="005B6D46"/>
    <w:rsid w:val="005C042D"/>
    <w:rsid w:val="005C07AC"/>
    <w:rsid w:val="005C12CE"/>
    <w:rsid w:val="005C1A35"/>
    <w:rsid w:val="005C24C8"/>
    <w:rsid w:val="005C33B0"/>
    <w:rsid w:val="005C3838"/>
    <w:rsid w:val="005C385F"/>
    <w:rsid w:val="005C3B29"/>
    <w:rsid w:val="005C492A"/>
    <w:rsid w:val="005C5801"/>
    <w:rsid w:val="005C5A84"/>
    <w:rsid w:val="005C604A"/>
    <w:rsid w:val="005C606A"/>
    <w:rsid w:val="005C62D1"/>
    <w:rsid w:val="005C7C26"/>
    <w:rsid w:val="005D060C"/>
    <w:rsid w:val="005D0CA1"/>
    <w:rsid w:val="005D12F6"/>
    <w:rsid w:val="005D15E3"/>
    <w:rsid w:val="005D1AC1"/>
    <w:rsid w:val="005D20F6"/>
    <w:rsid w:val="005D2606"/>
    <w:rsid w:val="005D4D37"/>
    <w:rsid w:val="005D5814"/>
    <w:rsid w:val="005D7022"/>
    <w:rsid w:val="005D76BB"/>
    <w:rsid w:val="005D7B65"/>
    <w:rsid w:val="005D7F24"/>
    <w:rsid w:val="005DA23B"/>
    <w:rsid w:val="005E05B8"/>
    <w:rsid w:val="005E05E2"/>
    <w:rsid w:val="005E1219"/>
    <w:rsid w:val="005E1AC6"/>
    <w:rsid w:val="005E281E"/>
    <w:rsid w:val="005E2B96"/>
    <w:rsid w:val="005E2E31"/>
    <w:rsid w:val="005E3AD2"/>
    <w:rsid w:val="005E3F2B"/>
    <w:rsid w:val="005E3FD3"/>
    <w:rsid w:val="005E424B"/>
    <w:rsid w:val="005E4B82"/>
    <w:rsid w:val="005E6030"/>
    <w:rsid w:val="005E6050"/>
    <w:rsid w:val="005E7228"/>
    <w:rsid w:val="005E7A45"/>
    <w:rsid w:val="005F0F8E"/>
    <w:rsid w:val="005F1103"/>
    <w:rsid w:val="005F1328"/>
    <w:rsid w:val="005F14FC"/>
    <w:rsid w:val="005F277D"/>
    <w:rsid w:val="005F2B5B"/>
    <w:rsid w:val="005F2C26"/>
    <w:rsid w:val="005F35BC"/>
    <w:rsid w:val="005F41F9"/>
    <w:rsid w:val="005F4760"/>
    <w:rsid w:val="005F4B27"/>
    <w:rsid w:val="005F4F24"/>
    <w:rsid w:val="005F60C6"/>
    <w:rsid w:val="005F6F1B"/>
    <w:rsid w:val="005F7F89"/>
    <w:rsid w:val="006000BB"/>
    <w:rsid w:val="00600360"/>
    <w:rsid w:val="00601689"/>
    <w:rsid w:val="006019B5"/>
    <w:rsid w:val="00601D8B"/>
    <w:rsid w:val="00601E2D"/>
    <w:rsid w:val="00602388"/>
    <w:rsid w:val="00602E69"/>
    <w:rsid w:val="00603817"/>
    <w:rsid w:val="006039DE"/>
    <w:rsid w:val="0060541D"/>
    <w:rsid w:val="00605848"/>
    <w:rsid w:val="006059B1"/>
    <w:rsid w:val="00605E92"/>
    <w:rsid w:val="00607B64"/>
    <w:rsid w:val="00607C05"/>
    <w:rsid w:val="006101DF"/>
    <w:rsid w:val="00610706"/>
    <w:rsid w:val="00612060"/>
    <w:rsid w:val="0061303E"/>
    <w:rsid w:val="00614AD9"/>
    <w:rsid w:val="006152DF"/>
    <w:rsid w:val="0061565D"/>
    <w:rsid w:val="00615995"/>
    <w:rsid w:val="00616155"/>
    <w:rsid w:val="00616390"/>
    <w:rsid w:val="00616709"/>
    <w:rsid w:val="006178A8"/>
    <w:rsid w:val="006204F4"/>
    <w:rsid w:val="006208AD"/>
    <w:rsid w:val="006218FD"/>
    <w:rsid w:val="00621E7A"/>
    <w:rsid w:val="00622C2C"/>
    <w:rsid w:val="00623FBD"/>
    <w:rsid w:val="006242EA"/>
    <w:rsid w:val="00624490"/>
    <w:rsid w:val="00624B33"/>
    <w:rsid w:val="00626C03"/>
    <w:rsid w:val="00626C52"/>
    <w:rsid w:val="00627737"/>
    <w:rsid w:val="00627825"/>
    <w:rsid w:val="00627D17"/>
    <w:rsid w:val="0063039D"/>
    <w:rsid w:val="0063041A"/>
    <w:rsid w:val="00630AA2"/>
    <w:rsid w:val="00631D8B"/>
    <w:rsid w:val="00631F5D"/>
    <w:rsid w:val="006333FB"/>
    <w:rsid w:val="00633DAE"/>
    <w:rsid w:val="00633E6E"/>
    <w:rsid w:val="00634215"/>
    <w:rsid w:val="00635B70"/>
    <w:rsid w:val="00636B28"/>
    <w:rsid w:val="00637465"/>
    <w:rsid w:val="006419BD"/>
    <w:rsid w:val="00641D38"/>
    <w:rsid w:val="00642921"/>
    <w:rsid w:val="00642D64"/>
    <w:rsid w:val="0064380B"/>
    <w:rsid w:val="00643A85"/>
    <w:rsid w:val="00646707"/>
    <w:rsid w:val="00647B68"/>
    <w:rsid w:val="00650364"/>
    <w:rsid w:val="00651D1A"/>
    <w:rsid w:val="00651DA8"/>
    <w:rsid w:val="006539EA"/>
    <w:rsid w:val="00653C6E"/>
    <w:rsid w:val="0065480D"/>
    <w:rsid w:val="0065617D"/>
    <w:rsid w:val="0065745A"/>
    <w:rsid w:val="00657F7E"/>
    <w:rsid w:val="0066183D"/>
    <w:rsid w:val="00662312"/>
    <w:rsid w:val="006623D8"/>
    <w:rsid w:val="00662E58"/>
    <w:rsid w:val="006632AF"/>
    <w:rsid w:val="006632B1"/>
    <w:rsid w:val="0066374B"/>
    <w:rsid w:val="006637F2"/>
    <w:rsid w:val="00663A1A"/>
    <w:rsid w:val="006642A5"/>
    <w:rsid w:val="00664546"/>
    <w:rsid w:val="006646D8"/>
    <w:rsid w:val="00664DCF"/>
    <w:rsid w:val="00665F87"/>
    <w:rsid w:val="00667409"/>
    <w:rsid w:val="00667C9E"/>
    <w:rsid w:val="0067253F"/>
    <w:rsid w:val="00672A11"/>
    <w:rsid w:val="00673118"/>
    <w:rsid w:val="0067379E"/>
    <w:rsid w:val="00673B66"/>
    <w:rsid w:val="00673E59"/>
    <w:rsid w:val="00674741"/>
    <w:rsid w:val="00674B7F"/>
    <w:rsid w:val="00675445"/>
    <w:rsid w:val="00676AA9"/>
    <w:rsid w:val="006778B8"/>
    <w:rsid w:val="00677B00"/>
    <w:rsid w:val="0068092B"/>
    <w:rsid w:val="00680A3D"/>
    <w:rsid w:val="00681061"/>
    <w:rsid w:val="006820CA"/>
    <w:rsid w:val="00682444"/>
    <w:rsid w:val="006845B4"/>
    <w:rsid w:val="006848F8"/>
    <w:rsid w:val="00684DD0"/>
    <w:rsid w:val="00684F36"/>
    <w:rsid w:val="00685D1D"/>
    <w:rsid w:val="006867CA"/>
    <w:rsid w:val="00686CE6"/>
    <w:rsid w:val="00690074"/>
    <w:rsid w:val="00691322"/>
    <w:rsid w:val="00691ABC"/>
    <w:rsid w:val="00693A5A"/>
    <w:rsid w:val="00693B0E"/>
    <w:rsid w:val="00694C8E"/>
    <w:rsid w:val="00694F1E"/>
    <w:rsid w:val="00695483"/>
    <w:rsid w:val="00695AD5"/>
    <w:rsid w:val="0069616B"/>
    <w:rsid w:val="00696319"/>
    <w:rsid w:val="00696D25"/>
    <w:rsid w:val="006974CC"/>
    <w:rsid w:val="006A32AA"/>
    <w:rsid w:val="006A33D7"/>
    <w:rsid w:val="006A48E6"/>
    <w:rsid w:val="006A49F3"/>
    <w:rsid w:val="006A538C"/>
    <w:rsid w:val="006A5FB7"/>
    <w:rsid w:val="006B09C1"/>
    <w:rsid w:val="006B2F92"/>
    <w:rsid w:val="006B3391"/>
    <w:rsid w:val="006B36B4"/>
    <w:rsid w:val="006B3AE1"/>
    <w:rsid w:val="006B3C1F"/>
    <w:rsid w:val="006B596C"/>
    <w:rsid w:val="006B70D6"/>
    <w:rsid w:val="006B7298"/>
    <w:rsid w:val="006B75FD"/>
    <w:rsid w:val="006B76CE"/>
    <w:rsid w:val="006C03AB"/>
    <w:rsid w:val="006C0AE5"/>
    <w:rsid w:val="006C14F6"/>
    <w:rsid w:val="006C1E2F"/>
    <w:rsid w:val="006C2714"/>
    <w:rsid w:val="006C2BA2"/>
    <w:rsid w:val="006C405F"/>
    <w:rsid w:val="006C5973"/>
    <w:rsid w:val="006C5A20"/>
    <w:rsid w:val="006C5D39"/>
    <w:rsid w:val="006D0667"/>
    <w:rsid w:val="006D0A56"/>
    <w:rsid w:val="006D103E"/>
    <w:rsid w:val="006D15DB"/>
    <w:rsid w:val="006D1EE8"/>
    <w:rsid w:val="006D24B1"/>
    <w:rsid w:val="006D39B7"/>
    <w:rsid w:val="006D3B00"/>
    <w:rsid w:val="006D56DC"/>
    <w:rsid w:val="006D5FEF"/>
    <w:rsid w:val="006D6464"/>
    <w:rsid w:val="006D65A0"/>
    <w:rsid w:val="006D6D9B"/>
    <w:rsid w:val="006D724F"/>
    <w:rsid w:val="006E005D"/>
    <w:rsid w:val="006E0AB5"/>
    <w:rsid w:val="006E1A3B"/>
    <w:rsid w:val="006E20F4"/>
    <w:rsid w:val="006E21B8"/>
    <w:rsid w:val="006E2810"/>
    <w:rsid w:val="006E3197"/>
    <w:rsid w:val="006E5417"/>
    <w:rsid w:val="006E594F"/>
    <w:rsid w:val="006E5A11"/>
    <w:rsid w:val="006E62D8"/>
    <w:rsid w:val="006E658C"/>
    <w:rsid w:val="006E6B25"/>
    <w:rsid w:val="006F0794"/>
    <w:rsid w:val="006F0DDC"/>
    <w:rsid w:val="006F1347"/>
    <w:rsid w:val="006F135D"/>
    <w:rsid w:val="006F19CA"/>
    <w:rsid w:val="006F2010"/>
    <w:rsid w:val="006F3D32"/>
    <w:rsid w:val="006F3DC0"/>
    <w:rsid w:val="006F55D4"/>
    <w:rsid w:val="006F6202"/>
    <w:rsid w:val="006F6329"/>
    <w:rsid w:val="006F693B"/>
    <w:rsid w:val="006F7528"/>
    <w:rsid w:val="006F7F0D"/>
    <w:rsid w:val="007004FB"/>
    <w:rsid w:val="007023DE"/>
    <w:rsid w:val="0070265D"/>
    <w:rsid w:val="0070434D"/>
    <w:rsid w:val="007047E5"/>
    <w:rsid w:val="00706171"/>
    <w:rsid w:val="007064ED"/>
    <w:rsid w:val="00707344"/>
    <w:rsid w:val="007077B2"/>
    <w:rsid w:val="00707A2F"/>
    <w:rsid w:val="00707AFE"/>
    <w:rsid w:val="0071005A"/>
    <w:rsid w:val="00710154"/>
    <w:rsid w:val="00710907"/>
    <w:rsid w:val="00710F2F"/>
    <w:rsid w:val="00712539"/>
    <w:rsid w:val="007126CA"/>
    <w:rsid w:val="00712D07"/>
    <w:rsid w:val="00712ECB"/>
    <w:rsid w:val="00712F60"/>
    <w:rsid w:val="00713AFB"/>
    <w:rsid w:val="0071761A"/>
    <w:rsid w:val="00720E3B"/>
    <w:rsid w:val="00721BFB"/>
    <w:rsid w:val="00721E16"/>
    <w:rsid w:val="007225A0"/>
    <w:rsid w:val="00723C62"/>
    <w:rsid w:val="00723C95"/>
    <w:rsid w:val="00723CB8"/>
    <w:rsid w:val="00723D1B"/>
    <w:rsid w:val="0072410D"/>
    <w:rsid w:val="0072443B"/>
    <w:rsid w:val="00724A76"/>
    <w:rsid w:val="007252E8"/>
    <w:rsid w:val="0072578F"/>
    <w:rsid w:val="00727585"/>
    <w:rsid w:val="00730C90"/>
    <w:rsid w:val="00731424"/>
    <w:rsid w:val="00733335"/>
    <w:rsid w:val="0073473C"/>
    <w:rsid w:val="00736606"/>
    <w:rsid w:val="007367AA"/>
    <w:rsid w:val="00736F1D"/>
    <w:rsid w:val="007372F5"/>
    <w:rsid w:val="0074004E"/>
    <w:rsid w:val="0074007A"/>
    <w:rsid w:val="00740237"/>
    <w:rsid w:val="00740928"/>
    <w:rsid w:val="007411EF"/>
    <w:rsid w:val="00741301"/>
    <w:rsid w:val="007414D3"/>
    <w:rsid w:val="00743927"/>
    <w:rsid w:val="0074393F"/>
    <w:rsid w:val="0074468D"/>
    <w:rsid w:val="00744A3A"/>
    <w:rsid w:val="00744A99"/>
    <w:rsid w:val="00744EDF"/>
    <w:rsid w:val="00744F90"/>
    <w:rsid w:val="00745112"/>
    <w:rsid w:val="00745F6B"/>
    <w:rsid w:val="0074620D"/>
    <w:rsid w:val="007462A8"/>
    <w:rsid w:val="007462BB"/>
    <w:rsid w:val="00750B9E"/>
    <w:rsid w:val="00751086"/>
    <w:rsid w:val="0075175B"/>
    <w:rsid w:val="0075223A"/>
    <w:rsid w:val="007534FF"/>
    <w:rsid w:val="00753A0D"/>
    <w:rsid w:val="00754534"/>
    <w:rsid w:val="00754DFF"/>
    <w:rsid w:val="00755038"/>
    <w:rsid w:val="00755186"/>
    <w:rsid w:val="0075585E"/>
    <w:rsid w:val="007559B8"/>
    <w:rsid w:val="00755B90"/>
    <w:rsid w:val="007560F3"/>
    <w:rsid w:val="00756636"/>
    <w:rsid w:val="00757466"/>
    <w:rsid w:val="007574B9"/>
    <w:rsid w:val="00757C8C"/>
    <w:rsid w:val="0076095F"/>
    <w:rsid w:val="0076423F"/>
    <w:rsid w:val="00764544"/>
    <w:rsid w:val="007646D9"/>
    <w:rsid w:val="00764A1A"/>
    <w:rsid w:val="00764CA6"/>
    <w:rsid w:val="007664F3"/>
    <w:rsid w:val="00766883"/>
    <w:rsid w:val="00770571"/>
    <w:rsid w:val="007716E0"/>
    <w:rsid w:val="00771A8F"/>
    <w:rsid w:val="00773760"/>
    <w:rsid w:val="00773B1C"/>
    <w:rsid w:val="00773F80"/>
    <w:rsid w:val="00774798"/>
    <w:rsid w:val="007754D9"/>
    <w:rsid w:val="0077584F"/>
    <w:rsid w:val="00776053"/>
    <w:rsid w:val="00776742"/>
    <w:rsid w:val="007768FF"/>
    <w:rsid w:val="00776B26"/>
    <w:rsid w:val="00777B4C"/>
    <w:rsid w:val="00780D0C"/>
    <w:rsid w:val="00781031"/>
    <w:rsid w:val="007824D3"/>
    <w:rsid w:val="00783BB6"/>
    <w:rsid w:val="00784324"/>
    <w:rsid w:val="007848AB"/>
    <w:rsid w:val="00785B4B"/>
    <w:rsid w:val="007904A7"/>
    <w:rsid w:val="0079073E"/>
    <w:rsid w:val="00790E2A"/>
    <w:rsid w:val="00791A92"/>
    <w:rsid w:val="007920CF"/>
    <w:rsid w:val="0079243E"/>
    <w:rsid w:val="007936DC"/>
    <w:rsid w:val="00793F15"/>
    <w:rsid w:val="00794899"/>
    <w:rsid w:val="0079580C"/>
    <w:rsid w:val="0079606D"/>
    <w:rsid w:val="00796CD6"/>
    <w:rsid w:val="00796EE3"/>
    <w:rsid w:val="007970CD"/>
    <w:rsid w:val="00797EA7"/>
    <w:rsid w:val="007A0227"/>
    <w:rsid w:val="007A0A6A"/>
    <w:rsid w:val="007A0FC8"/>
    <w:rsid w:val="007A198B"/>
    <w:rsid w:val="007A27A6"/>
    <w:rsid w:val="007A2D5B"/>
    <w:rsid w:val="007A34B3"/>
    <w:rsid w:val="007A45CF"/>
    <w:rsid w:val="007A5EFF"/>
    <w:rsid w:val="007A74A1"/>
    <w:rsid w:val="007A7564"/>
    <w:rsid w:val="007A7AE1"/>
    <w:rsid w:val="007A7D29"/>
    <w:rsid w:val="007B01C9"/>
    <w:rsid w:val="007B08FD"/>
    <w:rsid w:val="007B0C7A"/>
    <w:rsid w:val="007B21C0"/>
    <w:rsid w:val="007B29C0"/>
    <w:rsid w:val="007B2EB9"/>
    <w:rsid w:val="007B375C"/>
    <w:rsid w:val="007B4AB8"/>
    <w:rsid w:val="007B7D24"/>
    <w:rsid w:val="007C007A"/>
    <w:rsid w:val="007C0222"/>
    <w:rsid w:val="007C02DC"/>
    <w:rsid w:val="007C088E"/>
    <w:rsid w:val="007C189D"/>
    <w:rsid w:val="007C21A7"/>
    <w:rsid w:val="007C23ED"/>
    <w:rsid w:val="007C28D8"/>
    <w:rsid w:val="007C365E"/>
    <w:rsid w:val="007C3883"/>
    <w:rsid w:val="007C4F22"/>
    <w:rsid w:val="007C4FFE"/>
    <w:rsid w:val="007C5720"/>
    <w:rsid w:val="007C7089"/>
    <w:rsid w:val="007C7783"/>
    <w:rsid w:val="007D0167"/>
    <w:rsid w:val="007D062A"/>
    <w:rsid w:val="007D1174"/>
    <w:rsid w:val="007D1181"/>
    <w:rsid w:val="007D11BA"/>
    <w:rsid w:val="007D1A2C"/>
    <w:rsid w:val="007D1F1F"/>
    <w:rsid w:val="007D256E"/>
    <w:rsid w:val="007D25AB"/>
    <w:rsid w:val="007D37D8"/>
    <w:rsid w:val="007D3B9D"/>
    <w:rsid w:val="007D3D0E"/>
    <w:rsid w:val="007D54F8"/>
    <w:rsid w:val="007D5773"/>
    <w:rsid w:val="007D63B7"/>
    <w:rsid w:val="007D64AF"/>
    <w:rsid w:val="007D6532"/>
    <w:rsid w:val="007D6930"/>
    <w:rsid w:val="007D6C29"/>
    <w:rsid w:val="007D7212"/>
    <w:rsid w:val="007D76FC"/>
    <w:rsid w:val="007D7986"/>
    <w:rsid w:val="007D7AB1"/>
    <w:rsid w:val="007E01A3"/>
    <w:rsid w:val="007E2110"/>
    <w:rsid w:val="007E2CF3"/>
    <w:rsid w:val="007E2D78"/>
    <w:rsid w:val="007E65BA"/>
    <w:rsid w:val="007E6D4B"/>
    <w:rsid w:val="007E7D0E"/>
    <w:rsid w:val="007E7D30"/>
    <w:rsid w:val="007F00FC"/>
    <w:rsid w:val="007F01D9"/>
    <w:rsid w:val="007F1901"/>
    <w:rsid w:val="007F1B57"/>
    <w:rsid w:val="007F1F8B"/>
    <w:rsid w:val="007F2A74"/>
    <w:rsid w:val="007F2B76"/>
    <w:rsid w:val="007F2EF9"/>
    <w:rsid w:val="007F35FB"/>
    <w:rsid w:val="007F4004"/>
    <w:rsid w:val="007F5F1E"/>
    <w:rsid w:val="007F6205"/>
    <w:rsid w:val="007F67A1"/>
    <w:rsid w:val="007F6DAD"/>
    <w:rsid w:val="007F7207"/>
    <w:rsid w:val="007F791F"/>
    <w:rsid w:val="007F795B"/>
    <w:rsid w:val="00800220"/>
    <w:rsid w:val="00800DEA"/>
    <w:rsid w:val="00800FB3"/>
    <w:rsid w:val="008013BA"/>
    <w:rsid w:val="008014AC"/>
    <w:rsid w:val="008018DD"/>
    <w:rsid w:val="00801D98"/>
    <w:rsid w:val="00801F8E"/>
    <w:rsid w:val="008023FE"/>
    <w:rsid w:val="0080251D"/>
    <w:rsid w:val="00803367"/>
    <w:rsid w:val="00803398"/>
    <w:rsid w:val="008033BC"/>
    <w:rsid w:val="008039D2"/>
    <w:rsid w:val="008046C3"/>
    <w:rsid w:val="00804828"/>
    <w:rsid w:val="00804C07"/>
    <w:rsid w:val="00807439"/>
    <w:rsid w:val="00807F86"/>
    <w:rsid w:val="00810BCA"/>
    <w:rsid w:val="008112FB"/>
    <w:rsid w:val="00811375"/>
    <w:rsid w:val="008116C4"/>
    <w:rsid w:val="00811C05"/>
    <w:rsid w:val="008122E2"/>
    <w:rsid w:val="0081291F"/>
    <w:rsid w:val="00812E3E"/>
    <w:rsid w:val="0081517B"/>
    <w:rsid w:val="00815BCB"/>
    <w:rsid w:val="008162CF"/>
    <w:rsid w:val="008163E5"/>
    <w:rsid w:val="00816C92"/>
    <w:rsid w:val="00817075"/>
    <w:rsid w:val="008202EE"/>
    <w:rsid w:val="008206C8"/>
    <w:rsid w:val="00820E1A"/>
    <w:rsid w:val="0082108B"/>
    <w:rsid w:val="0082129A"/>
    <w:rsid w:val="00821A0B"/>
    <w:rsid w:val="00824360"/>
    <w:rsid w:val="00824C97"/>
    <w:rsid w:val="0082509E"/>
    <w:rsid w:val="00825497"/>
    <w:rsid w:val="00825A7A"/>
    <w:rsid w:val="008274AE"/>
    <w:rsid w:val="008307C4"/>
    <w:rsid w:val="00830968"/>
    <w:rsid w:val="008316C3"/>
    <w:rsid w:val="0083244B"/>
    <w:rsid w:val="008324D8"/>
    <w:rsid w:val="00833A6A"/>
    <w:rsid w:val="008342CB"/>
    <w:rsid w:val="00835403"/>
    <w:rsid w:val="00835695"/>
    <w:rsid w:val="00840608"/>
    <w:rsid w:val="008421DE"/>
    <w:rsid w:val="008422F2"/>
    <w:rsid w:val="00842818"/>
    <w:rsid w:val="00842842"/>
    <w:rsid w:val="0084350B"/>
    <w:rsid w:val="00843662"/>
    <w:rsid w:val="00844160"/>
    <w:rsid w:val="00844A64"/>
    <w:rsid w:val="00845520"/>
    <w:rsid w:val="008457A6"/>
    <w:rsid w:val="00846C75"/>
    <w:rsid w:val="00846E2F"/>
    <w:rsid w:val="0085017F"/>
    <w:rsid w:val="008504BB"/>
    <w:rsid w:val="00850CE8"/>
    <w:rsid w:val="00850D38"/>
    <w:rsid w:val="00850E7D"/>
    <w:rsid w:val="00851ABF"/>
    <w:rsid w:val="008546DB"/>
    <w:rsid w:val="0085472A"/>
    <w:rsid w:val="00856112"/>
    <w:rsid w:val="0085783D"/>
    <w:rsid w:val="00857BE8"/>
    <w:rsid w:val="00857D82"/>
    <w:rsid w:val="0086159F"/>
    <w:rsid w:val="008615D7"/>
    <w:rsid w:val="008615FD"/>
    <w:rsid w:val="008617D4"/>
    <w:rsid w:val="00862D5A"/>
    <w:rsid w:val="0086387C"/>
    <w:rsid w:val="00865039"/>
    <w:rsid w:val="008651B9"/>
    <w:rsid w:val="00865256"/>
    <w:rsid w:val="008664F2"/>
    <w:rsid w:val="0086798A"/>
    <w:rsid w:val="0087115F"/>
    <w:rsid w:val="008720B0"/>
    <w:rsid w:val="00873549"/>
    <w:rsid w:val="0087485E"/>
    <w:rsid w:val="00874A6C"/>
    <w:rsid w:val="0087542A"/>
    <w:rsid w:val="00875746"/>
    <w:rsid w:val="00875A7B"/>
    <w:rsid w:val="00875BC1"/>
    <w:rsid w:val="00875FD4"/>
    <w:rsid w:val="008767DD"/>
    <w:rsid w:val="00876C65"/>
    <w:rsid w:val="00877897"/>
    <w:rsid w:val="00881DF6"/>
    <w:rsid w:val="00882CD4"/>
    <w:rsid w:val="00882F72"/>
    <w:rsid w:val="00882FCE"/>
    <w:rsid w:val="00884223"/>
    <w:rsid w:val="00884A09"/>
    <w:rsid w:val="00884F92"/>
    <w:rsid w:val="00885694"/>
    <w:rsid w:val="0088764D"/>
    <w:rsid w:val="0088796F"/>
    <w:rsid w:val="00890C4A"/>
    <w:rsid w:val="00891A92"/>
    <w:rsid w:val="0089262E"/>
    <w:rsid w:val="008932F5"/>
    <w:rsid w:val="0089368E"/>
    <w:rsid w:val="008937C1"/>
    <w:rsid w:val="008939CA"/>
    <w:rsid w:val="00893DC4"/>
    <w:rsid w:val="0089659C"/>
    <w:rsid w:val="00897EEE"/>
    <w:rsid w:val="0089FC84"/>
    <w:rsid w:val="008A0035"/>
    <w:rsid w:val="008A043D"/>
    <w:rsid w:val="008A0DE5"/>
    <w:rsid w:val="008A19E8"/>
    <w:rsid w:val="008A22BD"/>
    <w:rsid w:val="008A362D"/>
    <w:rsid w:val="008A47F4"/>
    <w:rsid w:val="008A4B4C"/>
    <w:rsid w:val="008A4E4B"/>
    <w:rsid w:val="008A5D16"/>
    <w:rsid w:val="008A6D1F"/>
    <w:rsid w:val="008A7F3A"/>
    <w:rsid w:val="008B01C5"/>
    <w:rsid w:val="008B2D89"/>
    <w:rsid w:val="008B34F6"/>
    <w:rsid w:val="008B69FA"/>
    <w:rsid w:val="008B74F2"/>
    <w:rsid w:val="008B769D"/>
    <w:rsid w:val="008B7EE0"/>
    <w:rsid w:val="008B7FDD"/>
    <w:rsid w:val="008C1080"/>
    <w:rsid w:val="008C239F"/>
    <w:rsid w:val="008C3D83"/>
    <w:rsid w:val="008C4714"/>
    <w:rsid w:val="008C4977"/>
    <w:rsid w:val="008C534D"/>
    <w:rsid w:val="008C6482"/>
    <w:rsid w:val="008C6C0E"/>
    <w:rsid w:val="008C746B"/>
    <w:rsid w:val="008D2338"/>
    <w:rsid w:val="008D30E1"/>
    <w:rsid w:val="008D3A45"/>
    <w:rsid w:val="008D554A"/>
    <w:rsid w:val="008D632F"/>
    <w:rsid w:val="008D65DB"/>
    <w:rsid w:val="008D7028"/>
    <w:rsid w:val="008D7735"/>
    <w:rsid w:val="008D77B5"/>
    <w:rsid w:val="008E0F3C"/>
    <w:rsid w:val="008E0F4F"/>
    <w:rsid w:val="008E20CB"/>
    <w:rsid w:val="008E21B0"/>
    <w:rsid w:val="008E36F8"/>
    <w:rsid w:val="008E425D"/>
    <w:rsid w:val="008E480C"/>
    <w:rsid w:val="008E4A28"/>
    <w:rsid w:val="008E4C9C"/>
    <w:rsid w:val="008E5006"/>
    <w:rsid w:val="008E64CE"/>
    <w:rsid w:val="008E680D"/>
    <w:rsid w:val="008E6AA6"/>
    <w:rsid w:val="008E7CBA"/>
    <w:rsid w:val="008F0FAB"/>
    <w:rsid w:val="008F3A8B"/>
    <w:rsid w:val="008F44DC"/>
    <w:rsid w:val="008F64E6"/>
    <w:rsid w:val="008F6DB0"/>
    <w:rsid w:val="008F7B95"/>
    <w:rsid w:val="0090011F"/>
    <w:rsid w:val="0090195C"/>
    <w:rsid w:val="00902992"/>
    <w:rsid w:val="009034FD"/>
    <w:rsid w:val="00903662"/>
    <w:rsid w:val="00905C7A"/>
    <w:rsid w:val="00906E40"/>
    <w:rsid w:val="00907757"/>
    <w:rsid w:val="0090794C"/>
    <w:rsid w:val="00910741"/>
    <w:rsid w:val="0091227B"/>
    <w:rsid w:val="00912ACB"/>
    <w:rsid w:val="00913177"/>
    <w:rsid w:val="00913381"/>
    <w:rsid w:val="009136FF"/>
    <w:rsid w:val="00913DF8"/>
    <w:rsid w:val="00914394"/>
    <w:rsid w:val="009162DC"/>
    <w:rsid w:val="00916A13"/>
    <w:rsid w:val="00916F1C"/>
    <w:rsid w:val="009203EB"/>
    <w:rsid w:val="0092114A"/>
    <w:rsid w:val="009212B0"/>
    <w:rsid w:val="00921FA1"/>
    <w:rsid w:val="0092203D"/>
    <w:rsid w:val="00922BB7"/>
    <w:rsid w:val="00922E9C"/>
    <w:rsid w:val="00923445"/>
    <w:rsid w:val="009234A5"/>
    <w:rsid w:val="00923F31"/>
    <w:rsid w:val="00923F77"/>
    <w:rsid w:val="009265D8"/>
    <w:rsid w:val="009272F7"/>
    <w:rsid w:val="00927B29"/>
    <w:rsid w:val="00930927"/>
    <w:rsid w:val="00930931"/>
    <w:rsid w:val="009309E3"/>
    <w:rsid w:val="00931B69"/>
    <w:rsid w:val="00931E66"/>
    <w:rsid w:val="00931F0F"/>
    <w:rsid w:val="00932377"/>
    <w:rsid w:val="00932CB5"/>
    <w:rsid w:val="00932CC0"/>
    <w:rsid w:val="00932F2E"/>
    <w:rsid w:val="00933453"/>
    <w:rsid w:val="009336F7"/>
    <w:rsid w:val="00933B9E"/>
    <w:rsid w:val="00934778"/>
    <w:rsid w:val="00935CA7"/>
    <w:rsid w:val="0093618C"/>
    <w:rsid w:val="00936226"/>
    <w:rsid w:val="0093636C"/>
    <w:rsid w:val="00936A1A"/>
    <w:rsid w:val="009374A7"/>
    <w:rsid w:val="00937F03"/>
    <w:rsid w:val="00940994"/>
    <w:rsid w:val="00941C74"/>
    <w:rsid w:val="00941DC4"/>
    <w:rsid w:val="00944087"/>
    <w:rsid w:val="00944782"/>
    <w:rsid w:val="00944EB5"/>
    <w:rsid w:val="009455E1"/>
    <w:rsid w:val="00945719"/>
    <w:rsid w:val="00946B63"/>
    <w:rsid w:val="00946D10"/>
    <w:rsid w:val="009472F3"/>
    <w:rsid w:val="00947CAE"/>
    <w:rsid w:val="00947D8E"/>
    <w:rsid w:val="009512DC"/>
    <w:rsid w:val="00952B54"/>
    <w:rsid w:val="00955120"/>
    <w:rsid w:val="00955C15"/>
    <w:rsid w:val="00955F6D"/>
    <w:rsid w:val="009565AB"/>
    <w:rsid w:val="00956D22"/>
    <w:rsid w:val="009578A2"/>
    <w:rsid w:val="00960196"/>
    <w:rsid w:val="009602F0"/>
    <w:rsid w:val="00961BC1"/>
    <w:rsid w:val="00962117"/>
    <w:rsid w:val="00962AED"/>
    <w:rsid w:val="009637C6"/>
    <w:rsid w:val="00963C31"/>
    <w:rsid w:val="00963CD4"/>
    <w:rsid w:val="00965BEF"/>
    <w:rsid w:val="00967E70"/>
    <w:rsid w:val="00970049"/>
    <w:rsid w:val="00970156"/>
    <w:rsid w:val="009708AB"/>
    <w:rsid w:val="00970D60"/>
    <w:rsid w:val="00971691"/>
    <w:rsid w:val="00971EFC"/>
    <w:rsid w:val="009731B5"/>
    <w:rsid w:val="00973343"/>
    <w:rsid w:val="00973A74"/>
    <w:rsid w:val="00973BE4"/>
    <w:rsid w:val="00974091"/>
    <w:rsid w:val="0097518F"/>
    <w:rsid w:val="009752AF"/>
    <w:rsid w:val="009762E6"/>
    <w:rsid w:val="00976548"/>
    <w:rsid w:val="00977429"/>
    <w:rsid w:val="00977B26"/>
    <w:rsid w:val="00977BC1"/>
    <w:rsid w:val="00977C16"/>
    <w:rsid w:val="0098146C"/>
    <w:rsid w:val="009816BF"/>
    <w:rsid w:val="009816EF"/>
    <w:rsid w:val="00981AD7"/>
    <w:rsid w:val="00981FE4"/>
    <w:rsid w:val="0098342F"/>
    <w:rsid w:val="009835DC"/>
    <w:rsid w:val="009841FD"/>
    <w:rsid w:val="009845BE"/>
    <w:rsid w:val="00984CE4"/>
    <w:rsid w:val="00985196"/>
    <w:rsid w:val="0098551D"/>
    <w:rsid w:val="00985737"/>
    <w:rsid w:val="00985DCB"/>
    <w:rsid w:val="0098604D"/>
    <w:rsid w:val="00987157"/>
    <w:rsid w:val="009875BC"/>
    <w:rsid w:val="00987B1A"/>
    <w:rsid w:val="00987BF8"/>
    <w:rsid w:val="00990696"/>
    <w:rsid w:val="009909A2"/>
    <w:rsid w:val="009917D1"/>
    <w:rsid w:val="00991B77"/>
    <w:rsid w:val="009927E2"/>
    <w:rsid w:val="00992923"/>
    <w:rsid w:val="00992D6D"/>
    <w:rsid w:val="00993274"/>
    <w:rsid w:val="009948EC"/>
    <w:rsid w:val="0099518F"/>
    <w:rsid w:val="00995346"/>
    <w:rsid w:val="009953F4"/>
    <w:rsid w:val="009959AB"/>
    <w:rsid w:val="00995C39"/>
    <w:rsid w:val="009A07CF"/>
    <w:rsid w:val="009A0883"/>
    <w:rsid w:val="009A0972"/>
    <w:rsid w:val="009A163C"/>
    <w:rsid w:val="009A1D31"/>
    <w:rsid w:val="009A2033"/>
    <w:rsid w:val="009A2BB1"/>
    <w:rsid w:val="009A2F38"/>
    <w:rsid w:val="009A30F3"/>
    <w:rsid w:val="009A523D"/>
    <w:rsid w:val="009B00BC"/>
    <w:rsid w:val="009B02A1"/>
    <w:rsid w:val="009B076F"/>
    <w:rsid w:val="009B1C1A"/>
    <w:rsid w:val="009B2077"/>
    <w:rsid w:val="009B293C"/>
    <w:rsid w:val="009B3361"/>
    <w:rsid w:val="009B4B5C"/>
    <w:rsid w:val="009B6A32"/>
    <w:rsid w:val="009B719A"/>
    <w:rsid w:val="009B7F3F"/>
    <w:rsid w:val="009C1849"/>
    <w:rsid w:val="009C20C1"/>
    <w:rsid w:val="009C2BB6"/>
    <w:rsid w:val="009C301D"/>
    <w:rsid w:val="009C399D"/>
    <w:rsid w:val="009C3AA8"/>
    <w:rsid w:val="009C3FFE"/>
    <w:rsid w:val="009C4CE6"/>
    <w:rsid w:val="009C540F"/>
    <w:rsid w:val="009C5A43"/>
    <w:rsid w:val="009C5AD5"/>
    <w:rsid w:val="009C5D2A"/>
    <w:rsid w:val="009C60F9"/>
    <w:rsid w:val="009C6A41"/>
    <w:rsid w:val="009C7149"/>
    <w:rsid w:val="009C7A4C"/>
    <w:rsid w:val="009D24BB"/>
    <w:rsid w:val="009D2758"/>
    <w:rsid w:val="009D2DC2"/>
    <w:rsid w:val="009D41C0"/>
    <w:rsid w:val="009D4203"/>
    <w:rsid w:val="009D4364"/>
    <w:rsid w:val="009D4638"/>
    <w:rsid w:val="009D4F7C"/>
    <w:rsid w:val="009D5330"/>
    <w:rsid w:val="009D56F0"/>
    <w:rsid w:val="009D5933"/>
    <w:rsid w:val="009D5D55"/>
    <w:rsid w:val="009D5FD1"/>
    <w:rsid w:val="009D61F2"/>
    <w:rsid w:val="009D7CE6"/>
    <w:rsid w:val="009E030A"/>
    <w:rsid w:val="009E079E"/>
    <w:rsid w:val="009E0D42"/>
    <w:rsid w:val="009E205A"/>
    <w:rsid w:val="009E23BA"/>
    <w:rsid w:val="009E288F"/>
    <w:rsid w:val="009E448E"/>
    <w:rsid w:val="009E46EF"/>
    <w:rsid w:val="009E4AF2"/>
    <w:rsid w:val="009E5AEF"/>
    <w:rsid w:val="009E6D76"/>
    <w:rsid w:val="009E70DF"/>
    <w:rsid w:val="009E73AB"/>
    <w:rsid w:val="009F0C95"/>
    <w:rsid w:val="009F2946"/>
    <w:rsid w:val="009F355D"/>
    <w:rsid w:val="009F3773"/>
    <w:rsid w:val="009F3F93"/>
    <w:rsid w:val="009F44B8"/>
    <w:rsid w:val="009F496B"/>
    <w:rsid w:val="009F61C5"/>
    <w:rsid w:val="009F6415"/>
    <w:rsid w:val="009F6C4B"/>
    <w:rsid w:val="009F7B10"/>
    <w:rsid w:val="00A002D0"/>
    <w:rsid w:val="00A012CF"/>
    <w:rsid w:val="00A01439"/>
    <w:rsid w:val="00A014A6"/>
    <w:rsid w:val="00A01B97"/>
    <w:rsid w:val="00A021F9"/>
    <w:rsid w:val="00A02E61"/>
    <w:rsid w:val="00A033E6"/>
    <w:rsid w:val="00A04059"/>
    <w:rsid w:val="00A042C1"/>
    <w:rsid w:val="00A04FD2"/>
    <w:rsid w:val="00A055F5"/>
    <w:rsid w:val="00A05ABE"/>
    <w:rsid w:val="00A05CFF"/>
    <w:rsid w:val="00A064A9"/>
    <w:rsid w:val="00A06BD0"/>
    <w:rsid w:val="00A1095D"/>
    <w:rsid w:val="00A10DC7"/>
    <w:rsid w:val="00A10EB4"/>
    <w:rsid w:val="00A1142E"/>
    <w:rsid w:val="00A117BA"/>
    <w:rsid w:val="00A12797"/>
    <w:rsid w:val="00A129DA"/>
    <w:rsid w:val="00A13048"/>
    <w:rsid w:val="00A131EB"/>
    <w:rsid w:val="00A14E75"/>
    <w:rsid w:val="00A15267"/>
    <w:rsid w:val="00A1606C"/>
    <w:rsid w:val="00A201DB"/>
    <w:rsid w:val="00A21B52"/>
    <w:rsid w:val="00A225AE"/>
    <w:rsid w:val="00A23621"/>
    <w:rsid w:val="00A25F20"/>
    <w:rsid w:val="00A275DA"/>
    <w:rsid w:val="00A2780F"/>
    <w:rsid w:val="00A279BC"/>
    <w:rsid w:val="00A3017A"/>
    <w:rsid w:val="00A31797"/>
    <w:rsid w:val="00A32944"/>
    <w:rsid w:val="00A34BB8"/>
    <w:rsid w:val="00A34CF0"/>
    <w:rsid w:val="00A34D4D"/>
    <w:rsid w:val="00A37915"/>
    <w:rsid w:val="00A37E28"/>
    <w:rsid w:val="00A37F25"/>
    <w:rsid w:val="00A41199"/>
    <w:rsid w:val="00A41C5F"/>
    <w:rsid w:val="00A4238D"/>
    <w:rsid w:val="00A42B5B"/>
    <w:rsid w:val="00A4359C"/>
    <w:rsid w:val="00A44BCC"/>
    <w:rsid w:val="00A4549E"/>
    <w:rsid w:val="00A4551B"/>
    <w:rsid w:val="00A45F43"/>
    <w:rsid w:val="00A463AD"/>
    <w:rsid w:val="00A463EE"/>
    <w:rsid w:val="00A46843"/>
    <w:rsid w:val="00A473A2"/>
    <w:rsid w:val="00A473B3"/>
    <w:rsid w:val="00A50523"/>
    <w:rsid w:val="00A50BE9"/>
    <w:rsid w:val="00A50F7F"/>
    <w:rsid w:val="00A51978"/>
    <w:rsid w:val="00A51BC1"/>
    <w:rsid w:val="00A544FE"/>
    <w:rsid w:val="00A55913"/>
    <w:rsid w:val="00A55EE4"/>
    <w:rsid w:val="00A56245"/>
    <w:rsid w:val="00A56419"/>
    <w:rsid w:val="00A567DC"/>
    <w:rsid w:val="00A56B97"/>
    <w:rsid w:val="00A5792E"/>
    <w:rsid w:val="00A57ACB"/>
    <w:rsid w:val="00A57F7E"/>
    <w:rsid w:val="00A6093D"/>
    <w:rsid w:val="00A616CE"/>
    <w:rsid w:val="00A61EAA"/>
    <w:rsid w:val="00A62672"/>
    <w:rsid w:val="00A627FB"/>
    <w:rsid w:val="00A63DD2"/>
    <w:rsid w:val="00A64A27"/>
    <w:rsid w:val="00A64F77"/>
    <w:rsid w:val="00A65539"/>
    <w:rsid w:val="00A662B2"/>
    <w:rsid w:val="00A72017"/>
    <w:rsid w:val="00A723F6"/>
    <w:rsid w:val="00A72DE4"/>
    <w:rsid w:val="00A72E6F"/>
    <w:rsid w:val="00A7303F"/>
    <w:rsid w:val="00A740A0"/>
    <w:rsid w:val="00A74B5A"/>
    <w:rsid w:val="00A75F10"/>
    <w:rsid w:val="00A767DC"/>
    <w:rsid w:val="00A76A6D"/>
    <w:rsid w:val="00A805A4"/>
    <w:rsid w:val="00A807CE"/>
    <w:rsid w:val="00A808E4"/>
    <w:rsid w:val="00A81A3C"/>
    <w:rsid w:val="00A82361"/>
    <w:rsid w:val="00A827DE"/>
    <w:rsid w:val="00A82E79"/>
    <w:rsid w:val="00A83253"/>
    <w:rsid w:val="00A83B85"/>
    <w:rsid w:val="00A84702"/>
    <w:rsid w:val="00A859A8"/>
    <w:rsid w:val="00A85B44"/>
    <w:rsid w:val="00A85DE4"/>
    <w:rsid w:val="00A876E3"/>
    <w:rsid w:val="00A87FA5"/>
    <w:rsid w:val="00A90DA1"/>
    <w:rsid w:val="00A914C6"/>
    <w:rsid w:val="00A918C2"/>
    <w:rsid w:val="00A9394B"/>
    <w:rsid w:val="00A93D7B"/>
    <w:rsid w:val="00A94116"/>
    <w:rsid w:val="00A957A5"/>
    <w:rsid w:val="00A96255"/>
    <w:rsid w:val="00A962FC"/>
    <w:rsid w:val="00A96709"/>
    <w:rsid w:val="00A96912"/>
    <w:rsid w:val="00A97C50"/>
    <w:rsid w:val="00AA004A"/>
    <w:rsid w:val="00AA0589"/>
    <w:rsid w:val="00AA174A"/>
    <w:rsid w:val="00AA2B3D"/>
    <w:rsid w:val="00AA2EC1"/>
    <w:rsid w:val="00AA3903"/>
    <w:rsid w:val="00AA3955"/>
    <w:rsid w:val="00AA407C"/>
    <w:rsid w:val="00AA42E5"/>
    <w:rsid w:val="00AA579A"/>
    <w:rsid w:val="00AA6060"/>
    <w:rsid w:val="00AA6384"/>
    <w:rsid w:val="00AA6819"/>
    <w:rsid w:val="00AA6E84"/>
    <w:rsid w:val="00AB04CC"/>
    <w:rsid w:val="00AB05A6"/>
    <w:rsid w:val="00AB0B7B"/>
    <w:rsid w:val="00AB1A1C"/>
    <w:rsid w:val="00AB1CD7"/>
    <w:rsid w:val="00AB40BD"/>
    <w:rsid w:val="00AB4AFD"/>
    <w:rsid w:val="00AB5993"/>
    <w:rsid w:val="00AB5A4F"/>
    <w:rsid w:val="00AC0005"/>
    <w:rsid w:val="00AC055B"/>
    <w:rsid w:val="00AC0B1B"/>
    <w:rsid w:val="00AC1134"/>
    <w:rsid w:val="00AC2029"/>
    <w:rsid w:val="00AC3243"/>
    <w:rsid w:val="00AC3E78"/>
    <w:rsid w:val="00AC44DB"/>
    <w:rsid w:val="00AC4BEE"/>
    <w:rsid w:val="00AC4EA5"/>
    <w:rsid w:val="00AC54B0"/>
    <w:rsid w:val="00AC5BC3"/>
    <w:rsid w:val="00AC62BC"/>
    <w:rsid w:val="00AC64CA"/>
    <w:rsid w:val="00AC6E1B"/>
    <w:rsid w:val="00AC73E7"/>
    <w:rsid w:val="00AC7F14"/>
    <w:rsid w:val="00AD05A8"/>
    <w:rsid w:val="00AD07B5"/>
    <w:rsid w:val="00AD1628"/>
    <w:rsid w:val="00AD19AA"/>
    <w:rsid w:val="00AD1F23"/>
    <w:rsid w:val="00AD20CC"/>
    <w:rsid w:val="00AD31C6"/>
    <w:rsid w:val="00AD582A"/>
    <w:rsid w:val="00AD5DED"/>
    <w:rsid w:val="00AD5E42"/>
    <w:rsid w:val="00AD5F88"/>
    <w:rsid w:val="00AD7CD9"/>
    <w:rsid w:val="00AE0209"/>
    <w:rsid w:val="00AE1E67"/>
    <w:rsid w:val="00AE25E2"/>
    <w:rsid w:val="00AE27B1"/>
    <w:rsid w:val="00AE2C3D"/>
    <w:rsid w:val="00AE341B"/>
    <w:rsid w:val="00AE41CE"/>
    <w:rsid w:val="00AE44FD"/>
    <w:rsid w:val="00AE563A"/>
    <w:rsid w:val="00AE56EE"/>
    <w:rsid w:val="00AE5B81"/>
    <w:rsid w:val="00AE5FF5"/>
    <w:rsid w:val="00AE600D"/>
    <w:rsid w:val="00AE704E"/>
    <w:rsid w:val="00AF0929"/>
    <w:rsid w:val="00AF14AE"/>
    <w:rsid w:val="00AF24C7"/>
    <w:rsid w:val="00AF2CBB"/>
    <w:rsid w:val="00AF2E9B"/>
    <w:rsid w:val="00AF48BD"/>
    <w:rsid w:val="00AF4D29"/>
    <w:rsid w:val="00AF59E2"/>
    <w:rsid w:val="00AF5D4E"/>
    <w:rsid w:val="00AF63BC"/>
    <w:rsid w:val="00AF6C51"/>
    <w:rsid w:val="00AF6E63"/>
    <w:rsid w:val="00AF74DD"/>
    <w:rsid w:val="00AF78F6"/>
    <w:rsid w:val="00B00153"/>
    <w:rsid w:val="00B00818"/>
    <w:rsid w:val="00B016BA"/>
    <w:rsid w:val="00B01905"/>
    <w:rsid w:val="00B0226E"/>
    <w:rsid w:val="00B02530"/>
    <w:rsid w:val="00B0471E"/>
    <w:rsid w:val="00B04AB7"/>
    <w:rsid w:val="00B04B4B"/>
    <w:rsid w:val="00B0502B"/>
    <w:rsid w:val="00B06FBB"/>
    <w:rsid w:val="00B078A2"/>
    <w:rsid w:val="00B07BED"/>
    <w:rsid w:val="00B07CA7"/>
    <w:rsid w:val="00B10910"/>
    <w:rsid w:val="00B10F55"/>
    <w:rsid w:val="00B11801"/>
    <w:rsid w:val="00B11FE7"/>
    <w:rsid w:val="00B1279A"/>
    <w:rsid w:val="00B1399E"/>
    <w:rsid w:val="00B1430A"/>
    <w:rsid w:val="00B149B7"/>
    <w:rsid w:val="00B1656F"/>
    <w:rsid w:val="00B16EC6"/>
    <w:rsid w:val="00B17092"/>
    <w:rsid w:val="00B173BF"/>
    <w:rsid w:val="00B203DA"/>
    <w:rsid w:val="00B207EB"/>
    <w:rsid w:val="00B20D89"/>
    <w:rsid w:val="00B214E8"/>
    <w:rsid w:val="00B21AF5"/>
    <w:rsid w:val="00B23F83"/>
    <w:rsid w:val="00B24870"/>
    <w:rsid w:val="00B25785"/>
    <w:rsid w:val="00B26D25"/>
    <w:rsid w:val="00B3011A"/>
    <w:rsid w:val="00B3178E"/>
    <w:rsid w:val="00B322AE"/>
    <w:rsid w:val="00B32586"/>
    <w:rsid w:val="00B32DD4"/>
    <w:rsid w:val="00B34115"/>
    <w:rsid w:val="00B3467B"/>
    <w:rsid w:val="00B34ED1"/>
    <w:rsid w:val="00B3640F"/>
    <w:rsid w:val="00B36AB3"/>
    <w:rsid w:val="00B36BB8"/>
    <w:rsid w:val="00B36D36"/>
    <w:rsid w:val="00B371AA"/>
    <w:rsid w:val="00B37CBC"/>
    <w:rsid w:val="00B37DE4"/>
    <w:rsid w:val="00B37FE4"/>
    <w:rsid w:val="00B4101E"/>
    <w:rsid w:val="00B4108A"/>
    <w:rsid w:val="00B411CF"/>
    <w:rsid w:val="00B41744"/>
    <w:rsid w:val="00B4194A"/>
    <w:rsid w:val="00B41E06"/>
    <w:rsid w:val="00B42025"/>
    <w:rsid w:val="00B42DAE"/>
    <w:rsid w:val="00B437E8"/>
    <w:rsid w:val="00B438A7"/>
    <w:rsid w:val="00B44496"/>
    <w:rsid w:val="00B44BB9"/>
    <w:rsid w:val="00B44EB7"/>
    <w:rsid w:val="00B45448"/>
    <w:rsid w:val="00B45902"/>
    <w:rsid w:val="00B472A5"/>
    <w:rsid w:val="00B47437"/>
    <w:rsid w:val="00B50A84"/>
    <w:rsid w:val="00B516FD"/>
    <w:rsid w:val="00B51F2C"/>
    <w:rsid w:val="00B5222E"/>
    <w:rsid w:val="00B524C6"/>
    <w:rsid w:val="00B524DD"/>
    <w:rsid w:val="00B53179"/>
    <w:rsid w:val="00B532EA"/>
    <w:rsid w:val="00B53C81"/>
    <w:rsid w:val="00B54E4B"/>
    <w:rsid w:val="00B552D4"/>
    <w:rsid w:val="00B56227"/>
    <w:rsid w:val="00B56CB9"/>
    <w:rsid w:val="00B56D0E"/>
    <w:rsid w:val="00B57A23"/>
    <w:rsid w:val="00B60048"/>
    <w:rsid w:val="00B600CD"/>
    <w:rsid w:val="00B615DD"/>
    <w:rsid w:val="00B61985"/>
    <w:rsid w:val="00B61C96"/>
    <w:rsid w:val="00B62E88"/>
    <w:rsid w:val="00B6681B"/>
    <w:rsid w:val="00B66D4A"/>
    <w:rsid w:val="00B7022A"/>
    <w:rsid w:val="00B706DB"/>
    <w:rsid w:val="00B70B23"/>
    <w:rsid w:val="00B71183"/>
    <w:rsid w:val="00B72BFC"/>
    <w:rsid w:val="00B73A2A"/>
    <w:rsid w:val="00B7418D"/>
    <w:rsid w:val="00B7456B"/>
    <w:rsid w:val="00B75A51"/>
    <w:rsid w:val="00B76E71"/>
    <w:rsid w:val="00B80383"/>
    <w:rsid w:val="00B807FB"/>
    <w:rsid w:val="00B80B24"/>
    <w:rsid w:val="00B80D9C"/>
    <w:rsid w:val="00B82016"/>
    <w:rsid w:val="00B8262C"/>
    <w:rsid w:val="00B827C6"/>
    <w:rsid w:val="00B828B7"/>
    <w:rsid w:val="00B843DD"/>
    <w:rsid w:val="00B8448D"/>
    <w:rsid w:val="00B852C9"/>
    <w:rsid w:val="00B8700A"/>
    <w:rsid w:val="00B8769F"/>
    <w:rsid w:val="00B901E9"/>
    <w:rsid w:val="00B905E3"/>
    <w:rsid w:val="00B90A6E"/>
    <w:rsid w:val="00B91DAC"/>
    <w:rsid w:val="00B93470"/>
    <w:rsid w:val="00B941FC"/>
    <w:rsid w:val="00B94A1D"/>
    <w:rsid w:val="00B94B06"/>
    <w:rsid w:val="00B94C28"/>
    <w:rsid w:val="00B9543C"/>
    <w:rsid w:val="00B9585D"/>
    <w:rsid w:val="00B97153"/>
    <w:rsid w:val="00B978DB"/>
    <w:rsid w:val="00BA26D7"/>
    <w:rsid w:val="00BA3038"/>
    <w:rsid w:val="00BA3F27"/>
    <w:rsid w:val="00BA4626"/>
    <w:rsid w:val="00BA4EAF"/>
    <w:rsid w:val="00BA5F74"/>
    <w:rsid w:val="00BA5F8D"/>
    <w:rsid w:val="00BA7B9D"/>
    <w:rsid w:val="00BB0644"/>
    <w:rsid w:val="00BB0A88"/>
    <w:rsid w:val="00BB19EC"/>
    <w:rsid w:val="00BB2C1F"/>
    <w:rsid w:val="00BB5B13"/>
    <w:rsid w:val="00BB642F"/>
    <w:rsid w:val="00BB6740"/>
    <w:rsid w:val="00BB6AD4"/>
    <w:rsid w:val="00BB6C28"/>
    <w:rsid w:val="00BB7156"/>
    <w:rsid w:val="00BB79E9"/>
    <w:rsid w:val="00BB7B8D"/>
    <w:rsid w:val="00BC10BA"/>
    <w:rsid w:val="00BC1B0E"/>
    <w:rsid w:val="00BC3061"/>
    <w:rsid w:val="00BC33C3"/>
    <w:rsid w:val="00BC4A1B"/>
    <w:rsid w:val="00BC4DEE"/>
    <w:rsid w:val="00BC557F"/>
    <w:rsid w:val="00BC5AFD"/>
    <w:rsid w:val="00BC64F6"/>
    <w:rsid w:val="00BC6641"/>
    <w:rsid w:val="00BC66A6"/>
    <w:rsid w:val="00BC7143"/>
    <w:rsid w:val="00BC7A48"/>
    <w:rsid w:val="00BC7B05"/>
    <w:rsid w:val="00BC7B79"/>
    <w:rsid w:val="00BD127F"/>
    <w:rsid w:val="00BD1F2F"/>
    <w:rsid w:val="00BD248F"/>
    <w:rsid w:val="00BD2571"/>
    <w:rsid w:val="00BD2913"/>
    <w:rsid w:val="00BD2A60"/>
    <w:rsid w:val="00BD2EED"/>
    <w:rsid w:val="00BD383C"/>
    <w:rsid w:val="00BD4482"/>
    <w:rsid w:val="00BD469C"/>
    <w:rsid w:val="00BD569C"/>
    <w:rsid w:val="00BD5E12"/>
    <w:rsid w:val="00BD6387"/>
    <w:rsid w:val="00BD6E11"/>
    <w:rsid w:val="00BD7568"/>
    <w:rsid w:val="00BE0C25"/>
    <w:rsid w:val="00BE18E6"/>
    <w:rsid w:val="00BE21D7"/>
    <w:rsid w:val="00BE2730"/>
    <w:rsid w:val="00BE3492"/>
    <w:rsid w:val="00BE3572"/>
    <w:rsid w:val="00BE42F6"/>
    <w:rsid w:val="00BE54A6"/>
    <w:rsid w:val="00BE7C98"/>
    <w:rsid w:val="00BE7CED"/>
    <w:rsid w:val="00BF0898"/>
    <w:rsid w:val="00BF0D73"/>
    <w:rsid w:val="00BF0E71"/>
    <w:rsid w:val="00BF2957"/>
    <w:rsid w:val="00BF31F0"/>
    <w:rsid w:val="00BF3448"/>
    <w:rsid w:val="00BF3A2F"/>
    <w:rsid w:val="00BF40A0"/>
    <w:rsid w:val="00BF42B6"/>
    <w:rsid w:val="00BF4A76"/>
    <w:rsid w:val="00BF56EC"/>
    <w:rsid w:val="00BF6036"/>
    <w:rsid w:val="00BF64B8"/>
    <w:rsid w:val="00C00DDE"/>
    <w:rsid w:val="00C035D9"/>
    <w:rsid w:val="00C038D0"/>
    <w:rsid w:val="00C048EA"/>
    <w:rsid w:val="00C04ABB"/>
    <w:rsid w:val="00C04E16"/>
    <w:rsid w:val="00C04F43"/>
    <w:rsid w:val="00C05271"/>
    <w:rsid w:val="00C05D67"/>
    <w:rsid w:val="00C05FE8"/>
    <w:rsid w:val="00C0609D"/>
    <w:rsid w:val="00C07AA5"/>
    <w:rsid w:val="00C1030C"/>
    <w:rsid w:val="00C113F1"/>
    <w:rsid w:val="00C115AB"/>
    <w:rsid w:val="00C11E01"/>
    <w:rsid w:val="00C128EC"/>
    <w:rsid w:val="00C134B2"/>
    <w:rsid w:val="00C13872"/>
    <w:rsid w:val="00C15A38"/>
    <w:rsid w:val="00C16943"/>
    <w:rsid w:val="00C16E42"/>
    <w:rsid w:val="00C17163"/>
    <w:rsid w:val="00C20471"/>
    <w:rsid w:val="00C21E1F"/>
    <w:rsid w:val="00C226EA"/>
    <w:rsid w:val="00C2459F"/>
    <w:rsid w:val="00C24ACB"/>
    <w:rsid w:val="00C26C4F"/>
    <w:rsid w:val="00C26CCB"/>
    <w:rsid w:val="00C26F6B"/>
    <w:rsid w:val="00C2738D"/>
    <w:rsid w:val="00C27616"/>
    <w:rsid w:val="00C279C5"/>
    <w:rsid w:val="00C30249"/>
    <w:rsid w:val="00C30E55"/>
    <w:rsid w:val="00C31B1C"/>
    <w:rsid w:val="00C324B3"/>
    <w:rsid w:val="00C32987"/>
    <w:rsid w:val="00C32989"/>
    <w:rsid w:val="00C32F36"/>
    <w:rsid w:val="00C3351A"/>
    <w:rsid w:val="00C336F5"/>
    <w:rsid w:val="00C3486E"/>
    <w:rsid w:val="00C354B1"/>
    <w:rsid w:val="00C359F9"/>
    <w:rsid w:val="00C36431"/>
    <w:rsid w:val="00C36669"/>
    <w:rsid w:val="00C3723B"/>
    <w:rsid w:val="00C372E5"/>
    <w:rsid w:val="00C374F9"/>
    <w:rsid w:val="00C37518"/>
    <w:rsid w:val="00C400DC"/>
    <w:rsid w:val="00C40EA0"/>
    <w:rsid w:val="00C40F4B"/>
    <w:rsid w:val="00C41EAC"/>
    <w:rsid w:val="00C42446"/>
    <w:rsid w:val="00C42449"/>
    <w:rsid w:val="00C42466"/>
    <w:rsid w:val="00C44C57"/>
    <w:rsid w:val="00C47A8A"/>
    <w:rsid w:val="00C50295"/>
    <w:rsid w:val="00C522B2"/>
    <w:rsid w:val="00C529EB"/>
    <w:rsid w:val="00C531FA"/>
    <w:rsid w:val="00C54046"/>
    <w:rsid w:val="00C54966"/>
    <w:rsid w:val="00C54BEE"/>
    <w:rsid w:val="00C55FE4"/>
    <w:rsid w:val="00C560BA"/>
    <w:rsid w:val="00C563CE"/>
    <w:rsid w:val="00C56B84"/>
    <w:rsid w:val="00C57BBF"/>
    <w:rsid w:val="00C57DFF"/>
    <w:rsid w:val="00C606C9"/>
    <w:rsid w:val="00C6091F"/>
    <w:rsid w:val="00C6118E"/>
    <w:rsid w:val="00C61971"/>
    <w:rsid w:val="00C61D1C"/>
    <w:rsid w:val="00C63110"/>
    <w:rsid w:val="00C65313"/>
    <w:rsid w:val="00C6587F"/>
    <w:rsid w:val="00C6B8A7"/>
    <w:rsid w:val="00C707C2"/>
    <w:rsid w:val="00C70CC1"/>
    <w:rsid w:val="00C70F24"/>
    <w:rsid w:val="00C715B4"/>
    <w:rsid w:val="00C71C21"/>
    <w:rsid w:val="00C7240E"/>
    <w:rsid w:val="00C737D9"/>
    <w:rsid w:val="00C764BC"/>
    <w:rsid w:val="00C80288"/>
    <w:rsid w:val="00C80DF4"/>
    <w:rsid w:val="00C82C39"/>
    <w:rsid w:val="00C82C77"/>
    <w:rsid w:val="00C82FC0"/>
    <w:rsid w:val="00C835ED"/>
    <w:rsid w:val="00C836F0"/>
    <w:rsid w:val="00C84003"/>
    <w:rsid w:val="00C846D5"/>
    <w:rsid w:val="00C849BF"/>
    <w:rsid w:val="00C85152"/>
    <w:rsid w:val="00C854BA"/>
    <w:rsid w:val="00C8579C"/>
    <w:rsid w:val="00C87739"/>
    <w:rsid w:val="00C87B82"/>
    <w:rsid w:val="00C90650"/>
    <w:rsid w:val="00C90AE7"/>
    <w:rsid w:val="00C93324"/>
    <w:rsid w:val="00C940F5"/>
    <w:rsid w:val="00C94776"/>
    <w:rsid w:val="00C94E46"/>
    <w:rsid w:val="00C95857"/>
    <w:rsid w:val="00C96808"/>
    <w:rsid w:val="00C97D78"/>
    <w:rsid w:val="00CA039D"/>
    <w:rsid w:val="00CA0804"/>
    <w:rsid w:val="00CA0FC2"/>
    <w:rsid w:val="00CA1274"/>
    <w:rsid w:val="00CA20E5"/>
    <w:rsid w:val="00CA2AEB"/>
    <w:rsid w:val="00CA2D24"/>
    <w:rsid w:val="00CA3A80"/>
    <w:rsid w:val="00CA3CDF"/>
    <w:rsid w:val="00CA3CF4"/>
    <w:rsid w:val="00CA4117"/>
    <w:rsid w:val="00CA47D6"/>
    <w:rsid w:val="00CA4871"/>
    <w:rsid w:val="00CA4B22"/>
    <w:rsid w:val="00CA4D2D"/>
    <w:rsid w:val="00CA543D"/>
    <w:rsid w:val="00CA54C7"/>
    <w:rsid w:val="00CA5D22"/>
    <w:rsid w:val="00CA5DC4"/>
    <w:rsid w:val="00CA6A7F"/>
    <w:rsid w:val="00CA76BF"/>
    <w:rsid w:val="00CA7DB7"/>
    <w:rsid w:val="00CB0301"/>
    <w:rsid w:val="00CB0922"/>
    <w:rsid w:val="00CB1424"/>
    <w:rsid w:val="00CB1859"/>
    <w:rsid w:val="00CB2EFD"/>
    <w:rsid w:val="00CB2FBA"/>
    <w:rsid w:val="00CB32DB"/>
    <w:rsid w:val="00CB398D"/>
    <w:rsid w:val="00CB49A0"/>
    <w:rsid w:val="00CB5E98"/>
    <w:rsid w:val="00CC2AAE"/>
    <w:rsid w:val="00CC2E40"/>
    <w:rsid w:val="00CC3464"/>
    <w:rsid w:val="00CC4471"/>
    <w:rsid w:val="00CC499E"/>
    <w:rsid w:val="00CC4CD9"/>
    <w:rsid w:val="00CC5025"/>
    <w:rsid w:val="00CC569A"/>
    <w:rsid w:val="00CC5A42"/>
    <w:rsid w:val="00CD07C7"/>
    <w:rsid w:val="00CD0EAB"/>
    <w:rsid w:val="00CD1C31"/>
    <w:rsid w:val="00CD21F5"/>
    <w:rsid w:val="00CD4103"/>
    <w:rsid w:val="00CD55A6"/>
    <w:rsid w:val="00CD79AB"/>
    <w:rsid w:val="00CD7D80"/>
    <w:rsid w:val="00CE01CC"/>
    <w:rsid w:val="00CE09B4"/>
    <w:rsid w:val="00CE2382"/>
    <w:rsid w:val="00CE35B0"/>
    <w:rsid w:val="00CE37BA"/>
    <w:rsid w:val="00CE565A"/>
    <w:rsid w:val="00CE5870"/>
    <w:rsid w:val="00CE5E02"/>
    <w:rsid w:val="00CE7E7D"/>
    <w:rsid w:val="00CF0156"/>
    <w:rsid w:val="00CF034A"/>
    <w:rsid w:val="00CF05DB"/>
    <w:rsid w:val="00CF27DC"/>
    <w:rsid w:val="00CF34DB"/>
    <w:rsid w:val="00CF378A"/>
    <w:rsid w:val="00CF3917"/>
    <w:rsid w:val="00CF3C08"/>
    <w:rsid w:val="00CF3F1D"/>
    <w:rsid w:val="00CF40F7"/>
    <w:rsid w:val="00CF433F"/>
    <w:rsid w:val="00CF43EA"/>
    <w:rsid w:val="00CF5230"/>
    <w:rsid w:val="00CF558F"/>
    <w:rsid w:val="00CF5718"/>
    <w:rsid w:val="00CF5E8E"/>
    <w:rsid w:val="00CF61DD"/>
    <w:rsid w:val="00CF62DB"/>
    <w:rsid w:val="00CFFD54"/>
    <w:rsid w:val="00D0002A"/>
    <w:rsid w:val="00D0088A"/>
    <w:rsid w:val="00D010C0"/>
    <w:rsid w:val="00D01263"/>
    <w:rsid w:val="00D03578"/>
    <w:rsid w:val="00D03B97"/>
    <w:rsid w:val="00D05BFB"/>
    <w:rsid w:val="00D073E2"/>
    <w:rsid w:val="00D07DBE"/>
    <w:rsid w:val="00D103BF"/>
    <w:rsid w:val="00D13D9E"/>
    <w:rsid w:val="00D143C3"/>
    <w:rsid w:val="00D149B7"/>
    <w:rsid w:val="00D1555A"/>
    <w:rsid w:val="00D22702"/>
    <w:rsid w:val="00D2292D"/>
    <w:rsid w:val="00D247FA"/>
    <w:rsid w:val="00D24CE6"/>
    <w:rsid w:val="00D25D45"/>
    <w:rsid w:val="00D2623D"/>
    <w:rsid w:val="00D26579"/>
    <w:rsid w:val="00D26BAB"/>
    <w:rsid w:val="00D31F63"/>
    <w:rsid w:val="00D32B3C"/>
    <w:rsid w:val="00D32F28"/>
    <w:rsid w:val="00D33522"/>
    <w:rsid w:val="00D336DD"/>
    <w:rsid w:val="00D33AB5"/>
    <w:rsid w:val="00D33C46"/>
    <w:rsid w:val="00D345C9"/>
    <w:rsid w:val="00D35E7B"/>
    <w:rsid w:val="00D40AB8"/>
    <w:rsid w:val="00D40C23"/>
    <w:rsid w:val="00D420C9"/>
    <w:rsid w:val="00D4316E"/>
    <w:rsid w:val="00D446EC"/>
    <w:rsid w:val="00D4586C"/>
    <w:rsid w:val="00D46E7F"/>
    <w:rsid w:val="00D4778A"/>
    <w:rsid w:val="00D51198"/>
    <w:rsid w:val="00D51BF0"/>
    <w:rsid w:val="00D51CF9"/>
    <w:rsid w:val="00D52504"/>
    <w:rsid w:val="00D5257C"/>
    <w:rsid w:val="00D52915"/>
    <w:rsid w:val="00D52B78"/>
    <w:rsid w:val="00D53025"/>
    <w:rsid w:val="00D531DB"/>
    <w:rsid w:val="00D53953"/>
    <w:rsid w:val="00D544E9"/>
    <w:rsid w:val="00D549C9"/>
    <w:rsid w:val="00D54C20"/>
    <w:rsid w:val="00D55942"/>
    <w:rsid w:val="00D56381"/>
    <w:rsid w:val="00D56AA6"/>
    <w:rsid w:val="00D57B71"/>
    <w:rsid w:val="00D60E22"/>
    <w:rsid w:val="00D61662"/>
    <w:rsid w:val="00D624BF"/>
    <w:rsid w:val="00D6395C"/>
    <w:rsid w:val="00D65E19"/>
    <w:rsid w:val="00D67720"/>
    <w:rsid w:val="00D67DC1"/>
    <w:rsid w:val="00D70691"/>
    <w:rsid w:val="00D721FD"/>
    <w:rsid w:val="00D72A20"/>
    <w:rsid w:val="00D73804"/>
    <w:rsid w:val="00D748C5"/>
    <w:rsid w:val="00D75533"/>
    <w:rsid w:val="00D76A48"/>
    <w:rsid w:val="00D76A5A"/>
    <w:rsid w:val="00D772A7"/>
    <w:rsid w:val="00D807BF"/>
    <w:rsid w:val="00D80D3E"/>
    <w:rsid w:val="00D82189"/>
    <w:rsid w:val="00D82C13"/>
    <w:rsid w:val="00D82FCC"/>
    <w:rsid w:val="00D830BD"/>
    <w:rsid w:val="00D83DF3"/>
    <w:rsid w:val="00D85AA2"/>
    <w:rsid w:val="00D85C54"/>
    <w:rsid w:val="00D85F8C"/>
    <w:rsid w:val="00D86B14"/>
    <w:rsid w:val="00D8706A"/>
    <w:rsid w:val="00D87F42"/>
    <w:rsid w:val="00D9030C"/>
    <w:rsid w:val="00D90AC4"/>
    <w:rsid w:val="00D90DD8"/>
    <w:rsid w:val="00D90E28"/>
    <w:rsid w:val="00D9215F"/>
    <w:rsid w:val="00D92633"/>
    <w:rsid w:val="00D92B2C"/>
    <w:rsid w:val="00D93008"/>
    <w:rsid w:val="00D945AD"/>
    <w:rsid w:val="00D94728"/>
    <w:rsid w:val="00D95067"/>
    <w:rsid w:val="00D95E11"/>
    <w:rsid w:val="00D960C6"/>
    <w:rsid w:val="00D96343"/>
    <w:rsid w:val="00D977A1"/>
    <w:rsid w:val="00D97F5A"/>
    <w:rsid w:val="00DA0A0D"/>
    <w:rsid w:val="00DA1014"/>
    <w:rsid w:val="00DA17FC"/>
    <w:rsid w:val="00DA2134"/>
    <w:rsid w:val="00DA2AF9"/>
    <w:rsid w:val="00DA2D12"/>
    <w:rsid w:val="00DA448C"/>
    <w:rsid w:val="00DA5650"/>
    <w:rsid w:val="00DA5B4B"/>
    <w:rsid w:val="00DA640C"/>
    <w:rsid w:val="00DA644D"/>
    <w:rsid w:val="00DA735C"/>
    <w:rsid w:val="00DA7887"/>
    <w:rsid w:val="00DB0450"/>
    <w:rsid w:val="00DB0A19"/>
    <w:rsid w:val="00DB12BB"/>
    <w:rsid w:val="00DB1D66"/>
    <w:rsid w:val="00DB202B"/>
    <w:rsid w:val="00DB2A40"/>
    <w:rsid w:val="00DB2BCB"/>
    <w:rsid w:val="00DB2C26"/>
    <w:rsid w:val="00DB2EB3"/>
    <w:rsid w:val="00DB2EF1"/>
    <w:rsid w:val="00DB43D9"/>
    <w:rsid w:val="00DB4BA7"/>
    <w:rsid w:val="00DB6130"/>
    <w:rsid w:val="00DB6788"/>
    <w:rsid w:val="00DB68A6"/>
    <w:rsid w:val="00DB6A97"/>
    <w:rsid w:val="00DB726E"/>
    <w:rsid w:val="00DB729C"/>
    <w:rsid w:val="00DB7504"/>
    <w:rsid w:val="00DC106E"/>
    <w:rsid w:val="00DC161E"/>
    <w:rsid w:val="00DC2B5B"/>
    <w:rsid w:val="00DC2D75"/>
    <w:rsid w:val="00DC364B"/>
    <w:rsid w:val="00DC370D"/>
    <w:rsid w:val="00DC488C"/>
    <w:rsid w:val="00DC7D77"/>
    <w:rsid w:val="00DD02F4"/>
    <w:rsid w:val="00DD248D"/>
    <w:rsid w:val="00DD28B9"/>
    <w:rsid w:val="00DD5038"/>
    <w:rsid w:val="00DD6418"/>
    <w:rsid w:val="00DD6622"/>
    <w:rsid w:val="00DD777B"/>
    <w:rsid w:val="00DD7EC0"/>
    <w:rsid w:val="00DE16A5"/>
    <w:rsid w:val="00DE1C7C"/>
    <w:rsid w:val="00DE27F4"/>
    <w:rsid w:val="00DE280A"/>
    <w:rsid w:val="00DE32C1"/>
    <w:rsid w:val="00DE3575"/>
    <w:rsid w:val="00DE3E0B"/>
    <w:rsid w:val="00DE3F68"/>
    <w:rsid w:val="00DE4860"/>
    <w:rsid w:val="00DE4971"/>
    <w:rsid w:val="00DE549F"/>
    <w:rsid w:val="00DE6B43"/>
    <w:rsid w:val="00DE6D26"/>
    <w:rsid w:val="00DE70DD"/>
    <w:rsid w:val="00DE79B0"/>
    <w:rsid w:val="00DF115E"/>
    <w:rsid w:val="00DF1224"/>
    <w:rsid w:val="00DF12B8"/>
    <w:rsid w:val="00DF1670"/>
    <w:rsid w:val="00DF1D34"/>
    <w:rsid w:val="00DF2B03"/>
    <w:rsid w:val="00DF35C5"/>
    <w:rsid w:val="00DF5AAC"/>
    <w:rsid w:val="00DF66DD"/>
    <w:rsid w:val="00E00578"/>
    <w:rsid w:val="00E019C0"/>
    <w:rsid w:val="00E01A7F"/>
    <w:rsid w:val="00E02160"/>
    <w:rsid w:val="00E02426"/>
    <w:rsid w:val="00E037FC"/>
    <w:rsid w:val="00E03C24"/>
    <w:rsid w:val="00E05640"/>
    <w:rsid w:val="00E05EAA"/>
    <w:rsid w:val="00E10723"/>
    <w:rsid w:val="00E10E6E"/>
    <w:rsid w:val="00E11923"/>
    <w:rsid w:val="00E119FF"/>
    <w:rsid w:val="00E12C07"/>
    <w:rsid w:val="00E132CE"/>
    <w:rsid w:val="00E13D9F"/>
    <w:rsid w:val="00E1431B"/>
    <w:rsid w:val="00E1631B"/>
    <w:rsid w:val="00E16943"/>
    <w:rsid w:val="00E16D69"/>
    <w:rsid w:val="00E17614"/>
    <w:rsid w:val="00E21526"/>
    <w:rsid w:val="00E215D8"/>
    <w:rsid w:val="00E221AC"/>
    <w:rsid w:val="00E228B4"/>
    <w:rsid w:val="00E22D90"/>
    <w:rsid w:val="00E24011"/>
    <w:rsid w:val="00E24A67"/>
    <w:rsid w:val="00E25D7A"/>
    <w:rsid w:val="00E262D4"/>
    <w:rsid w:val="00E27416"/>
    <w:rsid w:val="00E2749E"/>
    <w:rsid w:val="00E2777B"/>
    <w:rsid w:val="00E279BA"/>
    <w:rsid w:val="00E30441"/>
    <w:rsid w:val="00E31713"/>
    <w:rsid w:val="00E32501"/>
    <w:rsid w:val="00E3313C"/>
    <w:rsid w:val="00E33CAD"/>
    <w:rsid w:val="00E347C2"/>
    <w:rsid w:val="00E35C3B"/>
    <w:rsid w:val="00E36250"/>
    <w:rsid w:val="00E37996"/>
    <w:rsid w:val="00E410B9"/>
    <w:rsid w:val="00E421EC"/>
    <w:rsid w:val="00E45674"/>
    <w:rsid w:val="00E458A1"/>
    <w:rsid w:val="00E45C3A"/>
    <w:rsid w:val="00E46049"/>
    <w:rsid w:val="00E47904"/>
    <w:rsid w:val="00E47F2D"/>
    <w:rsid w:val="00E50069"/>
    <w:rsid w:val="00E52562"/>
    <w:rsid w:val="00E52ADD"/>
    <w:rsid w:val="00E52B6E"/>
    <w:rsid w:val="00E52CEA"/>
    <w:rsid w:val="00E53626"/>
    <w:rsid w:val="00E53CDF"/>
    <w:rsid w:val="00E540DA"/>
    <w:rsid w:val="00E54511"/>
    <w:rsid w:val="00E5464C"/>
    <w:rsid w:val="00E54CB9"/>
    <w:rsid w:val="00E5588D"/>
    <w:rsid w:val="00E560A9"/>
    <w:rsid w:val="00E57497"/>
    <w:rsid w:val="00E57E60"/>
    <w:rsid w:val="00E60EDC"/>
    <w:rsid w:val="00E61345"/>
    <w:rsid w:val="00E61DAC"/>
    <w:rsid w:val="00E627FB"/>
    <w:rsid w:val="00E62B2C"/>
    <w:rsid w:val="00E62BC6"/>
    <w:rsid w:val="00E633D8"/>
    <w:rsid w:val="00E63434"/>
    <w:rsid w:val="00E647C8"/>
    <w:rsid w:val="00E64A28"/>
    <w:rsid w:val="00E651C3"/>
    <w:rsid w:val="00E656AC"/>
    <w:rsid w:val="00E663A4"/>
    <w:rsid w:val="00E66674"/>
    <w:rsid w:val="00E66798"/>
    <w:rsid w:val="00E667C3"/>
    <w:rsid w:val="00E675A9"/>
    <w:rsid w:val="00E70385"/>
    <w:rsid w:val="00E70433"/>
    <w:rsid w:val="00E70747"/>
    <w:rsid w:val="00E71310"/>
    <w:rsid w:val="00E72B80"/>
    <w:rsid w:val="00E73A43"/>
    <w:rsid w:val="00E73E75"/>
    <w:rsid w:val="00E74A6F"/>
    <w:rsid w:val="00E74FCC"/>
    <w:rsid w:val="00E75DB4"/>
    <w:rsid w:val="00E75FE3"/>
    <w:rsid w:val="00E763F9"/>
    <w:rsid w:val="00E76581"/>
    <w:rsid w:val="00E77948"/>
    <w:rsid w:val="00E80DA4"/>
    <w:rsid w:val="00E81C2E"/>
    <w:rsid w:val="00E82940"/>
    <w:rsid w:val="00E834E0"/>
    <w:rsid w:val="00E83864"/>
    <w:rsid w:val="00E84B3D"/>
    <w:rsid w:val="00E85D34"/>
    <w:rsid w:val="00E8638D"/>
    <w:rsid w:val="00E866A7"/>
    <w:rsid w:val="00E86C0A"/>
    <w:rsid w:val="00E86C4C"/>
    <w:rsid w:val="00E8704D"/>
    <w:rsid w:val="00E87DAB"/>
    <w:rsid w:val="00E9005A"/>
    <w:rsid w:val="00E901FC"/>
    <w:rsid w:val="00E907A3"/>
    <w:rsid w:val="00E91583"/>
    <w:rsid w:val="00E91687"/>
    <w:rsid w:val="00E91FFF"/>
    <w:rsid w:val="00E929FE"/>
    <w:rsid w:val="00E92F54"/>
    <w:rsid w:val="00E93192"/>
    <w:rsid w:val="00E9356E"/>
    <w:rsid w:val="00E94B9E"/>
    <w:rsid w:val="00E950E0"/>
    <w:rsid w:val="00E95289"/>
    <w:rsid w:val="00E954AC"/>
    <w:rsid w:val="00E97F36"/>
    <w:rsid w:val="00E97F99"/>
    <w:rsid w:val="00EA0CAE"/>
    <w:rsid w:val="00EA15CB"/>
    <w:rsid w:val="00EA33FA"/>
    <w:rsid w:val="00EA38C0"/>
    <w:rsid w:val="00EA436F"/>
    <w:rsid w:val="00EA4EBD"/>
    <w:rsid w:val="00EA5658"/>
    <w:rsid w:val="00EA59B5"/>
    <w:rsid w:val="00EA5AE0"/>
    <w:rsid w:val="00EA65A7"/>
    <w:rsid w:val="00EA7FEC"/>
    <w:rsid w:val="00EB017D"/>
    <w:rsid w:val="00EB08E2"/>
    <w:rsid w:val="00EB154F"/>
    <w:rsid w:val="00EB2153"/>
    <w:rsid w:val="00EB26D2"/>
    <w:rsid w:val="00EB31F1"/>
    <w:rsid w:val="00EB3240"/>
    <w:rsid w:val="00EB37E5"/>
    <w:rsid w:val="00EB3B19"/>
    <w:rsid w:val="00EB3FC4"/>
    <w:rsid w:val="00EB3FCA"/>
    <w:rsid w:val="00EB4E67"/>
    <w:rsid w:val="00EB56E1"/>
    <w:rsid w:val="00EB59CC"/>
    <w:rsid w:val="00EB6BED"/>
    <w:rsid w:val="00EB7AB1"/>
    <w:rsid w:val="00EB7BB3"/>
    <w:rsid w:val="00EC1366"/>
    <w:rsid w:val="00EC1556"/>
    <w:rsid w:val="00EC1752"/>
    <w:rsid w:val="00EC1E37"/>
    <w:rsid w:val="00EC20CF"/>
    <w:rsid w:val="00EC2838"/>
    <w:rsid w:val="00EC32BD"/>
    <w:rsid w:val="00EC3559"/>
    <w:rsid w:val="00EC4939"/>
    <w:rsid w:val="00EC4A67"/>
    <w:rsid w:val="00EC4FD5"/>
    <w:rsid w:val="00EC5057"/>
    <w:rsid w:val="00EC54DD"/>
    <w:rsid w:val="00EC5F09"/>
    <w:rsid w:val="00EC67D3"/>
    <w:rsid w:val="00EC6D22"/>
    <w:rsid w:val="00ED0221"/>
    <w:rsid w:val="00ED08B1"/>
    <w:rsid w:val="00ED1A85"/>
    <w:rsid w:val="00ED236D"/>
    <w:rsid w:val="00ED3099"/>
    <w:rsid w:val="00ED46AD"/>
    <w:rsid w:val="00ED50E5"/>
    <w:rsid w:val="00ED51F5"/>
    <w:rsid w:val="00ED63C1"/>
    <w:rsid w:val="00ED6AB0"/>
    <w:rsid w:val="00EE15F1"/>
    <w:rsid w:val="00EE1CB6"/>
    <w:rsid w:val="00EE22A8"/>
    <w:rsid w:val="00EE23BF"/>
    <w:rsid w:val="00EE23C8"/>
    <w:rsid w:val="00EE2FE2"/>
    <w:rsid w:val="00EE30C4"/>
    <w:rsid w:val="00EE347B"/>
    <w:rsid w:val="00EE37EB"/>
    <w:rsid w:val="00EE465B"/>
    <w:rsid w:val="00EE4D4A"/>
    <w:rsid w:val="00EE6B77"/>
    <w:rsid w:val="00EE7124"/>
    <w:rsid w:val="00EE7CD8"/>
    <w:rsid w:val="00EF0578"/>
    <w:rsid w:val="00EF1246"/>
    <w:rsid w:val="00EF205F"/>
    <w:rsid w:val="00EF37F6"/>
    <w:rsid w:val="00EF39D2"/>
    <w:rsid w:val="00EF48CC"/>
    <w:rsid w:val="00EF4C71"/>
    <w:rsid w:val="00EF6110"/>
    <w:rsid w:val="00EF65B4"/>
    <w:rsid w:val="00EF6CBB"/>
    <w:rsid w:val="00EF6EF9"/>
    <w:rsid w:val="00F00583"/>
    <w:rsid w:val="00F005B1"/>
    <w:rsid w:val="00F00801"/>
    <w:rsid w:val="00F00EFB"/>
    <w:rsid w:val="00F02A5C"/>
    <w:rsid w:val="00F0306E"/>
    <w:rsid w:val="00F0548B"/>
    <w:rsid w:val="00F05EB3"/>
    <w:rsid w:val="00F06603"/>
    <w:rsid w:val="00F06979"/>
    <w:rsid w:val="00F07BAD"/>
    <w:rsid w:val="00F10359"/>
    <w:rsid w:val="00F12345"/>
    <w:rsid w:val="00F126FF"/>
    <w:rsid w:val="00F12F25"/>
    <w:rsid w:val="00F136BD"/>
    <w:rsid w:val="00F15D50"/>
    <w:rsid w:val="00F161D1"/>
    <w:rsid w:val="00F21A10"/>
    <w:rsid w:val="00F2488D"/>
    <w:rsid w:val="00F24A00"/>
    <w:rsid w:val="00F24ED1"/>
    <w:rsid w:val="00F25C69"/>
    <w:rsid w:val="00F261BF"/>
    <w:rsid w:val="00F26AF2"/>
    <w:rsid w:val="00F26D01"/>
    <w:rsid w:val="00F26E27"/>
    <w:rsid w:val="00F30630"/>
    <w:rsid w:val="00F30BE7"/>
    <w:rsid w:val="00F31292"/>
    <w:rsid w:val="00F3200F"/>
    <w:rsid w:val="00F327CA"/>
    <w:rsid w:val="00F32E6B"/>
    <w:rsid w:val="00F3309D"/>
    <w:rsid w:val="00F33545"/>
    <w:rsid w:val="00F3447B"/>
    <w:rsid w:val="00F34752"/>
    <w:rsid w:val="00F35B60"/>
    <w:rsid w:val="00F3756D"/>
    <w:rsid w:val="00F405C2"/>
    <w:rsid w:val="00F408C2"/>
    <w:rsid w:val="00F412AB"/>
    <w:rsid w:val="00F418B1"/>
    <w:rsid w:val="00F4213A"/>
    <w:rsid w:val="00F42226"/>
    <w:rsid w:val="00F424A9"/>
    <w:rsid w:val="00F42C02"/>
    <w:rsid w:val="00F43CF4"/>
    <w:rsid w:val="00F446AD"/>
    <w:rsid w:val="00F4533F"/>
    <w:rsid w:val="00F46686"/>
    <w:rsid w:val="00F5013E"/>
    <w:rsid w:val="00F5074B"/>
    <w:rsid w:val="00F51A66"/>
    <w:rsid w:val="00F537FB"/>
    <w:rsid w:val="00F53880"/>
    <w:rsid w:val="00F54FC1"/>
    <w:rsid w:val="00F55625"/>
    <w:rsid w:val="00F56882"/>
    <w:rsid w:val="00F56A0B"/>
    <w:rsid w:val="00F601A0"/>
    <w:rsid w:val="00F60EFF"/>
    <w:rsid w:val="00F614ED"/>
    <w:rsid w:val="00F6158E"/>
    <w:rsid w:val="00F61E96"/>
    <w:rsid w:val="00F622D8"/>
    <w:rsid w:val="00F646F1"/>
    <w:rsid w:val="00F65787"/>
    <w:rsid w:val="00F65B5C"/>
    <w:rsid w:val="00F66493"/>
    <w:rsid w:val="00F66AFC"/>
    <w:rsid w:val="00F70C13"/>
    <w:rsid w:val="00F7123A"/>
    <w:rsid w:val="00F712E9"/>
    <w:rsid w:val="00F7182F"/>
    <w:rsid w:val="00F71F60"/>
    <w:rsid w:val="00F729AA"/>
    <w:rsid w:val="00F72A53"/>
    <w:rsid w:val="00F73032"/>
    <w:rsid w:val="00F742EF"/>
    <w:rsid w:val="00F753E6"/>
    <w:rsid w:val="00F75A4A"/>
    <w:rsid w:val="00F75BBE"/>
    <w:rsid w:val="00F76586"/>
    <w:rsid w:val="00F80654"/>
    <w:rsid w:val="00F80F4C"/>
    <w:rsid w:val="00F81AD6"/>
    <w:rsid w:val="00F81E01"/>
    <w:rsid w:val="00F82B06"/>
    <w:rsid w:val="00F83041"/>
    <w:rsid w:val="00F83545"/>
    <w:rsid w:val="00F83636"/>
    <w:rsid w:val="00F848FC"/>
    <w:rsid w:val="00F84F05"/>
    <w:rsid w:val="00F8533D"/>
    <w:rsid w:val="00F85803"/>
    <w:rsid w:val="00F85CA9"/>
    <w:rsid w:val="00F87F4E"/>
    <w:rsid w:val="00F906F6"/>
    <w:rsid w:val="00F90953"/>
    <w:rsid w:val="00F9122A"/>
    <w:rsid w:val="00F9282A"/>
    <w:rsid w:val="00F92964"/>
    <w:rsid w:val="00F92D1A"/>
    <w:rsid w:val="00F96BAD"/>
    <w:rsid w:val="00FA139D"/>
    <w:rsid w:val="00FA2B70"/>
    <w:rsid w:val="00FA2CA6"/>
    <w:rsid w:val="00FA60F5"/>
    <w:rsid w:val="00FA69CC"/>
    <w:rsid w:val="00FA7A1D"/>
    <w:rsid w:val="00FB01A3"/>
    <w:rsid w:val="00FB0222"/>
    <w:rsid w:val="00FB0B63"/>
    <w:rsid w:val="00FB0E84"/>
    <w:rsid w:val="00FB1288"/>
    <w:rsid w:val="00FB1582"/>
    <w:rsid w:val="00FB3B1B"/>
    <w:rsid w:val="00FB407B"/>
    <w:rsid w:val="00FB44F0"/>
    <w:rsid w:val="00FB5244"/>
    <w:rsid w:val="00FB5EBE"/>
    <w:rsid w:val="00FC0410"/>
    <w:rsid w:val="00FC1015"/>
    <w:rsid w:val="00FC1434"/>
    <w:rsid w:val="00FC2405"/>
    <w:rsid w:val="00FC29E4"/>
    <w:rsid w:val="00FC2E56"/>
    <w:rsid w:val="00FC2E6D"/>
    <w:rsid w:val="00FC2FFB"/>
    <w:rsid w:val="00FC35AA"/>
    <w:rsid w:val="00FC3928"/>
    <w:rsid w:val="00FC5AE1"/>
    <w:rsid w:val="00FC7823"/>
    <w:rsid w:val="00FD01C2"/>
    <w:rsid w:val="00FD0C83"/>
    <w:rsid w:val="00FD0CEA"/>
    <w:rsid w:val="00FD1FD5"/>
    <w:rsid w:val="00FD29EB"/>
    <w:rsid w:val="00FD2D6B"/>
    <w:rsid w:val="00FD68BA"/>
    <w:rsid w:val="00FD6F75"/>
    <w:rsid w:val="00FE16F1"/>
    <w:rsid w:val="00FE25AA"/>
    <w:rsid w:val="00FE35A5"/>
    <w:rsid w:val="00FE595C"/>
    <w:rsid w:val="00FE5CB0"/>
    <w:rsid w:val="00FE5D94"/>
    <w:rsid w:val="00FE6122"/>
    <w:rsid w:val="00FF0462"/>
    <w:rsid w:val="00FF0C42"/>
    <w:rsid w:val="00FF0C79"/>
    <w:rsid w:val="00FF0CE3"/>
    <w:rsid w:val="00FF1C11"/>
    <w:rsid w:val="00FF1CE6"/>
    <w:rsid w:val="00FF224F"/>
    <w:rsid w:val="00FF29E2"/>
    <w:rsid w:val="00FF3091"/>
    <w:rsid w:val="00FF406E"/>
    <w:rsid w:val="00FF4759"/>
    <w:rsid w:val="0101CC40"/>
    <w:rsid w:val="01038CEF"/>
    <w:rsid w:val="0162AC0F"/>
    <w:rsid w:val="016DD21D"/>
    <w:rsid w:val="01F0AB22"/>
    <w:rsid w:val="01F63F77"/>
    <w:rsid w:val="0202A825"/>
    <w:rsid w:val="02310204"/>
    <w:rsid w:val="0238CB34"/>
    <w:rsid w:val="0248D816"/>
    <w:rsid w:val="028A7AEB"/>
    <w:rsid w:val="0293C352"/>
    <w:rsid w:val="02A1B617"/>
    <w:rsid w:val="02A915FC"/>
    <w:rsid w:val="03198CE8"/>
    <w:rsid w:val="0345F0AD"/>
    <w:rsid w:val="0359CE56"/>
    <w:rsid w:val="035E3935"/>
    <w:rsid w:val="037CBBB7"/>
    <w:rsid w:val="03CDF8C8"/>
    <w:rsid w:val="03D1D501"/>
    <w:rsid w:val="03DC06BA"/>
    <w:rsid w:val="03EDC3F2"/>
    <w:rsid w:val="03F43CD5"/>
    <w:rsid w:val="040E959F"/>
    <w:rsid w:val="041E0424"/>
    <w:rsid w:val="042BE461"/>
    <w:rsid w:val="045D6C91"/>
    <w:rsid w:val="04D07DE4"/>
    <w:rsid w:val="04DA1AC5"/>
    <w:rsid w:val="04E737A1"/>
    <w:rsid w:val="05195569"/>
    <w:rsid w:val="05201116"/>
    <w:rsid w:val="05CC6033"/>
    <w:rsid w:val="062D72FA"/>
    <w:rsid w:val="064D3F3A"/>
    <w:rsid w:val="064F1CA0"/>
    <w:rsid w:val="0653A732"/>
    <w:rsid w:val="06AE77A6"/>
    <w:rsid w:val="06B93F11"/>
    <w:rsid w:val="06C93EA1"/>
    <w:rsid w:val="06F24D0A"/>
    <w:rsid w:val="06FCAFE5"/>
    <w:rsid w:val="06FCFE9D"/>
    <w:rsid w:val="07067B5F"/>
    <w:rsid w:val="070BAF63"/>
    <w:rsid w:val="0716D8E1"/>
    <w:rsid w:val="072B626C"/>
    <w:rsid w:val="07304379"/>
    <w:rsid w:val="074545AD"/>
    <w:rsid w:val="075823B2"/>
    <w:rsid w:val="075879A4"/>
    <w:rsid w:val="079F0C23"/>
    <w:rsid w:val="07A3A262"/>
    <w:rsid w:val="07AB84DB"/>
    <w:rsid w:val="07C26AC0"/>
    <w:rsid w:val="07DDC420"/>
    <w:rsid w:val="080026A1"/>
    <w:rsid w:val="08021C56"/>
    <w:rsid w:val="0861764D"/>
    <w:rsid w:val="0878B80D"/>
    <w:rsid w:val="0880D40B"/>
    <w:rsid w:val="089EF13D"/>
    <w:rsid w:val="08F8F81C"/>
    <w:rsid w:val="090400F5"/>
    <w:rsid w:val="09515DC5"/>
    <w:rsid w:val="0965468D"/>
    <w:rsid w:val="096D8BA0"/>
    <w:rsid w:val="098A2096"/>
    <w:rsid w:val="09990E0C"/>
    <w:rsid w:val="09C8BA68"/>
    <w:rsid w:val="09D916F3"/>
    <w:rsid w:val="09EFD662"/>
    <w:rsid w:val="0A756073"/>
    <w:rsid w:val="0A9FD156"/>
    <w:rsid w:val="0AD09816"/>
    <w:rsid w:val="0B0C6FE0"/>
    <w:rsid w:val="0B162964"/>
    <w:rsid w:val="0B25AB2A"/>
    <w:rsid w:val="0B50C869"/>
    <w:rsid w:val="0BB48BCF"/>
    <w:rsid w:val="0BB8D4D1"/>
    <w:rsid w:val="0BC28A16"/>
    <w:rsid w:val="0BD413A6"/>
    <w:rsid w:val="0BD446CF"/>
    <w:rsid w:val="0BEA3808"/>
    <w:rsid w:val="0BFABDE3"/>
    <w:rsid w:val="0C18E9A1"/>
    <w:rsid w:val="0C247779"/>
    <w:rsid w:val="0C2B86FB"/>
    <w:rsid w:val="0C2B94D5"/>
    <w:rsid w:val="0C3316E1"/>
    <w:rsid w:val="0C3ADFC1"/>
    <w:rsid w:val="0C878912"/>
    <w:rsid w:val="0CA79E09"/>
    <w:rsid w:val="0CAE62F9"/>
    <w:rsid w:val="0CCA2124"/>
    <w:rsid w:val="0D0600B4"/>
    <w:rsid w:val="0D14C264"/>
    <w:rsid w:val="0D860BEF"/>
    <w:rsid w:val="0DFF12CB"/>
    <w:rsid w:val="0E0C2F35"/>
    <w:rsid w:val="0E2FC9D5"/>
    <w:rsid w:val="0E7967BC"/>
    <w:rsid w:val="0ECDC6B7"/>
    <w:rsid w:val="0F061365"/>
    <w:rsid w:val="0F1916E5"/>
    <w:rsid w:val="0F3F5E51"/>
    <w:rsid w:val="0F633597"/>
    <w:rsid w:val="0FB64882"/>
    <w:rsid w:val="0FCB9A36"/>
    <w:rsid w:val="0FED2A09"/>
    <w:rsid w:val="101338DE"/>
    <w:rsid w:val="106EF0BE"/>
    <w:rsid w:val="109C5642"/>
    <w:rsid w:val="109DC535"/>
    <w:rsid w:val="10DA40B3"/>
    <w:rsid w:val="10F728C1"/>
    <w:rsid w:val="10F85628"/>
    <w:rsid w:val="110B6547"/>
    <w:rsid w:val="113FD99A"/>
    <w:rsid w:val="114199F3"/>
    <w:rsid w:val="115AFA35"/>
    <w:rsid w:val="119EB57E"/>
    <w:rsid w:val="11FAE847"/>
    <w:rsid w:val="1203C034"/>
    <w:rsid w:val="12086170"/>
    <w:rsid w:val="1210932A"/>
    <w:rsid w:val="122EC75E"/>
    <w:rsid w:val="125E4B9C"/>
    <w:rsid w:val="126D5E28"/>
    <w:rsid w:val="128D0F6D"/>
    <w:rsid w:val="12A0CBA1"/>
    <w:rsid w:val="12DA563A"/>
    <w:rsid w:val="12F938DD"/>
    <w:rsid w:val="1333563C"/>
    <w:rsid w:val="134E0C2F"/>
    <w:rsid w:val="13D87862"/>
    <w:rsid w:val="13FF097A"/>
    <w:rsid w:val="14101B0D"/>
    <w:rsid w:val="143E9440"/>
    <w:rsid w:val="1458953F"/>
    <w:rsid w:val="148BE6E5"/>
    <w:rsid w:val="14A69A1B"/>
    <w:rsid w:val="14DC9E39"/>
    <w:rsid w:val="14FF3AE6"/>
    <w:rsid w:val="154EAE16"/>
    <w:rsid w:val="15757C40"/>
    <w:rsid w:val="16026C87"/>
    <w:rsid w:val="161542FB"/>
    <w:rsid w:val="165F3218"/>
    <w:rsid w:val="16F7B40F"/>
    <w:rsid w:val="170C034A"/>
    <w:rsid w:val="170DA076"/>
    <w:rsid w:val="176EB975"/>
    <w:rsid w:val="17CDBF81"/>
    <w:rsid w:val="17DEB8A5"/>
    <w:rsid w:val="1820E17A"/>
    <w:rsid w:val="1846E9D4"/>
    <w:rsid w:val="185797B7"/>
    <w:rsid w:val="18EFBD23"/>
    <w:rsid w:val="191D5FA1"/>
    <w:rsid w:val="19250C3B"/>
    <w:rsid w:val="1929290D"/>
    <w:rsid w:val="196D2EEC"/>
    <w:rsid w:val="19758DDB"/>
    <w:rsid w:val="19B1F375"/>
    <w:rsid w:val="19BDF8CE"/>
    <w:rsid w:val="19FDE323"/>
    <w:rsid w:val="1A059EAA"/>
    <w:rsid w:val="1A10AB16"/>
    <w:rsid w:val="1A1E0C8B"/>
    <w:rsid w:val="1A23F98B"/>
    <w:rsid w:val="1A8EBAB4"/>
    <w:rsid w:val="1A92B529"/>
    <w:rsid w:val="1AE6F615"/>
    <w:rsid w:val="1AFCD8D3"/>
    <w:rsid w:val="1B19E53C"/>
    <w:rsid w:val="1B1FE551"/>
    <w:rsid w:val="1B82D229"/>
    <w:rsid w:val="1B8C3C52"/>
    <w:rsid w:val="1B8D4D9B"/>
    <w:rsid w:val="1BA01AE6"/>
    <w:rsid w:val="1BA0F5C5"/>
    <w:rsid w:val="1BBA82C9"/>
    <w:rsid w:val="1CBCE24E"/>
    <w:rsid w:val="1CCD1091"/>
    <w:rsid w:val="1CD09331"/>
    <w:rsid w:val="1CEFDE76"/>
    <w:rsid w:val="1CFB5A8F"/>
    <w:rsid w:val="1D403972"/>
    <w:rsid w:val="1D484BD8"/>
    <w:rsid w:val="1D87E302"/>
    <w:rsid w:val="1DA816CF"/>
    <w:rsid w:val="1DFFBC51"/>
    <w:rsid w:val="1E163D46"/>
    <w:rsid w:val="1E173965"/>
    <w:rsid w:val="1E1C56F1"/>
    <w:rsid w:val="1E501DA2"/>
    <w:rsid w:val="1E7F0F18"/>
    <w:rsid w:val="1E898F77"/>
    <w:rsid w:val="1E994A54"/>
    <w:rsid w:val="1EA8A464"/>
    <w:rsid w:val="1EC73459"/>
    <w:rsid w:val="1ED3D864"/>
    <w:rsid w:val="1ED94D8D"/>
    <w:rsid w:val="1EEA3C80"/>
    <w:rsid w:val="1F87F332"/>
    <w:rsid w:val="1FB309C6"/>
    <w:rsid w:val="1FBCE1CD"/>
    <w:rsid w:val="1FC1EA16"/>
    <w:rsid w:val="1FD3813F"/>
    <w:rsid w:val="1FF85366"/>
    <w:rsid w:val="2002D7AE"/>
    <w:rsid w:val="20102179"/>
    <w:rsid w:val="2046F588"/>
    <w:rsid w:val="2059B036"/>
    <w:rsid w:val="205C60F2"/>
    <w:rsid w:val="20AB65BE"/>
    <w:rsid w:val="2103EEEB"/>
    <w:rsid w:val="21040D55"/>
    <w:rsid w:val="2113FBCD"/>
    <w:rsid w:val="214DCC60"/>
    <w:rsid w:val="2152D89D"/>
    <w:rsid w:val="21CF4D34"/>
    <w:rsid w:val="21DC3C76"/>
    <w:rsid w:val="21DDADF0"/>
    <w:rsid w:val="21DF7B4A"/>
    <w:rsid w:val="21F20B30"/>
    <w:rsid w:val="2202566A"/>
    <w:rsid w:val="2223F566"/>
    <w:rsid w:val="227DD914"/>
    <w:rsid w:val="22805399"/>
    <w:rsid w:val="22AFCC2E"/>
    <w:rsid w:val="22B8E7A9"/>
    <w:rsid w:val="22F9BB4B"/>
    <w:rsid w:val="2313B94D"/>
    <w:rsid w:val="2330A5CE"/>
    <w:rsid w:val="2353530B"/>
    <w:rsid w:val="23A42DF1"/>
    <w:rsid w:val="23CE05D9"/>
    <w:rsid w:val="2401BAC4"/>
    <w:rsid w:val="245CB3E9"/>
    <w:rsid w:val="2462B020"/>
    <w:rsid w:val="24775FA7"/>
    <w:rsid w:val="24A3762D"/>
    <w:rsid w:val="24C62457"/>
    <w:rsid w:val="2522B725"/>
    <w:rsid w:val="25509A59"/>
    <w:rsid w:val="257476EB"/>
    <w:rsid w:val="2579E2BE"/>
    <w:rsid w:val="25825D38"/>
    <w:rsid w:val="25BA1B89"/>
    <w:rsid w:val="25E0BDAE"/>
    <w:rsid w:val="26234769"/>
    <w:rsid w:val="2643D22B"/>
    <w:rsid w:val="2656A4E5"/>
    <w:rsid w:val="266DEE84"/>
    <w:rsid w:val="2699B94F"/>
    <w:rsid w:val="26BF3320"/>
    <w:rsid w:val="26D65E11"/>
    <w:rsid w:val="26E5FC95"/>
    <w:rsid w:val="26F44943"/>
    <w:rsid w:val="271896B2"/>
    <w:rsid w:val="2724ADE4"/>
    <w:rsid w:val="2742E8CC"/>
    <w:rsid w:val="277714AD"/>
    <w:rsid w:val="27B4A512"/>
    <w:rsid w:val="27B52787"/>
    <w:rsid w:val="27B5FC4F"/>
    <w:rsid w:val="27BE8AD6"/>
    <w:rsid w:val="27BF17CA"/>
    <w:rsid w:val="27CDF8E1"/>
    <w:rsid w:val="27CF24AC"/>
    <w:rsid w:val="27D16108"/>
    <w:rsid w:val="28080D82"/>
    <w:rsid w:val="280C1F60"/>
    <w:rsid w:val="281A0FE8"/>
    <w:rsid w:val="281A5C3D"/>
    <w:rsid w:val="2832F49A"/>
    <w:rsid w:val="286171B0"/>
    <w:rsid w:val="286E0AAE"/>
    <w:rsid w:val="286F12BE"/>
    <w:rsid w:val="28B3E933"/>
    <w:rsid w:val="28BE67F7"/>
    <w:rsid w:val="28E21BE5"/>
    <w:rsid w:val="29027CE4"/>
    <w:rsid w:val="29279A08"/>
    <w:rsid w:val="2950D091"/>
    <w:rsid w:val="295FEE41"/>
    <w:rsid w:val="2969C5AA"/>
    <w:rsid w:val="29E02000"/>
    <w:rsid w:val="29F3482C"/>
    <w:rsid w:val="2A272730"/>
    <w:rsid w:val="2A2B1F7B"/>
    <w:rsid w:val="2A61D760"/>
    <w:rsid w:val="2A66927D"/>
    <w:rsid w:val="2AAD0B21"/>
    <w:rsid w:val="2ABDA177"/>
    <w:rsid w:val="2AECCE04"/>
    <w:rsid w:val="2BCC3B2C"/>
    <w:rsid w:val="2C4D92F9"/>
    <w:rsid w:val="2C521E0B"/>
    <w:rsid w:val="2C544CE0"/>
    <w:rsid w:val="2C6D280B"/>
    <w:rsid w:val="2C7311B3"/>
    <w:rsid w:val="2C997C46"/>
    <w:rsid w:val="2C9B13AE"/>
    <w:rsid w:val="2CB37F7E"/>
    <w:rsid w:val="2CDD0570"/>
    <w:rsid w:val="2CE0ED42"/>
    <w:rsid w:val="2CE50691"/>
    <w:rsid w:val="2CEE7D2A"/>
    <w:rsid w:val="2CF60CF9"/>
    <w:rsid w:val="2D396866"/>
    <w:rsid w:val="2D470354"/>
    <w:rsid w:val="2D539535"/>
    <w:rsid w:val="2D54C73C"/>
    <w:rsid w:val="2D8E6B3C"/>
    <w:rsid w:val="2D8EC12E"/>
    <w:rsid w:val="2D9153C4"/>
    <w:rsid w:val="2E078825"/>
    <w:rsid w:val="2E0D104B"/>
    <w:rsid w:val="2E253DD3"/>
    <w:rsid w:val="2E28164D"/>
    <w:rsid w:val="2E289E66"/>
    <w:rsid w:val="2E3ED4F7"/>
    <w:rsid w:val="2E45CA97"/>
    <w:rsid w:val="2E4F7D8A"/>
    <w:rsid w:val="2E8A4D8B"/>
    <w:rsid w:val="2EA501C6"/>
    <w:rsid w:val="2EEFB83D"/>
    <w:rsid w:val="2F2E3911"/>
    <w:rsid w:val="2F477466"/>
    <w:rsid w:val="2F59A7D9"/>
    <w:rsid w:val="2F5AF878"/>
    <w:rsid w:val="2F62AB74"/>
    <w:rsid w:val="2F6ADECC"/>
    <w:rsid w:val="2F6CE1A3"/>
    <w:rsid w:val="2F8DCF17"/>
    <w:rsid w:val="2FCA29AF"/>
    <w:rsid w:val="3009ECA0"/>
    <w:rsid w:val="30410D8E"/>
    <w:rsid w:val="307DF6FD"/>
    <w:rsid w:val="3091CF38"/>
    <w:rsid w:val="30AA0370"/>
    <w:rsid w:val="30AC2BED"/>
    <w:rsid w:val="30BC8BDF"/>
    <w:rsid w:val="30BE78A0"/>
    <w:rsid w:val="30C60BFE"/>
    <w:rsid w:val="30F55BE6"/>
    <w:rsid w:val="3155506F"/>
    <w:rsid w:val="3156ED39"/>
    <w:rsid w:val="316CEB77"/>
    <w:rsid w:val="31A6CDB2"/>
    <w:rsid w:val="31CDA8C7"/>
    <w:rsid w:val="31D1CDFB"/>
    <w:rsid w:val="3251F366"/>
    <w:rsid w:val="329DAFDC"/>
    <w:rsid w:val="32C4EA82"/>
    <w:rsid w:val="32D7D19B"/>
    <w:rsid w:val="3351B86D"/>
    <w:rsid w:val="3380C831"/>
    <w:rsid w:val="338885A7"/>
    <w:rsid w:val="33A9AE5C"/>
    <w:rsid w:val="33D1696F"/>
    <w:rsid w:val="3411D175"/>
    <w:rsid w:val="343E8062"/>
    <w:rsid w:val="343F7C81"/>
    <w:rsid w:val="34B1E774"/>
    <w:rsid w:val="34B5EE67"/>
    <w:rsid w:val="350E764F"/>
    <w:rsid w:val="353A62B1"/>
    <w:rsid w:val="3546F037"/>
    <w:rsid w:val="35476D21"/>
    <w:rsid w:val="35759421"/>
    <w:rsid w:val="3589ACBD"/>
    <w:rsid w:val="35C4E4C7"/>
    <w:rsid w:val="35D00B14"/>
    <w:rsid w:val="3629F646"/>
    <w:rsid w:val="36301BAE"/>
    <w:rsid w:val="3655DA93"/>
    <w:rsid w:val="3657039A"/>
    <w:rsid w:val="3668A73A"/>
    <w:rsid w:val="36BBE8A1"/>
    <w:rsid w:val="36C6A4EB"/>
    <w:rsid w:val="36E146CB"/>
    <w:rsid w:val="36F8B612"/>
    <w:rsid w:val="36FF46EC"/>
    <w:rsid w:val="371A9C12"/>
    <w:rsid w:val="37762124"/>
    <w:rsid w:val="379E2AAE"/>
    <w:rsid w:val="37D466CC"/>
    <w:rsid w:val="382BC841"/>
    <w:rsid w:val="382E7EDC"/>
    <w:rsid w:val="385710AA"/>
    <w:rsid w:val="38789639"/>
    <w:rsid w:val="38846A75"/>
    <w:rsid w:val="38CC1A3B"/>
    <w:rsid w:val="396FDE00"/>
    <w:rsid w:val="396FFC8F"/>
    <w:rsid w:val="39B3FF2C"/>
    <w:rsid w:val="39C13FD0"/>
    <w:rsid w:val="39C7FF55"/>
    <w:rsid w:val="39E440BC"/>
    <w:rsid w:val="39F460D5"/>
    <w:rsid w:val="3A082C2B"/>
    <w:rsid w:val="3A20727C"/>
    <w:rsid w:val="3A2E6169"/>
    <w:rsid w:val="3A586858"/>
    <w:rsid w:val="3A598ABC"/>
    <w:rsid w:val="3AF35569"/>
    <w:rsid w:val="3AF9A941"/>
    <w:rsid w:val="3B1E5251"/>
    <w:rsid w:val="3B2B0C35"/>
    <w:rsid w:val="3B40108A"/>
    <w:rsid w:val="3B798346"/>
    <w:rsid w:val="3B86D41C"/>
    <w:rsid w:val="3B8F95E4"/>
    <w:rsid w:val="3B927416"/>
    <w:rsid w:val="3BE920AA"/>
    <w:rsid w:val="3C10AC2B"/>
    <w:rsid w:val="3C3AF0AF"/>
    <w:rsid w:val="3C4DEC80"/>
    <w:rsid w:val="3C5D8FA5"/>
    <w:rsid w:val="3C777A67"/>
    <w:rsid w:val="3C80BAB7"/>
    <w:rsid w:val="3C8D819D"/>
    <w:rsid w:val="3C9579A2"/>
    <w:rsid w:val="3C98DD2A"/>
    <w:rsid w:val="3CE25D1C"/>
    <w:rsid w:val="3CF18BD8"/>
    <w:rsid w:val="3D0388EF"/>
    <w:rsid w:val="3D0F5F5A"/>
    <w:rsid w:val="3D476CD4"/>
    <w:rsid w:val="3D48904A"/>
    <w:rsid w:val="3D578C84"/>
    <w:rsid w:val="3D594AC7"/>
    <w:rsid w:val="3DC7AD5B"/>
    <w:rsid w:val="3DDA060C"/>
    <w:rsid w:val="3E6F43D9"/>
    <w:rsid w:val="3E8D3E40"/>
    <w:rsid w:val="3E934E51"/>
    <w:rsid w:val="3ECF81FC"/>
    <w:rsid w:val="3ECF8D48"/>
    <w:rsid w:val="3ED4CD38"/>
    <w:rsid w:val="3ED55FAC"/>
    <w:rsid w:val="3EF63704"/>
    <w:rsid w:val="3F076161"/>
    <w:rsid w:val="3F0E4735"/>
    <w:rsid w:val="3FDAB4C8"/>
    <w:rsid w:val="3FE20059"/>
    <w:rsid w:val="3FEFBF9D"/>
    <w:rsid w:val="403B7574"/>
    <w:rsid w:val="405CB05F"/>
    <w:rsid w:val="4065E539"/>
    <w:rsid w:val="40810EA6"/>
    <w:rsid w:val="40A545BF"/>
    <w:rsid w:val="40B96CC5"/>
    <w:rsid w:val="40C8FCB3"/>
    <w:rsid w:val="4105C4AF"/>
    <w:rsid w:val="410BB8BB"/>
    <w:rsid w:val="4196DA54"/>
    <w:rsid w:val="41D23E7B"/>
    <w:rsid w:val="41F86C0A"/>
    <w:rsid w:val="420A4421"/>
    <w:rsid w:val="422C6715"/>
    <w:rsid w:val="4238B3AE"/>
    <w:rsid w:val="42AC1E46"/>
    <w:rsid w:val="4379A152"/>
    <w:rsid w:val="437FE7D1"/>
    <w:rsid w:val="439D85FB"/>
    <w:rsid w:val="43BA4723"/>
    <w:rsid w:val="43F26D3B"/>
    <w:rsid w:val="4416BA68"/>
    <w:rsid w:val="441C0DB4"/>
    <w:rsid w:val="4422DFF2"/>
    <w:rsid w:val="446A95F1"/>
    <w:rsid w:val="4482EDF9"/>
    <w:rsid w:val="449179E1"/>
    <w:rsid w:val="449C45FB"/>
    <w:rsid w:val="44A3B67F"/>
    <w:rsid w:val="44E65132"/>
    <w:rsid w:val="44F108A7"/>
    <w:rsid w:val="45103ED7"/>
    <w:rsid w:val="454D35F4"/>
    <w:rsid w:val="4567835C"/>
    <w:rsid w:val="4578278E"/>
    <w:rsid w:val="45E4A4B5"/>
    <w:rsid w:val="4682A951"/>
    <w:rsid w:val="46ADF412"/>
    <w:rsid w:val="46D00248"/>
    <w:rsid w:val="46F7227F"/>
    <w:rsid w:val="47427D28"/>
    <w:rsid w:val="478D7A47"/>
    <w:rsid w:val="47D00CED"/>
    <w:rsid w:val="483618C4"/>
    <w:rsid w:val="483D5F22"/>
    <w:rsid w:val="483F343F"/>
    <w:rsid w:val="484B210F"/>
    <w:rsid w:val="486BC736"/>
    <w:rsid w:val="48BA4C7E"/>
    <w:rsid w:val="48D32294"/>
    <w:rsid w:val="49258C9A"/>
    <w:rsid w:val="49281A1E"/>
    <w:rsid w:val="492BE098"/>
    <w:rsid w:val="497B2F96"/>
    <w:rsid w:val="497BB9BD"/>
    <w:rsid w:val="49897D6D"/>
    <w:rsid w:val="498B2989"/>
    <w:rsid w:val="4991496C"/>
    <w:rsid w:val="49A5F514"/>
    <w:rsid w:val="49B8E81F"/>
    <w:rsid w:val="49BD5B50"/>
    <w:rsid w:val="49E6C183"/>
    <w:rsid w:val="49EC338D"/>
    <w:rsid w:val="4A1957E0"/>
    <w:rsid w:val="4A1BD842"/>
    <w:rsid w:val="4A29D1AE"/>
    <w:rsid w:val="4A3854A4"/>
    <w:rsid w:val="4A3EC119"/>
    <w:rsid w:val="4A9338F5"/>
    <w:rsid w:val="4B17CBCA"/>
    <w:rsid w:val="4B1ED2C1"/>
    <w:rsid w:val="4B2A2BB0"/>
    <w:rsid w:val="4B324EAB"/>
    <w:rsid w:val="4B4E121A"/>
    <w:rsid w:val="4B6657FE"/>
    <w:rsid w:val="4B6DB986"/>
    <w:rsid w:val="4BA4794F"/>
    <w:rsid w:val="4BCDAA51"/>
    <w:rsid w:val="4BD539E2"/>
    <w:rsid w:val="4BFD9730"/>
    <w:rsid w:val="4C0D1AA4"/>
    <w:rsid w:val="4C976FB8"/>
    <w:rsid w:val="4CA25ACF"/>
    <w:rsid w:val="4D10F8FF"/>
    <w:rsid w:val="4D13B0D5"/>
    <w:rsid w:val="4D627D52"/>
    <w:rsid w:val="4D6AEFBE"/>
    <w:rsid w:val="4D98AF70"/>
    <w:rsid w:val="4DA66D71"/>
    <w:rsid w:val="4DB9BD45"/>
    <w:rsid w:val="4DD923DA"/>
    <w:rsid w:val="4DF5CE7F"/>
    <w:rsid w:val="4E2DE953"/>
    <w:rsid w:val="4E81B8E3"/>
    <w:rsid w:val="4E8C31EB"/>
    <w:rsid w:val="4ED02141"/>
    <w:rsid w:val="4F4F6572"/>
    <w:rsid w:val="4F93F7E5"/>
    <w:rsid w:val="4FB27FC1"/>
    <w:rsid w:val="5035394A"/>
    <w:rsid w:val="50395728"/>
    <w:rsid w:val="504B1080"/>
    <w:rsid w:val="50549F0A"/>
    <w:rsid w:val="5073E9A7"/>
    <w:rsid w:val="5075F234"/>
    <w:rsid w:val="508D1204"/>
    <w:rsid w:val="50A02D2F"/>
    <w:rsid w:val="50B160E9"/>
    <w:rsid w:val="5117A6AE"/>
    <w:rsid w:val="512D0016"/>
    <w:rsid w:val="516DD3B8"/>
    <w:rsid w:val="51803205"/>
    <w:rsid w:val="51C35E56"/>
    <w:rsid w:val="5211BF98"/>
    <w:rsid w:val="52E00C26"/>
    <w:rsid w:val="53040350"/>
    <w:rsid w:val="5305AFFC"/>
    <w:rsid w:val="530AA038"/>
    <w:rsid w:val="531735F8"/>
    <w:rsid w:val="533717A3"/>
    <w:rsid w:val="533BA9FF"/>
    <w:rsid w:val="535981D1"/>
    <w:rsid w:val="54325A8D"/>
    <w:rsid w:val="544F4770"/>
    <w:rsid w:val="5466FDD6"/>
    <w:rsid w:val="546AEB17"/>
    <w:rsid w:val="54A5747A"/>
    <w:rsid w:val="54B94C59"/>
    <w:rsid w:val="55079194"/>
    <w:rsid w:val="55325A06"/>
    <w:rsid w:val="55A421EB"/>
    <w:rsid w:val="56239946"/>
    <w:rsid w:val="5631A257"/>
    <w:rsid w:val="5652F1F0"/>
    <w:rsid w:val="565A5FF0"/>
    <w:rsid w:val="5660CF48"/>
    <w:rsid w:val="56AFB138"/>
    <w:rsid w:val="56B5AD8B"/>
    <w:rsid w:val="56D69411"/>
    <w:rsid w:val="56D79CB9"/>
    <w:rsid w:val="56F23BEE"/>
    <w:rsid w:val="56F58978"/>
    <w:rsid w:val="570A9858"/>
    <w:rsid w:val="5725117D"/>
    <w:rsid w:val="577901A3"/>
    <w:rsid w:val="579899AE"/>
    <w:rsid w:val="57ACD453"/>
    <w:rsid w:val="57C118DA"/>
    <w:rsid w:val="57D3A93B"/>
    <w:rsid w:val="57DD153C"/>
    <w:rsid w:val="57E691AB"/>
    <w:rsid w:val="57E93266"/>
    <w:rsid w:val="57F850A5"/>
    <w:rsid w:val="57FEF837"/>
    <w:rsid w:val="5855AB4C"/>
    <w:rsid w:val="58ADE21A"/>
    <w:rsid w:val="58AECABD"/>
    <w:rsid w:val="58D64169"/>
    <w:rsid w:val="58E02601"/>
    <w:rsid w:val="58E99DC6"/>
    <w:rsid w:val="592901F1"/>
    <w:rsid w:val="5969F129"/>
    <w:rsid w:val="596B65E3"/>
    <w:rsid w:val="599C80F9"/>
    <w:rsid w:val="59C0899D"/>
    <w:rsid w:val="59D3F672"/>
    <w:rsid w:val="59DFED93"/>
    <w:rsid w:val="59E87EE8"/>
    <w:rsid w:val="5A0BDF46"/>
    <w:rsid w:val="5A33C9CC"/>
    <w:rsid w:val="5AA61012"/>
    <w:rsid w:val="5B8B51B6"/>
    <w:rsid w:val="5BA665E9"/>
    <w:rsid w:val="5BB0B979"/>
    <w:rsid w:val="5C009B2C"/>
    <w:rsid w:val="5C418A44"/>
    <w:rsid w:val="5C56B1B7"/>
    <w:rsid w:val="5C5C7FA8"/>
    <w:rsid w:val="5C669BA3"/>
    <w:rsid w:val="5CC628EE"/>
    <w:rsid w:val="5CE8F6EB"/>
    <w:rsid w:val="5CEBB094"/>
    <w:rsid w:val="5D0DC4EA"/>
    <w:rsid w:val="5D451141"/>
    <w:rsid w:val="5D561D74"/>
    <w:rsid w:val="5D651562"/>
    <w:rsid w:val="5D6B9D5F"/>
    <w:rsid w:val="5D87670B"/>
    <w:rsid w:val="5DB511D2"/>
    <w:rsid w:val="5DCA1D1C"/>
    <w:rsid w:val="5DCB8893"/>
    <w:rsid w:val="5DD39FA1"/>
    <w:rsid w:val="5DEB2D05"/>
    <w:rsid w:val="5DF0B8B8"/>
    <w:rsid w:val="5DF3F1CE"/>
    <w:rsid w:val="5E22DC9A"/>
    <w:rsid w:val="5E490CDD"/>
    <w:rsid w:val="5E59AA14"/>
    <w:rsid w:val="5EC85608"/>
    <w:rsid w:val="5ED332FC"/>
    <w:rsid w:val="5F734B02"/>
    <w:rsid w:val="5FAE7C53"/>
    <w:rsid w:val="5FAF4105"/>
    <w:rsid w:val="5FD0F5FA"/>
    <w:rsid w:val="600569BB"/>
    <w:rsid w:val="6035B9AD"/>
    <w:rsid w:val="605E772E"/>
    <w:rsid w:val="6090FED8"/>
    <w:rsid w:val="60BE3E7F"/>
    <w:rsid w:val="60E2FB0F"/>
    <w:rsid w:val="60E9440F"/>
    <w:rsid w:val="60ED4531"/>
    <w:rsid w:val="613600DC"/>
    <w:rsid w:val="61AE6753"/>
    <w:rsid w:val="61BAA480"/>
    <w:rsid w:val="61D1D71B"/>
    <w:rsid w:val="61E57EA0"/>
    <w:rsid w:val="61F3AAD2"/>
    <w:rsid w:val="624559D3"/>
    <w:rsid w:val="62713839"/>
    <w:rsid w:val="62817453"/>
    <w:rsid w:val="62856ADA"/>
    <w:rsid w:val="629584F5"/>
    <w:rsid w:val="62CDBA09"/>
    <w:rsid w:val="63023A3D"/>
    <w:rsid w:val="63075C29"/>
    <w:rsid w:val="6317CE0F"/>
    <w:rsid w:val="6318A4A6"/>
    <w:rsid w:val="633174B3"/>
    <w:rsid w:val="634D45DB"/>
    <w:rsid w:val="6386CFD9"/>
    <w:rsid w:val="63B2A6BE"/>
    <w:rsid w:val="63B603E3"/>
    <w:rsid w:val="63C383A7"/>
    <w:rsid w:val="63F0BABD"/>
    <w:rsid w:val="63FD7E2D"/>
    <w:rsid w:val="641B9A9B"/>
    <w:rsid w:val="642375FA"/>
    <w:rsid w:val="643EBB88"/>
    <w:rsid w:val="64431CF4"/>
    <w:rsid w:val="644F654F"/>
    <w:rsid w:val="64685C7F"/>
    <w:rsid w:val="646DA19E"/>
    <w:rsid w:val="647BA5FF"/>
    <w:rsid w:val="647F01CB"/>
    <w:rsid w:val="64A3005A"/>
    <w:rsid w:val="64B23A61"/>
    <w:rsid w:val="64E54567"/>
    <w:rsid w:val="650839FE"/>
    <w:rsid w:val="65555F38"/>
    <w:rsid w:val="655B8B50"/>
    <w:rsid w:val="6591C274"/>
    <w:rsid w:val="65C0880C"/>
    <w:rsid w:val="65EB35B0"/>
    <w:rsid w:val="65F4C056"/>
    <w:rsid w:val="6618DAF9"/>
    <w:rsid w:val="6669CFE7"/>
    <w:rsid w:val="666A64B0"/>
    <w:rsid w:val="66829382"/>
    <w:rsid w:val="668B58F1"/>
    <w:rsid w:val="669B30A4"/>
    <w:rsid w:val="66E1B790"/>
    <w:rsid w:val="66F95748"/>
    <w:rsid w:val="67033D0C"/>
    <w:rsid w:val="671A4998"/>
    <w:rsid w:val="68694BC5"/>
    <w:rsid w:val="686ED1CB"/>
    <w:rsid w:val="6877A692"/>
    <w:rsid w:val="687DEE07"/>
    <w:rsid w:val="6897E088"/>
    <w:rsid w:val="689D0CDC"/>
    <w:rsid w:val="68E49BD4"/>
    <w:rsid w:val="69098651"/>
    <w:rsid w:val="6994B9D0"/>
    <w:rsid w:val="69D68463"/>
    <w:rsid w:val="69E0225F"/>
    <w:rsid w:val="69E2ADD5"/>
    <w:rsid w:val="69E3DA67"/>
    <w:rsid w:val="6A1A4A3F"/>
    <w:rsid w:val="6A2FC1C2"/>
    <w:rsid w:val="6A7BA91D"/>
    <w:rsid w:val="6A7CD3C0"/>
    <w:rsid w:val="6A99C0F4"/>
    <w:rsid w:val="6AAB77A2"/>
    <w:rsid w:val="6AE9D450"/>
    <w:rsid w:val="6AFB14C0"/>
    <w:rsid w:val="6B115D76"/>
    <w:rsid w:val="6B4790DF"/>
    <w:rsid w:val="6B4F3321"/>
    <w:rsid w:val="6B6AB30A"/>
    <w:rsid w:val="6B87782B"/>
    <w:rsid w:val="6BA04CAA"/>
    <w:rsid w:val="6BB5DE93"/>
    <w:rsid w:val="6BBBC620"/>
    <w:rsid w:val="6BEA8195"/>
    <w:rsid w:val="6C29214F"/>
    <w:rsid w:val="6C536487"/>
    <w:rsid w:val="6CC0830B"/>
    <w:rsid w:val="6CC0A4A3"/>
    <w:rsid w:val="6D1B7B29"/>
    <w:rsid w:val="6D1CC323"/>
    <w:rsid w:val="6D204111"/>
    <w:rsid w:val="6D56E14B"/>
    <w:rsid w:val="6D5953C1"/>
    <w:rsid w:val="6D781200"/>
    <w:rsid w:val="6D8D78B6"/>
    <w:rsid w:val="6D93B8DE"/>
    <w:rsid w:val="6DB7EF5B"/>
    <w:rsid w:val="6DBE3628"/>
    <w:rsid w:val="6DC6FC82"/>
    <w:rsid w:val="6E3327E1"/>
    <w:rsid w:val="6E523BD2"/>
    <w:rsid w:val="6E5529D4"/>
    <w:rsid w:val="6E6E147A"/>
    <w:rsid w:val="6E757BC9"/>
    <w:rsid w:val="6E8F2302"/>
    <w:rsid w:val="6EB01140"/>
    <w:rsid w:val="6EB74B8A"/>
    <w:rsid w:val="6EC3040D"/>
    <w:rsid w:val="6EE20762"/>
    <w:rsid w:val="6EF52422"/>
    <w:rsid w:val="6EF726CE"/>
    <w:rsid w:val="6F1F7534"/>
    <w:rsid w:val="6F31DEB8"/>
    <w:rsid w:val="6F494914"/>
    <w:rsid w:val="6F689BCA"/>
    <w:rsid w:val="6F690071"/>
    <w:rsid w:val="6F89F89A"/>
    <w:rsid w:val="6FB34C68"/>
    <w:rsid w:val="6FF9866D"/>
    <w:rsid w:val="6FFA8A12"/>
    <w:rsid w:val="70329150"/>
    <w:rsid w:val="704A19D6"/>
    <w:rsid w:val="70753759"/>
    <w:rsid w:val="70A88DEC"/>
    <w:rsid w:val="70B39F74"/>
    <w:rsid w:val="7105C081"/>
    <w:rsid w:val="712006F3"/>
    <w:rsid w:val="71375F02"/>
    <w:rsid w:val="7154122C"/>
    <w:rsid w:val="716003FB"/>
    <w:rsid w:val="7172D3CC"/>
    <w:rsid w:val="7193F42E"/>
    <w:rsid w:val="719DA4F1"/>
    <w:rsid w:val="71CEA0B2"/>
    <w:rsid w:val="71D11B2B"/>
    <w:rsid w:val="71D5C3EF"/>
    <w:rsid w:val="71F888C6"/>
    <w:rsid w:val="7268A7B9"/>
    <w:rsid w:val="72742AC1"/>
    <w:rsid w:val="7288BB93"/>
    <w:rsid w:val="7380149C"/>
    <w:rsid w:val="73894481"/>
    <w:rsid w:val="73931D33"/>
    <w:rsid w:val="74932778"/>
    <w:rsid w:val="74B205A7"/>
    <w:rsid w:val="74B4B5AF"/>
    <w:rsid w:val="74CADDED"/>
    <w:rsid w:val="74CDBAEB"/>
    <w:rsid w:val="74DE6536"/>
    <w:rsid w:val="74E10DFB"/>
    <w:rsid w:val="7574DBD2"/>
    <w:rsid w:val="7596979A"/>
    <w:rsid w:val="75F83DFF"/>
    <w:rsid w:val="75FAA09B"/>
    <w:rsid w:val="7614353A"/>
    <w:rsid w:val="76240F4B"/>
    <w:rsid w:val="763631C1"/>
    <w:rsid w:val="7640D802"/>
    <w:rsid w:val="765CDA33"/>
    <w:rsid w:val="76784619"/>
    <w:rsid w:val="769C5CB0"/>
    <w:rsid w:val="76D25DDC"/>
    <w:rsid w:val="76E70DAA"/>
    <w:rsid w:val="7717AE02"/>
    <w:rsid w:val="77A51761"/>
    <w:rsid w:val="77C6CD82"/>
    <w:rsid w:val="77CFE705"/>
    <w:rsid w:val="77DFF5BB"/>
    <w:rsid w:val="77E0FC5E"/>
    <w:rsid w:val="77F1C1BF"/>
    <w:rsid w:val="78354ECB"/>
    <w:rsid w:val="785CDED5"/>
    <w:rsid w:val="787DAEEB"/>
    <w:rsid w:val="787DE94A"/>
    <w:rsid w:val="788BD095"/>
    <w:rsid w:val="7890D404"/>
    <w:rsid w:val="78B66B88"/>
    <w:rsid w:val="78CEC566"/>
    <w:rsid w:val="78F3F76C"/>
    <w:rsid w:val="78F5FC86"/>
    <w:rsid w:val="795FD734"/>
    <w:rsid w:val="796BF26C"/>
    <w:rsid w:val="79919235"/>
    <w:rsid w:val="79A8F929"/>
    <w:rsid w:val="79B22EA9"/>
    <w:rsid w:val="79C7795C"/>
    <w:rsid w:val="79D1D4BC"/>
    <w:rsid w:val="79DFDEB1"/>
    <w:rsid w:val="7A2BC110"/>
    <w:rsid w:val="7A7A6BC6"/>
    <w:rsid w:val="7A7E396D"/>
    <w:rsid w:val="7AFA756A"/>
    <w:rsid w:val="7B196E46"/>
    <w:rsid w:val="7B2D9C68"/>
    <w:rsid w:val="7B3998CF"/>
    <w:rsid w:val="7B8EAB55"/>
    <w:rsid w:val="7B9BB765"/>
    <w:rsid w:val="7BB44B02"/>
    <w:rsid w:val="7BC79171"/>
    <w:rsid w:val="7BD6AA55"/>
    <w:rsid w:val="7BE2B20C"/>
    <w:rsid w:val="7BEF9EFB"/>
    <w:rsid w:val="7C286CF3"/>
    <w:rsid w:val="7C2AACAC"/>
    <w:rsid w:val="7C3D2BBC"/>
    <w:rsid w:val="7C7606CD"/>
    <w:rsid w:val="7CBED425"/>
    <w:rsid w:val="7CCE10C4"/>
    <w:rsid w:val="7D10573A"/>
    <w:rsid w:val="7D2A9684"/>
    <w:rsid w:val="7D3DDC84"/>
    <w:rsid w:val="7D3E3F85"/>
    <w:rsid w:val="7D5C4351"/>
    <w:rsid w:val="7D6B6E33"/>
    <w:rsid w:val="7DA5D85F"/>
    <w:rsid w:val="7DDBC8AE"/>
    <w:rsid w:val="7E309E84"/>
    <w:rsid w:val="7E43C39B"/>
    <w:rsid w:val="7E633A7E"/>
    <w:rsid w:val="7F0C8A1F"/>
    <w:rsid w:val="7F103B34"/>
    <w:rsid w:val="7FA08B8F"/>
    <w:rsid w:val="7FC1AC0F"/>
    <w:rsid w:val="7FE99F0D"/>
    <w:rsid w:val="7FF1C0FE"/>
    <w:rsid w:val="7FFE08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80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602F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E410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E410B9"/>
    <w:rPr>
      <w:rFonts w:eastAsia="Malgun Gothic"/>
      <w:b/>
      <w:bCs/>
    </w:rPr>
  </w:style>
  <w:style w:type="character" w:customStyle="1" w:styleId="ListParagraphChar">
    <w:name w:val="List Paragraph Char"/>
    <w:basedOn w:val="DefaultParagraphFont"/>
    <w:link w:val="ListParagraph"/>
    <w:uiPriority w:val="34"/>
    <w:rsid w:val="008A22BD"/>
    <w:rPr>
      <w:sz w:val="22"/>
    </w:rPr>
  </w:style>
  <w:style w:type="table" w:styleId="TableGrid">
    <w:name w:val="Table Grid"/>
    <w:basedOn w:val="TableNormal"/>
    <w:rsid w:val="00F312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26434B"/>
    <w:rPr>
      <w:sz w:val="20"/>
    </w:rPr>
  </w:style>
  <w:style w:type="character" w:customStyle="1" w:styleId="CommentTextChar">
    <w:name w:val="Comment Text Char"/>
    <w:basedOn w:val="DefaultParagraphFont"/>
    <w:link w:val="CommentText"/>
    <w:rsid w:val="0026434B"/>
  </w:style>
  <w:style w:type="character" w:styleId="CommentReference">
    <w:name w:val="annotation reference"/>
    <w:basedOn w:val="DefaultParagraphFont"/>
    <w:uiPriority w:val="99"/>
    <w:rsid w:val="0026434B"/>
    <w:rPr>
      <w:sz w:val="16"/>
      <w:szCs w:val="16"/>
    </w:rPr>
  </w:style>
  <w:style w:type="character" w:styleId="PlaceholderText">
    <w:name w:val="Placeholder Text"/>
    <w:basedOn w:val="DefaultParagraphFont"/>
    <w:uiPriority w:val="99"/>
    <w:semiHidden/>
    <w:rsid w:val="00E52CEA"/>
    <w:rPr>
      <w:color w:val="808080"/>
    </w:rPr>
  </w:style>
  <w:style w:type="paragraph" w:styleId="Revision">
    <w:name w:val="Revision"/>
    <w:hidden/>
    <w:uiPriority w:val="99"/>
    <w:semiHidden/>
    <w:rsid w:val="00274929"/>
    <w:rPr>
      <w:sz w:val="22"/>
    </w:rPr>
  </w:style>
  <w:style w:type="paragraph" w:styleId="FootnoteText">
    <w:name w:val="footnote text"/>
    <w:basedOn w:val="Normal"/>
    <w:link w:val="FootnoteTextChar"/>
    <w:rsid w:val="005D7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5D7F24"/>
    <w:rPr>
      <w:rFonts w:eastAsia="PMingLiU"/>
      <w:sz w:val="16"/>
      <w:szCs w:val="16"/>
    </w:rPr>
  </w:style>
  <w:style w:type="paragraph" w:styleId="CommentSubject">
    <w:name w:val="annotation subject"/>
    <w:basedOn w:val="CommentText"/>
    <w:next w:val="CommentText"/>
    <w:link w:val="CommentSubjectChar"/>
    <w:semiHidden/>
    <w:unhideWhenUsed/>
    <w:rsid w:val="00A82E79"/>
    <w:rPr>
      <w:b/>
      <w:bCs/>
    </w:rPr>
  </w:style>
  <w:style w:type="character" w:customStyle="1" w:styleId="CommentSubjectChar">
    <w:name w:val="Comment Subject Char"/>
    <w:basedOn w:val="CommentTextChar"/>
    <w:link w:val="CommentSubject"/>
    <w:semiHidden/>
    <w:rsid w:val="00A82E79"/>
    <w:rPr>
      <w:b/>
      <w:bCs/>
    </w:rPr>
  </w:style>
  <w:style w:type="character" w:customStyle="1" w:styleId="Mention1">
    <w:name w:val="Mention1"/>
    <w:basedOn w:val="DefaultParagraphFont"/>
    <w:uiPriority w:val="99"/>
    <w:unhideWhenUsed/>
    <w:rsid w:val="00EC2838"/>
    <w:rPr>
      <w:color w:val="2B579A"/>
      <w:shd w:val="clear" w:color="auto" w:fill="E6E6E6"/>
    </w:rPr>
  </w:style>
  <w:style w:type="character" w:customStyle="1" w:styleId="UnresolvedMention">
    <w:name w:val="Unresolved Mention"/>
    <w:basedOn w:val="DefaultParagraphFont"/>
    <w:uiPriority w:val="99"/>
    <w:semiHidden/>
    <w:unhideWhenUsed/>
    <w:rsid w:val="00A37F25"/>
    <w:rPr>
      <w:color w:val="605E5C"/>
      <w:shd w:val="clear" w:color="auto" w:fill="E1DFDD"/>
    </w:rPr>
  </w:style>
  <w:style w:type="paragraph" w:customStyle="1" w:styleId="tableheading">
    <w:name w:val="table heading"/>
    <w:basedOn w:val="Normal"/>
    <w:rsid w:val="00370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370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7039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370394"/>
    <w:rPr>
      <w:rFonts w:eastAsia="Malgun Gothic"/>
      <w:lang w:val="en-GB"/>
    </w:rPr>
  </w:style>
  <w:style w:type="paragraph" w:customStyle="1" w:styleId="Equation">
    <w:name w:val="Equation"/>
    <w:basedOn w:val="Normal"/>
    <w:qFormat/>
    <w:rsid w:val="000C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0C3D3C"/>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C3D3C"/>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C3D3C"/>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C3D3C"/>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80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602F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E410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E410B9"/>
    <w:rPr>
      <w:rFonts w:eastAsia="Malgun Gothic"/>
      <w:b/>
      <w:bCs/>
    </w:rPr>
  </w:style>
  <w:style w:type="character" w:customStyle="1" w:styleId="ListParagraphChar">
    <w:name w:val="List Paragraph Char"/>
    <w:basedOn w:val="DefaultParagraphFont"/>
    <w:link w:val="ListParagraph"/>
    <w:uiPriority w:val="34"/>
    <w:rsid w:val="008A22BD"/>
    <w:rPr>
      <w:sz w:val="22"/>
    </w:rPr>
  </w:style>
  <w:style w:type="table" w:styleId="TableGrid">
    <w:name w:val="Table Grid"/>
    <w:basedOn w:val="TableNormal"/>
    <w:rsid w:val="00F312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26434B"/>
    <w:rPr>
      <w:sz w:val="20"/>
    </w:rPr>
  </w:style>
  <w:style w:type="character" w:customStyle="1" w:styleId="CommentTextChar">
    <w:name w:val="Comment Text Char"/>
    <w:basedOn w:val="DefaultParagraphFont"/>
    <w:link w:val="CommentText"/>
    <w:rsid w:val="0026434B"/>
  </w:style>
  <w:style w:type="character" w:styleId="CommentReference">
    <w:name w:val="annotation reference"/>
    <w:basedOn w:val="DefaultParagraphFont"/>
    <w:uiPriority w:val="99"/>
    <w:rsid w:val="0026434B"/>
    <w:rPr>
      <w:sz w:val="16"/>
      <w:szCs w:val="16"/>
    </w:rPr>
  </w:style>
  <w:style w:type="character" w:styleId="PlaceholderText">
    <w:name w:val="Placeholder Text"/>
    <w:basedOn w:val="DefaultParagraphFont"/>
    <w:uiPriority w:val="99"/>
    <w:semiHidden/>
    <w:rsid w:val="00E52CEA"/>
    <w:rPr>
      <w:color w:val="808080"/>
    </w:rPr>
  </w:style>
  <w:style w:type="paragraph" w:styleId="Revision">
    <w:name w:val="Revision"/>
    <w:hidden/>
    <w:uiPriority w:val="99"/>
    <w:semiHidden/>
    <w:rsid w:val="00274929"/>
    <w:rPr>
      <w:sz w:val="22"/>
    </w:rPr>
  </w:style>
  <w:style w:type="paragraph" w:styleId="FootnoteText">
    <w:name w:val="footnote text"/>
    <w:basedOn w:val="Normal"/>
    <w:link w:val="FootnoteTextChar"/>
    <w:rsid w:val="005D7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5D7F24"/>
    <w:rPr>
      <w:rFonts w:eastAsia="PMingLiU"/>
      <w:sz w:val="16"/>
      <w:szCs w:val="16"/>
    </w:rPr>
  </w:style>
  <w:style w:type="paragraph" w:styleId="CommentSubject">
    <w:name w:val="annotation subject"/>
    <w:basedOn w:val="CommentText"/>
    <w:next w:val="CommentText"/>
    <w:link w:val="CommentSubjectChar"/>
    <w:semiHidden/>
    <w:unhideWhenUsed/>
    <w:rsid w:val="00A82E79"/>
    <w:rPr>
      <w:b/>
      <w:bCs/>
    </w:rPr>
  </w:style>
  <w:style w:type="character" w:customStyle="1" w:styleId="CommentSubjectChar">
    <w:name w:val="Comment Subject Char"/>
    <w:basedOn w:val="CommentTextChar"/>
    <w:link w:val="CommentSubject"/>
    <w:semiHidden/>
    <w:rsid w:val="00A82E79"/>
    <w:rPr>
      <w:b/>
      <w:bCs/>
    </w:rPr>
  </w:style>
  <w:style w:type="character" w:customStyle="1" w:styleId="Mention1">
    <w:name w:val="Mention1"/>
    <w:basedOn w:val="DefaultParagraphFont"/>
    <w:uiPriority w:val="99"/>
    <w:unhideWhenUsed/>
    <w:rsid w:val="00EC2838"/>
    <w:rPr>
      <w:color w:val="2B579A"/>
      <w:shd w:val="clear" w:color="auto" w:fill="E6E6E6"/>
    </w:rPr>
  </w:style>
  <w:style w:type="character" w:customStyle="1" w:styleId="UnresolvedMention">
    <w:name w:val="Unresolved Mention"/>
    <w:basedOn w:val="DefaultParagraphFont"/>
    <w:uiPriority w:val="99"/>
    <w:semiHidden/>
    <w:unhideWhenUsed/>
    <w:rsid w:val="00A37F25"/>
    <w:rPr>
      <w:color w:val="605E5C"/>
      <w:shd w:val="clear" w:color="auto" w:fill="E1DFDD"/>
    </w:rPr>
  </w:style>
  <w:style w:type="paragraph" w:customStyle="1" w:styleId="tableheading">
    <w:name w:val="table heading"/>
    <w:basedOn w:val="Normal"/>
    <w:rsid w:val="00370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370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7039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370394"/>
    <w:rPr>
      <w:rFonts w:eastAsia="Malgun Gothic"/>
      <w:lang w:val="en-GB"/>
    </w:rPr>
  </w:style>
  <w:style w:type="paragraph" w:customStyle="1" w:styleId="Equation">
    <w:name w:val="Equation"/>
    <w:basedOn w:val="Normal"/>
    <w:qFormat/>
    <w:rsid w:val="000C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0C3D3C"/>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C3D3C"/>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C3D3C"/>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C3D3C"/>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13428">
      <w:bodyDiv w:val="1"/>
      <w:marLeft w:val="0"/>
      <w:marRight w:val="0"/>
      <w:marTop w:val="0"/>
      <w:marBottom w:val="0"/>
      <w:divBdr>
        <w:top w:val="none" w:sz="0" w:space="0" w:color="auto"/>
        <w:left w:val="none" w:sz="0" w:space="0" w:color="auto"/>
        <w:bottom w:val="none" w:sz="0" w:space="0" w:color="auto"/>
        <w:right w:val="none" w:sz="0" w:space="0" w:color="auto"/>
      </w:divBdr>
    </w:div>
    <w:div w:id="188759601">
      <w:bodyDiv w:val="1"/>
      <w:marLeft w:val="0"/>
      <w:marRight w:val="0"/>
      <w:marTop w:val="0"/>
      <w:marBottom w:val="0"/>
      <w:divBdr>
        <w:top w:val="none" w:sz="0" w:space="0" w:color="auto"/>
        <w:left w:val="none" w:sz="0" w:space="0" w:color="auto"/>
        <w:bottom w:val="none" w:sz="0" w:space="0" w:color="auto"/>
        <w:right w:val="none" w:sz="0" w:space="0" w:color="auto"/>
      </w:divBdr>
    </w:div>
    <w:div w:id="310447886">
      <w:bodyDiv w:val="1"/>
      <w:marLeft w:val="0"/>
      <w:marRight w:val="0"/>
      <w:marTop w:val="0"/>
      <w:marBottom w:val="0"/>
      <w:divBdr>
        <w:top w:val="none" w:sz="0" w:space="0" w:color="auto"/>
        <w:left w:val="none" w:sz="0" w:space="0" w:color="auto"/>
        <w:bottom w:val="none" w:sz="0" w:space="0" w:color="auto"/>
        <w:right w:val="none" w:sz="0" w:space="0" w:color="auto"/>
      </w:divBdr>
    </w:div>
    <w:div w:id="507721136">
      <w:bodyDiv w:val="1"/>
      <w:marLeft w:val="0"/>
      <w:marRight w:val="0"/>
      <w:marTop w:val="0"/>
      <w:marBottom w:val="0"/>
      <w:divBdr>
        <w:top w:val="none" w:sz="0" w:space="0" w:color="auto"/>
        <w:left w:val="none" w:sz="0" w:space="0" w:color="auto"/>
        <w:bottom w:val="none" w:sz="0" w:space="0" w:color="auto"/>
        <w:right w:val="none" w:sz="0" w:space="0" w:color="auto"/>
      </w:divBdr>
    </w:div>
    <w:div w:id="652417012">
      <w:bodyDiv w:val="1"/>
      <w:marLeft w:val="0"/>
      <w:marRight w:val="0"/>
      <w:marTop w:val="0"/>
      <w:marBottom w:val="0"/>
      <w:divBdr>
        <w:top w:val="none" w:sz="0" w:space="0" w:color="auto"/>
        <w:left w:val="none" w:sz="0" w:space="0" w:color="auto"/>
        <w:bottom w:val="none" w:sz="0" w:space="0" w:color="auto"/>
        <w:right w:val="none" w:sz="0" w:space="0" w:color="auto"/>
      </w:divBdr>
    </w:div>
    <w:div w:id="664013196">
      <w:bodyDiv w:val="1"/>
      <w:marLeft w:val="0"/>
      <w:marRight w:val="0"/>
      <w:marTop w:val="0"/>
      <w:marBottom w:val="0"/>
      <w:divBdr>
        <w:top w:val="none" w:sz="0" w:space="0" w:color="auto"/>
        <w:left w:val="none" w:sz="0" w:space="0" w:color="auto"/>
        <w:bottom w:val="none" w:sz="0" w:space="0" w:color="auto"/>
        <w:right w:val="none" w:sz="0" w:space="0" w:color="auto"/>
      </w:divBdr>
    </w:div>
    <w:div w:id="692389053">
      <w:bodyDiv w:val="1"/>
      <w:marLeft w:val="0"/>
      <w:marRight w:val="0"/>
      <w:marTop w:val="0"/>
      <w:marBottom w:val="0"/>
      <w:divBdr>
        <w:top w:val="none" w:sz="0" w:space="0" w:color="auto"/>
        <w:left w:val="none" w:sz="0" w:space="0" w:color="auto"/>
        <w:bottom w:val="none" w:sz="0" w:space="0" w:color="auto"/>
        <w:right w:val="none" w:sz="0" w:space="0" w:color="auto"/>
      </w:divBdr>
    </w:div>
    <w:div w:id="821048936">
      <w:bodyDiv w:val="1"/>
      <w:marLeft w:val="0"/>
      <w:marRight w:val="0"/>
      <w:marTop w:val="0"/>
      <w:marBottom w:val="0"/>
      <w:divBdr>
        <w:top w:val="none" w:sz="0" w:space="0" w:color="auto"/>
        <w:left w:val="none" w:sz="0" w:space="0" w:color="auto"/>
        <w:bottom w:val="none" w:sz="0" w:space="0" w:color="auto"/>
        <w:right w:val="none" w:sz="0" w:space="0" w:color="auto"/>
      </w:divBdr>
    </w:div>
    <w:div w:id="904681380">
      <w:bodyDiv w:val="1"/>
      <w:marLeft w:val="0"/>
      <w:marRight w:val="0"/>
      <w:marTop w:val="0"/>
      <w:marBottom w:val="0"/>
      <w:divBdr>
        <w:top w:val="none" w:sz="0" w:space="0" w:color="auto"/>
        <w:left w:val="none" w:sz="0" w:space="0" w:color="auto"/>
        <w:bottom w:val="none" w:sz="0" w:space="0" w:color="auto"/>
        <w:right w:val="none" w:sz="0" w:space="0" w:color="auto"/>
      </w:divBdr>
    </w:div>
    <w:div w:id="1094010785">
      <w:bodyDiv w:val="1"/>
      <w:marLeft w:val="0"/>
      <w:marRight w:val="0"/>
      <w:marTop w:val="0"/>
      <w:marBottom w:val="0"/>
      <w:divBdr>
        <w:top w:val="none" w:sz="0" w:space="0" w:color="auto"/>
        <w:left w:val="none" w:sz="0" w:space="0" w:color="auto"/>
        <w:bottom w:val="none" w:sz="0" w:space="0" w:color="auto"/>
        <w:right w:val="none" w:sz="0" w:space="0" w:color="auto"/>
      </w:divBdr>
    </w:div>
    <w:div w:id="1144278817">
      <w:bodyDiv w:val="1"/>
      <w:marLeft w:val="0"/>
      <w:marRight w:val="0"/>
      <w:marTop w:val="0"/>
      <w:marBottom w:val="0"/>
      <w:divBdr>
        <w:top w:val="none" w:sz="0" w:space="0" w:color="auto"/>
        <w:left w:val="none" w:sz="0" w:space="0" w:color="auto"/>
        <w:bottom w:val="none" w:sz="0" w:space="0" w:color="auto"/>
        <w:right w:val="none" w:sz="0" w:space="0" w:color="auto"/>
      </w:divBdr>
    </w:div>
    <w:div w:id="1145706105">
      <w:bodyDiv w:val="1"/>
      <w:marLeft w:val="0"/>
      <w:marRight w:val="0"/>
      <w:marTop w:val="0"/>
      <w:marBottom w:val="0"/>
      <w:divBdr>
        <w:top w:val="none" w:sz="0" w:space="0" w:color="auto"/>
        <w:left w:val="none" w:sz="0" w:space="0" w:color="auto"/>
        <w:bottom w:val="none" w:sz="0" w:space="0" w:color="auto"/>
        <w:right w:val="none" w:sz="0" w:space="0" w:color="auto"/>
      </w:divBdr>
    </w:div>
    <w:div w:id="1164203348">
      <w:bodyDiv w:val="1"/>
      <w:marLeft w:val="0"/>
      <w:marRight w:val="0"/>
      <w:marTop w:val="0"/>
      <w:marBottom w:val="0"/>
      <w:divBdr>
        <w:top w:val="none" w:sz="0" w:space="0" w:color="auto"/>
        <w:left w:val="none" w:sz="0" w:space="0" w:color="auto"/>
        <w:bottom w:val="none" w:sz="0" w:space="0" w:color="auto"/>
        <w:right w:val="none" w:sz="0" w:space="0" w:color="auto"/>
      </w:divBdr>
    </w:div>
    <w:div w:id="1245454330">
      <w:bodyDiv w:val="1"/>
      <w:marLeft w:val="0"/>
      <w:marRight w:val="0"/>
      <w:marTop w:val="0"/>
      <w:marBottom w:val="0"/>
      <w:divBdr>
        <w:top w:val="none" w:sz="0" w:space="0" w:color="auto"/>
        <w:left w:val="none" w:sz="0" w:space="0" w:color="auto"/>
        <w:bottom w:val="none" w:sz="0" w:space="0" w:color="auto"/>
        <w:right w:val="none" w:sz="0" w:space="0" w:color="auto"/>
      </w:divBdr>
    </w:div>
    <w:div w:id="1304041016">
      <w:bodyDiv w:val="1"/>
      <w:marLeft w:val="0"/>
      <w:marRight w:val="0"/>
      <w:marTop w:val="0"/>
      <w:marBottom w:val="0"/>
      <w:divBdr>
        <w:top w:val="none" w:sz="0" w:space="0" w:color="auto"/>
        <w:left w:val="none" w:sz="0" w:space="0" w:color="auto"/>
        <w:bottom w:val="none" w:sz="0" w:space="0" w:color="auto"/>
        <w:right w:val="none" w:sz="0" w:space="0" w:color="auto"/>
      </w:divBdr>
    </w:div>
    <w:div w:id="1458141320">
      <w:bodyDiv w:val="1"/>
      <w:marLeft w:val="0"/>
      <w:marRight w:val="0"/>
      <w:marTop w:val="0"/>
      <w:marBottom w:val="0"/>
      <w:divBdr>
        <w:top w:val="none" w:sz="0" w:space="0" w:color="auto"/>
        <w:left w:val="none" w:sz="0" w:space="0" w:color="auto"/>
        <w:bottom w:val="none" w:sz="0" w:space="0" w:color="auto"/>
        <w:right w:val="none" w:sz="0" w:space="0" w:color="auto"/>
      </w:divBdr>
    </w:div>
    <w:div w:id="1463768612">
      <w:bodyDiv w:val="1"/>
      <w:marLeft w:val="0"/>
      <w:marRight w:val="0"/>
      <w:marTop w:val="0"/>
      <w:marBottom w:val="0"/>
      <w:divBdr>
        <w:top w:val="none" w:sz="0" w:space="0" w:color="auto"/>
        <w:left w:val="none" w:sz="0" w:space="0" w:color="auto"/>
        <w:bottom w:val="none" w:sz="0" w:space="0" w:color="auto"/>
        <w:right w:val="none" w:sz="0" w:space="0" w:color="auto"/>
      </w:divBdr>
    </w:div>
    <w:div w:id="1485312776">
      <w:bodyDiv w:val="1"/>
      <w:marLeft w:val="0"/>
      <w:marRight w:val="0"/>
      <w:marTop w:val="0"/>
      <w:marBottom w:val="0"/>
      <w:divBdr>
        <w:top w:val="none" w:sz="0" w:space="0" w:color="auto"/>
        <w:left w:val="none" w:sz="0" w:space="0" w:color="auto"/>
        <w:bottom w:val="none" w:sz="0" w:space="0" w:color="auto"/>
        <w:right w:val="none" w:sz="0" w:space="0" w:color="auto"/>
      </w:divBdr>
    </w:div>
    <w:div w:id="1542130665">
      <w:bodyDiv w:val="1"/>
      <w:marLeft w:val="0"/>
      <w:marRight w:val="0"/>
      <w:marTop w:val="0"/>
      <w:marBottom w:val="0"/>
      <w:divBdr>
        <w:top w:val="none" w:sz="0" w:space="0" w:color="auto"/>
        <w:left w:val="none" w:sz="0" w:space="0" w:color="auto"/>
        <w:bottom w:val="none" w:sz="0" w:space="0" w:color="auto"/>
        <w:right w:val="none" w:sz="0" w:space="0" w:color="auto"/>
      </w:divBdr>
    </w:div>
    <w:div w:id="1629622903">
      <w:bodyDiv w:val="1"/>
      <w:marLeft w:val="0"/>
      <w:marRight w:val="0"/>
      <w:marTop w:val="0"/>
      <w:marBottom w:val="0"/>
      <w:divBdr>
        <w:top w:val="none" w:sz="0" w:space="0" w:color="auto"/>
        <w:left w:val="none" w:sz="0" w:space="0" w:color="auto"/>
        <w:bottom w:val="none" w:sz="0" w:space="0" w:color="auto"/>
        <w:right w:val="none" w:sz="0" w:space="0" w:color="auto"/>
      </w:divBdr>
    </w:div>
    <w:div w:id="1675761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805245">
      <w:bodyDiv w:val="1"/>
      <w:marLeft w:val="0"/>
      <w:marRight w:val="0"/>
      <w:marTop w:val="0"/>
      <w:marBottom w:val="0"/>
      <w:divBdr>
        <w:top w:val="none" w:sz="0" w:space="0" w:color="auto"/>
        <w:left w:val="none" w:sz="0" w:space="0" w:color="auto"/>
        <w:bottom w:val="none" w:sz="0" w:space="0" w:color="auto"/>
        <w:right w:val="none" w:sz="0" w:space="0" w:color="auto"/>
      </w:divBdr>
    </w:div>
    <w:div w:id="1825005305">
      <w:bodyDiv w:val="1"/>
      <w:marLeft w:val="0"/>
      <w:marRight w:val="0"/>
      <w:marTop w:val="0"/>
      <w:marBottom w:val="0"/>
      <w:divBdr>
        <w:top w:val="none" w:sz="0" w:space="0" w:color="auto"/>
        <w:left w:val="none" w:sz="0" w:space="0" w:color="auto"/>
        <w:bottom w:val="none" w:sz="0" w:space="0" w:color="auto"/>
        <w:right w:val="none" w:sz="0" w:space="0" w:color="auto"/>
      </w:divBdr>
    </w:div>
    <w:div w:id="1828130179">
      <w:bodyDiv w:val="1"/>
      <w:marLeft w:val="0"/>
      <w:marRight w:val="0"/>
      <w:marTop w:val="0"/>
      <w:marBottom w:val="0"/>
      <w:divBdr>
        <w:top w:val="none" w:sz="0" w:space="0" w:color="auto"/>
        <w:left w:val="none" w:sz="0" w:space="0" w:color="auto"/>
        <w:bottom w:val="none" w:sz="0" w:space="0" w:color="auto"/>
        <w:right w:val="none" w:sz="0" w:space="0" w:color="auto"/>
      </w:divBdr>
    </w:div>
    <w:div w:id="1944535529">
      <w:bodyDiv w:val="1"/>
      <w:marLeft w:val="0"/>
      <w:marRight w:val="0"/>
      <w:marTop w:val="0"/>
      <w:marBottom w:val="0"/>
      <w:divBdr>
        <w:top w:val="none" w:sz="0" w:space="0" w:color="auto"/>
        <w:left w:val="none" w:sz="0" w:space="0" w:color="auto"/>
        <w:bottom w:val="none" w:sz="0" w:space="0" w:color="auto"/>
        <w:right w:val="none" w:sz="0" w:space="0" w:color="auto"/>
      </w:divBdr>
    </w:div>
    <w:div w:id="1959988486">
      <w:bodyDiv w:val="1"/>
      <w:marLeft w:val="0"/>
      <w:marRight w:val="0"/>
      <w:marTop w:val="0"/>
      <w:marBottom w:val="0"/>
      <w:divBdr>
        <w:top w:val="none" w:sz="0" w:space="0" w:color="auto"/>
        <w:left w:val="none" w:sz="0" w:space="0" w:color="auto"/>
        <w:bottom w:val="none" w:sz="0" w:space="0" w:color="auto"/>
        <w:right w:val="none" w:sz="0" w:space="0" w:color="auto"/>
      </w:divBdr>
    </w:div>
    <w:div w:id="2020308293">
      <w:bodyDiv w:val="1"/>
      <w:marLeft w:val="0"/>
      <w:marRight w:val="0"/>
      <w:marTop w:val="0"/>
      <w:marBottom w:val="0"/>
      <w:divBdr>
        <w:top w:val="none" w:sz="0" w:space="0" w:color="auto"/>
        <w:left w:val="none" w:sz="0" w:space="0" w:color="auto"/>
        <w:bottom w:val="none" w:sz="0" w:space="0" w:color="auto"/>
        <w:right w:val="none" w:sz="0" w:space="0" w:color="auto"/>
      </w:divBdr>
    </w:div>
    <w:div w:id="2031642800">
      <w:bodyDiv w:val="1"/>
      <w:marLeft w:val="0"/>
      <w:marRight w:val="0"/>
      <w:marTop w:val="0"/>
      <w:marBottom w:val="0"/>
      <w:divBdr>
        <w:top w:val="none" w:sz="0" w:space="0" w:color="auto"/>
        <w:left w:val="none" w:sz="0" w:space="0" w:color="auto"/>
        <w:bottom w:val="none" w:sz="0" w:space="0" w:color="auto"/>
        <w:right w:val="none" w:sz="0" w:space="0" w:color="auto"/>
      </w:divBdr>
    </w:div>
    <w:div w:id="213293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pn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seunghwan3.kim@lge.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seethal.paluri@lge.co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vcgit.hhi.fraunhofer.de/jvet-u-ee2/VVCSoftware_VTM/-/tree/U01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ie.zhao@lge.com"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documenttasks/documenttasks1.xml><?xml version="1.0" encoding="utf-8"?>
<t:Tasks xmlns:t="http://schemas.microsoft.com/office/tasks/2019/documenttasks">
  <t:Task id="{56EBAE22-98C5-45F7-AA82-8C38812B741A}">
    <t:Anchor>
      <t:Comment id="596406880"/>
    </t:Anchor>
    <t:History>
      <t:Event id="{85528094-2899-4B85-8C2A-88FA5335752D}" time="2020-12-22T21:39:26Z">
        <t:Attribution userId="S::chunchic@qti.qualcomm.com::2f1ea190-5b30-49c2-9c87-ca4ac5861b61" userProvider="AD" userName="Chun-Chi Chen"/>
        <t:Anchor>
          <t:Comment id="1791379565"/>
        </t:Anchor>
        <t:Create/>
      </t:Event>
      <t:Event id="{8616AD4A-FD4D-41A3-B0D3-8D3ED58EC6FC}" time="2020-12-22T21:39:26Z">
        <t:Attribution userId="S::chunchic@qti.qualcomm.com::2f1ea190-5b30-49c2-9c87-ca4ac5861b61" userProvider="AD" userName="Chun-Chi Chen"/>
        <t:Anchor>
          <t:Comment id="1791379565"/>
        </t:Anchor>
        <t:Assign userId="S::vseregin@qti.qualcomm.com::6bb95df1-e6d7-4725-993c-5fa490907059" userProvider="AD" userName="Vadim Seregin"/>
      </t:Event>
      <t:Event id="{FC180DD8-038A-4E40-88DF-F8DFECEAD53B}" time="2020-12-22T21:39:26Z">
        <t:Attribution userId="S::chunchic@qti.qualcomm.com::2f1ea190-5b30-49c2-9c87-ca4ac5861b61" userProvider="AD" userName="Chun-Chi Chen"/>
        <t:Anchor>
          <t:Comment id="1791379565"/>
        </t:Anchor>
        <t:SetTitle title="It is ok to not release them since we will not initially release SW, if not otherwise stated. @Vadim Seregin How do yo thin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500FD97-B26F-4965-A989-AAAC60254D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E2E4F5-AC91-418D-9ED7-E90EB416D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AF186D-165D-4D0A-B6B0-23011B9C5780}">
  <ds:schemaRefs>
    <ds:schemaRef ds:uri="http://schemas.microsoft.com/sharepoint/v3/contenttype/forms"/>
  </ds:schemaRefs>
</ds:datastoreItem>
</file>

<file path=customXml/itemProps4.xml><?xml version="1.0" encoding="utf-8"?>
<ds:datastoreItem xmlns:ds="http://schemas.openxmlformats.org/officeDocument/2006/customXml" ds:itemID="{9C8B195B-5306-4770-A1D6-49060DD3D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4701</TotalTime>
  <Pages>6</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11948</CharactersWithSpaces>
  <SharedDoc>false</SharedDoc>
  <HLinks>
    <vt:vector size="12" baseType="variant">
      <vt:variant>
        <vt:i4>1245299</vt:i4>
      </vt:variant>
      <vt:variant>
        <vt:i4>3</vt:i4>
      </vt:variant>
      <vt:variant>
        <vt:i4>0</vt:i4>
      </vt:variant>
      <vt:variant>
        <vt:i4>5</vt:i4>
      </vt:variant>
      <vt:variant>
        <vt:lpwstr>mailto:martak@qti.qualcomm.com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Jane Zhao/LGEUS Video Codec Part(jie.zhao@lge.com)</cp:lastModifiedBy>
  <cp:revision>271</cp:revision>
  <cp:lastPrinted>1901-01-01T07:00:00Z</cp:lastPrinted>
  <dcterms:created xsi:type="dcterms:W3CDTF">2020-12-31T06:22:00Z</dcterms:created>
  <dcterms:modified xsi:type="dcterms:W3CDTF">2021-04-20T15:22:00Z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