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0ED966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7F321B"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40ED966C">
              <w:rPr>
                <w:b/>
                <w:bCs/>
                <w:lang w:val="en-CA"/>
              </w:rPr>
              <w:t xml:space="preserve">Joint </w:t>
            </w:r>
            <w:r w:rsidR="006C5D39" w:rsidRPr="40ED966C">
              <w:rPr>
                <w:b/>
                <w:bCs/>
                <w:lang w:val="en-CA"/>
              </w:rPr>
              <w:t xml:space="preserve">Video </w:t>
            </w:r>
            <w:r w:rsidR="00F712E9" w:rsidRPr="40ED966C">
              <w:rPr>
                <w:b/>
                <w:bCs/>
                <w:lang w:val="en-CA"/>
              </w:rPr>
              <w:t>Experts</w:t>
            </w:r>
            <w:r w:rsidR="009D7CE6" w:rsidRPr="40ED966C">
              <w:rPr>
                <w:b/>
                <w:bCs/>
                <w:lang w:val="en-CA"/>
              </w:rPr>
              <w:t xml:space="preserve"> Team</w:t>
            </w:r>
            <w:r w:rsidR="006C5D39" w:rsidRPr="40ED966C">
              <w:rPr>
                <w:b/>
                <w:bCs/>
                <w:lang w:val="en-CA"/>
              </w:rPr>
              <w:t xml:space="preserve"> (</w:t>
            </w:r>
            <w:r w:rsidR="009D7CE6" w:rsidRPr="40ED966C">
              <w:rPr>
                <w:b/>
                <w:bCs/>
                <w:lang w:val="en-CA"/>
              </w:rPr>
              <w:t>JVET</w:t>
            </w:r>
            <w:r w:rsidR="006C5D39" w:rsidRPr="40ED966C">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0140939" w:rsidR="00E61DAC" w:rsidRPr="005B217D" w:rsidRDefault="00383973" w:rsidP="004C718F">
            <w:pPr>
              <w:tabs>
                <w:tab w:val="left" w:pos="7200"/>
              </w:tabs>
              <w:spacing w:before="0"/>
              <w:rPr>
                <w:b/>
                <w:szCs w:val="22"/>
                <w:lang w:val="en-CA"/>
              </w:rPr>
            </w:pPr>
            <w:r>
              <w:t>22nd</w:t>
            </w:r>
            <w:r w:rsidR="00195E23" w:rsidRPr="00B648F1">
              <w:t xml:space="preserve"> Meeting</w:t>
            </w:r>
            <w:r w:rsidR="00195E23">
              <w:rPr>
                <w:lang w:val="en-CA"/>
              </w:rPr>
              <w:t>,</w:t>
            </w:r>
            <w:r w:rsidR="00195E23" w:rsidRPr="00B648F1">
              <w:rPr>
                <w:lang w:val="en-CA"/>
              </w:rPr>
              <w:t xml:space="preserve"> </w:t>
            </w:r>
            <w:r w:rsidR="00195E23">
              <w:rPr>
                <w:lang w:val="en-CA"/>
              </w:rPr>
              <w:t xml:space="preserve">by teleconference, </w:t>
            </w:r>
            <w:r>
              <w:rPr>
                <w:lang w:val="en-CA"/>
              </w:rPr>
              <w:t>20-28</w:t>
            </w:r>
            <w:r w:rsidRPr="00383973">
              <w:rPr>
                <w:vertAlign w:val="superscript"/>
                <w:lang w:val="en-CA"/>
              </w:rPr>
              <w:t>th</w:t>
            </w:r>
            <w:r>
              <w:rPr>
                <w:lang w:val="en-CA"/>
              </w:rPr>
              <w:t xml:space="preserve"> Apr</w:t>
            </w:r>
            <w:r w:rsidR="004C718F">
              <w:rPr>
                <w:lang w:val="en-CA"/>
              </w:rPr>
              <w:t>.</w:t>
            </w:r>
            <w:r>
              <w:rPr>
                <w:lang w:val="en-CA"/>
              </w:rPr>
              <w:t xml:space="preserve"> 2021</w:t>
            </w:r>
          </w:p>
        </w:tc>
        <w:tc>
          <w:tcPr>
            <w:tcW w:w="3060" w:type="dxa"/>
          </w:tcPr>
          <w:p w14:paraId="59B7E346" w14:textId="40F062AB" w:rsidR="008A4B4C" w:rsidRPr="005B217D" w:rsidRDefault="00E61DAC" w:rsidP="0038397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A7D86">
              <w:rPr>
                <w:lang w:val="en-CA"/>
              </w:rPr>
              <w:t>V0084</w:t>
            </w:r>
            <w:ins w:id="0" w:author="Browne, Adrian" w:date="2021-04-19T21:33:00Z">
              <w:r w:rsidR="000A7D63">
                <w:rPr>
                  <w:lang w:val="en-CA"/>
                </w:rPr>
                <w:t>v</w:t>
              </w:r>
            </w:ins>
            <w:ins w:id="1" w:author="Browne, Adrian" w:date="2021-04-20T10:01:00Z">
              <w:r w:rsidR="00820884">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4DFD16" w:rsidR="00E61DAC" w:rsidRPr="005B217D" w:rsidRDefault="006E4CFA" w:rsidP="000643B8">
            <w:pPr>
              <w:spacing w:before="60" w:after="60"/>
              <w:rPr>
                <w:b/>
                <w:szCs w:val="22"/>
                <w:lang w:val="en-CA"/>
              </w:rPr>
            </w:pPr>
            <w:r>
              <w:rPr>
                <w:b/>
                <w:szCs w:val="22"/>
                <w:lang w:val="en-CA"/>
              </w:rPr>
              <w:t>CE-related: On R</w:t>
            </w:r>
            <w:r w:rsidR="0089482E">
              <w:rPr>
                <w:b/>
                <w:szCs w:val="22"/>
                <w:lang w:val="en-CA"/>
              </w:rPr>
              <w:t xml:space="preserve">ice parameter selection </w:t>
            </w:r>
            <w:r w:rsidR="000643B8">
              <w:rPr>
                <w:b/>
                <w:szCs w:val="22"/>
                <w:lang w:val="en-CA"/>
              </w:rPr>
              <w:t>for regular residual coding (RRC) at</w:t>
            </w:r>
            <w:r w:rsidR="0089482E">
              <w:rPr>
                <w:b/>
                <w:szCs w:val="22"/>
                <w:lang w:val="en-CA"/>
              </w:rPr>
              <w:t xml:space="preserve"> high bit depths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50D2EC" w:rsidR="00E61DAC" w:rsidRPr="005B217D" w:rsidRDefault="0013458C" w:rsidP="0089482E">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694717" w:rsidR="00E61DAC" w:rsidRPr="005B217D" w:rsidRDefault="00E61DAC" w:rsidP="0089482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E6798F" w14:textId="77777777" w:rsidR="0089482E" w:rsidRDefault="0089482E" w:rsidP="0089482E">
            <w:pPr>
              <w:spacing w:before="60" w:after="60"/>
              <w:rPr>
                <w:szCs w:val="22"/>
                <w:lang w:val="en-CA"/>
              </w:rPr>
            </w:pPr>
            <w:r>
              <w:rPr>
                <w:szCs w:val="22"/>
                <w:lang w:val="en-CA"/>
              </w:rPr>
              <w:t>Adrian Browne</w:t>
            </w:r>
          </w:p>
          <w:p w14:paraId="7181CA09" w14:textId="5CAFD155" w:rsidR="00E61DAC" w:rsidRDefault="0089482E" w:rsidP="0089482E">
            <w:pPr>
              <w:spacing w:before="60" w:after="60"/>
              <w:rPr>
                <w:szCs w:val="22"/>
                <w:lang w:val="en-CA"/>
              </w:rPr>
            </w:pPr>
            <w:r>
              <w:rPr>
                <w:szCs w:val="22"/>
                <w:lang w:val="en-CA"/>
              </w:rPr>
              <w:t>Steve Keating</w:t>
            </w:r>
          </w:p>
          <w:p w14:paraId="49D81240" w14:textId="31319B02" w:rsidR="0089482E" w:rsidRPr="005B217D" w:rsidRDefault="0089482E" w:rsidP="0089482E">
            <w:pPr>
              <w:spacing w:before="60" w:after="60"/>
              <w:rPr>
                <w:szCs w:val="22"/>
                <w:lang w:val="en-CA"/>
              </w:rPr>
            </w:pPr>
            <w:r>
              <w:rPr>
                <w:szCs w:val="22"/>
                <w:lang w:val="en-CA"/>
              </w:rPr>
              <w:t>Karl Sharman</w:t>
            </w:r>
          </w:p>
        </w:tc>
        <w:tc>
          <w:tcPr>
            <w:tcW w:w="900" w:type="dxa"/>
          </w:tcPr>
          <w:p w14:paraId="0140ECA2" w14:textId="0CB28FA5" w:rsidR="00E61DAC" w:rsidRPr="005B217D" w:rsidRDefault="00E61DAC" w:rsidP="0089482E">
            <w:pPr>
              <w:spacing w:before="60" w:after="60"/>
              <w:rPr>
                <w:szCs w:val="22"/>
                <w:lang w:val="en-CA"/>
              </w:rPr>
            </w:pPr>
            <w:r w:rsidRPr="005B217D">
              <w:rPr>
                <w:szCs w:val="22"/>
                <w:lang w:val="en-CA"/>
              </w:rPr>
              <w:t>Email:</w:t>
            </w:r>
          </w:p>
        </w:tc>
        <w:tc>
          <w:tcPr>
            <w:tcW w:w="3060" w:type="dxa"/>
          </w:tcPr>
          <w:p w14:paraId="24EB8010" w14:textId="2A96C647" w:rsidR="00E61DAC" w:rsidRDefault="006F149D" w:rsidP="0089482E">
            <w:pPr>
              <w:spacing w:before="60" w:after="60"/>
              <w:rPr>
                <w:szCs w:val="22"/>
                <w:lang w:val="en-CA"/>
              </w:rPr>
            </w:pPr>
            <w:hyperlink r:id="rId12" w:history="1">
              <w:r w:rsidR="0089482E" w:rsidRPr="00CA5E84">
                <w:rPr>
                  <w:rStyle w:val="Hyperlink"/>
                  <w:szCs w:val="22"/>
                  <w:lang w:val="en-CA"/>
                </w:rPr>
                <w:t>adrian.browne@sony.com</w:t>
              </w:r>
            </w:hyperlink>
          </w:p>
          <w:p w14:paraId="76022659" w14:textId="3279A6D1" w:rsidR="0089482E" w:rsidRDefault="006F149D" w:rsidP="0089482E">
            <w:pPr>
              <w:spacing w:before="60" w:after="60"/>
              <w:rPr>
                <w:szCs w:val="22"/>
                <w:lang w:val="en-CA"/>
              </w:rPr>
            </w:pPr>
            <w:hyperlink r:id="rId13" w:history="1">
              <w:r w:rsidR="0089482E" w:rsidRPr="00CA5E84">
                <w:rPr>
                  <w:rStyle w:val="Hyperlink"/>
                  <w:szCs w:val="22"/>
                  <w:lang w:val="en-CA"/>
                </w:rPr>
                <w:t>steve.keating@sony.com</w:t>
              </w:r>
            </w:hyperlink>
          </w:p>
          <w:p w14:paraId="32C2ABFD" w14:textId="514BF4F4" w:rsidR="0089482E" w:rsidRPr="005B217D" w:rsidRDefault="006F149D" w:rsidP="0089482E">
            <w:pPr>
              <w:spacing w:before="60" w:after="60"/>
              <w:rPr>
                <w:szCs w:val="22"/>
                <w:lang w:val="en-CA"/>
              </w:rPr>
            </w:pPr>
            <w:hyperlink r:id="rId14" w:history="1">
              <w:r w:rsidR="0089482E" w:rsidRPr="00CA5E84">
                <w:rPr>
                  <w:rStyle w:val="Hyperlink"/>
                  <w:szCs w:val="22"/>
                  <w:lang w:val="en-CA"/>
                </w:rPr>
                <w:t>karl.sharman@sony.com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E5B87C" w:rsidR="00E61DAC" w:rsidRPr="005B217D" w:rsidRDefault="006531C9">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C2DDDA" w:rsidR="00275BCF" w:rsidRDefault="00275BCF" w:rsidP="009234A5">
      <w:pPr>
        <w:pStyle w:val="Heading1"/>
        <w:numPr>
          <w:ilvl w:val="0"/>
          <w:numId w:val="0"/>
        </w:numPr>
        <w:ind w:left="432" w:hanging="432"/>
        <w:rPr>
          <w:lang w:val="en-CA"/>
        </w:rPr>
      </w:pPr>
      <w:r w:rsidRPr="005B217D">
        <w:rPr>
          <w:lang w:val="en-CA"/>
        </w:rPr>
        <w:t>Abstract</w:t>
      </w:r>
    </w:p>
    <w:p w14:paraId="2009CA45" w14:textId="31B58BBF" w:rsidR="00902FF4" w:rsidRDefault="00902FF4" w:rsidP="00902FF4">
      <w:pPr>
        <w:rPr>
          <w:lang w:val="en-CA"/>
        </w:rPr>
      </w:pPr>
      <w:r>
        <w:rPr>
          <w:lang w:val="en-CA"/>
        </w:rPr>
        <w:t>This contribution describes modifications to the method for the selection of Rice parameters for regular residual coding, for consideration in VVC version 2. The modifications offer BD-rate gains when residual coefficient values become larger but do not affect version 1 operating points.  It is suggested that the modification extends the operating point of the existing residual coding method to be applicable at all currently considered bit depths. A further modification is described which alters the template function used to calculate a clipped sum of neighbouring coefficients used during Rice parameter evaluation. Results are provided both with and without this further modification.</w:t>
      </w:r>
    </w:p>
    <w:p w14:paraId="1CBEE678" w14:textId="066B44E6" w:rsidR="00902FF4" w:rsidRDefault="00902FF4" w:rsidP="00902FF4">
      <w:pPr>
        <w:rPr>
          <w:lang w:val="en-CA"/>
        </w:rPr>
      </w:pPr>
      <w:r>
        <w:rPr>
          <w:lang w:val="en-CA"/>
        </w:rPr>
        <w:t xml:space="preserve">Using the high bit depth, high bit </w:t>
      </w:r>
      <w:r w:rsidR="00DB3CE0">
        <w:rPr>
          <w:lang w:val="en-CA"/>
        </w:rPr>
        <w:t>rate</w:t>
      </w:r>
      <w:r>
        <w:rPr>
          <w:lang w:val="en-CA"/>
        </w:rPr>
        <w:t xml:space="preserve"> CTC the following </w:t>
      </w:r>
      <w:r w:rsidR="00E90DD8">
        <w:rPr>
          <w:lang w:val="en-CA"/>
        </w:rPr>
        <w:t xml:space="preserve">AI </w:t>
      </w:r>
      <w:r>
        <w:rPr>
          <w:lang w:val="en-CA"/>
        </w:rPr>
        <w:t>results were obtained for the low QP range</w:t>
      </w:r>
      <w:r w:rsidR="00E90DD8">
        <w:rPr>
          <w:lang w:val="en-CA"/>
        </w:rPr>
        <w:t xml:space="preserve"> against the CE anchor</w:t>
      </w:r>
      <w:r>
        <w:rPr>
          <w:lang w:val="en-CA"/>
        </w:rPr>
        <w:t>:</w:t>
      </w:r>
    </w:p>
    <w:p w14:paraId="489D0DDD" w14:textId="473CA326" w:rsidR="00902FF4" w:rsidRDefault="00902FF4" w:rsidP="00902FF4">
      <w:pPr>
        <w:rPr>
          <w:lang w:val="en-CA"/>
        </w:rPr>
      </w:pPr>
      <w:r>
        <w:rPr>
          <w:lang w:val="en-CA"/>
        </w:rPr>
        <w:t>With template modification:</w:t>
      </w:r>
    </w:p>
    <w:p w14:paraId="7C4BC410" w14:textId="520063AC" w:rsidR="00902FF4" w:rsidRDefault="00902FF4" w:rsidP="00902FF4">
      <w:pPr>
        <w:rPr>
          <w:lang w:val="en-CA"/>
        </w:rPr>
      </w:pPr>
      <w:r>
        <w:rPr>
          <w:lang w:val="en-CA"/>
        </w:rPr>
        <w:t>PQ:</w:t>
      </w:r>
      <w:r>
        <w:rPr>
          <w:lang w:val="en-CA"/>
        </w:rPr>
        <w:tab/>
      </w:r>
      <w:r w:rsidR="00E90DD8">
        <w:rPr>
          <w:lang w:val="en-CA"/>
        </w:rPr>
        <w:tab/>
      </w:r>
      <w:r w:rsidR="00E90DD8">
        <w:rPr>
          <w:lang w:val="en-CA"/>
        </w:rPr>
        <w:tab/>
        <w:t>-0.29%/-0.18%/-0.18%</w:t>
      </w:r>
    </w:p>
    <w:p w14:paraId="13655B9B" w14:textId="4C52A501" w:rsidR="00902FF4" w:rsidRDefault="00902FF4" w:rsidP="00902FF4">
      <w:pPr>
        <w:rPr>
          <w:lang w:val="en-CA"/>
        </w:rPr>
      </w:pPr>
      <w:r>
        <w:rPr>
          <w:lang w:val="en-CA"/>
        </w:rPr>
        <w:t>HLG:</w:t>
      </w:r>
      <w:r w:rsidR="00E90DD8">
        <w:rPr>
          <w:lang w:val="en-CA"/>
        </w:rPr>
        <w:tab/>
      </w:r>
      <w:r w:rsidR="00E90DD8">
        <w:rPr>
          <w:lang w:val="en-CA"/>
        </w:rPr>
        <w:tab/>
        <w:t>-0.56%/-0.34%/0.35%</w:t>
      </w:r>
    </w:p>
    <w:p w14:paraId="4224737F" w14:textId="6A69AC11" w:rsidR="00902FF4" w:rsidRDefault="00902FF4" w:rsidP="00902FF4">
      <w:pPr>
        <w:rPr>
          <w:lang w:val="en-CA"/>
        </w:rPr>
      </w:pPr>
      <w:r>
        <w:rPr>
          <w:lang w:val="en-CA"/>
        </w:rPr>
        <w:t>SVT-12:</w:t>
      </w:r>
      <w:r w:rsidR="00E90DD8">
        <w:rPr>
          <w:lang w:val="en-CA"/>
        </w:rPr>
        <w:tab/>
        <w:t>-1.67%/-1.26%/-1.27%</w:t>
      </w:r>
    </w:p>
    <w:p w14:paraId="72F3CE02" w14:textId="0AD10CA9" w:rsidR="00902FF4" w:rsidRDefault="00902FF4" w:rsidP="00902FF4">
      <w:pPr>
        <w:rPr>
          <w:lang w:val="en-CA"/>
        </w:rPr>
      </w:pPr>
      <w:r>
        <w:rPr>
          <w:lang w:val="en-CA"/>
        </w:rPr>
        <w:t>SVT-16:</w:t>
      </w:r>
      <w:r w:rsidR="00E90DD8">
        <w:rPr>
          <w:lang w:val="en-CA"/>
        </w:rPr>
        <w:tab/>
        <w:t>-2.94%/-2.09%/-2.07%</w:t>
      </w:r>
    </w:p>
    <w:p w14:paraId="60E2A867" w14:textId="4ADF902F" w:rsidR="00902FF4" w:rsidRDefault="00902FF4" w:rsidP="00902FF4">
      <w:pPr>
        <w:rPr>
          <w:lang w:val="en-CA"/>
        </w:rPr>
      </w:pPr>
      <w:r>
        <w:rPr>
          <w:lang w:val="en-CA"/>
        </w:rPr>
        <w:t>Without template modification</w:t>
      </w:r>
    </w:p>
    <w:p w14:paraId="4F8AF089" w14:textId="5DEB7537" w:rsidR="00E90DD8" w:rsidRDefault="00E90DD8" w:rsidP="00E90DD8">
      <w:pPr>
        <w:rPr>
          <w:lang w:val="en-CA"/>
        </w:rPr>
      </w:pPr>
      <w:r>
        <w:rPr>
          <w:lang w:val="en-CA"/>
        </w:rPr>
        <w:t>PQ:</w:t>
      </w:r>
      <w:r>
        <w:rPr>
          <w:lang w:val="en-CA"/>
        </w:rPr>
        <w:tab/>
      </w:r>
      <w:r>
        <w:rPr>
          <w:lang w:val="en-CA"/>
        </w:rPr>
        <w:tab/>
      </w:r>
      <w:r>
        <w:rPr>
          <w:lang w:val="en-CA"/>
        </w:rPr>
        <w:tab/>
        <w:t>-0.26%/-0.16%/-0.16%</w:t>
      </w:r>
    </w:p>
    <w:p w14:paraId="203A931C" w14:textId="2B1D5D8D" w:rsidR="00E90DD8" w:rsidRDefault="00E90DD8" w:rsidP="00E90DD8">
      <w:pPr>
        <w:rPr>
          <w:lang w:val="en-CA"/>
        </w:rPr>
      </w:pPr>
      <w:r>
        <w:rPr>
          <w:lang w:val="en-CA"/>
        </w:rPr>
        <w:t>HLG:</w:t>
      </w:r>
      <w:r>
        <w:rPr>
          <w:lang w:val="en-CA"/>
        </w:rPr>
        <w:tab/>
      </w:r>
      <w:r>
        <w:rPr>
          <w:lang w:val="en-CA"/>
        </w:rPr>
        <w:tab/>
        <w:t>-0.53%/-0.33%/-0.34%</w:t>
      </w:r>
    </w:p>
    <w:p w14:paraId="022A5CC3" w14:textId="619E7644" w:rsidR="00E90DD8" w:rsidRDefault="00E90DD8" w:rsidP="00E90DD8">
      <w:pPr>
        <w:rPr>
          <w:lang w:val="en-CA"/>
        </w:rPr>
      </w:pPr>
      <w:r>
        <w:rPr>
          <w:lang w:val="en-CA"/>
        </w:rPr>
        <w:t>SVT-12:</w:t>
      </w:r>
      <w:r>
        <w:rPr>
          <w:lang w:val="en-CA"/>
        </w:rPr>
        <w:tab/>
        <w:t>-1.65%/-1.26%/-1.26%</w:t>
      </w:r>
    </w:p>
    <w:p w14:paraId="65C59B88" w14:textId="724AC2A5" w:rsidR="006531C9" w:rsidRPr="00E94AEE" w:rsidRDefault="00E90DD8" w:rsidP="00E90DD8">
      <w:pPr>
        <w:rPr>
          <w:sz w:val="20"/>
          <w:lang w:val="en-CA"/>
        </w:rPr>
      </w:pPr>
      <w:r>
        <w:rPr>
          <w:lang w:val="en-CA"/>
        </w:rPr>
        <w:t>SVT-16:</w:t>
      </w:r>
      <w:r>
        <w:rPr>
          <w:lang w:val="en-CA"/>
        </w:rPr>
        <w:tab/>
        <w:t>-2.94%/-2.10%/-2.08%</w:t>
      </w:r>
    </w:p>
    <w:p w14:paraId="7D2AC1F0" w14:textId="7EC9C25F" w:rsidR="00745F6B" w:rsidRDefault="00745F6B" w:rsidP="00E11923">
      <w:pPr>
        <w:pStyle w:val="Heading1"/>
        <w:rPr>
          <w:lang w:val="en-CA"/>
        </w:rPr>
      </w:pPr>
      <w:r w:rsidRPr="005B217D">
        <w:rPr>
          <w:lang w:val="en-CA"/>
        </w:rPr>
        <w:t>Introduction</w:t>
      </w:r>
    </w:p>
    <w:p w14:paraId="1D32B84A" w14:textId="5A0CA067" w:rsidR="006531C9" w:rsidRDefault="00B2246C" w:rsidP="006531C9">
      <w:pPr>
        <w:rPr>
          <w:lang w:val="en-CA"/>
        </w:rPr>
      </w:pPr>
      <w:r>
        <w:rPr>
          <w:lang w:val="en-CA"/>
        </w:rPr>
        <w:t>In VVC version 1</w:t>
      </w:r>
      <w:r w:rsidR="00D90911">
        <w:rPr>
          <w:lang w:val="en-CA"/>
        </w:rPr>
        <w:t>[</w:t>
      </w:r>
      <w:r w:rsidR="00AA6F75">
        <w:rPr>
          <w:lang w:val="en-CA"/>
        </w:rPr>
        <w:t>1</w:t>
      </w:r>
      <w:r w:rsidR="0059575C">
        <w:rPr>
          <w:lang w:val="en-CA"/>
        </w:rPr>
        <w:t>]</w:t>
      </w:r>
      <w:r>
        <w:rPr>
          <w:lang w:val="en-CA"/>
        </w:rPr>
        <w:t>, the range of Rice parameters that may be used for coefficients during</w:t>
      </w:r>
      <w:r w:rsidR="00E53887">
        <w:rPr>
          <w:lang w:val="en-CA"/>
        </w:rPr>
        <w:t xml:space="preserve"> regular</w:t>
      </w:r>
      <w:r>
        <w:rPr>
          <w:lang w:val="en-CA"/>
        </w:rPr>
        <w:t xml:space="preserve"> residual coding is </w:t>
      </w:r>
      <w:r w:rsidR="00662864">
        <w:rPr>
          <w:lang w:val="en-CA"/>
        </w:rPr>
        <w:t xml:space="preserve">limited to </w:t>
      </w:r>
      <w:r w:rsidR="00E53887">
        <w:rPr>
          <w:lang w:val="en-CA"/>
        </w:rPr>
        <w:t xml:space="preserve">the range of </w:t>
      </w:r>
      <w:r w:rsidR="00662864">
        <w:rPr>
          <w:lang w:val="en-CA"/>
        </w:rPr>
        <w:t>0 to 3</w:t>
      </w:r>
      <w:r w:rsidR="00E53887">
        <w:rPr>
          <w:lang w:val="en-CA"/>
        </w:rPr>
        <w:t xml:space="preserve"> (inclusive)</w:t>
      </w:r>
      <w:r w:rsidR="00662864">
        <w:rPr>
          <w:lang w:val="en-CA"/>
        </w:rPr>
        <w:t>. This range has been found to be suitable for both 8 and 10 bit data</w:t>
      </w:r>
      <w:r w:rsidR="007C0175">
        <w:rPr>
          <w:lang w:val="en-CA"/>
        </w:rPr>
        <w:t>. H</w:t>
      </w:r>
      <w:r w:rsidR="00662864">
        <w:rPr>
          <w:lang w:val="en-CA"/>
        </w:rPr>
        <w:t>owever</w:t>
      </w:r>
      <w:r w:rsidR="00BD64D1">
        <w:rPr>
          <w:lang w:val="en-CA"/>
        </w:rPr>
        <w:t>,</w:t>
      </w:r>
      <w:r w:rsidR="00662864">
        <w:rPr>
          <w:lang w:val="en-CA"/>
        </w:rPr>
        <w:t xml:space="preserve"> as bit depths increase and QPs become lower, the size of each coded coefficient becomes larger. For high bit depth content at QPs below 0 it has </w:t>
      </w:r>
      <w:r w:rsidR="00E53887">
        <w:rPr>
          <w:lang w:val="en-CA"/>
        </w:rPr>
        <w:t xml:space="preserve">previously </w:t>
      </w:r>
      <w:r w:rsidR="00662864">
        <w:rPr>
          <w:lang w:val="en-CA"/>
        </w:rPr>
        <w:t>been shown that VVC coding efficiency is below that of HEVC</w:t>
      </w:r>
      <w:r w:rsidR="00D90911">
        <w:rPr>
          <w:lang w:val="en-CA"/>
        </w:rPr>
        <w:t>[</w:t>
      </w:r>
      <w:r w:rsidR="00AA6F75">
        <w:rPr>
          <w:lang w:val="en-CA"/>
        </w:rPr>
        <w:t>2</w:t>
      </w:r>
      <w:r w:rsidR="006531C9">
        <w:rPr>
          <w:lang w:val="en-CA"/>
        </w:rPr>
        <w:t>]</w:t>
      </w:r>
      <w:r w:rsidR="00662864">
        <w:rPr>
          <w:lang w:val="en-CA"/>
        </w:rPr>
        <w:t>.</w:t>
      </w:r>
    </w:p>
    <w:p w14:paraId="1C0903D5" w14:textId="0E838AD4" w:rsidR="006A4C56" w:rsidRDefault="00D90911" w:rsidP="006531C9">
      <w:pPr>
        <w:rPr>
          <w:lang w:val="en-CA"/>
        </w:rPr>
      </w:pPr>
      <w:r>
        <w:rPr>
          <w:lang w:val="en-CA"/>
        </w:rPr>
        <w:lastRenderedPageBreak/>
        <w:t>Previous work[</w:t>
      </w:r>
      <w:r w:rsidR="00AA6F75">
        <w:rPr>
          <w:lang w:val="en-CA"/>
        </w:rPr>
        <w:t>3</w:t>
      </w:r>
      <w:r w:rsidR="00662864">
        <w:rPr>
          <w:lang w:val="en-CA"/>
        </w:rPr>
        <w:t xml:space="preserve">] has described </w:t>
      </w:r>
      <w:r w:rsidR="00024A30">
        <w:rPr>
          <w:lang w:val="en-CA"/>
        </w:rPr>
        <w:t xml:space="preserve">an </w:t>
      </w:r>
      <w:r w:rsidR="00662864">
        <w:rPr>
          <w:lang w:val="en-CA"/>
        </w:rPr>
        <w:t>approach that increase</w:t>
      </w:r>
      <w:r w:rsidR="00F14F56">
        <w:rPr>
          <w:lang w:val="en-CA"/>
        </w:rPr>
        <w:t>s</w:t>
      </w:r>
      <w:r w:rsidR="00662864">
        <w:rPr>
          <w:lang w:val="en-CA"/>
        </w:rPr>
        <w:t xml:space="preserve"> coding efficiency for high bit depths and low QPs to match or exceed HEVC.</w:t>
      </w:r>
      <w:r w:rsidR="007C0175">
        <w:rPr>
          <w:lang w:val="en-CA"/>
        </w:rPr>
        <w:t xml:space="preserve"> </w:t>
      </w:r>
      <w:r w:rsidR="00662864">
        <w:rPr>
          <w:lang w:val="en-CA"/>
        </w:rPr>
        <w:t xml:space="preserve">This </w:t>
      </w:r>
      <w:r w:rsidR="00BD64D1">
        <w:rPr>
          <w:lang w:val="en-CA"/>
        </w:rPr>
        <w:t>proposal</w:t>
      </w:r>
      <w:r w:rsidR="00662864">
        <w:rPr>
          <w:lang w:val="en-CA"/>
        </w:rPr>
        <w:t xml:space="preserve"> </w:t>
      </w:r>
      <w:r w:rsidR="007C0175">
        <w:rPr>
          <w:lang w:val="en-CA"/>
        </w:rPr>
        <w:t>represents a re-examination</w:t>
      </w:r>
      <w:r w:rsidR="00F14F56">
        <w:rPr>
          <w:lang w:val="en-CA"/>
        </w:rPr>
        <w:t xml:space="preserve"> and refinement</w:t>
      </w:r>
      <w:r w:rsidR="007C0175">
        <w:rPr>
          <w:lang w:val="en-CA"/>
        </w:rPr>
        <w:t xml:space="preserve"> of this technique which aim</w:t>
      </w:r>
      <w:r w:rsidR="00024A30">
        <w:rPr>
          <w:lang w:val="en-CA"/>
        </w:rPr>
        <w:t>s</w:t>
      </w:r>
      <w:r w:rsidR="007C0175">
        <w:rPr>
          <w:lang w:val="en-CA"/>
        </w:rPr>
        <w:t xml:space="preserve"> to simplify the complexity of the </w:t>
      </w:r>
      <w:r w:rsidR="00024A30">
        <w:rPr>
          <w:lang w:val="en-CA"/>
        </w:rPr>
        <w:t xml:space="preserve">original </w:t>
      </w:r>
      <w:r w:rsidR="007C0175">
        <w:rPr>
          <w:lang w:val="en-CA"/>
        </w:rPr>
        <w:t xml:space="preserve">technique whilst attempting to maintain, or where possible, increase the observed gains. </w:t>
      </w:r>
      <w:r w:rsidR="00F42D54">
        <w:rPr>
          <w:lang w:val="en-CA"/>
        </w:rPr>
        <w:t xml:space="preserve">This proposal contains two possible formulations, the difference between which is a single additional modification to the </w:t>
      </w:r>
      <w:r w:rsidR="00974228">
        <w:rPr>
          <w:lang w:val="en-CA"/>
        </w:rPr>
        <w:t>template function used in the Rice parameter calculation.</w:t>
      </w:r>
    </w:p>
    <w:p w14:paraId="7B7B9E58" w14:textId="16C46CD1" w:rsidR="00662864" w:rsidRDefault="005F1707" w:rsidP="006531C9">
      <w:pPr>
        <w:rPr>
          <w:lang w:val="en-CA"/>
        </w:rPr>
      </w:pPr>
      <w:r>
        <w:rPr>
          <w:lang w:val="en-CA"/>
        </w:rPr>
        <w:t>Th</w:t>
      </w:r>
      <w:r w:rsidR="00DA7331">
        <w:rPr>
          <w:lang w:val="en-CA"/>
        </w:rPr>
        <w:t>e</w:t>
      </w:r>
      <w:r>
        <w:rPr>
          <w:lang w:val="en-CA"/>
        </w:rPr>
        <w:t xml:space="preserve"> </w:t>
      </w:r>
      <w:r w:rsidR="006A4C56">
        <w:rPr>
          <w:lang w:val="en-CA"/>
        </w:rPr>
        <w:t xml:space="preserve">modification described </w:t>
      </w:r>
      <w:r w:rsidR="00DA7331">
        <w:rPr>
          <w:lang w:val="en-CA"/>
        </w:rPr>
        <w:t xml:space="preserve">here </w:t>
      </w:r>
      <w:r>
        <w:rPr>
          <w:lang w:val="en-CA"/>
        </w:rPr>
        <w:t>result</w:t>
      </w:r>
      <w:r w:rsidR="00540B7E">
        <w:rPr>
          <w:lang w:val="en-CA"/>
        </w:rPr>
        <w:t>s</w:t>
      </w:r>
      <w:r>
        <w:rPr>
          <w:lang w:val="en-CA"/>
        </w:rPr>
        <w:t xml:space="preserve"> in gains for 12 and 16-bit content</w:t>
      </w:r>
      <w:r w:rsidR="00024A30">
        <w:rPr>
          <w:lang w:val="en-CA"/>
        </w:rPr>
        <w:t xml:space="preserve"> over both the original technique and the technique already present in VTM and VVC version 1</w:t>
      </w:r>
      <w:r w:rsidR="006A4C56">
        <w:rPr>
          <w:lang w:val="en-CA"/>
        </w:rPr>
        <w:t>. The modification provides backwards compatibility with VVC version 1 as t</w:t>
      </w:r>
      <w:r w:rsidR="00C53D88">
        <w:rPr>
          <w:lang w:val="en-CA"/>
        </w:rPr>
        <w:t>he existing R</w:t>
      </w:r>
      <w:r w:rsidR="005263A7">
        <w:rPr>
          <w:lang w:val="en-CA"/>
        </w:rPr>
        <w:t xml:space="preserve">ice coding method </w:t>
      </w:r>
      <w:r w:rsidR="006A4C56">
        <w:rPr>
          <w:lang w:val="en-CA"/>
        </w:rPr>
        <w:t>can be considered as a subset of the modification</w:t>
      </w:r>
      <w:r w:rsidR="00DA7331">
        <w:rPr>
          <w:lang w:val="en-CA"/>
        </w:rPr>
        <w:t xml:space="preserve"> and is controlled by a parameter sent in the SPS</w:t>
      </w:r>
      <w:r w:rsidR="006A4C56">
        <w:rPr>
          <w:lang w:val="en-CA"/>
        </w:rPr>
        <w:t>.</w:t>
      </w:r>
      <w:r>
        <w:rPr>
          <w:lang w:val="en-CA"/>
        </w:rPr>
        <w:t xml:space="preserve">  </w:t>
      </w:r>
    </w:p>
    <w:p w14:paraId="5FA6C916" w14:textId="5C1E6604" w:rsidR="006E2EC3" w:rsidRDefault="006E2EC3" w:rsidP="00E11923">
      <w:pPr>
        <w:pStyle w:val="Heading1"/>
        <w:rPr>
          <w:lang w:val="en-CA"/>
        </w:rPr>
      </w:pPr>
      <w:r>
        <w:rPr>
          <w:lang w:val="en-CA"/>
        </w:rPr>
        <w:t>Algorithm description</w:t>
      </w:r>
    </w:p>
    <w:p w14:paraId="403AE4E8" w14:textId="60B74826" w:rsidR="006E2EC3" w:rsidRDefault="00EB5597" w:rsidP="00AC1339">
      <w:pPr>
        <w:rPr>
          <w:lang w:val="en-CA"/>
        </w:rPr>
      </w:pPr>
      <w:r>
        <w:rPr>
          <w:lang w:val="en-CA"/>
        </w:rPr>
        <w:t xml:space="preserve">The algorithm </w:t>
      </w:r>
      <w:r w:rsidR="00F14F56">
        <w:rPr>
          <w:lang w:val="en-CA"/>
        </w:rPr>
        <w:t xml:space="preserve">in this proposal, and the one </w:t>
      </w:r>
      <w:r w:rsidR="00090414">
        <w:rPr>
          <w:lang w:val="en-CA"/>
        </w:rPr>
        <w:t xml:space="preserve">on which it is based, </w:t>
      </w:r>
      <w:r>
        <w:rPr>
          <w:lang w:val="en-CA"/>
        </w:rPr>
        <w:t>impact entropy coding and</w:t>
      </w:r>
      <w:r w:rsidR="00F14F56">
        <w:rPr>
          <w:lang w:val="en-CA"/>
        </w:rPr>
        <w:t>,</w:t>
      </w:r>
      <w:r>
        <w:rPr>
          <w:lang w:val="en-CA"/>
        </w:rPr>
        <w:t xml:space="preserve"> in particular</w:t>
      </w:r>
      <w:r w:rsidR="00F14F56">
        <w:rPr>
          <w:lang w:val="en-CA"/>
        </w:rPr>
        <w:t>,</w:t>
      </w:r>
      <w:r>
        <w:rPr>
          <w:lang w:val="en-CA"/>
        </w:rPr>
        <w:t xml:space="preserve"> the selection of Rice parameters for Golom</w:t>
      </w:r>
      <w:r w:rsidR="00287D89">
        <w:rPr>
          <w:lang w:val="en-CA"/>
        </w:rPr>
        <w:t>b</w:t>
      </w:r>
      <w:r>
        <w:rPr>
          <w:lang w:val="en-CA"/>
        </w:rPr>
        <w:t>-Rice</w:t>
      </w:r>
      <w:r w:rsidR="00F14F56">
        <w:rPr>
          <w:lang w:val="en-CA"/>
        </w:rPr>
        <w:t xml:space="preserve"> </w:t>
      </w:r>
      <w:r>
        <w:rPr>
          <w:lang w:val="en-CA"/>
        </w:rPr>
        <w:t>coding. The algorithm</w:t>
      </w:r>
      <w:r w:rsidR="00AD7F8A">
        <w:rPr>
          <w:lang w:val="en-CA"/>
        </w:rPr>
        <w:t xml:space="preserve"> </w:t>
      </w:r>
      <w:r w:rsidR="00090414">
        <w:rPr>
          <w:lang w:val="en-CA"/>
        </w:rPr>
        <w:t xml:space="preserve">can be split into </w:t>
      </w:r>
      <w:r w:rsidR="00383973">
        <w:rPr>
          <w:lang w:val="en-CA"/>
        </w:rPr>
        <w:t xml:space="preserve">a series of </w:t>
      </w:r>
      <w:r>
        <w:rPr>
          <w:lang w:val="en-CA"/>
        </w:rPr>
        <w:t>components</w:t>
      </w:r>
      <w:r w:rsidR="00090414">
        <w:rPr>
          <w:lang w:val="en-CA"/>
        </w:rPr>
        <w:t xml:space="preserve"> as follows each of which has been re-examined for this proposal</w:t>
      </w:r>
      <w:r>
        <w:rPr>
          <w:lang w:val="en-CA"/>
        </w:rPr>
        <w:t>:</w:t>
      </w:r>
    </w:p>
    <w:p w14:paraId="76D9A8BB" w14:textId="53363046" w:rsidR="00EB5597" w:rsidRDefault="00EB5597" w:rsidP="00AC1339">
      <w:pPr>
        <w:pStyle w:val="ListParagraph"/>
        <w:numPr>
          <w:ilvl w:val="0"/>
          <w:numId w:val="12"/>
        </w:numPr>
        <w:rPr>
          <w:lang w:val="en-CA"/>
        </w:rPr>
      </w:pPr>
      <w:r>
        <w:rPr>
          <w:lang w:val="en-CA"/>
        </w:rPr>
        <w:t>A coefficient size estimation function</w:t>
      </w:r>
      <w:r w:rsidR="00090414">
        <w:rPr>
          <w:lang w:val="en-CA"/>
        </w:rPr>
        <w:t>,</w:t>
      </w:r>
      <w:r>
        <w:rPr>
          <w:lang w:val="en-CA"/>
        </w:rPr>
        <w:t xml:space="preserve"> which </w:t>
      </w:r>
      <w:r w:rsidR="00287D89">
        <w:rPr>
          <w:lang w:val="en-CA"/>
        </w:rPr>
        <w:t>is backed by a</w:t>
      </w:r>
      <w:r>
        <w:rPr>
          <w:lang w:val="en-CA"/>
        </w:rPr>
        <w:t xml:space="preserve"> series of counters</w:t>
      </w:r>
      <w:r w:rsidR="00090414">
        <w:rPr>
          <w:lang w:val="en-CA"/>
        </w:rPr>
        <w:t>,</w:t>
      </w:r>
      <w:r w:rsidR="00287D89">
        <w:rPr>
          <w:lang w:val="en-CA"/>
        </w:rPr>
        <w:t xml:space="preserve"> and an index function </w:t>
      </w:r>
      <w:r w:rsidR="00090414">
        <w:rPr>
          <w:lang w:val="en-CA"/>
        </w:rPr>
        <w:t>which selects the</w:t>
      </w:r>
      <w:r>
        <w:rPr>
          <w:lang w:val="en-CA"/>
        </w:rPr>
        <w:t xml:space="preserve"> </w:t>
      </w:r>
      <w:r w:rsidR="00287D89">
        <w:rPr>
          <w:lang w:val="en-CA"/>
        </w:rPr>
        <w:t>counter used</w:t>
      </w:r>
      <w:r>
        <w:rPr>
          <w:lang w:val="en-CA"/>
        </w:rPr>
        <w:t xml:space="preserve"> for each coefficient.</w:t>
      </w:r>
    </w:p>
    <w:p w14:paraId="579CFAE6" w14:textId="413BE298" w:rsidR="00EB5597" w:rsidRDefault="00EB5597" w:rsidP="00AC1339">
      <w:pPr>
        <w:pStyle w:val="ListParagraph"/>
        <w:numPr>
          <w:ilvl w:val="0"/>
          <w:numId w:val="12"/>
        </w:numPr>
        <w:rPr>
          <w:lang w:val="en-CA"/>
        </w:rPr>
      </w:pPr>
      <w:r>
        <w:rPr>
          <w:lang w:val="en-CA"/>
        </w:rPr>
        <w:t xml:space="preserve">An update function </w:t>
      </w:r>
      <w:r w:rsidR="00287D89">
        <w:rPr>
          <w:lang w:val="en-CA"/>
        </w:rPr>
        <w:t>for the selected counter</w:t>
      </w:r>
      <w:r>
        <w:rPr>
          <w:lang w:val="en-CA"/>
        </w:rPr>
        <w:t>.</w:t>
      </w:r>
    </w:p>
    <w:p w14:paraId="01599841" w14:textId="0E6B91BA" w:rsidR="00EB5597" w:rsidRDefault="00287D89" w:rsidP="00AC1339">
      <w:pPr>
        <w:pStyle w:val="ListParagraph"/>
        <w:numPr>
          <w:ilvl w:val="0"/>
          <w:numId w:val="12"/>
        </w:numPr>
        <w:rPr>
          <w:lang w:val="en-CA"/>
        </w:rPr>
      </w:pPr>
      <w:r>
        <w:rPr>
          <w:lang w:val="en-CA"/>
        </w:rPr>
        <w:t xml:space="preserve">A modification to the </w:t>
      </w:r>
      <w:r w:rsidR="001D479E">
        <w:rPr>
          <w:lang w:val="en-CA"/>
        </w:rPr>
        <w:t>current</w:t>
      </w:r>
      <w:r>
        <w:rPr>
          <w:lang w:val="en-CA"/>
        </w:rPr>
        <w:t xml:space="preserve"> algorithm for computing the clipped sum </w:t>
      </w:r>
      <w:r w:rsidR="00383973">
        <w:rPr>
          <w:lang w:val="en-CA"/>
        </w:rPr>
        <w:t>of adjacent nearby coeff</w:t>
      </w:r>
      <w:r w:rsidR="00090414">
        <w:rPr>
          <w:lang w:val="en-CA"/>
        </w:rPr>
        <w:t>icients</w:t>
      </w:r>
    </w:p>
    <w:p w14:paraId="5F0AA36C" w14:textId="73B3DD20" w:rsidR="00287D89" w:rsidRDefault="001D479E" w:rsidP="00AC1339">
      <w:pPr>
        <w:pStyle w:val="ListParagraph"/>
        <w:numPr>
          <w:ilvl w:val="0"/>
          <w:numId w:val="12"/>
        </w:numPr>
        <w:rPr>
          <w:lang w:val="en-CA"/>
        </w:rPr>
      </w:pPr>
      <w:r w:rsidRPr="19A3A3B2">
        <w:rPr>
          <w:lang w:val="en-CA"/>
        </w:rPr>
        <w:t xml:space="preserve">A modification to the current algorithm </w:t>
      </w:r>
      <w:r w:rsidR="000A1B5C">
        <w:rPr>
          <w:lang w:val="en-CA"/>
        </w:rPr>
        <w:t>for</w:t>
      </w:r>
      <w:r w:rsidRPr="19A3A3B2">
        <w:rPr>
          <w:lang w:val="en-CA"/>
        </w:rPr>
        <w:t xml:space="preserve"> selecting </w:t>
      </w:r>
      <w:r w:rsidR="4874CE34" w:rsidRPr="19A3A3B2">
        <w:rPr>
          <w:lang w:val="en-CA"/>
        </w:rPr>
        <w:t>R</w:t>
      </w:r>
      <w:r w:rsidRPr="19A3A3B2">
        <w:rPr>
          <w:lang w:val="en-CA"/>
        </w:rPr>
        <w:t>ice parameters</w:t>
      </w:r>
      <w:r w:rsidR="007A6688" w:rsidRPr="19A3A3B2">
        <w:rPr>
          <w:lang w:val="en-CA"/>
        </w:rPr>
        <w:t>.</w:t>
      </w:r>
    </w:p>
    <w:p w14:paraId="4B27ED88" w14:textId="314C8569" w:rsidR="007361C7" w:rsidRDefault="007361C7" w:rsidP="00AC1339">
      <w:pPr>
        <w:pStyle w:val="Heading2"/>
        <w:rPr>
          <w:lang w:val="en-CA"/>
        </w:rPr>
      </w:pPr>
      <w:r>
        <w:rPr>
          <w:lang w:val="en-CA"/>
        </w:rPr>
        <w:t>Coefficient size estimation</w:t>
      </w:r>
    </w:p>
    <w:p w14:paraId="60087716" w14:textId="5204D11F" w:rsidR="00BD1B2B" w:rsidRDefault="007361C7" w:rsidP="007361C7">
      <w:pPr>
        <w:rPr>
          <w:lang w:val="en-CA"/>
        </w:rPr>
      </w:pPr>
      <w:r w:rsidRPr="19A3A3B2">
        <w:rPr>
          <w:lang w:val="en-CA"/>
        </w:rPr>
        <w:t>The technique requires an estimation of the log2 size of coeffic</w:t>
      </w:r>
      <w:r w:rsidR="00BD1B2B" w:rsidRPr="19A3A3B2">
        <w:rPr>
          <w:lang w:val="en-CA"/>
        </w:rPr>
        <w:t>ients being coded. This is derived in a similar manner to Rice parameter estimation in HEVC</w:t>
      </w:r>
      <w:r w:rsidR="00E33F51">
        <w:rPr>
          <w:lang w:val="en-CA"/>
        </w:rPr>
        <w:t xml:space="preserve"> (RExt)</w:t>
      </w:r>
      <w:r w:rsidR="00BD1B2B" w:rsidRPr="19A3A3B2">
        <w:rPr>
          <w:lang w:val="en-CA"/>
        </w:rPr>
        <w:t xml:space="preserve"> using a series of counters. </w:t>
      </w:r>
      <w:r w:rsidR="00817A5B">
        <w:rPr>
          <w:lang w:val="en-CA"/>
        </w:rPr>
        <w:t>T</w:t>
      </w:r>
      <w:r w:rsidR="00BD1B2B" w:rsidRPr="19A3A3B2">
        <w:rPr>
          <w:lang w:val="en-CA"/>
        </w:rPr>
        <w:t>he counters are mapped to</w:t>
      </w:r>
      <w:r w:rsidR="00A93AC1">
        <w:rPr>
          <w:lang w:val="en-CA"/>
        </w:rPr>
        <w:t xml:space="preserve"> a</w:t>
      </w:r>
      <w:r w:rsidR="00BD1B2B" w:rsidRPr="19A3A3B2">
        <w:rPr>
          <w:lang w:val="en-CA"/>
        </w:rPr>
        <w:t xml:space="preserve"> two dimensional array, with the first dimension being the component</w:t>
      </w:r>
      <w:r w:rsidR="00EB2C4D">
        <w:rPr>
          <w:lang w:val="en-CA"/>
        </w:rPr>
        <w:t xml:space="preserve"> type</w:t>
      </w:r>
      <w:r w:rsidR="00AD7F8A">
        <w:rPr>
          <w:lang w:val="en-CA"/>
        </w:rPr>
        <w:t xml:space="preserve">. </w:t>
      </w:r>
      <w:r w:rsidR="00090414">
        <w:rPr>
          <w:lang w:val="en-CA"/>
        </w:rPr>
        <w:t>The</w:t>
      </w:r>
      <w:r w:rsidR="00AD7F8A">
        <w:rPr>
          <w:lang w:val="en-CA"/>
        </w:rPr>
        <w:t xml:space="preserve"> </w:t>
      </w:r>
      <w:r w:rsidR="00BD1B2B" w:rsidRPr="19A3A3B2">
        <w:rPr>
          <w:lang w:val="en-CA"/>
        </w:rPr>
        <w:t xml:space="preserve">second </w:t>
      </w:r>
      <w:r w:rsidR="00AD7F8A">
        <w:rPr>
          <w:lang w:val="en-CA"/>
        </w:rPr>
        <w:t>dimension of the array is</w:t>
      </w:r>
      <w:r w:rsidR="00BD1B2B" w:rsidRPr="19A3A3B2">
        <w:rPr>
          <w:lang w:val="en-CA"/>
        </w:rPr>
        <w:t xml:space="preserve"> </w:t>
      </w:r>
      <w:r w:rsidR="5468EC12" w:rsidRPr="19A3A3B2">
        <w:rPr>
          <w:lang w:val="en-CA"/>
        </w:rPr>
        <w:t>an</w:t>
      </w:r>
      <w:r w:rsidR="00BD1B2B" w:rsidRPr="19A3A3B2">
        <w:rPr>
          <w:lang w:val="en-CA"/>
        </w:rPr>
        <w:t xml:space="preserve"> </w:t>
      </w:r>
      <w:r w:rsidR="00E53999" w:rsidRPr="19A3A3B2">
        <w:rPr>
          <w:lang w:val="en-CA"/>
        </w:rPr>
        <w:t>index</w:t>
      </w:r>
      <w:r w:rsidR="00BD1B2B" w:rsidRPr="19A3A3B2">
        <w:rPr>
          <w:lang w:val="en-CA"/>
        </w:rPr>
        <w:t xml:space="preserve"> function coded as </w:t>
      </w:r>
      <w:r w:rsidR="001B75F3" w:rsidRPr="19A3A3B2">
        <w:rPr>
          <w:lang w:val="en-CA"/>
        </w:rPr>
        <w:t>shown in Table 1</w:t>
      </w:r>
      <w:r w:rsidR="00BD1B2B" w:rsidRPr="19A3A3B2">
        <w:rPr>
          <w:lang w:val="en-CA"/>
        </w:rPr>
        <w:t xml:space="preserve"> giving a total of </w:t>
      </w:r>
      <w:r w:rsidR="00452FC5">
        <w:rPr>
          <w:lang w:val="en-CA"/>
        </w:rPr>
        <w:t>4</w:t>
      </w:r>
      <w:r w:rsidR="00DA1125" w:rsidRPr="19A3A3B2">
        <w:rPr>
          <w:lang w:val="en-CA"/>
        </w:rPr>
        <w:t xml:space="preserve"> </w:t>
      </w:r>
      <w:r w:rsidR="00BD1B2B" w:rsidRPr="19A3A3B2">
        <w:rPr>
          <w:lang w:val="en-CA"/>
        </w:rPr>
        <w:t>counters</w:t>
      </w:r>
      <w:r w:rsidR="00452FC5">
        <w:rPr>
          <w:lang w:val="en-CA"/>
        </w:rPr>
        <w:t xml:space="preserve"> per component type</w:t>
      </w:r>
      <w:r w:rsidR="00BD1B2B" w:rsidRPr="19A3A3B2">
        <w:rPr>
          <w:lang w:val="en-CA"/>
        </w:rPr>
        <w:t>.</w:t>
      </w:r>
      <w:r w:rsidR="001B75F3" w:rsidRPr="19A3A3B2">
        <w:rPr>
          <w:lang w:val="en-CA"/>
        </w:rPr>
        <w:t xml:space="preserve"> </w:t>
      </w:r>
      <w:r w:rsidR="00090414">
        <w:rPr>
          <w:lang w:val="en-CA"/>
        </w:rPr>
        <w:t>This index function differs from the</w:t>
      </w:r>
      <w:r w:rsidR="00817A5B">
        <w:rPr>
          <w:lang w:val="en-CA"/>
        </w:rPr>
        <w:t xml:space="preserve"> original algorithm in that the original proposal required a distance from the top left (DC) coefficient to be computed, whereas this updated algorithm uses the sub-block index. </w:t>
      </w:r>
      <w:r w:rsidR="00452FC5">
        <w:rPr>
          <w:lang w:val="en-CA"/>
        </w:rPr>
        <w:t>The counter selection for either</w:t>
      </w:r>
      <w:r w:rsidR="00897A0E">
        <w:rPr>
          <w:lang w:val="en-CA"/>
        </w:rPr>
        <w:t xml:space="preserve"> can</w:t>
      </w:r>
      <w:r w:rsidR="00452FC5">
        <w:rPr>
          <w:lang w:val="en-CA"/>
        </w:rPr>
        <w:t xml:space="preserve"> be </w:t>
      </w:r>
      <w:r w:rsidR="00EB2C4D">
        <w:rPr>
          <w:lang w:val="en-CA"/>
        </w:rPr>
        <w:t xml:space="preserve">implemented </w:t>
      </w:r>
      <w:r w:rsidR="00452FC5">
        <w:rPr>
          <w:lang w:val="en-CA"/>
        </w:rPr>
        <w:t>as a piece of logic (as described in the draft text changes) or by us</w:t>
      </w:r>
      <w:r w:rsidR="00EB2C4D">
        <w:rPr>
          <w:lang w:val="en-CA"/>
        </w:rPr>
        <w:t>in</w:t>
      </w:r>
      <w:r w:rsidR="00452FC5">
        <w:rPr>
          <w:lang w:val="en-CA"/>
        </w:rPr>
        <w:t>g</w:t>
      </w:r>
      <w:r w:rsidR="00EB2C4D">
        <w:rPr>
          <w:lang w:val="en-CA"/>
        </w:rPr>
        <w:t xml:space="preserve"> a lookup </w:t>
      </w:r>
      <w:r w:rsidR="00AD7F8A">
        <w:rPr>
          <w:lang w:val="en-CA"/>
        </w:rPr>
        <w:t xml:space="preserve">table </w:t>
      </w:r>
      <w:r w:rsidR="00544E32">
        <w:rPr>
          <w:lang w:val="en-CA"/>
        </w:rPr>
        <w:t xml:space="preserve">which requires 48 2 bit entries </w:t>
      </w:r>
      <w:r w:rsidR="00452FC5">
        <w:rPr>
          <w:lang w:val="en-CA"/>
        </w:rPr>
        <w:t>(as implemented in the VTM modification).</w:t>
      </w:r>
      <w:r w:rsidR="00AD7F8A">
        <w:rPr>
          <w:lang w:val="en-CA"/>
        </w:rPr>
        <w:t xml:space="preserve"> </w:t>
      </w:r>
    </w:p>
    <w:p w14:paraId="500A17F8" w14:textId="77777777" w:rsidR="006E2EC3" w:rsidRDefault="006E2EC3" w:rsidP="007361C7">
      <w:pPr>
        <w:rPr>
          <w:lang w:val="en-CA"/>
        </w:rPr>
      </w:pPr>
    </w:p>
    <w:tbl>
      <w:tblPr>
        <w:tblStyle w:val="TableGrid"/>
        <w:tblW w:w="0" w:type="auto"/>
        <w:tblBorders>
          <w:top w:val="none" w:sz="0" w:space="0" w:color="auto"/>
          <w:bottom w:val="none" w:sz="0" w:space="0" w:color="auto"/>
          <w:right w:val="none" w:sz="0" w:space="0" w:color="auto"/>
        </w:tblBorders>
        <w:tblLook w:val="04A0" w:firstRow="1" w:lastRow="0" w:firstColumn="1" w:lastColumn="0" w:noHBand="0" w:noVBand="1"/>
      </w:tblPr>
      <w:tblGrid>
        <w:gridCol w:w="2828"/>
        <w:gridCol w:w="3401"/>
        <w:gridCol w:w="3116"/>
      </w:tblGrid>
      <w:tr w:rsidR="00BD1B2B" w14:paraId="20FCEBE7" w14:textId="77777777" w:rsidTr="40ED966C">
        <w:tc>
          <w:tcPr>
            <w:tcW w:w="2830"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tcPr>
          <w:p w14:paraId="0B6F48D4" w14:textId="4DFD606C" w:rsidR="00BD1B2B" w:rsidRPr="00743825" w:rsidRDefault="00BD1B2B">
            <w:pPr>
              <w:keepNext/>
              <w:keepLines/>
              <w:spacing w:before="120" w:after="120"/>
              <w:jc w:val="center"/>
              <w:rPr>
                <w:b/>
                <w:lang w:val="en-CA"/>
              </w:rPr>
            </w:pPr>
            <w:r w:rsidRPr="00743825">
              <w:rPr>
                <w:b/>
                <w:lang w:val="en-CA"/>
              </w:rPr>
              <w:t>Index</w:t>
            </w:r>
          </w:p>
        </w:tc>
        <w:tc>
          <w:tcPr>
            <w:tcW w:w="3403"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tcPr>
          <w:p w14:paraId="4749A48A" w14:textId="5CF23B8B" w:rsidR="00BD1B2B" w:rsidRPr="00743825" w:rsidRDefault="00BD1B2B" w:rsidP="00743825">
            <w:pPr>
              <w:keepNext/>
              <w:keepLines/>
              <w:spacing w:before="120" w:after="120"/>
              <w:jc w:val="center"/>
              <w:rPr>
                <w:b/>
                <w:lang w:val="en-CA"/>
              </w:rPr>
            </w:pPr>
            <w:r w:rsidRPr="00743825">
              <w:rPr>
                <w:b/>
                <w:lang w:val="en-CA"/>
              </w:rPr>
              <w:t>Description</w:t>
            </w:r>
          </w:p>
        </w:tc>
        <w:tc>
          <w:tcPr>
            <w:tcW w:w="3117" w:type="dxa"/>
            <w:vMerge w:val="restart"/>
            <w:tcBorders>
              <w:left w:val="single" w:sz="12" w:space="0" w:color="auto"/>
            </w:tcBorders>
          </w:tcPr>
          <w:p w14:paraId="1F5C809D" w14:textId="77777777" w:rsidR="00BD1B2B" w:rsidRDefault="00296414" w:rsidP="00296414">
            <w:pPr>
              <w:keepNext/>
              <w:keepLines/>
              <w:jc w:val="center"/>
              <w:rPr>
                <w:lang w:val="en-CA"/>
              </w:rPr>
            </w:pPr>
            <w:r>
              <w:rPr>
                <w:noProof/>
                <w:lang w:val="en-GB" w:eastAsia="en-GB"/>
              </w:rPr>
              <w:drawing>
                <wp:inline distT="0" distB="0" distL="0" distR="0" wp14:anchorId="35C0EF7F" wp14:editId="5A6F5D46">
                  <wp:extent cx="1188720" cy="1274445"/>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5">
                            <a:extLst>
                              <a:ext uri="{28A0092B-C50C-407E-A947-70E740481C1C}">
                                <a14:useLocalDpi xmlns:a14="http://schemas.microsoft.com/office/drawing/2010/main" val="0"/>
                              </a:ext>
                            </a:extLst>
                          </a:blip>
                          <a:stretch>
                            <a:fillRect/>
                          </a:stretch>
                        </pic:blipFill>
                        <pic:spPr>
                          <a:xfrm>
                            <a:off x="0" y="0"/>
                            <a:ext cx="1188720" cy="1274445"/>
                          </a:xfrm>
                          <a:prstGeom prst="rect">
                            <a:avLst/>
                          </a:prstGeom>
                        </pic:spPr>
                      </pic:pic>
                    </a:graphicData>
                  </a:graphic>
                </wp:inline>
              </w:drawing>
            </w:r>
          </w:p>
          <w:p w14:paraId="6F3A0C76" w14:textId="0C68DD17" w:rsidR="00296414" w:rsidRDefault="00296414" w:rsidP="00296414">
            <w:pPr>
              <w:keepNext/>
              <w:keepLines/>
              <w:jc w:val="center"/>
              <w:rPr>
                <w:lang w:val="en-CA"/>
              </w:rPr>
            </w:pPr>
            <w:r>
              <w:rPr>
                <w:lang w:val="en-CA"/>
              </w:rPr>
              <w:t xml:space="preserve">16x16 </w:t>
            </w:r>
            <w:r w:rsidR="001D479E">
              <w:rPr>
                <w:lang w:val="en-CA"/>
              </w:rPr>
              <w:t>transform block</w:t>
            </w:r>
          </w:p>
        </w:tc>
      </w:tr>
      <w:tr w:rsidR="00BD1B2B" w14:paraId="378CED2B" w14:textId="77777777" w:rsidTr="40ED966C">
        <w:tc>
          <w:tcPr>
            <w:tcW w:w="2830" w:type="dxa"/>
            <w:tcBorders>
              <w:top w:val="single" w:sz="12" w:space="0" w:color="auto"/>
              <w:left w:val="single" w:sz="12" w:space="0" w:color="auto"/>
              <w:bottom w:val="single" w:sz="4" w:space="0" w:color="auto"/>
              <w:right w:val="single" w:sz="12" w:space="0" w:color="auto"/>
            </w:tcBorders>
          </w:tcPr>
          <w:p w14:paraId="21F2B916" w14:textId="236BC189" w:rsidR="00BD1B2B" w:rsidRDefault="00296414" w:rsidP="00743825">
            <w:pPr>
              <w:keepNext/>
              <w:keepLines/>
              <w:spacing w:before="120" w:after="120"/>
              <w:jc w:val="center"/>
              <w:rPr>
                <w:lang w:val="en-CA"/>
              </w:rPr>
            </w:pPr>
            <w:r>
              <w:rPr>
                <w:lang w:val="en-CA"/>
              </w:rPr>
              <w:t>0</w:t>
            </w:r>
          </w:p>
        </w:tc>
        <w:tc>
          <w:tcPr>
            <w:tcW w:w="3403" w:type="dxa"/>
            <w:tcBorders>
              <w:top w:val="single" w:sz="12" w:space="0" w:color="auto"/>
              <w:left w:val="single" w:sz="12" w:space="0" w:color="auto"/>
              <w:bottom w:val="single" w:sz="4" w:space="0" w:color="auto"/>
              <w:right w:val="single" w:sz="12" w:space="0" w:color="auto"/>
            </w:tcBorders>
          </w:tcPr>
          <w:p w14:paraId="45405559" w14:textId="77777777" w:rsidR="00BD1B2B" w:rsidRDefault="00296414" w:rsidP="00743825">
            <w:pPr>
              <w:keepNext/>
              <w:keepLines/>
              <w:spacing w:before="120" w:after="120"/>
              <w:jc w:val="center"/>
              <w:rPr>
                <w:lang w:val="en-CA"/>
              </w:rPr>
            </w:pPr>
            <w:r>
              <w:rPr>
                <w:lang w:val="en-CA"/>
              </w:rPr>
              <w:t>Transform-skip</w:t>
            </w:r>
          </w:p>
          <w:p w14:paraId="77B3555C" w14:textId="029CB497" w:rsidR="00544E32" w:rsidRDefault="00544E32" w:rsidP="00743825">
            <w:pPr>
              <w:keepNext/>
              <w:keepLines/>
              <w:spacing w:before="120" w:after="120"/>
              <w:jc w:val="center"/>
              <w:rPr>
                <w:lang w:val="en-CA"/>
              </w:rPr>
            </w:pPr>
            <w:r>
              <w:rPr>
                <w:lang w:val="en-CA"/>
              </w:rPr>
              <w:t>(Required for lossless coding only)</w:t>
            </w:r>
          </w:p>
        </w:tc>
        <w:tc>
          <w:tcPr>
            <w:tcW w:w="3117" w:type="dxa"/>
            <w:vMerge/>
          </w:tcPr>
          <w:p w14:paraId="35DE987E" w14:textId="77777777" w:rsidR="00BD1B2B" w:rsidRDefault="00BD1B2B" w:rsidP="00743825">
            <w:pPr>
              <w:keepNext/>
              <w:keepLines/>
              <w:jc w:val="center"/>
              <w:rPr>
                <w:lang w:val="en-CA"/>
              </w:rPr>
            </w:pPr>
          </w:p>
        </w:tc>
      </w:tr>
      <w:tr w:rsidR="00BD1B2B" w14:paraId="70830323" w14:textId="77777777" w:rsidTr="40ED966C">
        <w:tc>
          <w:tcPr>
            <w:tcW w:w="2830" w:type="dxa"/>
            <w:tcBorders>
              <w:top w:val="single" w:sz="4" w:space="0" w:color="auto"/>
              <w:left w:val="single" w:sz="12" w:space="0" w:color="auto"/>
              <w:bottom w:val="single" w:sz="4" w:space="0" w:color="auto"/>
              <w:right w:val="single" w:sz="12" w:space="0" w:color="auto"/>
            </w:tcBorders>
          </w:tcPr>
          <w:p w14:paraId="34736AD4" w14:textId="186BFD46" w:rsidR="00BD1B2B" w:rsidRDefault="00296414" w:rsidP="00743825">
            <w:pPr>
              <w:keepNext/>
              <w:keepLines/>
              <w:spacing w:before="120" w:after="120"/>
              <w:jc w:val="center"/>
              <w:rPr>
                <w:lang w:val="en-CA"/>
              </w:rPr>
            </w:pPr>
            <w:r>
              <w:rPr>
                <w:lang w:val="en-CA"/>
              </w:rPr>
              <w:t>1 (Red)</w:t>
            </w:r>
          </w:p>
        </w:tc>
        <w:tc>
          <w:tcPr>
            <w:tcW w:w="3403" w:type="dxa"/>
            <w:tcBorders>
              <w:top w:val="single" w:sz="4" w:space="0" w:color="auto"/>
              <w:left w:val="single" w:sz="12" w:space="0" w:color="auto"/>
              <w:bottom w:val="single" w:sz="4" w:space="0" w:color="auto"/>
              <w:right w:val="single" w:sz="12" w:space="0" w:color="auto"/>
            </w:tcBorders>
          </w:tcPr>
          <w:p w14:paraId="4AD6298C" w14:textId="0D5C421C" w:rsidR="00BD1B2B" w:rsidRDefault="00296414">
            <w:pPr>
              <w:keepNext/>
              <w:keepLines/>
              <w:spacing w:before="120" w:after="120"/>
              <w:jc w:val="center"/>
              <w:rPr>
                <w:lang w:val="en-CA"/>
              </w:rPr>
            </w:pPr>
            <w:r>
              <w:rPr>
                <w:lang w:val="en-CA"/>
              </w:rPr>
              <w:t>DC co</w:t>
            </w:r>
            <w:r w:rsidR="00EB2C4D">
              <w:rPr>
                <w:lang w:val="en-CA"/>
              </w:rPr>
              <w:t>efficient</w:t>
            </w:r>
            <w:r>
              <w:rPr>
                <w:lang w:val="en-CA"/>
              </w:rPr>
              <w:t xml:space="preserve"> </w:t>
            </w:r>
            <w:r w:rsidR="00EB2C4D">
              <w:rPr>
                <w:lang w:val="en-CA"/>
              </w:rPr>
              <w:t xml:space="preserve">in </w:t>
            </w:r>
            <w:r w:rsidR="00817A5B">
              <w:rPr>
                <w:lang w:val="en-CA"/>
              </w:rPr>
              <w:t>top left sub-block</w:t>
            </w:r>
          </w:p>
        </w:tc>
        <w:tc>
          <w:tcPr>
            <w:tcW w:w="3117" w:type="dxa"/>
            <w:vMerge/>
          </w:tcPr>
          <w:p w14:paraId="1504B43B" w14:textId="77777777" w:rsidR="00BD1B2B" w:rsidRDefault="00BD1B2B" w:rsidP="00743825">
            <w:pPr>
              <w:keepNext/>
              <w:keepLines/>
              <w:jc w:val="center"/>
              <w:rPr>
                <w:lang w:val="en-CA"/>
              </w:rPr>
            </w:pPr>
          </w:p>
        </w:tc>
      </w:tr>
      <w:tr w:rsidR="00BD1B2B" w14:paraId="509F1F7F" w14:textId="77777777" w:rsidTr="40ED966C">
        <w:tc>
          <w:tcPr>
            <w:tcW w:w="2830" w:type="dxa"/>
            <w:tcBorders>
              <w:top w:val="single" w:sz="4" w:space="0" w:color="auto"/>
              <w:left w:val="single" w:sz="12" w:space="0" w:color="auto"/>
              <w:bottom w:val="single" w:sz="4" w:space="0" w:color="auto"/>
              <w:right w:val="single" w:sz="12" w:space="0" w:color="auto"/>
            </w:tcBorders>
          </w:tcPr>
          <w:p w14:paraId="6D1C4F65" w14:textId="65DE82D0" w:rsidR="00BD1B2B" w:rsidRDefault="00296414" w:rsidP="00743825">
            <w:pPr>
              <w:keepNext/>
              <w:keepLines/>
              <w:spacing w:before="120" w:after="120"/>
              <w:jc w:val="center"/>
              <w:rPr>
                <w:lang w:val="en-CA"/>
              </w:rPr>
            </w:pPr>
            <w:r>
              <w:rPr>
                <w:lang w:val="en-CA"/>
              </w:rPr>
              <w:t>2 (Blue)</w:t>
            </w:r>
          </w:p>
        </w:tc>
        <w:tc>
          <w:tcPr>
            <w:tcW w:w="3403" w:type="dxa"/>
            <w:tcBorders>
              <w:top w:val="single" w:sz="4" w:space="0" w:color="auto"/>
              <w:left w:val="single" w:sz="12" w:space="0" w:color="auto"/>
              <w:bottom w:val="single" w:sz="4" w:space="0" w:color="auto"/>
              <w:right w:val="single" w:sz="12" w:space="0" w:color="auto"/>
            </w:tcBorders>
          </w:tcPr>
          <w:p w14:paraId="721ED54B" w14:textId="7BA3C838" w:rsidR="00BD1B2B" w:rsidRDefault="00817A5B">
            <w:pPr>
              <w:keepNext/>
              <w:keepLines/>
              <w:spacing w:before="120" w:after="120"/>
              <w:jc w:val="center"/>
              <w:rPr>
                <w:lang w:val="en-CA"/>
              </w:rPr>
            </w:pPr>
            <w:r>
              <w:rPr>
                <w:lang w:val="en-CA"/>
              </w:rPr>
              <w:t>Remaining coefficients in top left sub-block</w:t>
            </w:r>
          </w:p>
        </w:tc>
        <w:tc>
          <w:tcPr>
            <w:tcW w:w="3117" w:type="dxa"/>
            <w:vMerge/>
          </w:tcPr>
          <w:p w14:paraId="23E984FA" w14:textId="77777777" w:rsidR="00BD1B2B" w:rsidRDefault="00BD1B2B" w:rsidP="00743825">
            <w:pPr>
              <w:keepNext/>
              <w:keepLines/>
              <w:jc w:val="center"/>
              <w:rPr>
                <w:lang w:val="en-CA"/>
              </w:rPr>
            </w:pPr>
          </w:p>
        </w:tc>
      </w:tr>
      <w:tr w:rsidR="00BD1B2B" w14:paraId="70FA14A5" w14:textId="77777777" w:rsidTr="40ED966C">
        <w:tc>
          <w:tcPr>
            <w:tcW w:w="2830" w:type="dxa"/>
            <w:tcBorders>
              <w:top w:val="single" w:sz="4" w:space="0" w:color="auto"/>
              <w:left w:val="single" w:sz="12" w:space="0" w:color="auto"/>
              <w:bottom w:val="single" w:sz="12" w:space="0" w:color="auto"/>
              <w:right w:val="single" w:sz="12" w:space="0" w:color="auto"/>
            </w:tcBorders>
          </w:tcPr>
          <w:p w14:paraId="03881937" w14:textId="0EA396F0" w:rsidR="00BD1B2B" w:rsidRDefault="00296414" w:rsidP="00743825">
            <w:pPr>
              <w:keepNext/>
              <w:keepLines/>
              <w:spacing w:before="120" w:after="120"/>
              <w:jc w:val="center"/>
              <w:rPr>
                <w:lang w:val="en-CA"/>
              </w:rPr>
            </w:pPr>
            <w:r>
              <w:rPr>
                <w:lang w:val="en-CA"/>
              </w:rPr>
              <w:t>3 (Yellow)</w:t>
            </w:r>
          </w:p>
        </w:tc>
        <w:tc>
          <w:tcPr>
            <w:tcW w:w="3403" w:type="dxa"/>
            <w:tcBorders>
              <w:top w:val="single" w:sz="4" w:space="0" w:color="auto"/>
              <w:left w:val="single" w:sz="12" w:space="0" w:color="auto"/>
              <w:bottom w:val="single" w:sz="12" w:space="0" w:color="auto"/>
              <w:right w:val="single" w:sz="12" w:space="0" w:color="auto"/>
            </w:tcBorders>
          </w:tcPr>
          <w:p w14:paraId="173C10CD" w14:textId="12D4BACF" w:rsidR="00BD1B2B" w:rsidRDefault="00296414">
            <w:pPr>
              <w:keepNext/>
              <w:keepLines/>
              <w:spacing w:before="120" w:after="120"/>
              <w:jc w:val="center"/>
              <w:rPr>
                <w:lang w:val="en-CA"/>
              </w:rPr>
            </w:pPr>
            <w:r>
              <w:rPr>
                <w:lang w:val="en-CA"/>
              </w:rPr>
              <w:t xml:space="preserve">All other </w:t>
            </w:r>
            <w:r w:rsidR="00EB2C4D">
              <w:rPr>
                <w:lang w:val="en-CA"/>
              </w:rPr>
              <w:t>coefficients</w:t>
            </w:r>
          </w:p>
        </w:tc>
        <w:tc>
          <w:tcPr>
            <w:tcW w:w="3117" w:type="dxa"/>
            <w:vMerge/>
          </w:tcPr>
          <w:p w14:paraId="765D3653" w14:textId="77777777" w:rsidR="00BD1B2B" w:rsidRDefault="00BD1B2B" w:rsidP="00743825">
            <w:pPr>
              <w:keepNext/>
              <w:keepLines/>
              <w:jc w:val="center"/>
              <w:rPr>
                <w:lang w:val="en-CA"/>
              </w:rPr>
            </w:pPr>
          </w:p>
        </w:tc>
      </w:tr>
    </w:tbl>
    <w:p w14:paraId="603F41FA" w14:textId="471AA12C" w:rsidR="00BD1B2B" w:rsidRDefault="001B75F3" w:rsidP="00743825">
      <w:pPr>
        <w:jc w:val="center"/>
        <w:rPr>
          <w:lang w:val="en-CA"/>
        </w:rPr>
      </w:pPr>
      <w:r>
        <w:rPr>
          <w:lang w:val="en-CA"/>
        </w:rPr>
        <w:t xml:space="preserve">Table 1. </w:t>
      </w:r>
      <w:r w:rsidR="00E53999">
        <w:rPr>
          <w:lang w:val="en-CA"/>
        </w:rPr>
        <w:t>Index</w:t>
      </w:r>
      <w:r>
        <w:rPr>
          <w:lang w:val="en-CA"/>
        </w:rPr>
        <w:t xml:space="preserve"> function derivation</w:t>
      </w:r>
    </w:p>
    <w:p w14:paraId="70E951CA" w14:textId="46D79103" w:rsidR="001D479E" w:rsidRDefault="001D479E" w:rsidP="00AC1339">
      <w:pPr>
        <w:pStyle w:val="Heading2"/>
        <w:rPr>
          <w:lang w:val="en-CA"/>
        </w:rPr>
      </w:pPr>
      <w:r>
        <w:rPr>
          <w:lang w:val="en-CA"/>
        </w:rPr>
        <w:lastRenderedPageBreak/>
        <w:t>Counter update function</w:t>
      </w:r>
    </w:p>
    <w:p w14:paraId="5EC2F1BE" w14:textId="153EB1A6" w:rsidR="001D479E" w:rsidRDefault="001D479E" w:rsidP="007361C7">
      <w:pPr>
        <w:rPr>
          <w:lang w:val="en-CA"/>
        </w:rPr>
      </w:pPr>
      <w:r>
        <w:rPr>
          <w:lang w:val="en-CA"/>
        </w:rPr>
        <w:t xml:space="preserve">Each counter is set to </w:t>
      </w:r>
      <w:r w:rsidR="00F935C1">
        <w:rPr>
          <w:lang w:val="en-CA"/>
        </w:rPr>
        <w:t>a default value computed from the slice QP</w:t>
      </w:r>
      <w:r>
        <w:rPr>
          <w:lang w:val="en-CA"/>
        </w:rPr>
        <w:t xml:space="preserve"> at the beginning of every slice.  </w:t>
      </w:r>
      <w:r w:rsidR="00AD7F8A">
        <w:rPr>
          <w:lang w:val="en-CA"/>
        </w:rPr>
        <w:t xml:space="preserve">The counters are handled in the same way as CABAC contexts, thus allowing the values to be rewound during the encoder search. This </w:t>
      </w:r>
      <w:r w:rsidR="00A93AC1">
        <w:rPr>
          <w:lang w:val="en-CA"/>
        </w:rPr>
        <w:t xml:space="preserve">also </w:t>
      </w:r>
      <w:r w:rsidR="00AD7F8A">
        <w:rPr>
          <w:lang w:val="en-CA"/>
        </w:rPr>
        <w:t xml:space="preserve">provides support for </w:t>
      </w:r>
      <w:r>
        <w:rPr>
          <w:lang w:val="en-CA"/>
        </w:rPr>
        <w:t>wave</w:t>
      </w:r>
      <w:r w:rsidR="00EB2C4D">
        <w:rPr>
          <w:lang w:val="en-CA"/>
        </w:rPr>
        <w:t>-</w:t>
      </w:r>
      <w:r>
        <w:rPr>
          <w:lang w:val="en-CA"/>
        </w:rPr>
        <w:t xml:space="preserve">front parallel coding </w:t>
      </w:r>
      <w:r w:rsidR="00AD7F8A">
        <w:rPr>
          <w:lang w:val="en-CA"/>
        </w:rPr>
        <w:t xml:space="preserve">as </w:t>
      </w:r>
      <w:r>
        <w:rPr>
          <w:lang w:val="en-CA"/>
        </w:rPr>
        <w:t>each wave</w:t>
      </w:r>
      <w:r w:rsidR="00EB2C4D">
        <w:rPr>
          <w:lang w:val="en-CA"/>
        </w:rPr>
        <w:t>-</w:t>
      </w:r>
      <w:r>
        <w:rPr>
          <w:lang w:val="en-CA"/>
        </w:rPr>
        <w:t>front cop</w:t>
      </w:r>
      <w:r w:rsidR="00E33F51">
        <w:rPr>
          <w:lang w:val="en-CA"/>
        </w:rPr>
        <w:t>ies</w:t>
      </w:r>
      <w:r>
        <w:rPr>
          <w:lang w:val="en-CA"/>
        </w:rPr>
        <w:t xml:space="preserve"> the counters before starting.</w:t>
      </w:r>
    </w:p>
    <w:p w14:paraId="0B35A8F0" w14:textId="75C16B8E" w:rsidR="00534F30" w:rsidRDefault="00544E32" w:rsidP="007361C7">
      <w:pPr>
        <w:rPr>
          <w:lang w:val="en-GB"/>
        </w:rPr>
      </w:pPr>
      <w:r>
        <w:rPr>
          <w:lang w:val="en-CA"/>
        </w:rPr>
        <w:t>In the previous proposal, a</w:t>
      </w:r>
      <w:r w:rsidR="00D410F8">
        <w:rPr>
          <w:lang w:val="en-CA"/>
        </w:rPr>
        <w:t xml:space="preserve"> counter </w:t>
      </w:r>
      <w:r>
        <w:rPr>
          <w:lang w:val="en-CA"/>
        </w:rPr>
        <w:t>wa</w:t>
      </w:r>
      <w:r w:rsidR="00D410F8">
        <w:rPr>
          <w:lang w:val="en-CA"/>
        </w:rPr>
        <w:t xml:space="preserve">s updated </w:t>
      </w:r>
      <w:r w:rsidR="00F935C1">
        <w:rPr>
          <w:lang w:val="en-GB"/>
        </w:rPr>
        <w:t>each time a coefficient on the leading diagonal of the coeffici</w:t>
      </w:r>
      <w:r w:rsidR="007E11AF">
        <w:rPr>
          <w:lang w:val="en-GB"/>
        </w:rPr>
        <w:t xml:space="preserve">ent block </w:t>
      </w:r>
      <w:r>
        <w:rPr>
          <w:lang w:val="en-GB"/>
        </w:rPr>
        <w:t>was</w:t>
      </w:r>
      <w:r w:rsidR="007E11AF">
        <w:rPr>
          <w:lang w:val="en-GB"/>
        </w:rPr>
        <w:t xml:space="preserve"> coded using Golomb-</w:t>
      </w:r>
      <w:r w:rsidR="00F935C1">
        <w:rPr>
          <w:lang w:val="en-GB"/>
        </w:rPr>
        <w:t>Rice</w:t>
      </w:r>
      <w:r>
        <w:rPr>
          <w:lang w:val="en-GB"/>
        </w:rPr>
        <w:t xml:space="preserve">. In the new </w:t>
      </w:r>
      <w:r w:rsidR="00DF1401">
        <w:rPr>
          <w:lang w:val="en-GB"/>
        </w:rPr>
        <w:t>proposal,</w:t>
      </w:r>
      <w:r>
        <w:rPr>
          <w:lang w:val="en-GB"/>
        </w:rPr>
        <w:t xml:space="preserve"> this has been reduced to two components </w:t>
      </w:r>
      <w:r w:rsidR="00E90DD8">
        <w:rPr>
          <w:lang w:val="en-GB"/>
        </w:rPr>
        <w:t xml:space="preserve">at fixed scan order positions </w:t>
      </w:r>
      <w:r>
        <w:rPr>
          <w:lang w:val="en-GB"/>
        </w:rPr>
        <w:t>per sub-block plus the DC coefficient in the top left sub-block, and is now done using the complete coefficient value rather the remainder coded with Golomb-Rice. This has allowed the update to be moved outsid</w:t>
      </w:r>
      <w:r w:rsidR="00534F30">
        <w:rPr>
          <w:lang w:val="en-GB"/>
        </w:rPr>
        <w:t>e the coefficient coding passes. This removes the coupling between updates and Golomb-Rice coding and allows additional flexibility for implementations, as the results of the update process are not required until the start of the next transform unit.</w:t>
      </w:r>
    </w:p>
    <w:p w14:paraId="52A22D48" w14:textId="1C09EBD1" w:rsidR="0006168C" w:rsidRDefault="00534F30" w:rsidP="007361C7">
      <w:pPr>
        <w:rPr>
          <w:lang w:val="en-GB"/>
        </w:rPr>
      </w:pPr>
      <w:r>
        <w:rPr>
          <w:lang w:val="en-GB"/>
        </w:rPr>
        <w:t>The update process has</w:t>
      </w:r>
      <w:r w:rsidR="0006168C">
        <w:rPr>
          <w:lang w:val="en-GB"/>
        </w:rPr>
        <w:t xml:space="preserve"> been simplified in the new proposal</w:t>
      </w:r>
      <w:r w:rsidR="00E90DF6">
        <w:rPr>
          <w:lang w:val="en-GB"/>
        </w:rPr>
        <w:t xml:space="preserve"> as shown below</w:t>
      </w:r>
      <w:r w:rsidR="0006168C">
        <w:rPr>
          <w:lang w:val="en-GB"/>
        </w:rPr>
        <w:t>. Previously three comparisons were used, one with zero and up to two with computed thresholds and in addition a clip to zero was used</w:t>
      </w:r>
      <w:r w:rsidR="00E90DF6">
        <w:rPr>
          <w:lang w:val="en-GB"/>
        </w:rPr>
        <w:t xml:space="preserve"> to stop the coun</w:t>
      </w:r>
      <w:r w:rsidR="007E1873">
        <w:rPr>
          <w:lang w:val="en-GB"/>
        </w:rPr>
        <w:t>t</w:t>
      </w:r>
      <w:r w:rsidR="00E90DF6">
        <w:rPr>
          <w:lang w:val="en-GB"/>
        </w:rPr>
        <w:t>er going negative</w:t>
      </w:r>
      <w:r w:rsidR="0006168C">
        <w:rPr>
          <w:lang w:val="en-GB"/>
        </w:rPr>
        <w:t xml:space="preserve">. </w:t>
      </w:r>
      <w:r w:rsidR="005251F3">
        <w:rPr>
          <w:lang w:val="en-GB"/>
        </w:rPr>
        <w:t xml:space="preserve">This technique with upper and lower thresholds was taken from HEVC, but was proven experimentally to be sub-optimal for VVC. </w:t>
      </w:r>
      <w:r w:rsidR="0006168C">
        <w:rPr>
          <w:lang w:val="en-GB"/>
        </w:rPr>
        <w:t>This has been reduced</w:t>
      </w:r>
      <w:r>
        <w:rPr>
          <w:lang w:val="en-GB"/>
        </w:rPr>
        <w:t xml:space="preserve"> </w:t>
      </w:r>
      <w:r w:rsidR="0006168C">
        <w:rPr>
          <w:lang w:val="en-GB"/>
        </w:rPr>
        <w:t xml:space="preserve">to one comparison and the clip </w:t>
      </w:r>
      <w:r w:rsidR="00E90DF6">
        <w:rPr>
          <w:lang w:val="en-GB"/>
        </w:rPr>
        <w:t>is now done</w:t>
      </w:r>
      <w:r w:rsidR="0006168C">
        <w:rPr>
          <w:lang w:val="en-GB"/>
        </w:rPr>
        <w:t xml:space="preserve"> once per TU rather than once p</w:t>
      </w:r>
      <w:r w:rsidR="00E90DF6">
        <w:rPr>
          <w:lang w:val="en-GB"/>
        </w:rPr>
        <w:t>er coded coefficient.</w:t>
      </w:r>
    </w:p>
    <w:p w14:paraId="43CBA388" w14:textId="32D5CB2D" w:rsidR="00BD1B2B" w:rsidRPr="003D5F53" w:rsidRDefault="0006168C" w:rsidP="00E90DF6">
      <w:pPr>
        <w:ind w:left="360"/>
        <w:rPr>
          <w:i/>
          <w:sz w:val="20"/>
          <w:lang w:val="en-CA"/>
        </w:rPr>
      </w:pPr>
      <w:r w:rsidRPr="003D5F53">
        <w:rPr>
          <w:i/>
          <w:sz w:val="20"/>
          <w:lang w:val="en-GB"/>
        </w:rPr>
        <w:t>count +=</w:t>
      </w:r>
      <w:r w:rsidR="00544E32" w:rsidRPr="003D5F53">
        <w:rPr>
          <w:i/>
          <w:sz w:val="20"/>
          <w:lang w:val="en-GB"/>
        </w:rPr>
        <w:t xml:space="preserve"> </w:t>
      </w:r>
      <w:r w:rsidR="00E90DF6" w:rsidRPr="003D5F53">
        <w:rPr>
          <w:i/>
          <w:sz w:val="20"/>
          <w:lang w:val="en-GB"/>
        </w:rPr>
        <w:t>(</w:t>
      </w:r>
      <w:r w:rsidRPr="003D5F53">
        <w:rPr>
          <w:i/>
          <w:sz w:val="20"/>
          <w:lang w:val="en-GB"/>
        </w:rPr>
        <w:t>abs(value) &gt;= threshold</w:t>
      </w:r>
      <w:r w:rsidR="00E90DF6" w:rsidRPr="003D5F53">
        <w:rPr>
          <w:i/>
          <w:sz w:val="20"/>
          <w:lang w:val="en-GB"/>
        </w:rPr>
        <w:t>)</w:t>
      </w:r>
      <w:r w:rsidRPr="003D5F53">
        <w:rPr>
          <w:i/>
          <w:sz w:val="20"/>
          <w:lang w:val="en-GB"/>
        </w:rPr>
        <w:t xml:space="preserve"> ? increment : -decrement;</w:t>
      </w:r>
      <w:r w:rsidR="003D5F53">
        <w:rPr>
          <w:i/>
          <w:sz w:val="20"/>
          <w:lang w:val="en-GB"/>
        </w:rPr>
        <w:t xml:space="preserve">       </w:t>
      </w:r>
      <w:r w:rsidR="00E90DF6" w:rsidRPr="003D5F53">
        <w:rPr>
          <w:i/>
          <w:sz w:val="20"/>
          <w:lang w:val="en-GB"/>
        </w:rPr>
        <w:t xml:space="preserve"> // increment =4, decrement = 1</w:t>
      </w:r>
    </w:p>
    <w:p w14:paraId="14036423" w14:textId="09A80242" w:rsidR="00485907" w:rsidRDefault="00F935C1" w:rsidP="007361C7">
      <w:pPr>
        <w:rPr>
          <w:lang w:val="en-GB"/>
        </w:rPr>
      </w:pPr>
      <w:r>
        <w:rPr>
          <w:lang w:val="en-GB"/>
        </w:rPr>
        <w:t xml:space="preserve">The threshold used in the update process </w:t>
      </w:r>
      <w:r w:rsidR="005251F3">
        <w:rPr>
          <w:lang w:val="en-GB"/>
        </w:rPr>
        <w:t>is</w:t>
      </w:r>
      <w:r>
        <w:rPr>
          <w:lang w:val="en-GB"/>
        </w:rPr>
        <w:t xml:space="preserve"> updated </w:t>
      </w:r>
      <w:r w:rsidR="005251F3">
        <w:rPr>
          <w:lang w:val="en-GB"/>
        </w:rPr>
        <w:t>once per transform unit as below:</w:t>
      </w:r>
    </w:p>
    <w:p w14:paraId="4BAE696E" w14:textId="0B0A1814" w:rsidR="003D5F53" w:rsidRDefault="003D5F53" w:rsidP="00485907">
      <w:pPr>
        <w:rPr>
          <w:i/>
          <w:iCs/>
          <w:sz w:val="20"/>
          <w:lang w:val="en-GB"/>
        </w:rPr>
      </w:pPr>
      <w:r>
        <w:rPr>
          <w:i/>
          <w:iCs/>
          <w:sz w:val="20"/>
          <w:lang w:val="en-GB"/>
        </w:rPr>
        <w:t xml:space="preserve">       count = max(0, count);                                                                       // clip now once per TU</w:t>
      </w:r>
    </w:p>
    <w:p w14:paraId="05342F62" w14:textId="73A7357E" w:rsidR="00485907" w:rsidRDefault="00485907" w:rsidP="00485907">
      <w:pPr>
        <w:rPr>
          <w:i/>
          <w:iCs/>
          <w:sz w:val="20"/>
          <w:lang w:val="en-GB"/>
        </w:rPr>
      </w:pPr>
      <w:r w:rsidRPr="001B75F3">
        <w:rPr>
          <w:i/>
          <w:iCs/>
          <w:sz w:val="20"/>
          <w:lang w:val="en-GB"/>
        </w:rPr>
        <w:tab/>
        <w:t xml:space="preserve">int rice = </w:t>
      </w:r>
      <w:r w:rsidR="003D5F53">
        <w:rPr>
          <w:i/>
          <w:iCs/>
          <w:sz w:val="20"/>
          <w:lang w:val="en-GB"/>
        </w:rPr>
        <w:t xml:space="preserve">count </w:t>
      </w:r>
      <w:r w:rsidRPr="001B75F3">
        <w:rPr>
          <w:i/>
          <w:iCs/>
          <w:sz w:val="20"/>
          <w:lang w:val="en-GB"/>
        </w:rPr>
        <w:t xml:space="preserve"> &gt;&gt; log2Divisor;</w:t>
      </w:r>
      <w:r w:rsidRPr="001B75F3">
        <w:rPr>
          <w:i/>
          <w:iCs/>
          <w:sz w:val="20"/>
          <w:lang w:val="en-GB"/>
        </w:rPr>
        <w:tab/>
      </w:r>
      <w:r w:rsidRPr="001B75F3">
        <w:rPr>
          <w:i/>
          <w:iCs/>
          <w:sz w:val="20"/>
          <w:lang w:val="en-GB"/>
        </w:rPr>
        <w:tab/>
      </w:r>
      <w:r w:rsidRPr="001B75F3">
        <w:rPr>
          <w:i/>
          <w:iCs/>
          <w:sz w:val="20"/>
          <w:lang w:val="en-GB"/>
        </w:rPr>
        <w:tab/>
      </w:r>
      <w:r>
        <w:rPr>
          <w:i/>
          <w:iCs/>
          <w:sz w:val="20"/>
          <w:lang w:val="en-GB"/>
        </w:rPr>
        <w:tab/>
      </w:r>
      <w:r w:rsidR="003D5F53">
        <w:rPr>
          <w:i/>
          <w:iCs/>
          <w:sz w:val="20"/>
          <w:lang w:val="en-GB"/>
        </w:rPr>
        <w:t xml:space="preserve">                            </w:t>
      </w:r>
      <w:r w:rsidRPr="001B75F3">
        <w:rPr>
          <w:i/>
          <w:iCs/>
          <w:sz w:val="20"/>
          <w:lang w:val="en-GB"/>
        </w:rPr>
        <w:t>// log2Divisor = 4</w:t>
      </w:r>
    </w:p>
    <w:p w14:paraId="54873AFC" w14:textId="174C227D" w:rsidR="005251F3" w:rsidRPr="003D5F53" w:rsidRDefault="005251F3" w:rsidP="005251F3">
      <w:pPr>
        <w:rPr>
          <w:i/>
          <w:sz w:val="20"/>
          <w:lang w:val="en-GB"/>
        </w:rPr>
      </w:pPr>
      <w:r w:rsidRPr="005251F3">
        <w:rPr>
          <w:lang w:val="en-GB"/>
        </w:rPr>
        <w:t xml:space="preserve">      </w:t>
      </w:r>
      <w:r w:rsidRPr="003D5F53">
        <w:rPr>
          <w:i/>
          <w:sz w:val="20"/>
          <w:lang w:val="en-GB"/>
        </w:rPr>
        <w:t>threshold = (Clip3(12, 15, 16 - (rice &gt;&gt; 1)) &lt;&lt; rice) &gt;&gt; 3;</w:t>
      </w:r>
    </w:p>
    <w:p w14:paraId="5ED3C729" w14:textId="5F99AFBB" w:rsidR="005251F3" w:rsidRPr="005251F3" w:rsidRDefault="005251F3" w:rsidP="005251F3">
      <w:pPr>
        <w:rPr>
          <w:i/>
          <w:lang w:val="en-GB"/>
        </w:rPr>
      </w:pPr>
      <w:r>
        <w:rPr>
          <w:lang w:val="en-GB"/>
        </w:rPr>
        <w:t>The new threshold calculation includes a gradual relative reduction to model the effect of the reducing effect of the “greater than” flags used in coefficient coding.</w:t>
      </w:r>
    </w:p>
    <w:p w14:paraId="6E577401" w14:textId="3D2DE6E4" w:rsidR="0059575C" w:rsidRDefault="0059575C" w:rsidP="00AC1339">
      <w:pPr>
        <w:pStyle w:val="Heading2"/>
        <w:rPr>
          <w:lang w:val="en-CA"/>
        </w:rPr>
      </w:pPr>
      <w:r>
        <w:rPr>
          <w:lang w:val="en-CA"/>
        </w:rPr>
        <w:t xml:space="preserve">Modification </w:t>
      </w:r>
      <w:r w:rsidR="00E75E05">
        <w:rPr>
          <w:lang w:val="en-CA"/>
        </w:rPr>
        <w:t>to</w:t>
      </w:r>
      <w:r>
        <w:rPr>
          <w:lang w:val="en-CA"/>
        </w:rPr>
        <w:t xml:space="preserve"> </w:t>
      </w:r>
      <w:r w:rsidR="00E75E05">
        <w:rPr>
          <w:lang w:val="en-CA"/>
        </w:rPr>
        <w:t>clipped sum of coefficients</w:t>
      </w:r>
      <w:r w:rsidR="00C105E2">
        <w:rPr>
          <w:lang w:val="en-CA"/>
        </w:rPr>
        <w:t xml:space="preserve"> </w:t>
      </w:r>
    </w:p>
    <w:p w14:paraId="07CE6AB0" w14:textId="4FE18D17" w:rsidR="0059575C" w:rsidRDefault="009C1EE2" w:rsidP="0059575C">
      <w:pPr>
        <w:rPr>
          <w:lang w:val="en-CA"/>
        </w:rPr>
      </w:pPr>
      <w:r>
        <w:rPr>
          <w:lang w:val="en-CA"/>
        </w:rPr>
        <w:t>For regular residual coding (RRC),</w:t>
      </w:r>
      <w:r w:rsidR="00A96EB2">
        <w:rPr>
          <w:lang w:val="en-CA"/>
        </w:rPr>
        <w:t xml:space="preserve"> </w:t>
      </w:r>
      <w:r w:rsidR="00E75E05">
        <w:rPr>
          <w:lang w:val="en-CA"/>
        </w:rPr>
        <w:t xml:space="preserve">VVC (section 9.3.3.2) </w:t>
      </w:r>
      <w:r>
        <w:rPr>
          <w:lang w:val="en-CA"/>
        </w:rPr>
        <w:t xml:space="preserve">defines </w:t>
      </w:r>
      <w:r w:rsidR="00E75E05">
        <w:rPr>
          <w:lang w:val="en-CA"/>
        </w:rPr>
        <w:t>locSumAbs as the sum of</w:t>
      </w:r>
      <w:r w:rsidR="00E94707">
        <w:rPr>
          <w:lang w:val="en-CA"/>
        </w:rPr>
        <w:t xml:space="preserve"> the absolute value</w:t>
      </w:r>
      <w:r w:rsidR="00E75E05">
        <w:rPr>
          <w:lang w:val="en-CA"/>
        </w:rPr>
        <w:t>s</w:t>
      </w:r>
      <w:r w:rsidR="00E94707">
        <w:rPr>
          <w:lang w:val="en-CA"/>
        </w:rPr>
        <w:t xml:space="preserve"> of 5 previously coded coefficients below and right</w:t>
      </w:r>
      <w:r w:rsidR="00BD64D1">
        <w:rPr>
          <w:lang w:val="en-CA"/>
        </w:rPr>
        <w:t xml:space="preserve"> of</w:t>
      </w:r>
      <w:r w:rsidR="00E94707">
        <w:rPr>
          <w:lang w:val="en-CA"/>
        </w:rPr>
        <w:t xml:space="preserve"> the coefficient, </w:t>
      </w:r>
      <w:r w:rsidR="00E75E05">
        <w:rPr>
          <w:lang w:val="en-CA"/>
        </w:rPr>
        <w:t xml:space="preserve">less </w:t>
      </w:r>
      <w:r w:rsidR="00E94707">
        <w:rPr>
          <w:lang w:val="en-CA"/>
        </w:rPr>
        <w:t>an offset which relates to the proportion of the coefficient that is coded with flags, and then clips this value to the range 0 to 31. This technique works well if clipping is only occasionally used, but as average coefficient values increase the number of times clipping is required increases.</w:t>
      </w:r>
    </w:p>
    <w:p w14:paraId="0E8B0964" w14:textId="40F77794" w:rsidR="00E94707" w:rsidRDefault="00E94707" w:rsidP="0059575C">
      <w:pPr>
        <w:rPr>
          <w:lang w:val="en-CA"/>
        </w:rPr>
      </w:pPr>
      <w:r>
        <w:rPr>
          <w:lang w:val="en-CA"/>
        </w:rPr>
        <w:t xml:space="preserve">In the modification described </w:t>
      </w:r>
      <w:r w:rsidR="00C52356">
        <w:rPr>
          <w:lang w:val="en-CA"/>
        </w:rPr>
        <w:t>in the original proposal</w:t>
      </w:r>
      <w:r>
        <w:rPr>
          <w:lang w:val="en-CA"/>
        </w:rPr>
        <w:t>, a shift right is introduced as below</w:t>
      </w:r>
      <w:r w:rsidR="00027F47">
        <w:rPr>
          <w:lang w:val="en-CA"/>
        </w:rPr>
        <w:t xml:space="preserve"> (modification in green)</w:t>
      </w:r>
      <w:r>
        <w:rPr>
          <w:lang w:val="en-CA"/>
        </w:rPr>
        <w:t>.  The purpose of this shift is to re</w:t>
      </w:r>
      <w:r w:rsidR="00BD64D1">
        <w:rPr>
          <w:lang w:val="en-CA"/>
        </w:rPr>
        <w:t>duce the magnitude of the sum and thus</w:t>
      </w:r>
      <w:r>
        <w:rPr>
          <w:lang w:val="en-CA"/>
        </w:rPr>
        <w:t xml:space="preserve"> reduce the amount of clipping</w:t>
      </w:r>
      <w:r w:rsidR="00027F47">
        <w:rPr>
          <w:lang w:val="en-CA"/>
        </w:rPr>
        <w:t xml:space="preserve">. The size of the shift is described in the following section. </w:t>
      </w:r>
    </w:p>
    <w:p w14:paraId="2CA84A50" w14:textId="77777777" w:rsidR="00C52356" w:rsidRDefault="00027F47" w:rsidP="00AC6E91">
      <w:pPr>
        <w:rPr>
          <w:i/>
          <w:sz w:val="20"/>
          <w:lang w:val="en-GB"/>
        </w:rPr>
      </w:pPr>
      <w:r>
        <w:rPr>
          <w:lang w:val="en-GB"/>
        </w:rPr>
        <w:tab/>
      </w:r>
      <w:r w:rsidR="009C1EE2" w:rsidRPr="00AC1339">
        <w:rPr>
          <w:i/>
          <w:sz w:val="20"/>
          <w:lang w:val="en-GB"/>
        </w:rPr>
        <w:t>locSumAbs = Clip3( 0, 31,</w:t>
      </w:r>
      <w:r w:rsidR="009C1EE2">
        <w:rPr>
          <w:i/>
          <w:sz w:val="20"/>
          <w:lang w:val="en-GB"/>
        </w:rPr>
        <w:t xml:space="preserve"> </w:t>
      </w:r>
      <w:r w:rsidR="00B34144" w:rsidRPr="00B34144">
        <w:rPr>
          <w:i/>
          <w:color w:val="00B050"/>
          <w:sz w:val="20"/>
          <w:lang w:val="en-GB"/>
        </w:rPr>
        <w:t>Max</w:t>
      </w:r>
      <w:r w:rsidR="009C1EE2" w:rsidRPr="00AC1339">
        <w:rPr>
          <w:i/>
          <w:color w:val="00B050"/>
          <w:sz w:val="20"/>
          <w:lang w:val="en-GB"/>
        </w:rPr>
        <w:t>(</w:t>
      </w:r>
      <w:r w:rsidR="009C1EE2">
        <w:rPr>
          <w:i/>
          <w:sz w:val="20"/>
          <w:lang w:val="en-GB"/>
        </w:rPr>
        <w:t xml:space="preserve"> </w:t>
      </w:r>
      <w:r w:rsidR="009C1EE2" w:rsidRPr="00AC1339">
        <w:rPr>
          <w:i/>
          <w:sz w:val="20"/>
          <w:lang w:val="en-GB"/>
        </w:rPr>
        <w:t>locSumAbs − baseLevel * 5</w:t>
      </w:r>
      <w:r w:rsidR="00B34144">
        <w:rPr>
          <w:i/>
          <w:sz w:val="20"/>
          <w:lang w:val="en-GB"/>
        </w:rPr>
        <w:t xml:space="preserve">, 0 </w:t>
      </w:r>
      <w:r w:rsidR="009C1EE2">
        <w:rPr>
          <w:i/>
          <w:sz w:val="20"/>
          <w:lang w:val="en-GB"/>
        </w:rPr>
        <w:t xml:space="preserve"> </w:t>
      </w:r>
      <w:r w:rsidR="009C1EE2" w:rsidRPr="00AC1339">
        <w:rPr>
          <w:i/>
          <w:color w:val="00B050"/>
          <w:sz w:val="20"/>
          <w:lang w:val="en-GB"/>
        </w:rPr>
        <w:t xml:space="preserve">) &gt;&gt; shift </w:t>
      </w:r>
      <w:r w:rsidR="009C1EE2" w:rsidRPr="00AC1339">
        <w:rPr>
          <w:i/>
          <w:sz w:val="20"/>
          <w:lang w:val="en-GB"/>
        </w:rPr>
        <w:t>)</w:t>
      </w:r>
    </w:p>
    <w:p w14:paraId="6C503FDF" w14:textId="188601E2" w:rsidR="00974228" w:rsidRDefault="00AC6E91" w:rsidP="00AC6E91">
      <w:pPr>
        <w:rPr>
          <w:lang w:val="en-CA"/>
        </w:rPr>
      </w:pPr>
      <w:r w:rsidRPr="00035ECF">
        <w:rPr>
          <w:i/>
          <w:sz w:val="20"/>
          <w:lang w:val="en-GB"/>
        </w:rPr>
        <w:t xml:space="preserve"> </w:t>
      </w:r>
      <w:r w:rsidR="00C52356">
        <w:rPr>
          <w:lang w:val="en-CA"/>
        </w:rPr>
        <w:t>This modification is carried forward into the new proposal, but</w:t>
      </w:r>
      <w:r w:rsidR="00974228">
        <w:rPr>
          <w:lang w:val="en-CA"/>
        </w:rPr>
        <w:t xml:space="preserve"> in addition a further change is introduced for the second formulation of this proposal. To understand the formulation consider the template function calculation applied to two 4*4 transform blocks.</w:t>
      </w:r>
    </w:p>
    <w:p w14:paraId="6802FB17" w14:textId="77777777" w:rsidR="00974228" w:rsidRDefault="00974228" w:rsidP="00AC6E91">
      <w:pPr>
        <w:rPr>
          <w:lang w:val="en-CA"/>
        </w:rPr>
      </w:pPr>
    </w:p>
    <w:tbl>
      <w:tblPr>
        <w:tblStyle w:val="TableGrid"/>
        <w:tblW w:w="0" w:type="auto"/>
        <w:jc w:val="center"/>
        <w:tblLook w:val="04A0" w:firstRow="1" w:lastRow="0" w:firstColumn="1" w:lastColumn="0" w:noHBand="0" w:noVBand="1"/>
      </w:tblPr>
      <w:tblGrid>
        <w:gridCol w:w="425"/>
        <w:gridCol w:w="425"/>
        <w:gridCol w:w="425"/>
        <w:gridCol w:w="425"/>
        <w:gridCol w:w="1701"/>
        <w:gridCol w:w="425"/>
        <w:gridCol w:w="425"/>
        <w:gridCol w:w="425"/>
        <w:gridCol w:w="425"/>
        <w:gridCol w:w="425"/>
      </w:tblGrid>
      <w:tr w:rsidR="00974228" w14:paraId="17AF58A5" w14:textId="77777777" w:rsidTr="002051BE">
        <w:trPr>
          <w:trHeight w:val="425"/>
          <w:jc w:val="center"/>
        </w:trPr>
        <w:tc>
          <w:tcPr>
            <w:tcW w:w="425" w:type="dxa"/>
          </w:tcPr>
          <w:p w14:paraId="5AC54CED" w14:textId="77777777" w:rsidR="00974228" w:rsidRDefault="00974228" w:rsidP="00AA6F75">
            <w:pPr>
              <w:keepNext/>
              <w:keepLines/>
              <w:rPr>
                <w:lang w:val="en-CA"/>
              </w:rPr>
            </w:pPr>
          </w:p>
        </w:tc>
        <w:tc>
          <w:tcPr>
            <w:tcW w:w="425" w:type="dxa"/>
          </w:tcPr>
          <w:p w14:paraId="5E250D1E" w14:textId="77777777" w:rsidR="00974228" w:rsidRDefault="00974228" w:rsidP="00AA6F75">
            <w:pPr>
              <w:keepNext/>
              <w:keepLines/>
              <w:rPr>
                <w:lang w:val="en-CA"/>
              </w:rPr>
            </w:pPr>
          </w:p>
        </w:tc>
        <w:tc>
          <w:tcPr>
            <w:tcW w:w="425" w:type="dxa"/>
          </w:tcPr>
          <w:p w14:paraId="4E751CC0" w14:textId="77777777" w:rsidR="00974228" w:rsidRDefault="00974228" w:rsidP="00AA6F75">
            <w:pPr>
              <w:keepNext/>
              <w:keepLines/>
              <w:rPr>
                <w:lang w:val="en-CA"/>
              </w:rPr>
            </w:pPr>
          </w:p>
        </w:tc>
        <w:tc>
          <w:tcPr>
            <w:tcW w:w="425" w:type="dxa"/>
          </w:tcPr>
          <w:p w14:paraId="7DDCDE51" w14:textId="77777777" w:rsidR="00974228" w:rsidRDefault="00974228" w:rsidP="00AA6F75">
            <w:pPr>
              <w:keepNext/>
              <w:keepLines/>
              <w:rPr>
                <w:lang w:val="en-CA"/>
              </w:rPr>
            </w:pPr>
          </w:p>
        </w:tc>
        <w:tc>
          <w:tcPr>
            <w:tcW w:w="1701" w:type="dxa"/>
            <w:tcBorders>
              <w:top w:val="nil"/>
              <w:bottom w:val="nil"/>
            </w:tcBorders>
          </w:tcPr>
          <w:p w14:paraId="1D49D133" w14:textId="77777777" w:rsidR="00974228" w:rsidRDefault="00974228" w:rsidP="00AA6F75">
            <w:pPr>
              <w:keepNext/>
              <w:keepLines/>
              <w:rPr>
                <w:lang w:val="en-CA"/>
              </w:rPr>
            </w:pPr>
          </w:p>
        </w:tc>
        <w:tc>
          <w:tcPr>
            <w:tcW w:w="425" w:type="dxa"/>
          </w:tcPr>
          <w:p w14:paraId="33EB4A19" w14:textId="77777777" w:rsidR="00974228" w:rsidRDefault="00974228" w:rsidP="00AA6F75">
            <w:pPr>
              <w:keepNext/>
              <w:keepLines/>
              <w:rPr>
                <w:lang w:val="en-CA"/>
              </w:rPr>
            </w:pPr>
          </w:p>
        </w:tc>
        <w:tc>
          <w:tcPr>
            <w:tcW w:w="425" w:type="dxa"/>
          </w:tcPr>
          <w:p w14:paraId="6486803D" w14:textId="77777777" w:rsidR="00974228" w:rsidRDefault="00974228" w:rsidP="00AA6F75">
            <w:pPr>
              <w:keepNext/>
              <w:keepLines/>
              <w:rPr>
                <w:lang w:val="en-CA"/>
              </w:rPr>
            </w:pPr>
          </w:p>
        </w:tc>
        <w:tc>
          <w:tcPr>
            <w:tcW w:w="425" w:type="dxa"/>
          </w:tcPr>
          <w:p w14:paraId="16F2983A" w14:textId="77777777" w:rsidR="00974228" w:rsidRDefault="00974228" w:rsidP="00AA6F75">
            <w:pPr>
              <w:keepNext/>
              <w:keepLines/>
              <w:rPr>
                <w:lang w:val="en-CA"/>
              </w:rPr>
            </w:pPr>
          </w:p>
        </w:tc>
        <w:tc>
          <w:tcPr>
            <w:tcW w:w="425" w:type="dxa"/>
          </w:tcPr>
          <w:p w14:paraId="73C6AA68" w14:textId="77777777" w:rsidR="00974228" w:rsidRDefault="00974228" w:rsidP="00AA6F75">
            <w:pPr>
              <w:keepNext/>
              <w:keepLines/>
              <w:rPr>
                <w:lang w:val="en-CA"/>
              </w:rPr>
            </w:pPr>
          </w:p>
        </w:tc>
        <w:tc>
          <w:tcPr>
            <w:tcW w:w="425" w:type="dxa"/>
            <w:tcBorders>
              <w:top w:val="nil"/>
              <w:bottom w:val="nil"/>
              <w:right w:val="nil"/>
            </w:tcBorders>
          </w:tcPr>
          <w:p w14:paraId="2784409C" w14:textId="77777777" w:rsidR="00974228" w:rsidRDefault="00974228" w:rsidP="00AA6F75">
            <w:pPr>
              <w:keepNext/>
              <w:keepLines/>
              <w:rPr>
                <w:lang w:val="en-CA"/>
              </w:rPr>
            </w:pPr>
          </w:p>
        </w:tc>
      </w:tr>
      <w:tr w:rsidR="00974228" w14:paraId="64287DF4" w14:textId="77777777" w:rsidTr="001B007C">
        <w:trPr>
          <w:trHeight w:val="425"/>
          <w:jc w:val="center"/>
        </w:trPr>
        <w:tc>
          <w:tcPr>
            <w:tcW w:w="425" w:type="dxa"/>
          </w:tcPr>
          <w:p w14:paraId="3CE87FB8" w14:textId="77777777" w:rsidR="00974228" w:rsidRDefault="00974228" w:rsidP="00AA6F75">
            <w:pPr>
              <w:keepNext/>
              <w:keepLines/>
              <w:rPr>
                <w:lang w:val="en-CA"/>
              </w:rPr>
            </w:pPr>
          </w:p>
        </w:tc>
        <w:tc>
          <w:tcPr>
            <w:tcW w:w="425" w:type="dxa"/>
            <w:shd w:val="clear" w:color="auto" w:fill="FFC000"/>
          </w:tcPr>
          <w:p w14:paraId="3E787E26" w14:textId="77777777" w:rsidR="00974228" w:rsidRDefault="00974228" w:rsidP="00AA6F75">
            <w:pPr>
              <w:keepNext/>
              <w:keepLines/>
              <w:rPr>
                <w:lang w:val="en-CA"/>
              </w:rPr>
            </w:pPr>
          </w:p>
        </w:tc>
        <w:tc>
          <w:tcPr>
            <w:tcW w:w="425" w:type="dxa"/>
            <w:shd w:val="clear" w:color="auto" w:fill="2E74B5" w:themeFill="accent5" w:themeFillShade="BF"/>
          </w:tcPr>
          <w:p w14:paraId="2F8C5C82" w14:textId="77777777" w:rsidR="00974228" w:rsidRDefault="00974228" w:rsidP="00AA6F75">
            <w:pPr>
              <w:keepNext/>
              <w:keepLines/>
              <w:rPr>
                <w:lang w:val="en-CA"/>
              </w:rPr>
            </w:pPr>
          </w:p>
        </w:tc>
        <w:tc>
          <w:tcPr>
            <w:tcW w:w="425" w:type="dxa"/>
            <w:shd w:val="clear" w:color="auto" w:fill="2E74B5" w:themeFill="accent5" w:themeFillShade="BF"/>
          </w:tcPr>
          <w:p w14:paraId="36C5C5DD" w14:textId="77777777" w:rsidR="00974228" w:rsidRDefault="00974228" w:rsidP="00AA6F75">
            <w:pPr>
              <w:keepNext/>
              <w:keepLines/>
              <w:rPr>
                <w:lang w:val="en-CA"/>
              </w:rPr>
            </w:pPr>
          </w:p>
        </w:tc>
        <w:tc>
          <w:tcPr>
            <w:tcW w:w="1701" w:type="dxa"/>
            <w:tcBorders>
              <w:top w:val="nil"/>
              <w:bottom w:val="nil"/>
            </w:tcBorders>
          </w:tcPr>
          <w:p w14:paraId="5C447292" w14:textId="77777777" w:rsidR="00974228" w:rsidRDefault="00974228" w:rsidP="00AA6F75">
            <w:pPr>
              <w:keepNext/>
              <w:keepLines/>
              <w:rPr>
                <w:lang w:val="en-CA"/>
              </w:rPr>
            </w:pPr>
          </w:p>
        </w:tc>
        <w:tc>
          <w:tcPr>
            <w:tcW w:w="425" w:type="dxa"/>
          </w:tcPr>
          <w:p w14:paraId="48EC2939" w14:textId="77777777" w:rsidR="00974228" w:rsidRDefault="00974228" w:rsidP="00AA6F75">
            <w:pPr>
              <w:keepNext/>
              <w:keepLines/>
              <w:rPr>
                <w:lang w:val="en-CA"/>
              </w:rPr>
            </w:pPr>
          </w:p>
        </w:tc>
        <w:tc>
          <w:tcPr>
            <w:tcW w:w="425" w:type="dxa"/>
          </w:tcPr>
          <w:p w14:paraId="26F655E9" w14:textId="77777777" w:rsidR="00974228" w:rsidRDefault="00974228" w:rsidP="00AA6F75">
            <w:pPr>
              <w:keepNext/>
              <w:keepLines/>
              <w:rPr>
                <w:lang w:val="en-CA"/>
              </w:rPr>
            </w:pPr>
          </w:p>
        </w:tc>
        <w:tc>
          <w:tcPr>
            <w:tcW w:w="425" w:type="dxa"/>
          </w:tcPr>
          <w:p w14:paraId="534A9C31" w14:textId="77777777" w:rsidR="00974228" w:rsidRDefault="00974228" w:rsidP="00AA6F75">
            <w:pPr>
              <w:keepNext/>
              <w:keepLines/>
              <w:rPr>
                <w:lang w:val="en-CA"/>
              </w:rPr>
            </w:pPr>
          </w:p>
        </w:tc>
        <w:tc>
          <w:tcPr>
            <w:tcW w:w="425" w:type="dxa"/>
          </w:tcPr>
          <w:p w14:paraId="7056E7C1" w14:textId="77777777" w:rsidR="00974228" w:rsidRDefault="00974228" w:rsidP="00AA6F75">
            <w:pPr>
              <w:keepNext/>
              <w:keepLines/>
              <w:rPr>
                <w:lang w:val="en-CA"/>
              </w:rPr>
            </w:pPr>
          </w:p>
        </w:tc>
        <w:tc>
          <w:tcPr>
            <w:tcW w:w="425" w:type="dxa"/>
            <w:tcBorders>
              <w:top w:val="nil"/>
              <w:bottom w:val="dashed" w:sz="4" w:space="0" w:color="auto"/>
              <w:right w:val="nil"/>
            </w:tcBorders>
          </w:tcPr>
          <w:p w14:paraId="5105BCCA" w14:textId="77777777" w:rsidR="00974228" w:rsidRDefault="00974228" w:rsidP="00AA6F75">
            <w:pPr>
              <w:keepNext/>
              <w:keepLines/>
              <w:rPr>
                <w:lang w:val="en-CA"/>
              </w:rPr>
            </w:pPr>
          </w:p>
        </w:tc>
      </w:tr>
      <w:tr w:rsidR="00974228" w14:paraId="4CAF3821" w14:textId="77777777" w:rsidTr="001B007C">
        <w:trPr>
          <w:trHeight w:val="425"/>
          <w:jc w:val="center"/>
        </w:trPr>
        <w:tc>
          <w:tcPr>
            <w:tcW w:w="425" w:type="dxa"/>
          </w:tcPr>
          <w:p w14:paraId="0074DB0D" w14:textId="77777777" w:rsidR="00974228" w:rsidRDefault="00974228" w:rsidP="00AA6F75">
            <w:pPr>
              <w:keepNext/>
              <w:keepLines/>
              <w:rPr>
                <w:lang w:val="en-CA"/>
              </w:rPr>
            </w:pPr>
          </w:p>
        </w:tc>
        <w:tc>
          <w:tcPr>
            <w:tcW w:w="425" w:type="dxa"/>
            <w:shd w:val="clear" w:color="auto" w:fill="2E74B5" w:themeFill="accent5" w:themeFillShade="BF"/>
          </w:tcPr>
          <w:p w14:paraId="1E043A4C" w14:textId="77777777" w:rsidR="00974228" w:rsidRDefault="00974228" w:rsidP="00AA6F75">
            <w:pPr>
              <w:keepNext/>
              <w:keepLines/>
              <w:rPr>
                <w:lang w:val="en-CA"/>
              </w:rPr>
            </w:pPr>
          </w:p>
        </w:tc>
        <w:tc>
          <w:tcPr>
            <w:tcW w:w="425" w:type="dxa"/>
            <w:shd w:val="clear" w:color="auto" w:fill="2E74B5" w:themeFill="accent5" w:themeFillShade="BF"/>
          </w:tcPr>
          <w:p w14:paraId="233D2E69" w14:textId="77777777" w:rsidR="00974228" w:rsidRDefault="00974228" w:rsidP="00AA6F75">
            <w:pPr>
              <w:keepNext/>
              <w:keepLines/>
              <w:rPr>
                <w:lang w:val="en-CA"/>
              </w:rPr>
            </w:pPr>
          </w:p>
        </w:tc>
        <w:tc>
          <w:tcPr>
            <w:tcW w:w="425" w:type="dxa"/>
          </w:tcPr>
          <w:p w14:paraId="7D2A24FB" w14:textId="77777777" w:rsidR="00974228" w:rsidRDefault="00974228" w:rsidP="00AA6F75">
            <w:pPr>
              <w:keepNext/>
              <w:keepLines/>
              <w:rPr>
                <w:lang w:val="en-CA"/>
              </w:rPr>
            </w:pPr>
          </w:p>
        </w:tc>
        <w:tc>
          <w:tcPr>
            <w:tcW w:w="1701" w:type="dxa"/>
            <w:tcBorders>
              <w:top w:val="nil"/>
              <w:bottom w:val="nil"/>
            </w:tcBorders>
          </w:tcPr>
          <w:p w14:paraId="54D9A788" w14:textId="77777777" w:rsidR="00974228" w:rsidRDefault="00974228" w:rsidP="00AA6F75">
            <w:pPr>
              <w:keepNext/>
              <w:keepLines/>
              <w:rPr>
                <w:lang w:val="en-CA"/>
              </w:rPr>
            </w:pPr>
          </w:p>
        </w:tc>
        <w:tc>
          <w:tcPr>
            <w:tcW w:w="425" w:type="dxa"/>
          </w:tcPr>
          <w:p w14:paraId="3CFCF5AE" w14:textId="77777777" w:rsidR="00974228" w:rsidRDefault="00974228" w:rsidP="00AA6F75">
            <w:pPr>
              <w:keepNext/>
              <w:keepLines/>
              <w:rPr>
                <w:lang w:val="en-CA"/>
              </w:rPr>
            </w:pPr>
          </w:p>
        </w:tc>
        <w:tc>
          <w:tcPr>
            <w:tcW w:w="425" w:type="dxa"/>
          </w:tcPr>
          <w:p w14:paraId="4F69F5EB" w14:textId="77777777" w:rsidR="00974228" w:rsidRDefault="00974228" w:rsidP="00AA6F75">
            <w:pPr>
              <w:keepNext/>
              <w:keepLines/>
              <w:rPr>
                <w:lang w:val="en-CA"/>
              </w:rPr>
            </w:pPr>
          </w:p>
        </w:tc>
        <w:tc>
          <w:tcPr>
            <w:tcW w:w="425" w:type="dxa"/>
            <w:shd w:val="clear" w:color="auto" w:fill="FFC000"/>
          </w:tcPr>
          <w:p w14:paraId="2F0C0CD1" w14:textId="77777777" w:rsidR="00974228" w:rsidRDefault="00974228" w:rsidP="00AA6F75">
            <w:pPr>
              <w:keepNext/>
              <w:keepLines/>
              <w:rPr>
                <w:lang w:val="en-CA"/>
              </w:rPr>
            </w:pPr>
          </w:p>
        </w:tc>
        <w:tc>
          <w:tcPr>
            <w:tcW w:w="425" w:type="dxa"/>
            <w:shd w:val="clear" w:color="auto" w:fill="2E74B5" w:themeFill="accent5" w:themeFillShade="BF"/>
          </w:tcPr>
          <w:p w14:paraId="7C547C99" w14:textId="77777777" w:rsidR="00974228" w:rsidRDefault="00974228" w:rsidP="00AA6F75">
            <w:pPr>
              <w:keepNext/>
              <w:keepLines/>
              <w:rPr>
                <w:lang w:val="en-CA"/>
              </w:rPr>
            </w:pPr>
          </w:p>
        </w:tc>
        <w:tc>
          <w:tcPr>
            <w:tcW w:w="425" w:type="dxa"/>
            <w:tcBorders>
              <w:top w:val="dashed" w:sz="4" w:space="0" w:color="auto"/>
              <w:bottom w:val="dashed" w:sz="4" w:space="0" w:color="auto"/>
              <w:right w:val="dashed" w:sz="4" w:space="0" w:color="auto"/>
            </w:tcBorders>
            <w:shd w:val="clear" w:color="auto" w:fill="2E74B5" w:themeFill="accent5" w:themeFillShade="BF"/>
          </w:tcPr>
          <w:p w14:paraId="503CEF25" w14:textId="77777777" w:rsidR="00974228" w:rsidRDefault="00974228" w:rsidP="00AA6F75">
            <w:pPr>
              <w:keepNext/>
              <w:keepLines/>
              <w:rPr>
                <w:lang w:val="en-CA"/>
              </w:rPr>
            </w:pPr>
          </w:p>
        </w:tc>
      </w:tr>
      <w:tr w:rsidR="00974228" w14:paraId="268EACBD" w14:textId="77777777" w:rsidTr="001B007C">
        <w:trPr>
          <w:trHeight w:val="425"/>
          <w:jc w:val="center"/>
        </w:trPr>
        <w:tc>
          <w:tcPr>
            <w:tcW w:w="425" w:type="dxa"/>
            <w:tcBorders>
              <w:bottom w:val="single" w:sz="4" w:space="0" w:color="auto"/>
            </w:tcBorders>
          </w:tcPr>
          <w:p w14:paraId="79093415" w14:textId="77777777" w:rsidR="00974228" w:rsidRDefault="00974228" w:rsidP="00AA6F75">
            <w:pPr>
              <w:keepNext/>
              <w:keepLines/>
              <w:rPr>
                <w:lang w:val="en-CA"/>
              </w:rPr>
            </w:pPr>
          </w:p>
        </w:tc>
        <w:tc>
          <w:tcPr>
            <w:tcW w:w="425" w:type="dxa"/>
            <w:tcBorders>
              <w:bottom w:val="single" w:sz="4" w:space="0" w:color="auto"/>
            </w:tcBorders>
            <w:shd w:val="clear" w:color="auto" w:fill="2E74B5" w:themeFill="accent5" w:themeFillShade="BF"/>
          </w:tcPr>
          <w:p w14:paraId="7120119F" w14:textId="77777777" w:rsidR="00974228" w:rsidRDefault="00974228" w:rsidP="00AA6F75">
            <w:pPr>
              <w:keepNext/>
              <w:keepLines/>
              <w:rPr>
                <w:lang w:val="en-CA"/>
              </w:rPr>
            </w:pPr>
          </w:p>
        </w:tc>
        <w:tc>
          <w:tcPr>
            <w:tcW w:w="425" w:type="dxa"/>
            <w:tcBorders>
              <w:bottom w:val="single" w:sz="4" w:space="0" w:color="auto"/>
            </w:tcBorders>
          </w:tcPr>
          <w:p w14:paraId="7650F4AC" w14:textId="77777777" w:rsidR="00974228" w:rsidRDefault="00974228" w:rsidP="00AA6F75">
            <w:pPr>
              <w:keepNext/>
              <w:keepLines/>
              <w:rPr>
                <w:lang w:val="en-CA"/>
              </w:rPr>
            </w:pPr>
          </w:p>
        </w:tc>
        <w:tc>
          <w:tcPr>
            <w:tcW w:w="425" w:type="dxa"/>
            <w:tcBorders>
              <w:bottom w:val="single" w:sz="4" w:space="0" w:color="auto"/>
            </w:tcBorders>
          </w:tcPr>
          <w:p w14:paraId="1AC76AB0" w14:textId="77777777" w:rsidR="00974228" w:rsidRDefault="00974228" w:rsidP="00AA6F75">
            <w:pPr>
              <w:keepNext/>
              <w:keepLines/>
              <w:rPr>
                <w:lang w:val="en-CA"/>
              </w:rPr>
            </w:pPr>
          </w:p>
        </w:tc>
        <w:tc>
          <w:tcPr>
            <w:tcW w:w="1701" w:type="dxa"/>
            <w:tcBorders>
              <w:top w:val="nil"/>
              <w:bottom w:val="nil"/>
            </w:tcBorders>
          </w:tcPr>
          <w:p w14:paraId="6F54B3AF" w14:textId="77777777" w:rsidR="00974228" w:rsidRDefault="00974228" w:rsidP="00AA6F75">
            <w:pPr>
              <w:keepNext/>
              <w:keepLines/>
              <w:rPr>
                <w:lang w:val="en-CA"/>
              </w:rPr>
            </w:pPr>
          </w:p>
        </w:tc>
        <w:tc>
          <w:tcPr>
            <w:tcW w:w="425" w:type="dxa"/>
            <w:tcBorders>
              <w:bottom w:val="single" w:sz="4" w:space="0" w:color="auto"/>
            </w:tcBorders>
          </w:tcPr>
          <w:p w14:paraId="1F7E20EF" w14:textId="77777777" w:rsidR="00974228" w:rsidRDefault="00974228" w:rsidP="00AA6F75">
            <w:pPr>
              <w:keepNext/>
              <w:keepLines/>
              <w:rPr>
                <w:lang w:val="en-CA"/>
              </w:rPr>
            </w:pPr>
          </w:p>
        </w:tc>
        <w:tc>
          <w:tcPr>
            <w:tcW w:w="425" w:type="dxa"/>
            <w:tcBorders>
              <w:bottom w:val="single" w:sz="4" w:space="0" w:color="auto"/>
            </w:tcBorders>
          </w:tcPr>
          <w:p w14:paraId="44C23B14" w14:textId="77777777" w:rsidR="00974228" w:rsidRDefault="00974228" w:rsidP="00AA6F75">
            <w:pPr>
              <w:keepNext/>
              <w:keepLines/>
              <w:rPr>
                <w:lang w:val="en-CA"/>
              </w:rPr>
            </w:pPr>
          </w:p>
        </w:tc>
        <w:tc>
          <w:tcPr>
            <w:tcW w:w="425" w:type="dxa"/>
            <w:tcBorders>
              <w:bottom w:val="single" w:sz="4" w:space="0" w:color="auto"/>
            </w:tcBorders>
            <w:shd w:val="clear" w:color="auto" w:fill="2E74B5" w:themeFill="accent5" w:themeFillShade="BF"/>
          </w:tcPr>
          <w:p w14:paraId="6A614854" w14:textId="77777777" w:rsidR="00974228" w:rsidRDefault="00974228" w:rsidP="00AA6F75">
            <w:pPr>
              <w:keepNext/>
              <w:keepLines/>
              <w:rPr>
                <w:lang w:val="en-CA"/>
              </w:rPr>
            </w:pPr>
          </w:p>
        </w:tc>
        <w:tc>
          <w:tcPr>
            <w:tcW w:w="425" w:type="dxa"/>
            <w:tcBorders>
              <w:bottom w:val="single" w:sz="4" w:space="0" w:color="auto"/>
            </w:tcBorders>
            <w:shd w:val="clear" w:color="auto" w:fill="2E74B5" w:themeFill="accent5" w:themeFillShade="BF"/>
          </w:tcPr>
          <w:p w14:paraId="3120A518" w14:textId="77777777" w:rsidR="00974228" w:rsidRDefault="00974228" w:rsidP="00AA6F75">
            <w:pPr>
              <w:keepNext/>
              <w:keepLines/>
              <w:rPr>
                <w:lang w:val="en-CA"/>
              </w:rPr>
            </w:pPr>
          </w:p>
        </w:tc>
        <w:tc>
          <w:tcPr>
            <w:tcW w:w="425" w:type="dxa"/>
            <w:tcBorders>
              <w:top w:val="dashed" w:sz="4" w:space="0" w:color="auto"/>
              <w:bottom w:val="nil"/>
              <w:right w:val="nil"/>
            </w:tcBorders>
          </w:tcPr>
          <w:p w14:paraId="4C6A56BF" w14:textId="77777777" w:rsidR="00974228" w:rsidRDefault="00974228" w:rsidP="00AA6F75">
            <w:pPr>
              <w:keepNext/>
              <w:keepLines/>
              <w:rPr>
                <w:lang w:val="en-CA"/>
              </w:rPr>
            </w:pPr>
          </w:p>
        </w:tc>
      </w:tr>
      <w:tr w:rsidR="00974228" w14:paraId="1E08438A" w14:textId="77777777" w:rsidTr="001B007C">
        <w:trPr>
          <w:trHeight w:val="425"/>
          <w:jc w:val="center"/>
        </w:trPr>
        <w:tc>
          <w:tcPr>
            <w:tcW w:w="425" w:type="dxa"/>
            <w:tcBorders>
              <w:left w:val="nil"/>
              <w:bottom w:val="nil"/>
              <w:right w:val="nil"/>
            </w:tcBorders>
          </w:tcPr>
          <w:p w14:paraId="2310300E" w14:textId="77777777" w:rsidR="00974228" w:rsidRDefault="00974228" w:rsidP="00AA6F75">
            <w:pPr>
              <w:keepNext/>
              <w:keepLines/>
              <w:rPr>
                <w:lang w:val="en-CA"/>
              </w:rPr>
            </w:pPr>
          </w:p>
        </w:tc>
        <w:tc>
          <w:tcPr>
            <w:tcW w:w="425" w:type="dxa"/>
            <w:tcBorders>
              <w:left w:val="nil"/>
              <w:bottom w:val="nil"/>
              <w:right w:val="nil"/>
            </w:tcBorders>
          </w:tcPr>
          <w:p w14:paraId="3F104DA5" w14:textId="77777777" w:rsidR="00974228" w:rsidRDefault="00974228" w:rsidP="00AA6F75">
            <w:pPr>
              <w:keepNext/>
              <w:keepLines/>
              <w:rPr>
                <w:lang w:val="en-CA"/>
              </w:rPr>
            </w:pPr>
          </w:p>
        </w:tc>
        <w:tc>
          <w:tcPr>
            <w:tcW w:w="425" w:type="dxa"/>
            <w:tcBorders>
              <w:left w:val="nil"/>
              <w:bottom w:val="nil"/>
              <w:right w:val="nil"/>
            </w:tcBorders>
          </w:tcPr>
          <w:p w14:paraId="6F7F947F" w14:textId="77777777" w:rsidR="00974228" w:rsidRDefault="00974228" w:rsidP="00AA6F75">
            <w:pPr>
              <w:keepNext/>
              <w:keepLines/>
              <w:rPr>
                <w:lang w:val="en-CA"/>
              </w:rPr>
            </w:pPr>
          </w:p>
        </w:tc>
        <w:tc>
          <w:tcPr>
            <w:tcW w:w="425" w:type="dxa"/>
            <w:tcBorders>
              <w:left w:val="nil"/>
              <w:bottom w:val="nil"/>
              <w:right w:val="nil"/>
            </w:tcBorders>
          </w:tcPr>
          <w:p w14:paraId="0C70B903" w14:textId="77777777" w:rsidR="00974228" w:rsidRDefault="00974228" w:rsidP="00AA6F75">
            <w:pPr>
              <w:keepNext/>
              <w:keepLines/>
              <w:rPr>
                <w:lang w:val="en-CA"/>
              </w:rPr>
            </w:pPr>
          </w:p>
        </w:tc>
        <w:tc>
          <w:tcPr>
            <w:tcW w:w="1701" w:type="dxa"/>
            <w:tcBorders>
              <w:top w:val="nil"/>
              <w:left w:val="nil"/>
              <w:bottom w:val="nil"/>
              <w:right w:val="nil"/>
            </w:tcBorders>
          </w:tcPr>
          <w:p w14:paraId="5B7658B8" w14:textId="77777777" w:rsidR="00974228" w:rsidRDefault="00974228" w:rsidP="00AA6F75">
            <w:pPr>
              <w:keepNext/>
              <w:keepLines/>
              <w:rPr>
                <w:lang w:val="en-CA"/>
              </w:rPr>
            </w:pPr>
          </w:p>
        </w:tc>
        <w:tc>
          <w:tcPr>
            <w:tcW w:w="425" w:type="dxa"/>
            <w:tcBorders>
              <w:left w:val="nil"/>
              <w:bottom w:val="nil"/>
              <w:right w:val="nil"/>
            </w:tcBorders>
          </w:tcPr>
          <w:p w14:paraId="66366043" w14:textId="77777777" w:rsidR="00974228" w:rsidRDefault="00974228" w:rsidP="00AA6F75">
            <w:pPr>
              <w:keepNext/>
              <w:keepLines/>
              <w:rPr>
                <w:lang w:val="en-CA"/>
              </w:rPr>
            </w:pPr>
          </w:p>
        </w:tc>
        <w:tc>
          <w:tcPr>
            <w:tcW w:w="425" w:type="dxa"/>
            <w:tcBorders>
              <w:left w:val="nil"/>
              <w:bottom w:val="nil"/>
              <w:right w:val="dashed" w:sz="4" w:space="0" w:color="auto"/>
            </w:tcBorders>
          </w:tcPr>
          <w:p w14:paraId="4F17C6E0" w14:textId="77777777" w:rsidR="00974228" w:rsidRDefault="00974228" w:rsidP="00AA6F75">
            <w:pPr>
              <w:keepNext/>
              <w:keepLines/>
              <w:rPr>
                <w:lang w:val="en-CA"/>
              </w:rPr>
            </w:pPr>
          </w:p>
        </w:tc>
        <w:tc>
          <w:tcPr>
            <w:tcW w:w="425" w:type="dxa"/>
            <w:tcBorders>
              <w:left w:val="dashed" w:sz="4" w:space="0" w:color="auto"/>
              <w:bottom w:val="dashed" w:sz="4" w:space="0" w:color="auto"/>
              <w:right w:val="dashed" w:sz="4" w:space="0" w:color="auto"/>
            </w:tcBorders>
            <w:shd w:val="clear" w:color="auto" w:fill="2E74B5" w:themeFill="accent5" w:themeFillShade="BF"/>
          </w:tcPr>
          <w:p w14:paraId="5E3565BA" w14:textId="77777777" w:rsidR="00974228" w:rsidRDefault="00974228" w:rsidP="00AA6F75">
            <w:pPr>
              <w:keepNext/>
              <w:keepLines/>
              <w:rPr>
                <w:lang w:val="en-CA"/>
              </w:rPr>
            </w:pPr>
          </w:p>
        </w:tc>
        <w:tc>
          <w:tcPr>
            <w:tcW w:w="425" w:type="dxa"/>
            <w:tcBorders>
              <w:left w:val="dashed" w:sz="4" w:space="0" w:color="auto"/>
              <w:bottom w:val="nil"/>
              <w:right w:val="nil"/>
            </w:tcBorders>
          </w:tcPr>
          <w:p w14:paraId="418C6F0E" w14:textId="77777777" w:rsidR="00974228" w:rsidRDefault="00974228" w:rsidP="00AA6F75">
            <w:pPr>
              <w:keepNext/>
              <w:keepLines/>
              <w:rPr>
                <w:lang w:val="en-CA"/>
              </w:rPr>
            </w:pPr>
          </w:p>
        </w:tc>
        <w:tc>
          <w:tcPr>
            <w:tcW w:w="425" w:type="dxa"/>
            <w:tcBorders>
              <w:top w:val="nil"/>
              <w:left w:val="nil"/>
              <w:bottom w:val="nil"/>
              <w:right w:val="nil"/>
            </w:tcBorders>
          </w:tcPr>
          <w:p w14:paraId="438D47CC" w14:textId="77777777" w:rsidR="00974228" w:rsidRDefault="00974228" w:rsidP="00AA6F75">
            <w:pPr>
              <w:keepNext/>
              <w:keepLines/>
              <w:rPr>
                <w:lang w:val="en-CA"/>
              </w:rPr>
            </w:pPr>
          </w:p>
        </w:tc>
      </w:tr>
    </w:tbl>
    <w:p w14:paraId="0E36BF22" w14:textId="1A2D9C53" w:rsidR="00AC6E91" w:rsidRPr="00EF6723" w:rsidRDefault="001B007C" w:rsidP="00AC6E91">
      <w:pPr>
        <w:rPr>
          <w:lang w:val="en-CA"/>
        </w:rPr>
      </w:pPr>
      <w:r>
        <w:rPr>
          <w:lang w:val="en-CA"/>
        </w:rPr>
        <w:t xml:space="preserve">When calculating the sum of five neighbouring coefficients, the yellow coefficient in the transform block on the left has 5 coefficients available. However, for the yellow coefficient on the right, only 3 coefficients are available. In VVC version 1 and the first formulation of this proposal the value of 0 is substituted. However for the second formulation the value used is an </w:t>
      </w:r>
      <w:r w:rsidR="00EF6723">
        <w:rPr>
          <w:lang w:val="en-CA"/>
        </w:rPr>
        <w:t xml:space="preserve">approximation of the expected value (1 &lt;&lt; shift) which effectively cancels out the missing coefficient in the locSumAbs calculation. </w:t>
      </w:r>
      <w:r>
        <w:rPr>
          <w:lang w:val="en-CA"/>
        </w:rPr>
        <w:t xml:space="preserve"> </w:t>
      </w:r>
    </w:p>
    <w:p w14:paraId="065AE098" w14:textId="36C9CF56" w:rsidR="00743825" w:rsidRDefault="00743825" w:rsidP="00C43A7A">
      <w:pPr>
        <w:pStyle w:val="Heading2"/>
      </w:pPr>
      <w:r>
        <w:t xml:space="preserve">Rice parameter </w:t>
      </w:r>
      <w:r w:rsidR="00E90DF6">
        <w:t>calculation</w:t>
      </w:r>
      <w:r w:rsidR="009039FD">
        <w:t xml:space="preserve"> </w:t>
      </w:r>
    </w:p>
    <w:p w14:paraId="38D9B6D9" w14:textId="6D3CE60F" w:rsidR="00027F47" w:rsidRDefault="00027F47" w:rsidP="00027F47">
      <w:pPr>
        <w:rPr>
          <w:lang w:val="en-CA"/>
        </w:rPr>
      </w:pPr>
      <w:r>
        <w:rPr>
          <w:lang w:val="en-CA"/>
        </w:rPr>
        <w:t xml:space="preserve">In </w:t>
      </w:r>
      <w:r w:rsidR="00452FC5">
        <w:rPr>
          <w:lang w:val="en-CA"/>
        </w:rPr>
        <w:t>VVC Version 1</w:t>
      </w:r>
      <w:r>
        <w:rPr>
          <w:lang w:val="en-CA"/>
        </w:rPr>
        <w:t xml:space="preserve">, RRC selects the </w:t>
      </w:r>
      <w:r w:rsidR="00BD64D1">
        <w:rPr>
          <w:lang w:val="en-CA"/>
        </w:rPr>
        <w:t>Rice</w:t>
      </w:r>
      <w:r>
        <w:rPr>
          <w:lang w:val="en-CA"/>
        </w:rPr>
        <w:t xml:space="preserve"> parameter by using the value returned by the template function</w:t>
      </w:r>
      <w:r w:rsidR="00A360F6">
        <w:rPr>
          <w:lang w:val="en-CA"/>
        </w:rPr>
        <w:t xml:space="preserve"> </w:t>
      </w:r>
      <w:r w:rsidR="00A93AC1">
        <w:rPr>
          <w:lang w:val="en-CA"/>
        </w:rPr>
        <w:t xml:space="preserve">described in section 2.3 </w:t>
      </w:r>
      <w:r w:rsidR="00A360F6">
        <w:rPr>
          <w:lang w:val="en-CA"/>
        </w:rPr>
        <w:t>as an index into a lookup table which gives the Rice parameter.</w:t>
      </w:r>
    </w:p>
    <w:p w14:paraId="06868F85" w14:textId="3DC487AB" w:rsidR="0035348F" w:rsidRDefault="00A360F6" w:rsidP="00027F47">
      <w:pPr>
        <w:rPr>
          <w:lang w:val="en-CA"/>
        </w:rPr>
      </w:pPr>
      <w:r>
        <w:rPr>
          <w:lang w:val="en-CA"/>
        </w:rPr>
        <w:t xml:space="preserve">In the proposed modification </w:t>
      </w:r>
      <w:r w:rsidR="0035348F">
        <w:rPr>
          <w:lang w:val="en-CA"/>
        </w:rPr>
        <w:t xml:space="preserve">one of two shift values can be used, one when a coefficient is coded using a parity flag and one when a coefficient is coded without a parity flag. Both of these values are based on the value of </w:t>
      </w:r>
      <w:r w:rsidR="009039FD" w:rsidRPr="00DF1D15">
        <w:rPr>
          <w:i/>
          <w:lang w:val="en-CA"/>
        </w:rPr>
        <w:t>count</w:t>
      </w:r>
      <w:r w:rsidR="009039FD">
        <w:rPr>
          <w:lang w:val="en-CA"/>
        </w:rPr>
        <w:t xml:space="preserve"> derived </w:t>
      </w:r>
      <w:r w:rsidR="0035348F">
        <w:rPr>
          <w:lang w:val="en-CA"/>
        </w:rPr>
        <w:t>as described in section 2.2.</w:t>
      </w:r>
    </w:p>
    <w:p w14:paraId="7767F1A6" w14:textId="7047F9E4" w:rsidR="00205CE9" w:rsidRPr="00205CE9" w:rsidRDefault="00205CE9" w:rsidP="00205CE9">
      <w:pPr>
        <w:ind w:firstLine="360"/>
        <w:rPr>
          <w:i/>
          <w:iCs/>
          <w:color w:val="00B050"/>
          <w:sz w:val="20"/>
          <w:lang w:val="en-GB"/>
        </w:rPr>
      </w:pPr>
      <w:r w:rsidRPr="00205CE9">
        <w:rPr>
          <w:i/>
          <w:iCs/>
          <w:color w:val="00B050"/>
          <w:sz w:val="20"/>
          <w:lang w:val="en-GB"/>
        </w:rPr>
        <w:t xml:space="preserve">        int riceValueX2 = </w:t>
      </w:r>
      <w:r>
        <w:rPr>
          <w:i/>
          <w:iCs/>
          <w:color w:val="00B050"/>
          <w:sz w:val="20"/>
          <w:lang w:val="en-GB"/>
        </w:rPr>
        <w:t>count</w:t>
      </w:r>
      <w:r w:rsidRPr="00205CE9">
        <w:rPr>
          <w:i/>
          <w:iCs/>
          <w:color w:val="00B050"/>
          <w:sz w:val="20"/>
          <w:lang w:val="en-GB"/>
        </w:rPr>
        <w:t xml:space="preserve"> &gt;&gt; </w:t>
      </w:r>
      <w:r>
        <w:rPr>
          <w:i/>
          <w:iCs/>
          <w:color w:val="00B050"/>
          <w:sz w:val="20"/>
          <w:lang w:val="en-GB"/>
        </w:rPr>
        <w:t>log2DivisorMinus1</w:t>
      </w:r>
    </w:p>
    <w:p w14:paraId="69AE54A1" w14:textId="2E06D415" w:rsidR="00205CE9" w:rsidRPr="00205CE9" w:rsidRDefault="00205CE9" w:rsidP="00205CE9">
      <w:pPr>
        <w:ind w:firstLine="360"/>
        <w:rPr>
          <w:i/>
          <w:iCs/>
          <w:color w:val="00B050"/>
          <w:sz w:val="20"/>
          <w:lang w:val="en-GB"/>
        </w:rPr>
      </w:pPr>
      <w:r w:rsidRPr="00205CE9">
        <w:rPr>
          <w:i/>
          <w:iCs/>
          <w:color w:val="00B050"/>
          <w:sz w:val="20"/>
          <w:lang w:val="en-GB"/>
        </w:rPr>
        <w:t xml:space="preserve">        </w:t>
      </w:r>
      <w:r>
        <w:rPr>
          <w:i/>
          <w:iCs/>
          <w:color w:val="00B050"/>
          <w:sz w:val="20"/>
          <w:lang w:val="en-GB"/>
        </w:rPr>
        <w:t>s</w:t>
      </w:r>
      <w:r w:rsidRPr="00205CE9">
        <w:rPr>
          <w:i/>
          <w:iCs/>
          <w:color w:val="00B050"/>
          <w:sz w:val="20"/>
          <w:lang w:val="en-GB"/>
        </w:rPr>
        <w:t>hiftWithParity</w:t>
      </w:r>
      <w:r>
        <w:rPr>
          <w:i/>
          <w:iCs/>
          <w:color w:val="00B050"/>
          <w:sz w:val="20"/>
          <w:lang w:val="en-GB"/>
        </w:rPr>
        <w:t xml:space="preserve"> </w:t>
      </w:r>
      <w:r w:rsidRPr="00205CE9">
        <w:rPr>
          <w:i/>
          <w:iCs/>
          <w:color w:val="00B050"/>
          <w:sz w:val="20"/>
          <w:lang w:val="en-GB"/>
        </w:rPr>
        <w:t xml:space="preserve"> = min(12, max(0, riceValueX2 - 5) &gt;&gt; 1);</w:t>
      </w:r>
    </w:p>
    <w:p w14:paraId="7E8F354C" w14:textId="70E46715" w:rsidR="0035348F" w:rsidRDefault="00205CE9" w:rsidP="00205CE9">
      <w:pPr>
        <w:ind w:firstLine="360"/>
        <w:rPr>
          <w:i/>
          <w:iCs/>
          <w:sz w:val="20"/>
          <w:lang w:val="en-GB"/>
        </w:rPr>
      </w:pPr>
      <w:r w:rsidRPr="00205CE9">
        <w:rPr>
          <w:i/>
          <w:iCs/>
          <w:color w:val="00B050"/>
          <w:sz w:val="20"/>
          <w:lang w:val="en-GB"/>
        </w:rPr>
        <w:t xml:space="preserve">       </w:t>
      </w:r>
      <w:r>
        <w:rPr>
          <w:i/>
          <w:iCs/>
          <w:color w:val="00B050"/>
          <w:sz w:val="20"/>
          <w:lang w:val="en-GB"/>
        </w:rPr>
        <w:t xml:space="preserve"> </w:t>
      </w:r>
      <w:r w:rsidRPr="00205CE9">
        <w:rPr>
          <w:i/>
          <w:iCs/>
          <w:color w:val="00B050"/>
          <w:sz w:val="20"/>
          <w:lang w:val="en-GB"/>
        </w:rPr>
        <w:t>shiftNoParity</w:t>
      </w:r>
      <w:r>
        <w:rPr>
          <w:i/>
          <w:iCs/>
          <w:color w:val="00B050"/>
          <w:sz w:val="20"/>
          <w:lang w:val="en-GB"/>
        </w:rPr>
        <w:t xml:space="preserve"> </w:t>
      </w:r>
      <w:r w:rsidRPr="00205CE9">
        <w:rPr>
          <w:i/>
          <w:iCs/>
          <w:color w:val="00B050"/>
          <w:sz w:val="20"/>
          <w:lang w:val="en-GB"/>
        </w:rPr>
        <w:t xml:space="preserve"> = min(12, max(0, riceValueX2 - 2) &gt;&gt; 1);</w:t>
      </w:r>
      <w:r w:rsidR="0035348F" w:rsidRPr="005C62BF">
        <w:rPr>
          <w:i/>
          <w:iCs/>
          <w:color w:val="00B050"/>
          <w:sz w:val="20"/>
          <w:lang w:val="en-GB"/>
        </w:rPr>
        <w:t xml:space="preserve"> </w:t>
      </w:r>
      <w:r w:rsidR="0035348F">
        <w:rPr>
          <w:i/>
          <w:iCs/>
          <w:sz w:val="20"/>
          <w:lang w:val="en-GB"/>
        </w:rPr>
        <w:tab/>
      </w:r>
    </w:p>
    <w:p w14:paraId="6F455C70" w14:textId="68A0494E" w:rsidR="00321D32" w:rsidRDefault="00321D32">
      <w:pPr>
        <w:rPr>
          <w:lang w:val="en-CA"/>
        </w:rPr>
      </w:pPr>
      <w:r>
        <w:rPr>
          <w:lang w:val="en-CA"/>
        </w:rPr>
        <w:t>The shift is</w:t>
      </w:r>
      <w:r w:rsidR="00EF6723">
        <w:rPr>
          <w:lang w:val="en-CA"/>
        </w:rPr>
        <w:t xml:space="preserve"> </w:t>
      </w:r>
      <w:r>
        <w:rPr>
          <w:lang w:val="en-CA"/>
        </w:rPr>
        <w:t xml:space="preserve">clipped to a maximum of 12 to support an extended table of </w:t>
      </w:r>
      <w:r w:rsidR="00C53D88">
        <w:rPr>
          <w:lang w:val="en-CA"/>
        </w:rPr>
        <w:t>R</w:t>
      </w:r>
      <w:r>
        <w:rPr>
          <w:lang w:val="en-CA"/>
        </w:rPr>
        <w:t>ice coding costs specified for dependent quantisation</w:t>
      </w:r>
      <w:r w:rsidR="00CC58C5">
        <w:rPr>
          <w:lang w:val="en-CA"/>
        </w:rPr>
        <w:t xml:space="preserve">. </w:t>
      </w:r>
    </w:p>
    <w:p w14:paraId="40810A71" w14:textId="47127040" w:rsidR="009039FD" w:rsidRDefault="00321D32">
      <w:pPr>
        <w:rPr>
          <w:lang w:val="en-CA"/>
        </w:rPr>
      </w:pPr>
      <w:r>
        <w:rPr>
          <w:lang w:val="en-CA"/>
        </w:rPr>
        <w:t>Th</w:t>
      </w:r>
      <w:r w:rsidR="009039FD">
        <w:rPr>
          <w:lang w:val="en-CA"/>
        </w:rPr>
        <w:t xml:space="preserve">e computation of the two shift values </w:t>
      </w:r>
      <w:r w:rsidR="00EF6723">
        <w:rPr>
          <w:lang w:val="en-CA"/>
        </w:rPr>
        <w:t xml:space="preserve">per counter </w:t>
      </w:r>
      <w:r w:rsidR="009039FD">
        <w:rPr>
          <w:lang w:val="en-CA"/>
        </w:rPr>
        <w:t xml:space="preserve">is done at the same time as the values </w:t>
      </w:r>
      <w:r w:rsidR="00017E9B">
        <w:rPr>
          <w:lang w:val="en-CA"/>
        </w:rPr>
        <w:t>of the</w:t>
      </w:r>
      <w:r w:rsidR="00EF6723">
        <w:rPr>
          <w:lang w:val="en-CA"/>
        </w:rPr>
        <w:t xml:space="preserve"> thresholds</w:t>
      </w:r>
      <w:r w:rsidR="009039FD">
        <w:rPr>
          <w:lang w:val="en-CA"/>
        </w:rPr>
        <w:t xml:space="preserve"> described in section 2.2, i.e. </w:t>
      </w:r>
      <w:r w:rsidR="00EF6723">
        <w:rPr>
          <w:lang w:val="en-CA"/>
        </w:rPr>
        <w:t>once per transform block.</w:t>
      </w:r>
    </w:p>
    <w:p w14:paraId="64CF8392" w14:textId="4BB519D6" w:rsidR="00743825" w:rsidRPr="005C62BF" w:rsidRDefault="00AA6F75">
      <w:pPr>
        <w:rPr>
          <w:sz w:val="20"/>
          <w:lang w:val="en-GB"/>
        </w:rPr>
      </w:pPr>
      <w:r>
        <w:rPr>
          <w:lang w:val="en-CA"/>
        </w:rPr>
        <w:t>T</w:t>
      </w:r>
      <w:r w:rsidR="00A360F6">
        <w:rPr>
          <w:lang w:val="en-CA"/>
        </w:rPr>
        <w:t xml:space="preserve">he selection of the </w:t>
      </w:r>
      <w:r w:rsidR="00BD64D1">
        <w:rPr>
          <w:lang w:val="en-CA"/>
        </w:rPr>
        <w:t>Rice</w:t>
      </w:r>
      <w:r w:rsidR="00A360F6">
        <w:rPr>
          <w:lang w:val="en-CA"/>
        </w:rPr>
        <w:t xml:space="preserve"> parameter can </w:t>
      </w:r>
      <w:r w:rsidR="009039FD">
        <w:rPr>
          <w:lang w:val="en-CA"/>
        </w:rPr>
        <w:t xml:space="preserve">then </w:t>
      </w:r>
      <w:r w:rsidR="00A360F6">
        <w:rPr>
          <w:lang w:val="en-CA"/>
        </w:rPr>
        <w:t>be described</w:t>
      </w:r>
      <w:r w:rsidR="005C62BF">
        <w:rPr>
          <w:lang w:val="en-CA"/>
        </w:rPr>
        <w:t xml:space="preserve"> using the pseudo code below</w:t>
      </w:r>
      <w:r w:rsidR="009039FD">
        <w:rPr>
          <w:lang w:val="en-CA"/>
        </w:rPr>
        <w:t>:</w:t>
      </w:r>
    </w:p>
    <w:p w14:paraId="5D1C17D3" w14:textId="50F59F9F" w:rsidR="005C62BF" w:rsidRDefault="009039FD" w:rsidP="00743825">
      <w:pPr>
        <w:rPr>
          <w:i/>
          <w:iCs/>
          <w:sz w:val="20"/>
          <w:lang w:val="en-GB"/>
        </w:rPr>
      </w:pPr>
      <w:r>
        <w:rPr>
          <w:i/>
          <w:iCs/>
          <w:sz w:val="20"/>
          <w:lang w:val="en-GB"/>
        </w:rPr>
        <w:tab/>
      </w:r>
      <w:r w:rsidR="00743825" w:rsidRPr="005C62BF">
        <w:rPr>
          <w:i/>
          <w:iCs/>
          <w:sz w:val="20"/>
          <w:lang w:val="en-GB"/>
        </w:rPr>
        <w:t xml:space="preserve">int </w:t>
      </w:r>
      <w:r w:rsidR="005C62BF">
        <w:rPr>
          <w:i/>
          <w:iCs/>
          <w:sz w:val="20"/>
          <w:lang w:val="en-GB"/>
        </w:rPr>
        <w:t>idx</w:t>
      </w:r>
      <w:r w:rsidR="00743825" w:rsidRPr="005C62BF">
        <w:rPr>
          <w:i/>
          <w:iCs/>
          <w:sz w:val="20"/>
          <w:lang w:val="en-GB"/>
        </w:rPr>
        <w:t xml:space="preserve"> = cctx.templateAbsSum(scanPos, absCoeff, </w:t>
      </w:r>
      <w:r w:rsidR="005C62BF">
        <w:rPr>
          <w:i/>
          <w:iCs/>
          <w:sz w:val="20"/>
          <w:lang w:val="en-GB"/>
        </w:rPr>
        <w:t>baseLevel,</w:t>
      </w:r>
      <w:r w:rsidR="00743825" w:rsidRPr="005C62BF">
        <w:rPr>
          <w:i/>
          <w:iCs/>
          <w:sz w:val="20"/>
          <w:lang w:val="en-GB"/>
        </w:rPr>
        <w:t xml:space="preserve"> </w:t>
      </w:r>
      <w:r w:rsidR="00743825" w:rsidRPr="005C62BF">
        <w:rPr>
          <w:i/>
          <w:iCs/>
          <w:color w:val="00B050"/>
          <w:sz w:val="20"/>
          <w:lang w:val="en-GB"/>
        </w:rPr>
        <w:t>shift</w:t>
      </w:r>
      <w:r w:rsidR="00743825" w:rsidRPr="005C62BF">
        <w:rPr>
          <w:i/>
          <w:iCs/>
          <w:sz w:val="20"/>
          <w:lang w:val="en-GB"/>
        </w:rPr>
        <w:t>);</w:t>
      </w:r>
    </w:p>
    <w:p w14:paraId="5F2F6328" w14:textId="4D718A49" w:rsidR="00743825" w:rsidRPr="005C62BF" w:rsidRDefault="00743825" w:rsidP="00743825">
      <w:pPr>
        <w:rPr>
          <w:sz w:val="20"/>
          <w:lang w:val="en-GB"/>
        </w:rPr>
      </w:pPr>
      <w:r w:rsidRPr="005C62BF">
        <w:rPr>
          <w:i/>
          <w:iCs/>
          <w:sz w:val="20"/>
          <w:lang w:val="en-GB"/>
        </w:rPr>
        <w:t xml:space="preserve">   </w:t>
      </w:r>
      <w:r w:rsidRPr="005C62BF">
        <w:rPr>
          <w:i/>
          <w:iCs/>
          <w:sz w:val="20"/>
          <w:lang w:val="en-GB"/>
        </w:rPr>
        <w:tab/>
      </w:r>
      <w:r w:rsidRP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Pr="005C62BF">
        <w:rPr>
          <w:i/>
          <w:iCs/>
          <w:sz w:val="20"/>
          <w:lang w:val="en-GB"/>
        </w:rPr>
        <w:t xml:space="preserve">// </w:t>
      </w:r>
      <w:r w:rsidR="005C62BF">
        <w:rPr>
          <w:i/>
          <w:iCs/>
          <w:sz w:val="20"/>
          <w:lang w:val="en-GB"/>
        </w:rPr>
        <w:t>compute template fn using sum shifted right by shift modifier</w:t>
      </w:r>
    </w:p>
    <w:p w14:paraId="37FBCF99" w14:textId="77777777" w:rsidR="00743825" w:rsidRPr="005C62BF" w:rsidRDefault="009039FD" w:rsidP="00743825">
      <w:pPr>
        <w:rPr>
          <w:i/>
          <w:sz w:val="20"/>
          <w:lang w:val="en-GB"/>
        </w:rPr>
      </w:pPr>
      <w:r>
        <w:rPr>
          <w:i/>
          <w:sz w:val="20"/>
          <w:lang w:val="en-GB"/>
        </w:rPr>
        <w:tab/>
      </w:r>
      <w:r w:rsidR="005C62BF">
        <w:rPr>
          <w:i/>
          <w:sz w:val="20"/>
          <w:lang w:val="en-GB"/>
        </w:rPr>
        <w:t xml:space="preserve">int rice = </w:t>
      </w:r>
      <w:r w:rsidR="00743825" w:rsidRPr="005C62BF">
        <w:rPr>
          <w:i/>
          <w:sz w:val="20"/>
          <w:lang w:val="en-GB"/>
        </w:rPr>
        <w:t>g_auiGoRiceParsCoeff[</w:t>
      </w:r>
      <w:r w:rsidR="00E11E8D">
        <w:rPr>
          <w:i/>
          <w:sz w:val="20"/>
          <w:lang w:val="en-GB"/>
        </w:rPr>
        <w:t>idx</w:t>
      </w:r>
      <w:r w:rsidR="00743825" w:rsidRPr="005C62BF">
        <w:rPr>
          <w:i/>
          <w:sz w:val="20"/>
          <w:lang w:val="en-GB"/>
        </w:rPr>
        <w:t>]</w:t>
      </w:r>
      <w:r w:rsidR="00743825" w:rsidRPr="005C62BF">
        <w:rPr>
          <w:i/>
          <w:color w:val="00B050"/>
          <w:sz w:val="20"/>
          <w:lang w:val="en-GB"/>
        </w:rPr>
        <w:t xml:space="preserve"> + shift</w:t>
      </w:r>
      <w:r w:rsidR="00743825" w:rsidRPr="005C62BF">
        <w:rPr>
          <w:i/>
          <w:sz w:val="20"/>
          <w:lang w:val="en-GB"/>
        </w:rPr>
        <w:t>;</w:t>
      </w:r>
      <w:r w:rsidR="005C62BF">
        <w:rPr>
          <w:i/>
          <w:sz w:val="20"/>
          <w:lang w:val="en-GB"/>
        </w:rPr>
        <w:tab/>
      </w:r>
      <w:r w:rsidR="00E11E8D">
        <w:rPr>
          <w:i/>
          <w:sz w:val="20"/>
          <w:lang w:val="en-GB"/>
        </w:rPr>
        <w:tab/>
      </w:r>
      <w:r w:rsidR="005C62BF">
        <w:rPr>
          <w:i/>
          <w:sz w:val="20"/>
          <w:lang w:val="en-GB"/>
        </w:rPr>
        <w:t>// add shift modifier</w:t>
      </w:r>
      <w:r w:rsidR="00743825" w:rsidRPr="005C62BF">
        <w:rPr>
          <w:i/>
          <w:sz w:val="20"/>
          <w:lang w:val="en-GB"/>
        </w:rPr>
        <w:t xml:space="preserve"> </w:t>
      </w:r>
      <w:r w:rsidR="005C62BF">
        <w:rPr>
          <w:i/>
          <w:sz w:val="20"/>
          <w:lang w:val="en-GB"/>
        </w:rPr>
        <w:t>onto result from lookup table</w:t>
      </w:r>
      <w:r w:rsidR="00743825" w:rsidRPr="005C62BF">
        <w:rPr>
          <w:i/>
          <w:sz w:val="20"/>
          <w:lang w:val="en-GB"/>
        </w:rPr>
        <w:t xml:space="preserve"> </w:t>
      </w:r>
    </w:p>
    <w:p w14:paraId="02AE7700" w14:textId="6C9B3E37" w:rsidR="00D07265" w:rsidRDefault="005C62BF" w:rsidP="00DF1D15">
      <w:pPr>
        <w:rPr>
          <w:lang w:val="en-GB"/>
        </w:rPr>
      </w:pPr>
      <w:r>
        <w:rPr>
          <w:lang w:val="en-GB"/>
        </w:rPr>
        <w:t xml:space="preserve">Thus the selection of the </w:t>
      </w:r>
      <w:r w:rsidR="00BD64D1">
        <w:rPr>
          <w:lang w:val="en-GB"/>
        </w:rPr>
        <w:t>Rice</w:t>
      </w:r>
      <w:r>
        <w:rPr>
          <w:lang w:val="en-GB"/>
        </w:rPr>
        <w:t xml:space="preserve"> parameter may</w:t>
      </w:r>
      <w:r w:rsidR="00BD64D1">
        <w:rPr>
          <w:lang w:val="en-GB"/>
        </w:rPr>
        <w:t xml:space="preserve"> </w:t>
      </w:r>
      <w:r>
        <w:rPr>
          <w:lang w:val="en-GB"/>
        </w:rPr>
        <w:t xml:space="preserve">be seen as </w:t>
      </w:r>
      <w:r w:rsidR="00E11E8D">
        <w:rPr>
          <w:lang w:val="en-GB"/>
        </w:rPr>
        <w:t>a modified version of the existing VVC technique</w:t>
      </w:r>
      <w:r w:rsidR="00C43A7A">
        <w:rPr>
          <w:lang w:val="en-GB"/>
        </w:rPr>
        <w:t>s</w:t>
      </w:r>
      <w:r w:rsidR="00E11E8D">
        <w:rPr>
          <w:lang w:val="en-GB"/>
        </w:rPr>
        <w:t xml:space="preserve"> rather than a new technique.  </w:t>
      </w:r>
      <w:r w:rsidR="00D07265">
        <w:rPr>
          <w:lang w:val="en-GB"/>
        </w:rPr>
        <w:t>Th</w:t>
      </w:r>
      <w:r w:rsidR="009039FD">
        <w:rPr>
          <w:lang w:val="en-GB"/>
        </w:rPr>
        <w:t xml:space="preserve">is modification ensure that </w:t>
      </w:r>
      <w:r w:rsidR="00D07265">
        <w:rPr>
          <w:lang w:val="en-GB"/>
        </w:rPr>
        <w:t xml:space="preserve">when estimated coefficient values are larger a more appropriate range of Rice parameters is selectable. Unlike simply swapping to a technique based purely on size estimation, this modification introduces a hybrid technique which attempts to extend the operating </w:t>
      </w:r>
      <w:r w:rsidR="003F19C1">
        <w:rPr>
          <w:lang w:val="en-GB"/>
        </w:rPr>
        <w:t>point of the existing VVC technique.</w:t>
      </w:r>
      <w:r w:rsidR="00D07265">
        <w:rPr>
          <w:lang w:val="en-GB"/>
        </w:rPr>
        <w:t xml:space="preserve">  </w:t>
      </w:r>
    </w:p>
    <w:p w14:paraId="1D57ECF2" w14:textId="14E8D74E" w:rsidR="00CC58C5" w:rsidRDefault="00B0107E" w:rsidP="00DF1D15">
      <w:pPr>
        <w:pStyle w:val="Heading2"/>
        <w:rPr>
          <w:lang w:val="en-CA"/>
        </w:rPr>
      </w:pPr>
      <w:r>
        <w:rPr>
          <w:lang w:val="en-CA"/>
        </w:rPr>
        <w:t>SPS control flag</w:t>
      </w:r>
    </w:p>
    <w:p w14:paraId="0E89CDDF" w14:textId="51358F46" w:rsidR="00B0107E" w:rsidRPr="00DF1D15" w:rsidRDefault="00B0107E" w:rsidP="00DF1D15">
      <w:pPr>
        <w:rPr>
          <w:lang w:val="en-CA"/>
        </w:rPr>
      </w:pPr>
      <w:r>
        <w:rPr>
          <w:lang w:val="en-CA"/>
        </w:rPr>
        <w:t xml:space="preserve">A flag has been added to the SPS to allow the </w:t>
      </w:r>
      <w:r w:rsidR="003055BA">
        <w:rPr>
          <w:lang w:val="en-CA"/>
        </w:rPr>
        <w:t xml:space="preserve">effect of the </w:t>
      </w:r>
      <w:r>
        <w:rPr>
          <w:lang w:val="en-CA"/>
        </w:rPr>
        <w:t>modification to be disabled. When this occurs operation returns to that specified in VVC version 1.</w:t>
      </w:r>
    </w:p>
    <w:p w14:paraId="5A7A5A57" w14:textId="3EF39859" w:rsidR="00AC6E91" w:rsidRDefault="00AC6E91" w:rsidP="00383973">
      <w:pPr>
        <w:pStyle w:val="Heading1"/>
        <w:rPr>
          <w:lang w:val="en-CA"/>
        </w:rPr>
      </w:pPr>
      <w:r>
        <w:rPr>
          <w:lang w:val="en-CA"/>
        </w:rPr>
        <w:lastRenderedPageBreak/>
        <w:t>Results</w:t>
      </w:r>
    </w:p>
    <w:p w14:paraId="22287715" w14:textId="385F4AA1" w:rsidR="0072426A" w:rsidRPr="0072426A" w:rsidRDefault="0072426A" w:rsidP="0072426A">
      <w:pPr>
        <w:rPr>
          <w:lang w:val="en-CA"/>
        </w:rPr>
      </w:pPr>
      <w:r>
        <w:rPr>
          <w:lang w:val="en-CA"/>
        </w:rPr>
        <w:t xml:space="preserve">All results reported here are compared with anchors generated using the CE anchor (VTM12.0 with </w:t>
      </w:r>
      <w:r w:rsidR="0065780C">
        <w:rPr>
          <w:lang w:val="en-CA"/>
        </w:rPr>
        <w:t>R</w:t>
      </w:r>
      <w:r>
        <w:rPr>
          <w:lang w:val="en-CA"/>
        </w:rPr>
        <w:t>ice coding modifications from CE-1.1 and CE-2.1) and the high bit depth, high bit rate and high frame rate CTC[4]</w:t>
      </w:r>
      <w:r w:rsidR="00452FC5">
        <w:rPr>
          <w:lang w:val="en-CA"/>
        </w:rPr>
        <w:t>.</w:t>
      </w:r>
    </w:p>
    <w:p w14:paraId="09C599FF" w14:textId="2EA347A8" w:rsidR="00F17321" w:rsidRDefault="00205CE9" w:rsidP="00F17321">
      <w:pPr>
        <w:pStyle w:val="Heading2"/>
        <w:rPr>
          <w:lang w:val="en-CA"/>
        </w:rPr>
      </w:pPr>
      <w:r>
        <w:rPr>
          <w:lang w:val="en-CA"/>
        </w:rPr>
        <w:t>Without template modification</w:t>
      </w:r>
    </w:p>
    <w:p w14:paraId="17706887" w14:textId="77777777" w:rsidR="00452FC5" w:rsidRPr="004F0C41" w:rsidRDefault="00452FC5" w:rsidP="00452FC5">
      <w:pPr>
        <w:pStyle w:val="Heading3"/>
        <w:rPr>
          <w:lang w:val="en-CA"/>
        </w:rPr>
      </w:pPr>
      <w:r>
        <w:rPr>
          <w:lang w:val="en-CA"/>
        </w:rPr>
        <w:t>Low QP range</w:t>
      </w:r>
    </w:p>
    <w:p w14:paraId="4E66CEF2" w14:textId="38886067" w:rsidR="00452FC5" w:rsidRDefault="00452FC5" w:rsidP="00452FC5">
      <w:pPr>
        <w:pStyle w:val="Heading4"/>
        <w:rPr>
          <w:lang w:val="en-CA"/>
        </w:rPr>
      </w:pPr>
      <w:r>
        <w:rPr>
          <w:lang w:val="en-CA"/>
        </w:rPr>
        <w:t>PQ</w:t>
      </w:r>
    </w:p>
    <w:tbl>
      <w:tblPr>
        <w:tblW w:w="9340" w:type="dxa"/>
        <w:tblLook w:val="04A0" w:firstRow="1" w:lastRow="0" w:firstColumn="1" w:lastColumn="0" w:noHBand="0" w:noVBand="1"/>
      </w:tblPr>
      <w:tblGrid>
        <w:gridCol w:w="1632"/>
        <w:gridCol w:w="895"/>
        <w:gridCol w:w="895"/>
        <w:gridCol w:w="1443"/>
        <w:gridCol w:w="895"/>
        <w:gridCol w:w="895"/>
        <w:gridCol w:w="895"/>
        <w:gridCol w:w="895"/>
        <w:gridCol w:w="895"/>
      </w:tblGrid>
      <w:tr w:rsidR="00AA6F75" w:rsidRPr="00AA6F75" w14:paraId="0C698C8D" w14:textId="77777777" w:rsidTr="00AA6F75">
        <w:trPr>
          <w:trHeight w:val="255"/>
        </w:trPr>
        <w:tc>
          <w:tcPr>
            <w:tcW w:w="1632" w:type="dxa"/>
            <w:tcBorders>
              <w:top w:val="single" w:sz="8" w:space="0" w:color="auto"/>
              <w:left w:val="single" w:sz="8" w:space="0" w:color="auto"/>
              <w:bottom w:val="nil"/>
              <w:right w:val="nil"/>
            </w:tcBorders>
            <w:shd w:val="clear" w:color="auto" w:fill="auto"/>
            <w:noWrap/>
            <w:vAlign w:val="center"/>
            <w:hideMark/>
          </w:tcPr>
          <w:p w14:paraId="1126C8A2" w14:textId="77777777" w:rsidR="00AA6F75" w:rsidRPr="00AA6F75" w:rsidRDefault="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HDR PQ</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17EB983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443B33A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43" w:type="dxa"/>
            <w:tcBorders>
              <w:top w:val="single" w:sz="8" w:space="0" w:color="auto"/>
              <w:left w:val="nil"/>
              <w:bottom w:val="single" w:sz="8" w:space="0" w:color="auto"/>
              <w:right w:val="nil"/>
            </w:tcBorders>
            <w:shd w:val="clear" w:color="auto" w:fill="auto"/>
            <w:noWrap/>
            <w:vAlign w:val="center"/>
            <w:hideMark/>
          </w:tcPr>
          <w:p w14:paraId="2E392D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AI</w:t>
            </w:r>
          </w:p>
        </w:tc>
        <w:tc>
          <w:tcPr>
            <w:tcW w:w="895" w:type="dxa"/>
            <w:tcBorders>
              <w:top w:val="single" w:sz="8" w:space="0" w:color="auto"/>
              <w:left w:val="nil"/>
              <w:bottom w:val="single" w:sz="8" w:space="0" w:color="auto"/>
              <w:right w:val="nil"/>
            </w:tcBorders>
            <w:shd w:val="clear" w:color="auto" w:fill="auto"/>
            <w:noWrap/>
            <w:vAlign w:val="center"/>
            <w:hideMark/>
          </w:tcPr>
          <w:p w14:paraId="6296BBD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4BB20E7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08E1A46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536CCD9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101839A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48F0507B"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4841A38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nil"/>
              <w:left w:val="single" w:sz="8" w:space="0" w:color="auto"/>
              <w:bottom w:val="nil"/>
              <w:right w:val="nil"/>
            </w:tcBorders>
            <w:shd w:val="clear" w:color="auto" w:fill="auto"/>
            <w:noWrap/>
            <w:vAlign w:val="center"/>
            <w:hideMark/>
          </w:tcPr>
          <w:p w14:paraId="192AAB7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1500A3A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43" w:type="dxa"/>
            <w:tcBorders>
              <w:top w:val="nil"/>
              <w:left w:val="nil"/>
              <w:bottom w:val="nil"/>
              <w:right w:val="nil"/>
            </w:tcBorders>
            <w:shd w:val="clear" w:color="auto" w:fill="auto"/>
            <w:noWrap/>
            <w:vAlign w:val="center"/>
            <w:hideMark/>
          </w:tcPr>
          <w:p w14:paraId="5493636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895" w:type="dxa"/>
            <w:tcBorders>
              <w:top w:val="nil"/>
              <w:left w:val="nil"/>
              <w:bottom w:val="nil"/>
              <w:right w:val="nil"/>
            </w:tcBorders>
            <w:shd w:val="clear" w:color="auto" w:fill="auto"/>
            <w:noWrap/>
            <w:vAlign w:val="center"/>
            <w:hideMark/>
          </w:tcPr>
          <w:p w14:paraId="355984E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464BFF3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6C899E8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7694069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single" w:sz="8" w:space="0" w:color="auto"/>
            </w:tcBorders>
            <w:shd w:val="clear" w:color="auto" w:fill="auto"/>
            <w:noWrap/>
            <w:vAlign w:val="center"/>
            <w:hideMark/>
          </w:tcPr>
          <w:p w14:paraId="27CEF09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73948851"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464C5C0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bottom"/>
            <w:hideMark/>
          </w:tcPr>
          <w:p w14:paraId="7A73F84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wPsnrY</w:t>
            </w:r>
          </w:p>
        </w:tc>
        <w:tc>
          <w:tcPr>
            <w:tcW w:w="895" w:type="dxa"/>
            <w:tcBorders>
              <w:top w:val="single" w:sz="8" w:space="0" w:color="auto"/>
              <w:left w:val="nil"/>
              <w:bottom w:val="single" w:sz="8" w:space="0" w:color="auto"/>
              <w:right w:val="nil"/>
            </w:tcBorders>
            <w:shd w:val="clear" w:color="auto" w:fill="auto"/>
            <w:noWrap/>
            <w:vAlign w:val="bottom"/>
            <w:hideMark/>
          </w:tcPr>
          <w:p w14:paraId="4E086CF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wPsnrU</w:t>
            </w:r>
          </w:p>
        </w:tc>
        <w:tc>
          <w:tcPr>
            <w:tcW w:w="1443" w:type="dxa"/>
            <w:tcBorders>
              <w:top w:val="single" w:sz="8" w:space="0" w:color="auto"/>
              <w:left w:val="nil"/>
              <w:bottom w:val="single" w:sz="8" w:space="0" w:color="auto"/>
              <w:right w:val="single" w:sz="8" w:space="0" w:color="auto"/>
            </w:tcBorders>
            <w:shd w:val="clear" w:color="auto" w:fill="auto"/>
            <w:noWrap/>
            <w:vAlign w:val="bottom"/>
            <w:hideMark/>
          </w:tcPr>
          <w:p w14:paraId="34485FC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wPsnrV</w:t>
            </w:r>
          </w:p>
        </w:tc>
        <w:tc>
          <w:tcPr>
            <w:tcW w:w="895" w:type="dxa"/>
            <w:tcBorders>
              <w:top w:val="single" w:sz="8" w:space="0" w:color="auto"/>
              <w:left w:val="nil"/>
              <w:bottom w:val="single" w:sz="8" w:space="0" w:color="auto"/>
              <w:right w:val="nil"/>
            </w:tcBorders>
            <w:shd w:val="clear" w:color="auto" w:fill="auto"/>
            <w:noWrap/>
            <w:vAlign w:val="bottom"/>
            <w:hideMark/>
          </w:tcPr>
          <w:p w14:paraId="578E087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895" w:type="dxa"/>
            <w:tcBorders>
              <w:top w:val="single" w:sz="8" w:space="0" w:color="auto"/>
              <w:left w:val="nil"/>
              <w:bottom w:val="single" w:sz="8" w:space="0" w:color="auto"/>
              <w:right w:val="nil"/>
            </w:tcBorders>
            <w:shd w:val="clear" w:color="auto" w:fill="auto"/>
            <w:noWrap/>
            <w:vAlign w:val="bottom"/>
            <w:hideMark/>
          </w:tcPr>
          <w:p w14:paraId="7EE699A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895" w:type="dxa"/>
            <w:tcBorders>
              <w:top w:val="single" w:sz="8" w:space="0" w:color="auto"/>
              <w:left w:val="nil"/>
              <w:bottom w:val="single" w:sz="8" w:space="0" w:color="auto"/>
              <w:right w:val="single" w:sz="8" w:space="0" w:color="auto"/>
            </w:tcBorders>
            <w:shd w:val="clear" w:color="auto" w:fill="auto"/>
            <w:noWrap/>
            <w:vAlign w:val="bottom"/>
            <w:hideMark/>
          </w:tcPr>
          <w:p w14:paraId="6FA1D4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895" w:type="dxa"/>
            <w:tcBorders>
              <w:top w:val="single" w:sz="8" w:space="0" w:color="auto"/>
              <w:left w:val="nil"/>
              <w:bottom w:val="single" w:sz="8" w:space="0" w:color="auto"/>
              <w:right w:val="nil"/>
            </w:tcBorders>
            <w:shd w:val="clear" w:color="auto" w:fill="auto"/>
            <w:noWrap/>
            <w:vAlign w:val="center"/>
            <w:hideMark/>
          </w:tcPr>
          <w:p w14:paraId="2E6589C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0863B14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330C60CC" w14:textId="77777777" w:rsidTr="00AA6F75">
        <w:trPr>
          <w:trHeight w:val="255"/>
        </w:trPr>
        <w:tc>
          <w:tcPr>
            <w:tcW w:w="1632" w:type="dxa"/>
            <w:tcBorders>
              <w:top w:val="single" w:sz="8" w:space="0" w:color="auto"/>
              <w:left w:val="single" w:sz="8" w:space="0" w:color="auto"/>
              <w:bottom w:val="nil"/>
              <w:right w:val="single" w:sz="8" w:space="0" w:color="auto"/>
            </w:tcBorders>
            <w:shd w:val="clear" w:color="auto" w:fill="auto"/>
            <w:noWrap/>
            <w:vAlign w:val="center"/>
            <w:hideMark/>
          </w:tcPr>
          <w:p w14:paraId="243E8CF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PQ444</w:t>
            </w:r>
          </w:p>
        </w:tc>
        <w:tc>
          <w:tcPr>
            <w:tcW w:w="895" w:type="dxa"/>
            <w:tcBorders>
              <w:top w:val="nil"/>
              <w:left w:val="nil"/>
              <w:bottom w:val="nil"/>
              <w:right w:val="nil"/>
            </w:tcBorders>
            <w:shd w:val="clear" w:color="auto" w:fill="auto"/>
            <w:noWrap/>
            <w:vAlign w:val="center"/>
            <w:hideMark/>
          </w:tcPr>
          <w:p w14:paraId="0EB32EE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-0.25%</w:t>
            </w:r>
          </w:p>
        </w:tc>
        <w:tc>
          <w:tcPr>
            <w:tcW w:w="895" w:type="dxa"/>
            <w:tcBorders>
              <w:top w:val="nil"/>
              <w:left w:val="nil"/>
              <w:bottom w:val="nil"/>
              <w:right w:val="nil"/>
            </w:tcBorders>
            <w:shd w:val="clear" w:color="auto" w:fill="auto"/>
            <w:noWrap/>
            <w:vAlign w:val="center"/>
            <w:hideMark/>
          </w:tcPr>
          <w:p w14:paraId="0B1B5D3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-0.15%</w:t>
            </w:r>
          </w:p>
        </w:tc>
        <w:tc>
          <w:tcPr>
            <w:tcW w:w="1443" w:type="dxa"/>
            <w:tcBorders>
              <w:top w:val="nil"/>
              <w:left w:val="nil"/>
              <w:bottom w:val="nil"/>
              <w:right w:val="single" w:sz="8" w:space="0" w:color="auto"/>
            </w:tcBorders>
            <w:shd w:val="clear" w:color="auto" w:fill="auto"/>
            <w:noWrap/>
            <w:vAlign w:val="center"/>
            <w:hideMark/>
          </w:tcPr>
          <w:p w14:paraId="33D2CB4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-0.14%</w:t>
            </w:r>
          </w:p>
        </w:tc>
        <w:tc>
          <w:tcPr>
            <w:tcW w:w="895" w:type="dxa"/>
            <w:tcBorders>
              <w:top w:val="nil"/>
              <w:left w:val="nil"/>
              <w:bottom w:val="nil"/>
              <w:right w:val="nil"/>
            </w:tcBorders>
            <w:shd w:val="clear" w:color="auto" w:fill="auto"/>
            <w:noWrap/>
            <w:vAlign w:val="center"/>
            <w:hideMark/>
          </w:tcPr>
          <w:p w14:paraId="38CD88F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-0.29%</w:t>
            </w:r>
          </w:p>
        </w:tc>
        <w:tc>
          <w:tcPr>
            <w:tcW w:w="895" w:type="dxa"/>
            <w:tcBorders>
              <w:top w:val="nil"/>
              <w:left w:val="nil"/>
              <w:bottom w:val="nil"/>
              <w:right w:val="nil"/>
            </w:tcBorders>
            <w:shd w:val="clear" w:color="auto" w:fill="auto"/>
            <w:noWrap/>
            <w:vAlign w:val="center"/>
            <w:hideMark/>
          </w:tcPr>
          <w:p w14:paraId="400D00B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-0.15%</w:t>
            </w:r>
          </w:p>
        </w:tc>
        <w:tc>
          <w:tcPr>
            <w:tcW w:w="895" w:type="dxa"/>
            <w:tcBorders>
              <w:top w:val="nil"/>
              <w:left w:val="nil"/>
              <w:bottom w:val="nil"/>
              <w:right w:val="single" w:sz="8" w:space="0" w:color="auto"/>
            </w:tcBorders>
            <w:shd w:val="clear" w:color="auto" w:fill="auto"/>
            <w:noWrap/>
            <w:vAlign w:val="center"/>
            <w:hideMark/>
          </w:tcPr>
          <w:p w14:paraId="4DE240A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-0.15%</w:t>
            </w:r>
          </w:p>
        </w:tc>
        <w:tc>
          <w:tcPr>
            <w:tcW w:w="895" w:type="dxa"/>
            <w:tcBorders>
              <w:top w:val="nil"/>
              <w:left w:val="nil"/>
              <w:bottom w:val="nil"/>
              <w:right w:val="nil"/>
            </w:tcBorders>
            <w:shd w:val="clear" w:color="auto" w:fill="auto"/>
            <w:noWrap/>
            <w:vAlign w:val="center"/>
            <w:hideMark/>
          </w:tcPr>
          <w:p w14:paraId="7BD7396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98%</w:t>
            </w:r>
          </w:p>
        </w:tc>
        <w:tc>
          <w:tcPr>
            <w:tcW w:w="895" w:type="dxa"/>
            <w:tcBorders>
              <w:top w:val="nil"/>
              <w:left w:val="nil"/>
              <w:bottom w:val="nil"/>
              <w:right w:val="single" w:sz="8" w:space="0" w:color="auto"/>
            </w:tcBorders>
            <w:shd w:val="clear" w:color="auto" w:fill="auto"/>
            <w:noWrap/>
            <w:vAlign w:val="center"/>
            <w:hideMark/>
          </w:tcPr>
          <w:p w14:paraId="0AC141F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98%</w:t>
            </w:r>
          </w:p>
        </w:tc>
      </w:tr>
      <w:tr w:rsidR="00AA6F75" w:rsidRPr="00AA6F75" w14:paraId="5620A36B" w14:textId="77777777" w:rsidTr="00AA6F75">
        <w:trPr>
          <w:trHeight w:val="255"/>
        </w:trPr>
        <w:tc>
          <w:tcPr>
            <w:tcW w:w="1632" w:type="dxa"/>
            <w:tcBorders>
              <w:top w:val="nil"/>
              <w:left w:val="single" w:sz="8" w:space="0" w:color="auto"/>
              <w:bottom w:val="nil"/>
              <w:right w:val="single" w:sz="8" w:space="0" w:color="auto"/>
            </w:tcBorders>
            <w:shd w:val="clear" w:color="auto" w:fill="auto"/>
            <w:noWrap/>
            <w:vAlign w:val="center"/>
            <w:hideMark/>
          </w:tcPr>
          <w:p w14:paraId="7CEA313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PQ422</w:t>
            </w:r>
          </w:p>
        </w:tc>
        <w:tc>
          <w:tcPr>
            <w:tcW w:w="895" w:type="dxa"/>
            <w:tcBorders>
              <w:top w:val="nil"/>
              <w:left w:val="nil"/>
              <w:bottom w:val="nil"/>
              <w:right w:val="nil"/>
            </w:tcBorders>
            <w:shd w:val="clear" w:color="auto" w:fill="auto"/>
            <w:noWrap/>
            <w:vAlign w:val="center"/>
            <w:hideMark/>
          </w:tcPr>
          <w:p w14:paraId="3F6E491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-0.27%</w:t>
            </w:r>
          </w:p>
        </w:tc>
        <w:tc>
          <w:tcPr>
            <w:tcW w:w="895" w:type="dxa"/>
            <w:tcBorders>
              <w:top w:val="nil"/>
              <w:left w:val="nil"/>
              <w:bottom w:val="nil"/>
              <w:right w:val="nil"/>
            </w:tcBorders>
            <w:shd w:val="clear" w:color="auto" w:fill="auto"/>
            <w:noWrap/>
            <w:vAlign w:val="center"/>
            <w:hideMark/>
          </w:tcPr>
          <w:p w14:paraId="04F7EAC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-0.17%</w:t>
            </w:r>
          </w:p>
        </w:tc>
        <w:tc>
          <w:tcPr>
            <w:tcW w:w="1443" w:type="dxa"/>
            <w:tcBorders>
              <w:top w:val="nil"/>
              <w:left w:val="nil"/>
              <w:bottom w:val="nil"/>
              <w:right w:val="single" w:sz="8" w:space="0" w:color="auto"/>
            </w:tcBorders>
            <w:shd w:val="clear" w:color="auto" w:fill="auto"/>
            <w:noWrap/>
            <w:vAlign w:val="center"/>
            <w:hideMark/>
          </w:tcPr>
          <w:p w14:paraId="35F696D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-0.18%</w:t>
            </w:r>
          </w:p>
        </w:tc>
        <w:tc>
          <w:tcPr>
            <w:tcW w:w="895" w:type="dxa"/>
            <w:tcBorders>
              <w:top w:val="nil"/>
              <w:left w:val="nil"/>
              <w:bottom w:val="nil"/>
              <w:right w:val="nil"/>
            </w:tcBorders>
            <w:shd w:val="clear" w:color="auto" w:fill="auto"/>
            <w:noWrap/>
            <w:vAlign w:val="center"/>
            <w:hideMark/>
          </w:tcPr>
          <w:p w14:paraId="5005283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-0.29%</w:t>
            </w:r>
          </w:p>
        </w:tc>
        <w:tc>
          <w:tcPr>
            <w:tcW w:w="895" w:type="dxa"/>
            <w:tcBorders>
              <w:top w:val="nil"/>
              <w:left w:val="nil"/>
              <w:bottom w:val="nil"/>
              <w:right w:val="nil"/>
            </w:tcBorders>
            <w:shd w:val="clear" w:color="auto" w:fill="auto"/>
            <w:noWrap/>
            <w:vAlign w:val="center"/>
            <w:hideMark/>
          </w:tcPr>
          <w:p w14:paraId="70E5BB9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-0.17%</w:t>
            </w:r>
          </w:p>
        </w:tc>
        <w:tc>
          <w:tcPr>
            <w:tcW w:w="895" w:type="dxa"/>
            <w:tcBorders>
              <w:top w:val="nil"/>
              <w:left w:val="nil"/>
              <w:bottom w:val="nil"/>
              <w:right w:val="single" w:sz="8" w:space="0" w:color="auto"/>
            </w:tcBorders>
            <w:shd w:val="clear" w:color="auto" w:fill="auto"/>
            <w:noWrap/>
            <w:vAlign w:val="center"/>
            <w:hideMark/>
          </w:tcPr>
          <w:p w14:paraId="3859C33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-0.19%</w:t>
            </w:r>
          </w:p>
        </w:tc>
        <w:tc>
          <w:tcPr>
            <w:tcW w:w="895" w:type="dxa"/>
            <w:tcBorders>
              <w:top w:val="nil"/>
              <w:left w:val="nil"/>
              <w:bottom w:val="nil"/>
              <w:right w:val="nil"/>
            </w:tcBorders>
            <w:shd w:val="clear" w:color="auto" w:fill="auto"/>
            <w:noWrap/>
            <w:vAlign w:val="center"/>
            <w:hideMark/>
          </w:tcPr>
          <w:p w14:paraId="66A282C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895" w:type="dxa"/>
            <w:tcBorders>
              <w:top w:val="nil"/>
              <w:left w:val="nil"/>
              <w:bottom w:val="nil"/>
              <w:right w:val="single" w:sz="8" w:space="0" w:color="auto"/>
            </w:tcBorders>
            <w:shd w:val="clear" w:color="auto" w:fill="auto"/>
            <w:noWrap/>
            <w:vAlign w:val="center"/>
            <w:hideMark/>
          </w:tcPr>
          <w:p w14:paraId="037FBA7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13B78C4D" w14:textId="77777777" w:rsidTr="00AA6F7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2A315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xml:space="preserve">Overall </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16B2A40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-0.26%</w:t>
            </w:r>
          </w:p>
        </w:tc>
        <w:tc>
          <w:tcPr>
            <w:tcW w:w="895" w:type="dxa"/>
            <w:tcBorders>
              <w:top w:val="single" w:sz="8" w:space="0" w:color="auto"/>
              <w:left w:val="nil"/>
              <w:bottom w:val="single" w:sz="8" w:space="0" w:color="auto"/>
              <w:right w:val="nil"/>
            </w:tcBorders>
            <w:shd w:val="clear" w:color="auto" w:fill="auto"/>
            <w:noWrap/>
            <w:vAlign w:val="center"/>
            <w:hideMark/>
          </w:tcPr>
          <w:p w14:paraId="5E4C665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-0.16%</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33FE9C0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-0.16%</w:t>
            </w:r>
          </w:p>
        </w:tc>
        <w:tc>
          <w:tcPr>
            <w:tcW w:w="895" w:type="dxa"/>
            <w:tcBorders>
              <w:top w:val="single" w:sz="8" w:space="0" w:color="auto"/>
              <w:left w:val="nil"/>
              <w:bottom w:val="single" w:sz="8" w:space="0" w:color="auto"/>
              <w:right w:val="nil"/>
            </w:tcBorders>
            <w:shd w:val="clear" w:color="auto" w:fill="auto"/>
            <w:noWrap/>
            <w:vAlign w:val="center"/>
            <w:hideMark/>
          </w:tcPr>
          <w:p w14:paraId="49B4878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-0.29%</w:t>
            </w:r>
          </w:p>
        </w:tc>
        <w:tc>
          <w:tcPr>
            <w:tcW w:w="895" w:type="dxa"/>
            <w:tcBorders>
              <w:top w:val="single" w:sz="8" w:space="0" w:color="auto"/>
              <w:left w:val="nil"/>
              <w:bottom w:val="single" w:sz="8" w:space="0" w:color="auto"/>
              <w:right w:val="nil"/>
            </w:tcBorders>
            <w:shd w:val="clear" w:color="auto" w:fill="auto"/>
            <w:noWrap/>
            <w:vAlign w:val="center"/>
            <w:hideMark/>
          </w:tcPr>
          <w:p w14:paraId="2DBFBE0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-0.16%</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2FE9DBA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-0.17%</w:t>
            </w:r>
          </w:p>
        </w:tc>
        <w:tc>
          <w:tcPr>
            <w:tcW w:w="895" w:type="dxa"/>
            <w:tcBorders>
              <w:top w:val="single" w:sz="8" w:space="0" w:color="auto"/>
              <w:left w:val="nil"/>
              <w:bottom w:val="single" w:sz="8" w:space="0" w:color="auto"/>
              <w:right w:val="nil"/>
            </w:tcBorders>
            <w:shd w:val="clear" w:color="auto" w:fill="auto"/>
            <w:noWrap/>
            <w:vAlign w:val="center"/>
            <w:hideMark/>
          </w:tcPr>
          <w:p w14:paraId="399D3A1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5FCB423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r>
      <w:tr w:rsidR="00AA6F75" w:rsidRPr="00AA6F75" w14:paraId="02BA8E13" w14:textId="77777777" w:rsidTr="00AA6F75">
        <w:trPr>
          <w:trHeight w:val="255"/>
        </w:trPr>
        <w:tc>
          <w:tcPr>
            <w:tcW w:w="1632" w:type="dxa"/>
            <w:tcBorders>
              <w:top w:val="nil"/>
              <w:left w:val="nil"/>
              <w:bottom w:val="nil"/>
              <w:right w:val="nil"/>
            </w:tcBorders>
            <w:shd w:val="clear" w:color="auto" w:fill="auto"/>
            <w:noWrap/>
            <w:vAlign w:val="center"/>
            <w:hideMark/>
          </w:tcPr>
          <w:p w14:paraId="038E1D6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5" w:type="dxa"/>
            <w:tcBorders>
              <w:top w:val="nil"/>
              <w:left w:val="nil"/>
              <w:bottom w:val="nil"/>
              <w:right w:val="nil"/>
            </w:tcBorders>
            <w:shd w:val="clear" w:color="auto" w:fill="auto"/>
            <w:noWrap/>
            <w:vAlign w:val="center"/>
            <w:hideMark/>
          </w:tcPr>
          <w:p w14:paraId="7E0B7B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19915B6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43" w:type="dxa"/>
            <w:tcBorders>
              <w:top w:val="nil"/>
              <w:left w:val="nil"/>
              <w:bottom w:val="nil"/>
              <w:right w:val="nil"/>
            </w:tcBorders>
            <w:shd w:val="clear" w:color="auto" w:fill="auto"/>
            <w:noWrap/>
            <w:vAlign w:val="center"/>
            <w:hideMark/>
          </w:tcPr>
          <w:p w14:paraId="786B2DB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42C6B0E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5B7CA67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580A1CC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1700104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787D874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4DC3E585" w14:textId="77777777" w:rsidTr="00AA6F75">
        <w:trPr>
          <w:trHeight w:val="255"/>
        </w:trPr>
        <w:tc>
          <w:tcPr>
            <w:tcW w:w="1632" w:type="dxa"/>
            <w:tcBorders>
              <w:top w:val="single" w:sz="8" w:space="0" w:color="auto"/>
              <w:left w:val="single" w:sz="8" w:space="0" w:color="auto"/>
              <w:bottom w:val="nil"/>
              <w:right w:val="nil"/>
            </w:tcBorders>
            <w:shd w:val="clear" w:color="auto" w:fill="auto"/>
            <w:noWrap/>
            <w:vAlign w:val="center"/>
            <w:hideMark/>
          </w:tcPr>
          <w:p w14:paraId="49E9311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120C1B9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758A519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43" w:type="dxa"/>
            <w:tcBorders>
              <w:top w:val="single" w:sz="8" w:space="0" w:color="auto"/>
              <w:left w:val="nil"/>
              <w:bottom w:val="single" w:sz="8" w:space="0" w:color="auto"/>
              <w:right w:val="nil"/>
            </w:tcBorders>
            <w:shd w:val="clear" w:color="auto" w:fill="auto"/>
            <w:noWrap/>
            <w:vAlign w:val="center"/>
            <w:hideMark/>
          </w:tcPr>
          <w:p w14:paraId="56698F8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LDB</w:t>
            </w:r>
          </w:p>
        </w:tc>
        <w:tc>
          <w:tcPr>
            <w:tcW w:w="895" w:type="dxa"/>
            <w:tcBorders>
              <w:top w:val="single" w:sz="8" w:space="0" w:color="auto"/>
              <w:left w:val="nil"/>
              <w:bottom w:val="single" w:sz="8" w:space="0" w:color="auto"/>
              <w:right w:val="nil"/>
            </w:tcBorders>
            <w:shd w:val="clear" w:color="auto" w:fill="auto"/>
            <w:noWrap/>
            <w:vAlign w:val="center"/>
            <w:hideMark/>
          </w:tcPr>
          <w:p w14:paraId="2AB447B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61304C9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14F7022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631ADFC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1907729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6AF5E0E9"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6F48F0E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nil"/>
              <w:left w:val="single" w:sz="8" w:space="0" w:color="auto"/>
              <w:bottom w:val="nil"/>
              <w:right w:val="nil"/>
            </w:tcBorders>
            <w:shd w:val="clear" w:color="auto" w:fill="auto"/>
            <w:noWrap/>
            <w:vAlign w:val="center"/>
            <w:hideMark/>
          </w:tcPr>
          <w:p w14:paraId="5C4F13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60A9354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43" w:type="dxa"/>
            <w:tcBorders>
              <w:top w:val="nil"/>
              <w:left w:val="nil"/>
              <w:bottom w:val="nil"/>
              <w:right w:val="nil"/>
            </w:tcBorders>
            <w:shd w:val="clear" w:color="auto" w:fill="auto"/>
            <w:noWrap/>
            <w:vAlign w:val="center"/>
            <w:hideMark/>
          </w:tcPr>
          <w:p w14:paraId="566EE31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895" w:type="dxa"/>
            <w:tcBorders>
              <w:top w:val="nil"/>
              <w:left w:val="nil"/>
              <w:bottom w:val="nil"/>
              <w:right w:val="nil"/>
            </w:tcBorders>
            <w:shd w:val="clear" w:color="auto" w:fill="auto"/>
            <w:noWrap/>
            <w:vAlign w:val="center"/>
            <w:hideMark/>
          </w:tcPr>
          <w:p w14:paraId="770A45C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60233F5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43414C2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3B13A82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single" w:sz="8" w:space="0" w:color="auto"/>
            </w:tcBorders>
            <w:shd w:val="clear" w:color="auto" w:fill="auto"/>
            <w:noWrap/>
            <w:vAlign w:val="center"/>
            <w:hideMark/>
          </w:tcPr>
          <w:p w14:paraId="7C2678D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61E2FA26"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75C2359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bottom"/>
            <w:hideMark/>
          </w:tcPr>
          <w:p w14:paraId="368DDD4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wPsnrY</w:t>
            </w:r>
          </w:p>
        </w:tc>
        <w:tc>
          <w:tcPr>
            <w:tcW w:w="895" w:type="dxa"/>
            <w:tcBorders>
              <w:top w:val="single" w:sz="8" w:space="0" w:color="auto"/>
              <w:left w:val="nil"/>
              <w:bottom w:val="single" w:sz="8" w:space="0" w:color="auto"/>
              <w:right w:val="nil"/>
            </w:tcBorders>
            <w:shd w:val="clear" w:color="auto" w:fill="auto"/>
            <w:noWrap/>
            <w:vAlign w:val="bottom"/>
            <w:hideMark/>
          </w:tcPr>
          <w:p w14:paraId="7B6FED3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wPsnrU</w:t>
            </w:r>
          </w:p>
        </w:tc>
        <w:tc>
          <w:tcPr>
            <w:tcW w:w="1443" w:type="dxa"/>
            <w:tcBorders>
              <w:top w:val="single" w:sz="8" w:space="0" w:color="auto"/>
              <w:left w:val="nil"/>
              <w:bottom w:val="single" w:sz="8" w:space="0" w:color="auto"/>
              <w:right w:val="single" w:sz="8" w:space="0" w:color="auto"/>
            </w:tcBorders>
            <w:shd w:val="clear" w:color="auto" w:fill="auto"/>
            <w:noWrap/>
            <w:vAlign w:val="bottom"/>
            <w:hideMark/>
          </w:tcPr>
          <w:p w14:paraId="0FED8A0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wPsnrV</w:t>
            </w:r>
          </w:p>
        </w:tc>
        <w:tc>
          <w:tcPr>
            <w:tcW w:w="895" w:type="dxa"/>
            <w:tcBorders>
              <w:top w:val="single" w:sz="8" w:space="0" w:color="auto"/>
              <w:left w:val="nil"/>
              <w:bottom w:val="single" w:sz="8" w:space="0" w:color="auto"/>
              <w:right w:val="nil"/>
            </w:tcBorders>
            <w:shd w:val="clear" w:color="auto" w:fill="auto"/>
            <w:noWrap/>
            <w:vAlign w:val="bottom"/>
            <w:hideMark/>
          </w:tcPr>
          <w:p w14:paraId="26D4864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895" w:type="dxa"/>
            <w:tcBorders>
              <w:top w:val="single" w:sz="8" w:space="0" w:color="auto"/>
              <w:left w:val="nil"/>
              <w:bottom w:val="single" w:sz="8" w:space="0" w:color="auto"/>
              <w:right w:val="nil"/>
            </w:tcBorders>
            <w:shd w:val="clear" w:color="auto" w:fill="auto"/>
            <w:noWrap/>
            <w:vAlign w:val="bottom"/>
            <w:hideMark/>
          </w:tcPr>
          <w:p w14:paraId="423149C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895" w:type="dxa"/>
            <w:tcBorders>
              <w:top w:val="single" w:sz="8" w:space="0" w:color="auto"/>
              <w:left w:val="nil"/>
              <w:bottom w:val="single" w:sz="8" w:space="0" w:color="auto"/>
              <w:right w:val="single" w:sz="8" w:space="0" w:color="auto"/>
            </w:tcBorders>
            <w:shd w:val="clear" w:color="auto" w:fill="auto"/>
            <w:noWrap/>
            <w:vAlign w:val="bottom"/>
            <w:hideMark/>
          </w:tcPr>
          <w:p w14:paraId="77E869A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895" w:type="dxa"/>
            <w:tcBorders>
              <w:top w:val="single" w:sz="8" w:space="0" w:color="auto"/>
              <w:left w:val="nil"/>
              <w:bottom w:val="single" w:sz="8" w:space="0" w:color="auto"/>
              <w:right w:val="nil"/>
            </w:tcBorders>
            <w:shd w:val="clear" w:color="auto" w:fill="auto"/>
            <w:noWrap/>
            <w:vAlign w:val="center"/>
            <w:hideMark/>
          </w:tcPr>
          <w:p w14:paraId="2A29158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052B1C2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6BB1CB59" w14:textId="77777777" w:rsidTr="00AA6F75">
        <w:trPr>
          <w:trHeight w:val="255"/>
        </w:trPr>
        <w:tc>
          <w:tcPr>
            <w:tcW w:w="1632" w:type="dxa"/>
            <w:tcBorders>
              <w:top w:val="single" w:sz="8" w:space="0" w:color="auto"/>
              <w:left w:val="single" w:sz="8" w:space="0" w:color="auto"/>
              <w:bottom w:val="nil"/>
              <w:right w:val="single" w:sz="8" w:space="0" w:color="auto"/>
            </w:tcBorders>
            <w:shd w:val="clear" w:color="auto" w:fill="auto"/>
            <w:noWrap/>
            <w:vAlign w:val="center"/>
            <w:hideMark/>
          </w:tcPr>
          <w:p w14:paraId="5BA36DA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PQ444</w:t>
            </w:r>
          </w:p>
        </w:tc>
        <w:tc>
          <w:tcPr>
            <w:tcW w:w="895" w:type="dxa"/>
            <w:tcBorders>
              <w:top w:val="nil"/>
              <w:left w:val="nil"/>
              <w:bottom w:val="nil"/>
              <w:right w:val="nil"/>
            </w:tcBorders>
            <w:shd w:val="clear" w:color="auto" w:fill="auto"/>
            <w:noWrap/>
            <w:vAlign w:val="center"/>
            <w:hideMark/>
          </w:tcPr>
          <w:p w14:paraId="27B378F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nil"/>
              <w:left w:val="nil"/>
              <w:bottom w:val="nil"/>
              <w:right w:val="nil"/>
            </w:tcBorders>
            <w:shd w:val="clear" w:color="auto" w:fill="auto"/>
            <w:noWrap/>
            <w:vAlign w:val="center"/>
            <w:hideMark/>
          </w:tcPr>
          <w:p w14:paraId="2B33690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1443" w:type="dxa"/>
            <w:tcBorders>
              <w:top w:val="nil"/>
              <w:left w:val="nil"/>
              <w:bottom w:val="nil"/>
              <w:right w:val="single" w:sz="8" w:space="0" w:color="auto"/>
            </w:tcBorders>
            <w:shd w:val="clear" w:color="auto" w:fill="auto"/>
            <w:noWrap/>
            <w:vAlign w:val="center"/>
            <w:hideMark/>
          </w:tcPr>
          <w:p w14:paraId="6E51033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34F52E5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nil"/>
              <w:left w:val="nil"/>
              <w:bottom w:val="nil"/>
              <w:right w:val="nil"/>
            </w:tcBorders>
            <w:shd w:val="clear" w:color="auto" w:fill="auto"/>
            <w:noWrap/>
            <w:vAlign w:val="center"/>
            <w:hideMark/>
          </w:tcPr>
          <w:p w14:paraId="3D00C0D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nil"/>
              <w:left w:val="nil"/>
              <w:bottom w:val="nil"/>
              <w:right w:val="single" w:sz="8" w:space="0" w:color="auto"/>
            </w:tcBorders>
            <w:shd w:val="clear" w:color="auto" w:fill="auto"/>
            <w:noWrap/>
            <w:vAlign w:val="center"/>
            <w:hideMark/>
          </w:tcPr>
          <w:p w14:paraId="60F1BE4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351DBE6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895" w:type="dxa"/>
            <w:tcBorders>
              <w:top w:val="nil"/>
              <w:left w:val="nil"/>
              <w:bottom w:val="nil"/>
              <w:right w:val="single" w:sz="8" w:space="0" w:color="auto"/>
            </w:tcBorders>
            <w:shd w:val="clear" w:color="auto" w:fill="auto"/>
            <w:noWrap/>
            <w:vAlign w:val="center"/>
            <w:hideMark/>
          </w:tcPr>
          <w:p w14:paraId="511D4A2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4AB71F69" w14:textId="77777777" w:rsidTr="00AA6F75">
        <w:trPr>
          <w:trHeight w:val="255"/>
        </w:trPr>
        <w:tc>
          <w:tcPr>
            <w:tcW w:w="1632" w:type="dxa"/>
            <w:tcBorders>
              <w:top w:val="nil"/>
              <w:left w:val="single" w:sz="8" w:space="0" w:color="auto"/>
              <w:bottom w:val="nil"/>
              <w:right w:val="single" w:sz="8" w:space="0" w:color="auto"/>
            </w:tcBorders>
            <w:shd w:val="clear" w:color="auto" w:fill="auto"/>
            <w:noWrap/>
            <w:vAlign w:val="center"/>
            <w:hideMark/>
          </w:tcPr>
          <w:p w14:paraId="1ED2FCB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PQ422</w:t>
            </w:r>
          </w:p>
        </w:tc>
        <w:tc>
          <w:tcPr>
            <w:tcW w:w="895" w:type="dxa"/>
            <w:tcBorders>
              <w:top w:val="nil"/>
              <w:left w:val="nil"/>
              <w:bottom w:val="nil"/>
              <w:right w:val="nil"/>
            </w:tcBorders>
            <w:shd w:val="clear" w:color="auto" w:fill="auto"/>
            <w:noWrap/>
            <w:vAlign w:val="center"/>
            <w:hideMark/>
          </w:tcPr>
          <w:p w14:paraId="1F36854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nil"/>
              <w:left w:val="nil"/>
              <w:bottom w:val="nil"/>
              <w:right w:val="nil"/>
            </w:tcBorders>
            <w:shd w:val="clear" w:color="auto" w:fill="auto"/>
            <w:noWrap/>
            <w:vAlign w:val="center"/>
            <w:hideMark/>
          </w:tcPr>
          <w:p w14:paraId="09A2B0A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1443" w:type="dxa"/>
            <w:tcBorders>
              <w:top w:val="nil"/>
              <w:left w:val="nil"/>
              <w:bottom w:val="nil"/>
              <w:right w:val="single" w:sz="8" w:space="0" w:color="auto"/>
            </w:tcBorders>
            <w:shd w:val="clear" w:color="auto" w:fill="auto"/>
            <w:noWrap/>
            <w:vAlign w:val="center"/>
            <w:hideMark/>
          </w:tcPr>
          <w:p w14:paraId="415EFC2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895" w:type="dxa"/>
            <w:tcBorders>
              <w:top w:val="nil"/>
              <w:left w:val="nil"/>
              <w:bottom w:val="nil"/>
              <w:right w:val="nil"/>
            </w:tcBorders>
            <w:shd w:val="clear" w:color="auto" w:fill="auto"/>
            <w:noWrap/>
            <w:vAlign w:val="center"/>
            <w:hideMark/>
          </w:tcPr>
          <w:p w14:paraId="73FC8B6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nil"/>
              <w:left w:val="nil"/>
              <w:bottom w:val="nil"/>
              <w:right w:val="nil"/>
            </w:tcBorders>
            <w:shd w:val="clear" w:color="auto" w:fill="auto"/>
            <w:noWrap/>
            <w:vAlign w:val="center"/>
            <w:hideMark/>
          </w:tcPr>
          <w:p w14:paraId="3A7CFEC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nil"/>
              <w:left w:val="nil"/>
              <w:bottom w:val="nil"/>
              <w:right w:val="single" w:sz="8" w:space="0" w:color="auto"/>
            </w:tcBorders>
            <w:shd w:val="clear" w:color="auto" w:fill="auto"/>
            <w:noWrap/>
            <w:vAlign w:val="center"/>
            <w:hideMark/>
          </w:tcPr>
          <w:p w14:paraId="6847FF9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895" w:type="dxa"/>
            <w:tcBorders>
              <w:top w:val="nil"/>
              <w:left w:val="nil"/>
              <w:bottom w:val="nil"/>
              <w:right w:val="nil"/>
            </w:tcBorders>
            <w:shd w:val="clear" w:color="auto" w:fill="auto"/>
            <w:noWrap/>
            <w:vAlign w:val="center"/>
            <w:hideMark/>
          </w:tcPr>
          <w:p w14:paraId="2D2482F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99%</w:t>
            </w:r>
          </w:p>
        </w:tc>
        <w:tc>
          <w:tcPr>
            <w:tcW w:w="895" w:type="dxa"/>
            <w:tcBorders>
              <w:top w:val="nil"/>
              <w:left w:val="nil"/>
              <w:bottom w:val="nil"/>
              <w:right w:val="single" w:sz="8" w:space="0" w:color="auto"/>
            </w:tcBorders>
            <w:shd w:val="clear" w:color="auto" w:fill="auto"/>
            <w:noWrap/>
            <w:vAlign w:val="center"/>
            <w:hideMark/>
          </w:tcPr>
          <w:p w14:paraId="6CC1326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99%</w:t>
            </w:r>
          </w:p>
        </w:tc>
      </w:tr>
      <w:tr w:rsidR="00AA6F75" w:rsidRPr="00AA6F75" w14:paraId="7E2682E1" w14:textId="77777777" w:rsidTr="00AA6F7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3CED5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326AEA0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single" w:sz="8" w:space="0" w:color="auto"/>
              <w:left w:val="nil"/>
              <w:bottom w:val="single" w:sz="8" w:space="0" w:color="auto"/>
              <w:right w:val="nil"/>
            </w:tcBorders>
            <w:shd w:val="clear" w:color="auto" w:fill="auto"/>
            <w:noWrap/>
            <w:vAlign w:val="center"/>
            <w:hideMark/>
          </w:tcPr>
          <w:p w14:paraId="4AA1792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2FB14F6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single" w:sz="8" w:space="0" w:color="auto"/>
              <w:left w:val="nil"/>
              <w:bottom w:val="single" w:sz="8" w:space="0" w:color="auto"/>
              <w:right w:val="nil"/>
            </w:tcBorders>
            <w:shd w:val="clear" w:color="auto" w:fill="auto"/>
            <w:noWrap/>
            <w:vAlign w:val="center"/>
            <w:hideMark/>
          </w:tcPr>
          <w:p w14:paraId="4040809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single" w:sz="8" w:space="0" w:color="auto"/>
              <w:left w:val="nil"/>
              <w:bottom w:val="single" w:sz="8" w:space="0" w:color="auto"/>
              <w:right w:val="nil"/>
            </w:tcBorders>
            <w:shd w:val="clear" w:color="auto" w:fill="auto"/>
            <w:noWrap/>
            <w:vAlign w:val="center"/>
            <w:hideMark/>
          </w:tcPr>
          <w:p w14:paraId="05919D4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3E4AD19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single" w:sz="8" w:space="0" w:color="auto"/>
              <w:left w:val="nil"/>
              <w:bottom w:val="single" w:sz="8" w:space="0" w:color="auto"/>
              <w:right w:val="nil"/>
            </w:tcBorders>
            <w:shd w:val="clear" w:color="auto" w:fill="auto"/>
            <w:noWrap/>
            <w:vAlign w:val="center"/>
            <w:hideMark/>
          </w:tcPr>
          <w:p w14:paraId="5757FEF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65DD843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r>
      <w:tr w:rsidR="00AA6F75" w:rsidRPr="00AA6F75" w14:paraId="443AD687" w14:textId="77777777" w:rsidTr="00AA6F75">
        <w:trPr>
          <w:trHeight w:val="255"/>
        </w:trPr>
        <w:tc>
          <w:tcPr>
            <w:tcW w:w="1632" w:type="dxa"/>
            <w:tcBorders>
              <w:top w:val="nil"/>
              <w:left w:val="nil"/>
              <w:bottom w:val="nil"/>
              <w:right w:val="nil"/>
            </w:tcBorders>
            <w:shd w:val="clear" w:color="auto" w:fill="auto"/>
            <w:noWrap/>
            <w:vAlign w:val="center"/>
            <w:hideMark/>
          </w:tcPr>
          <w:p w14:paraId="2677DB7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5" w:type="dxa"/>
            <w:tcBorders>
              <w:top w:val="nil"/>
              <w:left w:val="nil"/>
              <w:bottom w:val="nil"/>
              <w:right w:val="nil"/>
            </w:tcBorders>
            <w:shd w:val="clear" w:color="auto" w:fill="auto"/>
            <w:noWrap/>
            <w:vAlign w:val="bottom"/>
            <w:hideMark/>
          </w:tcPr>
          <w:p w14:paraId="5F2B231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14EE38C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43" w:type="dxa"/>
            <w:tcBorders>
              <w:top w:val="nil"/>
              <w:left w:val="nil"/>
              <w:bottom w:val="nil"/>
              <w:right w:val="nil"/>
            </w:tcBorders>
            <w:shd w:val="clear" w:color="auto" w:fill="auto"/>
            <w:noWrap/>
            <w:vAlign w:val="bottom"/>
            <w:hideMark/>
          </w:tcPr>
          <w:p w14:paraId="1204AA5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5808B8F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61AC5C8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2C678D5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1BA6806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5D98A69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A6F75" w:rsidRPr="00AA6F75" w14:paraId="468B6900" w14:textId="77777777" w:rsidTr="00AA6F75">
        <w:trPr>
          <w:trHeight w:val="255"/>
        </w:trPr>
        <w:tc>
          <w:tcPr>
            <w:tcW w:w="1632" w:type="dxa"/>
            <w:tcBorders>
              <w:top w:val="single" w:sz="8" w:space="0" w:color="auto"/>
              <w:left w:val="single" w:sz="8" w:space="0" w:color="auto"/>
              <w:bottom w:val="nil"/>
              <w:right w:val="nil"/>
            </w:tcBorders>
            <w:shd w:val="clear" w:color="auto" w:fill="auto"/>
            <w:noWrap/>
            <w:vAlign w:val="center"/>
            <w:hideMark/>
          </w:tcPr>
          <w:p w14:paraId="2044C85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09C5AC0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7F64A7B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43" w:type="dxa"/>
            <w:tcBorders>
              <w:top w:val="single" w:sz="8" w:space="0" w:color="auto"/>
              <w:left w:val="nil"/>
              <w:bottom w:val="single" w:sz="8" w:space="0" w:color="auto"/>
              <w:right w:val="nil"/>
            </w:tcBorders>
            <w:shd w:val="clear" w:color="auto" w:fill="auto"/>
            <w:noWrap/>
            <w:vAlign w:val="center"/>
            <w:hideMark/>
          </w:tcPr>
          <w:p w14:paraId="5383BD6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RA</w:t>
            </w:r>
          </w:p>
        </w:tc>
        <w:tc>
          <w:tcPr>
            <w:tcW w:w="895" w:type="dxa"/>
            <w:tcBorders>
              <w:top w:val="single" w:sz="8" w:space="0" w:color="auto"/>
              <w:left w:val="nil"/>
              <w:bottom w:val="single" w:sz="8" w:space="0" w:color="auto"/>
              <w:right w:val="nil"/>
            </w:tcBorders>
            <w:shd w:val="clear" w:color="auto" w:fill="auto"/>
            <w:noWrap/>
            <w:vAlign w:val="center"/>
            <w:hideMark/>
          </w:tcPr>
          <w:p w14:paraId="0006C84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1F3D2E4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0925D46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0B5357A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175582E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51E94853"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6D480EB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nil"/>
              <w:left w:val="single" w:sz="8" w:space="0" w:color="auto"/>
              <w:bottom w:val="nil"/>
              <w:right w:val="nil"/>
            </w:tcBorders>
            <w:shd w:val="clear" w:color="auto" w:fill="auto"/>
            <w:noWrap/>
            <w:vAlign w:val="center"/>
            <w:hideMark/>
          </w:tcPr>
          <w:p w14:paraId="0069B45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72390FA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43" w:type="dxa"/>
            <w:tcBorders>
              <w:top w:val="nil"/>
              <w:left w:val="nil"/>
              <w:bottom w:val="nil"/>
              <w:right w:val="nil"/>
            </w:tcBorders>
            <w:shd w:val="clear" w:color="auto" w:fill="auto"/>
            <w:noWrap/>
            <w:vAlign w:val="center"/>
            <w:hideMark/>
          </w:tcPr>
          <w:p w14:paraId="121A588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895" w:type="dxa"/>
            <w:tcBorders>
              <w:top w:val="nil"/>
              <w:left w:val="nil"/>
              <w:bottom w:val="nil"/>
              <w:right w:val="nil"/>
            </w:tcBorders>
            <w:shd w:val="clear" w:color="auto" w:fill="auto"/>
            <w:noWrap/>
            <w:vAlign w:val="center"/>
            <w:hideMark/>
          </w:tcPr>
          <w:p w14:paraId="17C3199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32BAB5C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3FDCD5B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16004E7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single" w:sz="8" w:space="0" w:color="auto"/>
            </w:tcBorders>
            <w:shd w:val="clear" w:color="auto" w:fill="auto"/>
            <w:noWrap/>
            <w:vAlign w:val="center"/>
            <w:hideMark/>
          </w:tcPr>
          <w:p w14:paraId="24CFC5F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0D0017E1"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7D88849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bottom"/>
            <w:hideMark/>
          </w:tcPr>
          <w:p w14:paraId="7952CED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wPsnrY</w:t>
            </w:r>
          </w:p>
        </w:tc>
        <w:tc>
          <w:tcPr>
            <w:tcW w:w="895" w:type="dxa"/>
            <w:tcBorders>
              <w:top w:val="single" w:sz="8" w:space="0" w:color="auto"/>
              <w:left w:val="nil"/>
              <w:bottom w:val="single" w:sz="8" w:space="0" w:color="auto"/>
              <w:right w:val="nil"/>
            </w:tcBorders>
            <w:shd w:val="clear" w:color="auto" w:fill="auto"/>
            <w:noWrap/>
            <w:vAlign w:val="bottom"/>
            <w:hideMark/>
          </w:tcPr>
          <w:p w14:paraId="78D7285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wPsnrU</w:t>
            </w:r>
          </w:p>
        </w:tc>
        <w:tc>
          <w:tcPr>
            <w:tcW w:w="1443" w:type="dxa"/>
            <w:tcBorders>
              <w:top w:val="single" w:sz="8" w:space="0" w:color="auto"/>
              <w:left w:val="nil"/>
              <w:bottom w:val="single" w:sz="8" w:space="0" w:color="auto"/>
              <w:right w:val="single" w:sz="8" w:space="0" w:color="auto"/>
            </w:tcBorders>
            <w:shd w:val="clear" w:color="auto" w:fill="auto"/>
            <w:noWrap/>
            <w:vAlign w:val="bottom"/>
            <w:hideMark/>
          </w:tcPr>
          <w:p w14:paraId="713357A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wPsnrV</w:t>
            </w:r>
          </w:p>
        </w:tc>
        <w:tc>
          <w:tcPr>
            <w:tcW w:w="895" w:type="dxa"/>
            <w:tcBorders>
              <w:top w:val="single" w:sz="8" w:space="0" w:color="auto"/>
              <w:left w:val="nil"/>
              <w:bottom w:val="single" w:sz="8" w:space="0" w:color="auto"/>
              <w:right w:val="nil"/>
            </w:tcBorders>
            <w:shd w:val="clear" w:color="auto" w:fill="auto"/>
            <w:noWrap/>
            <w:vAlign w:val="bottom"/>
            <w:hideMark/>
          </w:tcPr>
          <w:p w14:paraId="59B6E84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895" w:type="dxa"/>
            <w:tcBorders>
              <w:top w:val="single" w:sz="8" w:space="0" w:color="auto"/>
              <w:left w:val="nil"/>
              <w:bottom w:val="single" w:sz="8" w:space="0" w:color="auto"/>
              <w:right w:val="nil"/>
            </w:tcBorders>
            <w:shd w:val="clear" w:color="auto" w:fill="auto"/>
            <w:noWrap/>
            <w:vAlign w:val="bottom"/>
            <w:hideMark/>
          </w:tcPr>
          <w:p w14:paraId="58FAC03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895" w:type="dxa"/>
            <w:tcBorders>
              <w:top w:val="single" w:sz="8" w:space="0" w:color="auto"/>
              <w:left w:val="nil"/>
              <w:bottom w:val="single" w:sz="8" w:space="0" w:color="auto"/>
              <w:right w:val="single" w:sz="8" w:space="0" w:color="auto"/>
            </w:tcBorders>
            <w:shd w:val="clear" w:color="auto" w:fill="auto"/>
            <w:noWrap/>
            <w:vAlign w:val="bottom"/>
            <w:hideMark/>
          </w:tcPr>
          <w:p w14:paraId="26ABF90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895" w:type="dxa"/>
            <w:tcBorders>
              <w:top w:val="single" w:sz="8" w:space="0" w:color="auto"/>
              <w:left w:val="nil"/>
              <w:bottom w:val="single" w:sz="8" w:space="0" w:color="auto"/>
              <w:right w:val="nil"/>
            </w:tcBorders>
            <w:shd w:val="clear" w:color="auto" w:fill="auto"/>
            <w:noWrap/>
            <w:vAlign w:val="center"/>
            <w:hideMark/>
          </w:tcPr>
          <w:p w14:paraId="2E7E857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46D24DD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36DEE114" w14:textId="77777777" w:rsidTr="00AA6F75">
        <w:trPr>
          <w:trHeight w:val="255"/>
        </w:trPr>
        <w:tc>
          <w:tcPr>
            <w:tcW w:w="1632" w:type="dxa"/>
            <w:tcBorders>
              <w:top w:val="single" w:sz="8" w:space="0" w:color="auto"/>
              <w:left w:val="single" w:sz="8" w:space="0" w:color="auto"/>
              <w:bottom w:val="nil"/>
              <w:right w:val="single" w:sz="8" w:space="0" w:color="auto"/>
            </w:tcBorders>
            <w:shd w:val="clear" w:color="auto" w:fill="auto"/>
            <w:noWrap/>
            <w:vAlign w:val="center"/>
            <w:hideMark/>
          </w:tcPr>
          <w:p w14:paraId="57A0DB1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PQ444</w:t>
            </w:r>
          </w:p>
        </w:tc>
        <w:tc>
          <w:tcPr>
            <w:tcW w:w="895" w:type="dxa"/>
            <w:tcBorders>
              <w:top w:val="nil"/>
              <w:left w:val="nil"/>
              <w:bottom w:val="nil"/>
              <w:right w:val="nil"/>
            </w:tcBorders>
            <w:shd w:val="clear" w:color="auto" w:fill="auto"/>
            <w:noWrap/>
            <w:vAlign w:val="center"/>
            <w:hideMark/>
          </w:tcPr>
          <w:p w14:paraId="5102F99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nil"/>
              <w:left w:val="nil"/>
              <w:bottom w:val="nil"/>
              <w:right w:val="nil"/>
            </w:tcBorders>
            <w:shd w:val="clear" w:color="auto" w:fill="auto"/>
            <w:noWrap/>
            <w:vAlign w:val="center"/>
            <w:hideMark/>
          </w:tcPr>
          <w:p w14:paraId="7A2D308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1443" w:type="dxa"/>
            <w:tcBorders>
              <w:top w:val="nil"/>
              <w:left w:val="nil"/>
              <w:bottom w:val="nil"/>
              <w:right w:val="single" w:sz="8" w:space="0" w:color="auto"/>
            </w:tcBorders>
            <w:shd w:val="clear" w:color="auto" w:fill="auto"/>
            <w:noWrap/>
            <w:vAlign w:val="center"/>
            <w:hideMark/>
          </w:tcPr>
          <w:p w14:paraId="32AC7B3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nil"/>
              <w:left w:val="nil"/>
              <w:bottom w:val="nil"/>
              <w:right w:val="nil"/>
            </w:tcBorders>
            <w:shd w:val="clear" w:color="auto" w:fill="auto"/>
            <w:noWrap/>
            <w:vAlign w:val="center"/>
            <w:hideMark/>
          </w:tcPr>
          <w:p w14:paraId="1E00FAA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269BA4B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nil"/>
              <w:left w:val="nil"/>
              <w:bottom w:val="nil"/>
              <w:right w:val="single" w:sz="8" w:space="0" w:color="auto"/>
            </w:tcBorders>
            <w:shd w:val="clear" w:color="auto" w:fill="auto"/>
            <w:noWrap/>
            <w:vAlign w:val="center"/>
            <w:hideMark/>
          </w:tcPr>
          <w:p w14:paraId="3C09E89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nil"/>
              <w:left w:val="nil"/>
              <w:bottom w:val="nil"/>
              <w:right w:val="nil"/>
            </w:tcBorders>
            <w:shd w:val="clear" w:color="auto" w:fill="auto"/>
            <w:noWrap/>
            <w:vAlign w:val="center"/>
            <w:hideMark/>
          </w:tcPr>
          <w:p w14:paraId="632D2EA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c>
          <w:tcPr>
            <w:tcW w:w="895" w:type="dxa"/>
            <w:tcBorders>
              <w:top w:val="nil"/>
              <w:left w:val="nil"/>
              <w:bottom w:val="nil"/>
              <w:right w:val="single" w:sz="8" w:space="0" w:color="auto"/>
            </w:tcBorders>
            <w:shd w:val="clear" w:color="auto" w:fill="auto"/>
            <w:noWrap/>
            <w:vAlign w:val="center"/>
            <w:hideMark/>
          </w:tcPr>
          <w:p w14:paraId="57641DF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r>
      <w:tr w:rsidR="00AA6F75" w:rsidRPr="00AA6F75" w14:paraId="091FD1A8" w14:textId="77777777" w:rsidTr="00AA6F75">
        <w:trPr>
          <w:trHeight w:val="255"/>
        </w:trPr>
        <w:tc>
          <w:tcPr>
            <w:tcW w:w="1632" w:type="dxa"/>
            <w:tcBorders>
              <w:top w:val="nil"/>
              <w:left w:val="single" w:sz="8" w:space="0" w:color="auto"/>
              <w:bottom w:val="nil"/>
              <w:right w:val="single" w:sz="8" w:space="0" w:color="auto"/>
            </w:tcBorders>
            <w:shd w:val="clear" w:color="auto" w:fill="auto"/>
            <w:noWrap/>
            <w:vAlign w:val="center"/>
            <w:hideMark/>
          </w:tcPr>
          <w:p w14:paraId="1F6D8D4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PQ422</w:t>
            </w:r>
          </w:p>
        </w:tc>
        <w:tc>
          <w:tcPr>
            <w:tcW w:w="895" w:type="dxa"/>
            <w:tcBorders>
              <w:top w:val="nil"/>
              <w:left w:val="nil"/>
              <w:bottom w:val="nil"/>
              <w:right w:val="nil"/>
            </w:tcBorders>
            <w:shd w:val="clear" w:color="auto" w:fill="auto"/>
            <w:noWrap/>
            <w:vAlign w:val="center"/>
            <w:hideMark/>
          </w:tcPr>
          <w:p w14:paraId="48D12AB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1B6187F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-0.03%</w:t>
            </w:r>
          </w:p>
        </w:tc>
        <w:tc>
          <w:tcPr>
            <w:tcW w:w="1443" w:type="dxa"/>
            <w:tcBorders>
              <w:top w:val="nil"/>
              <w:left w:val="nil"/>
              <w:bottom w:val="nil"/>
              <w:right w:val="single" w:sz="8" w:space="0" w:color="auto"/>
            </w:tcBorders>
            <w:shd w:val="clear" w:color="auto" w:fill="auto"/>
            <w:noWrap/>
            <w:vAlign w:val="center"/>
            <w:hideMark/>
          </w:tcPr>
          <w:p w14:paraId="07AA4A3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2AED723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7242E90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nil"/>
              <w:left w:val="nil"/>
              <w:bottom w:val="nil"/>
              <w:right w:val="single" w:sz="8" w:space="0" w:color="auto"/>
            </w:tcBorders>
            <w:shd w:val="clear" w:color="auto" w:fill="auto"/>
            <w:noWrap/>
            <w:vAlign w:val="center"/>
            <w:hideMark/>
          </w:tcPr>
          <w:p w14:paraId="0BF30EA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nil"/>
              <w:left w:val="nil"/>
              <w:bottom w:val="nil"/>
              <w:right w:val="nil"/>
            </w:tcBorders>
            <w:shd w:val="clear" w:color="auto" w:fill="auto"/>
            <w:noWrap/>
            <w:vAlign w:val="center"/>
            <w:hideMark/>
          </w:tcPr>
          <w:p w14:paraId="06861DC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895" w:type="dxa"/>
            <w:tcBorders>
              <w:top w:val="nil"/>
              <w:left w:val="nil"/>
              <w:bottom w:val="nil"/>
              <w:right w:val="single" w:sz="8" w:space="0" w:color="auto"/>
            </w:tcBorders>
            <w:shd w:val="clear" w:color="auto" w:fill="auto"/>
            <w:noWrap/>
            <w:vAlign w:val="center"/>
            <w:hideMark/>
          </w:tcPr>
          <w:p w14:paraId="6230E72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242B4C31" w14:textId="77777777" w:rsidTr="00AA6F7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BAC66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2C59B23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single" w:sz="8" w:space="0" w:color="auto"/>
              <w:left w:val="nil"/>
              <w:bottom w:val="single" w:sz="8" w:space="0" w:color="auto"/>
              <w:right w:val="nil"/>
            </w:tcBorders>
            <w:shd w:val="clear" w:color="auto" w:fill="auto"/>
            <w:noWrap/>
            <w:vAlign w:val="center"/>
            <w:hideMark/>
          </w:tcPr>
          <w:p w14:paraId="0815965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3F350BE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single" w:sz="8" w:space="0" w:color="auto"/>
              <w:left w:val="nil"/>
              <w:bottom w:val="single" w:sz="8" w:space="0" w:color="auto"/>
              <w:right w:val="nil"/>
            </w:tcBorders>
            <w:shd w:val="clear" w:color="auto" w:fill="auto"/>
            <w:noWrap/>
            <w:vAlign w:val="center"/>
            <w:hideMark/>
          </w:tcPr>
          <w:p w14:paraId="711577C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single" w:sz="8" w:space="0" w:color="auto"/>
              <w:left w:val="nil"/>
              <w:bottom w:val="single" w:sz="8" w:space="0" w:color="auto"/>
              <w:right w:val="nil"/>
            </w:tcBorders>
            <w:shd w:val="clear" w:color="auto" w:fill="auto"/>
            <w:noWrap/>
            <w:vAlign w:val="center"/>
            <w:hideMark/>
          </w:tcPr>
          <w:p w14:paraId="5FA0DA3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38E16B5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single" w:sz="8" w:space="0" w:color="auto"/>
              <w:left w:val="nil"/>
              <w:bottom w:val="single" w:sz="8" w:space="0" w:color="auto"/>
              <w:right w:val="nil"/>
            </w:tcBorders>
            <w:shd w:val="clear" w:color="auto" w:fill="auto"/>
            <w:noWrap/>
            <w:vAlign w:val="center"/>
            <w:hideMark/>
          </w:tcPr>
          <w:p w14:paraId="3ADFDB3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38EAD64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r w:rsidR="00AA6F75" w:rsidRPr="00AA6F75" w14:paraId="0E9B5955" w14:textId="77777777" w:rsidTr="00AA6F75">
        <w:trPr>
          <w:trHeight w:val="255"/>
        </w:trPr>
        <w:tc>
          <w:tcPr>
            <w:tcW w:w="1632" w:type="dxa"/>
            <w:tcBorders>
              <w:top w:val="nil"/>
              <w:left w:val="nil"/>
              <w:bottom w:val="nil"/>
              <w:right w:val="nil"/>
            </w:tcBorders>
            <w:shd w:val="clear" w:color="auto" w:fill="auto"/>
            <w:noWrap/>
            <w:vAlign w:val="center"/>
            <w:hideMark/>
          </w:tcPr>
          <w:p w14:paraId="2C16CAF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5" w:type="dxa"/>
            <w:tcBorders>
              <w:top w:val="nil"/>
              <w:left w:val="nil"/>
              <w:bottom w:val="nil"/>
              <w:right w:val="nil"/>
            </w:tcBorders>
            <w:shd w:val="clear" w:color="auto" w:fill="auto"/>
            <w:noWrap/>
            <w:vAlign w:val="center"/>
            <w:hideMark/>
          </w:tcPr>
          <w:p w14:paraId="017462E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6903329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43" w:type="dxa"/>
            <w:tcBorders>
              <w:top w:val="nil"/>
              <w:left w:val="nil"/>
              <w:bottom w:val="nil"/>
              <w:right w:val="nil"/>
            </w:tcBorders>
            <w:shd w:val="clear" w:color="auto" w:fill="auto"/>
            <w:noWrap/>
            <w:vAlign w:val="center"/>
            <w:hideMark/>
          </w:tcPr>
          <w:p w14:paraId="3AB8188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4390EFC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2A4B296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2080A0F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01AC45A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48F8DF4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19C00CCF" w14:textId="77777777" w:rsidTr="00AA6F7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BEB98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 PQ</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47DFDA2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-0.12%</w:t>
            </w:r>
          </w:p>
        </w:tc>
        <w:tc>
          <w:tcPr>
            <w:tcW w:w="895" w:type="dxa"/>
            <w:tcBorders>
              <w:top w:val="single" w:sz="8" w:space="0" w:color="auto"/>
              <w:left w:val="nil"/>
              <w:bottom w:val="single" w:sz="8" w:space="0" w:color="auto"/>
              <w:right w:val="nil"/>
            </w:tcBorders>
            <w:shd w:val="clear" w:color="auto" w:fill="auto"/>
            <w:noWrap/>
            <w:vAlign w:val="center"/>
            <w:hideMark/>
          </w:tcPr>
          <w:p w14:paraId="71C1559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-0.09%</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20FDAE5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-0.10%</w:t>
            </w:r>
          </w:p>
        </w:tc>
        <w:tc>
          <w:tcPr>
            <w:tcW w:w="895" w:type="dxa"/>
            <w:tcBorders>
              <w:top w:val="single" w:sz="8" w:space="0" w:color="auto"/>
              <w:left w:val="nil"/>
              <w:bottom w:val="single" w:sz="8" w:space="0" w:color="auto"/>
              <w:right w:val="nil"/>
            </w:tcBorders>
            <w:shd w:val="clear" w:color="auto" w:fill="auto"/>
            <w:noWrap/>
            <w:vAlign w:val="center"/>
            <w:hideMark/>
          </w:tcPr>
          <w:p w14:paraId="3F161ED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-0.13%</w:t>
            </w:r>
          </w:p>
        </w:tc>
        <w:tc>
          <w:tcPr>
            <w:tcW w:w="895" w:type="dxa"/>
            <w:tcBorders>
              <w:top w:val="single" w:sz="8" w:space="0" w:color="auto"/>
              <w:left w:val="nil"/>
              <w:bottom w:val="single" w:sz="8" w:space="0" w:color="auto"/>
              <w:right w:val="nil"/>
            </w:tcBorders>
            <w:shd w:val="clear" w:color="auto" w:fill="auto"/>
            <w:noWrap/>
            <w:vAlign w:val="center"/>
            <w:hideMark/>
          </w:tcPr>
          <w:p w14:paraId="4EA9F2C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-0.09%</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68D3798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-0.09%</w:t>
            </w:r>
          </w:p>
        </w:tc>
        <w:tc>
          <w:tcPr>
            <w:tcW w:w="895" w:type="dxa"/>
            <w:tcBorders>
              <w:top w:val="single" w:sz="8" w:space="0" w:color="auto"/>
              <w:left w:val="nil"/>
              <w:bottom w:val="single" w:sz="8" w:space="0" w:color="auto"/>
              <w:right w:val="nil"/>
            </w:tcBorders>
            <w:shd w:val="clear" w:color="auto" w:fill="auto"/>
            <w:noWrap/>
            <w:vAlign w:val="center"/>
            <w:hideMark/>
          </w:tcPr>
          <w:p w14:paraId="13E9596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7A18855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r>
    </w:tbl>
    <w:p w14:paraId="62E712DA" w14:textId="77777777" w:rsidR="00AA6F75" w:rsidRPr="00AA6F75" w:rsidRDefault="00AA6F75" w:rsidP="00AA6F75">
      <w:pPr>
        <w:rPr>
          <w:lang w:val="en-CA"/>
        </w:rPr>
      </w:pPr>
    </w:p>
    <w:p w14:paraId="591DF3D4" w14:textId="29D907C4" w:rsidR="00452FC5" w:rsidRDefault="00452FC5" w:rsidP="00452FC5">
      <w:pPr>
        <w:pStyle w:val="Heading4"/>
        <w:rPr>
          <w:lang w:val="en-CA"/>
        </w:rPr>
      </w:pPr>
      <w:r>
        <w:rPr>
          <w:lang w:val="en-CA"/>
        </w:rPr>
        <w:t>HLG</w:t>
      </w:r>
    </w:p>
    <w:tbl>
      <w:tblPr>
        <w:tblW w:w="6411" w:type="dxa"/>
        <w:tblLook w:val="04A0" w:firstRow="1" w:lastRow="0" w:firstColumn="1" w:lastColumn="0" w:noHBand="0" w:noVBand="1"/>
      </w:tblPr>
      <w:tblGrid>
        <w:gridCol w:w="1360"/>
        <w:gridCol w:w="900"/>
        <w:gridCol w:w="900"/>
        <w:gridCol w:w="1451"/>
        <w:gridCol w:w="900"/>
        <w:gridCol w:w="900"/>
      </w:tblGrid>
      <w:tr w:rsidR="00AA6F75" w:rsidRPr="00AA6F75" w14:paraId="6089B003"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17778EC" w14:textId="77777777" w:rsidR="00AA6F75" w:rsidRPr="00AA6F75" w:rsidRDefault="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F66E5A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986061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25A3D3C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1900613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9E78B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680345A7"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1D32516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E6904D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DEB05E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0C4DE39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23217AB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66E7EC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6037EA1D"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609406E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9DAF4E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FF272A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23261D2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838635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48C19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470BA4C7"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C1D4B2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6AD8F13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-0.54%</w:t>
            </w:r>
          </w:p>
        </w:tc>
        <w:tc>
          <w:tcPr>
            <w:tcW w:w="900" w:type="dxa"/>
            <w:tcBorders>
              <w:top w:val="nil"/>
              <w:left w:val="nil"/>
              <w:bottom w:val="nil"/>
              <w:right w:val="nil"/>
            </w:tcBorders>
            <w:shd w:val="clear" w:color="auto" w:fill="auto"/>
            <w:noWrap/>
            <w:vAlign w:val="center"/>
            <w:hideMark/>
          </w:tcPr>
          <w:p w14:paraId="1FAB4B0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-0.32%</w:t>
            </w:r>
          </w:p>
        </w:tc>
        <w:tc>
          <w:tcPr>
            <w:tcW w:w="1451" w:type="dxa"/>
            <w:tcBorders>
              <w:top w:val="nil"/>
              <w:left w:val="nil"/>
              <w:bottom w:val="nil"/>
              <w:right w:val="single" w:sz="8" w:space="0" w:color="auto"/>
            </w:tcBorders>
            <w:shd w:val="clear" w:color="auto" w:fill="auto"/>
            <w:noWrap/>
            <w:vAlign w:val="center"/>
            <w:hideMark/>
          </w:tcPr>
          <w:p w14:paraId="09697F3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-0.34%</w:t>
            </w:r>
          </w:p>
        </w:tc>
        <w:tc>
          <w:tcPr>
            <w:tcW w:w="900" w:type="dxa"/>
            <w:tcBorders>
              <w:top w:val="nil"/>
              <w:left w:val="nil"/>
              <w:bottom w:val="nil"/>
              <w:right w:val="nil"/>
            </w:tcBorders>
            <w:shd w:val="clear" w:color="auto" w:fill="auto"/>
            <w:noWrap/>
            <w:vAlign w:val="center"/>
            <w:hideMark/>
          </w:tcPr>
          <w:p w14:paraId="2F41511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77D1CF5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r>
      <w:tr w:rsidR="00AA6F75" w:rsidRPr="00AA6F75" w14:paraId="0E23DE98"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24BD49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CB699F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-0.53%</w:t>
            </w:r>
          </w:p>
        </w:tc>
        <w:tc>
          <w:tcPr>
            <w:tcW w:w="900" w:type="dxa"/>
            <w:tcBorders>
              <w:top w:val="nil"/>
              <w:left w:val="nil"/>
              <w:bottom w:val="nil"/>
              <w:right w:val="nil"/>
            </w:tcBorders>
            <w:shd w:val="clear" w:color="auto" w:fill="auto"/>
            <w:noWrap/>
            <w:vAlign w:val="center"/>
            <w:hideMark/>
          </w:tcPr>
          <w:p w14:paraId="543E4C0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-0.34%</w:t>
            </w:r>
          </w:p>
        </w:tc>
        <w:tc>
          <w:tcPr>
            <w:tcW w:w="1451" w:type="dxa"/>
            <w:tcBorders>
              <w:top w:val="nil"/>
              <w:left w:val="nil"/>
              <w:bottom w:val="nil"/>
              <w:right w:val="single" w:sz="8" w:space="0" w:color="auto"/>
            </w:tcBorders>
            <w:shd w:val="clear" w:color="auto" w:fill="auto"/>
            <w:noWrap/>
            <w:vAlign w:val="center"/>
            <w:hideMark/>
          </w:tcPr>
          <w:p w14:paraId="74F6E56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-0.35%</w:t>
            </w:r>
          </w:p>
        </w:tc>
        <w:tc>
          <w:tcPr>
            <w:tcW w:w="900" w:type="dxa"/>
            <w:tcBorders>
              <w:top w:val="nil"/>
              <w:left w:val="nil"/>
              <w:bottom w:val="nil"/>
              <w:right w:val="nil"/>
            </w:tcBorders>
            <w:shd w:val="clear" w:color="auto" w:fill="auto"/>
            <w:noWrap/>
            <w:vAlign w:val="center"/>
            <w:hideMark/>
          </w:tcPr>
          <w:p w14:paraId="3ECBAA3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264DB4F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r>
      <w:tr w:rsidR="00AA6F75" w:rsidRPr="00AA6F75" w14:paraId="0D8E9D2B" w14:textId="77777777" w:rsidTr="00AA6F7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11F1A8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14A68F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-0.53%</w:t>
            </w:r>
          </w:p>
        </w:tc>
        <w:tc>
          <w:tcPr>
            <w:tcW w:w="900" w:type="dxa"/>
            <w:tcBorders>
              <w:top w:val="single" w:sz="8" w:space="0" w:color="auto"/>
              <w:left w:val="nil"/>
              <w:bottom w:val="single" w:sz="8" w:space="0" w:color="auto"/>
              <w:right w:val="nil"/>
            </w:tcBorders>
            <w:shd w:val="clear" w:color="auto" w:fill="auto"/>
            <w:noWrap/>
            <w:vAlign w:val="center"/>
            <w:hideMark/>
          </w:tcPr>
          <w:p w14:paraId="4EA8B79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-0.33%</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39983E8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-0.34%</w:t>
            </w:r>
          </w:p>
        </w:tc>
        <w:tc>
          <w:tcPr>
            <w:tcW w:w="900" w:type="dxa"/>
            <w:tcBorders>
              <w:top w:val="single" w:sz="8" w:space="0" w:color="auto"/>
              <w:left w:val="nil"/>
              <w:bottom w:val="single" w:sz="8" w:space="0" w:color="auto"/>
              <w:right w:val="nil"/>
            </w:tcBorders>
            <w:shd w:val="clear" w:color="auto" w:fill="auto"/>
            <w:noWrap/>
            <w:vAlign w:val="center"/>
            <w:hideMark/>
          </w:tcPr>
          <w:p w14:paraId="20A381A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BB0ED5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r>
      <w:tr w:rsidR="00AA6F75" w:rsidRPr="00AA6F75" w14:paraId="30D4F8D1" w14:textId="77777777" w:rsidTr="00AA6F75">
        <w:trPr>
          <w:trHeight w:val="255"/>
        </w:trPr>
        <w:tc>
          <w:tcPr>
            <w:tcW w:w="1360" w:type="dxa"/>
            <w:tcBorders>
              <w:top w:val="nil"/>
              <w:left w:val="nil"/>
              <w:bottom w:val="nil"/>
              <w:right w:val="nil"/>
            </w:tcBorders>
            <w:shd w:val="clear" w:color="auto" w:fill="auto"/>
            <w:noWrap/>
            <w:vAlign w:val="center"/>
            <w:hideMark/>
          </w:tcPr>
          <w:p w14:paraId="33303DA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5CBB2BD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38E3CC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52BDD44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784FCD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3E55AB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5DF24DB8"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55A2C7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F689019"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96CD1D9"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2EBB1F3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BAA43D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DF9A9C2"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647E2B7B"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339C684E"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25A57B9"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EE41073"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E57E71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0D4A2D7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1BFC1E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1C5BB2D2"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5756FE0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F5B2A8E"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77C5A49"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8A06E0C"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DAA9FCB"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5C11BFE"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0DF751FD"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4E7EA13"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500B8ED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66733022"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1451" w:type="dxa"/>
            <w:tcBorders>
              <w:top w:val="nil"/>
              <w:left w:val="nil"/>
              <w:bottom w:val="nil"/>
              <w:right w:val="single" w:sz="8" w:space="0" w:color="auto"/>
            </w:tcBorders>
            <w:shd w:val="clear" w:color="auto" w:fill="auto"/>
            <w:noWrap/>
            <w:vAlign w:val="center"/>
            <w:hideMark/>
          </w:tcPr>
          <w:p w14:paraId="6C0A6F6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675FACB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5C719F4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105%</w:t>
            </w:r>
          </w:p>
        </w:tc>
      </w:tr>
      <w:tr w:rsidR="00AA6F75" w:rsidRPr="00AA6F75" w14:paraId="038560E4"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6411146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7E49784E"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639938F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1451" w:type="dxa"/>
            <w:tcBorders>
              <w:top w:val="nil"/>
              <w:left w:val="nil"/>
              <w:bottom w:val="nil"/>
              <w:right w:val="single" w:sz="8" w:space="0" w:color="auto"/>
            </w:tcBorders>
            <w:shd w:val="clear" w:color="auto" w:fill="auto"/>
            <w:noWrap/>
            <w:vAlign w:val="center"/>
            <w:hideMark/>
          </w:tcPr>
          <w:p w14:paraId="082AC2C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6B7F39D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0ADAB60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r>
      <w:tr w:rsidR="00AA6F75" w:rsidRPr="00AA6F75" w14:paraId="1AACE13C" w14:textId="77777777" w:rsidTr="00AA6F7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EE2CF77"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E3DCA6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900" w:type="dxa"/>
            <w:tcBorders>
              <w:top w:val="single" w:sz="8" w:space="0" w:color="auto"/>
              <w:left w:val="nil"/>
              <w:bottom w:val="single" w:sz="8" w:space="0" w:color="auto"/>
              <w:right w:val="nil"/>
            </w:tcBorders>
            <w:shd w:val="clear" w:color="auto" w:fill="auto"/>
            <w:noWrap/>
            <w:vAlign w:val="center"/>
            <w:hideMark/>
          </w:tcPr>
          <w:p w14:paraId="338A471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5AD5A18E"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50A3B5E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38544CB"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104%</w:t>
            </w:r>
          </w:p>
        </w:tc>
      </w:tr>
      <w:tr w:rsidR="00AA6F75" w:rsidRPr="00AA6F75" w14:paraId="713F68B3" w14:textId="77777777" w:rsidTr="00AA6F75">
        <w:trPr>
          <w:trHeight w:val="255"/>
        </w:trPr>
        <w:tc>
          <w:tcPr>
            <w:tcW w:w="1360" w:type="dxa"/>
            <w:tcBorders>
              <w:top w:val="nil"/>
              <w:left w:val="nil"/>
              <w:bottom w:val="nil"/>
              <w:right w:val="nil"/>
            </w:tcBorders>
            <w:shd w:val="clear" w:color="auto" w:fill="auto"/>
            <w:noWrap/>
            <w:vAlign w:val="center"/>
            <w:hideMark/>
          </w:tcPr>
          <w:p w14:paraId="75498B3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216DD32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D4B79A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2386013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6EA3C4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31755B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A6F75" w:rsidRPr="00AA6F75" w14:paraId="605BCEA5"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8A08F7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2ACAC9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564CC1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26F6FFB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6CBC525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FAFA50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42EC2CB0"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3D13718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DF6020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1B7DDA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15BED16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5473C9F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918AE8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490286AC"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797B25E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469806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E6F007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371153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448C0B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161A7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63507EAD"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0F551E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5E54919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6D632DC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1451" w:type="dxa"/>
            <w:tcBorders>
              <w:top w:val="nil"/>
              <w:left w:val="nil"/>
              <w:bottom w:val="nil"/>
              <w:right w:val="single" w:sz="8" w:space="0" w:color="auto"/>
            </w:tcBorders>
            <w:shd w:val="clear" w:color="auto" w:fill="auto"/>
            <w:noWrap/>
            <w:vAlign w:val="center"/>
            <w:hideMark/>
          </w:tcPr>
          <w:p w14:paraId="10E0B06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16DCD37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30A9207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663BAE30"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2218AB2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76BF8F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743B4C8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1451" w:type="dxa"/>
            <w:tcBorders>
              <w:top w:val="nil"/>
              <w:left w:val="nil"/>
              <w:bottom w:val="nil"/>
              <w:right w:val="single" w:sz="8" w:space="0" w:color="auto"/>
            </w:tcBorders>
            <w:shd w:val="clear" w:color="auto" w:fill="auto"/>
            <w:noWrap/>
            <w:vAlign w:val="center"/>
            <w:hideMark/>
          </w:tcPr>
          <w:p w14:paraId="21F4FD9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4EB061A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5F9EB2B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235F472B" w14:textId="77777777" w:rsidTr="00AA6F7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A9643C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1B1EE3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900" w:type="dxa"/>
            <w:tcBorders>
              <w:top w:val="single" w:sz="8" w:space="0" w:color="auto"/>
              <w:left w:val="nil"/>
              <w:bottom w:val="single" w:sz="8" w:space="0" w:color="auto"/>
              <w:right w:val="nil"/>
            </w:tcBorders>
            <w:shd w:val="clear" w:color="auto" w:fill="auto"/>
            <w:noWrap/>
            <w:vAlign w:val="center"/>
            <w:hideMark/>
          </w:tcPr>
          <w:p w14:paraId="720BDF0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C7750A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185EEDE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CDA078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3DA503BB" w14:textId="77777777" w:rsidTr="00AA6F75">
        <w:trPr>
          <w:trHeight w:val="255"/>
        </w:trPr>
        <w:tc>
          <w:tcPr>
            <w:tcW w:w="1360" w:type="dxa"/>
            <w:tcBorders>
              <w:top w:val="nil"/>
              <w:left w:val="nil"/>
              <w:bottom w:val="nil"/>
              <w:right w:val="nil"/>
            </w:tcBorders>
            <w:shd w:val="clear" w:color="auto" w:fill="auto"/>
            <w:noWrap/>
            <w:vAlign w:val="center"/>
            <w:hideMark/>
          </w:tcPr>
          <w:p w14:paraId="193A0BE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2E730C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A46FAF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7015AF5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AF3800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A828E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387AB1BF" w14:textId="77777777" w:rsidTr="00AA6F75">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8D04B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FA838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-0.23%</w:t>
            </w:r>
          </w:p>
        </w:tc>
        <w:tc>
          <w:tcPr>
            <w:tcW w:w="900" w:type="dxa"/>
            <w:tcBorders>
              <w:top w:val="single" w:sz="8" w:space="0" w:color="auto"/>
              <w:left w:val="nil"/>
              <w:bottom w:val="single" w:sz="8" w:space="0" w:color="auto"/>
              <w:right w:val="nil"/>
            </w:tcBorders>
            <w:shd w:val="clear" w:color="auto" w:fill="auto"/>
            <w:noWrap/>
            <w:vAlign w:val="center"/>
            <w:hideMark/>
          </w:tcPr>
          <w:p w14:paraId="5F956BF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-0.15%</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25D033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-0.16%</w:t>
            </w:r>
          </w:p>
        </w:tc>
        <w:tc>
          <w:tcPr>
            <w:tcW w:w="900" w:type="dxa"/>
            <w:tcBorders>
              <w:top w:val="single" w:sz="8" w:space="0" w:color="auto"/>
              <w:left w:val="nil"/>
              <w:bottom w:val="single" w:sz="8" w:space="0" w:color="auto"/>
              <w:right w:val="nil"/>
            </w:tcBorders>
            <w:shd w:val="clear" w:color="auto" w:fill="auto"/>
            <w:noWrap/>
            <w:vAlign w:val="center"/>
            <w:hideMark/>
          </w:tcPr>
          <w:p w14:paraId="455001F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968E73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bl>
    <w:p w14:paraId="060BC2C6" w14:textId="77777777" w:rsidR="00AA6F75" w:rsidRPr="00AA6F75" w:rsidRDefault="00AA6F75" w:rsidP="00AA6F75">
      <w:pPr>
        <w:rPr>
          <w:lang w:val="en-CA"/>
        </w:rPr>
      </w:pPr>
    </w:p>
    <w:p w14:paraId="6D1FE4A7" w14:textId="6A9E7E24" w:rsidR="00452FC5" w:rsidRDefault="00452FC5" w:rsidP="00452FC5">
      <w:pPr>
        <w:pStyle w:val="Heading4"/>
        <w:rPr>
          <w:lang w:val="en-CA"/>
        </w:rPr>
      </w:pPr>
      <w:r>
        <w:rPr>
          <w:lang w:val="en-CA"/>
        </w:rPr>
        <w:t>SVT</w:t>
      </w:r>
    </w:p>
    <w:tbl>
      <w:tblPr>
        <w:tblW w:w="6491" w:type="dxa"/>
        <w:tblLook w:val="04A0" w:firstRow="1" w:lastRow="0" w:firstColumn="1" w:lastColumn="0" w:noHBand="0" w:noVBand="1"/>
      </w:tblPr>
      <w:tblGrid>
        <w:gridCol w:w="1440"/>
        <w:gridCol w:w="900"/>
        <w:gridCol w:w="900"/>
        <w:gridCol w:w="1451"/>
        <w:gridCol w:w="900"/>
        <w:gridCol w:w="900"/>
      </w:tblGrid>
      <w:tr w:rsidR="00AA6F75" w:rsidRPr="00AA6F75" w14:paraId="58FA0470"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E1CCCEF" w14:textId="77777777" w:rsidR="00AA6F75" w:rsidRPr="00AA6F75" w:rsidRDefault="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1EEB74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DFAF3F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7F6D3EC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1D0DB35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1A66EE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366B508E"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0A89191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893C65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82BF82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9DBCB2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000C9E7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F27D6E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330244F8"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4DFE1E8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8E694D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0E9980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0C7967A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88982B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67E67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0A2CA06D"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91CA5B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5B0E9CE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-2.94%</w:t>
            </w:r>
          </w:p>
        </w:tc>
        <w:tc>
          <w:tcPr>
            <w:tcW w:w="900" w:type="dxa"/>
            <w:tcBorders>
              <w:top w:val="nil"/>
              <w:left w:val="nil"/>
              <w:bottom w:val="nil"/>
              <w:right w:val="nil"/>
            </w:tcBorders>
            <w:shd w:val="clear" w:color="auto" w:fill="auto"/>
            <w:noWrap/>
            <w:vAlign w:val="center"/>
            <w:hideMark/>
          </w:tcPr>
          <w:p w14:paraId="5AA6E72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-2.10%</w:t>
            </w:r>
          </w:p>
        </w:tc>
        <w:tc>
          <w:tcPr>
            <w:tcW w:w="1451" w:type="dxa"/>
            <w:tcBorders>
              <w:top w:val="nil"/>
              <w:left w:val="nil"/>
              <w:bottom w:val="nil"/>
              <w:right w:val="single" w:sz="8" w:space="0" w:color="auto"/>
            </w:tcBorders>
            <w:shd w:val="clear" w:color="auto" w:fill="auto"/>
            <w:noWrap/>
            <w:vAlign w:val="center"/>
            <w:hideMark/>
          </w:tcPr>
          <w:p w14:paraId="4FFF49D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-2.08%</w:t>
            </w:r>
          </w:p>
        </w:tc>
        <w:tc>
          <w:tcPr>
            <w:tcW w:w="900" w:type="dxa"/>
            <w:tcBorders>
              <w:top w:val="nil"/>
              <w:left w:val="nil"/>
              <w:bottom w:val="nil"/>
              <w:right w:val="nil"/>
            </w:tcBorders>
            <w:shd w:val="clear" w:color="auto" w:fill="auto"/>
            <w:noWrap/>
            <w:vAlign w:val="center"/>
            <w:hideMark/>
          </w:tcPr>
          <w:p w14:paraId="0FC19D0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108%</w:t>
            </w:r>
          </w:p>
        </w:tc>
        <w:tc>
          <w:tcPr>
            <w:tcW w:w="900" w:type="dxa"/>
            <w:tcBorders>
              <w:top w:val="nil"/>
              <w:left w:val="nil"/>
              <w:bottom w:val="nil"/>
              <w:right w:val="single" w:sz="8" w:space="0" w:color="auto"/>
            </w:tcBorders>
            <w:shd w:val="clear" w:color="auto" w:fill="auto"/>
            <w:noWrap/>
            <w:vAlign w:val="center"/>
            <w:hideMark/>
          </w:tcPr>
          <w:p w14:paraId="11B28F3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123%</w:t>
            </w:r>
          </w:p>
        </w:tc>
      </w:tr>
      <w:tr w:rsidR="00AA6F75" w:rsidRPr="00AA6F75" w14:paraId="4CA68732"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6D13239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1249B90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-1.65%</w:t>
            </w:r>
          </w:p>
        </w:tc>
        <w:tc>
          <w:tcPr>
            <w:tcW w:w="900" w:type="dxa"/>
            <w:tcBorders>
              <w:top w:val="nil"/>
              <w:left w:val="nil"/>
              <w:bottom w:val="nil"/>
              <w:right w:val="nil"/>
            </w:tcBorders>
            <w:shd w:val="clear" w:color="auto" w:fill="auto"/>
            <w:noWrap/>
            <w:vAlign w:val="center"/>
            <w:hideMark/>
          </w:tcPr>
          <w:p w14:paraId="314BA1D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-1.26%</w:t>
            </w:r>
          </w:p>
        </w:tc>
        <w:tc>
          <w:tcPr>
            <w:tcW w:w="1451" w:type="dxa"/>
            <w:tcBorders>
              <w:top w:val="nil"/>
              <w:left w:val="nil"/>
              <w:bottom w:val="nil"/>
              <w:right w:val="single" w:sz="8" w:space="0" w:color="auto"/>
            </w:tcBorders>
            <w:shd w:val="clear" w:color="auto" w:fill="auto"/>
            <w:noWrap/>
            <w:vAlign w:val="center"/>
            <w:hideMark/>
          </w:tcPr>
          <w:p w14:paraId="3D8CE20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-1.26%</w:t>
            </w:r>
          </w:p>
        </w:tc>
        <w:tc>
          <w:tcPr>
            <w:tcW w:w="900" w:type="dxa"/>
            <w:tcBorders>
              <w:top w:val="nil"/>
              <w:left w:val="nil"/>
              <w:bottom w:val="nil"/>
              <w:right w:val="nil"/>
            </w:tcBorders>
            <w:shd w:val="clear" w:color="auto" w:fill="auto"/>
            <w:noWrap/>
            <w:vAlign w:val="center"/>
            <w:hideMark/>
          </w:tcPr>
          <w:p w14:paraId="60C87C2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06502BA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106%</w:t>
            </w:r>
          </w:p>
        </w:tc>
      </w:tr>
      <w:tr w:rsidR="00AA6F75" w:rsidRPr="00AA6F75" w14:paraId="361A35E8" w14:textId="77777777" w:rsidTr="00AA6F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B9D5C7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EF1DA4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-2.29%</w:t>
            </w:r>
          </w:p>
        </w:tc>
        <w:tc>
          <w:tcPr>
            <w:tcW w:w="900" w:type="dxa"/>
            <w:tcBorders>
              <w:top w:val="single" w:sz="8" w:space="0" w:color="auto"/>
              <w:left w:val="nil"/>
              <w:bottom w:val="single" w:sz="8" w:space="0" w:color="auto"/>
              <w:right w:val="nil"/>
            </w:tcBorders>
            <w:shd w:val="clear" w:color="auto" w:fill="auto"/>
            <w:noWrap/>
            <w:vAlign w:val="center"/>
            <w:hideMark/>
          </w:tcPr>
          <w:p w14:paraId="2F50092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-1.68%</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2C7CB0F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-1.67%</w:t>
            </w:r>
          </w:p>
        </w:tc>
        <w:tc>
          <w:tcPr>
            <w:tcW w:w="900" w:type="dxa"/>
            <w:tcBorders>
              <w:top w:val="single" w:sz="8" w:space="0" w:color="auto"/>
              <w:left w:val="nil"/>
              <w:bottom w:val="single" w:sz="8" w:space="0" w:color="auto"/>
              <w:right w:val="nil"/>
            </w:tcBorders>
            <w:shd w:val="clear" w:color="auto" w:fill="auto"/>
            <w:noWrap/>
            <w:vAlign w:val="center"/>
            <w:hideMark/>
          </w:tcPr>
          <w:p w14:paraId="469E586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B29C1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115%</w:t>
            </w:r>
          </w:p>
        </w:tc>
      </w:tr>
      <w:tr w:rsidR="00AA6F75" w:rsidRPr="00AA6F75" w14:paraId="4A8445AE" w14:textId="77777777" w:rsidTr="00AA6F75">
        <w:trPr>
          <w:trHeight w:val="255"/>
        </w:trPr>
        <w:tc>
          <w:tcPr>
            <w:tcW w:w="1440" w:type="dxa"/>
            <w:tcBorders>
              <w:top w:val="nil"/>
              <w:left w:val="nil"/>
              <w:bottom w:val="nil"/>
              <w:right w:val="nil"/>
            </w:tcBorders>
            <w:shd w:val="clear" w:color="auto" w:fill="auto"/>
            <w:noWrap/>
            <w:vAlign w:val="center"/>
            <w:hideMark/>
          </w:tcPr>
          <w:p w14:paraId="2692D72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A55C7A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7D8C6C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524F99B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2C8C30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AEF545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2158F1C9"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F72129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3FA6F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2F4F42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7A46316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1E2756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7BF4F7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1F18EADC"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6C40662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D9C314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C1C1AE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0D42131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3AE2880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1F8A7E3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2315B641"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19F6BC7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9A8B9B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8EA23F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5973475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685022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AFECA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40EC6160"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2FDA65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27E24EF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-1.46%</w:t>
            </w:r>
          </w:p>
        </w:tc>
        <w:tc>
          <w:tcPr>
            <w:tcW w:w="900" w:type="dxa"/>
            <w:tcBorders>
              <w:top w:val="nil"/>
              <w:left w:val="nil"/>
              <w:bottom w:val="nil"/>
              <w:right w:val="nil"/>
            </w:tcBorders>
            <w:shd w:val="clear" w:color="auto" w:fill="auto"/>
            <w:noWrap/>
            <w:vAlign w:val="center"/>
            <w:hideMark/>
          </w:tcPr>
          <w:p w14:paraId="2FFB1B0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-1.44%</w:t>
            </w:r>
          </w:p>
        </w:tc>
        <w:tc>
          <w:tcPr>
            <w:tcW w:w="1451" w:type="dxa"/>
            <w:tcBorders>
              <w:top w:val="nil"/>
              <w:left w:val="nil"/>
              <w:bottom w:val="nil"/>
              <w:right w:val="single" w:sz="8" w:space="0" w:color="auto"/>
            </w:tcBorders>
            <w:shd w:val="clear" w:color="auto" w:fill="auto"/>
            <w:noWrap/>
            <w:vAlign w:val="center"/>
            <w:hideMark/>
          </w:tcPr>
          <w:p w14:paraId="4F491DE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-1.43%</w:t>
            </w:r>
          </w:p>
        </w:tc>
        <w:tc>
          <w:tcPr>
            <w:tcW w:w="900" w:type="dxa"/>
            <w:tcBorders>
              <w:top w:val="nil"/>
              <w:left w:val="nil"/>
              <w:bottom w:val="nil"/>
              <w:right w:val="nil"/>
            </w:tcBorders>
            <w:shd w:val="clear" w:color="auto" w:fill="auto"/>
            <w:noWrap/>
            <w:vAlign w:val="center"/>
            <w:hideMark/>
          </w:tcPr>
          <w:p w14:paraId="430D2DD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117%</w:t>
            </w:r>
          </w:p>
        </w:tc>
        <w:tc>
          <w:tcPr>
            <w:tcW w:w="900" w:type="dxa"/>
            <w:tcBorders>
              <w:top w:val="nil"/>
              <w:left w:val="nil"/>
              <w:bottom w:val="nil"/>
              <w:right w:val="single" w:sz="8" w:space="0" w:color="auto"/>
            </w:tcBorders>
            <w:shd w:val="clear" w:color="auto" w:fill="auto"/>
            <w:noWrap/>
            <w:vAlign w:val="center"/>
            <w:hideMark/>
          </w:tcPr>
          <w:p w14:paraId="6BA5564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121%</w:t>
            </w:r>
          </w:p>
        </w:tc>
      </w:tr>
      <w:tr w:rsidR="00AA6F75" w:rsidRPr="00AA6F75" w14:paraId="3DB479C1"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4760698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58BD4F1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-0.78%</w:t>
            </w:r>
          </w:p>
        </w:tc>
        <w:tc>
          <w:tcPr>
            <w:tcW w:w="900" w:type="dxa"/>
            <w:tcBorders>
              <w:top w:val="nil"/>
              <w:left w:val="nil"/>
              <w:bottom w:val="nil"/>
              <w:right w:val="nil"/>
            </w:tcBorders>
            <w:shd w:val="clear" w:color="auto" w:fill="auto"/>
            <w:noWrap/>
            <w:vAlign w:val="center"/>
            <w:hideMark/>
          </w:tcPr>
          <w:p w14:paraId="718FE02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-0.64%</w:t>
            </w:r>
          </w:p>
        </w:tc>
        <w:tc>
          <w:tcPr>
            <w:tcW w:w="1451" w:type="dxa"/>
            <w:tcBorders>
              <w:top w:val="nil"/>
              <w:left w:val="nil"/>
              <w:bottom w:val="nil"/>
              <w:right w:val="single" w:sz="8" w:space="0" w:color="auto"/>
            </w:tcBorders>
            <w:shd w:val="clear" w:color="auto" w:fill="auto"/>
            <w:noWrap/>
            <w:vAlign w:val="center"/>
            <w:hideMark/>
          </w:tcPr>
          <w:p w14:paraId="3797E86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-0.63%</w:t>
            </w:r>
          </w:p>
        </w:tc>
        <w:tc>
          <w:tcPr>
            <w:tcW w:w="900" w:type="dxa"/>
            <w:tcBorders>
              <w:top w:val="nil"/>
              <w:left w:val="nil"/>
              <w:bottom w:val="nil"/>
              <w:right w:val="nil"/>
            </w:tcBorders>
            <w:shd w:val="clear" w:color="auto" w:fill="auto"/>
            <w:noWrap/>
            <w:vAlign w:val="center"/>
            <w:hideMark/>
          </w:tcPr>
          <w:p w14:paraId="59BA966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662893A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106%</w:t>
            </w:r>
          </w:p>
        </w:tc>
      </w:tr>
      <w:tr w:rsidR="00AA6F75" w:rsidRPr="00AA6F75" w14:paraId="47BB4A3A" w14:textId="77777777" w:rsidTr="00AA6F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FAFBB0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3A6D42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-1.12%</w:t>
            </w:r>
          </w:p>
        </w:tc>
        <w:tc>
          <w:tcPr>
            <w:tcW w:w="900" w:type="dxa"/>
            <w:tcBorders>
              <w:top w:val="single" w:sz="8" w:space="0" w:color="auto"/>
              <w:left w:val="nil"/>
              <w:bottom w:val="single" w:sz="8" w:space="0" w:color="auto"/>
              <w:right w:val="nil"/>
            </w:tcBorders>
            <w:shd w:val="clear" w:color="auto" w:fill="auto"/>
            <w:noWrap/>
            <w:vAlign w:val="center"/>
            <w:hideMark/>
          </w:tcPr>
          <w:p w14:paraId="5226E45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-1.04%</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3912D29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nil"/>
            </w:tcBorders>
            <w:shd w:val="clear" w:color="auto" w:fill="auto"/>
            <w:noWrap/>
            <w:vAlign w:val="center"/>
            <w:hideMark/>
          </w:tcPr>
          <w:p w14:paraId="2224F34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957BC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113%</w:t>
            </w:r>
          </w:p>
        </w:tc>
      </w:tr>
      <w:tr w:rsidR="00AA6F75" w:rsidRPr="00AA6F75" w14:paraId="6BEA723C" w14:textId="77777777" w:rsidTr="00AA6F75">
        <w:trPr>
          <w:trHeight w:val="255"/>
        </w:trPr>
        <w:tc>
          <w:tcPr>
            <w:tcW w:w="1440" w:type="dxa"/>
            <w:tcBorders>
              <w:top w:val="nil"/>
              <w:left w:val="nil"/>
              <w:bottom w:val="nil"/>
              <w:right w:val="nil"/>
            </w:tcBorders>
            <w:shd w:val="clear" w:color="auto" w:fill="auto"/>
            <w:noWrap/>
            <w:vAlign w:val="center"/>
            <w:hideMark/>
          </w:tcPr>
          <w:p w14:paraId="771B7C7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7483DD6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1D21E3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74DE4E2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F68A85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D0E62A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A6F75" w:rsidRPr="00AA6F75" w14:paraId="157E2F32"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C2D470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00AD2A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A4014D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576CD44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05185C8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2A3158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3F837173"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24E53F6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9BDE24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49F914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0895C49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74A470C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386A56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32EF72CB"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30A4223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3C279B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6C44F7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429C7A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1DDEEE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239A9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1A3ADB1A"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713B5F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A38342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-1.37%</w:t>
            </w:r>
          </w:p>
        </w:tc>
        <w:tc>
          <w:tcPr>
            <w:tcW w:w="900" w:type="dxa"/>
            <w:tcBorders>
              <w:top w:val="nil"/>
              <w:left w:val="nil"/>
              <w:bottom w:val="nil"/>
              <w:right w:val="nil"/>
            </w:tcBorders>
            <w:shd w:val="clear" w:color="auto" w:fill="auto"/>
            <w:noWrap/>
            <w:vAlign w:val="center"/>
            <w:hideMark/>
          </w:tcPr>
          <w:p w14:paraId="1936505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-1.32%</w:t>
            </w:r>
          </w:p>
        </w:tc>
        <w:tc>
          <w:tcPr>
            <w:tcW w:w="1451" w:type="dxa"/>
            <w:tcBorders>
              <w:top w:val="nil"/>
              <w:left w:val="nil"/>
              <w:bottom w:val="nil"/>
              <w:right w:val="single" w:sz="8" w:space="0" w:color="auto"/>
            </w:tcBorders>
            <w:shd w:val="clear" w:color="auto" w:fill="auto"/>
            <w:noWrap/>
            <w:vAlign w:val="center"/>
            <w:hideMark/>
          </w:tcPr>
          <w:p w14:paraId="53B57AC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-1.31%</w:t>
            </w:r>
          </w:p>
        </w:tc>
        <w:tc>
          <w:tcPr>
            <w:tcW w:w="900" w:type="dxa"/>
            <w:tcBorders>
              <w:top w:val="nil"/>
              <w:left w:val="nil"/>
              <w:bottom w:val="nil"/>
              <w:right w:val="nil"/>
            </w:tcBorders>
            <w:shd w:val="clear" w:color="auto" w:fill="auto"/>
            <w:noWrap/>
            <w:vAlign w:val="center"/>
            <w:hideMark/>
          </w:tcPr>
          <w:p w14:paraId="7433848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116%</w:t>
            </w:r>
          </w:p>
        </w:tc>
        <w:tc>
          <w:tcPr>
            <w:tcW w:w="900" w:type="dxa"/>
            <w:tcBorders>
              <w:top w:val="nil"/>
              <w:left w:val="nil"/>
              <w:bottom w:val="nil"/>
              <w:right w:val="single" w:sz="8" w:space="0" w:color="auto"/>
            </w:tcBorders>
            <w:shd w:val="clear" w:color="auto" w:fill="auto"/>
            <w:noWrap/>
            <w:vAlign w:val="center"/>
            <w:hideMark/>
          </w:tcPr>
          <w:p w14:paraId="776FE1E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120%</w:t>
            </w:r>
          </w:p>
        </w:tc>
      </w:tr>
      <w:tr w:rsidR="00AA6F75" w:rsidRPr="00AA6F75" w14:paraId="5102B0C3"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5EF4291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57DA585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-0.74%</w:t>
            </w:r>
          </w:p>
        </w:tc>
        <w:tc>
          <w:tcPr>
            <w:tcW w:w="900" w:type="dxa"/>
            <w:tcBorders>
              <w:top w:val="nil"/>
              <w:left w:val="nil"/>
              <w:bottom w:val="nil"/>
              <w:right w:val="nil"/>
            </w:tcBorders>
            <w:shd w:val="clear" w:color="auto" w:fill="auto"/>
            <w:noWrap/>
            <w:vAlign w:val="center"/>
            <w:hideMark/>
          </w:tcPr>
          <w:p w14:paraId="6E7BBF6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-0.56%</w:t>
            </w:r>
          </w:p>
        </w:tc>
        <w:tc>
          <w:tcPr>
            <w:tcW w:w="1451" w:type="dxa"/>
            <w:tcBorders>
              <w:top w:val="nil"/>
              <w:left w:val="nil"/>
              <w:bottom w:val="nil"/>
              <w:right w:val="single" w:sz="8" w:space="0" w:color="auto"/>
            </w:tcBorders>
            <w:shd w:val="clear" w:color="auto" w:fill="auto"/>
            <w:noWrap/>
            <w:vAlign w:val="center"/>
            <w:hideMark/>
          </w:tcPr>
          <w:p w14:paraId="1C6B667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-0.57%</w:t>
            </w:r>
          </w:p>
        </w:tc>
        <w:tc>
          <w:tcPr>
            <w:tcW w:w="900" w:type="dxa"/>
            <w:tcBorders>
              <w:top w:val="nil"/>
              <w:left w:val="nil"/>
              <w:bottom w:val="nil"/>
              <w:right w:val="nil"/>
            </w:tcBorders>
            <w:shd w:val="clear" w:color="auto" w:fill="auto"/>
            <w:noWrap/>
            <w:vAlign w:val="center"/>
            <w:hideMark/>
          </w:tcPr>
          <w:p w14:paraId="5F46504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78268F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105%</w:t>
            </w:r>
          </w:p>
        </w:tc>
      </w:tr>
      <w:tr w:rsidR="00AA6F75" w:rsidRPr="00AA6F75" w14:paraId="23B61F31" w14:textId="77777777" w:rsidTr="00AA6F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F44168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2215C9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nil"/>
            </w:tcBorders>
            <w:shd w:val="clear" w:color="auto" w:fill="auto"/>
            <w:noWrap/>
            <w:vAlign w:val="center"/>
            <w:hideMark/>
          </w:tcPr>
          <w:p w14:paraId="74EABA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-0.94%</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6C051E9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-0.94%</w:t>
            </w:r>
          </w:p>
        </w:tc>
        <w:tc>
          <w:tcPr>
            <w:tcW w:w="900" w:type="dxa"/>
            <w:tcBorders>
              <w:top w:val="single" w:sz="8" w:space="0" w:color="auto"/>
              <w:left w:val="nil"/>
              <w:bottom w:val="single" w:sz="8" w:space="0" w:color="auto"/>
              <w:right w:val="nil"/>
            </w:tcBorders>
            <w:shd w:val="clear" w:color="auto" w:fill="auto"/>
            <w:noWrap/>
            <w:vAlign w:val="center"/>
            <w:hideMark/>
          </w:tcPr>
          <w:p w14:paraId="1B73DB9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6BB8A5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113%</w:t>
            </w:r>
          </w:p>
        </w:tc>
      </w:tr>
    </w:tbl>
    <w:p w14:paraId="5D5A11F4" w14:textId="77777777" w:rsidR="00AA6F75" w:rsidRPr="00AA6F75" w:rsidRDefault="00AA6F75" w:rsidP="00AA6F75">
      <w:pPr>
        <w:rPr>
          <w:lang w:val="en-CA"/>
        </w:rPr>
      </w:pPr>
    </w:p>
    <w:p w14:paraId="7B93D64C" w14:textId="60D9E830" w:rsidR="00452FC5" w:rsidRDefault="00452FC5" w:rsidP="00DB3CE0">
      <w:pPr>
        <w:pStyle w:val="Heading3"/>
        <w:keepLines/>
        <w:rPr>
          <w:lang w:val="en-CA"/>
        </w:rPr>
      </w:pPr>
      <w:r>
        <w:rPr>
          <w:lang w:val="en-CA"/>
        </w:rPr>
        <w:lastRenderedPageBreak/>
        <w:t>Standard QP range</w:t>
      </w:r>
    </w:p>
    <w:tbl>
      <w:tblPr>
        <w:tblW w:w="9356" w:type="dxa"/>
        <w:tblLook w:val="04A0" w:firstRow="1" w:lastRow="0" w:firstColumn="1" w:lastColumn="0" w:noHBand="0" w:noVBand="1"/>
      </w:tblPr>
      <w:tblGrid>
        <w:gridCol w:w="851"/>
        <w:gridCol w:w="851"/>
        <w:gridCol w:w="851"/>
        <w:gridCol w:w="857"/>
        <w:gridCol w:w="851"/>
        <w:gridCol w:w="851"/>
        <w:gridCol w:w="851"/>
        <w:gridCol w:w="851"/>
        <w:gridCol w:w="851"/>
        <w:gridCol w:w="851"/>
        <w:gridCol w:w="851"/>
      </w:tblGrid>
      <w:tr w:rsidR="007C4CD5" w:rsidRPr="007C4CD5" w14:paraId="075281A8" w14:textId="77777777" w:rsidTr="007C4CD5">
        <w:trPr>
          <w:trHeight w:val="255"/>
        </w:trPr>
        <w:tc>
          <w:tcPr>
            <w:tcW w:w="851" w:type="dxa"/>
            <w:tcBorders>
              <w:top w:val="nil"/>
              <w:left w:val="nil"/>
              <w:bottom w:val="nil"/>
              <w:right w:val="nil"/>
            </w:tcBorders>
            <w:shd w:val="clear" w:color="auto" w:fill="auto"/>
            <w:noWrap/>
            <w:vAlign w:val="center"/>
            <w:hideMark/>
          </w:tcPr>
          <w:p w14:paraId="438156F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F2091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Random Access</w:t>
            </w:r>
          </w:p>
        </w:tc>
      </w:tr>
      <w:tr w:rsidR="007C4CD5" w:rsidRPr="007C4CD5" w14:paraId="1824C2C2" w14:textId="77777777" w:rsidTr="007C4CD5">
        <w:trPr>
          <w:trHeight w:val="255"/>
        </w:trPr>
        <w:tc>
          <w:tcPr>
            <w:tcW w:w="851" w:type="dxa"/>
            <w:tcBorders>
              <w:top w:val="nil"/>
              <w:left w:val="nil"/>
              <w:bottom w:val="nil"/>
              <w:right w:val="nil"/>
            </w:tcBorders>
            <w:shd w:val="clear" w:color="auto" w:fill="auto"/>
            <w:noWrap/>
            <w:vAlign w:val="center"/>
            <w:hideMark/>
          </w:tcPr>
          <w:p w14:paraId="0344D184"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226735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 VTM_U_CE</w:t>
            </w:r>
          </w:p>
        </w:tc>
      </w:tr>
      <w:tr w:rsidR="007C4CD5" w:rsidRPr="007C4CD5" w14:paraId="10DA3608" w14:textId="77777777" w:rsidTr="007C4CD5">
        <w:trPr>
          <w:trHeight w:val="255"/>
        </w:trPr>
        <w:tc>
          <w:tcPr>
            <w:tcW w:w="851" w:type="dxa"/>
            <w:tcBorders>
              <w:top w:val="nil"/>
              <w:left w:val="nil"/>
              <w:bottom w:val="nil"/>
              <w:right w:val="nil"/>
            </w:tcBorders>
            <w:shd w:val="clear" w:color="auto" w:fill="auto"/>
            <w:noWrap/>
            <w:vAlign w:val="center"/>
            <w:hideMark/>
          </w:tcPr>
          <w:p w14:paraId="55503C4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02253DAB"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69BB6A2A"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4" w:space="0" w:color="auto"/>
              <w:bottom w:val="nil"/>
              <w:right w:val="nil"/>
            </w:tcBorders>
            <w:shd w:val="clear" w:color="auto" w:fill="auto"/>
            <w:noWrap/>
            <w:vAlign w:val="center"/>
            <w:hideMark/>
          </w:tcPr>
          <w:p w14:paraId="55E4AB12"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wPSNR</w:t>
            </w:r>
          </w:p>
        </w:tc>
        <w:tc>
          <w:tcPr>
            <w:tcW w:w="851" w:type="dxa"/>
            <w:tcBorders>
              <w:top w:val="nil"/>
              <w:left w:val="nil"/>
              <w:bottom w:val="nil"/>
              <w:right w:val="nil"/>
            </w:tcBorders>
            <w:shd w:val="clear" w:color="auto" w:fill="auto"/>
            <w:noWrap/>
            <w:vAlign w:val="center"/>
            <w:hideMark/>
          </w:tcPr>
          <w:p w14:paraId="4083ABE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16669902"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79089E44"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5AAC8DEA"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28CD238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60D98E0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152A3FB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r>
      <w:tr w:rsidR="007C4CD5" w:rsidRPr="007C4CD5" w14:paraId="42649F1D" w14:textId="77777777" w:rsidTr="007C4CD5">
        <w:trPr>
          <w:trHeight w:val="255"/>
        </w:trPr>
        <w:tc>
          <w:tcPr>
            <w:tcW w:w="851" w:type="dxa"/>
            <w:tcBorders>
              <w:top w:val="nil"/>
              <w:left w:val="nil"/>
              <w:bottom w:val="nil"/>
              <w:right w:val="nil"/>
            </w:tcBorders>
            <w:shd w:val="clear" w:color="auto" w:fill="auto"/>
            <w:noWrap/>
            <w:vAlign w:val="bottom"/>
            <w:hideMark/>
          </w:tcPr>
          <w:p w14:paraId="1E578462"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1E7E754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7465D7D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0215618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094AD0B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16357BB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1CD8ACD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3F6A63C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6F82413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730D9A0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6BDAC28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DecT</w:t>
            </w:r>
          </w:p>
        </w:tc>
      </w:tr>
      <w:tr w:rsidR="007C4CD5" w:rsidRPr="007C4CD5" w14:paraId="77799991" w14:textId="77777777" w:rsidTr="007C4CD5">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2938E3B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0683D412"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0.07%</w:t>
            </w:r>
          </w:p>
        </w:tc>
        <w:tc>
          <w:tcPr>
            <w:tcW w:w="851" w:type="dxa"/>
            <w:tcBorders>
              <w:top w:val="nil"/>
              <w:left w:val="nil"/>
              <w:bottom w:val="nil"/>
              <w:right w:val="nil"/>
            </w:tcBorders>
            <w:shd w:val="clear" w:color="auto" w:fill="auto"/>
            <w:noWrap/>
            <w:vAlign w:val="center"/>
            <w:hideMark/>
          </w:tcPr>
          <w:p w14:paraId="0A6B770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nil"/>
              <w:left w:val="single" w:sz="4" w:space="0" w:color="auto"/>
              <w:bottom w:val="nil"/>
              <w:right w:val="nil"/>
            </w:tcBorders>
            <w:shd w:val="clear" w:color="auto" w:fill="auto"/>
            <w:noWrap/>
            <w:vAlign w:val="center"/>
            <w:hideMark/>
          </w:tcPr>
          <w:p w14:paraId="57C3169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7247B6F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-0.09%</w:t>
            </w:r>
          </w:p>
        </w:tc>
        <w:tc>
          <w:tcPr>
            <w:tcW w:w="851" w:type="dxa"/>
            <w:tcBorders>
              <w:top w:val="nil"/>
              <w:left w:val="nil"/>
              <w:bottom w:val="nil"/>
              <w:right w:val="single" w:sz="4" w:space="0" w:color="auto"/>
            </w:tcBorders>
            <w:shd w:val="clear" w:color="auto" w:fill="auto"/>
            <w:noWrap/>
            <w:vAlign w:val="center"/>
            <w:hideMark/>
          </w:tcPr>
          <w:p w14:paraId="4443F0F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-0.04%</w:t>
            </w:r>
          </w:p>
        </w:tc>
        <w:tc>
          <w:tcPr>
            <w:tcW w:w="851" w:type="dxa"/>
            <w:tcBorders>
              <w:top w:val="nil"/>
              <w:left w:val="nil"/>
              <w:bottom w:val="nil"/>
              <w:right w:val="nil"/>
            </w:tcBorders>
            <w:shd w:val="clear" w:color="auto" w:fill="auto"/>
            <w:noWrap/>
            <w:vAlign w:val="center"/>
            <w:hideMark/>
          </w:tcPr>
          <w:p w14:paraId="7D7FDA5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2CE7442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-0.19%</w:t>
            </w:r>
          </w:p>
        </w:tc>
        <w:tc>
          <w:tcPr>
            <w:tcW w:w="851" w:type="dxa"/>
            <w:tcBorders>
              <w:top w:val="nil"/>
              <w:left w:val="nil"/>
              <w:bottom w:val="nil"/>
              <w:right w:val="single" w:sz="4" w:space="0" w:color="auto"/>
            </w:tcBorders>
            <w:shd w:val="clear" w:color="auto" w:fill="auto"/>
            <w:noWrap/>
            <w:vAlign w:val="center"/>
            <w:hideMark/>
          </w:tcPr>
          <w:p w14:paraId="3F2F117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BBD048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101%</w:t>
            </w:r>
          </w:p>
        </w:tc>
        <w:tc>
          <w:tcPr>
            <w:tcW w:w="851" w:type="dxa"/>
            <w:tcBorders>
              <w:top w:val="nil"/>
              <w:left w:val="nil"/>
              <w:bottom w:val="nil"/>
              <w:right w:val="single" w:sz="8" w:space="0" w:color="auto"/>
            </w:tcBorders>
            <w:shd w:val="clear" w:color="auto" w:fill="auto"/>
            <w:noWrap/>
            <w:vAlign w:val="center"/>
            <w:hideMark/>
          </w:tcPr>
          <w:p w14:paraId="6D62844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r>
      <w:tr w:rsidR="007C4CD5" w:rsidRPr="007C4CD5" w14:paraId="22D28D2C" w14:textId="77777777" w:rsidTr="007C4CD5">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0F05409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578BD6D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2ABEDFB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7799138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468EBD5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6D01AAC2"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7400C89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5D1D1DDA"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0.05%</w:t>
            </w:r>
          </w:p>
        </w:tc>
        <w:tc>
          <w:tcPr>
            <w:tcW w:w="851" w:type="dxa"/>
            <w:tcBorders>
              <w:top w:val="nil"/>
              <w:left w:val="nil"/>
              <w:bottom w:val="nil"/>
              <w:right w:val="single" w:sz="4" w:space="0" w:color="auto"/>
            </w:tcBorders>
            <w:shd w:val="clear" w:color="auto" w:fill="auto"/>
            <w:noWrap/>
            <w:vAlign w:val="center"/>
            <w:hideMark/>
          </w:tcPr>
          <w:p w14:paraId="410F26E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7D54960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c>
          <w:tcPr>
            <w:tcW w:w="851" w:type="dxa"/>
            <w:tcBorders>
              <w:top w:val="nil"/>
              <w:left w:val="nil"/>
              <w:bottom w:val="nil"/>
              <w:right w:val="single" w:sz="8" w:space="0" w:color="auto"/>
            </w:tcBorders>
            <w:shd w:val="clear" w:color="auto" w:fill="auto"/>
            <w:noWrap/>
            <w:vAlign w:val="center"/>
            <w:hideMark/>
          </w:tcPr>
          <w:p w14:paraId="310B8AA4"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r>
      <w:tr w:rsidR="007C4CD5" w:rsidRPr="007C4CD5" w14:paraId="6E802239" w14:textId="77777777" w:rsidTr="007C4CD5">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7E916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Overall</w:t>
            </w:r>
          </w:p>
        </w:tc>
        <w:tc>
          <w:tcPr>
            <w:tcW w:w="851" w:type="dxa"/>
            <w:tcBorders>
              <w:top w:val="single" w:sz="8" w:space="0" w:color="auto"/>
              <w:left w:val="nil"/>
              <w:bottom w:val="single" w:sz="8" w:space="0" w:color="auto"/>
              <w:right w:val="nil"/>
            </w:tcBorders>
            <w:shd w:val="clear" w:color="auto" w:fill="auto"/>
            <w:noWrap/>
            <w:vAlign w:val="center"/>
            <w:hideMark/>
          </w:tcPr>
          <w:p w14:paraId="4C9DBE2A"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0.07%</w:t>
            </w:r>
          </w:p>
        </w:tc>
        <w:tc>
          <w:tcPr>
            <w:tcW w:w="851" w:type="dxa"/>
            <w:tcBorders>
              <w:top w:val="single" w:sz="8" w:space="0" w:color="auto"/>
              <w:left w:val="nil"/>
              <w:bottom w:val="single" w:sz="8" w:space="0" w:color="auto"/>
              <w:right w:val="nil"/>
            </w:tcBorders>
            <w:shd w:val="clear" w:color="auto" w:fill="auto"/>
            <w:noWrap/>
            <w:vAlign w:val="center"/>
            <w:hideMark/>
          </w:tcPr>
          <w:p w14:paraId="5A953A9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29F64BF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68CDF02A"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-0.09%</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3F83717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-0.04%</w:t>
            </w:r>
          </w:p>
        </w:tc>
        <w:tc>
          <w:tcPr>
            <w:tcW w:w="851" w:type="dxa"/>
            <w:tcBorders>
              <w:top w:val="single" w:sz="8" w:space="0" w:color="auto"/>
              <w:left w:val="nil"/>
              <w:bottom w:val="single" w:sz="8" w:space="0" w:color="auto"/>
              <w:right w:val="nil"/>
            </w:tcBorders>
            <w:shd w:val="clear" w:color="auto" w:fill="auto"/>
            <w:noWrap/>
            <w:vAlign w:val="center"/>
            <w:hideMark/>
          </w:tcPr>
          <w:p w14:paraId="30A5E0B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nil"/>
            </w:tcBorders>
            <w:shd w:val="clear" w:color="auto" w:fill="auto"/>
            <w:noWrap/>
            <w:vAlign w:val="center"/>
            <w:hideMark/>
          </w:tcPr>
          <w:p w14:paraId="66AB971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-0.07%</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5FCF29E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nil"/>
            </w:tcBorders>
            <w:shd w:val="clear" w:color="auto" w:fill="auto"/>
            <w:noWrap/>
            <w:vAlign w:val="center"/>
            <w:hideMark/>
          </w:tcPr>
          <w:p w14:paraId="2988AFF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101%</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7BD326B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r>
      <w:tr w:rsidR="007C4CD5" w:rsidRPr="007C4CD5" w14:paraId="37420E02" w14:textId="77777777" w:rsidTr="007C4CD5">
        <w:trPr>
          <w:trHeight w:val="255"/>
        </w:trPr>
        <w:tc>
          <w:tcPr>
            <w:tcW w:w="851" w:type="dxa"/>
            <w:tcBorders>
              <w:top w:val="nil"/>
              <w:left w:val="nil"/>
              <w:bottom w:val="nil"/>
              <w:right w:val="nil"/>
            </w:tcBorders>
            <w:shd w:val="clear" w:color="auto" w:fill="auto"/>
            <w:noWrap/>
            <w:vAlign w:val="center"/>
            <w:hideMark/>
          </w:tcPr>
          <w:p w14:paraId="44ADE15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1" w:type="dxa"/>
            <w:tcBorders>
              <w:top w:val="nil"/>
              <w:left w:val="nil"/>
              <w:bottom w:val="nil"/>
              <w:right w:val="nil"/>
            </w:tcBorders>
            <w:shd w:val="clear" w:color="auto" w:fill="auto"/>
            <w:noWrap/>
            <w:vAlign w:val="center"/>
            <w:hideMark/>
          </w:tcPr>
          <w:p w14:paraId="5DA9969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4E0351E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706B1C4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829DE6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946489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785AEE7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37C2F5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E31E9A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BDDE14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4A18DF7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C4CD5" w:rsidRPr="007C4CD5" w14:paraId="292E2EBF" w14:textId="77777777" w:rsidTr="007C4CD5">
        <w:trPr>
          <w:trHeight w:val="255"/>
        </w:trPr>
        <w:tc>
          <w:tcPr>
            <w:tcW w:w="851" w:type="dxa"/>
            <w:tcBorders>
              <w:top w:val="nil"/>
              <w:left w:val="nil"/>
              <w:bottom w:val="nil"/>
              <w:right w:val="nil"/>
            </w:tcBorders>
            <w:shd w:val="clear" w:color="auto" w:fill="auto"/>
            <w:noWrap/>
            <w:vAlign w:val="center"/>
            <w:hideMark/>
          </w:tcPr>
          <w:p w14:paraId="7C202F8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CC2ED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All Intra</w:t>
            </w:r>
          </w:p>
        </w:tc>
      </w:tr>
      <w:tr w:rsidR="007C4CD5" w:rsidRPr="007C4CD5" w14:paraId="28017391" w14:textId="77777777" w:rsidTr="007C4CD5">
        <w:trPr>
          <w:trHeight w:val="255"/>
        </w:trPr>
        <w:tc>
          <w:tcPr>
            <w:tcW w:w="851" w:type="dxa"/>
            <w:tcBorders>
              <w:top w:val="nil"/>
              <w:left w:val="nil"/>
              <w:bottom w:val="nil"/>
              <w:right w:val="nil"/>
            </w:tcBorders>
            <w:shd w:val="clear" w:color="auto" w:fill="auto"/>
            <w:noWrap/>
            <w:vAlign w:val="center"/>
            <w:hideMark/>
          </w:tcPr>
          <w:p w14:paraId="6BC42F3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05495B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 VTM_U_CE</w:t>
            </w:r>
          </w:p>
        </w:tc>
      </w:tr>
      <w:tr w:rsidR="007C4CD5" w:rsidRPr="007C4CD5" w14:paraId="7A188338" w14:textId="77777777" w:rsidTr="007C4CD5">
        <w:trPr>
          <w:trHeight w:val="255"/>
        </w:trPr>
        <w:tc>
          <w:tcPr>
            <w:tcW w:w="851" w:type="dxa"/>
            <w:tcBorders>
              <w:top w:val="nil"/>
              <w:left w:val="nil"/>
              <w:bottom w:val="nil"/>
              <w:right w:val="nil"/>
            </w:tcBorders>
            <w:shd w:val="clear" w:color="auto" w:fill="auto"/>
            <w:noWrap/>
            <w:vAlign w:val="center"/>
            <w:hideMark/>
          </w:tcPr>
          <w:p w14:paraId="5ABB377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5B4C06D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0EAEE61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3"/>
            <w:tcBorders>
              <w:top w:val="nil"/>
              <w:left w:val="single" w:sz="4" w:space="0" w:color="auto"/>
              <w:bottom w:val="nil"/>
              <w:right w:val="single" w:sz="4" w:space="0" w:color="000000"/>
            </w:tcBorders>
            <w:shd w:val="clear" w:color="auto" w:fill="auto"/>
            <w:noWrap/>
            <w:vAlign w:val="center"/>
            <w:hideMark/>
          </w:tcPr>
          <w:p w14:paraId="66BE73A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wPSNR</w:t>
            </w:r>
          </w:p>
        </w:tc>
        <w:tc>
          <w:tcPr>
            <w:tcW w:w="851" w:type="dxa"/>
            <w:gridSpan w:val="3"/>
            <w:tcBorders>
              <w:top w:val="nil"/>
              <w:left w:val="nil"/>
              <w:bottom w:val="nil"/>
              <w:right w:val="single" w:sz="4" w:space="0" w:color="000000"/>
            </w:tcBorders>
            <w:shd w:val="clear" w:color="auto" w:fill="auto"/>
            <w:noWrap/>
            <w:vAlign w:val="center"/>
            <w:hideMark/>
          </w:tcPr>
          <w:p w14:paraId="336778F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2398E83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3C112DD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r>
      <w:tr w:rsidR="007C4CD5" w:rsidRPr="007C4CD5" w14:paraId="26282DD4" w14:textId="77777777" w:rsidTr="007C4CD5">
        <w:trPr>
          <w:trHeight w:val="255"/>
        </w:trPr>
        <w:tc>
          <w:tcPr>
            <w:tcW w:w="851" w:type="dxa"/>
            <w:tcBorders>
              <w:top w:val="nil"/>
              <w:left w:val="nil"/>
              <w:bottom w:val="nil"/>
              <w:right w:val="nil"/>
            </w:tcBorders>
            <w:shd w:val="clear" w:color="auto" w:fill="auto"/>
            <w:noWrap/>
            <w:vAlign w:val="center"/>
            <w:hideMark/>
          </w:tcPr>
          <w:p w14:paraId="196EEDB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4FA1339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7645A3C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68A8639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1F01FD3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2A5BDA8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20DB6C0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1CCCDDA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7A5F381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31F7929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01BF623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DecT</w:t>
            </w:r>
          </w:p>
        </w:tc>
      </w:tr>
      <w:tr w:rsidR="007C4CD5" w:rsidRPr="007C4CD5" w14:paraId="0CDE0D49" w14:textId="77777777" w:rsidTr="007C4CD5">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6E72E0E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482BDCC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55C2BCA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single" w:sz="4" w:space="0" w:color="auto"/>
              <w:bottom w:val="nil"/>
              <w:right w:val="nil"/>
            </w:tcBorders>
            <w:shd w:val="clear" w:color="auto" w:fill="auto"/>
            <w:noWrap/>
            <w:vAlign w:val="center"/>
            <w:hideMark/>
          </w:tcPr>
          <w:p w14:paraId="2ACC292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7552EEB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-0.04%</w:t>
            </w:r>
          </w:p>
        </w:tc>
        <w:tc>
          <w:tcPr>
            <w:tcW w:w="851" w:type="dxa"/>
            <w:tcBorders>
              <w:top w:val="nil"/>
              <w:left w:val="nil"/>
              <w:bottom w:val="nil"/>
              <w:right w:val="single" w:sz="4" w:space="0" w:color="auto"/>
            </w:tcBorders>
            <w:shd w:val="clear" w:color="auto" w:fill="auto"/>
            <w:noWrap/>
            <w:vAlign w:val="center"/>
            <w:hideMark/>
          </w:tcPr>
          <w:p w14:paraId="099CDBD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-0.10%</w:t>
            </w:r>
          </w:p>
        </w:tc>
        <w:tc>
          <w:tcPr>
            <w:tcW w:w="851" w:type="dxa"/>
            <w:tcBorders>
              <w:top w:val="nil"/>
              <w:left w:val="nil"/>
              <w:bottom w:val="nil"/>
              <w:right w:val="nil"/>
            </w:tcBorders>
            <w:shd w:val="clear" w:color="auto" w:fill="auto"/>
            <w:noWrap/>
            <w:vAlign w:val="center"/>
            <w:hideMark/>
          </w:tcPr>
          <w:p w14:paraId="61AB910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DE7173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-0.03%</w:t>
            </w:r>
          </w:p>
        </w:tc>
        <w:tc>
          <w:tcPr>
            <w:tcW w:w="851" w:type="dxa"/>
            <w:tcBorders>
              <w:top w:val="nil"/>
              <w:left w:val="nil"/>
              <w:bottom w:val="nil"/>
              <w:right w:val="single" w:sz="4" w:space="0" w:color="auto"/>
            </w:tcBorders>
            <w:shd w:val="clear" w:color="auto" w:fill="auto"/>
            <w:noWrap/>
            <w:vAlign w:val="center"/>
            <w:hideMark/>
          </w:tcPr>
          <w:p w14:paraId="7572DE9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-0.08%</w:t>
            </w:r>
          </w:p>
        </w:tc>
        <w:tc>
          <w:tcPr>
            <w:tcW w:w="851" w:type="dxa"/>
            <w:tcBorders>
              <w:top w:val="nil"/>
              <w:left w:val="nil"/>
              <w:bottom w:val="nil"/>
              <w:right w:val="nil"/>
            </w:tcBorders>
            <w:shd w:val="clear" w:color="auto" w:fill="auto"/>
            <w:noWrap/>
            <w:vAlign w:val="center"/>
            <w:hideMark/>
          </w:tcPr>
          <w:p w14:paraId="52D139F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c>
          <w:tcPr>
            <w:tcW w:w="851" w:type="dxa"/>
            <w:tcBorders>
              <w:top w:val="nil"/>
              <w:left w:val="nil"/>
              <w:bottom w:val="nil"/>
              <w:right w:val="single" w:sz="8" w:space="0" w:color="auto"/>
            </w:tcBorders>
            <w:shd w:val="clear" w:color="auto" w:fill="auto"/>
            <w:noWrap/>
            <w:vAlign w:val="center"/>
            <w:hideMark/>
          </w:tcPr>
          <w:p w14:paraId="3FAA8C8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r>
      <w:tr w:rsidR="007C4CD5" w:rsidRPr="007C4CD5" w14:paraId="631F80ED" w14:textId="77777777" w:rsidTr="007C4CD5">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3DB04EC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2FCA4CE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7EF43CD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7ACFBE0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0EBAFBE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365F68A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053F637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nil"/>
              <w:left w:val="nil"/>
              <w:bottom w:val="nil"/>
              <w:right w:val="nil"/>
            </w:tcBorders>
            <w:shd w:val="clear" w:color="auto" w:fill="auto"/>
            <w:noWrap/>
            <w:vAlign w:val="center"/>
            <w:hideMark/>
          </w:tcPr>
          <w:p w14:paraId="6BD7323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39AEDA2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0.05%</w:t>
            </w:r>
          </w:p>
        </w:tc>
        <w:tc>
          <w:tcPr>
            <w:tcW w:w="851" w:type="dxa"/>
            <w:tcBorders>
              <w:top w:val="nil"/>
              <w:left w:val="nil"/>
              <w:bottom w:val="nil"/>
              <w:right w:val="nil"/>
            </w:tcBorders>
            <w:shd w:val="clear" w:color="auto" w:fill="auto"/>
            <w:noWrap/>
            <w:vAlign w:val="center"/>
            <w:hideMark/>
          </w:tcPr>
          <w:p w14:paraId="03F3C00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c>
          <w:tcPr>
            <w:tcW w:w="851" w:type="dxa"/>
            <w:tcBorders>
              <w:top w:val="nil"/>
              <w:left w:val="nil"/>
              <w:bottom w:val="nil"/>
              <w:right w:val="single" w:sz="8" w:space="0" w:color="auto"/>
            </w:tcBorders>
            <w:shd w:val="clear" w:color="auto" w:fill="auto"/>
            <w:noWrap/>
            <w:vAlign w:val="center"/>
            <w:hideMark/>
          </w:tcPr>
          <w:p w14:paraId="391B307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r>
      <w:tr w:rsidR="007C4CD5" w:rsidRPr="007C4CD5" w14:paraId="72F9DDD3" w14:textId="77777777" w:rsidTr="007C4CD5">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A1DE5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xml:space="preserve">Overall </w:t>
            </w:r>
          </w:p>
        </w:tc>
        <w:tc>
          <w:tcPr>
            <w:tcW w:w="851" w:type="dxa"/>
            <w:tcBorders>
              <w:top w:val="single" w:sz="8" w:space="0" w:color="auto"/>
              <w:left w:val="nil"/>
              <w:bottom w:val="single" w:sz="8" w:space="0" w:color="auto"/>
              <w:right w:val="nil"/>
            </w:tcBorders>
            <w:shd w:val="clear" w:color="auto" w:fill="auto"/>
            <w:noWrap/>
            <w:vAlign w:val="center"/>
            <w:hideMark/>
          </w:tcPr>
          <w:p w14:paraId="3EDA713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5D360FC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7E07A24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05EA447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-0.04%</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0751FAB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-0.10%</w:t>
            </w:r>
          </w:p>
        </w:tc>
        <w:tc>
          <w:tcPr>
            <w:tcW w:w="851" w:type="dxa"/>
            <w:tcBorders>
              <w:top w:val="single" w:sz="8" w:space="0" w:color="auto"/>
              <w:left w:val="nil"/>
              <w:bottom w:val="single" w:sz="8" w:space="0" w:color="auto"/>
              <w:right w:val="nil"/>
            </w:tcBorders>
            <w:shd w:val="clear" w:color="auto" w:fill="auto"/>
            <w:noWrap/>
            <w:vAlign w:val="center"/>
            <w:hideMark/>
          </w:tcPr>
          <w:p w14:paraId="6F0C757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nil"/>
            </w:tcBorders>
            <w:shd w:val="clear" w:color="auto" w:fill="auto"/>
            <w:noWrap/>
            <w:vAlign w:val="center"/>
            <w:hideMark/>
          </w:tcPr>
          <w:p w14:paraId="4C02D2B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235A556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nil"/>
            </w:tcBorders>
            <w:shd w:val="clear" w:color="auto" w:fill="auto"/>
            <w:noWrap/>
            <w:vAlign w:val="center"/>
            <w:hideMark/>
          </w:tcPr>
          <w:p w14:paraId="5B8C111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2779493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r>
    </w:tbl>
    <w:p w14:paraId="22AD7482" w14:textId="77777777" w:rsidR="003D4B46" w:rsidRPr="003D4B46" w:rsidRDefault="003D4B46" w:rsidP="003D4B46">
      <w:pPr>
        <w:rPr>
          <w:lang w:val="en-CA"/>
        </w:rPr>
      </w:pPr>
    </w:p>
    <w:p w14:paraId="5267DAFD" w14:textId="158A693D" w:rsidR="009A3B60" w:rsidRDefault="00301443" w:rsidP="00452FC5">
      <w:pPr>
        <w:pStyle w:val="Heading3"/>
        <w:rPr>
          <w:lang w:val="en-CA"/>
        </w:rPr>
      </w:pPr>
      <w:r>
        <w:rPr>
          <w:lang w:val="en-CA"/>
        </w:rPr>
        <w:t>Lossless</w:t>
      </w:r>
    </w:p>
    <w:tbl>
      <w:tblPr>
        <w:tblW w:w="9072" w:type="dxa"/>
        <w:tblLayout w:type="fixed"/>
        <w:tblLook w:val="04A0" w:firstRow="1" w:lastRow="0" w:firstColumn="1" w:lastColumn="0" w:noHBand="0" w:noVBand="1"/>
      </w:tblPr>
      <w:tblGrid>
        <w:gridCol w:w="908"/>
        <w:gridCol w:w="908"/>
        <w:gridCol w:w="907"/>
        <w:gridCol w:w="907"/>
        <w:gridCol w:w="907"/>
        <w:gridCol w:w="907"/>
        <w:gridCol w:w="907"/>
        <w:gridCol w:w="907"/>
        <w:gridCol w:w="907"/>
        <w:gridCol w:w="907"/>
      </w:tblGrid>
      <w:tr w:rsidR="007C4CD5" w:rsidRPr="007C4CD5" w14:paraId="4AC5AFDB" w14:textId="77777777" w:rsidTr="007C4CD5">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AC5F02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PQ</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69BC08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5036784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4B1F9B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Random Access</w:t>
            </w:r>
          </w:p>
        </w:tc>
      </w:tr>
      <w:tr w:rsidR="007C4CD5" w:rsidRPr="007C4CD5" w14:paraId="4F10434C"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1CF83E4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A78E0F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A5C052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73F834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2A9B7B1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CE858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2E4D01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r>
      <w:tr w:rsidR="007C4CD5" w:rsidRPr="007C4CD5" w14:paraId="675F6199"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3DF289F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CA3638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432F197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00F11D7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D03FDE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5D31409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4586ED5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644B12D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2F1DC65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244E354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C4CD5" w:rsidRPr="007C4CD5" w14:paraId="2381E7D3"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5130253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PQ444</w:t>
            </w:r>
          </w:p>
        </w:tc>
        <w:tc>
          <w:tcPr>
            <w:tcW w:w="907" w:type="dxa"/>
            <w:tcBorders>
              <w:top w:val="nil"/>
              <w:left w:val="nil"/>
              <w:bottom w:val="single" w:sz="4" w:space="0" w:color="auto"/>
              <w:right w:val="single" w:sz="4" w:space="0" w:color="auto"/>
            </w:tcBorders>
            <w:shd w:val="clear" w:color="000000" w:fill="FFC7CE"/>
            <w:noWrap/>
            <w:vAlign w:val="bottom"/>
            <w:hideMark/>
          </w:tcPr>
          <w:p w14:paraId="3F117C4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2.5</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CD8EDC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2.6</w:t>
            </w:r>
          </w:p>
        </w:tc>
        <w:tc>
          <w:tcPr>
            <w:tcW w:w="907" w:type="dxa"/>
            <w:tcBorders>
              <w:top w:val="nil"/>
              <w:left w:val="nil"/>
              <w:bottom w:val="single" w:sz="4" w:space="0" w:color="auto"/>
              <w:right w:val="single" w:sz="8" w:space="0" w:color="auto"/>
            </w:tcBorders>
            <w:shd w:val="clear" w:color="auto" w:fill="auto"/>
            <w:noWrap/>
            <w:vAlign w:val="bottom"/>
            <w:hideMark/>
          </w:tcPr>
          <w:p w14:paraId="4926EA8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-1.85%</w:t>
            </w:r>
          </w:p>
        </w:tc>
        <w:tc>
          <w:tcPr>
            <w:tcW w:w="907" w:type="dxa"/>
            <w:tcBorders>
              <w:top w:val="nil"/>
              <w:left w:val="nil"/>
              <w:bottom w:val="single" w:sz="4" w:space="0" w:color="auto"/>
              <w:right w:val="single" w:sz="4" w:space="0" w:color="auto"/>
            </w:tcBorders>
            <w:shd w:val="clear" w:color="000000" w:fill="FFC7CE"/>
            <w:noWrap/>
            <w:vAlign w:val="bottom"/>
            <w:hideMark/>
          </w:tcPr>
          <w:p w14:paraId="74FFDA7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66DD60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0EB7FA7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-2.35%</w:t>
            </w:r>
          </w:p>
        </w:tc>
        <w:tc>
          <w:tcPr>
            <w:tcW w:w="907" w:type="dxa"/>
            <w:tcBorders>
              <w:top w:val="nil"/>
              <w:left w:val="nil"/>
              <w:bottom w:val="single" w:sz="4" w:space="0" w:color="auto"/>
              <w:right w:val="single" w:sz="4" w:space="0" w:color="auto"/>
            </w:tcBorders>
            <w:shd w:val="clear" w:color="000000" w:fill="FFC7CE"/>
            <w:noWrap/>
            <w:vAlign w:val="bottom"/>
            <w:hideMark/>
          </w:tcPr>
          <w:p w14:paraId="430FBA9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D75D7C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3CE475A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-2.27%</w:t>
            </w:r>
          </w:p>
        </w:tc>
      </w:tr>
      <w:tr w:rsidR="007C4CD5" w:rsidRPr="007C4CD5" w14:paraId="2BA004CA"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49A75BE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PQ422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47E578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DEFE9D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2.4</w:t>
            </w:r>
          </w:p>
        </w:tc>
        <w:tc>
          <w:tcPr>
            <w:tcW w:w="907" w:type="dxa"/>
            <w:tcBorders>
              <w:top w:val="nil"/>
              <w:left w:val="nil"/>
              <w:bottom w:val="single" w:sz="4" w:space="0" w:color="auto"/>
              <w:right w:val="single" w:sz="8" w:space="0" w:color="auto"/>
            </w:tcBorders>
            <w:shd w:val="clear" w:color="auto" w:fill="auto"/>
            <w:noWrap/>
            <w:vAlign w:val="bottom"/>
            <w:hideMark/>
          </w:tcPr>
          <w:p w14:paraId="27EAF89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-1.96%</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C4F425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7B212F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2.8</w:t>
            </w:r>
          </w:p>
        </w:tc>
        <w:tc>
          <w:tcPr>
            <w:tcW w:w="907" w:type="dxa"/>
            <w:tcBorders>
              <w:top w:val="nil"/>
              <w:left w:val="nil"/>
              <w:bottom w:val="single" w:sz="4" w:space="0" w:color="auto"/>
              <w:right w:val="single" w:sz="8" w:space="0" w:color="auto"/>
            </w:tcBorders>
            <w:shd w:val="clear" w:color="auto" w:fill="auto"/>
            <w:noWrap/>
            <w:vAlign w:val="bottom"/>
            <w:hideMark/>
          </w:tcPr>
          <w:p w14:paraId="558EB9F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-2.38%</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5F820F7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B97A83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2.9</w:t>
            </w:r>
          </w:p>
        </w:tc>
        <w:tc>
          <w:tcPr>
            <w:tcW w:w="907" w:type="dxa"/>
            <w:tcBorders>
              <w:top w:val="nil"/>
              <w:left w:val="nil"/>
              <w:bottom w:val="single" w:sz="4" w:space="0" w:color="auto"/>
              <w:right w:val="single" w:sz="8" w:space="0" w:color="auto"/>
            </w:tcBorders>
            <w:shd w:val="clear" w:color="auto" w:fill="auto"/>
            <w:noWrap/>
            <w:vAlign w:val="bottom"/>
            <w:hideMark/>
          </w:tcPr>
          <w:p w14:paraId="241DF07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-2.29%</w:t>
            </w:r>
          </w:p>
        </w:tc>
      </w:tr>
      <w:tr w:rsidR="007C4CD5" w:rsidRPr="007C4CD5" w14:paraId="4747BEDE" w14:textId="77777777" w:rsidTr="007C4CD5">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4E48C4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EE56F6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2.4</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2EFC1C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2.5</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2EA80D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-1.90%</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95E31E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DADE57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34962B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-2.36%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715E02B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E9C063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02A6779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-2.28%</w:t>
            </w:r>
          </w:p>
        </w:tc>
      </w:tr>
      <w:tr w:rsidR="007C4CD5" w:rsidRPr="007C4CD5" w14:paraId="4A7015F0"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267215A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01B591B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101%</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DA30DF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105%</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35B8E5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108%</w:t>
            </w:r>
          </w:p>
        </w:tc>
      </w:tr>
      <w:tr w:rsidR="007C4CD5" w:rsidRPr="007C4CD5" w14:paraId="4BAD07DD" w14:textId="77777777" w:rsidTr="007C4CD5">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490687D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A95C29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117%</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E569D8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106%</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BE718B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106%</w:t>
            </w:r>
          </w:p>
        </w:tc>
      </w:tr>
      <w:tr w:rsidR="007C4CD5" w:rsidRPr="007C4CD5" w14:paraId="0918FACF" w14:textId="77777777" w:rsidTr="007C4CD5">
        <w:trPr>
          <w:trHeight w:val="289"/>
        </w:trPr>
        <w:tc>
          <w:tcPr>
            <w:tcW w:w="907" w:type="dxa"/>
            <w:tcBorders>
              <w:top w:val="nil"/>
              <w:left w:val="nil"/>
              <w:bottom w:val="nil"/>
              <w:right w:val="nil"/>
            </w:tcBorders>
            <w:shd w:val="clear" w:color="auto" w:fill="auto"/>
            <w:noWrap/>
            <w:vAlign w:val="bottom"/>
            <w:hideMark/>
          </w:tcPr>
          <w:p w14:paraId="4813972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3299B1C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D4591C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0F7715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FC4DB5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E1FA1A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E894B1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41365A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72F65C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060B55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C4CD5" w:rsidRPr="007C4CD5" w14:paraId="0DF9365E" w14:textId="77777777" w:rsidTr="007C4CD5">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E5A9FE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HLG</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5B45BE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433736C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83CC25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Random Access</w:t>
            </w:r>
          </w:p>
        </w:tc>
      </w:tr>
      <w:tr w:rsidR="007C4CD5" w:rsidRPr="007C4CD5" w14:paraId="16B4E222"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2CA759B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B288ED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DFD19D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1D4FC0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62D4CDB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8E3C78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56AA12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r>
      <w:tr w:rsidR="007C4CD5" w:rsidRPr="007C4CD5" w14:paraId="59CE9621"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3453F62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4176B7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6183B07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1416A4F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43C2A33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1CFC63E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19905B9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5217B50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7288DEA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07D38CD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C4CD5" w:rsidRPr="007C4CD5" w14:paraId="1F19853B"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562462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HLG444</w:t>
            </w:r>
          </w:p>
        </w:tc>
        <w:tc>
          <w:tcPr>
            <w:tcW w:w="907" w:type="dxa"/>
            <w:tcBorders>
              <w:top w:val="nil"/>
              <w:left w:val="nil"/>
              <w:bottom w:val="single" w:sz="4" w:space="0" w:color="auto"/>
              <w:right w:val="single" w:sz="4" w:space="0" w:color="auto"/>
            </w:tcBorders>
            <w:shd w:val="clear" w:color="000000" w:fill="FFC7CE"/>
            <w:noWrap/>
            <w:vAlign w:val="bottom"/>
            <w:hideMark/>
          </w:tcPr>
          <w:p w14:paraId="062A420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E33C3B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1.8</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42E6F2C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-3.30%</w:t>
            </w:r>
          </w:p>
        </w:tc>
        <w:tc>
          <w:tcPr>
            <w:tcW w:w="907" w:type="dxa"/>
            <w:tcBorders>
              <w:top w:val="nil"/>
              <w:left w:val="nil"/>
              <w:bottom w:val="single" w:sz="4" w:space="0" w:color="auto"/>
              <w:right w:val="single" w:sz="4" w:space="0" w:color="auto"/>
            </w:tcBorders>
            <w:shd w:val="clear" w:color="000000" w:fill="FFC7CE"/>
            <w:noWrap/>
            <w:vAlign w:val="bottom"/>
            <w:hideMark/>
          </w:tcPr>
          <w:p w14:paraId="30FDA7B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0E172FD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2A93B66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-3.69%</w:t>
            </w:r>
          </w:p>
        </w:tc>
        <w:tc>
          <w:tcPr>
            <w:tcW w:w="907" w:type="dxa"/>
            <w:tcBorders>
              <w:top w:val="nil"/>
              <w:left w:val="nil"/>
              <w:bottom w:val="single" w:sz="4" w:space="0" w:color="auto"/>
              <w:right w:val="single" w:sz="4" w:space="0" w:color="auto"/>
            </w:tcBorders>
            <w:shd w:val="clear" w:color="000000" w:fill="FFC7CE"/>
            <w:noWrap/>
            <w:vAlign w:val="bottom"/>
            <w:hideMark/>
          </w:tcPr>
          <w:p w14:paraId="7FC88E9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C1216A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6CFC1E0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-3.62%</w:t>
            </w:r>
          </w:p>
        </w:tc>
      </w:tr>
      <w:tr w:rsidR="007C4CD5" w:rsidRPr="007C4CD5" w14:paraId="7CD7933E"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3118FE6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HLG422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6E38FD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1.6</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311818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1.7</w:t>
            </w:r>
          </w:p>
        </w:tc>
        <w:tc>
          <w:tcPr>
            <w:tcW w:w="907" w:type="dxa"/>
            <w:tcBorders>
              <w:top w:val="nil"/>
              <w:left w:val="nil"/>
              <w:bottom w:val="single" w:sz="4" w:space="0" w:color="auto"/>
              <w:right w:val="single" w:sz="8" w:space="0" w:color="auto"/>
            </w:tcBorders>
            <w:shd w:val="clear" w:color="auto" w:fill="auto"/>
            <w:noWrap/>
            <w:vAlign w:val="bottom"/>
            <w:hideMark/>
          </w:tcPr>
          <w:p w14:paraId="51A2AC6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-2.95%</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68BD94A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BFCF7A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2B6915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-3.48%</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0F2D39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EABC33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E6CBE9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-3.40%</w:t>
            </w:r>
          </w:p>
        </w:tc>
      </w:tr>
      <w:tr w:rsidR="007C4CD5" w:rsidRPr="007C4CD5" w14:paraId="78229334" w14:textId="77777777" w:rsidTr="007C4CD5">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538B82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1BFE333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1.7</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1FEDC7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1.7</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95C3F6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-3.13%</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2FA516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810CEB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67D7A34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-3.58%</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69F3E8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62F485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4EF7166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-3.51%</w:t>
            </w:r>
          </w:p>
        </w:tc>
      </w:tr>
      <w:tr w:rsidR="007C4CD5" w:rsidRPr="007C4CD5" w14:paraId="1A9BAD22"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176176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0A6D428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97%</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1C9D388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131%</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568DD7C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141%</w:t>
            </w:r>
          </w:p>
        </w:tc>
      </w:tr>
      <w:tr w:rsidR="007C4CD5" w:rsidRPr="007C4CD5" w14:paraId="3E5276D1" w14:textId="77777777" w:rsidTr="007C4CD5">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614DC1E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F14788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133%</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F5FF8E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115%</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FDCA27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118%</w:t>
            </w:r>
          </w:p>
        </w:tc>
      </w:tr>
      <w:tr w:rsidR="007C4CD5" w:rsidRPr="007C4CD5" w14:paraId="1D80488D" w14:textId="77777777" w:rsidTr="007C4CD5">
        <w:trPr>
          <w:trHeight w:val="289"/>
        </w:trPr>
        <w:tc>
          <w:tcPr>
            <w:tcW w:w="907" w:type="dxa"/>
            <w:tcBorders>
              <w:top w:val="nil"/>
              <w:left w:val="nil"/>
              <w:bottom w:val="nil"/>
              <w:right w:val="nil"/>
            </w:tcBorders>
            <w:shd w:val="clear" w:color="auto" w:fill="auto"/>
            <w:noWrap/>
            <w:vAlign w:val="bottom"/>
            <w:hideMark/>
          </w:tcPr>
          <w:p w14:paraId="7CA50ED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6337ED1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38F0C7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1DE99F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3C52CB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E52153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E05C96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F0C8B7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F4F81F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83AA95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C4CD5" w:rsidRPr="007C4CD5" w14:paraId="7A3B0CD4" w14:textId="77777777" w:rsidTr="007C4CD5">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D6C150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lastRenderedPageBreak/>
              <w:t>SVT</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67066A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711F8AE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21FD4F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Random Access</w:t>
            </w:r>
          </w:p>
        </w:tc>
      </w:tr>
      <w:tr w:rsidR="007C4CD5" w:rsidRPr="007C4CD5" w14:paraId="55E2E5B8"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46682B2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54D81D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2979FD4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7F74CA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544D97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D58986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ADB9B54"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r>
      <w:tr w:rsidR="007C4CD5" w:rsidRPr="007C4CD5" w14:paraId="73D4538B"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C93959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44DEA23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2C01E23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5F50F1D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F5B6B8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3137DA8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46C73C64"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6464AFE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05BC25A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1DFC51A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C4CD5" w:rsidRPr="007C4CD5" w14:paraId="06A44A95"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3395F55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SVT16</w:t>
            </w:r>
          </w:p>
        </w:tc>
        <w:tc>
          <w:tcPr>
            <w:tcW w:w="907" w:type="dxa"/>
            <w:tcBorders>
              <w:top w:val="nil"/>
              <w:left w:val="nil"/>
              <w:bottom w:val="single" w:sz="4" w:space="0" w:color="auto"/>
              <w:right w:val="single" w:sz="4" w:space="0" w:color="auto"/>
            </w:tcBorders>
            <w:shd w:val="clear" w:color="000000" w:fill="FFC7CE"/>
            <w:noWrap/>
            <w:vAlign w:val="bottom"/>
            <w:hideMark/>
          </w:tcPr>
          <w:p w14:paraId="1AF17ED8"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3D9BEA74"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217E30A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-1.70%</w:t>
            </w:r>
          </w:p>
        </w:tc>
        <w:tc>
          <w:tcPr>
            <w:tcW w:w="907" w:type="dxa"/>
            <w:tcBorders>
              <w:top w:val="nil"/>
              <w:left w:val="nil"/>
              <w:bottom w:val="single" w:sz="4" w:space="0" w:color="auto"/>
              <w:right w:val="single" w:sz="4" w:space="0" w:color="auto"/>
            </w:tcBorders>
            <w:shd w:val="clear" w:color="000000" w:fill="FFC7CE"/>
            <w:noWrap/>
            <w:vAlign w:val="bottom"/>
            <w:hideMark/>
          </w:tcPr>
          <w:p w14:paraId="011CEEE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E04E56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2CE1C56A"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-0.57%</w:t>
            </w:r>
          </w:p>
        </w:tc>
        <w:tc>
          <w:tcPr>
            <w:tcW w:w="907" w:type="dxa"/>
            <w:tcBorders>
              <w:top w:val="nil"/>
              <w:left w:val="nil"/>
              <w:bottom w:val="single" w:sz="4" w:space="0" w:color="auto"/>
              <w:right w:val="single" w:sz="4" w:space="0" w:color="auto"/>
            </w:tcBorders>
            <w:shd w:val="clear" w:color="000000" w:fill="FFC7CE"/>
            <w:noWrap/>
            <w:vAlign w:val="bottom"/>
            <w:hideMark/>
          </w:tcPr>
          <w:p w14:paraId="6C5F316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AF6F13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0E91B39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-0.57%</w:t>
            </w:r>
          </w:p>
        </w:tc>
      </w:tr>
      <w:tr w:rsidR="007C4CD5" w:rsidRPr="007C4CD5" w14:paraId="4E32C694"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7CDE09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SVT12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602EC07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C9BC3B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EAF4B4B"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-3.21%</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5E86EF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0F5B0C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4C8C95B8"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-1.82%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858873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7490F5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18DF6BA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-1.75%</w:t>
            </w:r>
          </w:p>
        </w:tc>
      </w:tr>
      <w:tr w:rsidR="007C4CD5" w:rsidRPr="007C4CD5" w14:paraId="79120811" w14:textId="77777777" w:rsidTr="007C4CD5">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CF909D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48FB2A1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689810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1.2</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428B66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-2.46%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68E954D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A69BA3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1.3</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251A9E1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-1.20%</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092F895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FB5605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1.3</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6C3CF1B8"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-1.16%</w:t>
            </w:r>
          </w:p>
        </w:tc>
      </w:tr>
      <w:tr w:rsidR="007C4CD5" w:rsidRPr="007C4CD5" w14:paraId="20EDF5A1"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43CC677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13AB153B"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112%</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55A44B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180%</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130AD083"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173%</w:t>
            </w:r>
          </w:p>
        </w:tc>
      </w:tr>
      <w:tr w:rsidR="007C4CD5" w:rsidRPr="007C4CD5" w14:paraId="10A74412" w14:textId="77777777" w:rsidTr="007C4CD5">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63F4D244"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2335E0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150%</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7AC39B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124%</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530152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124%</w:t>
            </w:r>
          </w:p>
        </w:tc>
      </w:tr>
    </w:tbl>
    <w:p w14:paraId="7F4589AD" w14:textId="77777777" w:rsidR="00301443" w:rsidRPr="00CE1341" w:rsidRDefault="00301443" w:rsidP="00CE1341">
      <w:pPr>
        <w:rPr>
          <w:lang w:val="en-CA"/>
        </w:rPr>
      </w:pPr>
    </w:p>
    <w:p w14:paraId="38991C82" w14:textId="2768908A" w:rsidR="009A3B60" w:rsidRDefault="00205CE9" w:rsidP="00DF1D15">
      <w:pPr>
        <w:pStyle w:val="Heading2"/>
        <w:rPr>
          <w:lang w:val="en-CA"/>
        </w:rPr>
      </w:pPr>
      <w:r>
        <w:rPr>
          <w:lang w:val="en-CA"/>
        </w:rPr>
        <w:t>With template modification</w:t>
      </w:r>
    </w:p>
    <w:p w14:paraId="0BFF7253" w14:textId="77777777" w:rsidR="00452FC5" w:rsidRPr="004F0C41" w:rsidRDefault="00452FC5" w:rsidP="00452FC5">
      <w:pPr>
        <w:pStyle w:val="Heading3"/>
        <w:rPr>
          <w:lang w:val="en-CA"/>
        </w:rPr>
      </w:pPr>
      <w:r>
        <w:rPr>
          <w:lang w:val="en-CA"/>
        </w:rPr>
        <w:t>Low QP range</w:t>
      </w:r>
    </w:p>
    <w:p w14:paraId="61D1829D" w14:textId="3C396900" w:rsidR="00452FC5" w:rsidRDefault="00452FC5" w:rsidP="00452FC5">
      <w:pPr>
        <w:pStyle w:val="Heading4"/>
        <w:rPr>
          <w:lang w:val="en-CA"/>
        </w:rPr>
      </w:pPr>
      <w:r>
        <w:rPr>
          <w:lang w:val="en-CA"/>
        </w:rPr>
        <w:t>PQ</w:t>
      </w:r>
    </w:p>
    <w:tbl>
      <w:tblPr>
        <w:tblW w:w="9340" w:type="dxa"/>
        <w:tblLook w:val="04A0" w:firstRow="1" w:lastRow="0" w:firstColumn="1" w:lastColumn="0" w:noHBand="0" w:noVBand="1"/>
      </w:tblPr>
      <w:tblGrid>
        <w:gridCol w:w="1632"/>
        <w:gridCol w:w="895"/>
        <w:gridCol w:w="895"/>
        <w:gridCol w:w="1443"/>
        <w:gridCol w:w="895"/>
        <w:gridCol w:w="895"/>
        <w:gridCol w:w="895"/>
        <w:gridCol w:w="895"/>
        <w:gridCol w:w="895"/>
      </w:tblGrid>
      <w:tr w:rsidR="00AA6F75" w:rsidRPr="00AA6F75" w14:paraId="7F383718" w14:textId="77777777" w:rsidTr="00AA6F75">
        <w:trPr>
          <w:trHeight w:val="255"/>
        </w:trPr>
        <w:tc>
          <w:tcPr>
            <w:tcW w:w="1632" w:type="dxa"/>
            <w:tcBorders>
              <w:top w:val="single" w:sz="8" w:space="0" w:color="auto"/>
              <w:left w:val="single" w:sz="8" w:space="0" w:color="auto"/>
              <w:bottom w:val="nil"/>
              <w:right w:val="nil"/>
            </w:tcBorders>
            <w:shd w:val="clear" w:color="auto" w:fill="auto"/>
            <w:noWrap/>
            <w:vAlign w:val="center"/>
            <w:hideMark/>
          </w:tcPr>
          <w:p w14:paraId="2A592D08" w14:textId="77777777" w:rsidR="00AA6F75" w:rsidRPr="00AA6F75" w:rsidRDefault="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HDR PQ</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3A2162D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2DD9071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43" w:type="dxa"/>
            <w:tcBorders>
              <w:top w:val="single" w:sz="8" w:space="0" w:color="auto"/>
              <w:left w:val="nil"/>
              <w:bottom w:val="single" w:sz="8" w:space="0" w:color="auto"/>
              <w:right w:val="nil"/>
            </w:tcBorders>
            <w:shd w:val="clear" w:color="auto" w:fill="auto"/>
            <w:noWrap/>
            <w:vAlign w:val="center"/>
            <w:hideMark/>
          </w:tcPr>
          <w:p w14:paraId="79F2511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AI</w:t>
            </w:r>
          </w:p>
        </w:tc>
        <w:tc>
          <w:tcPr>
            <w:tcW w:w="895" w:type="dxa"/>
            <w:tcBorders>
              <w:top w:val="single" w:sz="8" w:space="0" w:color="auto"/>
              <w:left w:val="nil"/>
              <w:bottom w:val="single" w:sz="8" w:space="0" w:color="auto"/>
              <w:right w:val="nil"/>
            </w:tcBorders>
            <w:shd w:val="clear" w:color="auto" w:fill="auto"/>
            <w:noWrap/>
            <w:vAlign w:val="center"/>
            <w:hideMark/>
          </w:tcPr>
          <w:p w14:paraId="601E386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0267695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5440195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3A194BC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777C864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1BA15E3A"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2AA683B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nil"/>
              <w:left w:val="single" w:sz="8" w:space="0" w:color="auto"/>
              <w:bottom w:val="nil"/>
              <w:right w:val="nil"/>
            </w:tcBorders>
            <w:shd w:val="clear" w:color="auto" w:fill="auto"/>
            <w:noWrap/>
            <w:vAlign w:val="center"/>
            <w:hideMark/>
          </w:tcPr>
          <w:p w14:paraId="5118B26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3B8174A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43" w:type="dxa"/>
            <w:tcBorders>
              <w:top w:val="nil"/>
              <w:left w:val="nil"/>
              <w:bottom w:val="nil"/>
              <w:right w:val="nil"/>
            </w:tcBorders>
            <w:shd w:val="clear" w:color="auto" w:fill="auto"/>
            <w:noWrap/>
            <w:vAlign w:val="center"/>
            <w:hideMark/>
          </w:tcPr>
          <w:p w14:paraId="70653D4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895" w:type="dxa"/>
            <w:tcBorders>
              <w:top w:val="nil"/>
              <w:left w:val="nil"/>
              <w:bottom w:val="nil"/>
              <w:right w:val="nil"/>
            </w:tcBorders>
            <w:shd w:val="clear" w:color="auto" w:fill="auto"/>
            <w:noWrap/>
            <w:vAlign w:val="center"/>
            <w:hideMark/>
          </w:tcPr>
          <w:p w14:paraId="76ED9ED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14F49A1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06C75BE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291DDC6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single" w:sz="8" w:space="0" w:color="auto"/>
            </w:tcBorders>
            <w:shd w:val="clear" w:color="auto" w:fill="auto"/>
            <w:noWrap/>
            <w:vAlign w:val="center"/>
            <w:hideMark/>
          </w:tcPr>
          <w:p w14:paraId="799D1E5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447DF907"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18A8852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bottom"/>
            <w:hideMark/>
          </w:tcPr>
          <w:p w14:paraId="1408F7D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wPsnrY</w:t>
            </w:r>
          </w:p>
        </w:tc>
        <w:tc>
          <w:tcPr>
            <w:tcW w:w="895" w:type="dxa"/>
            <w:tcBorders>
              <w:top w:val="single" w:sz="8" w:space="0" w:color="auto"/>
              <w:left w:val="nil"/>
              <w:bottom w:val="single" w:sz="8" w:space="0" w:color="auto"/>
              <w:right w:val="nil"/>
            </w:tcBorders>
            <w:shd w:val="clear" w:color="auto" w:fill="auto"/>
            <w:noWrap/>
            <w:vAlign w:val="bottom"/>
            <w:hideMark/>
          </w:tcPr>
          <w:p w14:paraId="3718E8A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wPsnrU</w:t>
            </w:r>
          </w:p>
        </w:tc>
        <w:tc>
          <w:tcPr>
            <w:tcW w:w="1443" w:type="dxa"/>
            <w:tcBorders>
              <w:top w:val="single" w:sz="8" w:space="0" w:color="auto"/>
              <w:left w:val="nil"/>
              <w:bottom w:val="single" w:sz="8" w:space="0" w:color="auto"/>
              <w:right w:val="single" w:sz="8" w:space="0" w:color="auto"/>
            </w:tcBorders>
            <w:shd w:val="clear" w:color="auto" w:fill="auto"/>
            <w:noWrap/>
            <w:vAlign w:val="bottom"/>
            <w:hideMark/>
          </w:tcPr>
          <w:p w14:paraId="51A2C1B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wPsnrV</w:t>
            </w:r>
          </w:p>
        </w:tc>
        <w:tc>
          <w:tcPr>
            <w:tcW w:w="895" w:type="dxa"/>
            <w:tcBorders>
              <w:top w:val="single" w:sz="8" w:space="0" w:color="auto"/>
              <w:left w:val="nil"/>
              <w:bottom w:val="single" w:sz="8" w:space="0" w:color="auto"/>
              <w:right w:val="nil"/>
            </w:tcBorders>
            <w:shd w:val="clear" w:color="auto" w:fill="auto"/>
            <w:noWrap/>
            <w:vAlign w:val="bottom"/>
            <w:hideMark/>
          </w:tcPr>
          <w:p w14:paraId="6BEF2C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895" w:type="dxa"/>
            <w:tcBorders>
              <w:top w:val="single" w:sz="8" w:space="0" w:color="auto"/>
              <w:left w:val="nil"/>
              <w:bottom w:val="single" w:sz="8" w:space="0" w:color="auto"/>
              <w:right w:val="nil"/>
            </w:tcBorders>
            <w:shd w:val="clear" w:color="auto" w:fill="auto"/>
            <w:noWrap/>
            <w:vAlign w:val="bottom"/>
            <w:hideMark/>
          </w:tcPr>
          <w:p w14:paraId="5188375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895" w:type="dxa"/>
            <w:tcBorders>
              <w:top w:val="single" w:sz="8" w:space="0" w:color="auto"/>
              <w:left w:val="nil"/>
              <w:bottom w:val="single" w:sz="8" w:space="0" w:color="auto"/>
              <w:right w:val="single" w:sz="8" w:space="0" w:color="auto"/>
            </w:tcBorders>
            <w:shd w:val="clear" w:color="auto" w:fill="auto"/>
            <w:noWrap/>
            <w:vAlign w:val="bottom"/>
            <w:hideMark/>
          </w:tcPr>
          <w:p w14:paraId="71C044F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895" w:type="dxa"/>
            <w:tcBorders>
              <w:top w:val="single" w:sz="8" w:space="0" w:color="auto"/>
              <w:left w:val="nil"/>
              <w:bottom w:val="single" w:sz="8" w:space="0" w:color="auto"/>
              <w:right w:val="nil"/>
            </w:tcBorders>
            <w:shd w:val="clear" w:color="auto" w:fill="auto"/>
            <w:noWrap/>
            <w:vAlign w:val="center"/>
            <w:hideMark/>
          </w:tcPr>
          <w:p w14:paraId="7821DC2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460838F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372C3CF6" w14:textId="77777777" w:rsidTr="00AA6F75">
        <w:trPr>
          <w:trHeight w:val="255"/>
        </w:trPr>
        <w:tc>
          <w:tcPr>
            <w:tcW w:w="1632" w:type="dxa"/>
            <w:tcBorders>
              <w:top w:val="single" w:sz="8" w:space="0" w:color="auto"/>
              <w:left w:val="single" w:sz="8" w:space="0" w:color="auto"/>
              <w:bottom w:val="nil"/>
              <w:right w:val="single" w:sz="8" w:space="0" w:color="auto"/>
            </w:tcBorders>
            <w:shd w:val="clear" w:color="auto" w:fill="auto"/>
            <w:noWrap/>
            <w:vAlign w:val="center"/>
            <w:hideMark/>
          </w:tcPr>
          <w:p w14:paraId="2FC75C3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PQ444</w:t>
            </w:r>
          </w:p>
        </w:tc>
        <w:tc>
          <w:tcPr>
            <w:tcW w:w="895" w:type="dxa"/>
            <w:tcBorders>
              <w:top w:val="nil"/>
              <w:left w:val="nil"/>
              <w:bottom w:val="nil"/>
              <w:right w:val="nil"/>
            </w:tcBorders>
            <w:shd w:val="clear" w:color="auto" w:fill="auto"/>
            <w:noWrap/>
            <w:vAlign w:val="center"/>
            <w:hideMark/>
          </w:tcPr>
          <w:p w14:paraId="0E292ED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-0.28%</w:t>
            </w:r>
          </w:p>
        </w:tc>
        <w:tc>
          <w:tcPr>
            <w:tcW w:w="895" w:type="dxa"/>
            <w:tcBorders>
              <w:top w:val="nil"/>
              <w:left w:val="nil"/>
              <w:bottom w:val="nil"/>
              <w:right w:val="nil"/>
            </w:tcBorders>
            <w:shd w:val="clear" w:color="auto" w:fill="auto"/>
            <w:noWrap/>
            <w:vAlign w:val="center"/>
            <w:hideMark/>
          </w:tcPr>
          <w:p w14:paraId="5CF7339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-0.16%</w:t>
            </w:r>
          </w:p>
        </w:tc>
        <w:tc>
          <w:tcPr>
            <w:tcW w:w="1443" w:type="dxa"/>
            <w:tcBorders>
              <w:top w:val="nil"/>
              <w:left w:val="nil"/>
              <w:bottom w:val="nil"/>
              <w:right w:val="single" w:sz="8" w:space="0" w:color="auto"/>
            </w:tcBorders>
            <w:shd w:val="clear" w:color="auto" w:fill="auto"/>
            <w:noWrap/>
            <w:vAlign w:val="center"/>
            <w:hideMark/>
          </w:tcPr>
          <w:p w14:paraId="128406B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-0.16%</w:t>
            </w:r>
          </w:p>
        </w:tc>
        <w:tc>
          <w:tcPr>
            <w:tcW w:w="895" w:type="dxa"/>
            <w:tcBorders>
              <w:top w:val="nil"/>
              <w:left w:val="nil"/>
              <w:bottom w:val="nil"/>
              <w:right w:val="nil"/>
            </w:tcBorders>
            <w:shd w:val="clear" w:color="auto" w:fill="auto"/>
            <w:noWrap/>
            <w:vAlign w:val="center"/>
            <w:hideMark/>
          </w:tcPr>
          <w:p w14:paraId="6E0398C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-0.31%</w:t>
            </w:r>
          </w:p>
        </w:tc>
        <w:tc>
          <w:tcPr>
            <w:tcW w:w="895" w:type="dxa"/>
            <w:tcBorders>
              <w:top w:val="nil"/>
              <w:left w:val="nil"/>
              <w:bottom w:val="nil"/>
              <w:right w:val="nil"/>
            </w:tcBorders>
            <w:shd w:val="clear" w:color="auto" w:fill="auto"/>
            <w:noWrap/>
            <w:vAlign w:val="center"/>
            <w:hideMark/>
          </w:tcPr>
          <w:p w14:paraId="1B0866B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-0.16%</w:t>
            </w:r>
          </w:p>
        </w:tc>
        <w:tc>
          <w:tcPr>
            <w:tcW w:w="895" w:type="dxa"/>
            <w:tcBorders>
              <w:top w:val="nil"/>
              <w:left w:val="nil"/>
              <w:bottom w:val="nil"/>
              <w:right w:val="single" w:sz="8" w:space="0" w:color="auto"/>
            </w:tcBorders>
            <w:shd w:val="clear" w:color="auto" w:fill="auto"/>
            <w:noWrap/>
            <w:vAlign w:val="center"/>
            <w:hideMark/>
          </w:tcPr>
          <w:p w14:paraId="2C58D6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-0.17%</w:t>
            </w:r>
          </w:p>
        </w:tc>
        <w:tc>
          <w:tcPr>
            <w:tcW w:w="895" w:type="dxa"/>
            <w:tcBorders>
              <w:top w:val="nil"/>
              <w:left w:val="nil"/>
              <w:bottom w:val="nil"/>
              <w:right w:val="nil"/>
            </w:tcBorders>
            <w:shd w:val="clear" w:color="auto" w:fill="auto"/>
            <w:noWrap/>
            <w:vAlign w:val="center"/>
            <w:hideMark/>
          </w:tcPr>
          <w:p w14:paraId="672D387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98%</w:t>
            </w:r>
          </w:p>
        </w:tc>
        <w:tc>
          <w:tcPr>
            <w:tcW w:w="895" w:type="dxa"/>
            <w:tcBorders>
              <w:top w:val="nil"/>
              <w:left w:val="nil"/>
              <w:bottom w:val="nil"/>
              <w:right w:val="single" w:sz="8" w:space="0" w:color="auto"/>
            </w:tcBorders>
            <w:shd w:val="clear" w:color="auto" w:fill="auto"/>
            <w:noWrap/>
            <w:vAlign w:val="center"/>
            <w:hideMark/>
          </w:tcPr>
          <w:p w14:paraId="4CDC36B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99%</w:t>
            </w:r>
          </w:p>
        </w:tc>
      </w:tr>
      <w:tr w:rsidR="00AA6F75" w:rsidRPr="00AA6F75" w14:paraId="7B6BE44E" w14:textId="77777777" w:rsidTr="00AA6F75">
        <w:trPr>
          <w:trHeight w:val="255"/>
        </w:trPr>
        <w:tc>
          <w:tcPr>
            <w:tcW w:w="1632" w:type="dxa"/>
            <w:tcBorders>
              <w:top w:val="nil"/>
              <w:left w:val="single" w:sz="8" w:space="0" w:color="auto"/>
              <w:bottom w:val="nil"/>
              <w:right w:val="single" w:sz="8" w:space="0" w:color="auto"/>
            </w:tcBorders>
            <w:shd w:val="clear" w:color="auto" w:fill="auto"/>
            <w:noWrap/>
            <w:vAlign w:val="center"/>
            <w:hideMark/>
          </w:tcPr>
          <w:p w14:paraId="372B767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PQ422</w:t>
            </w:r>
          </w:p>
        </w:tc>
        <w:tc>
          <w:tcPr>
            <w:tcW w:w="895" w:type="dxa"/>
            <w:tcBorders>
              <w:top w:val="nil"/>
              <w:left w:val="nil"/>
              <w:bottom w:val="nil"/>
              <w:right w:val="nil"/>
            </w:tcBorders>
            <w:shd w:val="clear" w:color="auto" w:fill="auto"/>
            <w:noWrap/>
            <w:vAlign w:val="center"/>
            <w:hideMark/>
          </w:tcPr>
          <w:p w14:paraId="196CAFE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-0.30%</w:t>
            </w:r>
          </w:p>
        </w:tc>
        <w:tc>
          <w:tcPr>
            <w:tcW w:w="895" w:type="dxa"/>
            <w:tcBorders>
              <w:top w:val="nil"/>
              <w:left w:val="nil"/>
              <w:bottom w:val="nil"/>
              <w:right w:val="nil"/>
            </w:tcBorders>
            <w:shd w:val="clear" w:color="auto" w:fill="auto"/>
            <w:noWrap/>
            <w:vAlign w:val="center"/>
            <w:hideMark/>
          </w:tcPr>
          <w:p w14:paraId="79A5611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-0.20%</w:t>
            </w:r>
          </w:p>
        </w:tc>
        <w:tc>
          <w:tcPr>
            <w:tcW w:w="1443" w:type="dxa"/>
            <w:tcBorders>
              <w:top w:val="nil"/>
              <w:left w:val="nil"/>
              <w:bottom w:val="nil"/>
              <w:right w:val="single" w:sz="8" w:space="0" w:color="auto"/>
            </w:tcBorders>
            <w:shd w:val="clear" w:color="auto" w:fill="auto"/>
            <w:noWrap/>
            <w:vAlign w:val="center"/>
            <w:hideMark/>
          </w:tcPr>
          <w:p w14:paraId="5889F12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-0.21%</w:t>
            </w:r>
          </w:p>
        </w:tc>
        <w:tc>
          <w:tcPr>
            <w:tcW w:w="895" w:type="dxa"/>
            <w:tcBorders>
              <w:top w:val="nil"/>
              <w:left w:val="nil"/>
              <w:bottom w:val="nil"/>
              <w:right w:val="nil"/>
            </w:tcBorders>
            <w:shd w:val="clear" w:color="auto" w:fill="auto"/>
            <w:noWrap/>
            <w:vAlign w:val="center"/>
            <w:hideMark/>
          </w:tcPr>
          <w:p w14:paraId="3EF5BB6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-0.33%</w:t>
            </w:r>
          </w:p>
        </w:tc>
        <w:tc>
          <w:tcPr>
            <w:tcW w:w="895" w:type="dxa"/>
            <w:tcBorders>
              <w:top w:val="nil"/>
              <w:left w:val="nil"/>
              <w:bottom w:val="nil"/>
              <w:right w:val="nil"/>
            </w:tcBorders>
            <w:shd w:val="clear" w:color="auto" w:fill="auto"/>
            <w:noWrap/>
            <w:vAlign w:val="center"/>
            <w:hideMark/>
          </w:tcPr>
          <w:p w14:paraId="7422AAB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-0.20%</w:t>
            </w:r>
          </w:p>
        </w:tc>
        <w:tc>
          <w:tcPr>
            <w:tcW w:w="895" w:type="dxa"/>
            <w:tcBorders>
              <w:top w:val="nil"/>
              <w:left w:val="nil"/>
              <w:bottom w:val="nil"/>
              <w:right w:val="single" w:sz="8" w:space="0" w:color="auto"/>
            </w:tcBorders>
            <w:shd w:val="clear" w:color="auto" w:fill="auto"/>
            <w:noWrap/>
            <w:vAlign w:val="center"/>
            <w:hideMark/>
          </w:tcPr>
          <w:p w14:paraId="70FC21F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-0.21%</w:t>
            </w:r>
          </w:p>
        </w:tc>
        <w:tc>
          <w:tcPr>
            <w:tcW w:w="895" w:type="dxa"/>
            <w:tcBorders>
              <w:top w:val="nil"/>
              <w:left w:val="nil"/>
              <w:bottom w:val="nil"/>
              <w:right w:val="nil"/>
            </w:tcBorders>
            <w:shd w:val="clear" w:color="auto" w:fill="auto"/>
            <w:noWrap/>
            <w:vAlign w:val="center"/>
            <w:hideMark/>
          </w:tcPr>
          <w:p w14:paraId="13AF174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c>
          <w:tcPr>
            <w:tcW w:w="895" w:type="dxa"/>
            <w:tcBorders>
              <w:top w:val="nil"/>
              <w:left w:val="nil"/>
              <w:bottom w:val="nil"/>
              <w:right w:val="single" w:sz="8" w:space="0" w:color="auto"/>
            </w:tcBorders>
            <w:shd w:val="clear" w:color="auto" w:fill="auto"/>
            <w:noWrap/>
            <w:vAlign w:val="center"/>
            <w:hideMark/>
          </w:tcPr>
          <w:p w14:paraId="3F1DF5C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2B571103" w14:textId="77777777" w:rsidTr="00AA6F7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2289E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xml:space="preserve">Overall </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49126A9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-0.29%</w:t>
            </w:r>
          </w:p>
        </w:tc>
        <w:tc>
          <w:tcPr>
            <w:tcW w:w="895" w:type="dxa"/>
            <w:tcBorders>
              <w:top w:val="single" w:sz="8" w:space="0" w:color="auto"/>
              <w:left w:val="nil"/>
              <w:bottom w:val="single" w:sz="8" w:space="0" w:color="auto"/>
              <w:right w:val="nil"/>
            </w:tcBorders>
            <w:shd w:val="clear" w:color="auto" w:fill="auto"/>
            <w:noWrap/>
            <w:vAlign w:val="center"/>
            <w:hideMark/>
          </w:tcPr>
          <w:p w14:paraId="628F274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-0.18%</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28E37AA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-0.18%</w:t>
            </w:r>
          </w:p>
        </w:tc>
        <w:tc>
          <w:tcPr>
            <w:tcW w:w="895" w:type="dxa"/>
            <w:tcBorders>
              <w:top w:val="single" w:sz="8" w:space="0" w:color="auto"/>
              <w:left w:val="nil"/>
              <w:bottom w:val="single" w:sz="8" w:space="0" w:color="auto"/>
              <w:right w:val="nil"/>
            </w:tcBorders>
            <w:shd w:val="clear" w:color="auto" w:fill="auto"/>
            <w:noWrap/>
            <w:vAlign w:val="center"/>
            <w:hideMark/>
          </w:tcPr>
          <w:p w14:paraId="39E5560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-0.32%</w:t>
            </w:r>
          </w:p>
        </w:tc>
        <w:tc>
          <w:tcPr>
            <w:tcW w:w="895" w:type="dxa"/>
            <w:tcBorders>
              <w:top w:val="single" w:sz="8" w:space="0" w:color="auto"/>
              <w:left w:val="nil"/>
              <w:bottom w:val="single" w:sz="8" w:space="0" w:color="auto"/>
              <w:right w:val="nil"/>
            </w:tcBorders>
            <w:shd w:val="clear" w:color="auto" w:fill="auto"/>
            <w:noWrap/>
            <w:vAlign w:val="center"/>
            <w:hideMark/>
          </w:tcPr>
          <w:p w14:paraId="2E21F99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-0.18%</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68713F1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-0.19%</w:t>
            </w:r>
          </w:p>
        </w:tc>
        <w:tc>
          <w:tcPr>
            <w:tcW w:w="895" w:type="dxa"/>
            <w:tcBorders>
              <w:top w:val="single" w:sz="8" w:space="0" w:color="auto"/>
              <w:left w:val="nil"/>
              <w:bottom w:val="single" w:sz="8" w:space="0" w:color="auto"/>
              <w:right w:val="nil"/>
            </w:tcBorders>
            <w:shd w:val="clear" w:color="auto" w:fill="auto"/>
            <w:noWrap/>
            <w:vAlign w:val="center"/>
            <w:hideMark/>
          </w:tcPr>
          <w:p w14:paraId="5B8F484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99%</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22D39DB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r>
      <w:tr w:rsidR="00AA6F75" w:rsidRPr="00AA6F75" w14:paraId="232341B7" w14:textId="77777777" w:rsidTr="00AA6F75">
        <w:trPr>
          <w:trHeight w:val="255"/>
        </w:trPr>
        <w:tc>
          <w:tcPr>
            <w:tcW w:w="1632" w:type="dxa"/>
            <w:tcBorders>
              <w:top w:val="nil"/>
              <w:left w:val="nil"/>
              <w:bottom w:val="nil"/>
              <w:right w:val="nil"/>
            </w:tcBorders>
            <w:shd w:val="clear" w:color="auto" w:fill="auto"/>
            <w:noWrap/>
            <w:vAlign w:val="center"/>
            <w:hideMark/>
          </w:tcPr>
          <w:p w14:paraId="4634602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5" w:type="dxa"/>
            <w:tcBorders>
              <w:top w:val="nil"/>
              <w:left w:val="nil"/>
              <w:bottom w:val="nil"/>
              <w:right w:val="nil"/>
            </w:tcBorders>
            <w:shd w:val="clear" w:color="auto" w:fill="auto"/>
            <w:noWrap/>
            <w:vAlign w:val="center"/>
            <w:hideMark/>
          </w:tcPr>
          <w:p w14:paraId="62599D9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2300B45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43" w:type="dxa"/>
            <w:tcBorders>
              <w:top w:val="nil"/>
              <w:left w:val="nil"/>
              <w:bottom w:val="nil"/>
              <w:right w:val="nil"/>
            </w:tcBorders>
            <w:shd w:val="clear" w:color="auto" w:fill="auto"/>
            <w:noWrap/>
            <w:vAlign w:val="center"/>
            <w:hideMark/>
          </w:tcPr>
          <w:p w14:paraId="6D13C77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2AD9351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69D5B69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46CAFB3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7414AC4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5821C8D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19872419" w14:textId="77777777" w:rsidTr="00AA6F75">
        <w:trPr>
          <w:trHeight w:val="255"/>
        </w:trPr>
        <w:tc>
          <w:tcPr>
            <w:tcW w:w="1632" w:type="dxa"/>
            <w:tcBorders>
              <w:top w:val="single" w:sz="8" w:space="0" w:color="auto"/>
              <w:left w:val="single" w:sz="8" w:space="0" w:color="auto"/>
              <w:bottom w:val="nil"/>
              <w:right w:val="nil"/>
            </w:tcBorders>
            <w:shd w:val="clear" w:color="auto" w:fill="auto"/>
            <w:noWrap/>
            <w:vAlign w:val="center"/>
            <w:hideMark/>
          </w:tcPr>
          <w:p w14:paraId="1A9CE04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0F53B7C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19BD9CB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43" w:type="dxa"/>
            <w:tcBorders>
              <w:top w:val="single" w:sz="8" w:space="0" w:color="auto"/>
              <w:left w:val="nil"/>
              <w:bottom w:val="single" w:sz="8" w:space="0" w:color="auto"/>
              <w:right w:val="nil"/>
            </w:tcBorders>
            <w:shd w:val="clear" w:color="auto" w:fill="auto"/>
            <w:noWrap/>
            <w:vAlign w:val="center"/>
            <w:hideMark/>
          </w:tcPr>
          <w:p w14:paraId="1A32E3E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LDB</w:t>
            </w:r>
          </w:p>
        </w:tc>
        <w:tc>
          <w:tcPr>
            <w:tcW w:w="895" w:type="dxa"/>
            <w:tcBorders>
              <w:top w:val="single" w:sz="8" w:space="0" w:color="auto"/>
              <w:left w:val="nil"/>
              <w:bottom w:val="single" w:sz="8" w:space="0" w:color="auto"/>
              <w:right w:val="nil"/>
            </w:tcBorders>
            <w:shd w:val="clear" w:color="auto" w:fill="auto"/>
            <w:noWrap/>
            <w:vAlign w:val="center"/>
            <w:hideMark/>
          </w:tcPr>
          <w:p w14:paraId="2D5D648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72E5E8C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791F14E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38726F4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19241D5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26A3FD05"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7080861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nil"/>
              <w:left w:val="single" w:sz="8" w:space="0" w:color="auto"/>
              <w:bottom w:val="nil"/>
              <w:right w:val="nil"/>
            </w:tcBorders>
            <w:shd w:val="clear" w:color="auto" w:fill="auto"/>
            <w:noWrap/>
            <w:vAlign w:val="center"/>
            <w:hideMark/>
          </w:tcPr>
          <w:p w14:paraId="0DA5AE6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28204AC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43" w:type="dxa"/>
            <w:tcBorders>
              <w:top w:val="nil"/>
              <w:left w:val="nil"/>
              <w:bottom w:val="nil"/>
              <w:right w:val="nil"/>
            </w:tcBorders>
            <w:shd w:val="clear" w:color="auto" w:fill="auto"/>
            <w:noWrap/>
            <w:vAlign w:val="center"/>
            <w:hideMark/>
          </w:tcPr>
          <w:p w14:paraId="79E2B32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895" w:type="dxa"/>
            <w:tcBorders>
              <w:top w:val="nil"/>
              <w:left w:val="nil"/>
              <w:bottom w:val="nil"/>
              <w:right w:val="nil"/>
            </w:tcBorders>
            <w:shd w:val="clear" w:color="auto" w:fill="auto"/>
            <w:noWrap/>
            <w:vAlign w:val="center"/>
            <w:hideMark/>
          </w:tcPr>
          <w:p w14:paraId="0900A63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78F5FA0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0F85BB2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1869B47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single" w:sz="8" w:space="0" w:color="auto"/>
            </w:tcBorders>
            <w:shd w:val="clear" w:color="auto" w:fill="auto"/>
            <w:noWrap/>
            <w:vAlign w:val="center"/>
            <w:hideMark/>
          </w:tcPr>
          <w:p w14:paraId="2A3DF9C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6E28D63B"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7C2E655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bottom"/>
            <w:hideMark/>
          </w:tcPr>
          <w:p w14:paraId="1AF34B4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wPsnrY</w:t>
            </w:r>
          </w:p>
        </w:tc>
        <w:tc>
          <w:tcPr>
            <w:tcW w:w="895" w:type="dxa"/>
            <w:tcBorders>
              <w:top w:val="single" w:sz="8" w:space="0" w:color="auto"/>
              <w:left w:val="nil"/>
              <w:bottom w:val="single" w:sz="8" w:space="0" w:color="auto"/>
              <w:right w:val="nil"/>
            </w:tcBorders>
            <w:shd w:val="clear" w:color="auto" w:fill="auto"/>
            <w:noWrap/>
            <w:vAlign w:val="bottom"/>
            <w:hideMark/>
          </w:tcPr>
          <w:p w14:paraId="029B6F9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wPsnrU</w:t>
            </w:r>
          </w:p>
        </w:tc>
        <w:tc>
          <w:tcPr>
            <w:tcW w:w="1443" w:type="dxa"/>
            <w:tcBorders>
              <w:top w:val="single" w:sz="8" w:space="0" w:color="auto"/>
              <w:left w:val="nil"/>
              <w:bottom w:val="single" w:sz="8" w:space="0" w:color="auto"/>
              <w:right w:val="single" w:sz="8" w:space="0" w:color="auto"/>
            </w:tcBorders>
            <w:shd w:val="clear" w:color="auto" w:fill="auto"/>
            <w:noWrap/>
            <w:vAlign w:val="bottom"/>
            <w:hideMark/>
          </w:tcPr>
          <w:p w14:paraId="2015697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wPsnrV</w:t>
            </w:r>
          </w:p>
        </w:tc>
        <w:tc>
          <w:tcPr>
            <w:tcW w:w="895" w:type="dxa"/>
            <w:tcBorders>
              <w:top w:val="single" w:sz="8" w:space="0" w:color="auto"/>
              <w:left w:val="nil"/>
              <w:bottom w:val="single" w:sz="8" w:space="0" w:color="auto"/>
              <w:right w:val="nil"/>
            </w:tcBorders>
            <w:shd w:val="clear" w:color="auto" w:fill="auto"/>
            <w:noWrap/>
            <w:vAlign w:val="bottom"/>
            <w:hideMark/>
          </w:tcPr>
          <w:p w14:paraId="707C0A7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895" w:type="dxa"/>
            <w:tcBorders>
              <w:top w:val="single" w:sz="8" w:space="0" w:color="auto"/>
              <w:left w:val="nil"/>
              <w:bottom w:val="single" w:sz="8" w:space="0" w:color="auto"/>
              <w:right w:val="nil"/>
            </w:tcBorders>
            <w:shd w:val="clear" w:color="auto" w:fill="auto"/>
            <w:noWrap/>
            <w:vAlign w:val="bottom"/>
            <w:hideMark/>
          </w:tcPr>
          <w:p w14:paraId="61AA815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895" w:type="dxa"/>
            <w:tcBorders>
              <w:top w:val="single" w:sz="8" w:space="0" w:color="auto"/>
              <w:left w:val="nil"/>
              <w:bottom w:val="single" w:sz="8" w:space="0" w:color="auto"/>
              <w:right w:val="single" w:sz="8" w:space="0" w:color="auto"/>
            </w:tcBorders>
            <w:shd w:val="clear" w:color="auto" w:fill="auto"/>
            <w:noWrap/>
            <w:vAlign w:val="bottom"/>
            <w:hideMark/>
          </w:tcPr>
          <w:p w14:paraId="65301DF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895" w:type="dxa"/>
            <w:tcBorders>
              <w:top w:val="single" w:sz="8" w:space="0" w:color="auto"/>
              <w:left w:val="nil"/>
              <w:bottom w:val="single" w:sz="8" w:space="0" w:color="auto"/>
              <w:right w:val="nil"/>
            </w:tcBorders>
            <w:shd w:val="clear" w:color="auto" w:fill="auto"/>
            <w:noWrap/>
            <w:vAlign w:val="center"/>
            <w:hideMark/>
          </w:tcPr>
          <w:p w14:paraId="01FBBF7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31ED0D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6448F649" w14:textId="77777777" w:rsidTr="00AA6F75">
        <w:trPr>
          <w:trHeight w:val="255"/>
        </w:trPr>
        <w:tc>
          <w:tcPr>
            <w:tcW w:w="1632" w:type="dxa"/>
            <w:tcBorders>
              <w:top w:val="single" w:sz="8" w:space="0" w:color="auto"/>
              <w:left w:val="single" w:sz="8" w:space="0" w:color="auto"/>
              <w:bottom w:val="nil"/>
              <w:right w:val="single" w:sz="8" w:space="0" w:color="auto"/>
            </w:tcBorders>
            <w:shd w:val="clear" w:color="auto" w:fill="auto"/>
            <w:noWrap/>
            <w:vAlign w:val="center"/>
            <w:hideMark/>
          </w:tcPr>
          <w:p w14:paraId="2FAF78C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PQ444</w:t>
            </w:r>
          </w:p>
        </w:tc>
        <w:tc>
          <w:tcPr>
            <w:tcW w:w="895" w:type="dxa"/>
            <w:tcBorders>
              <w:top w:val="nil"/>
              <w:left w:val="nil"/>
              <w:bottom w:val="nil"/>
              <w:right w:val="nil"/>
            </w:tcBorders>
            <w:shd w:val="clear" w:color="auto" w:fill="auto"/>
            <w:noWrap/>
            <w:vAlign w:val="center"/>
            <w:hideMark/>
          </w:tcPr>
          <w:p w14:paraId="79B9B1D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nil"/>
              <w:left w:val="nil"/>
              <w:bottom w:val="nil"/>
              <w:right w:val="nil"/>
            </w:tcBorders>
            <w:shd w:val="clear" w:color="auto" w:fill="auto"/>
            <w:noWrap/>
            <w:vAlign w:val="center"/>
            <w:hideMark/>
          </w:tcPr>
          <w:p w14:paraId="63E7E0B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1443" w:type="dxa"/>
            <w:tcBorders>
              <w:top w:val="nil"/>
              <w:left w:val="nil"/>
              <w:bottom w:val="nil"/>
              <w:right w:val="single" w:sz="8" w:space="0" w:color="auto"/>
            </w:tcBorders>
            <w:shd w:val="clear" w:color="auto" w:fill="auto"/>
            <w:noWrap/>
            <w:vAlign w:val="center"/>
            <w:hideMark/>
          </w:tcPr>
          <w:p w14:paraId="51A3B5A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-0.03%</w:t>
            </w:r>
          </w:p>
        </w:tc>
        <w:tc>
          <w:tcPr>
            <w:tcW w:w="895" w:type="dxa"/>
            <w:tcBorders>
              <w:top w:val="nil"/>
              <w:left w:val="nil"/>
              <w:bottom w:val="nil"/>
              <w:right w:val="nil"/>
            </w:tcBorders>
            <w:shd w:val="clear" w:color="auto" w:fill="auto"/>
            <w:noWrap/>
            <w:vAlign w:val="center"/>
            <w:hideMark/>
          </w:tcPr>
          <w:p w14:paraId="107C88D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895" w:type="dxa"/>
            <w:tcBorders>
              <w:top w:val="nil"/>
              <w:left w:val="nil"/>
              <w:bottom w:val="nil"/>
              <w:right w:val="nil"/>
            </w:tcBorders>
            <w:shd w:val="clear" w:color="auto" w:fill="auto"/>
            <w:noWrap/>
            <w:vAlign w:val="center"/>
            <w:hideMark/>
          </w:tcPr>
          <w:p w14:paraId="149B147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nil"/>
              <w:left w:val="nil"/>
              <w:bottom w:val="nil"/>
              <w:right w:val="single" w:sz="8" w:space="0" w:color="auto"/>
            </w:tcBorders>
            <w:shd w:val="clear" w:color="auto" w:fill="auto"/>
            <w:noWrap/>
            <w:vAlign w:val="center"/>
            <w:hideMark/>
          </w:tcPr>
          <w:p w14:paraId="1C6C3FE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nil"/>
              <w:left w:val="nil"/>
              <w:bottom w:val="nil"/>
              <w:right w:val="nil"/>
            </w:tcBorders>
            <w:shd w:val="clear" w:color="auto" w:fill="auto"/>
            <w:noWrap/>
            <w:vAlign w:val="center"/>
            <w:hideMark/>
          </w:tcPr>
          <w:p w14:paraId="7FDCE0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895" w:type="dxa"/>
            <w:tcBorders>
              <w:top w:val="nil"/>
              <w:left w:val="nil"/>
              <w:bottom w:val="nil"/>
              <w:right w:val="single" w:sz="8" w:space="0" w:color="auto"/>
            </w:tcBorders>
            <w:shd w:val="clear" w:color="auto" w:fill="auto"/>
            <w:noWrap/>
            <w:vAlign w:val="center"/>
            <w:hideMark/>
          </w:tcPr>
          <w:p w14:paraId="579AAF6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r>
      <w:tr w:rsidR="00AA6F75" w:rsidRPr="00AA6F75" w14:paraId="0BA4433B" w14:textId="77777777" w:rsidTr="00AA6F75">
        <w:trPr>
          <w:trHeight w:val="255"/>
        </w:trPr>
        <w:tc>
          <w:tcPr>
            <w:tcW w:w="1632" w:type="dxa"/>
            <w:tcBorders>
              <w:top w:val="nil"/>
              <w:left w:val="single" w:sz="8" w:space="0" w:color="auto"/>
              <w:bottom w:val="nil"/>
              <w:right w:val="single" w:sz="8" w:space="0" w:color="auto"/>
            </w:tcBorders>
            <w:shd w:val="clear" w:color="auto" w:fill="auto"/>
            <w:noWrap/>
            <w:vAlign w:val="center"/>
            <w:hideMark/>
          </w:tcPr>
          <w:p w14:paraId="5E1D3AD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PQ422</w:t>
            </w:r>
          </w:p>
        </w:tc>
        <w:tc>
          <w:tcPr>
            <w:tcW w:w="895" w:type="dxa"/>
            <w:tcBorders>
              <w:top w:val="nil"/>
              <w:left w:val="nil"/>
              <w:bottom w:val="nil"/>
              <w:right w:val="nil"/>
            </w:tcBorders>
            <w:shd w:val="clear" w:color="auto" w:fill="auto"/>
            <w:noWrap/>
            <w:vAlign w:val="center"/>
            <w:hideMark/>
          </w:tcPr>
          <w:p w14:paraId="2268232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1019541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1443" w:type="dxa"/>
            <w:tcBorders>
              <w:top w:val="nil"/>
              <w:left w:val="nil"/>
              <w:bottom w:val="nil"/>
              <w:right w:val="single" w:sz="8" w:space="0" w:color="auto"/>
            </w:tcBorders>
            <w:shd w:val="clear" w:color="auto" w:fill="auto"/>
            <w:noWrap/>
            <w:vAlign w:val="center"/>
            <w:hideMark/>
          </w:tcPr>
          <w:p w14:paraId="36BC477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895" w:type="dxa"/>
            <w:tcBorders>
              <w:top w:val="nil"/>
              <w:left w:val="nil"/>
              <w:bottom w:val="nil"/>
              <w:right w:val="nil"/>
            </w:tcBorders>
            <w:shd w:val="clear" w:color="auto" w:fill="auto"/>
            <w:noWrap/>
            <w:vAlign w:val="center"/>
            <w:hideMark/>
          </w:tcPr>
          <w:p w14:paraId="700F11F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0D30701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single" w:sz="8" w:space="0" w:color="auto"/>
            </w:tcBorders>
            <w:shd w:val="clear" w:color="auto" w:fill="auto"/>
            <w:noWrap/>
            <w:vAlign w:val="center"/>
            <w:hideMark/>
          </w:tcPr>
          <w:p w14:paraId="16481F7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nil"/>
              <w:left w:val="nil"/>
              <w:bottom w:val="nil"/>
              <w:right w:val="nil"/>
            </w:tcBorders>
            <w:shd w:val="clear" w:color="auto" w:fill="auto"/>
            <w:noWrap/>
            <w:vAlign w:val="center"/>
            <w:hideMark/>
          </w:tcPr>
          <w:p w14:paraId="67EB98D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c>
          <w:tcPr>
            <w:tcW w:w="895" w:type="dxa"/>
            <w:tcBorders>
              <w:top w:val="nil"/>
              <w:left w:val="nil"/>
              <w:bottom w:val="nil"/>
              <w:right w:val="single" w:sz="8" w:space="0" w:color="auto"/>
            </w:tcBorders>
            <w:shd w:val="clear" w:color="auto" w:fill="auto"/>
            <w:noWrap/>
            <w:vAlign w:val="center"/>
            <w:hideMark/>
          </w:tcPr>
          <w:p w14:paraId="5452E83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99%</w:t>
            </w:r>
          </w:p>
        </w:tc>
      </w:tr>
      <w:tr w:rsidR="00AA6F75" w:rsidRPr="00AA6F75" w14:paraId="770A239B" w14:textId="77777777" w:rsidTr="00AA6F7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B3E47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0B5034E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single" w:sz="8" w:space="0" w:color="auto"/>
              <w:left w:val="nil"/>
              <w:bottom w:val="single" w:sz="8" w:space="0" w:color="auto"/>
              <w:right w:val="nil"/>
            </w:tcBorders>
            <w:shd w:val="clear" w:color="auto" w:fill="auto"/>
            <w:noWrap/>
            <w:vAlign w:val="center"/>
            <w:hideMark/>
          </w:tcPr>
          <w:p w14:paraId="1F0B021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045C540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single" w:sz="8" w:space="0" w:color="auto"/>
              <w:left w:val="nil"/>
              <w:bottom w:val="single" w:sz="8" w:space="0" w:color="auto"/>
              <w:right w:val="nil"/>
            </w:tcBorders>
            <w:shd w:val="clear" w:color="auto" w:fill="auto"/>
            <w:noWrap/>
            <w:vAlign w:val="center"/>
            <w:hideMark/>
          </w:tcPr>
          <w:p w14:paraId="6511177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single" w:sz="8" w:space="0" w:color="auto"/>
              <w:left w:val="nil"/>
              <w:bottom w:val="single" w:sz="8" w:space="0" w:color="auto"/>
              <w:right w:val="nil"/>
            </w:tcBorders>
            <w:shd w:val="clear" w:color="auto" w:fill="auto"/>
            <w:noWrap/>
            <w:vAlign w:val="center"/>
            <w:hideMark/>
          </w:tcPr>
          <w:p w14:paraId="5BBE188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26BFED4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single" w:sz="8" w:space="0" w:color="auto"/>
              <w:left w:val="nil"/>
              <w:bottom w:val="single" w:sz="8" w:space="0" w:color="auto"/>
              <w:right w:val="nil"/>
            </w:tcBorders>
            <w:shd w:val="clear" w:color="auto" w:fill="auto"/>
            <w:noWrap/>
            <w:vAlign w:val="center"/>
            <w:hideMark/>
          </w:tcPr>
          <w:p w14:paraId="2BFD93E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3A1FF51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99%</w:t>
            </w:r>
          </w:p>
        </w:tc>
      </w:tr>
      <w:tr w:rsidR="00AA6F75" w:rsidRPr="00AA6F75" w14:paraId="26E1399B" w14:textId="77777777" w:rsidTr="00AA6F75">
        <w:trPr>
          <w:trHeight w:val="255"/>
        </w:trPr>
        <w:tc>
          <w:tcPr>
            <w:tcW w:w="1632" w:type="dxa"/>
            <w:tcBorders>
              <w:top w:val="nil"/>
              <w:left w:val="nil"/>
              <w:bottom w:val="nil"/>
              <w:right w:val="nil"/>
            </w:tcBorders>
            <w:shd w:val="clear" w:color="auto" w:fill="auto"/>
            <w:noWrap/>
            <w:vAlign w:val="center"/>
            <w:hideMark/>
          </w:tcPr>
          <w:p w14:paraId="5B04F09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5" w:type="dxa"/>
            <w:tcBorders>
              <w:top w:val="nil"/>
              <w:left w:val="nil"/>
              <w:bottom w:val="nil"/>
              <w:right w:val="nil"/>
            </w:tcBorders>
            <w:shd w:val="clear" w:color="auto" w:fill="auto"/>
            <w:noWrap/>
            <w:vAlign w:val="bottom"/>
            <w:hideMark/>
          </w:tcPr>
          <w:p w14:paraId="678F81E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0776CCE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43" w:type="dxa"/>
            <w:tcBorders>
              <w:top w:val="nil"/>
              <w:left w:val="nil"/>
              <w:bottom w:val="nil"/>
              <w:right w:val="nil"/>
            </w:tcBorders>
            <w:shd w:val="clear" w:color="auto" w:fill="auto"/>
            <w:noWrap/>
            <w:vAlign w:val="bottom"/>
            <w:hideMark/>
          </w:tcPr>
          <w:p w14:paraId="739FF29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5A2B676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4E2B73C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74054F1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0AB80F3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522D173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A6F75" w:rsidRPr="00AA6F75" w14:paraId="65811E43" w14:textId="77777777" w:rsidTr="00AA6F75">
        <w:trPr>
          <w:trHeight w:val="255"/>
        </w:trPr>
        <w:tc>
          <w:tcPr>
            <w:tcW w:w="1632" w:type="dxa"/>
            <w:tcBorders>
              <w:top w:val="single" w:sz="8" w:space="0" w:color="auto"/>
              <w:left w:val="single" w:sz="8" w:space="0" w:color="auto"/>
              <w:bottom w:val="nil"/>
              <w:right w:val="nil"/>
            </w:tcBorders>
            <w:shd w:val="clear" w:color="auto" w:fill="auto"/>
            <w:noWrap/>
            <w:vAlign w:val="center"/>
            <w:hideMark/>
          </w:tcPr>
          <w:p w14:paraId="296BBCD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25391DB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1B34B3A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43" w:type="dxa"/>
            <w:tcBorders>
              <w:top w:val="single" w:sz="8" w:space="0" w:color="auto"/>
              <w:left w:val="nil"/>
              <w:bottom w:val="single" w:sz="8" w:space="0" w:color="auto"/>
              <w:right w:val="nil"/>
            </w:tcBorders>
            <w:shd w:val="clear" w:color="auto" w:fill="auto"/>
            <w:noWrap/>
            <w:vAlign w:val="center"/>
            <w:hideMark/>
          </w:tcPr>
          <w:p w14:paraId="4FDC781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RA</w:t>
            </w:r>
          </w:p>
        </w:tc>
        <w:tc>
          <w:tcPr>
            <w:tcW w:w="895" w:type="dxa"/>
            <w:tcBorders>
              <w:top w:val="single" w:sz="8" w:space="0" w:color="auto"/>
              <w:left w:val="nil"/>
              <w:bottom w:val="single" w:sz="8" w:space="0" w:color="auto"/>
              <w:right w:val="nil"/>
            </w:tcBorders>
            <w:shd w:val="clear" w:color="auto" w:fill="auto"/>
            <w:noWrap/>
            <w:vAlign w:val="center"/>
            <w:hideMark/>
          </w:tcPr>
          <w:p w14:paraId="57F7D83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5A2E388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3A3B73A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15CFA02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593F1E7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56BF471C"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2572D86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nil"/>
              <w:left w:val="single" w:sz="8" w:space="0" w:color="auto"/>
              <w:bottom w:val="nil"/>
              <w:right w:val="nil"/>
            </w:tcBorders>
            <w:shd w:val="clear" w:color="auto" w:fill="auto"/>
            <w:noWrap/>
            <w:vAlign w:val="center"/>
            <w:hideMark/>
          </w:tcPr>
          <w:p w14:paraId="41E53FD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12CDD83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43" w:type="dxa"/>
            <w:tcBorders>
              <w:top w:val="nil"/>
              <w:left w:val="nil"/>
              <w:bottom w:val="nil"/>
              <w:right w:val="nil"/>
            </w:tcBorders>
            <w:shd w:val="clear" w:color="auto" w:fill="auto"/>
            <w:noWrap/>
            <w:vAlign w:val="center"/>
            <w:hideMark/>
          </w:tcPr>
          <w:p w14:paraId="7DECA50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895" w:type="dxa"/>
            <w:tcBorders>
              <w:top w:val="nil"/>
              <w:left w:val="nil"/>
              <w:bottom w:val="nil"/>
              <w:right w:val="nil"/>
            </w:tcBorders>
            <w:shd w:val="clear" w:color="auto" w:fill="auto"/>
            <w:noWrap/>
            <w:vAlign w:val="center"/>
            <w:hideMark/>
          </w:tcPr>
          <w:p w14:paraId="7A83B85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2A4491E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239DA40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71AA965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single" w:sz="8" w:space="0" w:color="auto"/>
            </w:tcBorders>
            <w:shd w:val="clear" w:color="auto" w:fill="auto"/>
            <w:noWrap/>
            <w:vAlign w:val="center"/>
            <w:hideMark/>
          </w:tcPr>
          <w:p w14:paraId="3856030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02EDCB7F"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0317EB0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bottom"/>
            <w:hideMark/>
          </w:tcPr>
          <w:p w14:paraId="479FDD3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wPsnrY</w:t>
            </w:r>
          </w:p>
        </w:tc>
        <w:tc>
          <w:tcPr>
            <w:tcW w:w="895" w:type="dxa"/>
            <w:tcBorders>
              <w:top w:val="single" w:sz="8" w:space="0" w:color="auto"/>
              <w:left w:val="nil"/>
              <w:bottom w:val="single" w:sz="8" w:space="0" w:color="auto"/>
              <w:right w:val="nil"/>
            </w:tcBorders>
            <w:shd w:val="clear" w:color="auto" w:fill="auto"/>
            <w:noWrap/>
            <w:vAlign w:val="bottom"/>
            <w:hideMark/>
          </w:tcPr>
          <w:p w14:paraId="5AF7060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wPsnrU</w:t>
            </w:r>
          </w:p>
        </w:tc>
        <w:tc>
          <w:tcPr>
            <w:tcW w:w="1443" w:type="dxa"/>
            <w:tcBorders>
              <w:top w:val="single" w:sz="8" w:space="0" w:color="auto"/>
              <w:left w:val="nil"/>
              <w:bottom w:val="single" w:sz="8" w:space="0" w:color="auto"/>
              <w:right w:val="single" w:sz="8" w:space="0" w:color="auto"/>
            </w:tcBorders>
            <w:shd w:val="clear" w:color="auto" w:fill="auto"/>
            <w:noWrap/>
            <w:vAlign w:val="bottom"/>
            <w:hideMark/>
          </w:tcPr>
          <w:p w14:paraId="51AF83C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wPsnrV</w:t>
            </w:r>
          </w:p>
        </w:tc>
        <w:tc>
          <w:tcPr>
            <w:tcW w:w="895" w:type="dxa"/>
            <w:tcBorders>
              <w:top w:val="single" w:sz="8" w:space="0" w:color="auto"/>
              <w:left w:val="nil"/>
              <w:bottom w:val="single" w:sz="8" w:space="0" w:color="auto"/>
              <w:right w:val="nil"/>
            </w:tcBorders>
            <w:shd w:val="clear" w:color="auto" w:fill="auto"/>
            <w:noWrap/>
            <w:vAlign w:val="bottom"/>
            <w:hideMark/>
          </w:tcPr>
          <w:p w14:paraId="556024F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895" w:type="dxa"/>
            <w:tcBorders>
              <w:top w:val="single" w:sz="8" w:space="0" w:color="auto"/>
              <w:left w:val="nil"/>
              <w:bottom w:val="single" w:sz="8" w:space="0" w:color="auto"/>
              <w:right w:val="nil"/>
            </w:tcBorders>
            <w:shd w:val="clear" w:color="auto" w:fill="auto"/>
            <w:noWrap/>
            <w:vAlign w:val="bottom"/>
            <w:hideMark/>
          </w:tcPr>
          <w:p w14:paraId="6476FB3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895" w:type="dxa"/>
            <w:tcBorders>
              <w:top w:val="single" w:sz="8" w:space="0" w:color="auto"/>
              <w:left w:val="nil"/>
              <w:bottom w:val="single" w:sz="8" w:space="0" w:color="auto"/>
              <w:right w:val="single" w:sz="8" w:space="0" w:color="auto"/>
            </w:tcBorders>
            <w:shd w:val="clear" w:color="auto" w:fill="auto"/>
            <w:noWrap/>
            <w:vAlign w:val="bottom"/>
            <w:hideMark/>
          </w:tcPr>
          <w:p w14:paraId="43910F0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895" w:type="dxa"/>
            <w:tcBorders>
              <w:top w:val="single" w:sz="8" w:space="0" w:color="auto"/>
              <w:left w:val="nil"/>
              <w:bottom w:val="single" w:sz="8" w:space="0" w:color="auto"/>
              <w:right w:val="nil"/>
            </w:tcBorders>
            <w:shd w:val="clear" w:color="auto" w:fill="auto"/>
            <w:noWrap/>
            <w:vAlign w:val="center"/>
            <w:hideMark/>
          </w:tcPr>
          <w:p w14:paraId="2EFA5E6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56046D9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4EC3D129" w14:textId="77777777" w:rsidTr="00AA6F75">
        <w:trPr>
          <w:trHeight w:val="255"/>
        </w:trPr>
        <w:tc>
          <w:tcPr>
            <w:tcW w:w="1632" w:type="dxa"/>
            <w:tcBorders>
              <w:top w:val="single" w:sz="8" w:space="0" w:color="auto"/>
              <w:left w:val="single" w:sz="8" w:space="0" w:color="auto"/>
              <w:bottom w:val="nil"/>
              <w:right w:val="single" w:sz="8" w:space="0" w:color="auto"/>
            </w:tcBorders>
            <w:shd w:val="clear" w:color="auto" w:fill="auto"/>
            <w:noWrap/>
            <w:vAlign w:val="center"/>
            <w:hideMark/>
          </w:tcPr>
          <w:p w14:paraId="77A4881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PQ444</w:t>
            </w:r>
          </w:p>
        </w:tc>
        <w:tc>
          <w:tcPr>
            <w:tcW w:w="895" w:type="dxa"/>
            <w:tcBorders>
              <w:top w:val="nil"/>
              <w:left w:val="nil"/>
              <w:bottom w:val="nil"/>
              <w:right w:val="nil"/>
            </w:tcBorders>
            <w:shd w:val="clear" w:color="auto" w:fill="auto"/>
            <w:noWrap/>
            <w:vAlign w:val="center"/>
            <w:hideMark/>
          </w:tcPr>
          <w:p w14:paraId="7E0613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nil"/>
              <w:left w:val="nil"/>
              <w:bottom w:val="nil"/>
              <w:right w:val="nil"/>
            </w:tcBorders>
            <w:shd w:val="clear" w:color="auto" w:fill="auto"/>
            <w:noWrap/>
            <w:vAlign w:val="center"/>
            <w:hideMark/>
          </w:tcPr>
          <w:p w14:paraId="4A24468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1443" w:type="dxa"/>
            <w:tcBorders>
              <w:top w:val="nil"/>
              <w:left w:val="nil"/>
              <w:bottom w:val="nil"/>
              <w:right w:val="single" w:sz="8" w:space="0" w:color="auto"/>
            </w:tcBorders>
            <w:shd w:val="clear" w:color="auto" w:fill="auto"/>
            <w:noWrap/>
            <w:vAlign w:val="center"/>
            <w:hideMark/>
          </w:tcPr>
          <w:p w14:paraId="6CB3056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nil"/>
              <w:left w:val="nil"/>
              <w:bottom w:val="nil"/>
              <w:right w:val="nil"/>
            </w:tcBorders>
            <w:shd w:val="clear" w:color="auto" w:fill="auto"/>
            <w:noWrap/>
            <w:vAlign w:val="center"/>
            <w:hideMark/>
          </w:tcPr>
          <w:p w14:paraId="2AE3487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nil"/>
              <w:left w:val="nil"/>
              <w:bottom w:val="nil"/>
              <w:right w:val="nil"/>
            </w:tcBorders>
            <w:shd w:val="clear" w:color="auto" w:fill="auto"/>
            <w:noWrap/>
            <w:vAlign w:val="center"/>
            <w:hideMark/>
          </w:tcPr>
          <w:p w14:paraId="6C60B7D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nil"/>
              <w:left w:val="nil"/>
              <w:bottom w:val="nil"/>
              <w:right w:val="single" w:sz="8" w:space="0" w:color="auto"/>
            </w:tcBorders>
            <w:shd w:val="clear" w:color="auto" w:fill="auto"/>
            <w:noWrap/>
            <w:vAlign w:val="center"/>
            <w:hideMark/>
          </w:tcPr>
          <w:p w14:paraId="557A1B3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nil"/>
              <w:left w:val="nil"/>
              <w:bottom w:val="nil"/>
              <w:right w:val="nil"/>
            </w:tcBorders>
            <w:shd w:val="clear" w:color="auto" w:fill="auto"/>
            <w:noWrap/>
            <w:vAlign w:val="center"/>
            <w:hideMark/>
          </w:tcPr>
          <w:p w14:paraId="48739C2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c>
          <w:tcPr>
            <w:tcW w:w="895" w:type="dxa"/>
            <w:tcBorders>
              <w:top w:val="nil"/>
              <w:left w:val="nil"/>
              <w:bottom w:val="nil"/>
              <w:right w:val="single" w:sz="8" w:space="0" w:color="auto"/>
            </w:tcBorders>
            <w:shd w:val="clear" w:color="auto" w:fill="auto"/>
            <w:noWrap/>
            <w:vAlign w:val="center"/>
            <w:hideMark/>
          </w:tcPr>
          <w:p w14:paraId="163A1EF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r>
      <w:tr w:rsidR="00AA6F75" w:rsidRPr="00AA6F75" w14:paraId="3135987C" w14:textId="77777777" w:rsidTr="00AA6F75">
        <w:trPr>
          <w:trHeight w:val="255"/>
        </w:trPr>
        <w:tc>
          <w:tcPr>
            <w:tcW w:w="1632" w:type="dxa"/>
            <w:tcBorders>
              <w:top w:val="nil"/>
              <w:left w:val="single" w:sz="8" w:space="0" w:color="auto"/>
              <w:bottom w:val="nil"/>
              <w:right w:val="single" w:sz="8" w:space="0" w:color="auto"/>
            </w:tcBorders>
            <w:shd w:val="clear" w:color="auto" w:fill="auto"/>
            <w:noWrap/>
            <w:vAlign w:val="center"/>
            <w:hideMark/>
          </w:tcPr>
          <w:p w14:paraId="493BF86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PQ422</w:t>
            </w:r>
          </w:p>
        </w:tc>
        <w:tc>
          <w:tcPr>
            <w:tcW w:w="895" w:type="dxa"/>
            <w:tcBorders>
              <w:top w:val="nil"/>
              <w:left w:val="nil"/>
              <w:bottom w:val="nil"/>
              <w:right w:val="nil"/>
            </w:tcBorders>
            <w:shd w:val="clear" w:color="auto" w:fill="auto"/>
            <w:noWrap/>
            <w:vAlign w:val="center"/>
            <w:hideMark/>
          </w:tcPr>
          <w:p w14:paraId="1CB5271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6CAA570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1443" w:type="dxa"/>
            <w:tcBorders>
              <w:top w:val="nil"/>
              <w:left w:val="nil"/>
              <w:bottom w:val="nil"/>
              <w:right w:val="single" w:sz="8" w:space="0" w:color="auto"/>
            </w:tcBorders>
            <w:shd w:val="clear" w:color="auto" w:fill="auto"/>
            <w:noWrap/>
            <w:vAlign w:val="center"/>
            <w:hideMark/>
          </w:tcPr>
          <w:p w14:paraId="5DD8A88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5BC6949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6C404D1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nil"/>
              <w:left w:val="nil"/>
              <w:bottom w:val="nil"/>
              <w:right w:val="single" w:sz="8" w:space="0" w:color="auto"/>
            </w:tcBorders>
            <w:shd w:val="clear" w:color="auto" w:fill="auto"/>
            <w:noWrap/>
            <w:vAlign w:val="center"/>
            <w:hideMark/>
          </w:tcPr>
          <w:p w14:paraId="79DB119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nil"/>
              <w:left w:val="nil"/>
              <w:bottom w:val="nil"/>
              <w:right w:val="nil"/>
            </w:tcBorders>
            <w:shd w:val="clear" w:color="auto" w:fill="auto"/>
            <w:noWrap/>
            <w:vAlign w:val="center"/>
            <w:hideMark/>
          </w:tcPr>
          <w:p w14:paraId="643F001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895" w:type="dxa"/>
            <w:tcBorders>
              <w:top w:val="nil"/>
              <w:left w:val="nil"/>
              <w:bottom w:val="nil"/>
              <w:right w:val="single" w:sz="8" w:space="0" w:color="auto"/>
            </w:tcBorders>
            <w:shd w:val="clear" w:color="auto" w:fill="auto"/>
            <w:noWrap/>
            <w:vAlign w:val="center"/>
            <w:hideMark/>
          </w:tcPr>
          <w:p w14:paraId="5FF410C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r w:rsidR="00AA6F75" w:rsidRPr="00AA6F75" w14:paraId="03FFC476" w14:textId="77777777" w:rsidTr="00AA6F7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27AB3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3CE0DCA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single" w:sz="8" w:space="0" w:color="auto"/>
              <w:left w:val="nil"/>
              <w:bottom w:val="single" w:sz="8" w:space="0" w:color="auto"/>
              <w:right w:val="nil"/>
            </w:tcBorders>
            <w:shd w:val="clear" w:color="auto" w:fill="auto"/>
            <w:noWrap/>
            <w:vAlign w:val="center"/>
            <w:hideMark/>
          </w:tcPr>
          <w:p w14:paraId="197D29C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71B801C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single" w:sz="8" w:space="0" w:color="auto"/>
              <w:left w:val="nil"/>
              <w:bottom w:val="single" w:sz="8" w:space="0" w:color="auto"/>
              <w:right w:val="nil"/>
            </w:tcBorders>
            <w:shd w:val="clear" w:color="auto" w:fill="auto"/>
            <w:noWrap/>
            <w:vAlign w:val="center"/>
            <w:hideMark/>
          </w:tcPr>
          <w:p w14:paraId="3B29AE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single" w:sz="8" w:space="0" w:color="auto"/>
              <w:left w:val="nil"/>
              <w:bottom w:val="single" w:sz="8" w:space="0" w:color="auto"/>
              <w:right w:val="nil"/>
            </w:tcBorders>
            <w:shd w:val="clear" w:color="auto" w:fill="auto"/>
            <w:noWrap/>
            <w:vAlign w:val="center"/>
            <w:hideMark/>
          </w:tcPr>
          <w:p w14:paraId="491551C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51F02D3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single" w:sz="8" w:space="0" w:color="auto"/>
              <w:left w:val="nil"/>
              <w:bottom w:val="single" w:sz="8" w:space="0" w:color="auto"/>
              <w:right w:val="nil"/>
            </w:tcBorders>
            <w:shd w:val="clear" w:color="auto" w:fill="auto"/>
            <w:noWrap/>
            <w:vAlign w:val="center"/>
            <w:hideMark/>
          </w:tcPr>
          <w:p w14:paraId="0604827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760DA1A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bl>
    <w:p w14:paraId="017E0C68" w14:textId="77777777" w:rsidR="00AA6F75" w:rsidRPr="00AA6F75" w:rsidRDefault="00AA6F75" w:rsidP="00AA6F75">
      <w:pPr>
        <w:rPr>
          <w:lang w:val="en-CA"/>
        </w:rPr>
      </w:pPr>
    </w:p>
    <w:p w14:paraId="3D8C9E2C" w14:textId="621457B3" w:rsidR="00452FC5" w:rsidRDefault="00452FC5" w:rsidP="00DB3CE0">
      <w:pPr>
        <w:pStyle w:val="Heading4"/>
        <w:keepLines/>
        <w:rPr>
          <w:lang w:val="en-CA"/>
        </w:rPr>
      </w:pPr>
      <w:r>
        <w:rPr>
          <w:lang w:val="en-CA"/>
        </w:rPr>
        <w:lastRenderedPageBreak/>
        <w:t>HLG</w:t>
      </w:r>
    </w:p>
    <w:tbl>
      <w:tblPr>
        <w:tblW w:w="6411" w:type="dxa"/>
        <w:tblLook w:val="04A0" w:firstRow="1" w:lastRow="0" w:firstColumn="1" w:lastColumn="0" w:noHBand="0" w:noVBand="1"/>
      </w:tblPr>
      <w:tblGrid>
        <w:gridCol w:w="1360"/>
        <w:gridCol w:w="900"/>
        <w:gridCol w:w="900"/>
        <w:gridCol w:w="1451"/>
        <w:gridCol w:w="900"/>
        <w:gridCol w:w="900"/>
      </w:tblGrid>
      <w:tr w:rsidR="00AA6F75" w:rsidRPr="00AA6F75" w14:paraId="7A3FB9C2"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17BD711"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6F6659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5A4377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77F0748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5EB372A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424437"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41570371"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79C6482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6C9EF2F"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BE9A5C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5D89BCFA"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08239C1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926D21A"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08AAC765"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422BD147"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60878B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E0C023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DBDA38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F36C6E3"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78B45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51B02260"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AB02F1B"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740BE83C"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-0.55%</w:t>
            </w:r>
          </w:p>
        </w:tc>
        <w:tc>
          <w:tcPr>
            <w:tcW w:w="900" w:type="dxa"/>
            <w:tcBorders>
              <w:top w:val="nil"/>
              <w:left w:val="nil"/>
              <w:bottom w:val="nil"/>
              <w:right w:val="nil"/>
            </w:tcBorders>
            <w:shd w:val="clear" w:color="auto" w:fill="auto"/>
            <w:noWrap/>
            <w:vAlign w:val="center"/>
            <w:hideMark/>
          </w:tcPr>
          <w:p w14:paraId="07D9464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-0.32%</w:t>
            </w:r>
          </w:p>
        </w:tc>
        <w:tc>
          <w:tcPr>
            <w:tcW w:w="1451" w:type="dxa"/>
            <w:tcBorders>
              <w:top w:val="nil"/>
              <w:left w:val="nil"/>
              <w:bottom w:val="nil"/>
              <w:right w:val="single" w:sz="8" w:space="0" w:color="auto"/>
            </w:tcBorders>
            <w:shd w:val="clear" w:color="auto" w:fill="auto"/>
            <w:noWrap/>
            <w:vAlign w:val="center"/>
            <w:hideMark/>
          </w:tcPr>
          <w:p w14:paraId="356ABF3B"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-0.33%</w:t>
            </w:r>
          </w:p>
        </w:tc>
        <w:tc>
          <w:tcPr>
            <w:tcW w:w="900" w:type="dxa"/>
            <w:tcBorders>
              <w:top w:val="nil"/>
              <w:left w:val="nil"/>
              <w:bottom w:val="nil"/>
              <w:right w:val="nil"/>
            </w:tcBorders>
            <w:shd w:val="clear" w:color="auto" w:fill="auto"/>
            <w:noWrap/>
            <w:vAlign w:val="center"/>
            <w:hideMark/>
          </w:tcPr>
          <w:p w14:paraId="5B370A4E"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6993444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019F3E5E"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6D23A5FF"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BA421C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-0.56%</w:t>
            </w:r>
          </w:p>
        </w:tc>
        <w:tc>
          <w:tcPr>
            <w:tcW w:w="900" w:type="dxa"/>
            <w:tcBorders>
              <w:top w:val="nil"/>
              <w:left w:val="nil"/>
              <w:bottom w:val="nil"/>
              <w:right w:val="nil"/>
            </w:tcBorders>
            <w:shd w:val="clear" w:color="auto" w:fill="auto"/>
            <w:noWrap/>
            <w:vAlign w:val="center"/>
            <w:hideMark/>
          </w:tcPr>
          <w:p w14:paraId="32B05F67"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-0.35%</w:t>
            </w:r>
          </w:p>
        </w:tc>
        <w:tc>
          <w:tcPr>
            <w:tcW w:w="1451" w:type="dxa"/>
            <w:tcBorders>
              <w:top w:val="nil"/>
              <w:left w:val="nil"/>
              <w:bottom w:val="nil"/>
              <w:right w:val="single" w:sz="8" w:space="0" w:color="auto"/>
            </w:tcBorders>
            <w:shd w:val="clear" w:color="auto" w:fill="auto"/>
            <w:noWrap/>
            <w:vAlign w:val="center"/>
            <w:hideMark/>
          </w:tcPr>
          <w:p w14:paraId="3348CE4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-0.36%</w:t>
            </w:r>
          </w:p>
        </w:tc>
        <w:tc>
          <w:tcPr>
            <w:tcW w:w="900" w:type="dxa"/>
            <w:tcBorders>
              <w:top w:val="nil"/>
              <w:left w:val="nil"/>
              <w:bottom w:val="nil"/>
              <w:right w:val="nil"/>
            </w:tcBorders>
            <w:shd w:val="clear" w:color="auto" w:fill="auto"/>
            <w:noWrap/>
            <w:vAlign w:val="center"/>
            <w:hideMark/>
          </w:tcPr>
          <w:p w14:paraId="0B1E6E29"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2974D1BE"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0D1CD288" w14:textId="77777777" w:rsidTr="00AA6F7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528558B"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766949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-0.56%</w:t>
            </w:r>
          </w:p>
        </w:tc>
        <w:tc>
          <w:tcPr>
            <w:tcW w:w="900" w:type="dxa"/>
            <w:tcBorders>
              <w:top w:val="single" w:sz="8" w:space="0" w:color="auto"/>
              <w:left w:val="nil"/>
              <w:bottom w:val="single" w:sz="8" w:space="0" w:color="auto"/>
              <w:right w:val="nil"/>
            </w:tcBorders>
            <w:shd w:val="clear" w:color="auto" w:fill="auto"/>
            <w:noWrap/>
            <w:vAlign w:val="center"/>
            <w:hideMark/>
          </w:tcPr>
          <w:p w14:paraId="055EEA5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-0.34%</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255055F5"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-0.35%</w:t>
            </w:r>
          </w:p>
        </w:tc>
        <w:tc>
          <w:tcPr>
            <w:tcW w:w="900" w:type="dxa"/>
            <w:tcBorders>
              <w:top w:val="single" w:sz="8" w:space="0" w:color="auto"/>
              <w:left w:val="nil"/>
              <w:bottom w:val="single" w:sz="8" w:space="0" w:color="auto"/>
              <w:right w:val="nil"/>
            </w:tcBorders>
            <w:shd w:val="clear" w:color="auto" w:fill="auto"/>
            <w:noWrap/>
            <w:vAlign w:val="center"/>
            <w:hideMark/>
          </w:tcPr>
          <w:p w14:paraId="15FE6FBF"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D11C0C3"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7131CDE8" w14:textId="77777777" w:rsidTr="00AA6F75">
        <w:trPr>
          <w:trHeight w:val="255"/>
        </w:trPr>
        <w:tc>
          <w:tcPr>
            <w:tcW w:w="1360" w:type="dxa"/>
            <w:tcBorders>
              <w:top w:val="nil"/>
              <w:left w:val="nil"/>
              <w:bottom w:val="nil"/>
              <w:right w:val="nil"/>
            </w:tcBorders>
            <w:shd w:val="clear" w:color="auto" w:fill="auto"/>
            <w:noWrap/>
            <w:vAlign w:val="center"/>
            <w:hideMark/>
          </w:tcPr>
          <w:p w14:paraId="25C56F2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224599B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326A8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5D1EA20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B3A424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50D7AE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39996326"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EB5282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6D154B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7AC3C2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58BD90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111412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DFE233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1AF01BEB"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4C7D79C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4B694E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B7A225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783B8E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2359150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B87FC8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060FAB93"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086BBB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801E8C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C4C5CF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4896F91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2DF02A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076BBC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78A67198"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235E2C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084A6F0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2A91F48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3C5E8D2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1258D34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74AF002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104%</w:t>
            </w:r>
          </w:p>
        </w:tc>
      </w:tr>
      <w:tr w:rsidR="00AA6F75" w:rsidRPr="00AA6F75" w14:paraId="386EDCDA"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2460DDB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332674F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65613BF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-0.03%</w:t>
            </w:r>
          </w:p>
        </w:tc>
        <w:tc>
          <w:tcPr>
            <w:tcW w:w="1451" w:type="dxa"/>
            <w:tcBorders>
              <w:top w:val="nil"/>
              <w:left w:val="nil"/>
              <w:bottom w:val="nil"/>
              <w:right w:val="single" w:sz="8" w:space="0" w:color="auto"/>
            </w:tcBorders>
            <w:shd w:val="clear" w:color="auto" w:fill="auto"/>
            <w:noWrap/>
            <w:vAlign w:val="center"/>
            <w:hideMark/>
          </w:tcPr>
          <w:p w14:paraId="5E4704B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658DD0D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0C912CC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r w:rsidR="00AA6F75" w:rsidRPr="00AA6F75" w14:paraId="79DBE1D0" w14:textId="77777777" w:rsidTr="00AA6F7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01B70E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7C6783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900" w:type="dxa"/>
            <w:tcBorders>
              <w:top w:val="single" w:sz="8" w:space="0" w:color="auto"/>
              <w:left w:val="nil"/>
              <w:bottom w:val="single" w:sz="8" w:space="0" w:color="auto"/>
              <w:right w:val="nil"/>
            </w:tcBorders>
            <w:shd w:val="clear" w:color="auto" w:fill="auto"/>
            <w:noWrap/>
            <w:vAlign w:val="center"/>
            <w:hideMark/>
          </w:tcPr>
          <w:p w14:paraId="63FE1E2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26D7D85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194874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A17B08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r>
      <w:tr w:rsidR="00AA6F75" w:rsidRPr="00AA6F75" w14:paraId="6C5134FE" w14:textId="77777777" w:rsidTr="00AA6F75">
        <w:trPr>
          <w:trHeight w:val="255"/>
        </w:trPr>
        <w:tc>
          <w:tcPr>
            <w:tcW w:w="1360" w:type="dxa"/>
            <w:tcBorders>
              <w:top w:val="nil"/>
              <w:left w:val="nil"/>
              <w:bottom w:val="nil"/>
              <w:right w:val="nil"/>
            </w:tcBorders>
            <w:shd w:val="clear" w:color="auto" w:fill="auto"/>
            <w:noWrap/>
            <w:vAlign w:val="center"/>
            <w:hideMark/>
          </w:tcPr>
          <w:p w14:paraId="0372E06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6916876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0568EE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33B43A9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43949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4C8F44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A6F75" w:rsidRPr="00AA6F75" w14:paraId="00D5C342"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26ADA4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843AB5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710ACC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15C22BE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551B51A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4183C8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60566A1D"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23B07CC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4AF311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FFBF69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502F16B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3986E52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71233B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26FCB42F"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6E31BFB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593A50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C2E81D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F36EFF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9A0A3A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2B4390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70E39FDC"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799457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5E0AD0A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5FF287A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764A0ED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122848C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E7C480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r w:rsidR="00AA6F75" w:rsidRPr="00AA6F75" w14:paraId="2D2A86C7"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6778B60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1CEC152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27F4D84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771AFF5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61C20EE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6CC3C35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r w:rsidR="00AA6F75" w:rsidRPr="00AA6F75" w14:paraId="740A305E" w14:textId="77777777" w:rsidTr="00AA6F7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381389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F63D5F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54141C8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229833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3F9AD2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C74486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r w:rsidR="00AA6F75" w:rsidRPr="00AA6F75" w14:paraId="5FB7DE69" w14:textId="77777777" w:rsidTr="00AA6F75">
        <w:trPr>
          <w:trHeight w:val="255"/>
        </w:trPr>
        <w:tc>
          <w:tcPr>
            <w:tcW w:w="1360" w:type="dxa"/>
            <w:tcBorders>
              <w:top w:val="nil"/>
              <w:left w:val="nil"/>
              <w:bottom w:val="nil"/>
              <w:right w:val="nil"/>
            </w:tcBorders>
            <w:shd w:val="clear" w:color="auto" w:fill="auto"/>
            <w:noWrap/>
            <w:vAlign w:val="center"/>
            <w:hideMark/>
          </w:tcPr>
          <w:p w14:paraId="45EE72A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7B0FE6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C1BB24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1D93C60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920F22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FF5B1E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38D25144" w14:textId="77777777" w:rsidTr="00AA6F75">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DC520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E431E3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-0.24%</w:t>
            </w:r>
          </w:p>
        </w:tc>
        <w:tc>
          <w:tcPr>
            <w:tcW w:w="900" w:type="dxa"/>
            <w:tcBorders>
              <w:top w:val="single" w:sz="8" w:space="0" w:color="auto"/>
              <w:left w:val="nil"/>
              <w:bottom w:val="single" w:sz="8" w:space="0" w:color="auto"/>
              <w:right w:val="nil"/>
            </w:tcBorders>
            <w:shd w:val="clear" w:color="auto" w:fill="auto"/>
            <w:noWrap/>
            <w:vAlign w:val="center"/>
            <w:hideMark/>
          </w:tcPr>
          <w:p w14:paraId="2FEA4D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-0.13%</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AAF632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-0.13%</w:t>
            </w:r>
          </w:p>
        </w:tc>
        <w:tc>
          <w:tcPr>
            <w:tcW w:w="900" w:type="dxa"/>
            <w:tcBorders>
              <w:top w:val="single" w:sz="8" w:space="0" w:color="auto"/>
              <w:left w:val="nil"/>
              <w:bottom w:val="single" w:sz="8" w:space="0" w:color="auto"/>
              <w:right w:val="nil"/>
            </w:tcBorders>
            <w:shd w:val="clear" w:color="auto" w:fill="auto"/>
            <w:noWrap/>
            <w:vAlign w:val="center"/>
            <w:hideMark/>
          </w:tcPr>
          <w:p w14:paraId="457B01E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0563C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bl>
    <w:p w14:paraId="41755D99" w14:textId="77777777" w:rsidR="00AA6F75" w:rsidRPr="00AA6F75" w:rsidRDefault="00AA6F75" w:rsidP="00AA6F75">
      <w:pPr>
        <w:rPr>
          <w:lang w:val="en-CA"/>
        </w:rPr>
      </w:pPr>
    </w:p>
    <w:p w14:paraId="569CCF5B" w14:textId="21321BC4" w:rsidR="00452FC5" w:rsidRDefault="00452FC5" w:rsidP="00452FC5">
      <w:pPr>
        <w:pStyle w:val="Heading4"/>
        <w:rPr>
          <w:lang w:val="en-CA"/>
        </w:rPr>
      </w:pPr>
      <w:r>
        <w:rPr>
          <w:lang w:val="en-CA"/>
        </w:rPr>
        <w:t>SVT</w:t>
      </w:r>
    </w:p>
    <w:tbl>
      <w:tblPr>
        <w:tblW w:w="6491" w:type="dxa"/>
        <w:tblLook w:val="04A0" w:firstRow="1" w:lastRow="0" w:firstColumn="1" w:lastColumn="0" w:noHBand="0" w:noVBand="1"/>
      </w:tblPr>
      <w:tblGrid>
        <w:gridCol w:w="1440"/>
        <w:gridCol w:w="900"/>
        <w:gridCol w:w="900"/>
        <w:gridCol w:w="1451"/>
        <w:gridCol w:w="900"/>
        <w:gridCol w:w="900"/>
      </w:tblGrid>
      <w:tr w:rsidR="00AA6F75" w:rsidRPr="00AA6F75" w14:paraId="6A09729E"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06C6992" w14:textId="77777777" w:rsidR="00AA6F75" w:rsidRPr="00AA6F75" w:rsidRDefault="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A1AE7C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53ACEC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0C1C84F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3D24A55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E785E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696CD3FE"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077F06F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F3B1D5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9E0F31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15D9749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525AC58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F57E15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35920002"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0F0DAE3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AE0250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3F9633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316047D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55B0DD8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D30008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38830ACC"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D171E0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AE7A91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-2.94%</w:t>
            </w:r>
          </w:p>
        </w:tc>
        <w:tc>
          <w:tcPr>
            <w:tcW w:w="900" w:type="dxa"/>
            <w:tcBorders>
              <w:top w:val="nil"/>
              <w:left w:val="nil"/>
              <w:bottom w:val="nil"/>
              <w:right w:val="nil"/>
            </w:tcBorders>
            <w:shd w:val="clear" w:color="auto" w:fill="auto"/>
            <w:noWrap/>
            <w:vAlign w:val="center"/>
            <w:hideMark/>
          </w:tcPr>
          <w:p w14:paraId="644EBA2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-2.09%</w:t>
            </w:r>
          </w:p>
        </w:tc>
        <w:tc>
          <w:tcPr>
            <w:tcW w:w="1451" w:type="dxa"/>
            <w:tcBorders>
              <w:top w:val="nil"/>
              <w:left w:val="nil"/>
              <w:bottom w:val="nil"/>
              <w:right w:val="single" w:sz="8" w:space="0" w:color="auto"/>
            </w:tcBorders>
            <w:shd w:val="clear" w:color="auto" w:fill="auto"/>
            <w:noWrap/>
            <w:vAlign w:val="center"/>
            <w:hideMark/>
          </w:tcPr>
          <w:p w14:paraId="3B498D5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-2.07%</w:t>
            </w:r>
          </w:p>
        </w:tc>
        <w:tc>
          <w:tcPr>
            <w:tcW w:w="900" w:type="dxa"/>
            <w:tcBorders>
              <w:top w:val="nil"/>
              <w:left w:val="nil"/>
              <w:bottom w:val="nil"/>
              <w:right w:val="nil"/>
            </w:tcBorders>
            <w:shd w:val="clear" w:color="auto" w:fill="auto"/>
            <w:noWrap/>
            <w:vAlign w:val="center"/>
            <w:hideMark/>
          </w:tcPr>
          <w:p w14:paraId="0FBF3A0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107%</w:t>
            </w:r>
          </w:p>
        </w:tc>
        <w:tc>
          <w:tcPr>
            <w:tcW w:w="900" w:type="dxa"/>
            <w:tcBorders>
              <w:top w:val="nil"/>
              <w:left w:val="nil"/>
              <w:bottom w:val="nil"/>
              <w:right w:val="single" w:sz="8" w:space="0" w:color="auto"/>
            </w:tcBorders>
            <w:shd w:val="clear" w:color="auto" w:fill="auto"/>
            <w:noWrap/>
            <w:vAlign w:val="center"/>
            <w:hideMark/>
          </w:tcPr>
          <w:p w14:paraId="362159E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124%</w:t>
            </w:r>
          </w:p>
        </w:tc>
      </w:tr>
      <w:tr w:rsidR="00AA6F75" w:rsidRPr="00AA6F75" w14:paraId="48634E66"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1642151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02F08A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-1.67%</w:t>
            </w:r>
          </w:p>
        </w:tc>
        <w:tc>
          <w:tcPr>
            <w:tcW w:w="900" w:type="dxa"/>
            <w:tcBorders>
              <w:top w:val="nil"/>
              <w:left w:val="nil"/>
              <w:bottom w:val="nil"/>
              <w:right w:val="nil"/>
            </w:tcBorders>
            <w:shd w:val="clear" w:color="auto" w:fill="auto"/>
            <w:noWrap/>
            <w:vAlign w:val="center"/>
            <w:hideMark/>
          </w:tcPr>
          <w:p w14:paraId="276C334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-1.26%</w:t>
            </w:r>
          </w:p>
        </w:tc>
        <w:tc>
          <w:tcPr>
            <w:tcW w:w="1451" w:type="dxa"/>
            <w:tcBorders>
              <w:top w:val="nil"/>
              <w:left w:val="nil"/>
              <w:bottom w:val="nil"/>
              <w:right w:val="single" w:sz="8" w:space="0" w:color="auto"/>
            </w:tcBorders>
            <w:shd w:val="clear" w:color="auto" w:fill="auto"/>
            <w:noWrap/>
            <w:vAlign w:val="center"/>
            <w:hideMark/>
          </w:tcPr>
          <w:p w14:paraId="7CF81C9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-1.27%</w:t>
            </w:r>
          </w:p>
        </w:tc>
        <w:tc>
          <w:tcPr>
            <w:tcW w:w="900" w:type="dxa"/>
            <w:tcBorders>
              <w:top w:val="nil"/>
              <w:left w:val="nil"/>
              <w:bottom w:val="nil"/>
              <w:right w:val="nil"/>
            </w:tcBorders>
            <w:shd w:val="clear" w:color="auto" w:fill="auto"/>
            <w:noWrap/>
            <w:vAlign w:val="center"/>
            <w:hideMark/>
          </w:tcPr>
          <w:p w14:paraId="556E718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09060E6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106%</w:t>
            </w:r>
          </w:p>
        </w:tc>
      </w:tr>
      <w:tr w:rsidR="00AA6F75" w:rsidRPr="00AA6F75" w14:paraId="3201B053" w14:textId="77777777" w:rsidTr="00AA6F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4C375C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989004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-2.31%</w:t>
            </w:r>
          </w:p>
        </w:tc>
        <w:tc>
          <w:tcPr>
            <w:tcW w:w="900" w:type="dxa"/>
            <w:tcBorders>
              <w:top w:val="single" w:sz="8" w:space="0" w:color="auto"/>
              <w:left w:val="nil"/>
              <w:bottom w:val="single" w:sz="8" w:space="0" w:color="auto"/>
              <w:right w:val="nil"/>
            </w:tcBorders>
            <w:shd w:val="clear" w:color="auto" w:fill="auto"/>
            <w:noWrap/>
            <w:vAlign w:val="center"/>
            <w:hideMark/>
          </w:tcPr>
          <w:p w14:paraId="17DD2A4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-1.67%</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1AAB57A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-1.67%</w:t>
            </w:r>
          </w:p>
        </w:tc>
        <w:tc>
          <w:tcPr>
            <w:tcW w:w="900" w:type="dxa"/>
            <w:tcBorders>
              <w:top w:val="single" w:sz="8" w:space="0" w:color="auto"/>
              <w:left w:val="nil"/>
              <w:bottom w:val="single" w:sz="8" w:space="0" w:color="auto"/>
              <w:right w:val="nil"/>
            </w:tcBorders>
            <w:shd w:val="clear" w:color="auto" w:fill="auto"/>
            <w:noWrap/>
            <w:vAlign w:val="center"/>
            <w:hideMark/>
          </w:tcPr>
          <w:p w14:paraId="3A4DAF0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1407CD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115%</w:t>
            </w:r>
          </w:p>
        </w:tc>
      </w:tr>
      <w:tr w:rsidR="00AA6F75" w:rsidRPr="00AA6F75" w14:paraId="5FC515C1" w14:textId="77777777" w:rsidTr="00AA6F75">
        <w:trPr>
          <w:trHeight w:val="255"/>
        </w:trPr>
        <w:tc>
          <w:tcPr>
            <w:tcW w:w="1440" w:type="dxa"/>
            <w:tcBorders>
              <w:top w:val="nil"/>
              <w:left w:val="nil"/>
              <w:bottom w:val="nil"/>
              <w:right w:val="nil"/>
            </w:tcBorders>
            <w:shd w:val="clear" w:color="auto" w:fill="auto"/>
            <w:noWrap/>
            <w:vAlign w:val="center"/>
            <w:hideMark/>
          </w:tcPr>
          <w:p w14:paraId="05D63BC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06C093D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4F488A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542C52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36309E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98072E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664058F4"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6E0876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EB7185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12CA11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482D862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580CEA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9859F6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5D871FD5"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4DA1672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3FE125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51253A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2B20AC9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1F895AF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374A91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2E0E9242"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23DD17C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3E7031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06F621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4C134EF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BC8690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27282B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3E6529FD"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00DC2B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2AF3F76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-1.43%</w:t>
            </w:r>
          </w:p>
        </w:tc>
        <w:tc>
          <w:tcPr>
            <w:tcW w:w="900" w:type="dxa"/>
            <w:tcBorders>
              <w:top w:val="nil"/>
              <w:left w:val="nil"/>
              <w:bottom w:val="nil"/>
              <w:right w:val="nil"/>
            </w:tcBorders>
            <w:shd w:val="clear" w:color="auto" w:fill="auto"/>
            <w:noWrap/>
            <w:vAlign w:val="center"/>
            <w:hideMark/>
          </w:tcPr>
          <w:p w14:paraId="6C669C6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-1.40%</w:t>
            </w:r>
          </w:p>
        </w:tc>
        <w:tc>
          <w:tcPr>
            <w:tcW w:w="1451" w:type="dxa"/>
            <w:tcBorders>
              <w:top w:val="nil"/>
              <w:left w:val="nil"/>
              <w:bottom w:val="nil"/>
              <w:right w:val="single" w:sz="8" w:space="0" w:color="auto"/>
            </w:tcBorders>
            <w:shd w:val="clear" w:color="auto" w:fill="auto"/>
            <w:noWrap/>
            <w:vAlign w:val="center"/>
            <w:hideMark/>
          </w:tcPr>
          <w:p w14:paraId="378B2A8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-1.39%</w:t>
            </w:r>
          </w:p>
        </w:tc>
        <w:tc>
          <w:tcPr>
            <w:tcW w:w="900" w:type="dxa"/>
            <w:tcBorders>
              <w:top w:val="nil"/>
              <w:left w:val="nil"/>
              <w:bottom w:val="nil"/>
              <w:right w:val="nil"/>
            </w:tcBorders>
            <w:shd w:val="clear" w:color="auto" w:fill="auto"/>
            <w:noWrap/>
            <w:vAlign w:val="center"/>
            <w:hideMark/>
          </w:tcPr>
          <w:p w14:paraId="70EB7AD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117%</w:t>
            </w:r>
          </w:p>
        </w:tc>
        <w:tc>
          <w:tcPr>
            <w:tcW w:w="900" w:type="dxa"/>
            <w:tcBorders>
              <w:top w:val="nil"/>
              <w:left w:val="nil"/>
              <w:bottom w:val="nil"/>
              <w:right w:val="single" w:sz="8" w:space="0" w:color="auto"/>
            </w:tcBorders>
            <w:shd w:val="clear" w:color="auto" w:fill="auto"/>
            <w:noWrap/>
            <w:vAlign w:val="center"/>
            <w:hideMark/>
          </w:tcPr>
          <w:p w14:paraId="14D4AFB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122%</w:t>
            </w:r>
          </w:p>
        </w:tc>
      </w:tr>
      <w:tr w:rsidR="00AA6F75" w:rsidRPr="00AA6F75" w14:paraId="045BF8D6"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4A089F1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47CBD01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-0.73%</w:t>
            </w:r>
          </w:p>
        </w:tc>
        <w:tc>
          <w:tcPr>
            <w:tcW w:w="900" w:type="dxa"/>
            <w:tcBorders>
              <w:top w:val="nil"/>
              <w:left w:val="nil"/>
              <w:bottom w:val="nil"/>
              <w:right w:val="nil"/>
            </w:tcBorders>
            <w:shd w:val="clear" w:color="auto" w:fill="auto"/>
            <w:noWrap/>
            <w:vAlign w:val="center"/>
            <w:hideMark/>
          </w:tcPr>
          <w:p w14:paraId="70FB6FB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-0.59%</w:t>
            </w:r>
          </w:p>
        </w:tc>
        <w:tc>
          <w:tcPr>
            <w:tcW w:w="1451" w:type="dxa"/>
            <w:tcBorders>
              <w:top w:val="nil"/>
              <w:left w:val="nil"/>
              <w:bottom w:val="nil"/>
              <w:right w:val="single" w:sz="8" w:space="0" w:color="auto"/>
            </w:tcBorders>
            <w:shd w:val="clear" w:color="auto" w:fill="auto"/>
            <w:noWrap/>
            <w:vAlign w:val="center"/>
            <w:hideMark/>
          </w:tcPr>
          <w:p w14:paraId="78FA1D3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-0.59%</w:t>
            </w:r>
          </w:p>
        </w:tc>
        <w:tc>
          <w:tcPr>
            <w:tcW w:w="900" w:type="dxa"/>
            <w:tcBorders>
              <w:top w:val="nil"/>
              <w:left w:val="nil"/>
              <w:bottom w:val="nil"/>
              <w:right w:val="nil"/>
            </w:tcBorders>
            <w:shd w:val="clear" w:color="auto" w:fill="auto"/>
            <w:noWrap/>
            <w:vAlign w:val="center"/>
            <w:hideMark/>
          </w:tcPr>
          <w:p w14:paraId="2E3ECCE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3A4857C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108%</w:t>
            </w:r>
          </w:p>
        </w:tc>
      </w:tr>
      <w:tr w:rsidR="00AA6F75" w:rsidRPr="00AA6F75" w14:paraId="4EC4F0C1" w14:textId="77777777" w:rsidTr="00AA6F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765DC2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9BC40D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-1.08%</w:t>
            </w:r>
          </w:p>
        </w:tc>
        <w:tc>
          <w:tcPr>
            <w:tcW w:w="900" w:type="dxa"/>
            <w:tcBorders>
              <w:top w:val="single" w:sz="8" w:space="0" w:color="auto"/>
              <w:left w:val="nil"/>
              <w:bottom w:val="single" w:sz="8" w:space="0" w:color="auto"/>
              <w:right w:val="nil"/>
            </w:tcBorders>
            <w:shd w:val="clear" w:color="auto" w:fill="auto"/>
            <w:noWrap/>
            <w:vAlign w:val="center"/>
            <w:hideMark/>
          </w:tcPr>
          <w:p w14:paraId="460FCB6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-0.99%</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66F9EAE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-0.99%</w:t>
            </w:r>
          </w:p>
        </w:tc>
        <w:tc>
          <w:tcPr>
            <w:tcW w:w="900" w:type="dxa"/>
            <w:tcBorders>
              <w:top w:val="single" w:sz="8" w:space="0" w:color="auto"/>
              <w:left w:val="nil"/>
              <w:bottom w:val="single" w:sz="8" w:space="0" w:color="auto"/>
              <w:right w:val="nil"/>
            </w:tcBorders>
            <w:shd w:val="clear" w:color="auto" w:fill="auto"/>
            <w:noWrap/>
            <w:vAlign w:val="center"/>
            <w:hideMark/>
          </w:tcPr>
          <w:p w14:paraId="1CB68A2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DDA30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115%</w:t>
            </w:r>
          </w:p>
        </w:tc>
      </w:tr>
      <w:tr w:rsidR="00AA6F75" w:rsidRPr="00AA6F75" w14:paraId="6C681B33" w14:textId="77777777" w:rsidTr="00AA6F75">
        <w:trPr>
          <w:trHeight w:val="255"/>
        </w:trPr>
        <w:tc>
          <w:tcPr>
            <w:tcW w:w="1440" w:type="dxa"/>
            <w:tcBorders>
              <w:top w:val="nil"/>
              <w:left w:val="nil"/>
              <w:bottom w:val="nil"/>
              <w:right w:val="nil"/>
            </w:tcBorders>
            <w:shd w:val="clear" w:color="auto" w:fill="auto"/>
            <w:noWrap/>
            <w:vAlign w:val="center"/>
            <w:hideMark/>
          </w:tcPr>
          <w:p w14:paraId="7454FD7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7B8BD66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EAC2AA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6DEDBD7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48A1B7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14C04F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A6F75" w:rsidRPr="00AA6F75" w14:paraId="20669E9A"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0E863B1"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E457A5C"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A73D50A"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78C0D49E"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18A9B87F"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217A6CB"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14E8BE48"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1BDF402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EACF993"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CEF5B57"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58FD16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29612A1F"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F99A8A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3DB4D3F6"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3FD883EF"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04A2F01"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8FA28A1"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5FF59EA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6CD4314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3743F8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5DD25446"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D3462A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DB8814C"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-1.34%</w:t>
            </w:r>
          </w:p>
        </w:tc>
        <w:tc>
          <w:tcPr>
            <w:tcW w:w="900" w:type="dxa"/>
            <w:tcBorders>
              <w:top w:val="nil"/>
              <w:left w:val="nil"/>
              <w:bottom w:val="nil"/>
              <w:right w:val="nil"/>
            </w:tcBorders>
            <w:shd w:val="clear" w:color="auto" w:fill="auto"/>
            <w:noWrap/>
            <w:vAlign w:val="center"/>
            <w:hideMark/>
          </w:tcPr>
          <w:p w14:paraId="6A450D09"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-1.28%</w:t>
            </w:r>
          </w:p>
        </w:tc>
        <w:tc>
          <w:tcPr>
            <w:tcW w:w="1451" w:type="dxa"/>
            <w:tcBorders>
              <w:top w:val="nil"/>
              <w:left w:val="nil"/>
              <w:bottom w:val="nil"/>
              <w:right w:val="single" w:sz="8" w:space="0" w:color="auto"/>
            </w:tcBorders>
            <w:shd w:val="clear" w:color="auto" w:fill="auto"/>
            <w:noWrap/>
            <w:vAlign w:val="center"/>
            <w:hideMark/>
          </w:tcPr>
          <w:p w14:paraId="7611F69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-1.27%</w:t>
            </w:r>
          </w:p>
        </w:tc>
        <w:tc>
          <w:tcPr>
            <w:tcW w:w="900" w:type="dxa"/>
            <w:tcBorders>
              <w:top w:val="nil"/>
              <w:left w:val="nil"/>
              <w:bottom w:val="nil"/>
              <w:right w:val="nil"/>
            </w:tcBorders>
            <w:shd w:val="clear" w:color="auto" w:fill="auto"/>
            <w:noWrap/>
            <w:vAlign w:val="center"/>
            <w:hideMark/>
          </w:tcPr>
          <w:p w14:paraId="2A2E2DB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115%</w:t>
            </w:r>
          </w:p>
        </w:tc>
        <w:tc>
          <w:tcPr>
            <w:tcW w:w="900" w:type="dxa"/>
            <w:tcBorders>
              <w:top w:val="nil"/>
              <w:left w:val="nil"/>
              <w:bottom w:val="nil"/>
              <w:right w:val="single" w:sz="8" w:space="0" w:color="auto"/>
            </w:tcBorders>
            <w:shd w:val="clear" w:color="auto" w:fill="auto"/>
            <w:noWrap/>
            <w:vAlign w:val="center"/>
            <w:hideMark/>
          </w:tcPr>
          <w:p w14:paraId="489D83B3"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121%</w:t>
            </w:r>
          </w:p>
        </w:tc>
      </w:tr>
      <w:tr w:rsidR="00AA6F75" w:rsidRPr="00AA6F75" w14:paraId="228A2EC7"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68F7F0FF"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AE5523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-0.69%</w:t>
            </w:r>
          </w:p>
        </w:tc>
        <w:tc>
          <w:tcPr>
            <w:tcW w:w="900" w:type="dxa"/>
            <w:tcBorders>
              <w:top w:val="nil"/>
              <w:left w:val="nil"/>
              <w:bottom w:val="nil"/>
              <w:right w:val="nil"/>
            </w:tcBorders>
            <w:shd w:val="clear" w:color="auto" w:fill="auto"/>
            <w:noWrap/>
            <w:vAlign w:val="center"/>
            <w:hideMark/>
          </w:tcPr>
          <w:p w14:paraId="1A909B5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-0.51%</w:t>
            </w:r>
          </w:p>
        </w:tc>
        <w:tc>
          <w:tcPr>
            <w:tcW w:w="1451" w:type="dxa"/>
            <w:tcBorders>
              <w:top w:val="nil"/>
              <w:left w:val="nil"/>
              <w:bottom w:val="nil"/>
              <w:right w:val="single" w:sz="8" w:space="0" w:color="auto"/>
            </w:tcBorders>
            <w:shd w:val="clear" w:color="auto" w:fill="auto"/>
            <w:noWrap/>
            <w:vAlign w:val="center"/>
            <w:hideMark/>
          </w:tcPr>
          <w:p w14:paraId="38A446C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-0.52%</w:t>
            </w:r>
          </w:p>
        </w:tc>
        <w:tc>
          <w:tcPr>
            <w:tcW w:w="900" w:type="dxa"/>
            <w:tcBorders>
              <w:top w:val="nil"/>
              <w:left w:val="nil"/>
              <w:bottom w:val="nil"/>
              <w:right w:val="nil"/>
            </w:tcBorders>
            <w:shd w:val="clear" w:color="auto" w:fill="auto"/>
            <w:noWrap/>
            <w:vAlign w:val="center"/>
            <w:hideMark/>
          </w:tcPr>
          <w:p w14:paraId="113B0E0B"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1966AC1"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107%</w:t>
            </w:r>
          </w:p>
        </w:tc>
      </w:tr>
      <w:tr w:rsidR="00AA6F75" w:rsidRPr="00AA6F75" w14:paraId="532FD426" w14:textId="77777777" w:rsidTr="00AA6F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A3158C5"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227343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nil"/>
            </w:tcBorders>
            <w:shd w:val="clear" w:color="auto" w:fill="auto"/>
            <w:noWrap/>
            <w:vAlign w:val="center"/>
            <w:hideMark/>
          </w:tcPr>
          <w:p w14:paraId="7509FF3C"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-0.90%</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1B918CEC"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-0.90%</w:t>
            </w:r>
          </w:p>
        </w:tc>
        <w:tc>
          <w:tcPr>
            <w:tcW w:w="900" w:type="dxa"/>
            <w:tcBorders>
              <w:top w:val="single" w:sz="8" w:space="0" w:color="auto"/>
              <w:left w:val="nil"/>
              <w:bottom w:val="single" w:sz="8" w:space="0" w:color="auto"/>
              <w:right w:val="nil"/>
            </w:tcBorders>
            <w:shd w:val="clear" w:color="auto" w:fill="auto"/>
            <w:noWrap/>
            <w:vAlign w:val="center"/>
            <w:hideMark/>
          </w:tcPr>
          <w:p w14:paraId="39D7F16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C54FB0C"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114%</w:t>
            </w:r>
          </w:p>
        </w:tc>
      </w:tr>
    </w:tbl>
    <w:p w14:paraId="1A600546" w14:textId="77777777" w:rsidR="00AA6F75" w:rsidRPr="00AA6F75" w:rsidRDefault="00AA6F75" w:rsidP="00AA6F75">
      <w:pPr>
        <w:rPr>
          <w:lang w:val="en-CA"/>
        </w:rPr>
      </w:pPr>
    </w:p>
    <w:p w14:paraId="58CBB9F0" w14:textId="744E681E" w:rsidR="00452FC5" w:rsidRDefault="00452FC5" w:rsidP="00E94AEE">
      <w:pPr>
        <w:pStyle w:val="Heading3"/>
        <w:keepLines/>
        <w:rPr>
          <w:lang w:val="en-CA"/>
        </w:rPr>
      </w:pPr>
      <w:r>
        <w:rPr>
          <w:lang w:val="en-CA"/>
        </w:rPr>
        <w:t>Standard QP range</w:t>
      </w:r>
    </w:p>
    <w:tbl>
      <w:tblPr>
        <w:tblW w:w="9356" w:type="dxa"/>
        <w:tblLook w:val="04A0" w:firstRow="1" w:lastRow="0" w:firstColumn="1" w:lastColumn="0" w:noHBand="0" w:noVBand="1"/>
      </w:tblPr>
      <w:tblGrid>
        <w:gridCol w:w="851"/>
        <w:gridCol w:w="851"/>
        <w:gridCol w:w="851"/>
        <w:gridCol w:w="857"/>
        <w:gridCol w:w="851"/>
        <w:gridCol w:w="851"/>
        <w:gridCol w:w="851"/>
        <w:gridCol w:w="851"/>
        <w:gridCol w:w="851"/>
        <w:gridCol w:w="851"/>
        <w:gridCol w:w="851"/>
      </w:tblGrid>
      <w:tr w:rsidR="007C4CD5" w:rsidRPr="007C4CD5" w14:paraId="357D47C3" w14:textId="77777777" w:rsidTr="007C4CD5">
        <w:trPr>
          <w:trHeight w:val="255"/>
        </w:trPr>
        <w:tc>
          <w:tcPr>
            <w:tcW w:w="851" w:type="dxa"/>
            <w:tcBorders>
              <w:top w:val="nil"/>
              <w:left w:val="nil"/>
              <w:bottom w:val="nil"/>
              <w:right w:val="nil"/>
            </w:tcBorders>
            <w:shd w:val="clear" w:color="auto" w:fill="auto"/>
            <w:noWrap/>
            <w:vAlign w:val="center"/>
            <w:hideMark/>
          </w:tcPr>
          <w:p w14:paraId="72264900" w14:textId="77777777" w:rsidR="007C4CD5" w:rsidRPr="007C4CD5" w:rsidRDefault="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CB761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Random Access</w:t>
            </w:r>
          </w:p>
        </w:tc>
      </w:tr>
      <w:tr w:rsidR="007C4CD5" w:rsidRPr="007C4CD5" w14:paraId="22F659D2" w14:textId="77777777" w:rsidTr="007C4CD5">
        <w:trPr>
          <w:trHeight w:val="255"/>
        </w:trPr>
        <w:tc>
          <w:tcPr>
            <w:tcW w:w="851" w:type="dxa"/>
            <w:tcBorders>
              <w:top w:val="nil"/>
              <w:left w:val="nil"/>
              <w:bottom w:val="nil"/>
              <w:right w:val="nil"/>
            </w:tcBorders>
            <w:shd w:val="clear" w:color="auto" w:fill="auto"/>
            <w:noWrap/>
            <w:vAlign w:val="center"/>
            <w:hideMark/>
          </w:tcPr>
          <w:p w14:paraId="2236D8A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D22968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 VTM_U_CE</w:t>
            </w:r>
          </w:p>
        </w:tc>
      </w:tr>
      <w:tr w:rsidR="007C4CD5" w:rsidRPr="007C4CD5" w14:paraId="092784BB" w14:textId="77777777" w:rsidTr="007C4CD5">
        <w:trPr>
          <w:trHeight w:val="255"/>
        </w:trPr>
        <w:tc>
          <w:tcPr>
            <w:tcW w:w="851" w:type="dxa"/>
            <w:tcBorders>
              <w:top w:val="nil"/>
              <w:left w:val="nil"/>
              <w:bottom w:val="nil"/>
              <w:right w:val="nil"/>
            </w:tcBorders>
            <w:shd w:val="clear" w:color="auto" w:fill="auto"/>
            <w:noWrap/>
            <w:vAlign w:val="center"/>
            <w:hideMark/>
          </w:tcPr>
          <w:p w14:paraId="5FE0826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42F7EE0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3C73745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4" w:space="0" w:color="auto"/>
              <w:bottom w:val="nil"/>
              <w:right w:val="nil"/>
            </w:tcBorders>
            <w:shd w:val="clear" w:color="auto" w:fill="auto"/>
            <w:noWrap/>
            <w:vAlign w:val="center"/>
            <w:hideMark/>
          </w:tcPr>
          <w:p w14:paraId="3443C3E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wPSNR</w:t>
            </w:r>
          </w:p>
        </w:tc>
        <w:tc>
          <w:tcPr>
            <w:tcW w:w="851" w:type="dxa"/>
            <w:tcBorders>
              <w:top w:val="nil"/>
              <w:left w:val="nil"/>
              <w:bottom w:val="nil"/>
              <w:right w:val="nil"/>
            </w:tcBorders>
            <w:shd w:val="clear" w:color="auto" w:fill="auto"/>
            <w:noWrap/>
            <w:vAlign w:val="center"/>
            <w:hideMark/>
          </w:tcPr>
          <w:p w14:paraId="26BECCD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00C4DA6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1AFB5EC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387015C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3F00EAB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213A630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57F5BB8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r>
      <w:tr w:rsidR="007C4CD5" w:rsidRPr="007C4CD5" w14:paraId="1420ECBB" w14:textId="77777777" w:rsidTr="007C4CD5">
        <w:trPr>
          <w:trHeight w:val="255"/>
        </w:trPr>
        <w:tc>
          <w:tcPr>
            <w:tcW w:w="851" w:type="dxa"/>
            <w:tcBorders>
              <w:top w:val="nil"/>
              <w:left w:val="nil"/>
              <w:bottom w:val="nil"/>
              <w:right w:val="nil"/>
            </w:tcBorders>
            <w:shd w:val="clear" w:color="auto" w:fill="auto"/>
            <w:noWrap/>
            <w:vAlign w:val="bottom"/>
            <w:hideMark/>
          </w:tcPr>
          <w:p w14:paraId="4C1BC23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5FF782D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356436E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609BBF0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51FC010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4BBF433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0381F27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2B3E96A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1B25F74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1A8B651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70B2BD9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DecT</w:t>
            </w:r>
          </w:p>
        </w:tc>
      </w:tr>
      <w:tr w:rsidR="007C4CD5" w:rsidRPr="007C4CD5" w14:paraId="5D5B6041" w14:textId="77777777" w:rsidTr="007C4CD5">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4E267A8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3536860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0.09%</w:t>
            </w:r>
          </w:p>
        </w:tc>
        <w:tc>
          <w:tcPr>
            <w:tcW w:w="851" w:type="dxa"/>
            <w:tcBorders>
              <w:top w:val="nil"/>
              <w:left w:val="nil"/>
              <w:bottom w:val="nil"/>
              <w:right w:val="nil"/>
            </w:tcBorders>
            <w:shd w:val="clear" w:color="auto" w:fill="auto"/>
            <w:noWrap/>
            <w:vAlign w:val="center"/>
            <w:hideMark/>
          </w:tcPr>
          <w:p w14:paraId="07C061E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-0.03%</w:t>
            </w:r>
          </w:p>
        </w:tc>
        <w:tc>
          <w:tcPr>
            <w:tcW w:w="851" w:type="dxa"/>
            <w:tcBorders>
              <w:top w:val="nil"/>
              <w:left w:val="single" w:sz="4" w:space="0" w:color="auto"/>
              <w:bottom w:val="nil"/>
              <w:right w:val="nil"/>
            </w:tcBorders>
            <w:shd w:val="clear" w:color="auto" w:fill="auto"/>
            <w:noWrap/>
            <w:vAlign w:val="center"/>
            <w:hideMark/>
          </w:tcPr>
          <w:p w14:paraId="7A77DC7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63509D8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-0.06%</w:t>
            </w:r>
          </w:p>
        </w:tc>
        <w:tc>
          <w:tcPr>
            <w:tcW w:w="851" w:type="dxa"/>
            <w:tcBorders>
              <w:top w:val="nil"/>
              <w:left w:val="nil"/>
              <w:bottom w:val="nil"/>
              <w:right w:val="single" w:sz="4" w:space="0" w:color="auto"/>
            </w:tcBorders>
            <w:shd w:val="clear" w:color="auto" w:fill="auto"/>
            <w:noWrap/>
            <w:vAlign w:val="center"/>
            <w:hideMark/>
          </w:tcPr>
          <w:p w14:paraId="26B788E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-0.06%</w:t>
            </w:r>
          </w:p>
        </w:tc>
        <w:tc>
          <w:tcPr>
            <w:tcW w:w="851" w:type="dxa"/>
            <w:tcBorders>
              <w:top w:val="nil"/>
              <w:left w:val="nil"/>
              <w:bottom w:val="nil"/>
              <w:right w:val="nil"/>
            </w:tcBorders>
            <w:shd w:val="clear" w:color="auto" w:fill="auto"/>
            <w:noWrap/>
            <w:vAlign w:val="center"/>
            <w:hideMark/>
          </w:tcPr>
          <w:p w14:paraId="6A0CB9D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05438EA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-0.20%</w:t>
            </w:r>
          </w:p>
        </w:tc>
        <w:tc>
          <w:tcPr>
            <w:tcW w:w="851" w:type="dxa"/>
            <w:tcBorders>
              <w:top w:val="nil"/>
              <w:left w:val="nil"/>
              <w:bottom w:val="nil"/>
              <w:right w:val="single" w:sz="4" w:space="0" w:color="auto"/>
            </w:tcBorders>
            <w:shd w:val="clear" w:color="auto" w:fill="auto"/>
            <w:noWrap/>
            <w:vAlign w:val="center"/>
            <w:hideMark/>
          </w:tcPr>
          <w:p w14:paraId="0BC58DE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-0.07%</w:t>
            </w:r>
          </w:p>
        </w:tc>
        <w:tc>
          <w:tcPr>
            <w:tcW w:w="851" w:type="dxa"/>
            <w:tcBorders>
              <w:top w:val="nil"/>
              <w:left w:val="nil"/>
              <w:bottom w:val="nil"/>
              <w:right w:val="nil"/>
            </w:tcBorders>
            <w:shd w:val="clear" w:color="auto" w:fill="auto"/>
            <w:noWrap/>
            <w:vAlign w:val="center"/>
            <w:hideMark/>
          </w:tcPr>
          <w:p w14:paraId="34E228A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c>
          <w:tcPr>
            <w:tcW w:w="851" w:type="dxa"/>
            <w:tcBorders>
              <w:top w:val="nil"/>
              <w:left w:val="nil"/>
              <w:bottom w:val="nil"/>
              <w:right w:val="single" w:sz="8" w:space="0" w:color="auto"/>
            </w:tcBorders>
            <w:shd w:val="clear" w:color="auto" w:fill="auto"/>
            <w:noWrap/>
            <w:vAlign w:val="center"/>
            <w:hideMark/>
          </w:tcPr>
          <w:p w14:paraId="633E053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r>
      <w:tr w:rsidR="007C4CD5" w:rsidRPr="007C4CD5" w14:paraId="106A1327" w14:textId="77777777" w:rsidTr="007C4CD5">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158883D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3135B97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75193AE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63F5E25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6AF8505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532FBAD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691F35F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nil"/>
              <w:left w:val="nil"/>
              <w:bottom w:val="nil"/>
              <w:right w:val="nil"/>
            </w:tcBorders>
            <w:shd w:val="clear" w:color="auto" w:fill="auto"/>
            <w:noWrap/>
            <w:vAlign w:val="center"/>
            <w:hideMark/>
          </w:tcPr>
          <w:p w14:paraId="6D658A6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-0.03%</w:t>
            </w:r>
          </w:p>
        </w:tc>
        <w:tc>
          <w:tcPr>
            <w:tcW w:w="851" w:type="dxa"/>
            <w:tcBorders>
              <w:top w:val="nil"/>
              <w:left w:val="nil"/>
              <w:bottom w:val="nil"/>
              <w:right w:val="single" w:sz="4" w:space="0" w:color="auto"/>
            </w:tcBorders>
            <w:shd w:val="clear" w:color="auto" w:fill="auto"/>
            <w:noWrap/>
            <w:vAlign w:val="center"/>
            <w:hideMark/>
          </w:tcPr>
          <w:p w14:paraId="6B7CB86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0.35%</w:t>
            </w:r>
          </w:p>
        </w:tc>
        <w:tc>
          <w:tcPr>
            <w:tcW w:w="851" w:type="dxa"/>
            <w:tcBorders>
              <w:top w:val="nil"/>
              <w:left w:val="nil"/>
              <w:bottom w:val="nil"/>
              <w:right w:val="nil"/>
            </w:tcBorders>
            <w:shd w:val="clear" w:color="auto" w:fill="auto"/>
            <w:noWrap/>
            <w:vAlign w:val="center"/>
            <w:hideMark/>
          </w:tcPr>
          <w:p w14:paraId="2ABA95B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c>
          <w:tcPr>
            <w:tcW w:w="851" w:type="dxa"/>
            <w:tcBorders>
              <w:top w:val="nil"/>
              <w:left w:val="nil"/>
              <w:bottom w:val="nil"/>
              <w:right w:val="single" w:sz="8" w:space="0" w:color="auto"/>
            </w:tcBorders>
            <w:shd w:val="clear" w:color="auto" w:fill="auto"/>
            <w:noWrap/>
            <w:vAlign w:val="center"/>
            <w:hideMark/>
          </w:tcPr>
          <w:p w14:paraId="530F638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r>
      <w:tr w:rsidR="007C4CD5" w:rsidRPr="007C4CD5" w14:paraId="737D1AF5" w14:textId="77777777" w:rsidTr="007C4CD5">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6D823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Overall</w:t>
            </w:r>
          </w:p>
        </w:tc>
        <w:tc>
          <w:tcPr>
            <w:tcW w:w="851" w:type="dxa"/>
            <w:tcBorders>
              <w:top w:val="single" w:sz="8" w:space="0" w:color="auto"/>
              <w:left w:val="nil"/>
              <w:bottom w:val="single" w:sz="8" w:space="0" w:color="auto"/>
              <w:right w:val="nil"/>
            </w:tcBorders>
            <w:shd w:val="clear" w:color="auto" w:fill="auto"/>
            <w:noWrap/>
            <w:vAlign w:val="center"/>
            <w:hideMark/>
          </w:tcPr>
          <w:p w14:paraId="1429DAB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0.09%</w:t>
            </w:r>
          </w:p>
        </w:tc>
        <w:tc>
          <w:tcPr>
            <w:tcW w:w="851" w:type="dxa"/>
            <w:tcBorders>
              <w:top w:val="single" w:sz="8" w:space="0" w:color="auto"/>
              <w:left w:val="nil"/>
              <w:bottom w:val="single" w:sz="8" w:space="0" w:color="auto"/>
              <w:right w:val="nil"/>
            </w:tcBorders>
            <w:shd w:val="clear" w:color="auto" w:fill="auto"/>
            <w:noWrap/>
            <w:vAlign w:val="center"/>
            <w:hideMark/>
          </w:tcPr>
          <w:p w14:paraId="24B86AA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-0.03%</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51E18AF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549E472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-0.06%</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571CA04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-0.06%</w:t>
            </w:r>
          </w:p>
        </w:tc>
        <w:tc>
          <w:tcPr>
            <w:tcW w:w="851" w:type="dxa"/>
            <w:tcBorders>
              <w:top w:val="single" w:sz="8" w:space="0" w:color="auto"/>
              <w:left w:val="nil"/>
              <w:bottom w:val="single" w:sz="8" w:space="0" w:color="auto"/>
              <w:right w:val="nil"/>
            </w:tcBorders>
            <w:shd w:val="clear" w:color="auto" w:fill="auto"/>
            <w:noWrap/>
            <w:vAlign w:val="center"/>
            <w:hideMark/>
          </w:tcPr>
          <w:p w14:paraId="003E6A7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nil"/>
            </w:tcBorders>
            <w:shd w:val="clear" w:color="auto" w:fill="auto"/>
            <w:noWrap/>
            <w:vAlign w:val="center"/>
            <w:hideMark/>
          </w:tcPr>
          <w:p w14:paraId="7587FFF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-0.11%</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7D72CC2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0.14%</w:t>
            </w:r>
          </w:p>
        </w:tc>
        <w:tc>
          <w:tcPr>
            <w:tcW w:w="851" w:type="dxa"/>
            <w:tcBorders>
              <w:top w:val="single" w:sz="8" w:space="0" w:color="auto"/>
              <w:left w:val="nil"/>
              <w:bottom w:val="single" w:sz="8" w:space="0" w:color="auto"/>
              <w:right w:val="nil"/>
            </w:tcBorders>
            <w:shd w:val="clear" w:color="auto" w:fill="auto"/>
            <w:noWrap/>
            <w:vAlign w:val="center"/>
            <w:hideMark/>
          </w:tcPr>
          <w:p w14:paraId="380E789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1E3507E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r>
      <w:tr w:rsidR="007C4CD5" w:rsidRPr="007C4CD5" w14:paraId="6AEDF1D0" w14:textId="77777777" w:rsidTr="007C4CD5">
        <w:trPr>
          <w:trHeight w:val="255"/>
        </w:trPr>
        <w:tc>
          <w:tcPr>
            <w:tcW w:w="851" w:type="dxa"/>
            <w:tcBorders>
              <w:top w:val="nil"/>
              <w:left w:val="nil"/>
              <w:bottom w:val="nil"/>
              <w:right w:val="nil"/>
            </w:tcBorders>
            <w:shd w:val="clear" w:color="auto" w:fill="auto"/>
            <w:noWrap/>
            <w:vAlign w:val="center"/>
            <w:hideMark/>
          </w:tcPr>
          <w:p w14:paraId="2180146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1" w:type="dxa"/>
            <w:tcBorders>
              <w:top w:val="nil"/>
              <w:left w:val="nil"/>
              <w:bottom w:val="nil"/>
              <w:right w:val="nil"/>
            </w:tcBorders>
            <w:shd w:val="clear" w:color="auto" w:fill="auto"/>
            <w:noWrap/>
            <w:vAlign w:val="center"/>
            <w:hideMark/>
          </w:tcPr>
          <w:p w14:paraId="499A8BF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48F7EAC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69F5C32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144CB59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DDF367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738B66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5B9E14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70487E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43DDC53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2DE2A55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C4CD5" w:rsidRPr="007C4CD5" w14:paraId="39A2010E" w14:textId="77777777" w:rsidTr="007C4CD5">
        <w:trPr>
          <w:trHeight w:val="255"/>
        </w:trPr>
        <w:tc>
          <w:tcPr>
            <w:tcW w:w="851" w:type="dxa"/>
            <w:tcBorders>
              <w:top w:val="nil"/>
              <w:left w:val="nil"/>
              <w:bottom w:val="nil"/>
              <w:right w:val="nil"/>
            </w:tcBorders>
            <w:shd w:val="clear" w:color="auto" w:fill="auto"/>
            <w:noWrap/>
            <w:vAlign w:val="center"/>
            <w:hideMark/>
          </w:tcPr>
          <w:p w14:paraId="4562B86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48A9A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All Intra</w:t>
            </w:r>
          </w:p>
        </w:tc>
      </w:tr>
      <w:tr w:rsidR="007C4CD5" w:rsidRPr="007C4CD5" w14:paraId="72782671" w14:textId="77777777" w:rsidTr="007C4CD5">
        <w:trPr>
          <w:trHeight w:val="255"/>
        </w:trPr>
        <w:tc>
          <w:tcPr>
            <w:tcW w:w="851" w:type="dxa"/>
            <w:tcBorders>
              <w:top w:val="nil"/>
              <w:left w:val="nil"/>
              <w:bottom w:val="nil"/>
              <w:right w:val="nil"/>
            </w:tcBorders>
            <w:shd w:val="clear" w:color="auto" w:fill="auto"/>
            <w:noWrap/>
            <w:vAlign w:val="center"/>
            <w:hideMark/>
          </w:tcPr>
          <w:p w14:paraId="170F3A5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E3E2E0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 VTM_U_CE</w:t>
            </w:r>
          </w:p>
        </w:tc>
      </w:tr>
      <w:tr w:rsidR="007C4CD5" w:rsidRPr="007C4CD5" w14:paraId="5F33A486" w14:textId="77777777" w:rsidTr="007C4CD5">
        <w:trPr>
          <w:trHeight w:val="255"/>
        </w:trPr>
        <w:tc>
          <w:tcPr>
            <w:tcW w:w="851" w:type="dxa"/>
            <w:tcBorders>
              <w:top w:val="nil"/>
              <w:left w:val="nil"/>
              <w:bottom w:val="nil"/>
              <w:right w:val="nil"/>
            </w:tcBorders>
            <w:shd w:val="clear" w:color="auto" w:fill="auto"/>
            <w:noWrap/>
            <w:vAlign w:val="center"/>
            <w:hideMark/>
          </w:tcPr>
          <w:p w14:paraId="0667B8D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542A9FE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0245BA5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3"/>
            <w:tcBorders>
              <w:top w:val="nil"/>
              <w:left w:val="single" w:sz="4" w:space="0" w:color="auto"/>
              <w:bottom w:val="nil"/>
              <w:right w:val="single" w:sz="4" w:space="0" w:color="000000"/>
            </w:tcBorders>
            <w:shd w:val="clear" w:color="auto" w:fill="auto"/>
            <w:noWrap/>
            <w:vAlign w:val="center"/>
            <w:hideMark/>
          </w:tcPr>
          <w:p w14:paraId="480B39E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wPSNR</w:t>
            </w:r>
          </w:p>
        </w:tc>
        <w:tc>
          <w:tcPr>
            <w:tcW w:w="851" w:type="dxa"/>
            <w:gridSpan w:val="3"/>
            <w:tcBorders>
              <w:top w:val="nil"/>
              <w:left w:val="nil"/>
              <w:bottom w:val="nil"/>
              <w:right w:val="single" w:sz="4" w:space="0" w:color="000000"/>
            </w:tcBorders>
            <w:shd w:val="clear" w:color="auto" w:fill="auto"/>
            <w:noWrap/>
            <w:vAlign w:val="center"/>
            <w:hideMark/>
          </w:tcPr>
          <w:p w14:paraId="71B954F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6DFE91B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5A2882E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r>
      <w:tr w:rsidR="007C4CD5" w:rsidRPr="007C4CD5" w14:paraId="5066BC35" w14:textId="77777777" w:rsidTr="007C4CD5">
        <w:trPr>
          <w:trHeight w:val="255"/>
        </w:trPr>
        <w:tc>
          <w:tcPr>
            <w:tcW w:w="851" w:type="dxa"/>
            <w:tcBorders>
              <w:top w:val="nil"/>
              <w:left w:val="nil"/>
              <w:bottom w:val="nil"/>
              <w:right w:val="nil"/>
            </w:tcBorders>
            <w:shd w:val="clear" w:color="auto" w:fill="auto"/>
            <w:noWrap/>
            <w:vAlign w:val="center"/>
            <w:hideMark/>
          </w:tcPr>
          <w:p w14:paraId="5B3B8E2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16C885F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25C7555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6B223FA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1BEFC67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589DF8C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3F5DEEE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11A3742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46ACD52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6F79840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23CB7C2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DecT</w:t>
            </w:r>
          </w:p>
        </w:tc>
      </w:tr>
      <w:tr w:rsidR="007C4CD5" w:rsidRPr="007C4CD5" w14:paraId="51DF92E3" w14:textId="77777777" w:rsidTr="007C4CD5">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104F278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47AB491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-0.04%</w:t>
            </w:r>
          </w:p>
        </w:tc>
        <w:tc>
          <w:tcPr>
            <w:tcW w:w="851" w:type="dxa"/>
            <w:tcBorders>
              <w:top w:val="nil"/>
              <w:left w:val="nil"/>
              <w:bottom w:val="nil"/>
              <w:right w:val="nil"/>
            </w:tcBorders>
            <w:shd w:val="clear" w:color="auto" w:fill="auto"/>
            <w:noWrap/>
            <w:vAlign w:val="center"/>
            <w:hideMark/>
          </w:tcPr>
          <w:p w14:paraId="111EFCC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single" w:sz="4" w:space="0" w:color="auto"/>
              <w:bottom w:val="nil"/>
              <w:right w:val="nil"/>
            </w:tcBorders>
            <w:shd w:val="clear" w:color="auto" w:fill="auto"/>
            <w:noWrap/>
            <w:vAlign w:val="center"/>
            <w:hideMark/>
          </w:tcPr>
          <w:p w14:paraId="6CD40B7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1DC90F1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nil"/>
              <w:left w:val="nil"/>
              <w:bottom w:val="nil"/>
              <w:right w:val="single" w:sz="4" w:space="0" w:color="auto"/>
            </w:tcBorders>
            <w:shd w:val="clear" w:color="auto" w:fill="auto"/>
            <w:noWrap/>
            <w:vAlign w:val="center"/>
            <w:hideMark/>
          </w:tcPr>
          <w:p w14:paraId="455532E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-0.12%</w:t>
            </w:r>
          </w:p>
        </w:tc>
        <w:tc>
          <w:tcPr>
            <w:tcW w:w="851" w:type="dxa"/>
            <w:tcBorders>
              <w:top w:val="nil"/>
              <w:left w:val="nil"/>
              <w:bottom w:val="nil"/>
              <w:right w:val="nil"/>
            </w:tcBorders>
            <w:shd w:val="clear" w:color="auto" w:fill="auto"/>
            <w:noWrap/>
            <w:vAlign w:val="center"/>
            <w:hideMark/>
          </w:tcPr>
          <w:p w14:paraId="708DEB2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F833C5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nil"/>
              <w:left w:val="nil"/>
              <w:bottom w:val="nil"/>
              <w:right w:val="single" w:sz="4" w:space="0" w:color="auto"/>
            </w:tcBorders>
            <w:shd w:val="clear" w:color="auto" w:fill="auto"/>
            <w:noWrap/>
            <w:vAlign w:val="center"/>
            <w:hideMark/>
          </w:tcPr>
          <w:p w14:paraId="38ADC0B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-0.12%</w:t>
            </w:r>
          </w:p>
        </w:tc>
        <w:tc>
          <w:tcPr>
            <w:tcW w:w="851" w:type="dxa"/>
            <w:tcBorders>
              <w:top w:val="nil"/>
              <w:left w:val="nil"/>
              <w:bottom w:val="nil"/>
              <w:right w:val="nil"/>
            </w:tcBorders>
            <w:shd w:val="clear" w:color="auto" w:fill="auto"/>
            <w:noWrap/>
            <w:vAlign w:val="center"/>
            <w:hideMark/>
          </w:tcPr>
          <w:p w14:paraId="7CC7561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c>
          <w:tcPr>
            <w:tcW w:w="851" w:type="dxa"/>
            <w:tcBorders>
              <w:top w:val="nil"/>
              <w:left w:val="nil"/>
              <w:bottom w:val="nil"/>
              <w:right w:val="single" w:sz="8" w:space="0" w:color="auto"/>
            </w:tcBorders>
            <w:shd w:val="clear" w:color="auto" w:fill="auto"/>
            <w:noWrap/>
            <w:vAlign w:val="center"/>
            <w:hideMark/>
          </w:tcPr>
          <w:p w14:paraId="063F9FB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r>
      <w:tr w:rsidR="007C4CD5" w:rsidRPr="007C4CD5" w14:paraId="03A74949" w14:textId="77777777" w:rsidTr="007C4CD5">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0912F30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3701D78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5CB5AE7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40F3821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58D3A62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4A99ACD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04886DF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0EEE5D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0.03%</w:t>
            </w:r>
          </w:p>
        </w:tc>
        <w:tc>
          <w:tcPr>
            <w:tcW w:w="851" w:type="dxa"/>
            <w:tcBorders>
              <w:top w:val="nil"/>
              <w:left w:val="nil"/>
              <w:bottom w:val="nil"/>
              <w:right w:val="single" w:sz="4" w:space="0" w:color="auto"/>
            </w:tcBorders>
            <w:shd w:val="clear" w:color="auto" w:fill="auto"/>
            <w:noWrap/>
            <w:vAlign w:val="center"/>
            <w:hideMark/>
          </w:tcPr>
          <w:p w14:paraId="67F30A9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0.06%</w:t>
            </w:r>
          </w:p>
        </w:tc>
        <w:tc>
          <w:tcPr>
            <w:tcW w:w="851" w:type="dxa"/>
            <w:tcBorders>
              <w:top w:val="nil"/>
              <w:left w:val="nil"/>
              <w:bottom w:val="nil"/>
              <w:right w:val="nil"/>
            </w:tcBorders>
            <w:shd w:val="clear" w:color="auto" w:fill="auto"/>
            <w:noWrap/>
            <w:vAlign w:val="center"/>
            <w:hideMark/>
          </w:tcPr>
          <w:p w14:paraId="71E94AB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c>
          <w:tcPr>
            <w:tcW w:w="851" w:type="dxa"/>
            <w:tcBorders>
              <w:top w:val="nil"/>
              <w:left w:val="nil"/>
              <w:bottom w:val="nil"/>
              <w:right w:val="single" w:sz="8" w:space="0" w:color="auto"/>
            </w:tcBorders>
            <w:shd w:val="clear" w:color="auto" w:fill="auto"/>
            <w:noWrap/>
            <w:vAlign w:val="center"/>
            <w:hideMark/>
          </w:tcPr>
          <w:p w14:paraId="1DE5602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r>
      <w:tr w:rsidR="007C4CD5" w:rsidRPr="007C4CD5" w14:paraId="2E4D509E" w14:textId="77777777" w:rsidTr="007C4CD5">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B32C1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xml:space="preserve">Overall </w:t>
            </w:r>
          </w:p>
        </w:tc>
        <w:tc>
          <w:tcPr>
            <w:tcW w:w="851" w:type="dxa"/>
            <w:tcBorders>
              <w:top w:val="single" w:sz="8" w:space="0" w:color="auto"/>
              <w:left w:val="nil"/>
              <w:bottom w:val="single" w:sz="8" w:space="0" w:color="auto"/>
              <w:right w:val="nil"/>
            </w:tcBorders>
            <w:shd w:val="clear" w:color="auto" w:fill="auto"/>
            <w:noWrap/>
            <w:vAlign w:val="center"/>
            <w:hideMark/>
          </w:tcPr>
          <w:p w14:paraId="4BAE6B0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-0.04%</w:t>
            </w:r>
          </w:p>
        </w:tc>
        <w:tc>
          <w:tcPr>
            <w:tcW w:w="851" w:type="dxa"/>
            <w:tcBorders>
              <w:top w:val="single" w:sz="8" w:space="0" w:color="auto"/>
              <w:left w:val="nil"/>
              <w:bottom w:val="single" w:sz="8" w:space="0" w:color="auto"/>
              <w:right w:val="nil"/>
            </w:tcBorders>
            <w:shd w:val="clear" w:color="auto" w:fill="auto"/>
            <w:noWrap/>
            <w:vAlign w:val="center"/>
            <w:hideMark/>
          </w:tcPr>
          <w:p w14:paraId="7D4BF59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661A18E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1239DE1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5109C41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-0.12%</w:t>
            </w:r>
          </w:p>
        </w:tc>
        <w:tc>
          <w:tcPr>
            <w:tcW w:w="851" w:type="dxa"/>
            <w:tcBorders>
              <w:top w:val="single" w:sz="8" w:space="0" w:color="auto"/>
              <w:left w:val="nil"/>
              <w:bottom w:val="single" w:sz="8" w:space="0" w:color="auto"/>
              <w:right w:val="nil"/>
            </w:tcBorders>
            <w:shd w:val="clear" w:color="auto" w:fill="auto"/>
            <w:noWrap/>
            <w:vAlign w:val="center"/>
            <w:hideMark/>
          </w:tcPr>
          <w:p w14:paraId="7EB5695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10983D6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3B775A0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nil"/>
            </w:tcBorders>
            <w:shd w:val="clear" w:color="auto" w:fill="auto"/>
            <w:noWrap/>
            <w:vAlign w:val="center"/>
            <w:hideMark/>
          </w:tcPr>
          <w:p w14:paraId="6CC5835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704BFD9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r>
    </w:tbl>
    <w:p w14:paraId="7EFD3A22" w14:textId="77777777" w:rsidR="007C4CD5" w:rsidRPr="007C4CD5" w:rsidRDefault="007C4CD5" w:rsidP="007C4CD5">
      <w:pPr>
        <w:rPr>
          <w:lang w:val="en-CA"/>
        </w:rPr>
      </w:pPr>
    </w:p>
    <w:p w14:paraId="2292C1E5" w14:textId="5801192E" w:rsidR="00280061" w:rsidRDefault="00452FC5" w:rsidP="000643B8">
      <w:pPr>
        <w:pStyle w:val="Heading3"/>
        <w:rPr>
          <w:lang w:val="en-CA"/>
        </w:rPr>
      </w:pPr>
      <w:r>
        <w:rPr>
          <w:lang w:val="en-CA"/>
        </w:rPr>
        <w:t xml:space="preserve"> </w:t>
      </w:r>
      <w:r w:rsidR="00280061" w:rsidRPr="000643B8">
        <w:t>Lossless</w:t>
      </w:r>
    </w:p>
    <w:tbl>
      <w:tblPr>
        <w:tblW w:w="9072" w:type="dxa"/>
        <w:tblLook w:val="04A0" w:firstRow="1" w:lastRow="0" w:firstColumn="1" w:lastColumn="0" w:noHBand="0" w:noVBand="1"/>
      </w:tblPr>
      <w:tblGrid>
        <w:gridCol w:w="858"/>
        <w:gridCol w:w="1109"/>
        <w:gridCol w:w="858"/>
        <w:gridCol w:w="859"/>
        <w:gridCol w:w="1110"/>
        <w:gridCol w:w="859"/>
        <w:gridCol w:w="859"/>
        <w:gridCol w:w="1110"/>
        <w:gridCol w:w="859"/>
        <w:gridCol w:w="859"/>
      </w:tblGrid>
      <w:tr w:rsidR="007C4CD5" w:rsidRPr="007C4CD5" w14:paraId="0AE497F9" w14:textId="77777777" w:rsidTr="007C4CD5">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7652814" w14:textId="77777777" w:rsidR="007C4CD5" w:rsidRPr="007C4CD5" w:rsidRDefault="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PQ</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EBF726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01951C9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07746D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Random Access</w:t>
            </w:r>
          </w:p>
        </w:tc>
      </w:tr>
      <w:tr w:rsidR="007C4CD5" w:rsidRPr="007C4CD5" w14:paraId="7F262C96"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EA6D47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130DA9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2A3F20F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2E1319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243984F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4DADE5C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235496B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r>
      <w:tr w:rsidR="007C4CD5" w:rsidRPr="007C4CD5" w14:paraId="7162A2E9"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689755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2679EB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2C41968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6B39433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0ED3697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5F82031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19BEB6F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447F1C5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5B6F2F4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5376031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C4CD5" w:rsidRPr="007C4CD5" w14:paraId="512FD98A"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7010BF0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PQ444</w:t>
            </w:r>
          </w:p>
        </w:tc>
        <w:tc>
          <w:tcPr>
            <w:tcW w:w="907" w:type="dxa"/>
            <w:tcBorders>
              <w:top w:val="nil"/>
              <w:left w:val="nil"/>
              <w:bottom w:val="single" w:sz="4" w:space="0" w:color="auto"/>
              <w:right w:val="single" w:sz="4" w:space="0" w:color="auto"/>
            </w:tcBorders>
            <w:shd w:val="clear" w:color="000000" w:fill="FFC7CE"/>
            <w:noWrap/>
            <w:vAlign w:val="bottom"/>
            <w:hideMark/>
          </w:tcPr>
          <w:p w14:paraId="4D7C54A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2.5</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35C8ECB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2.6</w:t>
            </w:r>
          </w:p>
        </w:tc>
        <w:tc>
          <w:tcPr>
            <w:tcW w:w="907" w:type="dxa"/>
            <w:tcBorders>
              <w:top w:val="nil"/>
              <w:left w:val="nil"/>
              <w:bottom w:val="single" w:sz="4" w:space="0" w:color="auto"/>
              <w:right w:val="single" w:sz="8" w:space="0" w:color="auto"/>
            </w:tcBorders>
            <w:shd w:val="clear" w:color="auto" w:fill="auto"/>
            <w:noWrap/>
            <w:vAlign w:val="bottom"/>
            <w:hideMark/>
          </w:tcPr>
          <w:p w14:paraId="782E75C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-1.91%</w:t>
            </w:r>
          </w:p>
        </w:tc>
        <w:tc>
          <w:tcPr>
            <w:tcW w:w="907" w:type="dxa"/>
            <w:tcBorders>
              <w:top w:val="nil"/>
              <w:left w:val="nil"/>
              <w:bottom w:val="single" w:sz="4" w:space="0" w:color="auto"/>
              <w:right w:val="single" w:sz="4" w:space="0" w:color="auto"/>
            </w:tcBorders>
            <w:shd w:val="clear" w:color="000000" w:fill="FFC7CE"/>
            <w:noWrap/>
            <w:vAlign w:val="bottom"/>
            <w:hideMark/>
          </w:tcPr>
          <w:p w14:paraId="29696E2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CB452D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3CDAFF8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-2.47%</w:t>
            </w:r>
          </w:p>
        </w:tc>
        <w:tc>
          <w:tcPr>
            <w:tcW w:w="907" w:type="dxa"/>
            <w:tcBorders>
              <w:top w:val="nil"/>
              <w:left w:val="nil"/>
              <w:bottom w:val="single" w:sz="4" w:space="0" w:color="auto"/>
              <w:right w:val="single" w:sz="4" w:space="0" w:color="auto"/>
            </w:tcBorders>
            <w:shd w:val="clear" w:color="000000" w:fill="FFC7CE"/>
            <w:noWrap/>
            <w:vAlign w:val="bottom"/>
            <w:hideMark/>
          </w:tcPr>
          <w:p w14:paraId="388A072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24161F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415767A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-2.39%</w:t>
            </w:r>
          </w:p>
        </w:tc>
      </w:tr>
      <w:tr w:rsidR="007C4CD5" w:rsidRPr="007C4CD5" w14:paraId="235FA37E"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33B9709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PQ422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6C21AC3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2D9C0B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2.4</w:t>
            </w:r>
          </w:p>
        </w:tc>
        <w:tc>
          <w:tcPr>
            <w:tcW w:w="907" w:type="dxa"/>
            <w:tcBorders>
              <w:top w:val="nil"/>
              <w:left w:val="nil"/>
              <w:bottom w:val="single" w:sz="4" w:space="0" w:color="auto"/>
              <w:right w:val="single" w:sz="8" w:space="0" w:color="auto"/>
            </w:tcBorders>
            <w:shd w:val="clear" w:color="auto" w:fill="auto"/>
            <w:noWrap/>
            <w:vAlign w:val="bottom"/>
            <w:hideMark/>
          </w:tcPr>
          <w:p w14:paraId="56C3A9A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-2.01%</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B50AF8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16AC6E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2.9</w:t>
            </w:r>
          </w:p>
        </w:tc>
        <w:tc>
          <w:tcPr>
            <w:tcW w:w="907" w:type="dxa"/>
            <w:tcBorders>
              <w:top w:val="nil"/>
              <w:left w:val="nil"/>
              <w:bottom w:val="single" w:sz="4" w:space="0" w:color="auto"/>
              <w:right w:val="single" w:sz="8" w:space="0" w:color="auto"/>
            </w:tcBorders>
            <w:shd w:val="clear" w:color="auto" w:fill="auto"/>
            <w:noWrap/>
            <w:vAlign w:val="bottom"/>
            <w:hideMark/>
          </w:tcPr>
          <w:p w14:paraId="085D653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-2.48%</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0201760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D1AC6F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2.9</w:t>
            </w:r>
          </w:p>
        </w:tc>
        <w:tc>
          <w:tcPr>
            <w:tcW w:w="907" w:type="dxa"/>
            <w:tcBorders>
              <w:top w:val="nil"/>
              <w:left w:val="nil"/>
              <w:bottom w:val="single" w:sz="4" w:space="0" w:color="auto"/>
              <w:right w:val="single" w:sz="8" w:space="0" w:color="auto"/>
            </w:tcBorders>
            <w:shd w:val="clear" w:color="auto" w:fill="auto"/>
            <w:noWrap/>
            <w:vAlign w:val="bottom"/>
            <w:hideMark/>
          </w:tcPr>
          <w:p w14:paraId="574F96F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-2.39%</w:t>
            </w:r>
          </w:p>
        </w:tc>
      </w:tr>
      <w:tr w:rsidR="007C4CD5" w:rsidRPr="007C4CD5" w14:paraId="34B50C40" w14:textId="77777777" w:rsidTr="007C4CD5">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70FE98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287F725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2.4</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C52E66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2.5</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535CB82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-1.96%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2710C03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8AB3CA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6C4376E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-2.48%</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7334CB9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B7333B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1D933DC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-2.39%</w:t>
            </w:r>
          </w:p>
        </w:tc>
      </w:tr>
      <w:tr w:rsidR="007C4CD5" w:rsidRPr="007C4CD5" w14:paraId="7A608D4F"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20A3C5C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5E609B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101%</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50F05A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106%</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C58812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108%</w:t>
            </w:r>
          </w:p>
        </w:tc>
      </w:tr>
      <w:tr w:rsidR="007C4CD5" w:rsidRPr="007C4CD5" w14:paraId="65F7DA50" w14:textId="77777777" w:rsidTr="007C4CD5">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651A1A7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576305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116%</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229E6D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109%</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C892FB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106%</w:t>
            </w:r>
          </w:p>
        </w:tc>
      </w:tr>
      <w:tr w:rsidR="007C4CD5" w:rsidRPr="007C4CD5" w14:paraId="7CB4183D" w14:textId="77777777" w:rsidTr="007C4CD5">
        <w:trPr>
          <w:trHeight w:val="289"/>
        </w:trPr>
        <w:tc>
          <w:tcPr>
            <w:tcW w:w="907" w:type="dxa"/>
            <w:tcBorders>
              <w:top w:val="nil"/>
              <w:left w:val="nil"/>
              <w:bottom w:val="nil"/>
              <w:right w:val="nil"/>
            </w:tcBorders>
            <w:shd w:val="clear" w:color="auto" w:fill="auto"/>
            <w:noWrap/>
            <w:vAlign w:val="bottom"/>
            <w:hideMark/>
          </w:tcPr>
          <w:p w14:paraId="707F2BA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59BB1B9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A1E02A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C58FDE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D12B36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17A7BA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2E740D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CB02DC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DD9472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38B291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C4CD5" w:rsidRPr="007C4CD5" w14:paraId="1C9180A7" w14:textId="77777777" w:rsidTr="007C4CD5">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412E7E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lastRenderedPageBreak/>
              <w:t>HLG</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0457599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2615CDE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D89DA8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Random Access</w:t>
            </w:r>
          </w:p>
        </w:tc>
      </w:tr>
      <w:tr w:rsidR="007C4CD5" w:rsidRPr="007C4CD5" w14:paraId="6231F60D"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15015A1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FE8F80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577FBA5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A1CBCC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1B82ECF8"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8C9B54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3D3CD7D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r>
      <w:tr w:rsidR="007C4CD5" w:rsidRPr="007C4CD5" w14:paraId="1A018F3F"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31B9367A"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296BB36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23CF0C8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592160A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085C1E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566DAA7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483088F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090261D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3B712CB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7FCDECC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C4CD5" w:rsidRPr="007C4CD5" w14:paraId="0BE26D33"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48E12E9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HLG444</w:t>
            </w:r>
          </w:p>
        </w:tc>
        <w:tc>
          <w:tcPr>
            <w:tcW w:w="907" w:type="dxa"/>
            <w:tcBorders>
              <w:top w:val="nil"/>
              <w:left w:val="nil"/>
              <w:bottom w:val="single" w:sz="4" w:space="0" w:color="auto"/>
              <w:right w:val="single" w:sz="4" w:space="0" w:color="auto"/>
            </w:tcBorders>
            <w:shd w:val="clear" w:color="000000" w:fill="FFC7CE"/>
            <w:noWrap/>
            <w:vAlign w:val="bottom"/>
            <w:hideMark/>
          </w:tcPr>
          <w:p w14:paraId="01C5345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0576C80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1.8</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38E3774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-3.33%</w:t>
            </w:r>
          </w:p>
        </w:tc>
        <w:tc>
          <w:tcPr>
            <w:tcW w:w="907" w:type="dxa"/>
            <w:tcBorders>
              <w:top w:val="nil"/>
              <w:left w:val="nil"/>
              <w:bottom w:val="single" w:sz="4" w:space="0" w:color="auto"/>
              <w:right w:val="single" w:sz="4" w:space="0" w:color="auto"/>
            </w:tcBorders>
            <w:shd w:val="clear" w:color="000000" w:fill="FFC7CE"/>
            <w:noWrap/>
            <w:vAlign w:val="bottom"/>
            <w:hideMark/>
          </w:tcPr>
          <w:p w14:paraId="0963B002"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50640362"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27E2AB7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-3.75%</w:t>
            </w:r>
          </w:p>
        </w:tc>
        <w:tc>
          <w:tcPr>
            <w:tcW w:w="907" w:type="dxa"/>
            <w:tcBorders>
              <w:top w:val="nil"/>
              <w:left w:val="nil"/>
              <w:bottom w:val="single" w:sz="4" w:space="0" w:color="auto"/>
              <w:right w:val="single" w:sz="4" w:space="0" w:color="auto"/>
            </w:tcBorders>
            <w:shd w:val="clear" w:color="000000" w:fill="FFC7CE"/>
            <w:noWrap/>
            <w:vAlign w:val="bottom"/>
            <w:hideMark/>
          </w:tcPr>
          <w:p w14:paraId="3DD86DB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32F5C08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18E7B39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-3.67%</w:t>
            </w:r>
          </w:p>
        </w:tc>
      </w:tr>
      <w:tr w:rsidR="007C4CD5" w:rsidRPr="007C4CD5" w14:paraId="0FCB246F"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0883E4D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HLG422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6EFD9F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1.6</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A8A815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1.7</w:t>
            </w:r>
          </w:p>
        </w:tc>
        <w:tc>
          <w:tcPr>
            <w:tcW w:w="907" w:type="dxa"/>
            <w:tcBorders>
              <w:top w:val="nil"/>
              <w:left w:val="nil"/>
              <w:bottom w:val="single" w:sz="4" w:space="0" w:color="auto"/>
              <w:right w:val="single" w:sz="8" w:space="0" w:color="auto"/>
            </w:tcBorders>
            <w:shd w:val="clear" w:color="auto" w:fill="auto"/>
            <w:noWrap/>
            <w:vAlign w:val="bottom"/>
            <w:hideMark/>
          </w:tcPr>
          <w:p w14:paraId="2E91F7C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-2.97%</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0DB2DE3"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37C37D4"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F769C1B"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-3.53%</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44F745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72F718B"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223BB0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-3.45%</w:t>
            </w:r>
          </w:p>
        </w:tc>
      </w:tr>
      <w:tr w:rsidR="007C4CD5" w:rsidRPr="007C4CD5" w14:paraId="7E365B07" w14:textId="77777777" w:rsidTr="007C4CD5">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F4179D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0DEBD37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1.7</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B1C7C6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1.7</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EDE7FF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-3.15%</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8E1330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26F61D8"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6096E3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-3.64%</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62D515A8"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3ACAF5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32D05AC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-3.56%</w:t>
            </w:r>
          </w:p>
        </w:tc>
      </w:tr>
      <w:tr w:rsidR="007C4CD5" w:rsidRPr="007C4CD5" w14:paraId="07875003"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064F0F3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20835A8"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97%</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FFF451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132%</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F0AAC7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140%</w:t>
            </w:r>
          </w:p>
        </w:tc>
      </w:tr>
      <w:tr w:rsidR="007C4CD5" w:rsidRPr="007C4CD5" w14:paraId="3AD7B953" w14:textId="77777777" w:rsidTr="007C4CD5">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6D154373"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3C9941A"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134%</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743971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117%</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707370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119%</w:t>
            </w:r>
          </w:p>
        </w:tc>
      </w:tr>
      <w:tr w:rsidR="007C4CD5" w:rsidRPr="007C4CD5" w14:paraId="43BE70CE" w14:textId="77777777" w:rsidTr="007C4CD5">
        <w:trPr>
          <w:trHeight w:val="289"/>
        </w:trPr>
        <w:tc>
          <w:tcPr>
            <w:tcW w:w="907" w:type="dxa"/>
            <w:tcBorders>
              <w:top w:val="nil"/>
              <w:left w:val="nil"/>
              <w:bottom w:val="nil"/>
              <w:right w:val="nil"/>
            </w:tcBorders>
            <w:shd w:val="clear" w:color="auto" w:fill="auto"/>
            <w:noWrap/>
            <w:vAlign w:val="bottom"/>
            <w:hideMark/>
          </w:tcPr>
          <w:p w14:paraId="00ED898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33C2F5B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9591AE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A695EA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761094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0ADD61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7FBF0E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75583C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6ADCD3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4A6F2D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C4CD5" w:rsidRPr="007C4CD5" w14:paraId="42B0194D" w14:textId="77777777" w:rsidTr="007C4CD5">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BFA54E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SVT</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D97A8A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4E2E42B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FC2793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Random Access</w:t>
            </w:r>
          </w:p>
        </w:tc>
      </w:tr>
      <w:tr w:rsidR="007C4CD5" w:rsidRPr="007C4CD5" w14:paraId="28DE4C9C"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8C78A4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A10571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FEA58C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C5CF6C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5740F8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08482B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69763D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r>
      <w:tr w:rsidR="007C4CD5" w:rsidRPr="007C4CD5" w14:paraId="3A073164"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32DB45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B6C6C3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498112B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77B8A76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01FC582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48CF336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4FF4B33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98C34E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12D729D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636BCF9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C4CD5" w:rsidRPr="007C4CD5" w14:paraId="4CABA3E4"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40FE8DE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SVT16</w:t>
            </w:r>
          </w:p>
        </w:tc>
        <w:tc>
          <w:tcPr>
            <w:tcW w:w="907" w:type="dxa"/>
            <w:tcBorders>
              <w:top w:val="nil"/>
              <w:left w:val="nil"/>
              <w:bottom w:val="single" w:sz="4" w:space="0" w:color="auto"/>
              <w:right w:val="single" w:sz="4" w:space="0" w:color="auto"/>
            </w:tcBorders>
            <w:shd w:val="clear" w:color="000000" w:fill="FFC7CE"/>
            <w:noWrap/>
            <w:vAlign w:val="bottom"/>
            <w:hideMark/>
          </w:tcPr>
          <w:p w14:paraId="00961F0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A30EFB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626809D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-1.62%</w:t>
            </w:r>
          </w:p>
        </w:tc>
        <w:tc>
          <w:tcPr>
            <w:tcW w:w="907" w:type="dxa"/>
            <w:tcBorders>
              <w:top w:val="nil"/>
              <w:left w:val="nil"/>
              <w:bottom w:val="single" w:sz="4" w:space="0" w:color="auto"/>
              <w:right w:val="single" w:sz="4" w:space="0" w:color="auto"/>
            </w:tcBorders>
            <w:shd w:val="clear" w:color="000000" w:fill="FFC7CE"/>
            <w:noWrap/>
            <w:vAlign w:val="bottom"/>
            <w:hideMark/>
          </w:tcPr>
          <w:p w14:paraId="4C4EF08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0B6D9A9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06CFA9B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-0.49%</w:t>
            </w:r>
          </w:p>
        </w:tc>
        <w:tc>
          <w:tcPr>
            <w:tcW w:w="907" w:type="dxa"/>
            <w:tcBorders>
              <w:top w:val="nil"/>
              <w:left w:val="nil"/>
              <w:bottom w:val="single" w:sz="4" w:space="0" w:color="auto"/>
              <w:right w:val="single" w:sz="4" w:space="0" w:color="auto"/>
            </w:tcBorders>
            <w:shd w:val="clear" w:color="000000" w:fill="FFC7CE"/>
            <w:noWrap/>
            <w:vAlign w:val="bottom"/>
            <w:hideMark/>
          </w:tcPr>
          <w:p w14:paraId="67AF4AD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AD7072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36393B7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-0.48%</w:t>
            </w:r>
          </w:p>
        </w:tc>
      </w:tr>
      <w:tr w:rsidR="007C4CD5" w:rsidRPr="007C4CD5" w14:paraId="6F4E850E"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FBB433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SVT12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E0F33B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8406C2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A82825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-3.16%</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0BD0145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8A8E5F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128AC31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-1.77%</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06C2AF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0B83F9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376D186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-1.69%</w:t>
            </w:r>
          </w:p>
        </w:tc>
      </w:tr>
      <w:tr w:rsidR="007C4CD5" w:rsidRPr="007C4CD5" w14:paraId="777A0FDA" w14:textId="77777777" w:rsidTr="007C4CD5">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2535AA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42C8A5B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68AEF9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1.2</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3B15787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-2.39%</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41BAA76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0B4C2C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1.3</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21A22F0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-1.13%</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65F20ED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230CB1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1.3</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74EB070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-1.09%</w:t>
            </w:r>
          </w:p>
        </w:tc>
      </w:tr>
      <w:tr w:rsidR="007C4CD5" w:rsidRPr="007C4CD5" w14:paraId="5012A6CB"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20BF1CE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5EC4836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111%</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3F1530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180%</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C0AA96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173%</w:t>
            </w:r>
          </w:p>
        </w:tc>
      </w:tr>
      <w:tr w:rsidR="007C4CD5" w:rsidRPr="007C4CD5" w14:paraId="1E1C7C8E" w14:textId="77777777" w:rsidTr="007C4CD5">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76959EA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4F5200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147%</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ADA639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124%</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72C6B4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121%</w:t>
            </w:r>
          </w:p>
        </w:tc>
      </w:tr>
    </w:tbl>
    <w:p w14:paraId="3D2FE349" w14:textId="77777777" w:rsidR="000643B8" w:rsidRPr="000643B8" w:rsidRDefault="000643B8" w:rsidP="000643B8">
      <w:pPr>
        <w:rPr>
          <w:lang w:val="en-CA"/>
        </w:rPr>
      </w:pPr>
    </w:p>
    <w:p w14:paraId="69F2DFF0" w14:textId="596E1ABC" w:rsidR="007C4CD5" w:rsidRDefault="007C4CD5" w:rsidP="007825F5">
      <w:pPr>
        <w:pStyle w:val="Heading1"/>
        <w:rPr>
          <w:lang w:val="en-CA"/>
        </w:rPr>
      </w:pPr>
      <w:r>
        <w:rPr>
          <w:lang w:val="en-CA"/>
        </w:rPr>
        <w:t>Discussion of Results</w:t>
      </w:r>
    </w:p>
    <w:p w14:paraId="70047D4E" w14:textId="2256F7B7" w:rsidR="007C4CD5" w:rsidRPr="007C4CD5" w:rsidRDefault="007C4CD5" w:rsidP="007C4CD5">
      <w:pPr>
        <w:rPr>
          <w:lang w:val="en-CA"/>
        </w:rPr>
      </w:pPr>
      <w:r>
        <w:rPr>
          <w:lang w:val="en-CA"/>
        </w:rPr>
        <w:t xml:space="preserve">The results presented above show that the </w:t>
      </w:r>
      <w:r w:rsidR="0065780C">
        <w:rPr>
          <w:lang w:val="en-CA"/>
        </w:rPr>
        <w:t>BD</w:t>
      </w:r>
      <w:r>
        <w:rPr>
          <w:lang w:val="en-CA"/>
        </w:rPr>
        <w:t>-rate gains achieved are in excess of those published for CE-1.6[2] both with and without the a</w:t>
      </w:r>
      <w:r w:rsidR="00345EDD">
        <w:rPr>
          <w:lang w:val="en-CA"/>
        </w:rPr>
        <w:t>dditional template modification. The results also show that the additional gain achieved by the template modification may not justify the additional complexity required.</w:t>
      </w:r>
    </w:p>
    <w:p w14:paraId="5560A406" w14:textId="2D8BDEE6" w:rsidR="00C45DC0" w:rsidRPr="007825F5" w:rsidRDefault="007825F5" w:rsidP="007825F5">
      <w:pPr>
        <w:pStyle w:val="Heading1"/>
        <w:rPr>
          <w:lang w:val="en-CA"/>
        </w:rPr>
      </w:pPr>
      <w:r>
        <w:rPr>
          <w:lang w:val="en-CA"/>
        </w:rPr>
        <w:t>Estimate of Complexity</w:t>
      </w:r>
    </w:p>
    <w:p w14:paraId="3EC03440" w14:textId="5B3C14DE" w:rsidR="0040604C" w:rsidRDefault="003B3E7B">
      <w:pPr>
        <w:rPr>
          <w:lang w:val="en-CA"/>
        </w:rPr>
      </w:pPr>
      <w:r>
        <w:rPr>
          <w:lang w:val="en-CA"/>
        </w:rPr>
        <w:t xml:space="preserve">This section attempts to give an estimate of the additional complexity of </w:t>
      </w:r>
      <w:r w:rsidR="007825F5">
        <w:rPr>
          <w:lang w:val="en-CA"/>
        </w:rPr>
        <w:t>the proposal</w:t>
      </w:r>
      <w:r>
        <w:rPr>
          <w:lang w:val="en-CA"/>
        </w:rPr>
        <w:t xml:space="preserve"> for both hardware and softwar</w:t>
      </w:r>
      <w:r w:rsidR="007825F5">
        <w:rPr>
          <w:lang w:val="en-CA"/>
        </w:rPr>
        <w:t>e. The additional complexity may</w:t>
      </w:r>
      <w:r>
        <w:rPr>
          <w:lang w:val="en-CA"/>
        </w:rPr>
        <w:t xml:space="preserve"> be separated into</w:t>
      </w:r>
      <w:r w:rsidR="0040604C">
        <w:rPr>
          <w:lang w:val="en-CA"/>
        </w:rPr>
        <w:t xml:space="preserve"> </w:t>
      </w:r>
      <w:r w:rsidR="00C45DC0">
        <w:rPr>
          <w:lang w:val="en-CA"/>
        </w:rPr>
        <w:t>five</w:t>
      </w:r>
      <w:r w:rsidR="0040604C">
        <w:rPr>
          <w:lang w:val="en-CA"/>
        </w:rPr>
        <w:t xml:space="preserve"> sections: </w:t>
      </w:r>
      <w:r w:rsidR="00C45DC0">
        <w:rPr>
          <w:lang w:val="en-CA"/>
        </w:rPr>
        <w:t xml:space="preserve">memory requirements, </w:t>
      </w:r>
      <w:r w:rsidR="0040604C">
        <w:rPr>
          <w:lang w:val="en-CA"/>
        </w:rPr>
        <w:t>coding a value, updating a counter, selecting a parameter set and updating a parameter set as follows</w:t>
      </w:r>
      <w:ins w:id="2" w:author="Browne, Adrian" w:date="2021-04-19T21:01:00Z">
        <w:r w:rsidR="00BC547A">
          <w:rPr>
            <w:lang w:val="en-CA"/>
          </w:rPr>
          <w:t>.</w:t>
        </w:r>
      </w:ins>
      <w:del w:id="3" w:author="Browne, Adrian" w:date="2021-04-19T20:46:00Z">
        <w:r w:rsidR="0040604C" w:rsidDel="00825976">
          <w:rPr>
            <w:lang w:val="en-CA"/>
          </w:rPr>
          <w:delText>:</w:delText>
        </w:r>
      </w:del>
    </w:p>
    <w:p w14:paraId="5567AE0E" w14:textId="06233521" w:rsidR="00C45DC0" w:rsidRDefault="00C45DC0" w:rsidP="00C45DC0">
      <w:pPr>
        <w:pStyle w:val="Heading3"/>
        <w:rPr>
          <w:lang w:val="en-CA"/>
        </w:rPr>
      </w:pPr>
      <w:r>
        <w:rPr>
          <w:lang w:val="en-CA"/>
        </w:rPr>
        <w:t>Memory requirements</w:t>
      </w:r>
    </w:p>
    <w:p w14:paraId="0FB9EC29" w14:textId="21047F0E" w:rsidR="00C45DC0" w:rsidRPr="00C45DC0" w:rsidRDefault="00C45DC0" w:rsidP="00C45DC0">
      <w:pPr>
        <w:rPr>
          <w:lang w:val="en-CA"/>
        </w:rPr>
      </w:pPr>
      <w:r>
        <w:rPr>
          <w:lang w:val="en-CA"/>
        </w:rPr>
        <w:t xml:space="preserve">8*10 bit memory for storage of counters </w:t>
      </w:r>
    </w:p>
    <w:p w14:paraId="38D8E16D" w14:textId="520FD850" w:rsidR="0040604C" w:rsidRDefault="0040604C" w:rsidP="00C45DC0">
      <w:pPr>
        <w:pStyle w:val="Heading3"/>
        <w:rPr>
          <w:lang w:val="en-CA"/>
        </w:rPr>
      </w:pPr>
      <w:r>
        <w:rPr>
          <w:lang w:val="en-CA"/>
        </w:rPr>
        <w:t>Coding a value (every coefficient)</w:t>
      </w:r>
    </w:p>
    <w:p w14:paraId="4E36FC09" w14:textId="77777777" w:rsidR="007C18CA" w:rsidRDefault="007C18CA" w:rsidP="007C18CA">
      <w:pPr>
        <w:rPr>
          <w:rFonts w:eastAsia="PMingLiU"/>
          <w:szCs w:val="22"/>
          <w:lang w:val="nl-NL" w:eastAsia="zh-TW"/>
        </w:rPr>
      </w:pPr>
      <w:r>
        <w:rPr>
          <w:rFonts w:eastAsia="PMingLiU"/>
          <w:szCs w:val="22"/>
          <w:lang w:val="nl-NL" w:eastAsia="zh-TW"/>
        </w:rPr>
        <w:t>1 * shift (variable size)</w:t>
      </w:r>
    </w:p>
    <w:p w14:paraId="44EA4DA1" w14:textId="57739742" w:rsidR="007C18CA" w:rsidRDefault="007C18CA" w:rsidP="007C18CA">
      <w:pPr>
        <w:rPr>
          <w:rFonts w:eastAsia="PMingLiU"/>
          <w:szCs w:val="22"/>
          <w:lang w:val="nl-NL" w:eastAsia="zh-TW"/>
        </w:rPr>
      </w:pPr>
      <w:r>
        <w:rPr>
          <w:rFonts w:eastAsia="PMingLiU"/>
          <w:szCs w:val="22"/>
          <w:lang w:val="nl-NL" w:eastAsia="zh-TW"/>
        </w:rPr>
        <w:t>1 * add</w:t>
      </w:r>
    </w:p>
    <w:p w14:paraId="087E9D2A" w14:textId="7B17FACA" w:rsidR="00531D83" w:rsidRPr="007C18CA" w:rsidRDefault="00531D83" w:rsidP="007C18CA">
      <w:pPr>
        <w:rPr>
          <w:lang w:val="en-CA"/>
        </w:rPr>
      </w:pPr>
      <w:r>
        <w:rPr>
          <w:lang w:val="en-CA"/>
        </w:rPr>
        <w:t>In addition if the template modification is used it is estimated this would use 12 adds and 1 variable size shift per 4x4 sub-block.</w:t>
      </w:r>
    </w:p>
    <w:p w14:paraId="7C5993AF" w14:textId="5A3B6656" w:rsidR="0040604C" w:rsidRDefault="007C18CA" w:rsidP="00C45DC0">
      <w:pPr>
        <w:pStyle w:val="Heading3"/>
        <w:rPr>
          <w:lang w:val="en-CA"/>
        </w:rPr>
      </w:pPr>
      <w:r>
        <w:rPr>
          <w:lang w:val="en-CA"/>
        </w:rPr>
        <w:lastRenderedPageBreak/>
        <w:t>Updating</w:t>
      </w:r>
      <w:del w:id="4" w:author="Browne, Adrian" w:date="2021-04-19T20:55:00Z">
        <w:r w:rsidDel="00256005">
          <w:rPr>
            <w:lang w:val="en-CA"/>
          </w:rPr>
          <w:delText xml:space="preserve"> a</w:delText>
        </w:r>
      </w:del>
      <w:r>
        <w:rPr>
          <w:lang w:val="en-CA"/>
        </w:rPr>
        <w:t xml:space="preserve"> counter</w:t>
      </w:r>
      <w:ins w:id="5" w:author="Browne, Adrian" w:date="2021-04-19T20:55:00Z">
        <w:r w:rsidR="00256005">
          <w:rPr>
            <w:lang w:val="en-CA"/>
          </w:rPr>
          <w:t>s</w:t>
        </w:r>
      </w:ins>
      <w:r>
        <w:rPr>
          <w:lang w:val="en-CA"/>
        </w:rPr>
        <w:t xml:space="preserve"> (maximum of 3</w:t>
      </w:r>
      <w:r w:rsidR="0040604C">
        <w:rPr>
          <w:lang w:val="en-CA"/>
        </w:rPr>
        <w:t xml:space="preserve"> times in a 4x4 </w:t>
      </w:r>
      <w:r>
        <w:rPr>
          <w:lang w:val="en-CA"/>
        </w:rPr>
        <w:t>sub-</w:t>
      </w:r>
      <w:r w:rsidR="0040604C">
        <w:rPr>
          <w:lang w:val="en-CA"/>
        </w:rPr>
        <w:t>block)</w:t>
      </w:r>
    </w:p>
    <w:p w14:paraId="4F5B2CD0" w14:textId="77777777" w:rsidR="00256005" w:rsidRDefault="00256005" w:rsidP="007C18CA">
      <w:pPr>
        <w:spacing w:after="120"/>
        <w:rPr>
          <w:ins w:id="6" w:author="Browne, Adrian" w:date="2021-04-19T20:55:00Z"/>
          <w:rFonts w:eastAsia="PMingLiU"/>
          <w:szCs w:val="22"/>
          <w:lang w:val="nl-NL" w:eastAsia="zh-TW"/>
        </w:rPr>
      </w:pPr>
      <w:ins w:id="7" w:author="Browne, Adrian" w:date="2021-04-19T20:55:00Z">
        <w:r>
          <w:rPr>
            <w:rFonts w:eastAsia="PMingLiU"/>
            <w:szCs w:val="22"/>
            <w:lang w:val="nl-NL" w:eastAsia="zh-TW"/>
          </w:rPr>
          <w:t>1 * conditional</w:t>
        </w:r>
      </w:ins>
    </w:p>
    <w:p w14:paraId="43F45FFA" w14:textId="18EB44B9" w:rsidR="00256005" w:rsidRDefault="00256005" w:rsidP="007C18CA">
      <w:pPr>
        <w:spacing w:after="120"/>
        <w:rPr>
          <w:ins w:id="8" w:author="Browne, Adrian" w:date="2021-04-19T20:56:00Z"/>
          <w:rFonts w:eastAsia="PMingLiU"/>
          <w:szCs w:val="22"/>
          <w:lang w:val="nl-NL" w:eastAsia="zh-TW"/>
        </w:rPr>
      </w:pPr>
      <w:ins w:id="9" w:author="Browne, Adrian" w:date="2021-04-19T20:55:00Z">
        <w:r>
          <w:rPr>
            <w:rFonts w:eastAsia="PMingLiU"/>
            <w:szCs w:val="22"/>
            <w:lang w:val="nl-NL" w:eastAsia="zh-TW"/>
          </w:rPr>
          <w:t xml:space="preserve">Plus </w:t>
        </w:r>
      </w:ins>
      <w:ins w:id="10" w:author="Browne, Adrian" w:date="2021-04-20T09:58:00Z">
        <w:r w:rsidR="00820884">
          <w:rPr>
            <w:rFonts w:eastAsia="PMingLiU"/>
            <w:szCs w:val="22"/>
            <w:lang w:val="nl-NL" w:eastAsia="zh-TW"/>
          </w:rPr>
          <w:t xml:space="preserve">2 times </w:t>
        </w:r>
      </w:ins>
      <w:ins w:id="11" w:author="Browne, Adrian" w:date="2021-04-19T20:56:00Z">
        <w:r>
          <w:rPr>
            <w:rFonts w:eastAsia="PMingLiU"/>
            <w:szCs w:val="22"/>
            <w:lang w:val="nl-NL" w:eastAsia="zh-TW"/>
          </w:rPr>
          <w:t xml:space="preserve">per </w:t>
        </w:r>
      </w:ins>
      <w:ins w:id="12" w:author="Browne, Adrian" w:date="2021-04-20T09:58:00Z">
        <w:r w:rsidR="00820884">
          <w:rPr>
            <w:rFonts w:eastAsia="PMingLiU"/>
            <w:szCs w:val="22"/>
            <w:lang w:val="nl-NL" w:eastAsia="zh-TW"/>
          </w:rPr>
          <w:t>sub-</w:t>
        </w:r>
      </w:ins>
      <w:ins w:id="13" w:author="Browne, Adrian" w:date="2021-04-19T20:56:00Z">
        <w:r>
          <w:rPr>
            <w:rFonts w:eastAsia="PMingLiU"/>
            <w:szCs w:val="22"/>
            <w:lang w:val="nl-NL" w:eastAsia="zh-TW"/>
          </w:rPr>
          <w:t>block</w:t>
        </w:r>
      </w:ins>
      <w:ins w:id="14" w:author="Browne, Adrian" w:date="2021-04-20T10:04:00Z">
        <w:r w:rsidR="00820884">
          <w:rPr>
            <w:rFonts w:eastAsia="PMingLiU"/>
            <w:szCs w:val="22"/>
            <w:lang w:val="nl-NL" w:eastAsia="zh-TW"/>
          </w:rPr>
          <w:t xml:space="preserve"> on leading diagonal</w:t>
        </w:r>
      </w:ins>
      <w:ins w:id="15" w:author="Browne, Adrian" w:date="2021-04-19T20:56:00Z">
        <w:r>
          <w:rPr>
            <w:rFonts w:eastAsia="PMingLiU"/>
            <w:szCs w:val="22"/>
            <w:lang w:val="nl-NL" w:eastAsia="zh-TW"/>
          </w:rPr>
          <w:t>:</w:t>
        </w:r>
      </w:ins>
    </w:p>
    <w:p w14:paraId="337665CC" w14:textId="79015A5B" w:rsidR="007C18CA" w:rsidRDefault="007C18CA">
      <w:pPr>
        <w:spacing w:after="120"/>
        <w:ind w:left="360"/>
        <w:rPr>
          <w:rFonts w:eastAsia="PMingLiU"/>
          <w:szCs w:val="22"/>
          <w:lang w:val="nl-NL" w:eastAsia="zh-TW"/>
        </w:rPr>
        <w:pPrChange w:id="16" w:author="Browne, Adrian" w:date="2021-04-19T20:56:00Z">
          <w:pPr>
            <w:spacing w:after="120"/>
          </w:pPr>
        </w:pPrChange>
      </w:pPr>
      <w:r>
        <w:rPr>
          <w:rFonts w:eastAsia="PMingLiU"/>
          <w:szCs w:val="22"/>
          <w:lang w:val="nl-NL" w:eastAsia="zh-TW"/>
        </w:rPr>
        <w:t xml:space="preserve">1 * conditional </w:t>
      </w:r>
    </w:p>
    <w:p w14:paraId="29F71B8A" w14:textId="7620ACDC" w:rsidR="007C18CA" w:rsidRDefault="00820884">
      <w:pPr>
        <w:ind w:left="360"/>
        <w:rPr>
          <w:ins w:id="17" w:author="Browne, Adrian" w:date="2021-04-20T09:58:00Z"/>
          <w:rFonts w:eastAsia="PMingLiU"/>
          <w:szCs w:val="22"/>
          <w:lang w:val="nl-NL" w:eastAsia="zh-TW"/>
        </w:rPr>
        <w:pPrChange w:id="18" w:author="Browne, Adrian" w:date="2021-04-19T20:56:00Z">
          <w:pPr/>
        </w:pPrChange>
      </w:pPr>
      <w:ins w:id="19" w:author="Browne, Adrian" w:date="2021-04-20T09:58:00Z">
        <w:r>
          <w:rPr>
            <w:rFonts w:eastAsia="PMingLiU"/>
            <w:szCs w:val="22"/>
            <w:lang w:val="nl-NL" w:eastAsia="zh-TW"/>
          </w:rPr>
          <w:t>3</w:t>
        </w:r>
      </w:ins>
      <w:del w:id="20" w:author="Browne, Adrian" w:date="2021-04-20T09:58:00Z">
        <w:r w:rsidR="007C18CA" w:rsidDel="00820884">
          <w:rPr>
            <w:rFonts w:eastAsia="PMingLiU"/>
            <w:szCs w:val="22"/>
            <w:lang w:val="nl-NL" w:eastAsia="zh-TW"/>
          </w:rPr>
          <w:delText>1</w:delText>
        </w:r>
      </w:del>
      <w:r w:rsidR="007C18CA">
        <w:rPr>
          <w:rFonts w:eastAsia="PMingLiU"/>
          <w:szCs w:val="22"/>
          <w:lang w:val="nl-NL" w:eastAsia="zh-TW"/>
        </w:rPr>
        <w:t xml:space="preserve"> * add</w:t>
      </w:r>
    </w:p>
    <w:p w14:paraId="5ACE4346" w14:textId="4516E085" w:rsidR="00820884" w:rsidRDefault="00820884" w:rsidP="00820884">
      <w:pPr>
        <w:spacing w:after="120"/>
        <w:rPr>
          <w:ins w:id="21" w:author="Browne, Adrian" w:date="2021-04-20T09:59:00Z"/>
          <w:rFonts w:eastAsia="PMingLiU"/>
          <w:szCs w:val="22"/>
          <w:lang w:val="nl-NL" w:eastAsia="zh-TW"/>
        </w:rPr>
      </w:pPr>
      <w:ins w:id="22" w:author="Browne, Adrian" w:date="2021-04-20T09:59:00Z">
        <w:r>
          <w:rPr>
            <w:rFonts w:eastAsia="PMingLiU"/>
            <w:szCs w:val="22"/>
            <w:lang w:val="nl-NL" w:eastAsia="zh-TW"/>
          </w:rPr>
          <w:t>Plus if sub-block is DC sub-block:</w:t>
        </w:r>
      </w:ins>
    </w:p>
    <w:p w14:paraId="35F7C2A6" w14:textId="77777777" w:rsidR="00820884" w:rsidRDefault="00820884" w:rsidP="00820884">
      <w:pPr>
        <w:spacing w:after="120"/>
        <w:ind w:left="360"/>
        <w:rPr>
          <w:ins w:id="23" w:author="Browne, Adrian" w:date="2021-04-20T09:59:00Z"/>
          <w:rFonts w:eastAsia="PMingLiU"/>
          <w:szCs w:val="22"/>
          <w:lang w:val="nl-NL" w:eastAsia="zh-TW"/>
        </w:rPr>
      </w:pPr>
      <w:ins w:id="24" w:author="Browne, Adrian" w:date="2021-04-20T09:59:00Z">
        <w:r>
          <w:rPr>
            <w:rFonts w:eastAsia="PMingLiU"/>
            <w:szCs w:val="22"/>
            <w:lang w:val="nl-NL" w:eastAsia="zh-TW"/>
          </w:rPr>
          <w:t xml:space="preserve">1 * conditional </w:t>
        </w:r>
      </w:ins>
    </w:p>
    <w:p w14:paraId="5E945ED8" w14:textId="08DE5B77" w:rsidR="00820884" w:rsidRPr="00820884" w:rsidRDefault="00820884">
      <w:pPr>
        <w:ind w:left="360"/>
        <w:rPr>
          <w:rFonts w:eastAsia="PMingLiU"/>
          <w:szCs w:val="22"/>
          <w:lang w:val="nl-NL" w:eastAsia="zh-TW"/>
          <w:rPrChange w:id="25" w:author="Browne, Adrian" w:date="2021-04-20T09:59:00Z">
            <w:rPr>
              <w:lang w:val="en-CA"/>
            </w:rPr>
          </w:rPrChange>
        </w:rPr>
        <w:pPrChange w:id="26" w:author="Browne, Adrian" w:date="2021-04-20T09:59:00Z">
          <w:pPr/>
        </w:pPrChange>
      </w:pPr>
      <w:ins w:id="27" w:author="Browne, Adrian" w:date="2021-04-20T09:59:00Z">
        <w:r>
          <w:rPr>
            <w:rFonts w:eastAsia="PMingLiU"/>
            <w:szCs w:val="22"/>
            <w:lang w:val="nl-NL" w:eastAsia="zh-TW"/>
          </w:rPr>
          <w:t>1 * add</w:t>
        </w:r>
      </w:ins>
    </w:p>
    <w:p w14:paraId="39477FEC" w14:textId="2A2CC302" w:rsidR="0040604C" w:rsidRDefault="00030896" w:rsidP="00C45DC0">
      <w:pPr>
        <w:pStyle w:val="Heading3"/>
        <w:rPr>
          <w:lang w:val="en-CA"/>
        </w:rPr>
      </w:pPr>
      <w:ins w:id="28" w:author="Browne, Adrian" w:date="2021-04-19T20:27:00Z">
        <w:r>
          <w:rPr>
            <w:lang w:val="en-CA"/>
          </w:rPr>
          <w:t>Updating LUT</w:t>
        </w:r>
      </w:ins>
      <w:del w:id="29" w:author="Browne, Adrian" w:date="2021-04-19T20:27:00Z">
        <w:r w:rsidR="0040604C" w:rsidDel="00030896">
          <w:rPr>
            <w:lang w:val="en-CA"/>
          </w:rPr>
          <w:delText>Selecting a parameter set</w:delText>
        </w:r>
      </w:del>
      <w:r w:rsidR="0040604C">
        <w:rPr>
          <w:lang w:val="en-CA"/>
        </w:rPr>
        <w:t xml:space="preserve"> (every </w:t>
      </w:r>
      <w:r w:rsidR="007C18CA">
        <w:rPr>
          <w:lang w:val="en-CA"/>
        </w:rPr>
        <w:t>sub-block</w:t>
      </w:r>
      <w:r w:rsidR="0040604C">
        <w:rPr>
          <w:lang w:val="en-CA"/>
        </w:rPr>
        <w:t>)</w:t>
      </w:r>
    </w:p>
    <w:p w14:paraId="46CB8888" w14:textId="3D354BB3" w:rsidR="007C18CA" w:rsidRPr="007C18CA" w:rsidRDefault="00030896" w:rsidP="007C18CA">
      <w:pPr>
        <w:rPr>
          <w:lang w:val="en-CA"/>
        </w:rPr>
      </w:pPr>
      <w:ins w:id="30" w:author="Browne, Adrian" w:date="2021-04-19T20:27:00Z">
        <w:r>
          <w:rPr>
            <w:lang w:val="en-CA"/>
          </w:rPr>
          <w:t>2</w:t>
        </w:r>
      </w:ins>
      <w:del w:id="31" w:author="Browne, Adrian" w:date="2021-04-19T20:27:00Z">
        <w:r w:rsidR="007C18CA" w:rsidDel="00030896">
          <w:rPr>
            <w:lang w:val="en-CA"/>
          </w:rPr>
          <w:delText>3</w:delText>
        </w:r>
      </w:del>
      <w:r w:rsidR="007C18CA">
        <w:rPr>
          <w:lang w:val="en-CA"/>
        </w:rPr>
        <w:t xml:space="preserve"> * conditional</w:t>
      </w:r>
    </w:p>
    <w:p w14:paraId="1BEF7EC8" w14:textId="03EEA1FC" w:rsidR="005B2017" w:rsidRDefault="007C18CA" w:rsidP="005B2017">
      <w:pPr>
        <w:rPr>
          <w:lang w:val="en-CA"/>
        </w:rPr>
      </w:pPr>
      <w:r>
        <w:rPr>
          <w:lang w:val="en-CA"/>
        </w:rPr>
        <w:t>16*2 bits of memory</w:t>
      </w:r>
      <w:r w:rsidR="00C45DC0">
        <w:rPr>
          <w:lang w:val="en-CA"/>
        </w:rPr>
        <w:t xml:space="preserve"> </w:t>
      </w:r>
    </w:p>
    <w:p w14:paraId="51DF8CE0" w14:textId="4B35C1AC" w:rsidR="0040604C" w:rsidRDefault="0040604C" w:rsidP="00C45DC0">
      <w:pPr>
        <w:pStyle w:val="Heading3"/>
        <w:rPr>
          <w:lang w:val="en-CA"/>
        </w:rPr>
      </w:pPr>
      <w:r>
        <w:rPr>
          <w:lang w:val="en-CA"/>
        </w:rPr>
        <w:t xml:space="preserve">Updating </w:t>
      </w:r>
      <w:del w:id="32" w:author="Browne, Adrian" w:date="2021-04-19T20:55:00Z">
        <w:r w:rsidDel="00256005">
          <w:rPr>
            <w:lang w:val="en-CA"/>
          </w:rPr>
          <w:delText xml:space="preserve">a </w:delText>
        </w:r>
      </w:del>
      <w:r>
        <w:rPr>
          <w:lang w:val="en-CA"/>
        </w:rPr>
        <w:t>parameter set</w:t>
      </w:r>
      <w:ins w:id="33" w:author="Browne, Adrian" w:date="2021-04-19T20:53:00Z">
        <w:r w:rsidR="00256005">
          <w:rPr>
            <w:lang w:val="en-CA"/>
          </w:rPr>
          <w:t>s</w:t>
        </w:r>
      </w:ins>
      <w:r>
        <w:rPr>
          <w:lang w:val="en-CA"/>
        </w:rPr>
        <w:t xml:space="preserve"> </w:t>
      </w:r>
      <w:del w:id="34" w:author="Browne, Adrian" w:date="2021-04-19T20:55:00Z">
        <w:r w:rsidDel="00256005">
          <w:rPr>
            <w:lang w:val="en-CA"/>
          </w:rPr>
          <w:delText xml:space="preserve">(maximum of 3 times per </w:delText>
        </w:r>
        <w:r w:rsidR="00205CE9" w:rsidDel="00256005">
          <w:rPr>
            <w:lang w:val="en-CA"/>
          </w:rPr>
          <w:delText>block</w:delText>
        </w:r>
        <w:r w:rsidR="005B2017" w:rsidDel="00256005">
          <w:rPr>
            <w:lang w:val="en-CA"/>
          </w:rPr>
          <w:delText>)</w:delText>
        </w:r>
      </w:del>
    </w:p>
    <w:p w14:paraId="0F86DB8F" w14:textId="193D1ADE" w:rsidR="00256005" w:rsidRDefault="00256005" w:rsidP="00E41725">
      <w:pPr>
        <w:rPr>
          <w:ins w:id="35" w:author="Browne, Adrian" w:date="2021-04-19T20:54:00Z"/>
          <w:lang w:val="en-CA"/>
        </w:rPr>
      </w:pPr>
      <w:ins w:id="36" w:author="Browne, Adrian" w:date="2021-04-19T20:54:00Z">
        <w:r>
          <w:rPr>
            <w:lang w:val="en-CA"/>
          </w:rPr>
          <w:t>1 * conditional</w:t>
        </w:r>
      </w:ins>
    </w:p>
    <w:p w14:paraId="583C7C68" w14:textId="52A1347B" w:rsidR="00256005" w:rsidRDefault="00256005" w:rsidP="00E41725">
      <w:pPr>
        <w:rPr>
          <w:ins w:id="37" w:author="Browne, Adrian" w:date="2021-04-19T20:54:00Z"/>
          <w:lang w:val="en-CA"/>
        </w:rPr>
      </w:pPr>
      <w:ins w:id="38" w:author="Browne, Adrian" w:date="2021-04-19T20:54:00Z">
        <w:r>
          <w:rPr>
            <w:lang w:val="en-CA"/>
          </w:rPr>
          <w:t>Plus up to 3 times per block, 2 if block is 4x4:</w:t>
        </w:r>
      </w:ins>
    </w:p>
    <w:p w14:paraId="206DA682" w14:textId="63CECC77" w:rsidR="00E41725" w:rsidRDefault="00030896">
      <w:pPr>
        <w:ind w:left="360"/>
        <w:rPr>
          <w:ins w:id="39" w:author="Browne, Adrian" w:date="2021-04-19T20:21:00Z"/>
          <w:lang w:val="en-CA"/>
        </w:rPr>
        <w:pPrChange w:id="40" w:author="Browne, Adrian" w:date="2021-04-19T20:54:00Z">
          <w:pPr/>
        </w:pPrChange>
      </w:pPr>
      <w:ins w:id="41" w:author="Browne, Adrian" w:date="2021-04-19T20:20:00Z">
        <w:r>
          <w:rPr>
            <w:lang w:val="en-CA"/>
          </w:rPr>
          <w:t>3</w:t>
        </w:r>
      </w:ins>
      <w:del w:id="42" w:author="Browne, Adrian" w:date="2021-04-19T20:20:00Z">
        <w:r w:rsidR="00716235" w:rsidDel="00030896">
          <w:rPr>
            <w:lang w:val="en-CA"/>
          </w:rPr>
          <w:delText>10</w:delText>
        </w:r>
      </w:del>
      <w:r w:rsidR="00E41725">
        <w:rPr>
          <w:lang w:val="en-CA"/>
        </w:rPr>
        <w:t xml:space="preserve"> * adds</w:t>
      </w:r>
    </w:p>
    <w:p w14:paraId="7CC754DE" w14:textId="5F1BD900" w:rsidR="00030896" w:rsidRDefault="00030896">
      <w:pPr>
        <w:ind w:left="1267" w:hanging="907"/>
        <w:rPr>
          <w:lang w:val="en-CA"/>
        </w:rPr>
        <w:pPrChange w:id="43" w:author="Browne, Adrian" w:date="2021-04-19T20:54:00Z">
          <w:pPr/>
        </w:pPrChange>
      </w:pPr>
      <w:ins w:id="44" w:author="Browne, Adrian" w:date="2021-04-19T20:21:00Z">
        <w:r>
          <w:rPr>
            <w:lang w:val="en-CA"/>
          </w:rPr>
          <w:t>4 * clips</w:t>
        </w:r>
      </w:ins>
      <w:ins w:id="45" w:author="Browne, Adrian" w:date="2021-04-19T20:41:00Z">
        <w:r w:rsidR="00825976">
          <w:rPr>
            <w:lang w:val="en-CA"/>
          </w:rPr>
          <w:t xml:space="preserve"> (min+max in specification could be replaced by Clip3 </w:t>
        </w:r>
      </w:ins>
      <w:ins w:id="46" w:author="Browne, Adrian" w:date="2021-04-19T20:42:00Z">
        <w:r w:rsidR="00825976">
          <w:rPr>
            <w:lang w:val="en-CA"/>
          </w:rPr>
          <w:t xml:space="preserve">by moving fixed shift </w:t>
        </w:r>
      </w:ins>
      <w:ins w:id="47" w:author="Browne, Adrian" w:date="2021-04-19T20:41:00Z">
        <w:r w:rsidR="00825976">
          <w:rPr>
            <w:lang w:val="en-CA"/>
          </w:rPr>
          <w:t>but min+max kept for clarity)</w:t>
        </w:r>
      </w:ins>
    </w:p>
    <w:p w14:paraId="46AE5E8C" w14:textId="5772B12C" w:rsidR="00E41725" w:rsidRDefault="00E41725">
      <w:pPr>
        <w:ind w:left="360"/>
        <w:rPr>
          <w:lang w:val="en-CA"/>
        </w:rPr>
        <w:pPrChange w:id="48" w:author="Browne, Adrian" w:date="2021-04-19T20:54:00Z">
          <w:pPr/>
        </w:pPrChange>
      </w:pPr>
      <w:r>
        <w:rPr>
          <w:lang w:val="en-CA"/>
        </w:rPr>
        <w:t>6 * shift (fixed size)</w:t>
      </w:r>
    </w:p>
    <w:p w14:paraId="35FD1EB8" w14:textId="6262EF17" w:rsidR="00E069C6" w:rsidRDefault="00E41725">
      <w:pPr>
        <w:ind w:left="360"/>
        <w:rPr>
          <w:ins w:id="49" w:author="Browne, Adrian" w:date="2021-04-19T20:39:00Z"/>
          <w:lang w:val="en-CA"/>
        </w:rPr>
        <w:pPrChange w:id="50" w:author="Browne, Adrian" w:date="2021-04-19T20:54:00Z">
          <w:pPr/>
        </w:pPrChange>
      </w:pPr>
      <w:r>
        <w:rPr>
          <w:lang w:val="en-CA"/>
        </w:rPr>
        <w:t>1 * shift (variable size)</w:t>
      </w:r>
    </w:p>
    <w:p w14:paraId="087B3826" w14:textId="3CB4D898" w:rsidR="00825976" w:rsidRDefault="00825976" w:rsidP="003B3E7B">
      <w:pPr>
        <w:rPr>
          <w:ins w:id="51" w:author="Browne, Adrian" w:date="2021-04-20T10:42:00Z"/>
          <w:lang w:val="en-CA"/>
        </w:rPr>
      </w:pPr>
      <w:ins w:id="52" w:author="Browne, Adrian" w:date="2021-04-19T20:39:00Z">
        <w:r>
          <w:rPr>
            <w:lang w:val="en-CA"/>
          </w:rPr>
          <w:t>Please note: the updates in v</w:t>
        </w:r>
      </w:ins>
      <w:ins w:id="53" w:author="Browne, Adrian" w:date="2021-04-20T10:00:00Z">
        <w:r w:rsidR="00820884">
          <w:rPr>
            <w:lang w:val="en-CA"/>
          </w:rPr>
          <w:t>3</w:t>
        </w:r>
      </w:ins>
      <w:ins w:id="54" w:author="Browne, Adrian" w:date="2021-04-19T20:39:00Z">
        <w:r>
          <w:rPr>
            <w:lang w:val="en-CA"/>
          </w:rPr>
          <w:t xml:space="preserve"> of this document are made to match the updated specification text in </w:t>
        </w:r>
      </w:ins>
      <w:ins w:id="55" w:author="Browne, Adrian" w:date="2021-04-19T20:44:00Z">
        <w:r w:rsidR="00820884">
          <w:rPr>
            <w:lang w:val="en-CA"/>
          </w:rPr>
          <w:t>JVET-V0084-JVET-T2001v</w:t>
        </w:r>
      </w:ins>
      <w:ins w:id="56" w:author="Browne, Adrian" w:date="2021-04-20T10:00:00Z">
        <w:r w:rsidR="00820884">
          <w:rPr>
            <w:lang w:val="en-CA"/>
          </w:rPr>
          <w:t>3</w:t>
        </w:r>
      </w:ins>
      <w:ins w:id="57" w:author="Browne, Adrian" w:date="2021-04-19T20:44:00Z">
        <w:r>
          <w:rPr>
            <w:lang w:val="en-CA"/>
          </w:rPr>
          <w:t>.docx.</w:t>
        </w:r>
      </w:ins>
    </w:p>
    <w:p w14:paraId="6E7EB082" w14:textId="77777777" w:rsidR="009A4EFA" w:rsidRDefault="009A4EFA" w:rsidP="00820884">
      <w:pPr>
        <w:rPr>
          <w:ins w:id="58" w:author="Browne, Adrian" w:date="2021-04-20T10:43:00Z"/>
          <w:lang w:val="en-CA"/>
        </w:rPr>
      </w:pPr>
      <w:ins w:id="59" w:author="Browne, Adrian" w:date="2021-04-20T10:42:00Z">
        <w:r>
          <w:rPr>
            <w:lang w:val="en-CA"/>
          </w:rPr>
          <w:t>Without the template modification, u</w:t>
        </w:r>
      </w:ins>
      <w:ins w:id="60" w:author="Browne, Adrian" w:date="2021-04-20T10:04:00Z">
        <w:r w:rsidR="00820884">
          <w:rPr>
            <w:lang w:val="en-CA"/>
          </w:rPr>
          <w:t xml:space="preserve">sing these figures the total instructions </w:t>
        </w:r>
      </w:ins>
      <w:ins w:id="61" w:author="Browne, Adrian" w:date="2021-04-20T10:43:00Z">
        <w:r>
          <w:rPr>
            <w:lang w:val="en-CA"/>
          </w:rPr>
          <w:t>are:</w:t>
        </w:r>
      </w:ins>
    </w:p>
    <w:p w14:paraId="54D4FF60" w14:textId="6BF36AC8" w:rsidR="00820884" w:rsidRPr="009A4EFA" w:rsidRDefault="009A4EFA">
      <w:pPr>
        <w:pStyle w:val="ListParagraph"/>
        <w:numPr>
          <w:ilvl w:val="0"/>
          <w:numId w:val="213"/>
        </w:numPr>
        <w:rPr>
          <w:ins w:id="62" w:author="Browne, Adrian" w:date="2021-04-20T10:04:00Z"/>
          <w:lang w:val="en-CA"/>
        </w:rPr>
        <w:pPrChange w:id="63" w:author="Browne, Adrian" w:date="2021-04-20T10:43:00Z">
          <w:pPr/>
        </w:pPrChange>
      </w:pPr>
      <w:ins w:id="64" w:author="Browne, Adrian" w:date="2021-04-20T10:04:00Z">
        <w:r>
          <w:rPr>
            <w:lang w:val="en-CA"/>
          </w:rPr>
          <w:t>for a 4x4 TU</w:t>
        </w:r>
      </w:ins>
      <w:ins w:id="65" w:author="Browne, Adrian" w:date="2021-04-20T10:43:00Z">
        <w:r>
          <w:rPr>
            <w:lang w:val="en-CA"/>
          </w:rPr>
          <w:t>,</w:t>
        </w:r>
      </w:ins>
      <w:ins w:id="66" w:author="Browne, Adrian" w:date="2021-04-20T10:04:00Z">
        <w:r w:rsidR="00820884" w:rsidRPr="009A4EFA">
          <w:rPr>
            <w:lang w:val="en-CA"/>
          </w:rPr>
          <w:t xml:space="preserve"> 32 + 11 + 2 + 17 = 62</w:t>
        </w:r>
      </w:ins>
      <w:ins w:id="67" w:author="Browne, Adrian" w:date="2021-04-20T10:42:00Z">
        <w:r w:rsidRPr="009A4EFA">
          <w:rPr>
            <w:lang w:val="en-CA"/>
          </w:rPr>
          <w:t xml:space="preserve"> </w:t>
        </w:r>
      </w:ins>
    </w:p>
    <w:p w14:paraId="0D4CA4E3" w14:textId="6E5F7B20" w:rsidR="00820884" w:rsidRPr="009A4EFA" w:rsidRDefault="00820884">
      <w:pPr>
        <w:pStyle w:val="ListParagraph"/>
        <w:numPr>
          <w:ilvl w:val="0"/>
          <w:numId w:val="213"/>
        </w:numPr>
        <w:rPr>
          <w:ins w:id="68" w:author="Browne, Adrian" w:date="2021-04-20T10:04:00Z"/>
          <w:lang w:val="en-CA"/>
        </w:rPr>
        <w:pPrChange w:id="69" w:author="Browne, Adrian" w:date="2021-04-20T10:44:00Z">
          <w:pPr/>
        </w:pPrChange>
      </w:pPr>
      <w:ins w:id="70" w:author="Browne, Adrian" w:date="2021-04-20T10:04:00Z">
        <w:r w:rsidRPr="009A4EFA">
          <w:rPr>
            <w:lang w:val="en-CA"/>
          </w:rPr>
          <w:t>for a 8x8 TU</w:t>
        </w:r>
      </w:ins>
      <w:ins w:id="71" w:author="Browne, Adrian" w:date="2021-04-20T10:44:00Z">
        <w:r w:rsidR="009A4EFA" w:rsidRPr="009A4EFA">
          <w:rPr>
            <w:lang w:val="en-CA"/>
          </w:rPr>
          <w:t>,</w:t>
        </w:r>
      </w:ins>
      <w:ins w:id="72" w:author="Browne, Adrian" w:date="2021-04-20T10:04:00Z">
        <w:r w:rsidRPr="009A4EFA">
          <w:rPr>
            <w:lang w:val="en-CA"/>
          </w:rPr>
          <w:t xml:space="preserve"> 128 + </w:t>
        </w:r>
      </w:ins>
      <w:ins w:id="73" w:author="Browne, Adrian" w:date="2021-04-20T10:08:00Z">
        <w:r w:rsidR="00A05140" w:rsidRPr="009A4EFA">
          <w:rPr>
            <w:lang w:val="en-CA"/>
          </w:rPr>
          <w:t>2</w:t>
        </w:r>
      </w:ins>
      <w:ins w:id="74" w:author="Browne, Adrian" w:date="2021-04-20T10:14:00Z">
        <w:r w:rsidR="00A05140" w:rsidRPr="009A4EFA">
          <w:rPr>
            <w:lang w:val="en-CA"/>
          </w:rPr>
          <w:t>2</w:t>
        </w:r>
      </w:ins>
      <w:ins w:id="75" w:author="Browne, Adrian" w:date="2021-04-20T10:04:00Z">
        <w:r w:rsidR="00A05140" w:rsidRPr="009A4EFA">
          <w:rPr>
            <w:lang w:val="en-CA"/>
          </w:rPr>
          <w:t xml:space="preserve"> + </w:t>
        </w:r>
      </w:ins>
      <w:ins w:id="76" w:author="Browne, Adrian" w:date="2021-04-20T10:45:00Z">
        <w:r w:rsidR="00D81DD5">
          <w:rPr>
            <w:lang w:val="en-CA"/>
          </w:rPr>
          <w:t>8</w:t>
        </w:r>
      </w:ins>
      <w:ins w:id="77" w:author="Browne, Adrian" w:date="2021-04-20T10:04:00Z">
        <w:r w:rsidRPr="009A4EFA">
          <w:rPr>
            <w:lang w:val="en-CA"/>
          </w:rPr>
          <w:t xml:space="preserve"> + </w:t>
        </w:r>
      </w:ins>
      <w:ins w:id="78" w:author="Browne, Adrian" w:date="2021-04-20T10:11:00Z">
        <w:r w:rsidR="00A05140" w:rsidRPr="009A4EFA">
          <w:rPr>
            <w:lang w:val="en-CA"/>
          </w:rPr>
          <w:t>25</w:t>
        </w:r>
      </w:ins>
      <w:ins w:id="79" w:author="Browne, Adrian" w:date="2021-04-20T10:04:00Z">
        <w:r w:rsidR="00A05140" w:rsidRPr="009A4EFA">
          <w:rPr>
            <w:lang w:val="en-CA"/>
          </w:rPr>
          <w:t xml:space="preserve"> = </w:t>
        </w:r>
      </w:ins>
      <w:ins w:id="80" w:author="Browne, Adrian" w:date="2021-04-20T10:11:00Z">
        <w:r w:rsidR="00A05140" w:rsidRPr="009A4EFA">
          <w:rPr>
            <w:lang w:val="en-CA"/>
          </w:rPr>
          <w:t>1</w:t>
        </w:r>
      </w:ins>
      <w:ins w:id="81" w:author="Browne, Adrian" w:date="2021-04-20T10:45:00Z">
        <w:r w:rsidR="00D81DD5">
          <w:rPr>
            <w:lang w:val="en-CA"/>
          </w:rPr>
          <w:t>83</w:t>
        </w:r>
      </w:ins>
    </w:p>
    <w:p w14:paraId="3ABAFA0E" w14:textId="7A1A0F97" w:rsidR="00820884" w:rsidDel="00820884" w:rsidRDefault="00820884" w:rsidP="003B3E7B">
      <w:pPr>
        <w:rPr>
          <w:del w:id="82" w:author="Browne, Adrian" w:date="2021-04-20T10:04:00Z"/>
          <w:lang w:val="en-CA"/>
        </w:rPr>
      </w:pPr>
    </w:p>
    <w:p w14:paraId="0F6D3C7E" w14:textId="606DA236" w:rsidR="00AC6E91" w:rsidRDefault="00754AED" w:rsidP="00E11923">
      <w:pPr>
        <w:pStyle w:val="Heading1"/>
        <w:rPr>
          <w:lang w:val="en-CA"/>
        </w:rPr>
      </w:pPr>
      <w:r w:rsidRPr="40ED966C">
        <w:rPr>
          <w:lang w:val="en-CA"/>
        </w:rPr>
        <w:t>Conclusions</w:t>
      </w:r>
    </w:p>
    <w:p w14:paraId="54B54D14" w14:textId="275A9839" w:rsidR="00754AED" w:rsidRDefault="00754AED" w:rsidP="00754AED">
      <w:pPr>
        <w:rPr>
          <w:lang w:val="en-CA"/>
        </w:rPr>
      </w:pPr>
      <w:r>
        <w:rPr>
          <w:lang w:val="en-CA"/>
        </w:rPr>
        <w:t xml:space="preserve">This </w:t>
      </w:r>
      <w:r w:rsidR="00902FF4">
        <w:rPr>
          <w:lang w:val="en-CA"/>
        </w:rPr>
        <w:t>contribution</w:t>
      </w:r>
      <w:r>
        <w:rPr>
          <w:lang w:val="en-CA"/>
        </w:rPr>
        <w:t xml:space="preserve"> has described</w:t>
      </w:r>
      <w:r w:rsidR="00902FF4">
        <w:rPr>
          <w:lang w:val="en-CA"/>
        </w:rPr>
        <w:t xml:space="preserve"> </w:t>
      </w:r>
      <w:r>
        <w:rPr>
          <w:lang w:val="en-CA"/>
        </w:rPr>
        <w:t>modification</w:t>
      </w:r>
      <w:r w:rsidR="00853050">
        <w:rPr>
          <w:lang w:val="en-CA"/>
        </w:rPr>
        <w:t>s</w:t>
      </w:r>
      <w:r>
        <w:rPr>
          <w:lang w:val="en-CA"/>
        </w:rPr>
        <w:t xml:space="preserve"> to the method for the selection of Rice parameters for </w:t>
      </w:r>
      <w:r w:rsidR="00902FF4">
        <w:rPr>
          <w:lang w:val="en-CA"/>
        </w:rPr>
        <w:t xml:space="preserve">regular </w:t>
      </w:r>
      <w:r>
        <w:rPr>
          <w:lang w:val="en-CA"/>
        </w:rPr>
        <w:t>residual coding</w:t>
      </w:r>
      <w:r w:rsidR="00E222BC">
        <w:rPr>
          <w:lang w:val="en-CA"/>
        </w:rPr>
        <w:t>, for consideration</w:t>
      </w:r>
      <w:r>
        <w:rPr>
          <w:lang w:val="en-CA"/>
        </w:rPr>
        <w:t xml:space="preserve"> in VVC version 2. Th</w:t>
      </w:r>
      <w:r w:rsidR="00056F5E">
        <w:rPr>
          <w:lang w:val="en-CA"/>
        </w:rPr>
        <w:t>e</w:t>
      </w:r>
      <w:r>
        <w:rPr>
          <w:lang w:val="en-CA"/>
        </w:rPr>
        <w:t xml:space="preserve"> modification</w:t>
      </w:r>
      <w:r w:rsidR="00056F5E">
        <w:rPr>
          <w:lang w:val="en-CA"/>
        </w:rPr>
        <w:t>s</w:t>
      </w:r>
      <w:r>
        <w:rPr>
          <w:lang w:val="en-CA"/>
        </w:rPr>
        <w:t xml:space="preserve"> offer </w:t>
      </w:r>
      <w:r w:rsidR="00BD64D1">
        <w:rPr>
          <w:lang w:val="en-CA"/>
        </w:rPr>
        <w:t>BD-rate</w:t>
      </w:r>
      <w:r>
        <w:rPr>
          <w:lang w:val="en-CA"/>
        </w:rPr>
        <w:t xml:space="preserve"> gains when residual coefficient values become larger</w:t>
      </w:r>
      <w:r w:rsidR="00056F5E">
        <w:rPr>
          <w:lang w:val="en-CA"/>
        </w:rPr>
        <w:t xml:space="preserve"> but do not affect</w:t>
      </w:r>
      <w:r>
        <w:rPr>
          <w:lang w:val="en-CA"/>
        </w:rPr>
        <w:t xml:space="preserve"> version 1 operating points.  It is suggested that the modification extends the operating point of the existing residual coding method to be applicable at all currently considered bit depths. </w:t>
      </w:r>
      <w:r w:rsidR="00902FF4">
        <w:rPr>
          <w:lang w:val="en-CA"/>
        </w:rPr>
        <w:t>A further modification is described which alters the template function used to calculate a clipped sum of neighbouring coefficients used during Rice parameter evaluation. Results are provided both with and without this further modification</w:t>
      </w:r>
      <w:r w:rsidR="003055BA">
        <w:rPr>
          <w:lang w:val="en-CA"/>
        </w:rPr>
        <w:t>.</w:t>
      </w:r>
    </w:p>
    <w:p w14:paraId="6B5E7CCF" w14:textId="23671C2B" w:rsidR="003106FA" w:rsidRPr="00754AED" w:rsidRDefault="00CC0444" w:rsidP="00754AED">
      <w:pPr>
        <w:rPr>
          <w:lang w:val="en-CA"/>
        </w:rPr>
      </w:pPr>
      <w:r>
        <w:rPr>
          <w:lang w:val="en-CA"/>
        </w:rPr>
        <w:t xml:space="preserve">It is proposed that </w:t>
      </w:r>
      <w:r w:rsidR="00056F5E">
        <w:rPr>
          <w:lang w:val="en-CA"/>
        </w:rPr>
        <w:t xml:space="preserve">the modifications </w:t>
      </w:r>
      <w:r w:rsidR="00902FF4">
        <w:rPr>
          <w:lang w:val="en-CA"/>
        </w:rPr>
        <w:t xml:space="preserve">be </w:t>
      </w:r>
      <w:r w:rsidR="00056F5E">
        <w:rPr>
          <w:lang w:val="en-CA"/>
        </w:rPr>
        <w:t xml:space="preserve">included </w:t>
      </w:r>
      <w:r w:rsidR="00902FF4">
        <w:rPr>
          <w:lang w:val="en-CA"/>
        </w:rPr>
        <w:t>for</w:t>
      </w:r>
      <w:r w:rsidR="00056F5E">
        <w:rPr>
          <w:lang w:val="en-CA"/>
        </w:rPr>
        <w:t xml:space="preserve"> consider</w:t>
      </w:r>
      <w:r w:rsidR="00902FF4">
        <w:rPr>
          <w:lang w:val="en-CA"/>
        </w:rPr>
        <w:t>ation</w:t>
      </w:r>
      <w:r w:rsidR="00056F5E">
        <w:rPr>
          <w:lang w:val="en-CA"/>
        </w:rPr>
        <w:t xml:space="preserve"> alongside proposals </w:t>
      </w:r>
      <w:r w:rsidR="00902FF4">
        <w:rPr>
          <w:lang w:val="en-CA"/>
        </w:rPr>
        <w:t>with</w:t>
      </w:r>
      <w:r w:rsidR="00056F5E">
        <w:rPr>
          <w:lang w:val="en-CA"/>
        </w:rPr>
        <w:t xml:space="preserve">in the CE for adoption </w:t>
      </w:r>
      <w:r>
        <w:rPr>
          <w:lang w:val="en-CA"/>
        </w:rPr>
        <w:t>into VVC version 2 and VTM.</w:t>
      </w:r>
    </w:p>
    <w:p w14:paraId="5F0CF8E4" w14:textId="5A68B430"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403A92" w14:textId="64159AB5" w:rsidR="003106FA" w:rsidRPr="00FD41C2" w:rsidRDefault="002277ED" w:rsidP="002277ED">
      <w:pPr>
        <w:rPr>
          <w:b/>
          <w:szCs w:val="22"/>
          <w:lang w:val="en-CA"/>
        </w:rPr>
      </w:pPr>
      <w:r w:rsidRPr="00510078">
        <w:rPr>
          <w:b/>
          <w:szCs w:val="22"/>
          <w:lang w:val="en-CA" w:eastAsia="ja-JP"/>
        </w:rPr>
        <w:t>Sony</w:t>
      </w:r>
      <w:r w:rsidRPr="00510078">
        <w:rPr>
          <w:b/>
          <w:szCs w:val="22"/>
          <w:lang w:val="en-CA"/>
        </w:rPr>
        <w:t> </w:t>
      </w:r>
      <w:ins w:id="83" w:author="Browne, Adrian" w:date="2021-04-20T11:29:00Z">
        <w:r w:rsidR="006F149D">
          <w:rPr>
            <w:b/>
            <w:szCs w:val="22"/>
            <w:lang w:val="en-CA"/>
          </w:rPr>
          <w:t xml:space="preserve">Group </w:t>
        </w:r>
      </w:ins>
      <w:bookmarkStart w:id="84" w:name="_GoBack"/>
      <w:bookmarkEnd w:id="84"/>
      <w:r w:rsidRPr="00510078">
        <w:rPr>
          <w:b/>
          <w:szCs w:val="22"/>
          <w:lang w:val="en-CA"/>
        </w:rPr>
        <w:t xml:space="preserve">Corporation or Sony Group companies </w:t>
      </w:r>
      <w:r w:rsidRPr="00FD41C2">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952218E" w14:textId="77777777" w:rsidR="002277ED" w:rsidRPr="00FD41C2" w:rsidRDefault="002277ED" w:rsidP="002277ED">
      <w:pPr>
        <w:pStyle w:val="Heading1"/>
        <w:rPr>
          <w:lang w:val="en-CA"/>
        </w:rPr>
      </w:pPr>
      <w:r w:rsidRPr="00FD41C2">
        <w:rPr>
          <w:lang w:val="en-CA"/>
        </w:rPr>
        <w:t>References</w:t>
      </w:r>
    </w:p>
    <w:p w14:paraId="7297E384" w14:textId="1C8C1617" w:rsidR="006A4C56" w:rsidRPr="00FD41C2" w:rsidRDefault="006A4C56" w:rsidP="00AA6F75">
      <w:pPr>
        <w:spacing w:before="120"/>
        <w:rPr>
          <w:szCs w:val="22"/>
          <w:lang w:val="en-CA"/>
        </w:rPr>
      </w:pPr>
      <w:r>
        <w:rPr>
          <w:lang w:val="en-CA"/>
        </w:rPr>
        <w:t>[</w:t>
      </w:r>
      <w:r w:rsidR="00AA6F75">
        <w:rPr>
          <w:lang w:val="en-CA"/>
        </w:rPr>
        <w:t>1</w:t>
      </w:r>
      <w:r w:rsidRPr="00FD41C2">
        <w:rPr>
          <w:lang w:val="en-CA"/>
        </w:rPr>
        <w:t xml:space="preserve">] </w:t>
      </w:r>
      <w:r>
        <w:rPr>
          <w:lang w:val="en-CA"/>
        </w:rPr>
        <w:t>“</w:t>
      </w:r>
      <w:r>
        <w:rPr>
          <w:rFonts w:ascii="Arial" w:hAnsi="Arial" w:cs="Arial"/>
          <w:color w:val="000000"/>
          <w:sz w:val="20"/>
          <w:shd w:val="clear" w:color="auto" w:fill="FFFFFF"/>
        </w:rPr>
        <w:t>Versatile Video Coding Editorial Refinements on Draft 10</w:t>
      </w:r>
      <w:r w:rsidRPr="00FD41C2">
        <w:rPr>
          <w:lang w:val="en-CA"/>
        </w:rPr>
        <w:t>”, JVET-</w:t>
      </w:r>
      <w:r>
        <w:rPr>
          <w:lang w:val="en-CA"/>
        </w:rPr>
        <w:t>T</w:t>
      </w:r>
      <w:r w:rsidRPr="00FD41C2">
        <w:rPr>
          <w:lang w:val="en-CA"/>
        </w:rPr>
        <w:t>2001, B. Bross, J. Chen, S. Liu and Y-K. Wang</w:t>
      </w:r>
    </w:p>
    <w:p w14:paraId="180F0641" w14:textId="77777777" w:rsidR="00AA6F75" w:rsidRPr="00FD41C2" w:rsidRDefault="00AA6F75" w:rsidP="00AA6F75">
      <w:pPr>
        <w:spacing w:before="120"/>
        <w:rPr>
          <w:lang w:val="en-CA"/>
        </w:rPr>
      </w:pPr>
      <w:r>
        <w:rPr>
          <w:lang w:val="en-CA"/>
        </w:rPr>
        <w:t>[2</w:t>
      </w:r>
      <w:r w:rsidRPr="00FD41C2">
        <w:rPr>
          <w:lang w:val="en-CA"/>
        </w:rPr>
        <w:t>] “High bit depth coding”, JVET-R0351, A. Browne, S. Keating and K. Sharman</w:t>
      </w:r>
    </w:p>
    <w:p w14:paraId="5C995AB1" w14:textId="77777777" w:rsidR="00AA6F75" w:rsidRPr="005B217D" w:rsidRDefault="00AA6F75" w:rsidP="00AA6F75">
      <w:pPr>
        <w:spacing w:before="120"/>
        <w:rPr>
          <w:b/>
          <w:szCs w:val="22"/>
          <w:lang w:val="en-CA"/>
        </w:rPr>
      </w:pPr>
      <w:r>
        <w:rPr>
          <w:lang w:val="en-CA"/>
        </w:rPr>
        <w:t>[3</w:t>
      </w:r>
      <w:r w:rsidRPr="00BB20DD">
        <w:rPr>
          <w:lang w:val="en-CA"/>
        </w:rPr>
        <w:t>] “</w:t>
      </w:r>
      <w:r w:rsidRPr="00BB20DD">
        <w:rPr>
          <w:szCs w:val="22"/>
          <w:lang w:val="en-CA"/>
        </w:rPr>
        <w:t>CE-1.</w:t>
      </w:r>
      <w:r>
        <w:rPr>
          <w:szCs w:val="22"/>
          <w:lang w:val="en-CA"/>
        </w:rPr>
        <w:t>5, CE-1.6</w:t>
      </w:r>
      <w:r w:rsidRPr="00BB20DD">
        <w:rPr>
          <w:szCs w:val="22"/>
          <w:lang w:val="en-CA"/>
        </w:rPr>
        <w:t xml:space="preserve">, CE-2.2 and CE-2.3: Rice parameter selection </w:t>
      </w:r>
      <w:r>
        <w:rPr>
          <w:szCs w:val="22"/>
          <w:lang w:val="en-CA"/>
        </w:rPr>
        <w:t>for high bit depths”, JVET-U0050</w:t>
      </w:r>
      <w:r w:rsidRPr="00BB20DD">
        <w:rPr>
          <w:szCs w:val="22"/>
          <w:lang w:val="en-CA"/>
        </w:rPr>
        <w:t xml:space="preserve">, </w:t>
      </w:r>
      <w:r w:rsidRPr="00FD41C2">
        <w:rPr>
          <w:lang w:val="en-CA"/>
        </w:rPr>
        <w:t>A. Br</w:t>
      </w:r>
      <w:r>
        <w:rPr>
          <w:lang w:val="en-CA"/>
        </w:rPr>
        <w:t>owne, S. Keating and K. Sharman</w:t>
      </w:r>
    </w:p>
    <w:p w14:paraId="4EEA9F03" w14:textId="438EC3DB" w:rsidR="00CC0444" w:rsidRPr="00FD41C2" w:rsidRDefault="00D90911" w:rsidP="00AA6F75">
      <w:pPr>
        <w:spacing w:before="120"/>
        <w:rPr>
          <w:lang w:val="en-CA"/>
        </w:rPr>
      </w:pPr>
      <w:r>
        <w:rPr>
          <w:lang w:val="en-CA"/>
        </w:rPr>
        <w:t>[</w:t>
      </w:r>
      <w:r w:rsidR="00DA7331">
        <w:rPr>
          <w:lang w:val="en-CA"/>
        </w:rPr>
        <w:t>4</w:t>
      </w:r>
      <w:r>
        <w:rPr>
          <w:lang w:val="en-CA"/>
        </w:rPr>
        <w:t xml:space="preserve">] </w:t>
      </w:r>
      <w:r w:rsidRPr="00B2246C">
        <w:rPr>
          <w:lang w:val="en-CA"/>
        </w:rPr>
        <w:t>“</w:t>
      </w:r>
      <w:r w:rsidR="00DB4590" w:rsidRPr="00DB4590">
        <w:rPr>
          <w:lang w:val="en-CA"/>
        </w:rPr>
        <w:t>Common test conditions for high bit depth and high bit rate video coding</w:t>
      </w:r>
      <w:r w:rsidRPr="00B2246C">
        <w:rPr>
          <w:szCs w:val="22"/>
          <w:lang w:val="en-CA"/>
        </w:rPr>
        <w:t>”</w:t>
      </w:r>
      <w:r>
        <w:rPr>
          <w:szCs w:val="22"/>
          <w:lang w:val="en-CA"/>
        </w:rPr>
        <w:t>, JVET-</w:t>
      </w:r>
      <w:r w:rsidR="0072426A">
        <w:rPr>
          <w:szCs w:val="22"/>
          <w:lang w:val="en-CA"/>
        </w:rPr>
        <w:t>U</w:t>
      </w:r>
      <w:r w:rsidR="00DB4590">
        <w:rPr>
          <w:szCs w:val="22"/>
          <w:lang w:val="en-CA"/>
        </w:rPr>
        <w:t>2018</w:t>
      </w:r>
      <w:r>
        <w:rPr>
          <w:szCs w:val="22"/>
          <w:lang w:val="en-CA"/>
        </w:rPr>
        <w:t xml:space="preserve">, </w:t>
      </w:r>
      <w:r w:rsidR="004F0C41">
        <w:rPr>
          <w:rFonts w:ascii="Arial" w:hAnsi="Arial" w:cs="Arial"/>
          <w:color w:val="000000"/>
          <w:sz w:val="20"/>
          <w:shd w:val="clear" w:color="auto" w:fill="E6E6FA"/>
        </w:rPr>
        <w:t>A. Browne, T. Ikai, D. Rusanovskyy, M. Sarwer, X. Xiu</w:t>
      </w:r>
    </w:p>
    <w:p w14:paraId="32EAF635" w14:textId="77777777" w:rsidR="007F1F8B" w:rsidRPr="005B217D" w:rsidRDefault="007F1F8B" w:rsidP="002277ED">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DBD5307" w16cex:dateUtc="2020-09-30T14:51:54.324Z"/>
  <w16cex:commentExtensible w16cex:durableId="5135767C" w16cex:dateUtc="2020-09-30T14:59:57.93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445A92" w16cid:durableId="231EFC45"/>
  <w16cid:commentId w16cid:paraId="594DAD6C" w16cid:durableId="5F17CFF2"/>
  <w16cid:commentId w16cid:paraId="534E67C1" w16cid:durableId="231EFCBE"/>
  <w16cid:commentId w16cid:paraId="4836125B" w16cid:durableId="231EFE07"/>
  <w16cid:commentId w16cid:paraId="08C58A87" w16cid:durableId="231EFD46"/>
  <w16cid:commentId w16cid:paraId="7E00ADA5" w16cid:durableId="231EFD87"/>
  <w16cid:commentId w16cid:paraId="684EB821" w16cid:durableId="231EFF7B"/>
  <w16cid:commentId w16cid:paraId="1F4F1AAB" w16cid:durableId="5135767C"/>
  <w16cid:commentId w16cid:paraId="73E17F4E" w16cid:durableId="231F2BFC"/>
  <w16cid:commentId w16cid:paraId="2C3082E3" w16cid:durableId="231F2C4E"/>
  <w16cid:commentId w16cid:paraId="63214A8B" w16cid:durableId="231F2C97"/>
  <w16cid:commentId w16cid:paraId="52D1615B" w16cid:durableId="231EFE8A"/>
  <w16cid:commentId w16cid:paraId="0D451260" w16cid:durableId="231F0099"/>
  <w16cid:commentId w16cid:paraId="4A618F1F" w16cid:durableId="079740DF"/>
  <w16cid:commentId w16cid:paraId="6B018AA0" w16cid:durableId="231F0049"/>
  <w16cid:commentId w16cid:paraId="474216B9" w16cid:durableId="231F2CF5"/>
  <w16cid:commentId w16cid:paraId="624A774D" w16cid:durableId="231EFFC6"/>
  <w16cid:commentId w16cid:paraId="10EFA201" w16cid:durableId="231EFBCA"/>
  <w16cid:commentId w16cid:paraId="3E7C1780" w16cid:durableId="231EFBCB"/>
  <w16cid:commentId w16cid:paraId="2E26170D" w16cid:durableId="583DF04E"/>
  <w16cid:commentId w16cid:paraId="235801D1" w16cid:durableId="0DBD5307"/>
  <w16cid:commentId w16cid:paraId="2F1A4B8A" w16cid:durableId="231F2D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39636" w14:textId="77777777" w:rsidR="00820884" w:rsidRDefault="00820884">
      <w:r>
        <w:separator/>
      </w:r>
    </w:p>
  </w:endnote>
  <w:endnote w:type="continuationSeparator" w:id="0">
    <w:p w14:paraId="36BE415A" w14:textId="77777777" w:rsidR="00820884" w:rsidRDefault="00820884">
      <w:r>
        <w:continuationSeparator/>
      </w:r>
    </w:p>
  </w:endnote>
  <w:endnote w:type="continuationNotice" w:id="1">
    <w:p w14:paraId="4B5EF141" w14:textId="77777777" w:rsidR="00820884" w:rsidRDefault="0082088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roman"/>
    <w:pitch w:val="variable"/>
    <w:sig w:usb0="00000000" w:usb1="28CFFCFA" w:usb2="00000016" w:usb3="00000000" w:csb0="00100001" w:csb1="00000000"/>
  </w:font>
  <w:font w:name="Mangal">
    <w:altName w:val="Courier New"/>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60E0CC1" w:rsidR="00820884" w:rsidRPr="00C00DDE" w:rsidRDefault="0082088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F149D">
      <w:rPr>
        <w:rStyle w:val="PageNumber"/>
        <w:noProof/>
      </w:rPr>
      <w:t>12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5" w:author="Browne, Adrian" w:date="2021-04-20T11:29:00Z">
      <w:r w:rsidR="006F149D">
        <w:rPr>
          <w:rStyle w:val="PageNumber"/>
          <w:noProof/>
        </w:rPr>
        <w:t>2021-04-20</w:t>
      </w:r>
    </w:ins>
    <w:del w:id="86" w:author="Browne, Adrian" w:date="2021-04-19T21:33:00Z">
      <w:r w:rsidDel="000A7D63">
        <w:rPr>
          <w:rStyle w:val="PageNumber"/>
          <w:noProof/>
        </w:rPr>
        <w:delText>2021-04-13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F9F4A" w14:textId="77777777" w:rsidR="00820884" w:rsidRDefault="00820884">
      <w:r>
        <w:separator/>
      </w:r>
    </w:p>
  </w:footnote>
  <w:footnote w:type="continuationSeparator" w:id="0">
    <w:p w14:paraId="1434D32D" w14:textId="77777777" w:rsidR="00820884" w:rsidRDefault="00820884">
      <w:r>
        <w:continuationSeparator/>
      </w:r>
    </w:p>
  </w:footnote>
  <w:footnote w:type="continuationNotice" w:id="1">
    <w:p w14:paraId="1E9F2430" w14:textId="77777777" w:rsidR="00820884" w:rsidRDefault="0082088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125201F"/>
    <w:multiLevelType w:val="hybridMultilevel"/>
    <w:tmpl w:val="DB62DD1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C76569"/>
    <w:multiLevelType w:val="hybridMultilevel"/>
    <w:tmpl w:val="711A7678"/>
    <w:lvl w:ilvl="0" w:tplc="8F24DCB8">
      <w:start w:val="1"/>
      <w:numFmt w:val="bullet"/>
      <w:lvlText w:val=""/>
      <w:lvlJc w:val="left"/>
      <w:pPr>
        <w:ind w:left="720" w:hanging="360"/>
      </w:pPr>
      <w:rPr>
        <w:rFonts w:ascii="Symbol" w:hAnsi="Symbol" w:hint="default"/>
      </w:rPr>
    </w:lvl>
    <w:lvl w:ilvl="1" w:tplc="84CC2C8A">
      <w:start w:val="5"/>
      <w:numFmt w:val="bullet"/>
      <w:lvlText w:val="–"/>
      <w:lvlJc w:val="left"/>
      <w:pPr>
        <w:ind w:left="1440" w:hanging="360"/>
      </w:pPr>
      <w:rPr>
        <w:rFonts w:ascii="Times New Roman" w:eastAsia="Times New Roman" w:hAnsi="Times New Roman" w:hint="default"/>
        <w:lang w:val="en-GB"/>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203548B"/>
    <w:multiLevelType w:val="hybridMultilevel"/>
    <w:tmpl w:val="3BE650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28B3699"/>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8"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1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3" w15:restartNumberingAfterBreak="0">
    <w:nsid w:val="059B2B2C"/>
    <w:multiLevelType w:val="hybridMultilevel"/>
    <w:tmpl w:val="E626F852"/>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6"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08026F11"/>
    <w:multiLevelType w:val="hybridMultilevel"/>
    <w:tmpl w:val="2A5A1AA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31"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5"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18860754"/>
    <w:multiLevelType w:val="hybridMultilevel"/>
    <w:tmpl w:val="90FC9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18A65ED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1AFE392B"/>
    <w:multiLevelType w:val="hybridMultilevel"/>
    <w:tmpl w:val="33F6B96C"/>
    <w:lvl w:ilvl="0" w:tplc="1760132A">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1B82077C"/>
    <w:multiLevelType w:val="hybridMultilevel"/>
    <w:tmpl w:val="ECC25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8" w15:restartNumberingAfterBreak="0">
    <w:nsid w:val="1C1805BB"/>
    <w:multiLevelType w:val="hybridMultilevel"/>
    <w:tmpl w:val="0644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0"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1CEE1515"/>
    <w:multiLevelType w:val="hybridMultilevel"/>
    <w:tmpl w:val="D7C2DF82"/>
    <w:lvl w:ilvl="0" w:tplc="10090011">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2"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3"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5"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23B80C58"/>
    <w:multiLevelType w:val="multilevel"/>
    <w:tmpl w:val="89D0573E"/>
    <w:lvl w:ilvl="0">
      <w:start w:val="1"/>
      <w:numFmt w:val="decimal"/>
      <w:pStyle w:val="Heading1"/>
      <w:lvlText w:val="%1"/>
      <w:lvlJc w:val="left"/>
      <w:pPr>
        <w:ind w:left="1707" w:hanging="432"/>
      </w:pPr>
    </w:lvl>
    <w:lvl w:ilvl="1">
      <w:start w:val="1"/>
      <w:numFmt w:val="decimal"/>
      <w:pStyle w:val="Heading2"/>
      <w:lvlText w:val="%1.%2"/>
      <w:lvlJc w:val="left"/>
      <w:pPr>
        <w:ind w:left="596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1"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3"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5"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6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70"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95F5B76"/>
    <w:multiLevelType w:val="hybridMultilevel"/>
    <w:tmpl w:val="25DE108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76"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7" w15:restartNumberingAfterBreak="0">
    <w:nsid w:val="2DD62BA7"/>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8"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9"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3"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85"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87"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8" w15:restartNumberingAfterBreak="0">
    <w:nsid w:val="32C55D28"/>
    <w:multiLevelType w:val="hybridMultilevel"/>
    <w:tmpl w:val="01D4657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32C90037"/>
    <w:multiLevelType w:val="hybridMultilevel"/>
    <w:tmpl w:val="B7FCD9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0"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9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9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7"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394432FF"/>
    <w:multiLevelType w:val="hybridMultilevel"/>
    <w:tmpl w:val="8FA2D3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39FD582C"/>
    <w:multiLevelType w:val="multilevel"/>
    <w:tmpl w:val="3A82E334"/>
    <w:numStyleLink w:val="3DEquation"/>
  </w:abstractNum>
  <w:abstractNum w:abstractNumId="10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0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4"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05"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0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0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09" w15:restartNumberingAfterBreak="0">
    <w:nsid w:val="3E8707E7"/>
    <w:multiLevelType w:val="hybridMultilevel"/>
    <w:tmpl w:val="CCC06136"/>
    <w:lvl w:ilvl="0" w:tplc="D6308FCA">
      <w:start w:val="9"/>
      <w:numFmt w:val="bullet"/>
      <w:lvlText w:val="-"/>
      <w:lvlJc w:val="left"/>
      <w:pPr>
        <w:ind w:left="1378" w:hanging="360"/>
      </w:pPr>
      <w:rPr>
        <w:rFonts w:ascii="Times New Roman" w:eastAsia="Times New Roman" w:hAnsi="Times New Roman" w:cs="Times New Roman" w:hint="default"/>
      </w:rPr>
    </w:lvl>
    <w:lvl w:ilvl="1" w:tplc="08090003" w:tentative="1">
      <w:start w:val="1"/>
      <w:numFmt w:val="bullet"/>
      <w:lvlText w:val="o"/>
      <w:lvlJc w:val="left"/>
      <w:pPr>
        <w:ind w:left="2098" w:hanging="360"/>
      </w:pPr>
      <w:rPr>
        <w:rFonts w:ascii="Courier New" w:hAnsi="Courier New" w:cs="Courier New" w:hint="default"/>
      </w:rPr>
    </w:lvl>
    <w:lvl w:ilvl="2" w:tplc="08090005" w:tentative="1">
      <w:start w:val="1"/>
      <w:numFmt w:val="bullet"/>
      <w:lvlText w:val=""/>
      <w:lvlJc w:val="left"/>
      <w:pPr>
        <w:ind w:left="2818" w:hanging="360"/>
      </w:pPr>
      <w:rPr>
        <w:rFonts w:ascii="Wingdings" w:hAnsi="Wingdings" w:hint="default"/>
      </w:rPr>
    </w:lvl>
    <w:lvl w:ilvl="3" w:tplc="08090001" w:tentative="1">
      <w:start w:val="1"/>
      <w:numFmt w:val="bullet"/>
      <w:lvlText w:val=""/>
      <w:lvlJc w:val="left"/>
      <w:pPr>
        <w:ind w:left="3538" w:hanging="360"/>
      </w:pPr>
      <w:rPr>
        <w:rFonts w:ascii="Symbol" w:hAnsi="Symbol" w:hint="default"/>
      </w:rPr>
    </w:lvl>
    <w:lvl w:ilvl="4" w:tplc="08090003" w:tentative="1">
      <w:start w:val="1"/>
      <w:numFmt w:val="bullet"/>
      <w:lvlText w:val="o"/>
      <w:lvlJc w:val="left"/>
      <w:pPr>
        <w:ind w:left="4258" w:hanging="360"/>
      </w:pPr>
      <w:rPr>
        <w:rFonts w:ascii="Courier New" w:hAnsi="Courier New" w:cs="Courier New" w:hint="default"/>
      </w:rPr>
    </w:lvl>
    <w:lvl w:ilvl="5" w:tplc="08090005" w:tentative="1">
      <w:start w:val="1"/>
      <w:numFmt w:val="bullet"/>
      <w:lvlText w:val=""/>
      <w:lvlJc w:val="left"/>
      <w:pPr>
        <w:ind w:left="4978" w:hanging="360"/>
      </w:pPr>
      <w:rPr>
        <w:rFonts w:ascii="Wingdings" w:hAnsi="Wingdings" w:hint="default"/>
      </w:rPr>
    </w:lvl>
    <w:lvl w:ilvl="6" w:tplc="08090001" w:tentative="1">
      <w:start w:val="1"/>
      <w:numFmt w:val="bullet"/>
      <w:lvlText w:val=""/>
      <w:lvlJc w:val="left"/>
      <w:pPr>
        <w:ind w:left="5698" w:hanging="360"/>
      </w:pPr>
      <w:rPr>
        <w:rFonts w:ascii="Symbol" w:hAnsi="Symbol" w:hint="default"/>
      </w:rPr>
    </w:lvl>
    <w:lvl w:ilvl="7" w:tplc="08090003" w:tentative="1">
      <w:start w:val="1"/>
      <w:numFmt w:val="bullet"/>
      <w:lvlText w:val="o"/>
      <w:lvlJc w:val="left"/>
      <w:pPr>
        <w:ind w:left="6418" w:hanging="360"/>
      </w:pPr>
      <w:rPr>
        <w:rFonts w:ascii="Courier New" w:hAnsi="Courier New" w:cs="Courier New" w:hint="default"/>
      </w:rPr>
    </w:lvl>
    <w:lvl w:ilvl="8" w:tplc="08090005" w:tentative="1">
      <w:start w:val="1"/>
      <w:numFmt w:val="bullet"/>
      <w:lvlText w:val=""/>
      <w:lvlJc w:val="left"/>
      <w:pPr>
        <w:ind w:left="7138" w:hanging="360"/>
      </w:pPr>
      <w:rPr>
        <w:rFonts w:ascii="Wingdings" w:hAnsi="Wingdings" w:hint="default"/>
      </w:rPr>
    </w:lvl>
  </w:abstractNum>
  <w:abstractNum w:abstractNumId="110"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12"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14" w15:restartNumberingAfterBreak="0">
    <w:nsid w:val="42B01520"/>
    <w:multiLevelType w:val="hybridMultilevel"/>
    <w:tmpl w:val="333E6126"/>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8"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22"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2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30"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525F5103"/>
    <w:multiLevelType w:val="hybridMultilevel"/>
    <w:tmpl w:val="5DAC087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2"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3"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3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37" w15:restartNumberingAfterBreak="0">
    <w:nsid w:val="53FB1AF1"/>
    <w:multiLevelType w:val="hybridMultilevel"/>
    <w:tmpl w:val="6EF8AE5E"/>
    <w:lvl w:ilvl="0" w:tplc="FFFFFFFF">
      <w:start w:val="1"/>
      <w:numFmt w:val="bullet"/>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9"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0"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4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3"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4"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5"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5B4066C9"/>
    <w:multiLevelType w:val="hybridMultilevel"/>
    <w:tmpl w:val="05EA600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7"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8"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50"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5E860EA7"/>
    <w:multiLevelType w:val="multilevel"/>
    <w:tmpl w:val="EE04B4FE"/>
    <w:numStyleLink w:val="3DNumbering"/>
  </w:abstractNum>
  <w:abstractNum w:abstractNumId="15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3" w15:restartNumberingAfterBreak="0">
    <w:nsid w:val="5F27275D"/>
    <w:multiLevelType w:val="hybridMultilevel"/>
    <w:tmpl w:val="CADA97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4"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611C48BF"/>
    <w:multiLevelType w:val="hybridMultilevel"/>
    <w:tmpl w:val="DC02C6C0"/>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8"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0"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1"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66"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6B6C5877"/>
    <w:multiLevelType w:val="multilevel"/>
    <w:tmpl w:val="4E4E9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8" w15:restartNumberingAfterBreak="0">
    <w:nsid w:val="6C5125AB"/>
    <w:multiLevelType w:val="multilevel"/>
    <w:tmpl w:val="BAE4637E"/>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9"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0"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72"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3"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7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76"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77"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8" w15:restartNumberingAfterBreak="0">
    <w:nsid w:val="74FB197B"/>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7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1"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2"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84"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1"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92"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3"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8"/>
  </w:num>
  <w:num w:numId="3">
    <w:abstractNumId w:val="134"/>
  </w:num>
  <w:num w:numId="4">
    <w:abstractNumId w:val="123"/>
  </w:num>
  <w:num w:numId="5">
    <w:abstractNumId w:val="127"/>
  </w:num>
  <w:num w:numId="6">
    <w:abstractNumId w:val="60"/>
  </w:num>
  <w:num w:numId="7">
    <w:abstractNumId w:val="95"/>
  </w:num>
  <w:num w:numId="8">
    <w:abstractNumId w:val="60"/>
  </w:num>
  <w:num w:numId="9">
    <w:abstractNumId w:val="9"/>
  </w:num>
  <w:num w:numId="10">
    <w:abstractNumId w:val="57"/>
  </w:num>
  <w:num w:numId="11">
    <w:abstractNumId w:val="28"/>
  </w:num>
  <w:num w:numId="12">
    <w:abstractNumId w:val="48"/>
  </w:num>
  <w:num w:numId="13">
    <w:abstractNumId w:val="138"/>
  </w:num>
  <w:num w:numId="14">
    <w:abstractNumId w:val="163"/>
  </w:num>
  <w:num w:numId="15">
    <w:abstractNumId w:val="49"/>
  </w:num>
  <w:num w:numId="16">
    <w:abstractNumId w:val="142"/>
  </w:num>
  <w:num w:numId="17">
    <w:abstractNumId w:val="179"/>
  </w:num>
  <w:num w:numId="18">
    <w:abstractNumId w:val="152"/>
  </w:num>
  <w:num w:numId="19">
    <w:abstractNumId w:val="188"/>
  </w:num>
  <w:num w:numId="20">
    <w:abstractNumId w:val="159"/>
  </w:num>
  <w:num w:numId="21">
    <w:abstractNumId w:val="12"/>
  </w:num>
  <w:num w:numId="22">
    <w:abstractNumId w:val="105"/>
  </w:num>
  <w:num w:numId="23">
    <w:abstractNumId w:val="50"/>
  </w:num>
  <w:num w:numId="24">
    <w:abstractNumId w:val="184"/>
  </w:num>
  <w:num w:numId="25">
    <w:abstractNumId w:val="85"/>
  </w:num>
  <w:num w:numId="26">
    <w:abstractNumId w:val="128"/>
  </w:num>
  <w:num w:numId="27">
    <w:abstractNumId w:val="126"/>
  </w:num>
  <w:num w:numId="28">
    <w:abstractNumId w:val="164"/>
  </w:num>
  <w:num w:numId="29">
    <w:abstractNumId w:val="41"/>
  </w:num>
  <w:num w:numId="30">
    <w:abstractNumId w:val="43"/>
  </w:num>
  <w:num w:numId="31">
    <w:abstractNumId w:val="1"/>
  </w:num>
  <w:num w:numId="32">
    <w:abstractNumId w:val="0"/>
  </w:num>
  <w:num w:numId="33">
    <w:abstractNumId w:val="1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1"/>
  </w:num>
  <w:num w:numId="35">
    <w:abstractNumId w:val="24"/>
  </w:num>
  <w:num w:numId="36">
    <w:abstractNumId w:val="175"/>
  </w:num>
  <w:num w:numId="37">
    <w:abstractNumId w:val="108"/>
  </w:num>
  <w:num w:numId="38">
    <w:abstractNumId w:val="136"/>
  </w:num>
  <w:num w:numId="39">
    <w:abstractNumId w:val="137"/>
  </w:num>
  <w:num w:numId="40">
    <w:abstractNumId w:val="20"/>
  </w:num>
  <w:num w:numId="41">
    <w:abstractNumId w:val="44"/>
  </w:num>
  <w:num w:numId="42">
    <w:abstractNumId w:val="115"/>
  </w:num>
  <w:num w:numId="43">
    <w:abstractNumId w:val="65"/>
  </w:num>
  <w:num w:numId="44">
    <w:abstractNumId w:val="69"/>
  </w:num>
  <w:num w:numId="45">
    <w:abstractNumId w:val="15"/>
  </w:num>
  <w:num w:numId="46">
    <w:abstractNumId w:val="180"/>
  </w:num>
  <w:num w:numId="47">
    <w:abstractNumId w:val="189"/>
  </w:num>
  <w:num w:numId="48">
    <w:abstractNumId w:val="64"/>
  </w:num>
  <w:num w:numId="49">
    <w:abstractNumId w:val="135"/>
  </w:num>
  <w:num w:numId="50">
    <w:abstractNumId w:val="103"/>
  </w:num>
  <w:num w:numId="51">
    <w:abstractNumId w:val="14"/>
  </w:num>
  <w:num w:numId="52">
    <w:abstractNumId w:val="19"/>
  </w:num>
  <w:num w:numId="53">
    <w:abstractNumId w:val="96"/>
  </w:num>
  <w:num w:numId="54">
    <w:abstractNumId w:val="174"/>
  </w:num>
  <w:num w:numId="55">
    <w:abstractNumId w:val="31"/>
  </w:num>
  <w:num w:numId="56">
    <w:abstractNumId w:val="176"/>
  </w:num>
  <w:num w:numId="57">
    <w:abstractNumId w:val="125"/>
  </w:num>
  <w:num w:numId="58">
    <w:abstractNumId w:val="76"/>
  </w:num>
  <w:num w:numId="59">
    <w:abstractNumId w:val="119"/>
  </w:num>
  <w:num w:numId="60">
    <w:abstractNumId w:val="187"/>
  </w:num>
  <w:num w:numId="61">
    <w:abstractNumId w:val="158"/>
  </w:num>
  <w:num w:numId="62">
    <w:abstractNumId w:val="100"/>
  </w:num>
  <w:num w:numId="63">
    <w:abstractNumId w:val="11"/>
  </w:num>
  <w:num w:numId="64">
    <w:abstractNumId w:val="118"/>
  </w:num>
  <w:num w:numId="65">
    <w:abstractNumId w:val="34"/>
  </w:num>
  <w:num w:numId="66">
    <w:abstractNumId w:val="155"/>
  </w:num>
  <w:num w:numId="67">
    <w:abstractNumId w:val="16"/>
  </w:num>
  <w:num w:numId="68">
    <w:abstractNumId w:val="91"/>
  </w:num>
  <w:num w:numId="69">
    <w:abstractNumId w:val="63"/>
  </w:num>
  <w:num w:numId="70">
    <w:abstractNumId w:val="185"/>
  </w:num>
  <w:num w:numId="71">
    <w:abstractNumId w:val="192"/>
  </w:num>
  <w:num w:numId="72">
    <w:abstractNumId w:val="157"/>
  </w:num>
  <w:num w:numId="73">
    <w:abstractNumId w:val="148"/>
  </w:num>
  <w:num w:numId="74">
    <w:abstractNumId w:val="23"/>
  </w:num>
  <w:num w:numId="75">
    <w:abstractNumId w:val="32"/>
  </w:num>
  <w:num w:numId="76">
    <w:abstractNumId w:val="132"/>
  </w:num>
  <w:num w:numId="77">
    <w:abstractNumId w:val="53"/>
  </w:num>
  <w:num w:numId="78">
    <w:abstractNumId w:val="79"/>
  </w:num>
  <w:num w:numId="79">
    <w:abstractNumId w:val="120"/>
  </w:num>
  <w:num w:numId="80">
    <w:abstractNumId w:val="74"/>
  </w:num>
  <w:num w:numId="81">
    <w:abstractNumId w:val="177"/>
  </w:num>
  <w:num w:numId="8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21"/>
  </w:num>
  <w:num w:numId="84">
    <w:abstractNumId w:val="183"/>
  </w:num>
  <w:num w:numId="85">
    <w:abstractNumId w:val="165"/>
  </w:num>
  <w:num w:numId="86">
    <w:abstractNumId w:val="1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3"/>
  </w:num>
  <w:num w:numId="88">
    <w:abstractNumId w:val="129"/>
  </w:num>
  <w:num w:numId="89">
    <w:abstractNumId w:val="98"/>
  </w:num>
  <w:num w:numId="90">
    <w:abstractNumId w:val="194"/>
  </w:num>
  <w:num w:numId="91">
    <w:abstractNumId w:val="161"/>
  </w:num>
  <w:num w:numId="92">
    <w:abstractNumId w:val="29"/>
  </w:num>
  <w:num w:numId="93">
    <w:abstractNumId w:val="143"/>
  </w:num>
  <w:num w:numId="94">
    <w:abstractNumId w:val="140"/>
  </w:num>
  <w:num w:numId="95">
    <w:abstractNumId w:val="42"/>
  </w:num>
  <w:num w:numId="96">
    <w:abstractNumId w:val="141"/>
  </w:num>
  <w:num w:numId="97">
    <w:abstractNumId w:val="10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98">
    <w:abstractNumId w:val="94"/>
  </w:num>
  <w:num w:numId="99">
    <w:abstractNumId w:val="10"/>
  </w:num>
  <w:num w:numId="100">
    <w:abstractNumId w:val="66"/>
  </w:num>
  <w:num w:numId="101">
    <w:abstractNumId w:val="113"/>
  </w:num>
  <w:num w:numId="102">
    <w:abstractNumId w:val="102"/>
  </w:num>
  <w:num w:numId="103">
    <w:abstractNumId w:val="84"/>
  </w:num>
  <w:num w:numId="104">
    <w:abstractNumId w:val="68"/>
  </w:num>
  <w:num w:numId="105">
    <w:abstractNumId w:val="15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06">
    <w:abstractNumId w:val="101"/>
  </w:num>
  <w:num w:numId="10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87"/>
  </w:num>
  <w:num w:numId="109">
    <w:abstractNumId w:val="169"/>
  </w:num>
  <w:num w:numId="110">
    <w:abstractNumId w:val="173"/>
  </w:num>
  <w:num w:numId="111">
    <w:abstractNumId w:val="110"/>
  </w:num>
  <w:num w:numId="112">
    <w:abstractNumId w:val="36"/>
  </w:num>
  <w:num w:numId="113">
    <w:abstractNumId w:val="58"/>
  </w:num>
  <w:num w:numId="114">
    <w:abstractNumId w:val="81"/>
  </w:num>
  <w:num w:numId="115">
    <w:abstractNumId w:val="147"/>
  </w:num>
  <w:num w:numId="116">
    <w:abstractNumId w:val="55"/>
  </w:num>
  <w:num w:numId="117">
    <w:abstractNumId w:val="107"/>
  </w:num>
  <w:num w:numId="118">
    <w:abstractNumId w:val="92"/>
  </w:num>
  <w:num w:numId="119">
    <w:abstractNumId w:val="8"/>
  </w:num>
  <w:num w:numId="120">
    <w:abstractNumId w:val="26"/>
  </w:num>
  <w:num w:numId="121">
    <w:abstractNumId w:val="190"/>
  </w:num>
  <w:num w:numId="122">
    <w:abstractNumId w:val="111"/>
  </w:num>
  <w:num w:numId="123">
    <w:abstractNumId w:val="149"/>
  </w:num>
  <w:num w:numId="124">
    <w:abstractNumId w:val="54"/>
  </w:num>
  <w:num w:numId="125">
    <w:abstractNumId w:val="93"/>
  </w:num>
  <w:num w:numId="126">
    <w:abstractNumId w:val="22"/>
  </w:num>
  <w:num w:numId="127">
    <w:abstractNumId w:val="122"/>
  </w:num>
  <w:num w:numId="128">
    <w:abstractNumId w:val="139"/>
  </w:num>
  <w:num w:numId="129">
    <w:abstractNumId w:val="3"/>
  </w:num>
  <w:num w:numId="130">
    <w:abstractNumId w:val="130"/>
  </w:num>
  <w:num w:numId="131">
    <w:abstractNumId w:val="45"/>
  </w:num>
  <w:num w:numId="132">
    <w:abstractNumId w:val="154"/>
  </w:num>
  <w:num w:numId="133">
    <w:abstractNumId w:val="39"/>
  </w:num>
  <w:num w:numId="134">
    <w:abstractNumId w:val="47"/>
  </w:num>
  <w:num w:numId="135">
    <w:abstractNumId w:val="52"/>
  </w:num>
  <w:num w:numId="136">
    <w:abstractNumId w:val="56"/>
  </w:num>
  <w:num w:numId="137">
    <w:abstractNumId w:val="97"/>
  </w:num>
  <w:num w:numId="138">
    <w:abstractNumId w:val="78"/>
  </w:num>
  <w:num w:numId="139">
    <w:abstractNumId w:val="21"/>
  </w:num>
  <w:num w:numId="140">
    <w:abstractNumId w:val="160"/>
  </w:num>
  <w:num w:numId="141">
    <w:abstractNumId w:val="182"/>
  </w:num>
  <w:num w:numId="142">
    <w:abstractNumId w:val="172"/>
  </w:num>
  <w:num w:numId="143">
    <w:abstractNumId w:val="27"/>
  </w:num>
  <w:num w:numId="144">
    <w:abstractNumId w:val="30"/>
  </w:num>
  <w:num w:numId="145">
    <w:abstractNumId w:val="124"/>
  </w:num>
  <w:num w:numId="146">
    <w:abstractNumId w:val="72"/>
  </w:num>
  <w:num w:numId="147">
    <w:abstractNumId w:val="35"/>
  </w:num>
  <w:num w:numId="148">
    <w:abstractNumId w:val="40"/>
  </w:num>
  <w:num w:numId="149">
    <w:abstractNumId w:val="104"/>
  </w:num>
  <w:num w:numId="150">
    <w:abstractNumId w:val="83"/>
  </w:num>
  <w:num w:numId="151">
    <w:abstractNumId w:val="61"/>
  </w:num>
  <w:num w:numId="152">
    <w:abstractNumId w:val="142"/>
    <w:lvlOverride w:ilvl="0"/>
    <w:lvlOverride w:ilvl="1"/>
    <w:lvlOverride w:ilvl="2">
      <w:startOverride w:val="1"/>
    </w:lvlOverride>
    <w:lvlOverride w:ilvl="3"/>
    <w:lvlOverride w:ilvl="4"/>
    <w:lvlOverride w:ilvl="5"/>
    <w:lvlOverride w:ilvl="6"/>
    <w:lvlOverride w:ilvl="7"/>
    <w:lvlOverride w:ilvl="8"/>
  </w:num>
  <w:num w:numId="153">
    <w:abstractNumId w:val="70"/>
  </w:num>
  <w:num w:numId="154">
    <w:abstractNumId w:val="112"/>
  </w:num>
  <w:num w:numId="155">
    <w:abstractNumId w:val="166"/>
  </w:num>
  <w:num w:numId="156">
    <w:abstractNumId w:val="62"/>
  </w:num>
  <w:num w:numId="157">
    <w:abstractNumId w:val="186"/>
  </w:num>
  <w:num w:numId="158">
    <w:abstractNumId w:val="67"/>
  </w:num>
  <w:num w:numId="159">
    <w:abstractNumId w:val="117"/>
  </w:num>
  <w:num w:numId="160">
    <w:abstractNumId w:val="191"/>
  </w:num>
  <w:num w:numId="161">
    <w:abstractNumId w:val="193"/>
  </w:num>
  <w:num w:numId="162">
    <w:abstractNumId w:val="18"/>
  </w:num>
  <w:num w:numId="163">
    <w:abstractNumId w:val="162"/>
  </w:num>
  <w:num w:numId="164">
    <w:abstractNumId w:val="150"/>
  </w:num>
  <w:num w:numId="165">
    <w:abstractNumId w:val="145"/>
  </w:num>
  <w:num w:numId="166">
    <w:abstractNumId w:val="80"/>
  </w:num>
  <w:num w:numId="167">
    <w:abstractNumId w:val="82"/>
  </w:num>
  <w:num w:numId="168">
    <w:abstractNumId w:val="59"/>
  </w:num>
  <w:num w:numId="169">
    <w:abstractNumId w:val="144"/>
  </w:num>
  <w:num w:numId="170">
    <w:abstractNumId w:val="133"/>
  </w:num>
  <w:num w:numId="171">
    <w:abstractNumId w:val="116"/>
  </w:num>
  <w:num w:numId="1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3"/>
  </w:num>
  <w:num w:numId="174">
    <w:abstractNumId w:val="51"/>
  </w:num>
  <w:num w:numId="175">
    <w:abstractNumId w:val="71"/>
  </w:num>
  <w:num w:numId="176">
    <w:abstractNumId w:val="5"/>
  </w:num>
  <w:num w:numId="177">
    <w:abstractNumId w:val="156"/>
  </w:num>
  <w:num w:numId="178">
    <w:abstractNumId w:val="4"/>
  </w:num>
  <w:num w:numId="179">
    <w:abstractNumId w:val="167"/>
  </w:num>
  <w:num w:numId="180">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7"/>
  </w:num>
  <w:num w:numId="194">
    <w:abstractNumId w:val="88"/>
  </w:num>
  <w:num w:numId="195">
    <w:abstractNumId w:val="170"/>
  </w:num>
  <w:num w:numId="196">
    <w:abstractNumId w:val="99"/>
  </w:num>
  <w:num w:numId="197">
    <w:abstractNumId w:val="33"/>
  </w:num>
  <w:num w:numId="198">
    <w:abstractNumId w:val="90"/>
  </w:num>
  <w:num w:numId="199">
    <w:abstractNumId w:val="77"/>
  </w:num>
  <w:num w:numId="200">
    <w:abstractNumId w:val="7"/>
  </w:num>
  <w:num w:numId="201">
    <w:abstractNumId w:val="75"/>
  </w:num>
  <w:num w:numId="202">
    <w:abstractNumId w:val="181"/>
  </w:num>
  <w:num w:numId="203">
    <w:abstractNumId w:val="114"/>
  </w:num>
  <w:num w:numId="204">
    <w:abstractNumId w:val="131"/>
  </w:num>
  <w:num w:numId="205">
    <w:abstractNumId w:val="178"/>
  </w:num>
  <w:num w:numId="206">
    <w:abstractNumId w:val="38"/>
  </w:num>
  <w:num w:numId="207">
    <w:abstractNumId w:val="146"/>
  </w:num>
  <w:num w:numId="208">
    <w:abstractNumId w:val="6"/>
  </w:num>
  <w:num w:numId="209">
    <w:abstractNumId w:val="153"/>
  </w:num>
  <w:num w:numId="210">
    <w:abstractNumId w:val="89"/>
  </w:num>
  <w:num w:numId="211">
    <w:abstractNumId w:val="37"/>
  </w:num>
  <w:num w:numId="212">
    <w:abstractNumId w:val="109"/>
  </w:num>
  <w:num w:numId="213">
    <w:abstractNumId w:val="46"/>
  </w:num>
  <w:numIdMacAtCleanup w:val="20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owne, Adrian">
    <w15:presenceInfo w15:providerId="None" w15:userId="Browne, 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439"/>
    <w:rsid w:val="00010434"/>
    <w:rsid w:val="000109F9"/>
    <w:rsid w:val="000142C4"/>
    <w:rsid w:val="000179D4"/>
    <w:rsid w:val="00017E9B"/>
    <w:rsid w:val="00020B83"/>
    <w:rsid w:val="00024A30"/>
    <w:rsid w:val="00027F47"/>
    <w:rsid w:val="00030896"/>
    <w:rsid w:val="000308A3"/>
    <w:rsid w:val="00035ECF"/>
    <w:rsid w:val="000458BC"/>
    <w:rsid w:val="00045C41"/>
    <w:rsid w:val="00046C03"/>
    <w:rsid w:val="000521B6"/>
    <w:rsid w:val="00056F5E"/>
    <w:rsid w:val="0006168C"/>
    <w:rsid w:val="00063BC9"/>
    <w:rsid w:val="000643B8"/>
    <w:rsid w:val="00065039"/>
    <w:rsid w:val="00075400"/>
    <w:rsid w:val="0007614F"/>
    <w:rsid w:val="00081398"/>
    <w:rsid w:val="00084393"/>
    <w:rsid w:val="000877BD"/>
    <w:rsid w:val="00090414"/>
    <w:rsid w:val="00094479"/>
    <w:rsid w:val="000962AC"/>
    <w:rsid w:val="000A1B5C"/>
    <w:rsid w:val="000A7D63"/>
    <w:rsid w:val="000B0C0F"/>
    <w:rsid w:val="000B1C6B"/>
    <w:rsid w:val="000B4FF9"/>
    <w:rsid w:val="000C09AC"/>
    <w:rsid w:val="000C2621"/>
    <w:rsid w:val="000C2BAA"/>
    <w:rsid w:val="000D69DB"/>
    <w:rsid w:val="000E00F3"/>
    <w:rsid w:val="000E3CD0"/>
    <w:rsid w:val="000F158C"/>
    <w:rsid w:val="00102F3D"/>
    <w:rsid w:val="001031CA"/>
    <w:rsid w:val="00103B54"/>
    <w:rsid w:val="00111048"/>
    <w:rsid w:val="00124E38"/>
    <w:rsid w:val="0012580B"/>
    <w:rsid w:val="001318BE"/>
    <w:rsid w:val="00131F90"/>
    <w:rsid w:val="0013458C"/>
    <w:rsid w:val="0013526E"/>
    <w:rsid w:val="0014094C"/>
    <w:rsid w:val="00140CD5"/>
    <w:rsid w:val="00146152"/>
    <w:rsid w:val="00151D3E"/>
    <w:rsid w:val="00155526"/>
    <w:rsid w:val="001602ED"/>
    <w:rsid w:val="001631E9"/>
    <w:rsid w:val="00164107"/>
    <w:rsid w:val="00171371"/>
    <w:rsid w:val="00172DEC"/>
    <w:rsid w:val="00175A24"/>
    <w:rsid w:val="0018740C"/>
    <w:rsid w:val="00187E58"/>
    <w:rsid w:val="0019115F"/>
    <w:rsid w:val="00194516"/>
    <w:rsid w:val="00195E23"/>
    <w:rsid w:val="001A297E"/>
    <w:rsid w:val="001A368E"/>
    <w:rsid w:val="001A5B72"/>
    <w:rsid w:val="001A7329"/>
    <w:rsid w:val="001A78E5"/>
    <w:rsid w:val="001A792F"/>
    <w:rsid w:val="001A7D86"/>
    <w:rsid w:val="001B007C"/>
    <w:rsid w:val="001B4E28"/>
    <w:rsid w:val="001B75F3"/>
    <w:rsid w:val="001C3525"/>
    <w:rsid w:val="001C3AFB"/>
    <w:rsid w:val="001D07F0"/>
    <w:rsid w:val="001D1BD2"/>
    <w:rsid w:val="001D479E"/>
    <w:rsid w:val="001E0248"/>
    <w:rsid w:val="001E02BE"/>
    <w:rsid w:val="001E3B37"/>
    <w:rsid w:val="001E642A"/>
    <w:rsid w:val="001E6DFB"/>
    <w:rsid w:val="001F2594"/>
    <w:rsid w:val="00201F64"/>
    <w:rsid w:val="002051BE"/>
    <w:rsid w:val="002055A6"/>
    <w:rsid w:val="00205CE9"/>
    <w:rsid w:val="002061A4"/>
    <w:rsid w:val="00206460"/>
    <w:rsid w:val="002069B4"/>
    <w:rsid w:val="002110AF"/>
    <w:rsid w:val="002151E9"/>
    <w:rsid w:val="00215DFC"/>
    <w:rsid w:val="002212DF"/>
    <w:rsid w:val="00222CD4"/>
    <w:rsid w:val="00225016"/>
    <w:rsid w:val="002253CA"/>
    <w:rsid w:val="002264A6"/>
    <w:rsid w:val="002277ED"/>
    <w:rsid w:val="00227BA7"/>
    <w:rsid w:val="0023011C"/>
    <w:rsid w:val="002375C1"/>
    <w:rsid w:val="00247E1E"/>
    <w:rsid w:val="00254AE2"/>
    <w:rsid w:val="00256005"/>
    <w:rsid w:val="00260616"/>
    <w:rsid w:val="00263398"/>
    <w:rsid w:val="00263B99"/>
    <w:rsid w:val="002647D8"/>
    <w:rsid w:val="00264EBD"/>
    <w:rsid w:val="00266F06"/>
    <w:rsid w:val="00275BCF"/>
    <w:rsid w:val="00280061"/>
    <w:rsid w:val="00280613"/>
    <w:rsid w:val="00281E1D"/>
    <w:rsid w:val="00287D89"/>
    <w:rsid w:val="0029189D"/>
    <w:rsid w:val="00291E36"/>
    <w:rsid w:val="00292257"/>
    <w:rsid w:val="00296414"/>
    <w:rsid w:val="002A54E0"/>
    <w:rsid w:val="002A5B79"/>
    <w:rsid w:val="002B1595"/>
    <w:rsid w:val="002B191D"/>
    <w:rsid w:val="002B2E83"/>
    <w:rsid w:val="002B2F74"/>
    <w:rsid w:val="002B6F7F"/>
    <w:rsid w:val="002D0AF6"/>
    <w:rsid w:val="002D37DC"/>
    <w:rsid w:val="002E30F8"/>
    <w:rsid w:val="002F164D"/>
    <w:rsid w:val="002F3A42"/>
    <w:rsid w:val="00301443"/>
    <w:rsid w:val="003021BC"/>
    <w:rsid w:val="003055BA"/>
    <w:rsid w:val="00306206"/>
    <w:rsid w:val="003106FA"/>
    <w:rsid w:val="00317D85"/>
    <w:rsid w:val="00321D32"/>
    <w:rsid w:val="00326D25"/>
    <w:rsid w:val="00327C56"/>
    <w:rsid w:val="003315A1"/>
    <w:rsid w:val="0033511B"/>
    <w:rsid w:val="003361E6"/>
    <w:rsid w:val="003373EC"/>
    <w:rsid w:val="0034047E"/>
    <w:rsid w:val="00342138"/>
    <w:rsid w:val="00342FF4"/>
    <w:rsid w:val="00344E5A"/>
    <w:rsid w:val="00345EDD"/>
    <w:rsid w:val="00346148"/>
    <w:rsid w:val="0035348F"/>
    <w:rsid w:val="00356B84"/>
    <w:rsid w:val="0035791D"/>
    <w:rsid w:val="00363812"/>
    <w:rsid w:val="003669EA"/>
    <w:rsid w:val="003706CC"/>
    <w:rsid w:val="003713EF"/>
    <w:rsid w:val="003728F6"/>
    <w:rsid w:val="00377710"/>
    <w:rsid w:val="003809AD"/>
    <w:rsid w:val="00383973"/>
    <w:rsid w:val="003931C9"/>
    <w:rsid w:val="00396406"/>
    <w:rsid w:val="003A2D8E"/>
    <w:rsid w:val="003A7CE6"/>
    <w:rsid w:val="003B0164"/>
    <w:rsid w:val="003B3E7B"/>
    <w:rsid w:val="003C20E4"/>
    <w:rsid w:val="003C28D6"/>
    <w:rsid w:val="003D360C"/>
    <w:rsid w:val="003D4B46"/>
    <w:rsid w:val="003D4DED"/>
    <w:rsid w:val="003D5F53"/>
    <w:rsid w:val="003D6342"/>
    <w:rsid w:val="003E6F90"/>
    <w:rsid w:val="003E73ED"/>
    <w:rsid w:val="003F19C1"/>
    <w:rsid w:val="003F5D0F"/>
    <w:rsid w:val="003F796A"/>
    <w:rsid w:val="0040604C"/>
    <w:rsid w:val="00412925"/>
    <w:rsid w:val="00414101"/>
    <w:rsid w:val="004219CF"/>
    <w:rsid w:val="004234F0"/>
    <w:rsid w:val="00427EEC"/>
    <w:rsid w:val="00432CE9"/>
    <w:rsid w:val="00433DDB"/>
    <w:rsid w:val="00434211"/>
    <w:rsid w:val="00435A29"/>
    <w:rsid w:val="00437619"/>
    <w:rsid w:val="004442D5"/>
    <w:rsid w:val="00447828"/>
    <w:rsid w:val="00452FC5"/>
    <w:rsid w:val="00465A1E"/>
    <w:rsid w:val="0046713A"/>
    <w:rsid w:val="00470530"/>
    <w:rsid w:val="0047420D"/>
    <w:rsid w:val="004754F1"/>
    <w:rsid w:val="00485907"/>
    <w:rsid w:val="0049445A"/>
    <w:rsid w:val="00495006"/>
    <w:rsid w:val="004A2A63"/>
    <w:rsid w:val="004A3A95"/>
    <w:rsid w:val="004A46A1"/>
    <w:rsid w:val="004B210C"/>
    <w:rsid w:val="004B6170"/>
    <w:rsid w:val="004C42A2"/>
    <w:rsid w:val="004C718F"/>
    <w:rsid w:val="004D17BC"/>
    <w:rsid w:val="004D405F"/>
    <w:rsid w:val="004E4F4F"/>
    <w:rsid w:val="004E5F4B"/>
    <w:rsid w:val="004E6789"/>
    <w:rsid w:val="004F0C41"/>
    <w:rsid w:val="004F61E3"/>
    <w:rsid w:val="005003D7"/>
    <w:rsid w:val="00502C8D"/>
    <w:rsid w:val="00502E10"/>
    <w:rsid w:val="0050354E"/>
    <w:rsid w:val="005043F3"/>
    <w:rsid w:val="0051015C"/>
    <w:rsid w:val="00516CF1"/>
    <w:rsid w:val="00517FBF"/>
    <w:rsid w:val="005251F3"/>
    <w:rsid w:val="005263A7"/>
    <w:rsid w:val="00530EC5"/>
    <w:rsid w:val="00531AE9"/>
    <w:rsid w:val="00531D83"/>
    <w:rsid w:val="00534F30"/>
    <w:rsid w:val="00536188"/>
    <w:rsid w:val="00540B7E"/>
    <w:rsid w:val="00544E32"/>
    <w:rsid w:val="00550A66"/>
    <w:rsid w:val="00560012"/>
    <w:rsid w:val="0056163D"/>
    <w:rsid w:val="00563078"/>
    <w:rsid w:val="00567EC7"/>
    <w:rsid w:val="00570013"/>
    <w:rsid w:val="005753EC"/>
    <w:rsid w:val="005801A2"/>
    <w:rsid w:val="00591AC9"/>
    <w:rsid w:val="005934E3"/>
    <w:rsid w:val="0059393B"/>
    <w:rsid w:val="005952A5"/>
    <w:rsid w:val="0059575C"/>
    <w:rsid w:val="005960EF"/>
    <w:rsid w:val="005A0F14"/>
    <w:rsid w:val="005A33A1"/>
    <w:rsid w:val="005A436B"/>
    <w:rsid w:val="005B2017"/>
    <w:rsid w:val="005B217D"/>
    <w:rsid w:val="005B69A6"/>
    <w:rsid w:val="005C385F"/>
    <w:rsid w:val="005C4622"/>
    <w:rsid w:val="005C62BF"/>
    <w:rsid w:val="005C7C26"/>
    <w:rsid w:val="005E02F1"/>
    <w:rsid w:val="005E1AC6"/>
    <w:rsid w:val="005E3F2B"/>
    <w:rsid w:val="005E54A8"/>
    <w:rsid w:val="005F1707"/>
    <w:rsid w:val="005F6F1B"/>
    <w:rsid w:val="0060433A"/>
    <w:rsid w:val="00615995"/>
    <w:rsid w:val="00616155"/>
    <w:rsid w:val="00624B33"/>
    <w:rsid w:val="0063041A"/>
    <w:rsid w:val="00630AA2"/>
    <w:rsid w:val="00631D8B"/>
    <w:rsid w:val="00635E6C"/>
    <w:rsid w:val="006366CF"/>
    <w:rsid w:val="00640761"/>
    <w:rsid w:val="00646707"/>
    <w:rsid w:val="006531C9"/>
    <w:rsid w:val="0065780C"/>
    <w:rsid w:val="00657F7E"/>
    <w:rsid w:val="00662864"/>
    <w:rsid w:val="00662E58"/>
    <w:rsid w:val="006637F2"/>
    <w:rsid w:val="006642A5"/>
    <w:rsid w:val="00664DCF"/>
    <w:rsid w:val="00686106"/>
    <w:rsid w:val="0068719B"/>
    <w:rsid w:val="006973B7"/>
    <w:rsid w:val="006A4C56"/>
    <w:rsid w:val="006C5D39"/>
    <w:rsid w:val="006D6D9B"/>
    <w:rsid w:val="006E2810"/>
    <w:rsid w:val="006E2EC3"/>
    <w:rsid w:val="006E35E2"/>
    <w:rsid w:val="006E4CFA"/>
    <w:rsid w:val="006E5417"/>
    <w:rsid w:val="006F0794"/>
    <w:rsid w:val="006F149D"/>
    <w:rsid w:val="006F7528"/>
    <w:rsid w:val="007023DE"/>
    <w:rsid w:val="00712F60"/>
    <w:rsid w:val="00716235"/>
    <w:rsid w:val="00717391"/>
    <w:rsid w:val="00720E3B"/>
    <w:rsid w:val="0072426A"/>
    <w:rsid w:val="0073401C"/>
    <w:rsid w:val="007361C7"/>
    <w:rsid w:val="00743825"/>
    <w:rsid w:val="0074393F"/>
    <w:rsid w:val="00744545"/>
    <w:rsid w:val="00745F6B"/>
    <w:rsid w:val="0075175B"/>
    <w:rsid w:val="00754AED"/>
    <w:rsid w:val="0075585E"/>
    <w:rsid w:val="007606CF"/>
    <w:rsid w:val="00765C5F"/>
    <w:rsid w:val="00770571"/>
    <w:rsid w:val="0077169A"/>
    <w:rsid w:val="007768FF"/>
    <w:rsid w:val="007824D3"/>
    <w:rsid w:val="00782537"/>
    <w:rsid w:val="007825F5"/>
    <w:rsid w:val="00791D2C"/>
    <w:rsid w:val="00794A4A"/>
    <w:rsid w:val="00796474"/>
    <w:rsid w:val="00796EE3"/>
    <w:rsid w:val="007A6688"/>
    <w:rsid w:val="007A7D29"/>
    <w:rsid w:val="007B4AB8"/>
    <w:rsid w:val="007B5B65"/>
    <w:rsid w:val="007C0175"/>
    <w:rsid w:val="007C18CA"/>
    <w:rsid w:val="007C4CD5"/>
    <w:rsid w:val="007D1181"/>
    <w:rsid w:val="007D3D17"/>
    <w:rsid w:val="007E01A3"/>
    <w:rsid w:val="007E11AF"/>
    <w:rsid w:val="007E1873"/>
    <w:rsid w:val="007F1F8B"/>
    <w:rsid w:val="007F6205"/>
    <w:rsid w:val="007F67A1"/>
    <w:rsid w:val="007F6E69"/>
    <w:rsid w:val="00805E53"/>
    <w:rsid w:val="00811C05"/>
    <w:rsid w:val="00817A5B"/>
    <w:rsid w:val="008206C8"/>
    <w:rsid w:val="00820884"/>
    <w:rsid w:val="008226BD"/>
    <w:rsid w:val="00825976"/>
    <w:rsid w:val="00832E8E"/>
    <w:rsid w:val="008343CA"/>
    <w:rsid w:val="00841224"/>
    <w:rsid w:val="00853050"/>
    <w:rsid w:val="00855183"/>
    <w:rsid w:val="00855D2A"/>
    <w:rsid w:val="0086387C"/>
    <w:rsid w:val="00874A6C"/>
    <w:rsid w:val="00876C65"/>
    <w:rsid w:val="00882F72"/>
    <w:rsid w:val="00893DC4"/>
    <w:rsid w:val="0089482E"/>
    <w:rsid w:val="00897A0E"/>
    <w:rsid w:val="008A4B4C"/>
    <w:rsid w:val="008B7268"/>
    <w:rsid w:val="008C1CC6"/>
    <w:rsid w:val="008C239F"/>
    <w:rsid w:val="008C3987"/>
    <w:rsid w:val="008D1140"/>
    <w:rsid w:val="008D24A4"/>
    <w:rsid w:val="008D7D60"/>
    <w:rsid w:val="008E480C"/>
    <w:rsid w:val="008F0A34"/>
    <w:rsid w:val="0090015B"/>
    <w:rsid w:val="00902FF4"/>
    <w:rsid w:val="00903774"/>
    <w:rsid w:val="009039FD"/>
    <w:rsid w:val="00907757"/>
    <w:rsid w:val="00912A90"/>
    <w:rsid w:val="0092079D"/>
    <w:rsid w:val="009208BF"/>
    <w:rsid w:val="009212B0"/>
    <w:rsid w:val="00921FA1"/>
    <w:rsid w:val="009234A5"/>
    <w:rsid w:val="00933453"/>
    <w:rsid w:val="009336F7"/>
    <w:rsid w:val="00935B9E"/>
    <w:rsid w:val="0093636C"/>
    <w:rsid w:val="009374A7"/>
    <w:rsid w:val="00937F03"/>
    <w:rsid w:val="0094397A"/>
    <w:rsid w:val="00955F6D"/>
    <w:rsid w:val="009604AE"/>
    <w:rsid w:val="0096538D"/>
    <w:rsid w:val="009655BB"/>
    <w:rsid w:val="00970270"/>
    <w:rsid w:val="00974228"/>
    <w:rsid w:val="00977C16"/>
    <w:rsid w:val="0098551D"/>
    <w:rsid w:val="00985DCB"/>
    <w:rsid w:val="00991C0D"/>
    <w:rsid w:val="0099518F"/>
    <w:rsid w:val="009A32B8"/>
    <w:rsid w:val="009A3B60"/>
    <w:rsid w:val="009A4EFA"/>
    <w:rsid w:val="009A523D"/>
    <w:rsid w:val="009B02A1"/>
    <w:rsid w:val="009B3361"/>
    <w:rsid w:val="009B4A7A"/>
    <w:rsid w:val="009B6C6C"/>
    <w:rsid w:val="009B7DA9"/>
    <w:rsid w:val="009B7F3F"/>
    <w:rsid w:val="009C1EE2"/>
    <w:rsid w:val="009C26DA"/>
    <w:rsid w:val="009C722E"/>
    <w:rsid w:val="009D500E"/>
    <w:rsid w:val="009D7CE6"/>
    <w:rsid w:val="009E448E"/>
    <w:rsid w:val="009F496B"/>
    <w:rsid w:val="009F7BC4"/>
    <w:rsid w:val="00A01439"/>
    <w:rsid w:val="00A02E61"/>
    <w:rsid w:val="00A03CC9"/>
    <w:rsid w:val="00A05140"/>
    <w:rsid w:val="00A05CFF"/>
    <w:rsid w:val="00A05E15"/>
    <w:rsid w:val="00A13048"/>
    <w:rsid w:val="00A34873"/>
    <w:rsid w:val="00A360F6"/>
    <w:rsid w:val="00A4517A"/>
    <w:rsid w:val="00A46843"/>
    <w:rsid w:val="00A54B5A"/>
    <w:rsid w:val="00A563D1"/>
    <w:rsid w:val="00A56B97"/>
    <w:rsid w:val="00A6093D"/>
    <w:rsid w:val="00A651B1"/>
    <w:rsid w:val="00A72017"/>
    <w:rsid w:val="00A767A8"/>
    <w:rsid w:val="00A767DC"/>
    <w:rsid w:val="00A76A6D"/>
    <w:rsid w:val="00A76A78"/>
    <w:rsid w:val="00A83253"/>
    <w:rsid w:val="00A83C98"/>
    <w:rsid w:val="00A90FBE"/>
    <w:rsid w:val="00A92248"/>
    <w:rsid w:val="00A93AC1"/>
    <w:rsid w:val="00A95EE4"/>
    <w:rsid w:val="00A96EB2"/>
    <w:rsid w:val="00AA45E2"/>
    <w:rsid w:val="00AA6E84"/>
    <w:rsid w:val="00AA6F75"/>
    <w:rsid w:val="00AB1A1C"/>
    <w:rsid w:val="00AC1339"/>
    <w:rsid w:val="00AC6E91"/>
    <w:rsid w:val="00AD05A8"/>
    <w:rsid w:val="00AD0AEC"/>
    <w:rsid w:val="00AD5AFC"/>
    <w:rsid w:val="00AD7F8A"/>
    <w:rsid w:val="00AE341B"/>
    <w:rsid w:val="00AE414D"/>
    <w:rsid w:val="00AE6EB7"/>
    <w:rsid w:val="00B0107E"/>
    <w:rsid w:val="00B01905"/>
    <w:rsid w:val="00B07CA7"/>
    <w:rsid w:val="00B11DD8"/>
    <w:rsid w:val="00B1279A"/>
    <w:rsid w:val="00B2246C"/>
    <w:rsid w:val="00B309D9"/>
    <w:rsid w:val="00B31308"/>
    <w:rsid w:val="00B34144"/>
    <w:rsid w:val="00B3640F"/>
    <w:rsid w:val="00B4194A"/>
    <w:rsid w:val="00B437E8"/>
    <w:rsid w:val="00B5222E"/>
    <w:rsid w:val="00B53179"/>
    <w:rsid w:val="00B532EA"/>
    <w:rsid w:val="00B57A23"/>
    <w:rsid w:val="00B600CD"/>
    <w:rsid w:val="00B61C96"/>
    <w:rsid w:val="00B73A2A"/>
    <w:rsid w:val="00B75A51"/>
    <w:rsid w:val="00B827C6"/>
    <w:rsid w:val="00B83841"/>
    <w:rsid w:val="00B93A81"/>
    <w:rsid w:val="00B94B06"/>
    <w:rsid w:val="00B94C28"/>
    <w:rsid w:val="00BA4448"/>
    <w:rsid w:val="00BB20DD"/>
    <w:rsid w:val="00BC10BA"/>
    <w:rsid w:val="00BC2828"/>
    <w:rsid w:val="00BC547A"/>
    <w:rsid w:val="00BC5AFD"/>
    <w:rsid w:val="00BD1B2B"/>
    <w:rsid w:val="00BD64D1"/>
    <w:rsid w:val="00BE4E2C"/>
    <w:rsid w:val="00BF7172"/>
    <w:rsid w:val="00C00DDE"/>
    <w:rsid w:val="00C04F43"/>
    <w:rsid w:val="00C05271"/>
    <w:rsid w:val="00C0609D"/>
    <w:rsid w:val="00C105E2"/>
    <w:rsid w:val="00C115AB"/>
    <w:rsid w:val="00C23989"/>
    <w:rsid w:val="00C26CCB"/>
    <w:rsid w:val="00C30249"/>
    <w:rsid w:val="00C32E56"/>
    <w:rsid w:val="00C3723B"/>
    <w:rsid w:val="00C42466"/>
    <w:rsid w:val="00C42ED5"/>
    <w:rsid w:val="00C43A7A"/>
    <w:rsid w:val="00C45DC0"/>
    <w:rsid w:val="00C52356"/>
    <w:rsid w:val="00C53D88"/>
    <w:rsid w:val="00C606C9"/>
    <w:rsid w:val="00C80288"/>
    <w:rsid w:val="00C836F0"/>
    <w:rsid w:val="00C84003"/>
    <w:rsid w:val="00C90650"/>
    <w:rsid w:val="00C91A28"/>
    <w:rsid w:val="00C9600C"/>
    <w:rsid w:val="00C97029"/>
    <w:rsid w:val="00C97D78"/>
    <w:rsid w:val="00CA102E"/>
    <w:rsid w:val="00CA311F"/>
    <w:rsid w:val="00CA56B3"/>
    <w:rsid w:val="00CC0444"/>
    <w:rsid w:val="00CC2AAE"/>
    <w:rsid w:val="00CC58C5"/>
    <w:rsid w:val="00CC5A42"/>
    <w:rsid w:val="00CC678F"/>
    <w:rsid w:val="00CD0EAB"/>
    <w:rsid w:val="00CD6E12"/>
    <w:rsid w:val="00CE1341"/>
    <w:rsid w:val="00CE5E02"/>
    <w:rsid w:val="00CE6BCA"/>
    <w:rsid w:val="00CF0317"/>
    <w:rsid w:val="00CF34DB"/>
    <w:rsid w:val="00CF3917"/>
    <w:rsid w:val="00CF39B2"/>
    <w:rsid w:val="00CF558F"/>
    <w:rsid w:val="00D010C0"/>
    <w:rsid w:val="00D07265"/>
    <w:rsid w:val="00D073E2"/>
    <w:rsid w:val="00D1555A"/>
    <w:rsid w:val="00D410F8"/>
    <w:rsid w:val="00D42380"/>
    <w:rsid w:val="00D446EC"/>
    <w:rsid w:val="00D478A3"/>
    <w:rsid w:val="00D51BF0"/>
    <w:rsid w:val="00D531DB"/>
    <w:rsid w:val="00D55942"/>
    <w:rsid w:val="00D70DD2"/>
    <w:rsid w:val="00D807BF"/>
    <w:rsid w:val="00D80D81"/>
    <w:rsid w:val="00D81DD5"/>
    <w:rsid w:val="00D82FCC"/>
    <w:rsid w:val="00D90911"/>
    <w:rsid w:val="00DA1125"/>
    <w:rsid w:val="00DA17FC"/>
    <w:rsid w:val="00DA7331"/>
    <w:rsid w:val="00DA7887"/>
    <w:rsid w:val="00DB2C26"/>
    <w:rsid w:val="00DB3CE0"/>
    <w:rsid w:val="00DB4590"/>
    <w:rsid w:val="00DC3A31"/>
    <w:rsid w:val="00DD02F4"/>
    <w:rsid w:val="00DD6622"/>
    <w:rsid w:val="00DE1B51"/>
    <w:rsid w:val="00DE1C7C"/>
    <w:rsid w:val="00DE699F"/>
    <w:rsid w:val="00DE6B43"/>
    <w:rsid w:val="00DE7E9C"/>
    <w:rsid w:val="00DF1401"/>
    <w:rsid w:val="00DF1D15"/>
    <w:rsid w:val="00DF306F"/>
    <w:rsid w:val="00E05C32"/>
    <w:rsid w:val="00E069C6"/>
    <w:rsid w:val="00E11923"/>
    <w:rsid w:val="00E11E8D"/>
    <w:rsid w:val="00E222BC"/>
    <w:rsid w:val="00E262D4"/>
    <w:rsid w:val="00E276F1"/>
    <w:rsid w:val="00E33F51"/>
    <w:rsid w:val="00E36250"/>
    <w:rsid w:val="00E41725"/>
    <w:rsid w:val="00E47F2D"/>
    <w:rsid w:val="00E53887"/>
    <w:rsid w:val="00E53999"/>
    <w:rsid w:val="00E54511"/>
    <w:rsid w:val="00E5494F"/>
    <w:rsid w:val="00E60EDC"/>
    <w:rsid w:val="00E61DAC"/>
    <w:rsid w:val="00E622F0"/>
    <w:rsid w:val="00E72B80"/>
    <w:rsid w:val="00E75E05"/>
    <w:rsid w:val="00E75FE3"/>
    <w:rsid w:val="00E86C4C"/>
    <w:rsid w:val="00E907A3"/>
    <w:rsid w:val="00E90DD8"/>
    <w:rsid w:val="00E90DF6"/>
    <w:rsid w:val="00E94707"/>
    <w:rsid w:val="00E94AEE"/>
    <w:rsid w:val="00EA08C2"/>
    <w:rsid w:val="00EA5AE0"/>
    <w:rsid w:val="00EB2C4D"/>
    <w:rsid w:val="00EB5597"/>
    <w:rsid w:val="00EB56E1"/>
    <w:rsid w:val="00EB7AB1"/>
    <w:rsid w:val="00EC32BD"/>
    <w:rsid w:val="00EE22E8"/>
    <w:rsid w:val="00EE340D"/>
    <w:rsid w:val="00EE7CD8"/>
    <w:rsid w:val="00EF37F6"/>
    <w:rsid w:val="00EF48CC"/>
    <w:rsid w:val="00EF6723"/>
    <w:rsid w:val="00F00801"/>
    <w:rsid w:val="00F14F56"/>
    <w:rsid w:val="00F17321"/>
    <w:rsid w:val="00F209B3"/>
    <w:rsid w:val="00F244E6"/>
    <w:rsid w:val="00F2488D"/>
    <w:rsid w:val="00F26A92"/>
    <w:rsid w:val="00F3385C"/>
    <w:rsid w:val="00F42D54"/>
    <w:rsid w:val="00F601A0"/>
    <w:rsid w:val="00F64D69"/>
    <w:rsid w:val="00F673AE"/>
    <w:rsid w:val="00F712E9"/>
    <w:rsid w:val="00F73032"/>
    <w:rsid w:val="00F767BB"/>
    <w:rsid w:val="00F804DB"/>
    <w:rsid w:val="00F848FC"/>
    <w:rsid w:val="00F906F6"/>
    <w:rsid w:val="00F9282A"/>
    <w:rsid w:val="00F928E6"/>
    <w:rsid w:val="00F935C1"/>
    <w:rsid w:val="00F96BAD"/>
    <w:rsid w:val="00FA139D"/>
    <w:rsid w:val="00FA1928"/>
    <w:rsid w:val="00FA60F5"/>
    <w:rsid w:val="00FB0E84"/>
    <w:rsid w:val="00FB7159"/>
    <w:rsid w:val="00FC19F3"/>
    <w:rsid w:val="00FC2405"/>
    <w:rsid w:val="00FD01C2"/>
    <w:rsid w:val="00FD7307"/>
    <w:rsid w:val="00FE29C0"/>
    <w:rsid w:val="00FE595C"/>
    <w:rsid w:val="00FF0CE3"/>
    <w:rsid w:val="00FF4F2A"/>
    <w:rsid w:val="00FF5131"/>
    <w:rsid w:val="00FF6C09"/>
    <w:rsid w:val="083BC208"/>
    <w:rsid w:val="0A20E552"/>
    <w:rsid w:val="19A3A3B2"/>
    <w:rsid w:val="34329E5B"/>
    <w:rsid w:val="40ED966C"/>
    <w:rsid w:val="4874CE34"/>
    <w:rsid w:val="5468EC12"/>
    <w:rsid w:val="5D11F8CC"/>
    <w:rsid w:val="5D4BE91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BD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106FA"/>
    <w:rPr>
      <w:sz w:val="16"/>
      <w:szCs w:val="16"/>
    </w:rPr>
  </w:style>
  <w:style w:type="paragraph" w:styleId="CommentText">
    <w:name w:val="annotation text"/>
    <w:basedOn w:val="Normal"/>
    <w:link w:val="CommentTextChar"/>
    <w:uiPriority w:val="99"/>
    <w:rsid w:val="003106FA"/>
    <w:rPr>
      <w:sz w:val="20"/>
    </w:rPr>
  </w:style>
  <w:style w:type="character" w:customStyle="1" w:styleId="CommentTextChar">
    <w:name w:val="Comment Text Char"/>
    <w:basedOn w:val="DefaultParagraphFont"/>
    <w:link w:val="CommentText"/>
    <w:uiPriority w:val="99"/>
    <w:rsid w:val="003106FA"/>
  </w:style>
  <w:style w:type="paragraph" w:styleId="CommentSubject">
    <w:name w:val="annotation subject"/>
    <w:basedOn w:val="CommentText"/>
    <w:next w:val="CommentText"/>
    <w:link w:val="CommentSubjectChar"/>
    <w:uiPriority w:val="99"/>
    <w:unhideWhenUsed/>
    <w:rsid w:val="003106FA"/>
    <w:rPr>
      <w:b/>
      <w:bCs/>
    </w:rPr>
  </w:style>
  <w:style w:type="character" w:customStyle="1" w:styleId="CommentSubjectChar">
    <w:name w:val="Comment Subject Char"/>
    <w:basedOn w:val="CommentTextChar"/>
    <w:link w:val="CommentSubject"/>
    <w:uiPriority w:val="99"/>
    <w:rsid w:val="003106FA"/>
    <w:rPr>
      <w:b/>
      <w:bCs/>
    </w:rPr>
  </w:style>
  <w:style w:type="paragraph" w:styleId="ListParagraph">
    <w:name w:val="List Paragraph"/>
    <w:basedOn w:val="Normal"/>
    <w:link w:val="ListParagraphChar"/>
    <w:uiPriority w:val="34"/>
    <w:qFormat/>
    <w:rsid w:val="00EB5597"/>
    <w:pPr>
      <w:ind w:left="720"/>
      <w:contextualSpacing/>
    </w:pPr>
  </w:style>
  <w:style w:type="paragraph" w:styleId="Revision">
    <w:name w:val="Revision"/>
    <w:hidden/>
    <w:uiPriority w:val="99"/>
    <w:rsid w:val="00E33F51"/>
    <w:rPr>
      <w:sz w:val="22"/>
    </w:rPr>
  </w:style>
  <w:style w:type="paragraph" w:customStyle="1" w:styleId="Equation">
    <w:name w:val="Equation"/>
    <w:basedOn w:val="Normal"/>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32E8E"/>
    <w:rPr>
      <w:rFonts w:eastAsia="SimSun"/>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32E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E8E"/>
    <w:rPr>
      <w:rFonts w:eastAsia="Malgun Gothic"/>
      <w:b/>
      <w:bCs/>
    </w:rPr>
  </w:style>
  <w:style w:type="paragraph" w:styleId="TOC8">
    <w:name w:val="toc 8"/>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1631E9"/>
    <w:pPr>
      <w:tabs>
        <w:tab w:val="clear" w:pos="2045"/>
        <w:tab w:val="left" w:pos="6354"/>
        <w:tab w:val="right" w:leader="dot" w:pos="9729"/>
      </w:tabs>
      <w:ind w:left="6350" w:right="652" w:hanging="1247"/>
    </w:pPr>
  </w:style>
  <w:style w:type="paragraph" w:styleId="TOC3">
    <w:name w:val="toc 3"/>
    <w:basedOn w:val="Normal"/>
    <w:next w:val="Normal"/>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1631E9"/>
    <w:pPr>
      <w:tabs>
        <w:tab w:val="clear" w:pos="2045"/>
        <w:tab w:val="left" w:pos="5108"/>
        <w:tab w:val="left" w:leader="dot" w:pos="9076"/>
      </w:tabs>
      <w:ind w:left="5103" w:right="652" w:hanging="1134"/>
    </w:pPr>
  </w:style>
  <w:style w:type="paragraph" w:styleId="TOC5">
    <w:name w:val="toc 5"/>
    <w:basedOn w:val="TOC3"/>
    <w:uiPriority w:val="39"/>
    <w:rsid w:val="001631E9"/>
    <w:pPr>
      <w:tabs>
        <w:tab w:val="clear" w:pos="2045"/>
        <w:tab w:val="left" w:pos="3973"/>
        <w:tab w:val="left" w:leader="dot" w:pos="9076"/>
      </w:tabs>
      <w:ind w:left="3969" w:right="652" w:hanging="1021"/>
    </w:pPr>
  </w:style>
  <w:style w:type="paragraph" w:styleId="TOC4">
    <w:name w:val="toc 4"/>
    <w:basedOn w:val="TOC3"/>
    <w:next w:val="TOC5"/>
    <w:uiPriority w:val="39"/>
    <w:rsid w:val="001631E9"/>
    <w:pPr>
      <w:tabs>
        <w:tab w:val="left" w:pos="2952"/>
      </w:tabs>
      <w:ind w:left="2948"/>
    </w:pPr>
  </w:style>
  <w:style w:type="paragraph" w:styleId="TOC2">
    <w:name w:val="toc 2"/>
    <w:basedOn w:val="TOC1"/>
    <w:next w:val="TOC3"/>
    <w:uiPriority w:val="39"/>
    <w:qFormat/>
    <w:rsid w:val="001631E9"/>
    <w:pPr>
      <w:tabs>
        <w:tab w:val="left" w:pos="1138"/>
      </w:tabs>
      <w:spacing w:before="29"/>
      <w:ind w:left="1134"/>
    </w:pPr>
  </w:style>
  <w:style w:type="paragraph" w:styleId="TOC1">
    <w:name w:val="toc 1"/>
    <w:basedOn w:val="Normal"/>
    <w:next w:val="TOC2"/>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1631E9"/>
  </w:style>
  <w:style w:type="paragraph" w:styleId="IndexHeading">
    <w:name w:val="index heading"/>
    <w:basedOn w:val="Normal"/>
    <w:next w:val="Index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1631E9"/>
    <w:rPr>
      <w:position w:val="6"/>
      <w:sz w:val="16"/>
    </w:rPr>
  </w:style>
  <w:style w:type="paragraph" w:styleId="FootnoteText">
    <w:name w:val="footnote text"/>
    <w:basedOn w:val="Normal"/>
    <w:link w:val="FootnoteTextCha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631E9"/>
    <w:rPr>
      <w:rFonts w:eastAsia="SimSun"/>
      <w:sz w:val="18"/>
      <w:lang w:val="en-GB"/>
    </w:rPr>
  </w:style>
  <w:style w:type="paragraph" w:styleId="NormalIndent">
    <w:name w:val="Normal Inden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631E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631E9"/>
    <w:pPr>
      <w:keepNext w:val="0"/>
      <w:keepLines/>
      <w:tabs>
        <w:tab w:val="clear" w:pos="454"/>
      </w:tabs>
      <w:spacing w:before="100" w:after="100" w:line="190" w:lineRule="exact"/>
    </w:pPr>
  </w:style>
  <w:style w:type="paragraph" w:customStyle="1" w:styleId="enumlev1">
    <w:name w:val="enumlev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631E9"/>
    <w:pPr>
      <w:ind w:left="1588"/>
    </w:pPr>
  </w:style>
  <w:style w:type="paragraph" w:customStyle="1" w:styleId="enumlev3">
    <w:name w:val="enumlev3"/>
    <w:basedOn w:val="enumlev2"/>
    <w:uiPriority w:val="99"/>
    <w:rsid w:val="001631E9"/>
    <w:pPr>
      <w:ind w:left="1985"/>
    </w:pPr>
  </w:style>
  <w:style w:type="paragraph" w:customStyle="1" w:styleId="heading1aftertitle">
    <w:name w:val="heading 1aftertitle"/>
    <w:basedOn w:val="Heading1"/>
    <w:next w:val="Normal"/>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1631E9"/>
  </w:style>
  <w:style w:type="paragraph" w:customStyle="1" w:styleId="Figure0">
    <w:name w:val="Figure_#"/>
    <w:basedOn w:val="Normal"/>
    <w:next w:val="FigureTitle"/>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1631E9"/>
    <w:pPr>
      <w:spacing w:after="720"/>
    </w:pPr>
  </w:style>
  <w:style w:type="paragraph" w:customStyle="1" w:styleId="AnnexRef">
    <w:name w:val="Annex_Ref"/>
    <w:basedOn w:val="Normal"/>
    <w:next w:val="AnnexTitl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1631E9"/>
    <w:pPr>
      <w:spacing w:before="136" w:after="0"/>
    </w:pPr>
    <w:rPr>
      <w:lang w:val="en-US"/>
    </w:rPr>
  </w:style>
  <w:style w:type="paragraph" w:customStyle="1" w:styleId="Fig0">
    <w:name w:val="Fig_#"/>
    <w:basedOn w:val="Fig"/>
    <w:next w:val="Normal"/>
    <w:uiPriority w:val="99"/>
    <w:rsid w:val="001631E9"/>
    <w:pPr>
      <w:jc w:val="left"/>
    </w:pPr>
    <w:rPr>
      <w:color w:val="FF0000"/>
    </w:rPr>
  </w:style>
  <w:style w:type="paragraph" w:customStyle="1" w:styleId="SectionTitle">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631E9"/>
    <w:pPr>
      <w:spacing w:before="0"/>
    </w:pPr>
  </w:style>
  <w:style w:type="paragraph" w:customStyle="1" w:styleId="ASN1Italic">
    <w:name w:val="ASN.1 Italic"/>
    <w:basedOn w:val="ASN1"/>
    <w:uiPriority w:val="99"/>
    <w:rsid w:val="001631E9"/>
    <w:pPr>
      <w:spacing w:before="0"/>
    </w:pPr>
    <w:rPr>
      <w:b w:val="0"/>
      <w:i/>
      <w:sz w:val="20"/>
    </w:rPr>
  </w:style>
  <w:style w:type="paragraph" w:customStyle="1" w:styleId="Note">
    <w:name w:val="Note"/>
    <w:basedOn w:val="Normal"/>
    <w:next w:val="Normal"/>
    <w:link w:val="NoteChar2"/>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631E9"/>
    <w:rPr>
      <w:color w:val="FFFFFF"/>
    </w:rPr>
  </w:style>
  <w:style w:type="paragraph" w:customStyle="1" w:styleId="foot">
    <w:name w:val="foot"/>
    <w:basedOn w:val="head"/>
    <w:next w:val="Heading1"/>
    <w:uiPriority w:val="99"/>
    <w:rsid w:val="001631E9"/>
  </w:style>
  <w:style w:type="paragraph" w:customStyle="1" w:styleId="RecISO">
    <w:name w:val="Rec_ISO_#"/>
    <w:basedOn w:val="Rec"/>
    <w:uiPriority w:val="99"/>
    <w:rsid w:val="001631E9"/>
    <w:pPr>
      <w:tabs>
        <w:tab w:val="clear" w:pos="794"/>
        <w:tab w:val="clear" w:pos="1191"/>
        <w:tab w:val="clear" w:pos="1588"/>
        <w:tab w:val="clear" w:pos="1985"/>
      </w:tabs>
    </w:pPr>
  </w:style>
  <w:style w:type="paragraph" w:customStyle="1" w:styleId="RecCCITT">
    <w:name w:val="Rec_CCITT_#"/>
    <w:basedOn w:val="RecISO"/>
    <w:uiPriority w:val="99"/>
    <w:rsid w:val="001631E9"/>
    <w:pPr>
      <w:spacing w:before="0"/>
    </w:pPr>
  </w:style>
  <w:style w:type="paragraph" w:styleId="Title">
    <w:name w:val="Title"/>
    <w:basedOn w:val="Normal"/>
    <w:next w:val="heading1aftertitle"/>
    <w:link w:val="Titl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631E9"/>
    <w:rPr>
      <w:rFonts w:eastAsia="SimSun"/>
      <w:b/>
      <w:sz w:val="24"/>
      <w:lang w:val="en-GB"/>
    </w:rPr>
  </w:style>
  <w:style w:type="paragraph" w:customStyle="1" w:styleId="IndexTitle">
    <w:name w:val="Index_Title"/>
    <w:basedOn w:val="AnnexTitle"/>
    <w:uiPriority w:val="99"/>
    <w:rsid w:val="001631E9"/>
  </w:style>
  <w:style w:type="paragraph" w:customStyle="1" w:styleId="Note2">
    <w:name w:val="Note 2"/>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631E9"/>
    <w:pPr>
      <w:ind w:left="1474"/>
    </w:pPr>
  </w:style>
  <w:style w:type="paragraph" w:customStyle="1" w:styleId="Normalaftertitle">
    <w:name w:val="Normal after 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631E9"/>
    <w:pPr>
      <w:spacing w:before="0"/>
    </w:pPr>
  </w:style>
  <w:style w:type="paragraph" w:customStyle="1" w:styleId="ASN1ital">
    <w:name w:val="ASN.1 ital"/>
    <w:basedOn w:val="ASN1"/>
    <w:rsid w:val="001631E9"/>
    <w:pPr>
      <w:spacing w:before="0"/>
      <w:jc w:val="both"/>
    </w:pPr>
    <w:rPr>
      <w:b w:val="0"/>
      <w:i/>
      <w:sz w:val="20"/>
    </w:rPr>
  </w:style>
  <w:style w:type="paragraph" w:styleId="TOC9">
    <w:name w:val="toc 9"/>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1631E9"/>
    <w:rPr>
      <w:rFonts w:ascii="Tahoma" w:hAnsi="Tahoma" w:cs="Tahoma"/>
      <w:sz w:val="16"/>
      <w:szCs w:val="16"/>
    </w:rPr>
  </w:style>
  <w:style w:type="paragraph" w:customStyle="1" w:styleId="tableheading">
    <w:name w:val="table heading"/>
    <w:basedOn w:val="Normal"/>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31E9"/>
    <w:rPr>
      <w:rFonts w:eastAsia="Malgun Gothic"/>
      <w:lang w:val="en-GB"/>
    </w:rPr>
  </w:style>
  <w:style w:type="character" w:customStyle="1" w:styleId="CaptionChar1">
    <w:name w:val="Caption Char1"/>
    <w:locked/>
    <w:rsid w:val="001631E9"/>
    <w:rPr>
      <w:rFonts w:ascii="Times New Roman" w:eastAsia="Malgun Gothic" w:hAnsi="Times New Roman"/>
      <w:b/>
      <w:bCs/>
      <w:lang w:eastAsia="en-US"/>
    </w:rPr>
  </w:style>
  <w:style w:type="paragraph" w:customStyle="1" w:styleId="Headingi">
    <w:name w:val="Heading_i"/>
    <w:basedOn w:val="Heading3"/>
    <w:next w:val="Normal"/>
    <w:uiPriority w:val="99"/>
    <w:rsid w:val="001631E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1631E9"/>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631E9"/>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31E9"/>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31E9"/>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semiHidden/>
    <w:unhideWhenUsed/>
    <w:rsid w:val="001631E9"/>
    <w:rPr>
      <w:color w:val="605E5C"/>
      <w:shd w:val="clear" w:color="auto" w:fill="E1DFDD"/>
    </w:rPr>
  </w:style>
  <w:style w:type="paragraph" w:customStyle="1" w:styleId="toc0">
    <w:name w:val="toc 0"/>
    <w:basedOn w:val="TOC1"/>
    <w:next w:val="TOC1"/>
    <w:rsid w:val="001631E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631E9"/>
    <w:rPr>
      <w:rFonts w:ascii="Times New Roman" w:hAnsi="Times New Roman"/>
      <w:b/>
    </w:rPr>
  </w:style>
  <w:style w:type="character" w:customStyle="1" w:styleId="Appref">
    <w:name w:val="App_ref"/>
    <w:basedOn w:val="DefaultParagraphFont"/>
    <w:uiPriority w:val="99"/>
    <w:rsid w:val="001631E9"/>
  </w:style>
  <w:style w:type="paragraph" w:customStyle="1" w:styleId="AppendixNoTitle">
    <w:name w:val="Appendix_NoTitle"/>
    <w:basedOn w:val="AnnexNoTitle"/>
    <w:next w:val="Normalaftertitle0"/>
    <w:uiPriority w:val="99"/>
    <w:rsid w:val="001631E9"/>
    <w:pPr>
      <w:outlineLvl w:val="0"/>
    </w:pPr>
  </w:style>
  <w:style w:type="character" w:customStyle="1" w:styleId="Artdef">
    <w:name w:val="Art_def"/>
    <w:basedOn w:val="DefaultParagraphFont"/>
    <w:uiPriority w:val="99"/>
    <w:rsid w:val="001631E9"/>
    <w:rPr>
      <w:rFonts w:ascii="Times New Roman" w:hAnsi="Times New Roman"/>
      <w:b/>
    </w:rPr>
  </w:style>
  <w:style w:type="paragraph" w:customStyle="1" w:styleId="Reftitle">
    <w:name w:val="Ref_title"/>
    <w:basedOn w:val="Heading1"/>
    <w:next w:val="Reftext"/>
    <w:uiPriority w:val="99"/>
    <w:rsid w:val="001631E9"/>
    <w:pPr>
      <w:keepLines/>
      <w:numPr>
        <w:numId w:val="10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631E9"/>
  </w:style>
  <w:style w:type="paragraph" w:customStyle="1" w:styleId="Call">
    <w:name w:val="Call"/>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1631E9"/>
  </w:style>
  <w:style w:type="paragraph" w:customStyle="1" w:styleId="Tablelegend0">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631E9"/>
  </w:style>
  <w:style w:type="paragraph" w:customStyle="1" w:styleId="RecNo">
    <w:name w:val="Rec_No"/>
    <w:basedOn w:val="Normal"/>
    <w:next w:val="Title"/>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631E9"/>
  </w:style>
  <w:style w:type="paragraph" w:customStyle="1" w:styleId="Questiontitle">
    <w:name w:val="Question_title"/>
    <w:basedOn w:val="Rectitle"/>
    <w:next w:val="Questionref"/>
    <w:uiPriority w:val="99"/>
    <w:rsid w:val="001631E9"/>
  </w:style>
  <w:style w:type="paragraph" w:customStyle="1" w:styleId="Rectitle">
    <w:name w:val="Rec_title"/>
    <w:basedOn w:val="Normal"/>
    <w:next w:val="Recref"/>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631E9"/>
  </w:style>
  <w:style w:type="paragraph" w:customStyle="1" w:styleId="Repdate">
    <w:name w:val="Rep_date"/>
    <w:basedOn w:val="Recdate"/>
    <w:next w:val="Normalaftertitle0"/>
    <w:uiPriority w:val="99"/>
    <w:rsid w:val="001631E9"/>
  </w:style>
  <w:style w:type="paragraph" w:customStyle="1" w:styleId="RepNo">
    <w:name w:val="Rep_No"/>
    <w:basedOn w:val="RecNo"/>
    <w:next w:val="Reptitle"/>
    <w:uiPriority w:val="99"/>
    <w:rsid w:val="001631E9"/>
  </w:style>
  <w:style w:type="paragraph" w:customStyle="1" w:styleId="Reptitle">
    <w:name w:val="Rep_title"/>
    <w:basedOn w:val="Rectitle"/>
    <w:next w:val="Repref"/>
    <w:uiPriority w:val="99"/>
    <w:rsid w:val="001631E9"/>
  </w:style>
  <w:style w:type="paragraph" w:customStyle="1" w:styleId="Repref">
    <w:name w:val="Rep_ref"/>
    <w:basedOn w:val="Recref"/>
    <w:next w:val="Repdate"/>
    <w:uiPriority w:val="99"/>
    <w:rsid w:val="001631E9"/>
  </w:style>
  <w:style w:type="paragraph" w:customStyle="1" w:styleId="Resdate">
    <w:name w:val="Res_date"/>
    <w:basedOn w:val="Recdate"/>
    <w:next w:val="Normalaftertitle0"/>
    <w:uiPriority w:val="99"/>
    <w:rsid w:val="001631E9"/>
  </w:style>
  <w:style w:type="character" w:customStyle="1" w:styleId="Resdef">
    <w:name w:val="Res_def"/>
    <w:basedOn w:val="DefaultParagraphFont"/>
    <w:uiPriority w:val="99"/>
    <w:rsid w:val="001631E9"/>
    <w:rPr>
      <w:rFonts w:ascii="Times New Roman" w:hAnsi="Times New Roman"/>
      <w:b/>
    </w:rPr>
  </w:style>
  <w:style w:type="paragraph" w:customStyle="1" w:styleId="ResNo">
    <w:name w:val="Res_No"/>
    <w:basedOn w:val="RecNo"/>
    <w:next w:val="Restitle"/>
    <w:uiPriority w:val="99"/>
    <w:rsid w:val="001631E9"/>
  </w:style>
  <w:style w:type="paragraph" w:customStyle="1" w:styleId="Restitle">
    <w:name w:val="Res_title"/>
    <w:basedOn w:val="Rectitle"/>
    <w:next w:val="Resref"/>
    <w:uiPriority w:val="99"/>
    <w:rsid w:val="001631E9"/>
  </w:style>
  <w:style w:type="paragraph" w:customStyle="1" w:styleId="Resref">
    <w:name w:val="Res_ref"/>
    <w:basedOn w:val="Recref"/>
    <w:next w:val="Resdate"/>
    <w:uiPriority w:val="99"/>
    <w:rsid w:val="001631E9"/>
  </w:style>
  <w:style w:type="paragraph" w:customStyle="1" w:styleId="Section1">
    <w:name w:val="Section_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631E9"/>
    <w:rPr>
      <w:b/>
      <w:color w:val="auto"/>
    </w:rPr>
  </w:style>
  <w:style w:type="paragraph" w:customStyle="1" w:styleId="Tablehead">
    <w:name w:val="Table_head"/>
    <w:basedOn w:val="Tabletext0"/>
    <w:next w:val="Tabletext0"/>
    <w:rsid w:val="001631E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631E9"/>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631E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1E9"/>
  </w:style>
  <w:style w:type="paragraph" w:customStyle="1" w:styleId="Title3">
    <w:name w:val="Title 3"/>
    <w:basedOn w:val="Title2"/>
    <w:next w:val="Title4"/>
    <w:uiPriority w:val="99"/>
    <w:rsid w:val="001631E9"/>
    <w:rPr>
      <w:caps w:val="0"/>
    </w:rPr>
  </w:style>
  <w:style w:type="paragraph" w:customStyle="1" w:styleId="Title4">
    <w:name w:val="Title 4"/>
    <w:basedOn w:val="Title3"/>
    <w:next w:val="Heading1"/>
    <w:uiPriority w:val="99"/>
    <w:rsid w:val="001631E9"/>
    <w:rPr>
      <w:b/>
    </w:rPr>
  </w:style>
  <w:style w:type="paragraph" w:customStyle="1" w:styleId="Artheading">
    <w:name w:val="Art_heading"/>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631E9"/>
  </w:style>
  <w:style w:type="character" w:customStyle="1" w:styleId="ASN1boldchar">
    <w:name w:val="ASN.1 bold char"/>
    <w:basedOn w:val="DefaultParagraphFont"/>
    <w:rsid w:val="001631E9"/>
    <w:rPr>
      <w:rFonts w:ascii="Courier New" w:hAnsi="Courier New"/>
      <w:b/>
      <w:sz w:val="18"/>
    </w:rPr>
  </w:style>
  <w:style w:type="paragraph" w:customStyle="1" w:styleId="ASN1italic0">
    <w:name w:val="ASN.1_italic"/>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1631E9"/>
    <w:rPr>
      <w:b/>
    </w:rPr>
  </w:style>
  <w:style w:type="character" w:customStyle="1" w:styleId="href">
    <w:name w:val="href"/>
    <w:basedOn w:val="DefaultParagraphFont"/>
    <w:uiPriority w:val="99"/>
    <w:rsid w:val="001631E9"/>
    <w:rPr>
      <w:lang w:val="fr-FR"/>
    </w:rPr>
  </w:style>
  <w:style w:type="paragraph" w:customStyle="1" w:styleId="Indextitle1">
    <w:name w:val="Index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631E9"/>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631E9"/>
    <w:rPr>
      <w:rFonts w:cs="Arial"/>
      <w:b/>
      <w:bCs/>
      <w:kern w:val="32"/>
      <w:sz w:val="32"/>
      <w:szCs w:val="32"/>
    </w:rPr>
  </w:style>
  <w:style w:type="paragraph" w:styleId="BodyTextIndent">
    <w:name w:val="Body Text Indent"/>
    <w:basedOn w:val="Normal"/>
    <w:link w:val="BodyTextInden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631E9"/>
    <w:rPr>
      <w:rFonts w:eastAsia="Malgun Gothic"/>
      <w:lang w:val="en-GB" w:eastAsia="zh-CN"/>
    </w:rPr>
  </w:style>
  <w:style w:type="character" w:customStyle="1" w:styleId="Heading4CharChar1">
    <w:name w:val="Heading 4 Char Char1"/>
    <w:aliases w:val="Heading 4 Char1 Char Char,Heading 4 Char Char Char Char"/>
    <w:uiPriority w:val="99"/>
    <w:rsid w:val="001631E9"/>
    <w:rPr>
      <w:rFonts w:cs="Times New Roman"/>
      <w:b/>
      <w:bCs/>
      <w:lang w:val="en-GB" w:eastAsia="en-US"/>
    </w:rPr>
  </w:style>
  <w:style w:type="paragraph" w:customStyle="1" w:styleId="ColorfulShading-Accent12">
    <w:name w:val="Colorful Shading - Accent 12"/>
    <w:hidden/>
    <w:uiPriority w:val="99"/>
    <w:semiHidden/>
    <w:rsid w:val="001631E9"/>
    <w:rPr>
      <w:rFonts w:eastAsia="Malgun Gothic"/>
      <w:lang w:val="en-GB"/>
    </w:rPr>
  </w:style>
  <w:style w:type="character" w:customStyle="1" w:styleId="FooterChar">
    <w:name w:val="Footer Char"/>
    <w:basedOn w:val="DefaultParagraphFont"/>
    <w:link w:val="Footer"/>
    <w:locked/>
    <w:rsid w:val="001631E9"/>
    <w:rPr>
      <w:sz w:val="22"/>
    </w:rPr>
  </w:style>
  <w:style w:type="character" w:customStyle="1" w:styleId="HeaderChar">
    <w:name w:val="Header Char"/>
    <w:aliases w:val="h Char,Header/Footer Char"/>
    <w:basedOn w:val="DefaultParagraphFont"/>
    <w:link w:val="Header"/>
    <w:locked/>
    <w:rsid w:val="001631E9"/>
    <w:rPr>
      <w:sz w:val="22"/>
    </w:rPr>
  </w:style>
  <w:style w:type="paragraph" w:customStyle="1" w:styleId="BlancCharChar">
    <w:name w:val="Blanc Char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631E9"/>
    <w:rPr>
      <w:b/>
      <w:sz w:val="8"/>
      <w:lang w:val="en-US" w:eastAsia="en-US"/>
    </w:rPr>
  </w:style>
  <w:style w:type="paragraph" w:customStyle="1" w:styleId="Annex1">
    <w:name w:val="Annex 1"/>
    <w:basedOn w:val="Heading1"/>
    <w:next w:val="Normal"/>
    <w:uiPriority w:val="99"/>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631E9"/>
    <w:rPr>
      <w:sz w:val="18"/>
      <w:lang w:val="en-GB" w:eastAsia="en-US"/>
    </w:rPr>
  </w:style>
  <w:style w:type="paragraph" w:customStyle="1" w:styleId="Sprechblasentext1">
    <w:name w:val="Sprechblasen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631E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631E9"/>
    <w:rPr>
      <w:rFonts w:eastAsia="Batang"/>
      <w:sz w:val="22"/>
      <w:szCs w:val="22"/>
      <w:lang w:val="en-GB"/>
    </w:rPr>
  </w:style>
  <w:style w:type="paragraph" w:customStyle="1" w:styleId="AppendixHeadingI">
    <w:name w:val="Appendix Heading I"/>
    <w:basedOn w:val="Normal"/>
    <w:uiPriority w:val="99"/>
    <w:rsid w:val="001631E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631E9"/>
    <w:rPr>
      <w:rFonts w:eastAsia="Malgun Gothic"/>
      <w:sz w:val="16"/>
      <w:szCs w:val="16"/>
      <w:lang w:val="en-GB" w:eastAsia="zh-CN"/>
    </w:rPr>
  </w:style>
  <w:style w:type="paragraph" w:styleId="BodyTextIndent2">
    <w:name w:val="Body Text Indent 2"/>
    <w:basedOn w:val="Normal"/>
    <w:link w:val="BodyTextInden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631E9"/>
    <w:rPr>
      <w:rFonts w:eastAsia="Malgun Gothic"/>
      <w:lang w:val="en-GB" w:eastAsia="zh-CN"/>
    </w:rPr>
  </w:style>
  <w:style w:type="paragraph" w:customStyle="1" w:styleId="11BodyText">
    <w:name w:val="11 Body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631E9"/>
    <w:rPr>
      <w:rFonts w:eastAsia="Malgun Gothic"/>
      <w:sz w:val="16"/>
      <w:szCs w:val="16"/>
      <w:lang w:val="en-GB" w:eastAsia="zh-CN"/>
    </w:rPr>
  </w:style>
  <w:style w:type="paragraph" w:customStyle="1" w:styleId="figure1">
    <w:name w:val="figure"/>
    <w:basedOn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31E9"/>
    <w:rPr>
      <w:rFonts w:cs="Times New Roman"/>
      <w:lang w:val="en-US" w:eastAsia="en-US"/>
    </w:rPr>
  </w:style>
  <w:style w:type="paragraph" w:customStyle="1" w:styleId="Annex2">
    <w:name w:val="Annex 2"/>
    <w:basedOn w:val="Normal"/>
    <w:next w:val="Normal"/>
    <w:link w:val="Annex2Char"/>
    <w:uiPriority w:val="99"/>
    <w:qFormat/>
    <w:rsid w:val="001631E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631E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631E9"/>
    <w:pPr>
      <w:keepNext/>
      <w:numPr>
        <w:ilvl w:val="3"/>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631E9"/>
    <w:pPr>
      <w:keepNext/>
      <w:numPr>
        <w:ilvl w:val="4"/>
        <w:numId w:val="3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631E9"/>
    <w:rPr>
      <w:rFonts w:ascii="Courier" w:hAnsi="Courier"/>
      <w:sz w:val="22"/>
      <w:lang w:val="en-GB" w:eastAsia="en-US"/>
    </w:rPr>
  </w:style>
  <w:style w:type="paragraph" w:styleId="BodyText2">
    <w:name w:val="Body Text 2"/>
    <w:basedOn w:val="Normal"/>
    <w:link w:val="BodyTex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631E9"/>
    <w:rPr>
      <w:rFonts w:eastAsia="Malgun Gothic"/>
      <w:lang w:val="en-GB" w:eastAsia="zh-CN"/>
    </w:rPr>
  </w:style>
  <w:style w:type="paragraph" w:customStyle="1" w:styleId="Normal1">
    <w:name w:val="Normal1"/>
    <w:basedOn w:val="TableTitle"/>
    <w:uiPriority w:val="99"/>
    <w:rsid w:val="001631E9"/>
    <w:pPr>
      <w:tabs>
        <w:tab w:val="center" w:pos="4864"/>
      </w:tabs>
      <w:jc w:val="both"/>
    </w:pPr>
    <w:rPr>
      <w:rFonts w:eastAsia="Malgun Gothic"/>
      <w:bCs/>
    </w:rPr>
  </w:style>
  <w:style w:type="paragraph" w:customStyle="1" w:styleId="equation0">
    <w:name w:val="equation"/>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31E9"/>
    <w:rPr>
      <w:b/>
      <w:lang w:val="en-GB" w:eastAsia="en-US"/>
    </w:rPr>
  </w:style>
  <w:style w:type="character" w:customStyle="1" w:styleId="TableTitleCharCharChar">
    <w:name w:val="Table_Title Char Char Char"/>
    <w:uiPriority w:val="99"/>
    <w:rsid w:val="001631E9"/>
    <w:rPr>
      <w:b/>
      <w:lang w:val="en-GB" w:eastAsia="en-US"/>
    </w:rPr>
  </w:style>
  <w:style w:type="character" w:customStyle="1" w:styleId="Annex1Char">
    <w:name w:val="Annex 1 Char"/>
    <w:uiPriority w:val="99"/>
    <w:rsid w:val="001631E9"/>
    <w:rPr>
      <w:b/>
      <w:sz w:val="24"/>
      <w:lang w:val="en-GB" w:eastAsia="en-US"/>
    </w:rPr>
  </w:style>
  <w:style w:type="paragraph" w:customStyle="1" w:styleId="TableTitleChar">
    <w:name w:val="Tabl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31E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1E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631E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631E9"/>
    <w:pPr>
      <w:numPr>
        <w:numId w:val="10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1E9"/>
    <w:pPr>
      <w:numPr>
        <w:numId w:val="10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631E9"/>
    <w:rPr>
      <w:rFonts w:eastAsia="Batang"/>
      <w:sz w:val="18"/>
      <w:lang w:val="en-GB" w:eastAsia="en-US"/>
    </w:rPr>
  </w:style>
  <w:style w:type="paragraph" w:customStyle="1" w:styleId="StyletableheadingCentered">
    <w:name w:val="Style table heading + Centered"/>
    <w:basedOn w:val="tableheading"/>
    <w:uiPriority w:val="99"/>
    <w:rsid w:val="001631E9"/>
    <w:pPr>
      <w:spacing w:before="20" w:after="40"/>
      <w:jc w:val="center"/>
    </w:pPr>
    <w:rPr>
      <w:rFonts w:eastAsia="Batang"/>
    </w:rPr>
  </w:style>
  <w:style w:type="paragraph" w:customStyle="1" w:styleId="Styleenumlev1Left0Hanging03">
    <w:name w:val="Style enumlev1 + Left:  0&quot; Hanging:  0.3&quot;"/>
    <w:basedOn w:val="enumlev1"/>
    <w:uiPriority w:val="99"/>
    <w:rsid w:val="001631E9"/>
    <w:pPr>
      <w:spacing w:before="136"/>
      <w:ind w:left="432" w:hanging="432"/>
    </w:pPr>
    <w:rPr>
      <w:rFonts w:eastAsia="Batang"/>
    </w:rPr>
  </w:style>
  <w:style w:type="paragraph" w:customStyle="1" w:styleId="StyleNote111ptLeft0">
    <w:name w:val="Style Note 1 + 11 pt Left:  0&quot;"/>
    <w:basedOn w:val="Note1"/>
    <w:uiPriority w:val="99"/>
    <w:rsid w:val="001631E9"/>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631E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631E9"/>
    <w:pPr>
      <w:ind w:left="1728" w:hanging="1728"/>
    </w:pPr>
    <w:rPr>
      <w:lang w:val="en-US"/>
    </w:rPr>
  </w:style>
  <w:style w:type="paragraph" w:customStyle="1" w:styleId="Annex6">
    <w:name w:val="Annex 6"/>
    <w:basedOn w:val="Annex5"/>
    <w:next w:val="Normal"/>
    <w:autoRedefine/>
    <w:uiPriority w:val="99"/>
    <w:rsid w:val="001631E9"/>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31E9"/>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31E9"/>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31E9"/>
    <w:rPr>
      <w:rFonts w:ascii="Times" w:eastAsia="Malgun Gothic" w:hAnsi="Times"/>
      <w:b/>
      <w:bCs/>
      <w:lang w:val="en-GB"/>
    </w:rPr>
  </w:style>
  <w:style w:type="character" w:customStyle="1" w:styleId="SVCBulletslevel1CharChar">
    <w:name w:val="SVC Bullets level 1 Char Char"/>
    <w:link w:val="SVCBulletslevel1Char"/>
    <w:uiPriority w:val="99"/>
    <w:locked/>
    <w:rsid w:val="001631E9"/>
    <w:rPr>
      <w:lang w:val="en-GB"/>
    </w:rPr>
  </w:style>
  <w:style w:type="paragraph" w:customStyle="1" w:styleId="SVCBulletslevel3CharChar">
    <w:name w:val="SVC Bullets level 3 Char Char"/>
    <w:basedOn w:val="SVCBulletslevel3"/>
    <w:link w:val="SVCBulletslevel3CharCharChar"/>
    <w:rsid w:val="001631E9"/>
    <w:rPr>
      <w:rFonts w:ascii="Times" w:hAnsi="Times"/>
      <w:lang w:eastAsia="zh-CN"/>
    </w:rPr>
  </w:style>
  <w:style w:type="paragraph" w:customStyle="1" w:styleId="SVCBulletslevel4Char">
    <w:name w:val="SVC Bullets level 4 Char"/>
    <w:basedOn w:val="SVCBulletslevel3CharChar"/>
    <w:link w:val="SVCBulletslevel4CharChar"/>
    <w:rsid w:val="001631E9"/>
    <w:pPr>
      <w:tabs>
        <w:tab w:val="clear" w:pos="-31680"/>
        <w:tab w:val="num" w:pos="2880"/>
      </w:tabs>
      <w:ind w:left="2880" w:hanging="360"/>
    </w:pPr>
  </w:style>
  <w:style w:type="paragraph" w:customStyle="1" w:styleId="SVCBulletslevel5">
    <w:name w:val="SVC Bullets level 5"/>
    <w:basedOn w:val="SVCBulletslevel4Char"/>
    <w:uiPriority w:val="99"/>
    <w:rsid w:val="001631E9"/>
    <w:pPr>
      <w:tabs>
        <w:tab w:val="clear" w:pos="2880"/>
        <w:tab w:val="num" w:pos="3600"/>
      </w:tabs>
      <w:ind w:left="3600"/>
    </w:pPr>
  </w:style>
  <w:style w:type="paragraph" w:customStyle="1" w:styleId="SVCBulletslevel6">
    <w:name w:val="SVC Bullets level 6"/>
    <w:basedOn w:val="SVCBulletslevel5"/>
    <w:uiPriority w:val="99"/>
    <w:rsid w:val="001631E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1E9"/>
    <w:rPr>
      <w:rFonts w:eastAsia="Malgun Gothic"/>
      <w:lang w:val="en-GB"/>
    </w:rPr>
  </w:style>
  <w:style w:type="character" w:customStyle="1" w:styleId="SVCBulletslevel3CharCharChar">
    <w:name w:val="SVC Bullets level 3 Char Char Char"/>
    <w:link w:val="SVCBulletslevel3CharChar"/>
    <w:locked/>
    <w:rsid w:val="001631E9"/>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631E9"/>
    <w:rPr>
      <w:rFonts w:ascii="Times" w:eastAsia="Malgun Gothic" w:hAnsi="Times"/>
      <w:lang w:val="en-GB" w:eastAsia="zh-CN"/>
    </w:rPr>
  </w:style>
  <w:style w:type="paragraph" w:customStyle="1" w:styleId="SVCBulletslevel7">
    <w:name w:val="SVC Bullets level 7"/>
    <w:basedOn w:val="SVCBulletslevel6"/>
    <w:uiPriority w:val="99"/>
    <w:rsid w:val="001631E9"/>
    <w:pPr>
      <w:ind w:left="2772"/>
    </w:pPr>
  </w:style>
  <w:style w:type="paragraph" w:customStyle="1" w:styleId="SVCBulletslevel8">
    <w:name w:val="SVC Bullets level 8"/>
    <w:basedOn w:val="SVCBulletslevel7"/>
    <w:uiPriority w:val="99"/>
    <w:rsid w:val="001631E9"/>
    <w:pPr>
      <w:ind w:left="3168"/>
    </w:pPr>
  </w:style>
  <w:style w:type="paragraph" w:customStyle="1" w:styleId="SVCBulletslevel3">
    <w:name w:val="SVC Bullets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631E9"/>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31E9"/>
    <w:rPr>
      <w:rFonts w:eastAsia="Malgun Gothic"/>
      <w:lang w:val="en-GB"/>
    </w:rPr>
  </w:style>
  <w:style w:type="paragraph" w:customStyle="1" w:styleId="FigureCharChar">
    <w:name w:val="Figure_# Char Char"/>
    <w:basedOn w:val="Normal"/>
    <w:next w:val="FigureTitleChar"/>
    <w:link w:val="FigureChar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631E9"/>
    <w:rPr>
      <w:rFonts w:cs="Times New Roman"/>
      <w:lang w:val="en-US" w:eastAsia="en-US"/>
    </w:rPr>
  </w:style>
  <w:style w:type="paragraph" w:customStyle="1" w:styleId="AVCIndentlevel2">
    <w:name w:val="AVC Indent level 2"/>
    <w:basedOn w:val="AVCIndentlevel1"/>
    <w:uiPriority w:val="99"/>
    <w:rsid w:val="001631E9"/>
    <w:pPr>
      <w:ind w:left="794"/>
    </w:pPr>
  </w:style>
  <w:style w:type="paragraph" w:customStyle="1" w:styleId="AVCIndentlevel1">
    <w:name w:val="AVC Inden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31E9"/>
    <w:pPr>
      <w:ind w:left="2304" w:hanging="403"/>
    </w:pPr>
  </w:style>
  <w:style w:type="paragraph" w:customStyle="1" w:styleId="AVCEquationlevel2">
    <w:name w:val="AVC Equation level 2"/>
    <w:basedOn w:val="AVCEquationlevel1CharCharCharChar"/>
    <w:uiPriority w:val="99"/>
    <w:rsid w:val="001631E9"/>
    <w:pPr>
      <w:tabs>
        <w:tab w:val="left" w:pos="1191"/>
      </w:tabs>
      <w:ind w:left="1191"/>
    </w:pPr>
  </w:style>
  <w:style w:type="paragraph" w:customStyle="1" w:styleId="AVCBulletlevel2CharChar">
    <w:name w:val="AVC Bullet level 2 Char Char"/>
    <w:basedOn w:val="AVCBulletlevel1CharChar"/>
    <w:link w:val="AVCBulletlevel2CharCharChar"/>
    <w:rsid w:val="001631E9"/>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1E9"/>
    <w:pPr>
      <w:ind w:left="1588"/>
    </w:pPr>
  </w:style>
  <w:style w:type="character" w:customStyle="1" w:styleId="AVCEquationlevel1Char1">
    <w:name w:val="AVC Equation level 1 Char1"/>
    <w:uiPriority w:val="99"/>
    <w:rsid w:val="001631E9"/>
    <w:rPr>
      <w:sz w:val="22"/>
      <w:lang w:val="en-GB" w:eastAsia="en-US"/>
    </w:rPr>
  </w:style>
  <w:style w:type="character" w:customStyle="1" w:styleId="figureCharCharCharChar0">
    <w:name w:val="figure Char Char Char Char"/>
    <w:link w:val="figureCharCharChar1"/>
    <w:uiPriority w:val="99"/>
    <w:locked/>
    <w:rsid w:val="001631E9"/>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631E9"/>
    <w:rPr>
      <w:rFonts w:eastAsia="Malgun Gothic"/>
      <w:lang w:val="en-GB"/>
    </w:rPr>
  </w:style>
  <w:style w:type="character" w:customStyle="1" w:styleId="FigureCharCharChar">
    <w:name w:val="Figure_# Char Char Char"/>
    <w:link w:val="FigureCharChar"/>
    <w:uiPriority w:val="99"/>
    <w:locked/>
    <w:rsid w:val="001631E9"/>
    <w:rPr>
      <w:rFonts w:eastAsia="Malgun Gothic"/>
      <w:lang w:val="en-GB"/>
    </w:rPr>
  </w:style>
  <w:style w:type="paragraph" w:customStyle="1" w:styleId="AVCBulletlevel6">
    <w:name w:val="AVC Bullet level 6"/>
    <w:basedOn w:val="AVCBulletlevel1CharChar"/>
    <w:uiPriority w:val="99"/>
    <w:rsid w:val="001631E9"/>
    <w:pPr>
      <w:numPr>
        <w:numId w:val="4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631E9"/>
    <w:rPr>
      <w:rFonts w:eastAsia="Malgun Gothic"/>
      <w:lang w:val="en-GB" w:eastAsia="zh-CN"/>
    </w:rPr>
  </w:style>
  <w:style w:type="character" w:customStyle="1" w:styleId="AVCNumberinglevel2Char">
    <w:name w:val="AVC Numbering level 2 Char"/>
    <w:uiPriority w:val="99"/>
    <w:rsid w:val="001631E9"/>
  </w:style>
  <w:style w:type="paragraph" w:customStyle="1" w:styleId="TableTextCentred">
    <w:name w:val="Table_Text_Centred"/>
    <w:basedOn w:val="TableText"/>
    <w:uiPriority w:val="99"/>
    <w:rsid w:val="001631E9"/>
    <w:pPr>
      <w:jc w:val="center"/>
    </w:pPr>
    <w:rPr>
      <w:rFonts w:eastAsia="Malgun Gothic"/>
      <w:szCs w:val="18"/>
    </w:rPr>
  </w:style>
  <w:style w:type="paragraph" w:customStyle="1" w:styleId="AVCNumberinglevel2">
    <w:name w:val="AVC Numbering level 2"/>
    <w:basedOn w:val="AVCNumberinglevel1"/>
    <w:uiPriority w:val="99"/>
    <w:rsid w:val="001631E9"/>
    <w:pPr>
      <w:tabs>
        <w:tab w:val="left" w:pos="397"/>
      </w:tabs>
      <w:ind w:left="720" w:hanging="720"/>
    </w:pPr>
  </w:style>
  <w:style w:type="paragraph" w:customStyle="1" w:styleId="AVCIndentlevel3">
    <w:name w:val="AVC Indent level 3"/>
    <w:basedOn w:val="AVCIndentlevel2"/>
    <w:uiPriority w:val="99"/>
    <w:rsid w:val="001631E9"/>
    <w:pPr>
      <w:ind w:left="1191"/>
    </w:pPr>
  </w:style>
  <w:style w:type="paragraph" w:customStyle="1" w:styleId="AVCBulletlevel1CharChar">
    <w:name w:val="AVC Bullet level 1 Char Char"/>
    <w:basedOn w:val="Normal"/>
    <w:link w:val="AVCBulletlevel1CharCharChar"/>
    <w:uiPriority w:val="99"/>
    <w:rsid w:val="001631E9"/>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31E9"/>
    <w:rPr>
      <w:sz w:val="22"/>
      <w:lang w:val="en-GB" w:eastAsia="en-US"/>
    </w:rPr>
  </w:style>
  <w:style w:type="character" w:customStyle="1" w:styleId="AVCEquationlevel1Char2">
    <w:name w:val="AVC Equation level 1 Char2"/>
    <w:basedOn w:val="EquationChar1"/>
    <w:uiPriority w:val="99"/>
    <w:locked/>
    <w:rsid w:val="001631E9"/>
    <w:rPr>
      <w:rFonts w:cs="Times New Roman"/>
      <w:sz w:val="22"/>
      <w:szCs w:val="22"/>
      <w:lang w:val="en-GB" w:eastAsia="en-US" w:bidi="ar-SA"/>
    </w:rPr>
  </w:style>
  <w:style w:type="character" w:customStyle="1" w:styleId="AVCEquationlevel2Char">
    <w:name w:val="AVC Equation level 2 Char"/>
    <w:uiPriority w:val="99"/>
    <w:rsid w:val="001631E9"/>
    <w:rPr>
      <w:sz w:val="22"/>
      <w:lang w:val="en-GB" w:eastAsia="en-US"/>
    </w:rPr>
  </w:style>
  <w:style w:type="paragraph" w:customStyle="1" w:styleId="BalloonText1">
    <w:name w:val="Balloon 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631E9"/>
    <w:rPr>
      <w:rFonts w:ascii="Times New Roman" w:hAnsi="Times New Roman"/>
      <w:lang w:val="en-GB" w:eastAsia="en-US"/>
    </w:rPr>
  </w:style>
  <w:style w:type="paragraph" w:customStyle="1" w:styleId="AVCBulletlevel5">
    <w:name w:val="AVC Bullet level 5"/>
    <w:basedOn w:val="AVCBulletlevel1CharChar"/>
    <w:uiPriority w:val="99"/>
    <w:rsid w:val="001631E9"/>
    <w:pPr>
      <w:numPr>
        <w:numId w:val="4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1631E9"/>
    <w:pPr>
      <w:numPr>
        <w:numId w:val="0"/>
      </w:numPr>
      <w:tabs>
        <w:tab w:val="clear" w:pos="1191"/>
      </w:tabs>
    </w:pPr>
  </w:style>
  <w:style w:type="paragraph" w:customStyle="1" w:styleId="AVCNumberinglevel1">
    <w:name w:val="AVC Numbering level 1"/>
    <w:basedOn w:val="Normal"/>
    <w:uiPriority w:val="99"/>
    <w:rsid w:val="001631E9"/>
    <w:pPr>
      <w:numPr>
        <w:numId w:val="4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631E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631E9"/>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31E9"/>
  </w:style>
  <w:style w:type="paragraph" w:customStyle="1" w:styleId="AVCBulletlevel3CharCharCharChar">
    <w:name w:val="AVC Bullet level 3 Char Char Char Char"/>
    <w:basedOn w:val="AVCBulletlevel1CharChar"/>
    <w:link w:val="AVCBulletlevel3CharCharCharCharChar"/>
    <w:uiPriority w:val="99"/>
    <w:rsid w:val="001631E9"/>
    <w:pPr>
      <w:numPr>
        <w:numId w:val="4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631E9"/>
    <w:rPr>
      <w:rFonts w:cs="Times New Roman"/>
      <w:lang w:val="en-US" w:eastAsia="en-US" w:bidi="ar-SA"/>
    </w:rPr>
  </w:style>
  <w:style w:type="character" w:customStyle="1" w:styleId="Annex4CharCharCharCharChar">
    <w:name w:val="Annex 4 Char Char Char Char Char"/>
    <w:link w:val="Annex4CharCharCharChar"/>
    <w:uiPriority w:val="99"/>
    <w:locked/>
    <w:rsid w:val="001631E9"/>
    <w:rPr>
      <w:rFonts w:ascii="Times" w:eastAsia="Malgun Gothic" w:hAnsi="Times"/>
      <w:b/>
      <w:bCs/>
    </w:rPr>
  </w:style>
  <w:style w:type="paragraph" w:customStyle="1" w:styleId="AVCBulletlevel1Char1">
    <w:name w:val="AVC Bullet level 1 Char1"/>
    <w:basedOn w:val="Normal"/>
    <w:uiPriority w:val="99"/>
    <w:rsid w:val="001631E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31E9"/>
    <w:rPr>
      <w:rFonts w:eastAsia="Malgun Gothic" w:cs="Times New Roman"/>
      <w:lang w:val="en-GB"/>
    </w:rPr>
  </w:style>
  <w:style w:type="paragraph" w:customStyle="1" w:styleId="SVCNumberinglevel1">
    <w:name w:val="SVC Numbering level 1"/>
    <w:basedOn w:val="SVCBulletslevel1CharCharChar"/>
    <w:uiPriority w:val="99"/>
    <w:rsid w:val="001631E9"/>
    <w:pPr>
      <w:numPr>
        <w:numId w:val="4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631E9"/>
    <w:pPr>
      <w:numPr>
        <w:numId w:val="0"/>
      </w:numPr>
    </w:pPr>
  </w:style>
  <w:style w:type="paragraph" w:customStyle="1" w:styleId="SVCNumberinglevel3">
    <w:name w:val="SVC Numbering level 3"/>
    <w:basedOn w:val="SVCNumberinglevel2"/>
    <w:uiPriority w:val="99"/>
    <w:rsid w:val="001631E9"/>
    <w:pPr>
      <w:numPr>
        <w:ilvl w:val="2"/>
        <w:numId w:val="4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631E9"/>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1631E9"/>
    <w:pPr>
      <w:tabs>
        <w:tab w:val="clear" w:pos="1584"/>
      </w:tabs>
      <w:ind w:left="2000"/>
    </w:pPr>
  </w:style>
  <w:style w:type="paragraph" w:customStyle="1" w:styleId="SVCIndentlevel2">
    <w:name w:val="SVC Indent level 2"/>
    <w:basedOn w:val="SVCIndentlevel1"/>
    <w:uiPriority w:val="99"/>
    <w:rsid w:val="001631E9"/>
    <w:pPr>
      <w:ind w:left="800"/>
    </w:pPr>
  </w:style>
  <w:style w:type="paragraph" w:customStyle="1" w:styleId="SVCIndentlevel3">
    <w:name w:val="SVC Indent level 3"/>
    <w:basedOn w:val="SVCIndentlevel2"/>
    <w:uiPriority w:val="99"/>
    <w:rsid w:val="001631E9"/>
    <w:pPr>
      <w:tabs>
        <w:tab w:val="clear" w:pos="792"/>
      </w:tabs>
      <w:ind w:left="1200"/>
    </w:pPr>
  </w:style>
  <w:style w:type="paragraph" w:customStyle="1" w:styleId="SVCIndentlevel4">
    <w:name w:val="SVC Indent level 4"/>
    <w:uiPriority w:val="99"/>
    <w:rsid w:val="001631E9"/>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31E9"/>
    <w:pPr>
      <w:tabs>
        <w:tab w:val="clear" w:pos="403"/>
      </w:tabs>
      <w:ind w:left="403"/>
    </w:pPr>
  </w:style>
  <w:style w:type="character" w:customStyle="1" w:styleId="AVCBulletlevel1CharCharCharChar">
    <w:name w:val="AVC Bullet level 1 Char Char Char Char"/>
    <w:uiPriority w:val="99"/>
    <w:rsid w:val="001631E9"/>
    <w:rPr>
      <w:lang w:val="en-GB" w:eastAsia="en-US"/>
    </w:rPr>
  </w:style>
  <w:style w:type="character" w:customStyle="1" w:styleId="AVCBulletlevel2CharCharChar">
    <w:name w:val="AVC Bullet level 2 Char Char Char"/>
    <w:link w:val="AVCBulletlevel2CharChar"/>
    <w:locked/>
    <w:rsid w:val="001631E9"/>
    <w:rPr>
      <w:rFonts w:ascii="Times" w:eastAsia="Malgun Gothic" w:hAnsi="Times"/>
      <w:lang w:val="en-GB"/>
    </w:rPr>
  </w:style>
  <w:style w:type="paragraph" w:customStyle="1" w:styleId="AVCBulletlevel3Char">
    <w:name w:val="AVC Bullet level 3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31E9"/>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631E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1E9"/>
    <w:pPr>
      <w:numPr>
        <w:numId w:val="0"/>
      </w:numPr>
      <w:tabs>
        <w:tab w:val="clear" w:pos="1985"/>
        <w:tab w:val="num" w:pos="490"/>
      </w:tabs>
      <w:ind w:left="490" w:hanging="390"/>
    </w:pPr>
  </w:style>
  <w:style w:type="character" w:customStyle="1" w:styleId="TableTitleChar1">
    <w:name w:val="Table_Title Char1"/>
    <w:uiPriority w:val="99"/>
    <w:rsid w:val="001631E9"/>
    <w:rPr>
      <w:b/>
      <w:lang w:val="en-GB" w:eastAsia="en-US"/>
    </w:rPr>
  </w:style>
  <w:style w:type="paragraph" w:customStyle="1" w:styleId="AVCBulletlevel1Char">
    <w:name w:val="AVC Bullet level 1 Char"/>
    <w:basedOn w:val="Normal"/>
    <w:link w:val="AVCBulletlevel1CharChar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31E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31E9"/>
    <w:pPr>
      <w:tabs>
        <w:tab w:val="clear" w:pos="403"/>
        <w:tab w:val="num" w:pos="360"/>
      </w:tabs>
      <w:ind w:left="360" w:hanging="360"/>
    </w:pPr>
  </w:style>
  <w:style w:type="paragraph" w:customStyle="1" w:styleId="SVCBulletslevel2Char">
    <w:name w:val="SVC Bullets level 2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31E9"/>
    <w:pPr>
      <w:tabs>
        <w:tab w:val="clear" w:pos="-31680"/>
        <w:tab w:val="num" w:pos="1800"/>
      </w:tabs>
      <w:ind w:left="1800" w:hanging="360"/>
    </w:pPr>
  </w:style>
  <w:style w:type="paragraph" w:customStyle="1" w:styleId="SVCBulletslevel1Char">
    <w:name w:val="SVC Bullets level 1 Char"/>
    <w:link w:val="SVCBulletslevel1CharChar"/>
    <w:uiPriority w:val="99"/>
    <w:rsid w:val="001631E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1E9"/>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1E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31E9"/>
    <w:pPr>
      <w:tabs>
        <w:tab w:val="clear" w:pos="792"/>
      </w:tabs>
    </w:pPr>
  </w:style>
  <w:style w:type="paragraph" w:customStyle="1" w:styleId="SVCBulletslevel3Char">
    <w:name w:val="SVC Bullets level 3 Char"/>
    <w:basedOn w:val="SVCBulletslevel3"/>
    <w:uiPriority w:val="99"/>
    <w:rsid w:val="001631E9"/>
    <w:pPr>
      <w:tabs>
        <w:tab w:val="clear" w:pos="-31680"/>
        <w:tab w:val="num" w:pos="720"/>
      </w:tabs>
      <w:ind w:left="1224" w:hanging="1224"/>
    </w:pPr>
  </w:style>
  <w:style w:type="paragraph" w:customStyle="1" w:styleId="00BodyText">
    <w:name w:val="00 BodyText"/>
    <w:basedOn w:val="Normal"/>
    <w:link w:val="00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631E9"/>
    <w:pPr>
      <w:keepNext/>
      <w:numPr>
        <w:numId w:val="4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631E9"/>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631E9"/>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31E9"/>
    <w:pPr>
      <w:ind w:left="1417"/>
    </w:pPr>
  </w:style>
  <w:style w:type="character" w:customStyle="1" w:styleId="XParagraphChar">
    <w:name w:val="XParagraph Char"/>
    <w:link w:val="XParagraph"/>
    <w:uiPriority w:val="99"/>
    <w:locked/>
    <w:rsid w:val="001631E9"/>
    <w:rPr>
      <w:rFonts w:ascii="Times" w:eastAsia="Malgun Gothic" w:hAnsi="Times"/>
      <w:sz w:val="22"/>
      <w:szCs w:val="22"/>
      <w:lang w:val="en-GB"/>
    </w:rPr>
  </w:style>
  <w:style w:type="paragraph" w:customStyle="1" w:styleId="XEquation2">
    <w:name w:val="XEquation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631E9"/>
    <w:pPr>
      <w:numPr>
        <w:numId w:val="5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31E9"/>
    <w:rPr>
      <w:rFonts w:ascii="Arial" w:eastAsia="SimSun" w:hAnsi="Arial"/>
      <w:b/>
      <w:color w:val="0000FF"/>
      <w:kern w:val="2"/>
      <w:lang w:val="en-US" w:eastAsia="en-US"/>
    </w:rPr>
  </w:style>
  <w:style w:type="paragraph" w:customStyle="1" w:styleId="Bibliography1">
    <w:name w:val="Bibliography1"/>
    <w:basedOn w:val="Normal"/>
    <w:uiPriority w:val="99"/>
    <w:rsid w:val="001631E9"/>
    <w:pPr>
      <w:numPr>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31E9"/>
    <w:rPr>
      <w:rFonts w:ascii="Times" w:eastAsia="Malgun Gothic" w:hAnsi="Times"/>
      <w:lang w:val="en-GB"/>
    </w:rPr>
  </w:style>
  <w:style w:type="character" w:customStyle="1" w:styleId="Annex3Char1">
    <w:name w:val="Annex 3 Char1"/>
    <w:uiPriority w:val="99"/>
    <w:rsid w:val="001631E9"/>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31E9"/>
    <w:pPr>
      <w:tabs>
        <w:tab w:val="clear" w:pos="397"/>
        <w:tab w:val="clear" w:pos="792"/>
        <w:tab w:val="num" w:pos="794"/>
      </w:tabs>
      <w:ind w:left="794" w:hanging="391"/>
    </w:pPr>
  </w:style>
  <w:style w:type="character" w:customStyle="1" w:styleId="00BodyTextChar">
    <w:name w:val="00 BodyText Char"/>
    <w:link w:val="00BodyText"/>
    <w:uiPriority w:val="99"/>
    <w:locked/>
    <w:rsid w:val="001631E9"/>
    <w:rPr>
      <w:rFonts w:ascii="Arial" w:eastAsia="MS Mincho" w:hAnsi="Arial"/>
      <w:sz w:val="22"/>
      <w:lang w:eastAsia="ja-JP"/>
    </w:rPr>
  </w:style>
  <w:style w:type="paragraph" w:customStyle="1" w:styleId="CharCharCharCharCharCharChar">
    <w:name w:val="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631E9"/>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631E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631E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631E9"/>
    <w:rPr>
      <w:rFonts w:ascii="Courier New" w:eastAsia="Malgun Gothic" w:hAnsi="Courier New"/>
      <w:lang w:val="en-GB" w:eastAsia="zh-CN"/>
    </w:rPr>
  </w:style>
  <w:style w:type="paragraph" w:customStyle="1" w:styleId="a2">
    <w:name w:val="a2"/>
    <w:basedOn w:val="Heading2"/>
    <w:next w:val="Normal"/>
    <w:uiPriority w:val="99"/>
    <w:rsid w:val="001631E9"/>
    <w:pPr>
      <w:numPr>
        <w:numId w:val="5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631E9"/>
    <w:pPr>
      <w:numPr>
        <w:numId w:val="5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631E9"/>
    <w:pPr>
      <w:numPr>
        <w:numId w:val="5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631E9"/>
    <w:pPr>
      <w:numPr>
        <w:numId w:val="5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631E9"/>
    <w:pPr>
      <w:numPr>
        <w:numId w:val="5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631E9"/>
    <w:pPr>
      <w:keepNext/>
      <w:pageBreakBefore/>
      <w:numPr>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631E9"/>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631E9"/>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631E9"/>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631E9"/>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631E9"/>
    <w:pPr>
      <w:numPr>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631E9"/>
    <w:pPr>
      <w:numPr>
        <w:ilvl w:val="1"/>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631E9"/>
    <w:pPr>
      <w:numPr>
        <w:ilvl w:val="2"/>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631E9"/>
    <w:pPr>
      <w:numPr>
        <w:ilvl w:val="3"/>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631E9"/>
    <w:rPr>
      <w:rFonts w:eastAsia="Malgun Gothic"/>
      <w:lang w:val="en-GB" w:eastAsia="zh-CN"/>
    </w:rPr>
  </w:style>
  <w:style w:type="paragraph" w:customStyle="1" w:styleId="StyleHeading1Justified">
    <w:name w:val="Style Heading 1 + Justified"/>
    <w:basedOn w:val="Heading1"/>
    <w:rsid w:val="001631E9"/>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631E9"/>
    <w:rPr>
      <w:rFonts w:eastAsia="Malgun Gothic"/>
      <w:lang w:val="en-GB"/>
    </w:rPr>
  </w:style>
  <w:style w:type="character" w:styleId="Emphasis">
    <w:name w:val="Emphasis"/>
    <w:basedOn w:val="DefaultParagraphFont"/>
    <w:qFormat/>
    <w:rsid w:val="001631E9"/>
    <w:rPr>
      <w:i/>
    </w:rPr>
  </w:style>
  <w:style w:type="paragraph" w:customStyle="1" w:styleId="Style4ptBefore0pt">
    <w:name w:val="Style 4 pt Before:  0 p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1631E9"/>
    <w:rPr>
      <w:rFonts w:eastAsia="Malgun Gothic"/>
      <w:lang w:val="en-GB"/>
    </w:rPr>
  </w:style>
  <w:style w:type="paragraph" w:customStyle="1" w:styleId="MediumList2-Accent22">
    <w:name w:val="Medium List 2 - Accent 22"/>
    <w:hidden/>
    <w:uiPriority w:val="99"/>
    <w:semiHidden/>
    <w:rsid w:val="001631E9"/>
    <w:rPr>
      <w:rFonts w:eastAsia="Malgun Gothic"/>
      <w:lang w:val="en-GB"/>
    </w:rPr>
  </w:style>
  <w:style w:type="paragraph" w:customStyle="1" w:styleId="annex-heading3">
    <w:name w:val="annex-heading3"/>
    <w:basedOn w:val="Annex3"/>
    <w:link w:val="annex-heading3Char"/>
    <w:qFormat/>
    <w:rsid w:val="001631E9"/>
    <w:pPr>
      <w:tabs>
        <w:tab w:val="clear" w:pos="1440"/>
        <w:tab w:val="clear" w:pos="2160"/>
      </w:tabs>
      <w:textAlignment w:val="auto"/>
    </w:pPr>
  </w:style>
  <w:style w:type="character" w:customStyle="1" w:styleId="annex-heading3Char">
    <w:name w:val="annex-heading3 Char"/>
    <w:link w:val="annex-heading3"/>
    <w:locked/>
    <w:rsid w:val="001631E9"/>
    <w:rPr>
      <w:rFonts w:eastAsia="Malgun Gothic"/>
      <w:b/>
      <w:bCs/>
      <w:lang w:val="en-GB"/>
    </w:rPr>
  </w:style>
  <w:style w:type="paragraph" w:customStyle="1" w:styleId="ColorfulShading-Accent13">
    <w:name w:val="Colorful Shading - Accent 13"/>
    <w:hidden/>
    <w:uiPriority w:val="99"/>
    <w:semiHidden/>
    <w:rsid w:val="001631E9"/>
    <w:rPr>
      <w:rFonts w:eastAsia="Malgun Gothic"/>
      <w:lang w:val="en-GB"/>
    </w:rPr>
  </w:style>
  <w:style w:type="paragraph" w:customStyle="1" w:styleId="3N">
    <w:name w:val="3N"/>
    <w:basedOn w:val="Normal"/>
    <w:link w:val="3N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31E9"/>
    <w:rPr>
      <w:rFonts w:eastAsia="Malgun Gothic"/>
      <w:lang w:val="en-GB"/>
    </w:rPr>
  </w:style>
  <w:style w:type="paragraph" w:customStyle="1" w:styleId="st">
    <w:name w:val="st"/>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631E9"/>
    <w:pPr>
      <w:keepNext/>
      <w:keepLines/>
      <w:numPr>
        <w:ilvl w:val="5"/>
        <w:numId w:val="9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31E9"/>
  </w:style>
  <w:style w:type="table" w:customStyle="1" w:styleId="TableGrid2">
    <w:name w:val="Table Grid2"/>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1631E9"/>
    <w:pPr>
      <w:keepNext/>
      <w:keepLines/>
      <w:numPr>
        <w:numId w:val="97"/>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1631E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631E9"/>
    <w:pPr>
      <w:numPr>
        <w:ilvl w:val="2"/>
      </w:numPr>
      <w:tabs>
        <w:tab w:val="clear" w:pos="794"/>
        <w:tab w:val="num" w:pos="360"/>
      </w:tabs>
      <w:ind w:left="1200" w:hanging="420"/>
      <w:outlineLvl w:val="3"/>
    </w:pPr>
  </w:style>
  <w:style w:type="character" w:customStyle="1" w:styleId="3H1Char">
    <w:name w:val="3H1 Char"/>
    <w:link w:val="3H1"/>
    <w:uiPriority w:val="99"/>
    <w:locked/>
    <w:rsid w:val="001631E9"/>
    <w:rPr>
      <w:rFonts w:eastAsia="Malgun Gothic"/>
      <w:b/>
      <w:lang w:val="en-GB"/>
    </w:rPr>
  </w:style>
  <w:style w:type="paragraph" w:customStyle="1" w:styleId="3H3">
    <w:name w:val="3H3"/>
    <w:basedOn w:val="3H2"/>
    <w:next w:val="3N"/>
    <w:link w:val="3H3Char"/>
    <w:uiPriority w:val="99"/>
    <w:qFormat/>
    <w:rsid w:val="001631E9"/>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1631E9"/>
    <w:pPr>
      <w:numPr>
        <w:ilvl w:val="4"/>
      </w:numPr>
      <w:tabs>
        <w:tab w:val="clear" w:pos="794"/>
        <w:tab w:val="num" w:pos="360"/>
      </w:tabs>
      <w:ind w:left="3600"/>
      <w:outlineLvl w:val="5"/>
    </w:pPr>
  </w:style>
  <w:style w:type="character" w:customStyle="1" w:styleId="3H2Char">
    <w:name w:val="3H2 Char"/>
    <w:link w:val="3H2"/>
    <w:uiPriority w:val="99"/>
    <w:locked/>
    <w:rsid w:val="001631E9"/>
    <w:rPr>
      <w:rFonts w:eastAsia="Malgun Gothic"/>
      <w:b/>
      <w:lang w:val="en-GB"/>
    </w:rPr>
  </w:style>
  <w:style w:type="character" w:customStyle="1" w:styleId="3H3Char">
    <w:name w:val="3H3 Char"/>
    <w:link w:val="3H3"/>
    <w:uiPriority w:val="99"/>
    <w:locked/>
    <w:rsid w:val="001631E9"/>
    <w:rPr>
      <w:rFonts w:eastAsia="Malgun Gothic"/>
      <w:b/>
      <w:lang w:val="en-GB"/>
    </w:rPr>
  </w:style>
  <w:style w:type="character" w:customStyle="1" w:styleId="3H4Char">
    <w:name w:val="3H4 Char"/>
    <w:link w:val="3H4"/>
    <w:uiPriority w:val="99"/>
    <w:locked/>
    <w:rsid w:val="001631E9"/>
    <w:rPr>
      <w:rFonts w:eastAsia="Malgun Gothic"/>
      <w:b/>
      <w:lang w:val="en-GB"/>
    </w:rPr>
  </w:style>
  <w:style w:type="paragraph" w:customStyle="1" w:styleId="Note1CharCharCharCharCharChar">
    <w:name w:val="Note 1 Char Char Char Char Char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31E9"/>
    <w:rPr>
      <w:rFonts w:eastAsia="Malgun Gothic"/>
      <w:b/>
      <w:sz w:val="22"/>
      <w:lang w:val="en-GB"/>
    </w:rPr>
  </w:style>
  <w:style w:type="character" w:customStyle="1" w:styleId="3S0Char">
    <w:name w:val="3S0 Char"/>
    <w:link w:val="3S0"/>
    <w:uiPriority w:val="99"/>
    <w:locked/>
    <w:rsid w:val="001631E9"/>
    <w:rPr>
      <w:rFonts w:eastAsia="Malgun Gothic"/>
      <w:lang w:val="en-GB"/>
    </w:rPr>
  </w:style>
  <w:style w:type="character" w:customStyle="1" w:styleId="3DVCLevel5Char">
    <w:name w:val="3DVC Level 5 Char"/>
    <w:link w:val="3H5"/>
    <w:uiPriority w:val="99"/>
    <w:locked/>
    <w:rsid w:val="001631E9"/>
    <w:rPr>
      <w:rFonts w:eastAsia="Malgun Gothic"/>
      <w:b/>
      <w:lang w:val="en-GB"/>
    </w:rPr>
  </w:style>
  <w:style w:type="paragraph" w:customStyle="1" w:styleId="4H0">
    <w:name w:val="4H0"/>
    <w:basedOn w:val="3H0"/>
    <w:link w:val="4H0Char"/>
    <w:qFormat/>
    <w:rsid w:val="001631E9"/>
    <w:pPr>
      <w:numPr>
        <w:numId w:val="98"/>
      </w:numPr>
      <w:tabs>
        <w:tab w:val="left" w:pos="794"/>
      </w:tabs>
    </w:pPr>
  </w:style>
  <w:style w:type="paragraph" w:customStyle="1" w:styleId="4H1">
    <w:name w:val="4H1"/>
    <w:basedOn w:val="3N"/>
    <w:link w:val="4H1Char"/>
    <w:qFormat/>
    <w:rsid w:val="001631E9"/>
    <w:pPr>
      <w:numPr>
        <w:ilvl w:val="1"/>
        <w:numId w:val="98"/>
      </w:numPr>
    </w:pPr>
    <w:rPr>
      <w:b/>
    </w:rPr>
  </w:style>
  <w:style w:type="character" w:customStyle="1" w:styleId="4H0Char">
    <w:name w:val="4H0 Char"/>
    <w:link w:val="4H0"/>
    <w:locked/>
    <w:rsid w:val="001631E9"/>
    <w:rPr>
      <w:rFonts w:eastAsia="Malgun Gothic"/>
      <w:b/>
      <w:sz w:val="22"/>
      <w:lang w:val="en-GB"/>
    </w:rPr>
  </w:style>
  <w:style w:type="paragraph" w:customStyle="1" w:styleId="4H2">
    <w:name w:val="4H2"/>
    <w:basedOn w:val="Normal"/>
    <w:rsid w:val="001631E9"/>
    <w:pPr>
      <w:numPr>
        <w:ilvl w:val="2"/>
        <w:numId w:val="9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31E9"/>
    <w:rPr>
      <w:rFonts w:eastAsia="Malgun Gothic"/>
      <w:b/>
      <w:lang w:val="en-GB"/>
    </w:rPr>
  </w:style>
  <w:style w:type="character" w:styleId="SubtleReference">
    <w:name w:val="Subtle Reference"/>
    <w:basedOn w:val="DefaultParagraphFont"/>
    <w:uiPriority w:val="31"/>
    <w:qFormat/>
    <w:rsid w:val="001631E9"/>
    <w:rPr>
      <w:smallCaps/>
      <w:color w:val="C0504D"/>
      <w:u w:val="single"/>
    </w:rPr>
  </w:style>
  <w:style w:type="paragraph" w:customStyle="1" w:styleId="3N0">
    <w:name w:val="3N0"/>
    <w:basedOn w:val="Normal"/>
    <w:link w:val="3N0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31E9"/>
    <w:rPr>
      <w:rFonts w:eastAsia="Malgun Gothic"/>
      <w:lang w:val="en-GB"/>
    </w:rPr>
  </w:style>
  <w:style w:type="paragraph" w:styleId="TOCHeading">
    <w:name w:val="TOC Heading"/>
    <w:basedOn w:val="Heading1"/>
    <w:next w:val="Normal"/>
    <w:uiPriority w:val="39"/>
    <w:unhideWhenUsed/>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631E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1E9"/>
    <w:rPr>
      <w:rFonts w:ascii="Cambria" w:eastAsia="SimSun" w:hAnsi="Cambria"/>
      <w:sz w:val="24"/>
      <w:szCs w:val="24"/>
      <w:shd w:val="pct20" w:color="auto" w:fill="auto"/>
      <w:lang w:val="en-GB"/>
    </w:rPr>
  </w:style>
  <w:style w:type="character" w:customStyle="1" w:styleId="summary">
    <w:name w:val="summary"/>
    <w:rsid w:val="001631E9"/>
  </w:style>
  <w:style w:type="paragraph" w:customStyle="1" w:styleId="Bibliography3">
    <w:name w:val="Bibliography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631E9"/>
    <w:rPr>
      <w:rFonts w:ascii="Calibri" w:eastAsia="SimSun" w:hAnsi="Calibri" w:cs="Consolas"/>
      <w:sz w:val="22"/>
      <w:szCs w:val="21"/>
    </w:rPr>
  </w:style>
  <w:style w:type="paragraph" w:customStyle="1" w:styleId="ColorfulShading-Accent14">
    <w:name w:val="Colorful Shading - Accent 14"/>
    <w:hidden/>
    <w:uiPriority w:val="99"/>
    <w:semiHidden/>
    <w:rsid w:val="001631E9"/>
    <w:rPr>
      <w:rFonts w:eastAsia="Malgun Gothic"/>
      <w:lang w:val="en-GB"/>
    </w:rPr>
  </w:style>
  <w:style w:type="paragraph" w:customStyle="1" w:styleId="Bibliography8">
    <w:name w:val="Bibliography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31E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31E9"/>
    <w:pPr>
      <w:numPr>
        <w:numId w:val="45"/>
      </w:numPr>
    </w:pPr>
  </w:style>
  <w:style w:type="numbering" w:customStyle="1" w:styleId="AVCBullet">
    <w:name w:val="AVC Bullet"/>
    <w:rsid w:val="001631E9"/>
    <w:pPr>
      <w:numPr>
        <w:numId w:val="38"/>
      </w:numPr>
    </w:pPr>
  </w:style>
  <w:style w:type="numbering" w:customStyle="1" w:styleId="3DHeading">
    <w:name w:val="3D Heading"/>
    <w:uiPriority w:val="99"/>
    <w:rsid w:val="001631E9"/>
    <w:pPr>
      <w:numPr>
        <w:numId w:val="96"/>
      </w:numPr>
    </w:pPr>
  </w:style>
  <w:style w:type="numbering" w:customStyle="1" w:styleId="SVCBullets">
    <w:name w:val="SVC Bullets"/>
    <w:rsid w:val="001631E9"/>
    <w:pPr>
      <w:numPr>
        <w:numId w:val="36"/>
      </w:numPr>
    </w:pPr>
  </w:style>
  <w:style w:type="numbering" w:customStyle="1" w:styleId="SVCIndent">
    <w:name w:val="SVC Indent"/>
    <w:rsid w:val="001631E9"/>
    <w:pPr>
      <w:numPr>
        <w:numId w:val="46"/>
      </w:numPr>
    </w:pPr>
  </w:style>
  <w:style w:type="numbering" w:styleId="1ai">
    <w:name w:val="Outline List 1"/>
    <w:basedOn w:val="NoList"/>
    <w:uiPriority w:val="99"/>
    <w:unhideWhenUsed/>
    <w:rsid w:val="001631E9"/>
  </w:style>
  <w:style w:type="numbering" w:customStyle="1" w:styleId="NoList1">
    <w:name w:val="No List1"/>
    <w:next w:val="NoList"/>
    <w:uiPriority w:val="99"/>
    <w:semiHidden/>
    <w:unhideWhenUsed/>
    <w:rsid w:val="001631E9"/>
  </w:style>
  <w:style w:type="numbering" w:customStyle="1" w:styleId="SVCNumbers1">
    <w:name w:val="SVC Numbers1"/>
    <w:rsid w:val="001631E9"/>
  </w:style>
  <w:style w:type="numbering" w:customStyle="1" w:styleId="AVCBullet1">
    <w:name w:val="AVC Bullet1"/>
    <w:rsid w:val="001631E9"/>
  </w:style>
  <w:style w:type="numbering" w:customStyle="1" w:styleId="SVCBullets1">
    <w:name w:val="SVC Bullets1"/>
    <w:rsid w:val="001631E9"/>
  </w:style>
  <w:style w:type="numbering" w:customStyle="1" w:styleId="SVCIndent1">
    <w:name w:val="SVC Indent1"/>
    <w:rsid w:val="001631E9"/>
  </w:style>
  <w:style w:type="numbering" w:customStyle="1" w:styleId="1ai1">
    <w:name w:val="1 / a / i1"/>
    <w:basedOn w:val="NoList"/>
    <w:next w:val="1ai"/>
    <w:uiPriority w:val="99"/>
    <w:semiHidden/>
    <w:unhideWhenUsed/>
    <w:locked/>
    <w:rsid w:val="001631E9"/>
  </w:style>
  <w:style w:type="numbering" w:styleId="111111">
    <w:name w:val="Outline List 2"/>
    <w:basedOn w:val="NoList"/>
    <w:uiPriority w:val="99"/>
    <w:unhideWhenUsed/>
    <w:rsid w:val="001631E9"/>
  </w:style>
  <w:style w:type="numbering" w:customStyle="1" w:styleId="3DHeading1">
    <w:name w:val="3D Heading1"/>
    <w:uiPriority w:val="99"/>
    <w:rsid w:val="001631E9"/>
  </w:style>
  <w:style w:type="numbering" w:styleId="ArticleSection">
    <w:name w:val="Outline List 3"/>
    <w:basedOn w:val="NoList"/>
    <w:uiPriority w:val="99"/>
    <w:unhideWhenUsed/>
    <w:rsid w:val="001631E9"/>
  </w:style>
  <w:style w:type="paragraph" w:customStyle="1" w:styleId="Rec0">
    <w:name w:val="Rec"/>
    <w:basedOn w:val="Title"/>
    <w:rsid w:val="001631E9"/>
  </w:style>
  <w:style w:type="character" w:customStyle="1" w:styleId="Note1CharCharCharCharCharCharChar">
    <w:name w:val="Note 1 Char Char Char Char Char Char Char"/>
    <w:uiPriority w:val="99"/>
    <w:rsid w:val="001631E9"/>
    <w:rPr>
      <w:rFonts w:cs="Times New Roman"/>
      <w:sz w:val="18"/>
      <w:szCs w:val="18"/>
      <w:lang w:val="en-GB" w:eastAsia="en-US"/>
    </w:rPr>
  </w:style>
  <w:style w:type="character" w:customStyle="1" w:styleId="Note1CharCharCharCharCharCharChar1">
    <w:name w:val="Note 1 Char Char Char Char Char Char Char1"/>
    <w:uiPriority w:val="99"/>
    <w:rsid w:val="001631E9"/>
    <w:rPr>
      <w:rFonts w:eastAsia="Batang" w:cs="Times New Roman"/>
      <w:sz w:val="18"/>
      <w:szCs w:val="18"/>
      <w:lang w:val="en-GB" w:eastAsia="en-US" w:bidi="ar-SA"/>
    </w:rPr>
  </w:style>
  <w:style w:type="character" w:customStyle="1" w:styleId="Note3Char">
    <w:name w:val="Note 3 Char"/>
    <w:uiPriority w:val="99"/>
    <w:rsid w:val="001631E9"/>
    <w:rPr>
      <w:rFonts w:eastAsia="Batang" w:cs="Times New Roman"/>
      <w:sz w:val="18"/>
      <w:szCs w:val="18"/>
      <w:lang w:val="en-GB" w:eastAsia="en-US" w:bidi="ar-SA"/>
    </w:rPr>
  </w:style>
  <w:style w:type="character" w:customStyle="1" w:styleId="Annex2Char">
    <w:name w:val="Annex 2 Char"/>
    <w:link w:val="Annex2"/>
    <w:uiPriority w:val="99"/>
    <w:rsid w:val="001631E9"/>
    <w:rPr>
      <w:rFonts w:eastAsia="Malgun Gothic"/>
      <w:b/>
      <w:bCs/>
      <w:sz w:val="22"/>
      <w:szCs w:val="22"/>
      <w:lang w:val="en-GB"/>
    </w:rPr>
  </w:style>
  <w:style w:type="character" w:customStyle="1" w:styleId="Annex3Char2">
    <w:name w:val="Annex 3 Char2"/>
    <w:link w:val="Annex3"/>
    <w:rsid w:val="001631E9"/>
    <w:rPr>
      <w:rFonts w:eastAsia="Malgun Gothic"/>
      <w:b/>
      <w:bCs/>
      <w:lang w:val="en-GB"/>
    </w:rPr>
  </w:style>
  <w:style w:type="character" w:styleId="PlaceholderText">
    <w:name w:val="Placeholder Text"/>
    <w:uiPriority w:val="99"/>
    <w:rsid w:val="001631E9"/>
    <w:rPr>
      <w:color w:val="808080"/>
    </w:rPr>
  </w:style>
  <w:style w:type="paragraph" w:customStyle="1" w:styleId="Text">
    <w:name w:val="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31E9"/>
    <w:rPr>
      <w:rFonts w:eastAsia="Malgun Gothic"/>
      <w:lang w:val="en-GB"/>
    </w:rPr>
  </w:style>
  <w:style w:type="paragraph" w:customStyle="1" w:styleId="3H8">
    <w:name w:val="3H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1631E9"/>
    <w:pPr>
      <w:numPr>
        <w:numId w:val="10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31E9"/>
    <w:pPr>
      <w:numPr>
        <w:ilvl w:val="1"/>
      </w:numPr>
    </w:pPr>
  </w:style>
  <w:style w:type="character" w:customStyle="1" w:styleId="3D0Char">
    <w:name w:val="3D0 Char"/>
    <w:link w:val="3D0"/>
    <w:uiPriority w:val="99"/>
    <w:rsid w:val="001631E9"/>
    <w:rPr>
      <w:rFonts w:eastAsia="Malgun Gothic"/>
      <w:lang w:val="en-CA"/>
    </w:rPr>
  </w:style>
  <w:style w:type="paragraph" w:customStyle="1" w:styleId="3D2">
    <w:name w:val="3D2"/>
    <w:basedOn w:val="3D1"/>
    <w:link w:val="3D2Char"/>
    <w:uiPriority w:val="99"/>
    <w:qFormat/>
    <w:rsid w:val="001631E9"/>
    <w:pPr>
      <w:numPr>
        <w:ilvl w:val="2"/>
      </w:numPr>
      <w:tabs>
        <w:tab w:val="clear" w:pos="794"/>
        <w:tab w:val="left" w:pos="1072"/>
      </w:tabs>
      <w:ind w:left="1071"/>
    </w:pPr>
    <w:rPr>
      <w:lang w:eastAsia="ko-KR"/>
    </w:rPr>
  </w:style>
  <w:style w:type="character" w:customStyle="1" w:styleId="3D1Char">
    <w:name w:val="3D1 Char"/>
    <w:link w:val="3D1"/>
    <w:uiPriority w:val="99"/>
    <w:rsid w:val="001631E9"/>
    <w:rPr>
      <w:rFonts w:eastAsia="Malgun Gothic"/>
      <w:lang w:val="en-CA"/>
    </w:rPr>
  </w:style>
  <w:style w:type="paragraph" w:customStyle="1" w:styleId="3D3">
    <w:name w:val="3D3"/>
    <w:basedOn w:val="3D2"/>
    <w:link w:val="3D3Char"/>
    <w:uiPriority w:val="99"/>
    <w:qFormat/>
    <w:rsid w:val="001631E9"/>
    <w:pPr>
      <w:numPr>
        <w:ilvl w:val="3"/>
      </w:numPr>
      <w:tabs>
        <w:tab w:val="clear" w:pos="1072"/>
        <w:tab w:val="clear" w:pos="1191"/>
      </w:tabs>
    </w:pPr>
  </w:style>
  <w:style w:type="character" w:customStyle="1" w:styleId="3D2Char">
    <w:name w:val="3D2 Char"/>
    <w:link w:val="3D2"/>
    <w:uiPriority w:val="99"/>
    <w:rsid w:val="001631E9"/>
    <w:rPr>
      <w:rFonts w:eastAsia="Malgun Gothic"/>
      <w:lang w:val="en-CA" w:eastAsia="ko-KR"/>
    </w:rPr>
  </w:style>
  <w:style w:type="paragraph" w:customStyle="1" w:styleId="3D4">
    <w:name w:val="3D4"/>
    <w:basedOn w:val="3D3"/>
    <w:link w:val="3D4Char"/>
    <w:uiPriority w:val="99"/>
    <w:qFormat/>
    <w:rsid w:val="001631E9"/>
    <w:pPr>
      <w:numPr>
        <w:ilvl w:val="4"/>
      </w:numPr>
      <w:tabs>
        <w:tab w:val="clear" w:pos="1588"/>
      </w:tabs>
    </w:pPr>
  </w:style>
  <w:style w:type="character" w:customStyle="1" w:styleId="3D3Char">
    <w:name w:val="3D3 Char"/>
    <w:link w:val="3D3"/>
    <w:uiPriority w:val="99"/>
    <w:rsid w:val="001631E9"/>
    <w:rPr>
      <w:rFonts w:eastAsia="Malgun Gothic"/>
      <w:lang w:val="en-CA" w:eastAsia="ko-KR"/>
    </w:rPr>
  </w:style>
  <w:style w:type="paragraph" w:customStyle="1" w:styleId="3D5">
    <w:name w:val="3D5"/>
    <w:basedOn w:val="3D4"/>
    <w:link w:val="3D5Char"/>
    <w:uiPriority w:val="99"/>
    <w:qFormat/>
    <w:rsid w:val="001631E9"/>
    <w:pPr>
      <w:numPr>
        <w:ilvl w:val="5"/>
      </w:numPr>
      <w:tabs>
        <w:tab w:val="clear" w:pos="1985"/>
      </w:tabs>
    </w:pPr>
  </w:style>
  <w:style w:type="character" w:customStyle="1" w:styleId="3D4Char">
    <w:name w:val="3D4 Char"/>
    <w:link w:val="3D4"/>
    <w:uiPriority w:val="99"/>
    <w:rsid w:val="001631E9"/>
    <w:rPr>
      <w:rFonts w:eastAsia="Malgun Gothic"/>
      <w:lang w:val="en-CA" w:eastAsia="ko-KR"/>
    </w:rPr>
  </w:style>
  <w:style w:type="paragraph" w:customStyle="1" w:styleId="3D6">
    <w:name w:val="3D6"/>
    <w:basedOn w:val="3D5"/>
    <w:link w:val="3D6Char"/>
    <w:uiPriority w:val="99"/>
    <w:qFormat/>
    <w:rsid w:val="001631E9"/>
    <w:pPr>
      <w:numPr>
        <w:ilvl w:val="6"/>
      </w:numPr>
      <w:tabs>
        <w:tab w:val="clear" w:pos="2381"/>
      </w:tabs>
    </w:pPr>
  </w:style>
  <w:style w:type="character" w:customStyle="1" w:styleId="3D5Char">
    <w:name w:val="3D5 Char"/>
    <w:link w:val="3D5"/>
    <w:uiPriority w:val="99"/>
    <w:rsid w:val="001631E9"/>
    <w:rPr>
      <w:rFonts w:eastAsia="Malgun Gothic"/>
      <w:lang w:val="en-CA" w:eastAsia="ko-KR"/>
    </w:rPr>
  </w:style>
  <w:style w:type="character" w:customStyle="1" w:styleId="3D6Char">
    <w:name w:val="3D6 Char"/>
    <w:link w:val="3D6"/>
    <w:uiPriority w:val="99"/>
    <w:rsid w:val="001631E9"/>
    <w:rPr>
      <w:rFonts w:eastAsia="Malgun Gothic"/>
      <w:lang w:val="en-CA" w:eastAsia="ko-KR"/>
    </w:rPr>
  </w:style>
  <w:style w:type="paragraph" w:customStyle="1" w:styleId="3U1">
    <w:name w:val="3U1"/>
    <w:basedOn w:val="3N0"/>
    <w:uiPriority w:val="99"/>
    <w:qFormat/>
    <w:rsid w:val="001631E9"/>
    <w:pPr>
      <w:numPr>
        <w:ilvl w:val="1"/>
        <w:numId w:val="105"/>
      </w:numPr>
      <w:tabs>
        <w:tab w:val="num" w:pos="360"/>
        <w:tab w:val="num" w:pos="697"/>
      </w:tabs>
      <w:ind w:left="0" w:firstLine="0"/>
    </w:pPr>
  </w:style>
  <w:style w:type="paragraph" w:customStyle="1" w:styleId="3U0">
    <w:name w:val="3U0"/>
    <w:basedOn w:val="3N0"/>
    <w:uiPriority w:val="99"/>
    <w:qFormat/>
    <w:rsid w:val="001631E9"/>
    <w:pPr>
      <w:numPr>
        <w:numId w:val="105"/>
      </w:numPr>
      <w:tabs>
        <w:tab w:val="num" w:pos="360"/>
      </w:tabs>
      <w:ind w:left="0" w:firstLine="0"/>
    </w:pPr>
  </w:style>
  <w:style w:type="paragraph" w:customStyle="1" w:styleId="3U2">
    <w:name w:val="3U2"/>
    <w:basedOn w:val="3U1"/>
    <w:uiPriority w:val="99"/>
    <w:qFormat/>
    <w:rsid w:val="001631E9"/>
    <w:pPr>
      <w:numPr>
        <w:ilvl w:val="2"/>
      </w:numPr>
      <w:tabs>
        <w:tab w:val="num" w:pos="360"/>
        <w:tab w:val="num" w:pos="697"/>
        <w:tab w:val="num" w:pos="1054"/>
      </w:tabs>
      <w:ind w:left="0" w:firstLine="0"/>
    </w:pPr>
  </w:style>
  <w:style w:type="paragraph" w:customStyle="1" w:styleId="3U3">
    <w:name w:val="3U3"/>
    <w:basedOn w:val="3U2"/>
    <w:uiPriority w:val="99"/>
    <w:qFormat/>
    <w:rsid w:val="001631E9"/>
    <w:pPr>
      <w:numPr>
        <w:ilvl w:val="3"/>
      </w:numPr>
      <w:tabs>
        <w:tab w:val="num" w:pos="360"/>
        <w:tab w:val="num" w:pos="697"/>
        <w:tab w:val="num" w:pos="1411"/>
      </w:tabs>
      <w:ind w:left="0" w:firstLine="0"/>
    </w:pPr>
  </w:style>
  <w:style w:type="paragraph" w:customStyle="1" w:styleId="3U4">
    <w:name w:val="3U4"/>
    <w:basedOn w:val="3U3"/>
    <w:uiPriority w:val="99"/>
    <w:qFormat/>
    <w:rsid w:val="001631E9"/>
    <w:pPr>
      <w:numPr>
        <w:ilvl w:val="4"/>
      </w:numPr>
      <w:tabs>
        <w:tab w:val="num" w:pos="360"/>
        <w:tab w:val="num" w:pos="697"/>
        <w:tab w:val="num" w:pos="1768"/>
      </w:tabs>
      <w:ind w:left="0" w:firstLine="0"/>
    </w:pPr>
  </w:style>
  <w:style w:type="paragraph" w:customStyle="1" w:styleId="3U5">
    <w:name w:val="3U5"/>
    <w:basedOn w:val="3U4"/>
    <w:uiPriority w:val="99"/>
    <w:qFormat/>
    <w:rsid w:val="001631E9"/>
    <w:pPr>
      <w:numPr>
        <w:ilvl w:val="5"/>
      </w:numPr>
      <w:tabs>
        <w:tab w:val="num" w:pos="360"/>
        <w:tab w:val="num" w:pos="697"/>
        <w:tab w:val="num" w:pos="2125"/>
      </w:tabs>
      <w:ind w:left="0" w:firstLine="0"/>
    </w:pPr>
  </w:style>
  <w:style w:type="paragraph" w:customStyle="1" w:styleId="3U6">
    <w:name w:val="3U6"/>
    <w:basedOn w:val="3U5"/>
    <w:uiPriority w:val="99"/>
    <w:qFormat/>
    <w:rsid w:val="001631E9"/>
    <w:pPr>
      <w:numPr>
        <w:ilvl w:val="6"/>
      </w:numPr>
      <w:tabs>
        <w:tab w:val="num" w:pos="360"/>
        <w:tab w:val="num" w:pos="697"/>
        <w:tab w:val="num" w:pos="2482"/>
      </w:tabs>
      <w:ind w:left="0" w:firstLine="0"/>
    </w:pPr>
  </w:style>
  <w:style w:type="paragraph" w:customStyle="1" w:styleId="3U7">
    <w:name w:val="3U7"/>
    <w:basedOn w:val="Normal"/>
    <w:uiPriority w:val="99"/>
    <w:qFormat/>
    <w:rsid w:val="001631E9"/>
    <w:pPr>
      <w:numPr>
        <w:ilvl w:val="7"/>
        <w:numId w:val="10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631E9"/>
    <w:pPr>
      <w:numPr>
        <w:ilvl w:val="8"/>
      </w:numPr>
    </w:pPr>
  </w:style>
  <w:style w:type="character" w:styleId="Strong">
    <w:name w:val="Strong"/>
    <w:uiPriority w:val="22"/>
    <w:qFormat/>
    <w:rsid w:val="001631E9"/>
    <w:rPr>
      <w:b/>
      <w:bCs/>
    </w:rPr>
  </w:style>
  <w:style w:type="paragraph" w:customStyle="1" w:styleId="3D7">
    <w:name w:val="3D7"/>
    <w:basedOn w:val="Normal"/>
    <w:uiPriority w:val="99"/>
    <w:rsid w:val="001631E9"/>
    <w:pPr>
      <w:numPr>
        <w:ilvl w:val="7"/>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631E9"/>
    <w:pPr>
      <w:numPr>
        <w:ilvl w:val="8"/>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631E9"/>
    <w:pPr>
      <w:numPr>
        <w:numId w:val="106"/>
      </w:numPr>
      <w:tabs>
        <w:tab w:val="num" w:pos="360"/>
        <w:tab w:val="center" w:pos="4865"/>
        <w:tab w:val="right" w:pos="9730"/>
      </w:tabs>
      <w:jc w:val="left"/>
    </w:pPr>
  </w:style>
  <w:style w:type="numbering" w:customStyle="1" w:styleId="3Dash">
    <w:name w:val="3Dash"/>
    <w:uiPriority w:val="99"/>
    <w:rsid w:val="001631E9"/>
    <w:pPr>
      <w:numPr>
        <w:numId w:val="102"/>
      </w:numPr>
    </w:pPr>
  </w:style>
  <w:style w:type="paragraph" w:customStyle="1" w:styleId="3E1">
    <w:name w:val="3E1"/>
    <w:basedOn w:val="3E0"/>
    <w:uiPriority w:val="99"/>
    <w:qFormat/>
    <w:rsid w:val="001631E9"/>
    <w:pPr>
      <w:numPr>
        <w:ilvl w:val="1"/>
      </w:numPr>
      <w:tabs>
        <w:tab w:val="num" w:pos="360"/>
      </w:tabs>
      <w:ind w:left="0"/>
    </w:pPr>
  </w:style>
  <w:style w:type="paragraph" w:customStyle="1" w:styleId="3E2">
    <w:name w:val="3E2"/>
    <w:basedOn w:val="3E1"/>
    <w:uiPriority w:val="99"/>
    <w:qFormat/>
    <w:rsid w:val="001631E9"/>
    <w:pPr>
      <w:numPr>
        <w:ilvl w:val="2"/>
      </w:numPr>
      <w:tabs>
        <w:tab w:val="num" w:pos="360"/>
      </w:tabs>
      <w:ind w:left="0"/>
    </w:pPr>
  </w:style>
  <w:style w:type="paragraph" w:customStyle="1" w:styleId="3E3">
    <w:name w:val="3E3"/>
    <w:basedOn w:val="Normal"/>
    <w:uiPriority w:val="99"/>
    <w:qFormat/>
    <w:rsid w:val="001631E9"/>
    <w:pPr>
      <w:numPr>
        <w:ilvl w:val="3"/>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631E9"/>
    <w:pPr>
      <w:numPr>
        <w:ilvl w:val="4"/>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631E9"/>
    <w:pPr>
      <w:numPr>
        <w:ilvl w:val="5"/>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631E9"/>
    <w:pPr>
      <w:numPr>
        <w:ilvl w:val="6"/>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631E9"/>
    <w:pPr>
      <w:numPr>
        <w:ilvl w:val="7"/>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631E9"/>
    <w:pPr>
      <w:numPr>
        <w:ilvl w:val="8"/>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31E9"/>
    <w:pPr>
      <w:numPr>
        <w:numId w:val="103"/>
      </w:numPr>
    </w:pPr>
  </w:style>
  <w:style w:type="numbering" w:customStyle="1" w:styleId="3DNumbering">
    <w:name w:val="3D Numbering"/>
    <w:uiPriority w:val="99"/>
    <w:rsid w:val="001631E9"/>
    <w:pPr>
      <w:numPr>
        <w:numId w:val="104"/>
      </w:numPr>
    </w:pPr>
  </w:style>
  <w:style w:type="paragraph" w:customStyle="1" w:styleId="3N3">
    <w:name w:val="3N3"/>
    <w:basedOn w:val="Normal"/>
    <w:link w:val="3N3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1631E9"/>
    <w:pPr>
      <w:ind w:left="357"/>
    </w:pPr>
    <w:rPr>
      <w:lang w:eastAsia="ko-KR"/>
    </w:rPr>
  </w:style>
  <w:style w:type="character" w:customStyle="1" w:styleId="3N3Char">
    <w:name w:val="3N3 Char"/>
    <w:link w:val="3N3"/>
    <w:rsid w:val="001631E9"/>
    <w:rPr>
      <w:rFonts w:eastAsia="Malgun Gothic"/>
      <w:lang w:val="en-GB"/>
    </w:rPr>
  </w:style>
  <w:style w:type="paragraph" w:customStyle="1" w:styleId="3N2">
    <w:name w:val="3N2"/>
    <w:basedOn w:val="3N1"/>
    <w:link w:val="3N2Char"/>
    <w:qFormat/>
    <w:rsid w:val="001631E9"/>
    <w:pPr>
      <w:ind w:left="714"/>
    </w:pPr>
  </w:style>
  <w:style w:type="character" w:customStyle="1" w:styleId="3N1Char">
    <w:name w:val="3N1 Char"/>
    <w:link w:val="3N1"/>
    <w:rsid w:val="001631E9"/>
    <w:rPr>
      <w:rFonts w:eastAsia="Malgun Gothic"/>
      <w:lang w:val="en-GB" w:eastAsia="ko-KR"/>
    </w:rPr>
  </w:style>
  <w:style w:type="character" w:customStyle="1" w:styleId="3N2Char">
    <w:name w:val="3N2 Char"/>
    <w:link w:val="3N2"/>
    <w:rsid w:val="001631E9"/>
    <w:rPr>
      <w:rFonts w:eastAsia="Malgun Gothic"/>
      <w:lang w:val="en-GB" w:eastAsia="ko-KR"/>
    </w:rPr>
  </w:style>
  <w:style w:type="paragraph" w:customStyle="1" w:styleId="Syntax">
    <w:name w:val="Syntax"/>
    <w:basedOn w:val="Normal"/>
    <w:link w:val="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31E9"/>
    <w:rPr>
      <w:rFonts w:eastAsia="Malgun Gothic"/>
      <w:bCs/>
      <w:lang w:val="en-CA"/>
    </w:rPr>
  </w:style>
  <w:style w:type="paragraph" w:customStyle="1" w:styleId="3DNote">
    <w:name w:val="3D Note"/>
    <w:basedOn w:val="Normal"/>
    <w:link w:val="3DNot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1631E9"/>
    <w:rPr>
      <w:rFonts w:eastAsia="Malgun Gothic"/>
      <w:lang w:val="en-CA"/>
    </w:rPr>
  </w:style>
  <w:style w:type="character" w:customStyle="1" w:styleId="NoteChar2">
    <w:name w:val="Note Char2"/>
    <w:link w:val="Note"/>
    <w:rsid w:val="001631E9"/>
    <w:rPr>
      <w:rFonts w:eastAsia="SimSun"/>
      <w:sz w:val="18"/>
      <w:lang w:val="en-GB"/>
    </w:rPr>
  </w:style>
  <w:style w:type="character" w:customStyle="1" w:styleId="Heading2Char1">
    <w:name w:val="Heading 2 Char1"/>
    <w:aliases w:val="H Char"/>
    <w:uiPriority w:val="99"/>
    <w:rsid w:val="001631E9"/>
    <w:rPr>
      <w:rFonts w:ascii="Cambria" w:eastAsia="SimSun" w:hAnsi="Cambria" w:cs="Times New Roman"/>
      <w:b/>
      <w:bCs/>
      <w:i/>
      <w:iCs/>
      <w:sz w:val="28"/>
      <w:szCs w:val="28"/>
      <w:lang w:val="en-GB" w:eastAsia="en-US"/>
    </w:rPr>
  </w:style>
  <w:style w:type="character" w:customStyle="1" w:styleId="Heading1Char2">
    <w:name w:val="Heading 1 Char2"/>
    <w:uiPriority w:val="99"/>
    <w:rsid w:val="001631E9"/>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631E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631E9"/>
    <w:rPr>
      <w:rFonts w:ascii="Times New Roman" w:hAnsi="Times New Roman"/>
      <w:lang w:val="en-GB"/>
    </w:rPr>
  </w:style>
  <w:style w:type="paragraph" w:customStyle="1" w:styleId="FigureCaption">
    <w:name w:val="Figure Caption"/>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631E9"/>
    <w:rPr>
      <w:color w:val="808080"/>
    </w:rPr>
  </w:style>
  <w:style w:type="paragraph" w:customStyle="1" w:styleId="zzSTDTitle">
    <w:name w:val="zzSTDTitle"/>
    <w:basedOn w:val="Normal"/>
    <w:next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631E9"/>
  </w:style>
  <w:style w:type="numbering" w:customStyle="1" w:styleId="NoList2">
    <w:name w:val="No List2"/>
    <w:next w:val="NoList"/>
    <w:semiHidden/>
    <w:rsid w:val="001631E9"/>
  </w:style>
  <w:style w:type="table" w:customStyle="1" w:styleId="TableGrid3">
    <w:name w:val="Table Grid3"/>
    <w:basedOn w:val="TableNormal"/>
    <w:next w:val="TableGrid"/>
    <w:rsid w:val="001631E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1E9"/>
    <w:rPr>
      <w:rFonts w:eastAsia="SimSun"/>
      <w:sz w:val="22"/>
    </w:rPr>
  </w:style>
  <w:style w:type="paragraph" w:customStyle="1" w:styleId="p1">
    <w:name w:val="p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631E9"/>
  </w:style>
  <w:style w:type="paragraph" w:customStyle="1" w:styleId="MediumList2-Accent23">
    <w:name w:val="Medium List 2 - Accent 23"/>
    <w:hidden/>
    <w:uiPriority w:val="71"/>
    <w:rsid w:val="001631E9"/>
    <w:rPr>
      <w:rFonts w:eastAsia="SimSun"/>
      <w:sz w:val="22"/>
    </w:rPr>
  </w:style>
  <w:style w:type="paragraph" w:customStyle="1" w:styleId="ColorfulShading-Accent15">
    <w:name w:val="Colorful Shading - Accent 15"/>
    <w:hidden/>
    <w:uiPriority w:val="62"/>
    <w:rsid w:val="001631E9"/>
    <w:rPr>
      <w:rFonts w:eastAsia="SimSun"/>
      <w:sz w:val="22"/>
    </w:rPr>
  </w:style>
  <w:style w:type="paragraph" w:customStyle="1" w:styleId="Term">
    <w:name w:val="Term"/>
    <w:basedOn w:val="Normal"/>
    <w:autoRedefine/>
    <w:qFormat/>
    <w:rsid w:val="001631E9"/>
    <w:pPr>
      <w:numPr>
        <w:numId w:val="1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631E9"/>
    <w:rPr>
      <w:rFonts w:ascii="Times" w:eastAsia="BatangChe" w:hAnsi="Times"/>
      <w:sz w:val="24"/>
    </w:rPr>
  </w:style>
  <w:style w:type="character" w:customStyle="1" w:styleId="UnresolvedMention2">
    <w:name w:val="Unresolved Mention2"/>
    <w:basedOn w:val="DefaultParagraphFont"/>
    <w:uiPriority w:val="99"/>
    <w:semiHidden/>
    <w:unhideWhenUsed/>
    <w:rsid w:val="001631E9"/>
    <w:rPr>
      <w:color w:val="605E5C"/>
      <w:shd w:val="clear" w:color="auto" w:fill="E1DFDD"/>
    </w:rPr>
  </w:style>
  <w:style w:type="table" w:customStyle="1" w:styleId="TableGrid4">
    <w:name w:val="Table Grid4"/>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1631E9"/>
    <w:rPr>
      <w:color w:val="605E5C"/>
      <w:shd w:val="clear" w:color="auto" w:fill="E1DFDD"/>
    </w:rPr>
  </w:style>
  <w:style w:type="character" w:customStyle="1" w:styleId="ListParagraphChar">
    <w:name w:val="List Paragraph Char"/>
    <w:link w:val="ListParagraph"/>
    <w:uiPriority w:val="34"/>
    <w:rsid w:val="001631E9"/>
    <w:rPr>
      <w:sz w:val="22"/>
    </w:rPr>
  </w:style>
  <w:style w:type="paragraph" w:customStyle="1" w:styleId="Default">
    <w:name w:val="Default"/>
    <w:rsid w:val="001631E9"/>
    <w:pPr>
      <w:widowControl w:val="0"/>
      <w:autoSpaceDE w:val="0"/>
      <w:autoSpaceDN w:val="0"/>
      <w:adjustRightInd w:val="0"/>
    </w:pPr>
    <w:rPr>
      <w:rFonts w:eastAsia="SimSun"/>
      <w:color w:val="000000"/>
      <w:sz w:val="24"/>
      <w:szCs w:val="24"/>
    </w:rPr>
  </w:style>
  <w:style w:type="paragraph" w:customStyle="1" w:styleId="n">
    <w:name w:val="n"/>
    <w:basedOn w:val="Normalaftertitle0"/>
    <w:rsid w:val="001631E9"/>
  </w:style>
  <w:style w:type="table" w:customStyle="1" w:styleId="1">
    <w:name w:val="표 구분선1"/>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631E9"/>
    <w:rPr>
      <w:color w:val="605E5C"/>
      <w:shd w:val="clear" w:color="auto" w:fill="E1DFDD"/>
    </w:rPr>
  </w:style>
  <w:style w:type="character" w:customStyle="1" w:styleId="UnresolvedMention21">
    <w:name w:val="Unresolved Mention21"/>
    <w:basedOn w:val="DefaultParagraphFont"/>
    <w:uiPriority w:val="99"/>
    <w:semiHidden/>
    <w:unhideWhenUsed/>
    <w:rsid w:val="001631E9"/>
    <w:rPr>
      <w:color w:val="605E5C"/>
      <w:shd w:val="clear" w:color="auto" w:fill="E1DFDD"/>
    </w:rPr>
  </w:style>
  <w:style w:type="character" w:customStyle="1" w:styleId="UnresolvedMention4">
    <w:name w:val="Unresolved Mention4"/>
    <w:basedOn w:val="DefaultParagraphFont"/>
    <w:uiPriority w:val="99"/>
    <w:semiHidden/>
    <w:unhideWhenUsed/>
    <w:rsid w:val="001631E9"/>
    <w:rPr>
      <w:color w:val="605E5C"/>
      <w:shd w:val="clear" w:color="auto" w:fill="E1DFDD"/>
    </w:rPr>
  </w:style>
  <w:style w:type="character" w:customStyle="1" w:styleId="UnresolvedMention5">
    <w:name w:val="Unresolved Mention5"/>
    <w:basedOn w:val="DefaultParagraphFont"/>
    <w:uiPriority w:val="99"/>
    <w:semiHidden/>
    <w:unhideWhenUsed/>
    <w:rsid w:val="001631E9"/>
    <w:rPr>
      <w:color w:val="605E5C"/>
      <w:shd w:val="clear" w:color="auto" w:fill="E1DFDD"/>
    </w:rPr>
  </w:style>
  <w:style w:type="character" w:customStyle="1" w:styleId="UnresolvedMention6">
    <w:name w:val="Unresolved Mention6"/>
    <w:basedOn w:val="DefaultParagraphFont"/>
    <w:uiPriority w:val="99"/>
    <w:semiHidden/>
    <w:unhideWhenUsed/>
    <w:rsid w:val="001631E9"/>
    <w:rPr>
      <w:color w:val="605E5C"/>
      <w:shd w:val="clear" w:color="auto" w:fill="E1DFDD"/>
    </w:rPr>
  </w:style>
  <w:style w:type="character" w:customStyle="1" w:styleId="UnresolvedMention7">
    <w:name w:val="Unresolved Mention7"/>
    <w:basedOn w:val="DefaultParagraphFont"/>
    <w:uiPriority w:val="99"/>
    <w:semiHidden/>
    <w:unhideWhenUsed/>
    <w:rsid w:val="001631E9"/>
    <w:rPr>
      <w:color w:val="605E5C"/>
      <w:shd w:val="clear" w:color="auto" w:fill="E1DFDD"/>
    </w:rPr>
  </w:style>
  <w:style w:type="character" w:customStyle="1" w:styleId="UnresolvedMention8">
    <w:name w:val="Unresolved Mention8"/>
    <w:basedOn w:val="DefaultParagraphFont"/>
    <w:uiPriority w:val="99"/>
    <w:semiHidden/>
    <w:unhideWhenUsed/>
    <w:rsid w:val="00163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49180">
      <w:bodyDiv w:val="1"/>
      <w:marLeft w:val="0"/>
      <w:marRight w:val="0"/>
      <w:marTop w:val="0"/>
      <w:marBottom w:val="0"/>
      <w:divBdr>
        <w:top w:val="none" w:sz="0" w:space="0" w:color="auto"/>
        <w:left w:val="none" w:sz="0" w:space="0" w:color="auto"/>
        <w:bottom w:val="none" w:sz="0" w:space="0" w:color="auto"/>
        <w:right w:val="none" w:sz="0" w:space="0" w:color="auto"/>
      </w:divBdr>
    </w:div>
    <w:div w:id="98718540">
      <w:bodyDiv w:val="1"/>
      <w:marLeft w:val="0"/>
      <w:marRight w:val="0"/>
      <w:marTop w:val="0"/>
      <w:marBottom w:val="0"/>
      <w:divBdr>
        <w:top w:val="none" w:sz="0" w:space="0" w:color="auto"/>
        <w:left w:val="none" w:sz="0" w:space="0" w:color="auto"/>
        <w:bottom w:val="none" w:sz="0" w:space="0" w:color="auto"/>
        <w:right w:val="none" w:sz="0" w:space="0" w:color="auto"/>
      </w:divBdr>
    </w:div>
    <w:div w:id="110511559">
      <w:bodyDiv w:val="1"/>
      <w:marLeft w:val="0"/>
      <w:marRight w:val="0"/>
      <w:marTop w:val="0"/>
      <w:marBottom w:val="0"/>
      <w:divBdr>
        <w:top w:val="none" w:sz="0" w:space="0" w:color="auto"/>
        <w:left w:val="none" w:sz="0" w:space="0" w:color="auto"/>
        <w:bottom w:val="none" w:sz="0" w:space="0" w:color="auto"/>
        <w:right w:val="none" w:sz="0" w:space="0" w:color="auto"/>
      </w:divBdr>
    </w:div>
    <w:div w:id="115833793">
      <w:bodyDiv w:val="1"/>
      <w:marLeft w:val="0"/>
      <w:marRight w:val="0"/>
      <w:marTop w:val="0"/>
      <w:marBottom w:val="0"/>
      <w:divBdr>
        <w:top w:val="none" w:sz="0" w:space="0" w:color="auto"/>
        <w:left w:val="none" w:sz="0" w:space="0" w:color="auto"/>
        <w:bottom w:val="none" w:sz="0" w:space="0" w:color="auto"/>
        <w:right w:val="none" w:sz="0" w:space="0" w:color="auto"/>
      </w:divBdr>
    </w:div>
    <w:div w:id="122624472">
      <w:bodyDiv w:val="1"/>
      <w:marLeft w:val="0"/>
      <w:marRight w:val="0"/>
      <w:marTop w:val="0"/>
      <w:marBottom w:val="0"/>
      <w:divBdr>
        <w:top w:val="none" w:sz="0" w:space="0" w:color="auto"/>
        <w:left w:val="none" w:sz="0" w:space="0" w:color="auto"/>
        <w:bottom w:val="none" w:sz="0" w:space="0" w:color="auto"/>
        <w:right w:val="none" w:sz="0" w:space="0" w:color="auto"/>
      </w:divBdr>
    </w:div>
    <w:div w:id="126246078">
      <w:bodyDiv w:val="1"/>
      <w:marLeft w:val="0"/>
      <w:marRight w:val="0"/>
      <w:marTop w:val="0"/>
      <w:marBottom w:val="0"/>
      <w:divBdr>
        <w:top w:val="none" w:sz="0" w:space="0" w:color="auto"/>
        <w:left w:val="none" w:sz="0" w:space="0" w:color="auto"/>
        <w:bottom w:val="none" w:sz="0" w:space="0" w:color="auto"/>
        <w:right w:val="none" w:sz="0" w:space="0" w:color="auto"/>
      </w:divBdr>
    </w:div>
    <w:div w:id="140654888">
      <w:bodyDiv w:val="1"/>
      <w:marLeft w:val="0"/>
      <w:marRight w:val="0"/>
      <w:marTop w:val="0"/>
      <w:marBottom w:val="0"/>
      <w:divBdr>
        <w:top w:val="none" w:sz="0" w:space="0" w:color="auto"/>
        <w:left w:val="none" w:sz="0" w:space="0" w:color="auto"/>
        <w:bottom w:val="none" w:sz="0" w:space="0" w:color="auto"/>
        <w:right w:val="none" w:sz="0" w:space="0" w:color="auto"/>
      </w:divBdr>
    </w:div>
    <w:div w:id="178278426">
      <w:bodyDiv w:val="1"/>
      <w:marLeft w:val="0"/>
      <w:marRight w:val="0"/>
      <w:marTop w:val="0"/>
      <w:marBottom w:val="0"/>
      <w:divBdr>
        <w:top w:val="none" w:sz="0" w:space="0" w:color="auto"/>
        <w:left w:val="none" w:sz="0" w:space="0" w:color="auto"/>
        <w:bottom w:val="none" w:sz="0" w:space="0" w:color="auto"/>
        <w:right w:val="none" w:sz="0" w:space="0" w:color="auto"/>
      </w:divBdr>
    </w:div>
    <w:div w:id="189687216">
      <w:bodyDiv w:val="1"/>
      <w:marLeft w:val="0"/>
      <w:marRight w:val="0"/>
      <w:marTop w:val="0"/>
      <w:marBottom w:val="0"/>
      <w:divBdr>
        <w:top w:val="none" w:sz="0" w:space="0" w:color="auto"/>
        <w:left w:val="none" w:sz="0" w:space="0" w:color="auto"/>
        <w:bottom w:val="none" w:sz="0" w:space="0" w:color="auto"/>
        <w:right w:val="none" w:sz="0" w:space="0" w:color="auto"/>
      </w:divBdr>
    </w:div>
    <w:div w:id="198592280">
      <w:bodyDiv w:val="1"/>
      <w:marLeft w:val="0"/>
      <w:marRight w:val="0"/>
      <w:marTop w:val="0"/>
      <w:marBottom w:val="0"/>
      <w:divBdr>
        <w:top w:val="none" w:sz="0" w:space="0" w:color="auto"/>
        <w:left w:val="none" w:sz="0" w:space="0" w:color="auto"/>
        <w:bottom w:val="none" w:sz="0" w:space="0" w:color="auto"/>
        <w:right w:val="none" w:sz="0" w:space="0" w:color="auto"/>
      </w:divBdr>
    </w:div>
    <w:div w:id="200243255">
      <w:bodyDiv w:val="1"/>
      <w:marLeft w:val="0"/>
      <w:marRight w:val="0"/>
      <w:marTop w:val="0"/>
      <w:marBottom w:val="0"/>
      <w:divBdr>
        <w:top w:val="none" w:sz="0" w:space="0" w:color="auto"/>
        <w:left w:val="none" w:sz="0" w:space="0" w:color="auto"/>
        <w:bottom w:val="none" w:sz="0" w:space="0" w:color="auto"/>
        <w:right w:val="none" w:sz="0" w:space="0" w:color="auto"/>
      </w:divBdr>
    </w:div>
    <w:div w:id="202913684">
      <w:bodyDiv w:val="1"/>
      <w:marLeft w:val="0"/>
      <w:marRight w:val="0"/>
      <w:marTop w:val="0"/>
      <w:marBottom w:val="0"/>
      <w:divBdr>
        <w:top w:val="none" w:sz="0" w:space="0" w:color="auto"/>
        <w:left w:val="none" w:sz="0" w:space="0" w:color="auto"/>
        <w:bottom w:val="none" w:sz="0" w:space="0" w:color="auto"/>
        <w:right w:val="none" w:sz="0" w:space="0" w:color="auto"/>
      </w:divBdr>
    </w:div>
    <w:div w:id="211429374">
      <w:bodyDiv w:val="1"/>
      <w:marLeft w:val="0"/>
      <w:marRight w:val="0"/>
      <w:marTop w:val="0"/>
      <w:marBottom w:val="0"/>
      <w:divBdr>
        <w:top w:val="none" w:sz="0" w:space="0" w:color="auto"/>
        <w:left w:val="none" w:sz="0" w:space="0" w:color="auto"/>
        <w:bottom w:val="none" w:sz="0" w:space="0" w:color="auto"/>
        <w:right w:val="none" w:sz="0" w:space="0" w:color="auto"/>
      </w:divBdr>
    </w:div>
    <w:div w:id="211885262">
      <w:bodyDiv w:val="1"/>
      <w:marLeft w:val="0"/>
      <w:marRight w:val="0"/>
      <w:marTop w:val="0"/>
      <w:marBottom w:val="0"/>
      <w:divBdr>
        <w:top w:val="none" w:sz="0" w:space="0" w:color="auto"/>
        <w:left w:val="none" w:sz="0" w:space="0" w:color="auto"/>
        <w:bottom w:val="none" w:sz="0" w:space="0" w:color="auto"/>
        <w:right w:val="none" w:sz="0" w:space="0" w:color="auto"/>
      </w:divBdr>
    </w:div>
    <w:div w:id="290132736">
      <w:bodyDiv w:val="1"/>
      <w:marLeft w:val="0"/>
      <w:marRight w:val="0"/>
      <w:marTop w:val="0"/>
      <w:marBottom w:val="0"/>
      <w:divBdr>
        <w:top w:val="none" w:sz="0" w:space="0" w:color="auto"/>
        <w:left w:val="none" w:sz="0" w:space="0" w:color="auto"/>
        <w:bottom w:val="none" w:sz="0" w:space="0" w:color="auto"/>
        <w:right w:val="none" w:sz="0" w:space="0" w:color="auto"/>
      </w:divBdr>
    </w:div>
    <w:div w:id="294601502">
      <w:bodyDiv w:val="1"/>
      <w:marLeft w:val="0"/>
      <w:marRight w:val="0"/>
      <w:marTop w:val="0"/>
      <w:marBottom w:val="0"/>
      <w:divBdr>
        <w:top w:val="none" w:sz="0" w:space="0" w:color="auto"/>
        <w:left w:val="none" w:sz="0" w:space="0" w:color="auto"/>
        <w:bottom w:val="none" w:sz="0" w:space="0" w:color="auto"/>
        <w:right w:val="none" w:sz="0" w:space="0" w:color="auto"/>
      </w:divBdr>
    </w:div>
    <w:div w:id="339040788">
      <w:bodyDiv w:val="1"/>
      <w:marLeft w:val="0"/>
      <w:marRight w:val="0"/>
      <w:marTop w:val="0"/>
      <w:marBottom w:val="0"/>
      <w:divBdr>
        <w:top w:val="none" w:sz="0" w:space="0" w:color="auto"/>
        <w:left w:val="none" w:sz="0" w:space="0" w:color="auto"/>
        <w:bottom w:val="none" w:sz="0" w:space="0" w:color="auto"/>
        <w:right w:val="none" w:sz="0" w:space="0" w:color="auto"/>
      </w:divBdr>
    </w:div>
    <w:div w:id="376468733">
      <w:bodyDiv w:val="1"/>
      <w:marLeft w:val="0"/>
      <w:marRight w:val="0"/>
      <w:marTop w:val="0"/>
      <w:marBottom w:val="0"/>
      <w:divBdr>
        <w:top w:val="none" w:sz="0" w:space="0" w:color="auto"/>
        <w:left w:val="none" w:sz="0" w:space="0" w:color="auto"/>
        <w:bottom w:val="none" w:sz="0" w:space="0" w:color="auto"/>
        <w:right w:val="none" w:sz="0" w:space="0" w:color="auto"/>
      </w:divBdr>
    </w:div>
    <w:div w:id="376904463">
      <w:bodyDiv w:val="1"/>
      <w:marLeft w:val="0"/>
      <w:marRight w:val="0"/>
      <w:marTop w:val="0"/>
      <w:marBottom w:val="0"/>
      <w:divBdr>
        <w:top w:val="none" w:sz="0" w:space="0" w:color="auto"/>
        <w:left w:val="none" w:sz="0" w:space="0" w:color="auto"/>
        <w:bottom w:val="none" w:sz="0" w:space="0" w:color="auto"/>
        <w:right w:val="none" w:sz="0" w:space="0" w:color="auto"/>
      </w:divBdr>
    </w:div>
    <w:div w:id="397828630">
      <w:bodyDiv w:val="1"/>
      <w:marLeft w:val="0"/>
      <w:marRight w:val="0"/>
      <w:marTop w:val="0"/>
      <w:marBottom w:val="0"/>
      <w:divBdr>
        <w:top w:val="none" w:sz="0" w:space="0" w:color="auto"/>
        <w:left w:val="none" w:sz="0" w:space="0" w:color="auto"/>
        <w:bottom w:val="none" w:sz="0" w:space="0" w:color="auto"/>
        <w:right w:val="none" w:sz="0" w:space="0" w:color="auto"/>
      </w:divBdr>
    </w:div>
    <w:div w:id="404180252">
      <w:bodyDiv w:val="1"/>
      <w:marLeft w:val="0"/>
      <w:marRight w:val="0"/>
      <w:marTop w:val="0"/>
      <w:marBottom w:val="0"/>
      <w:divBdr>
        <w:top w:val="none" w:sz="0" w:space="0" w:color="auto"/>
        <w:left w:val="none" w:sz="0" w:space="0" w:color="auto"/>
        <w:bottom w:val="none" w:sz="0" w:space="0" w:color="auto"/>
        <w:right w:val="none" w:sz="0" w:space="0" w:color="auto"/>
      </w:divBdr>
    </w:div>
    <w:div w:id="428736857">
      <w:bodyDiv w:val="1"/>
      <w:marLeft w:val="0"/>
      <w:marRight w:val="0"/>
      <w:marTop w:val="0"/>
      <w:marBottom w:val="0"/>
      <w:divBdr>
        <w:top w:val="none" w:sz="0" w:space="0" w:color="auto"/>
        <w:left w:val="none" w:sz="0" w:space="0" w:color="auto"/>
        <w:bottom w:val="none" w:sz="0" w:space="0" w:color="auto"/>
        <w:right w:val="none" w:sz="0" w:space="0" w:color="auto"/>
      </w:divBdr>
    </w:div>
    <w:div w:id="429283277">
      <w:bodyDiv w:val="1"/>
      <w:marLeft w:val="0"/>
      <w:marRight w:val="0"/>
      <w:marTop w:val="0"/>
      <w:marBottom w:val="0"/>
      <w:divBdr>
        <w:top w:val="none" w:sz="0" w:space="0" w:color="auto"/>
        <w:left w:val="none" w:sz="0" w:space="0" w:color="auto"/>
        <w:bottom w:val="none" w:sz="0" w:space="0" w:color="auto"/>
        <w:right w:val="none" w:sz="0" w:space="0" w:color="auto"/>
      </w:divBdr>
    </w:div>
    <w:div w:id="448202659">
      <w:bodyDiv w:val="1"/>
      <w:marLeft w:val="0"/>
      <w:marRight w:val="0"/>
      <w:marTop w:val="0"/>
      <w:marBottom w:val="0"/>
      <w:divBdr>
        <w:top w:val="none" w:sz="0" w:space="0" w:color="auto"/>
        <w:left w:val="none" w:sz="0" w:space="0" w:color="auto"/>
        <w:bottom w:val="none" w:sz="0" w:space="0" w:color="auto"/>
        <w:right w:val="none" w:sz="0" w:space="0" w:color="auto"/>
      </w:divBdr>
    </w:div>
    <w:div w:id="463741657">
      <w:bodyDiv w:val="1"/>
      <w:marLeft w:val="0"/>
      <w:marRight w:val="0"/>
      <w:marTop w:val="0"/>
      <w:marBottom w:val="0"/>
      <w:divBdr>
        <w:top w:val="none" w:sz="0" w:space="0" w:color="auto"/>
        <w:left w:val="none" w:sz="0" w:space="0" w:color="auto"/>
        <w:bottom w:val="none" w:sz="0" w:space="0" w:color="auto"/>
        <w:right w:val="none" w:sz="0" w:space="0" w:color="auto"/>
      </w:divBdr>
    </w:div>
    <w:div w:id="468666222">
      <w:bodyDiv w:val="1"/>
      <w:marLeft w:val="0"/>
      <w:marRight w:val="0"/>
      <w:marTop w:val="0"/>
      <w:marBottom w:val="0"/>
      <w:divBdr>
        <w:top w:val="none" w:sz="0" w:space="0" w:color="auto"/>
        <w:left w:val="none" w:sz="0" w:space="0" w:color="auto"/>
        <w:bottom w:val="none" w:sz="0" w:space="0" w:color="auto"/>
        <w:right w:val="none" w:sz="0" w:space="0" w:color="auto"/>
      </w:divBdr>
    </w:div>
    <w:div w:id="477117637">
      <w:bodyDiv w:val="1"/>
      <w:marLeft w:val="0"/>
      <w:marRight w:val="0"/>
      <w:marTop w:val="0"/>
      <w:marBottom w:val="0"/>
      <w:divBdr>
        <w:top w:val="none" w:sz="0" w:space="0" w:color="auto"/>
        <w:left w:val="none" w:sz="0" w:space="0" w:color="auto"/>
        <w:bottom w:val="none" w:sz="0" w:space="0" w:color="auto"/>
        <w:right w:val="none" w:sz="0" w:space="0" w:color="auto"/>
      </w:divBdr>
    </w:div>
    <w:div w:id="492989561">
      <w:bodyDiv w:val="1"/>
      <w:marLeft w:val="0"/>
      <w:marRight w:val="0"/>
      <w:marTop w:val="0"/>
      <w:marBottom w:val="0"/>
      <w:divBdr>
        <w:top w:val="none" w:sz="0" w:space="0" w:color="auto"/>
        <w:left w:val="none" w:sz="0" w:space="0" w:color="auto"/>
        <w:bottom w:val="none" w:sz="0" w:space="0" w:color="auto"/>
        <w:right w:val="none" w:sz="0" w:space="0" w:color="auto"/>
      </w:divBdr>
    </w:div>
    <w:div w:id="562103947">
      <w:bodyDiv w:val="1"/>
      <w:marLeft w:val="0"/>
      <w:marRight w:val="0"/>
      <w:marTop w:val="0"/>
      <w:marBottom w:val="0"/>
      <w:divBdr>
        <w:top w:val="none" w:sz="0" w:space="0" w:color="auto"/>
        <w:left w:val="none" w:sz="0" w:space="0" w:color="auto"/>
        <w:bottom w:val="none" w:sz="0" w:space="0" w:color="auto"/>
        <w:right w:val="none" w:sz="0" w:space="0" w:color="auto"/>
      </w:divBdr>
    </w:div>
    <w:div w:id="564335350">
      <w:bodyDiv w:val="1"/>
      <w:marLeft w:val="0"/>
      <w:marRight w:val="0"/>
      <w:marTop w:val="0"/>
      <w:marBottom w:val="0"/>
      <w:divBdr>
        <w:top w:val="none" w:sz="0" w:space="0" w:color="auto"/>
        <w:left w:val="none" w:sz="0" w:space="0" w:color="auto"/>
        <w:bottom w:val="none" w:sz="0" w:space="0" w:color="auto"/>
        <w:right w:val="none" w:sz="0" w:space="0" w:color="auto"/>
      </w:divBdr>
    </w:div>
    <w:div w:id="645399573">
      <w:bodyDiv w:val="1"/>
      <w:marLeft w:val="0"/>
      <w:marRight w:val="0"/>
      <w:marTop w:val="0"/>
      <w:marBottom w:val="0"/>
      <w:divBdr>
        <w:top w:val="none" w:sz="0" w:space="0" w:color="auto"/>
        <w:left w:val="none" w:sz="0" w:space="0" w:color="auto"/>
        <w:bottom w:val="none" w:sz="0" w:space="0" w:color="auto"/>
        <w:right w:val="none" w:sz="0" w:space="0" w:color="auto"/>
      </w:divBdr>
    </w:div>
    <w:div w:id="678775945">
      <w:bodyDiv w:val="1"/>
      <w:marLeft w:val="0"/>
      <w:marRight w:val="0"/>
      <w:marTop w:val="0"/>
      <w:marBottom w:val="0"/>
      <w:divBdr>
        <w:top w:val="none" w:sz="0" w:space="0" w:color="auto"/>
        <w:left w:val="none" w:sz="0" w:space="0" w:color="auto"/>
        <w:bottom w:val="none" w:sz="0" w:space="0" w:color="auto"/>
        <w:right w:val="none" w:sz="0" w:space="0" w:color="auto"/>
      </w:divBdr>
    </w:div>
    <w:div w:id="690837752">
      <w:bodyDiv w:val="1"/>
      <w:marLeft w:val="0"/>
      <w:marRight w:val="0"/>
      <w:marTop w:val="0"/>
      <w:marBottom w:val="0"/>
      <w:divBdr>
        <w:top w:val="none" w:sz="0" w:space="0" w:color="auto"/>
        <w:left w:val="none" w:sz="0" w:space="0" w:color="auto"/>
        <w:bottom w:val="none" w:sz="0" w:space="0" w:color="auto"/>
        <w:right w:val="none" w:sz="0" w:space="0" w:color="auto"/>
      </w:divBdr>
    </w:div>
    <w:div w:id="751315026">
      <w:bodyDiv w:val="1"/>
      <w:marLeft w:val="0"/>
      <w:marRight w:val="0"/>
      <w:marTop w:val="0"/>
      <w:marBottom w:val="0"/>
      <w:divBdr>
        <w:top w:val="none" w:sz="0" w:space="0" w:color="auto"/>
        <w:left w:val="none" w:sz="0" w:space="0" w:color="auto"/>
        <w:bottom w:val="none" w:sz="0" w:space="0" w:color="auto"/>
        <w:right w:val="none" w:sz="0" w:space="0" w:color="auto"/>
      </w:divBdr>
    </w:div>
    <w:div w:id="754473129">
      <w:bodyDiv w:val="1"/>
      <w:marLeft w:val="0"/>
      <w:marRight w:val="0"/>
      <w:marTop w:val="0"/>
      <w:marBottom w:val="0"/>
      <w:divBdr>
        <w:top w:val="none" w:sz="0" w:space="0" w:color="auto"/>
        <w:left w:val="none" w:sz="0" w:space="0" w:color="auto"/>
        <w:bottom w:val="none" w:sz="0" w:space="0" w:color="auto"/>
        <w:right w:val="none" w:sz="0" w:space="0" w:color="auto"/>
      </w:divBdr>
    </w:div>
    <w:div w:id="757410838">
      <w:bodyDiv w:val="1"/>
      <w:marLeft w:val="0"/>
      <w:marRight w:val="0"/>
      <w:marTop w:val="0"/>
      <w:marBottom w:val="0"/>
      <w:divBdr>
        <w:top w:val="none" w:sz="0" w:space="0" w:color="auto"/>
        <w:left w:val="none" w:sz="0" w:space="0" w:color="auto"/>
        <w:bottom w:val="none" w:sz="0" w:space="0" w:color="auto"/>
        <w:right w:val="none" w:sz="0" w:space="0" w:color="auto"/>
      </w:divBdr>
    </w:div>
    <w:div w:id="851336754">
      <w:bodyDiv w:val="1"/>
      <w:marLeft w:val="0"/>
      <w:marRight w:val="0"/>
      <w:marTop w:val="0"/>
      <w:marBottom w:val="0"/>
      <w:divBdr>
        <w:top w:val="none" w:sz="0" w:space="0" w:color="auto"/>
        <w:left w:val="none" w:sz="0" w:space="0" w:color="auto"/>
        <w:bottom w:val="none" w:sz="0" w:space="0" w:color="auto"/>
        <w:right w:val="none" w:sz="0" w:space="0" w:color="auto"/>
      </w:divBdr>
    </w:div>
    <w:div w:id="857041683">
      <w:bodyDiv w:val="1"/>
      <w:marLeft w:val="0"/>
      <w:marRight w:val="0"/>
      <w:marTop w:val="0"/>
      <w:marBottom w:val="0"/>
      <w:divBdr>
        <w:top w:val="none" w:sz="0" w:space="0" w:color="auto"/>
        <w:left w:val="none" w:sz="0" w:space="0" w:color="auto"/>
        <w:bottom w:val="none" w:sz="0" w:space="0" w:color="auto"/>
        <w:right w:val="none" w:sz="0" w:space="0" w:color="auto"/>
      </w:divBdr>
    </w:div>
    <w:div w:id="865946009">
      <w:bodyDiv w:val="1"/>
      <w:marLeft w:val="0"/>
      <w:marRight w:val="0"/>
      <w:marTop w:val="0"/>
      <w:marBottom w:val="0"/>
      <w:divBdr>
        <w:top w:val="none" w:sz="0" w:space="0" w:color="auto"/>
        <w:left w:val="none" w:sz="0" w:space="0" w:color="auto"/>
        <w:bottom w:val="none" w:sz="0" w:space="0" w:color="auto"/>
        <w:right w:val="none" w:sz="0" w:space="0" w:color="auto"/>
      </w:divBdr>
    </w:div>
    <w:div w:id="951667522">
      <w:bodyDiv w:val="1"/>
      <w:marLeft w:val="0"/>
      <w:marRight w:val="0"/>
      <w:marTop w:val="0"/>
      <w:marBottom w:val="0"/>
      <w:divBdr>
        <w:top w:val="none" w:sz="0" w:space="0" w:color="auto"/>
        <w:left w:val="none" w:sz="0" w:space="0" w:color="auto"/>
        <w:bottom w:val="none" w:sz="0" w:space="0" w:color="auto"/>
        <w:right w:val="none" w:sz="0" w:space="0" w:color="auto"/>
      </w:divBdr>
    </w:div>
    <w:div w:id="994837713">
      <w:bodyDiv w:val="1"/>
      <w:marLeft w:val="0"/>
      <w:marRight w:val="0"/>
      <w:marTop w:val="0"/>
      <w:marBottom w:val="0"/>
      <w:divBdr>
        <w:top w:val="none" w:sz="0" w:space="0" w:color="auto"/>
        <w:left w:val="none" w:sz="0" w:space="0" w:color="auto"/>
        <w:bottom w:val="none" w:sz="0" w:space="0" w:color="auto"/>
        <w:right w:val="none" w:sz="0" w:space="0" w:color="auto"/>
      </w:divBdr>
    </w:div>
    <w:div w:id="1036001071">
      <w:bodyDiv w:val="1"/>
      <w:marLeft w:val="0"/>
      <w:marRight w:val="0"/>
      <w:marTop w:val="0"/>
      <w:marBottom w:val="0"/>
      <w:divBdr>
        <w:top w:val="none" w:sz="0" w:space="0" w:color="auto"/>
        <w:left w:val="none" w:sz="0" w:space="0" w:color="auto"/>
        <w:bottom w:val="none" w:sz="0" w:space="0" w:color="auto"/>
        <w:right w:val="none" w:sz="0" w:space="0" w:color="auto"/>
      </w:divBdr>
    </w:div>
    <w:div w:id="1047334301">
      <w:bodyDiv w:val="1"/>
      <w:marLeft w:val="0"/>
      <w:marRight w:val="0"/>
      <w:marTop w:val="0"/>
      <w:marBottom w:val="0"/>
      <w:divBdr>
        <w:top w:val="none" w:sz="0" w:space="0" w:color="auto"/>
        <w:left w:val="none" w:sz="0" w:space="0" w:color="auto"/>
        <w:bottom w:val="none" w:sz="0" w:space="0" w:color="auto"/>
        <w:right w:val="none" w:sz="0" w:space="0" w:color="auto"/>
      </w:divBdr>
    </w:div>
    <w:div w:id="1110589948">
      <w:bodyDiv w:val="1"/>
      <w:marLeft w:val="0"/>
      <w:marRight w:val="0"/>
      <w:marTop w:val="0"/>
      <w:marBottom w:val="0"/>
      <w:divBdr>
        <w:top w:val="none" w:sz="0" w:space="0" w:color="auto"/>
        <w:left w:val="none" w:sz="0" w:space="0" w:color="auto"/>
        <w:bottom w:val="none" w:sz="0" w:space="0" w:color="auto"/>
        <w:right w:val="none" w:sz="0" w:space="0" w:color="auto"/>
      </w:divBdr>
    </w:div>
    <w:div w:id="1135640026">
      <w:bodyDiv w:val="1"/>
      <w:marLeft w:val="0"/>
      <w:marRight w:val="0"/>
      <w:marTop w:val="0"/>
      <w:marBottom w:val="0"/>
      <w:divBdr>
        <w:top w:val="none" w:sz="0" w:space="0" w:color="auto"/>
        <w:left w:val="none" w:sz="0" w:space="0" w:color="auto"/>
        <w:bottom w:val="none" w:sz="0" w:space="0" w:color="auto"/>
        <w:right w:val="none" w:sz="0" w:space="0" w:color="auto"/>
      </w:divBdr>
    </w:div>
    <w:div w:id="1145583470">
      <w:bodyDiv w:val="1"/>
      <w:marLeft w:val="0"/>
      <w:marRight w:val="0"/>
      <w:marTop w:val="0"/>
      <w:marBottom w:val="0"/>
      <w:divBdr>
        <w:top w:val="none" w:sz="0" w:space="0" w:color="auto"/>
        <w:left w:val="none" w:sz="0" w:space="0" w:color="auto"/>
        <w:bottom w:val="none" w:sz="0" w:space="0" w:color="auto"/>
        <w:right w:val="none" w:sz="0" w:space="0" w:color="auto"/>
      </w:divBdr>
    </w:div>
    <w:div w:id="1172530312">
      <w:bodyDiv w:val="1"/>
      <w:marLeft w:val="0"/>
      <w:marRight w:val="0"/>
      <w:marTop w:val="0"/>
      <w:marBottom w:val="0"/>
      <w:divBdr>
        <w:top w:val="none" w:sz="0" w:space="0" w:color="auto"/>
        <w:left w:val="none" w:sz="0" w:space="0" w:color="auto"/>
        <w:bottom w:val="none" w:sz="0" w:space="0" w:color="auto"/>
        <w:right w:val="none" w:sz="0" w:space="0" w:color="auto"/>
      </w:divBdr>
    </w:div>
    <w:div w:id="1180849899">
      <w:bodyDiv w:val="1"/>
      <w:marLeft w:val="0"/>
      <w:marRight w:val="0"/>
      <w:marTop w:val="0"/>
      <w:marBottom w:val="0"/>
      <w:divBdr>
        <w:top w:val="none" w:sz="0" w:space="0" w:color="auto"/>
        <w:left w:val="none" w:sz="0" w:space="0" w:color="auto"/>
        <w:bottom w:val="none" w:sz="0" w:space="0" w:color="auto"/>
        <w:right w:val="none" w:sz="0" w:space="0" w:color="auto"/>
      </w:divBdr>
    </w:div>
    <w:div w:id="1195461701">
      <w:bodyDiv w:val="1"/>
      <w:marLeft w:val="0"/>
      <w:marRight w:val="0"/>
      <w:marTop w:val="0"/>
      <w:marBottom w:val="0"/>
      <w:divBdr>
        <w:top w:val="none" w:sz="0" w:space="0" w:color="auto"/>
        <w:left w:val="none" w:sz="0" w:space="0" w:color="auto"/>
        <w:bottom w:val="none" w:sz="0" w:space="0" w:color="auto"/>
        <w:right w:val="none" w:sz="0" w:space="0" w:color="auto"/>
      </w:divBdr>
    </w:div>
    <w:div w:id="1211571345">
      <w:bodyDiv w:val="1"/>
      <w:marLeft w:val="0"/>
      <w:marRight w:val="0"/>
      <w:marTop w:val="0"/>
      <w:marBottom w:val="0"/>
      <w:divBdr>
        <w:top w:val="none" w:sz="0" w:space="0" w:color="auto"/>
        <w:left w:val="none" w:sz="0" w:space="0" w:color="auto"/>
        <w:bottom w:val="none" w:sz="0" w:space="0" w:color="auto"/>
        <w:right w:val="none" w:sz="0" w:space="0" w:color="auto"/>
      </w:divBdr>
    </w:div>
    <w:div w:id="1232890973">
      <w:bodyDiv w:val="1"/>
      <w:marLeft w:val="0"/>
      <w:marRight w:val="0"/>
      <w:marTop w:val="0"/>
      <w:marBottom w:val="0"/>
      <w:divBdr>
        <w:top w:val="none" w:sz="0" w:space="0" w:color="auto"/>
        <w:left w:val="none" w:sz="0" w:space="0" w:color="auto"/>
        <w:bottom w:val="none" w:sz="0" w:space="0" w:color="auto"/>
        <w:right w:val="none" w:sz="0" w:space="0" w:color="auto"/>
      </w:divBdr>
    </w:div>
    <w:div w:id="1280140653">
      <w:bodyDiv w:val="1"/>
      <w:marLeft w:val="0"/>
      <w:marRight w:val="0"/>
      <w:marTop w:val="0"/>
      <w:marBottom w:val="0"/>
      <w:divBdr>
        <w:top w:val="none" w:sz="0" w:space="0" w:color="auto"/>
        <w:left w:val="none" w:sz="0" w:space="0" w:color="auto"/>
        <w:bottom w:val="none" w:sz="0" w:space="0" w:color="auto"/>
        <w:right w:val="none" w:sz="0" w:space="0" w:color="auto"/>
      </w:divBdr>
    </w:div>
    <w:div w:id="1309823798">
      <w:bodyDiv w:val="1"/>
      <w:marLeft w:val="0"/>
      <w:marRight w:val="0"/>
      <w:marTop w:val="0"/>
      <w:marBottom w:val="0"/>
      <w:divBdr>
        <w:top w:val="none" w:sz="0" w:space="0" w:color="auto"/>
        <w:left w:val="none" w:sz="0" w:space="0" w:color="auto"/>
        <w:bottom w:val="none" w:sz="0" w:space="0" w:color="auto"/>
        <w:right w:val="none" w:sz="0" w:space="0" w:color="auto"/>
      </w:divBdr>
    </w:div>
    <w:div w:id="1333217672">
      <w:bodyDiv w:val="1"/>
      <w:marLeft w:val="0"/>
      <w:marRight w:val="0"/>
      <w:marTop w:val="0"/>
      <w:marBottom w:val="0"/>
      <w:divBdr>
        <w:top w:val="none" w:sz="0" w:space="0" w:color="auto"/>
        <w:left w:val="none" w:sz="0" w:space="0" w:color="auto"/>
        <w:bottom w:val="none" w:sz="0" w:space="0" w:color="auto"/>
        <w:right w:val="none" w:sz="0" w:space="0" w:color="auto"/>
      </w:divBdr>
    </w:div>
    <w:div w:id="1346712552">
      <w:bodyDiv w:val="1"/>
      <w:marLeft w:val="0"/>
      <w:marRight w:val="0"/>
      <w:marTop w:val="0"/>
      <w:marBottom w:val="0"/>
      <w:divBdr>
        <w:top w:val="none" w:sz="0" w:space="0" w:color="auto"/>
        <w:left w:val="none" w:sz="0" w:space="0" w:color="auto"/>
        <w:bottom w:val="none" w:sz="0" w:space="0" w:color="auto"/>
        <w:right w:val="none" w:sz="0" w:space="0" w:color="auto"/>
      </w:divBdr>
    </w:div>
    <w:div w:id="1386026603">
      <w:bodyDiv w:val="1"/>
      <w:marLeft w:val="0"/>
      <w:marRight w:val="0"/>
      <w:marTop w:val="0"/>
      <w:marBottom w:val="0"/>
      <w:divBdr>
        <w:top w:val="none" w:sz="0" w:space="0" w:color="auto"/>
        <w:left w:val="none" w:sz="0" w:space="0" w:color="auto"/>
        <w:bottom w:val="none" w:sz="0" w:space="0" w:color="auto"/>
        <w:right w:val="none" w:sz="0" w:space="0" w:color="auto"/>
      </w:divBdr>
    </w:div>
    <w:div w:id="1394884820">
      <w:bodyDiv w:val="1"/>
      <w:marLeft w:val="0"/>
      <w:marRight w:val="0"/>
      <w:marTop w:val="0"/>
      <w:marBottom w:val="0"/>
      <w:divBdr>
        <w:top w:val="none" w:sz="0" w:space="0" w:color="auto"/>
        <w:left w:val="none" w:sz="0" w:space="0" w:color="auto"/>
        <w:bottom w:val="none" w:sz="0" w:space="0" w:color="auto"/>
        <w:right w:val="none" w:sz="0" w:space="0" w:color="auto"/>
      </w:divBdr>
    </w:div>
    <w:div w:id="1426420298">
      <w:bodyDiv w:val="1"/>
      <w:marLeft w:val="0"/>
      <w:marRight w:val="0"/>
      <w:marTop w:val="0"/>
      <w:marBottom w:val="0"/>
      <w:divBdr>
        <w:top w:val="none" w:sz="0" w:space="0" w:color="auto"/>
        <w:left w:val="none" w:sz="0" w:space="0" w:color="auto"/>
        <w:bottom w:val="none" w:sz="0" w:space="0" w:color="auto"/>
        <w:right w:val="none" w:sz="0" w:space="0" w:color="auto"/>
      </w:divBdr>
    </w:div>
    <w:div w:id="1450975457">
      <w:bodyDiv w:val="1"/>
      <w:marLeft w:val="0"/>
      <w:marRight w:val="0"/>
      <w:marTop w:val="0"/>
      <w:marBottom w:val="0"/>
      <w:divBdr>
        <w:top w:val="none" w:sz="0" w:space="0" w:color="auto"/>
        <w:left w:val="none" w:sz="0" w:space="0" w:color="auto"/>
        <w:bottom w:val="none" w:sz="0" w:space="0" w:color="auto"/>
        <w:right w:val="none" w:sz="0" w:space="0" w:color="auto"/>
      </w:divBdr>
    </w:div>
    <w:div w:id="1473712141">
      <w:bodyDiv w:val="1"/>
      <w:marLeft w:val="0"/>
      <w:marRight w:val="0"/>
      <w:marTop w:val="0"/>
      <w:marBottom w:val="0"/>
      <w:divBdr>
        <w:top w:val="none" w:sz="0" w:space="0" w:color="auto"/>
        <w:left w:val="none" w:sz="0" w:space="0" w:color="auto"/>
        <w:bottom w:val="none" w:sz="0" w:space="0" w:color="auto"/>
        <w:right w:val="none" w:sz="0" w:space="0" w:color="auto"/>
      </w:divBdr>
    </w:div>
    <w:div w:id="1501240947">
      <w:bodyDiv w:val="1"/>
      <w:marLeft w:val="0"/>
      <w:marRight w:val="0"/>
      <w:marTop w:val="0"/>
      <w:marBottom w:val="0"/>
      <w:divBdr>
        <w:top w:val="none" w:sz="0" w:space="0" w:color="auto"/>
        <w:left w:val="none" w:sz="0" w:space="0" w:color="auto"/>
        <w:bottom w:val="none" w:sz="0" w:space="0" w:color="auto"/>
        <w:right w:val="none" w:sz="0" w:space="0" w:color="auto"/>
      </w:divBdr>
    </w:div>
    <w:div w:id="1542740510">
      <w:bodyDiv w:val="1"/>
      <w:marLeft w:val="0"/>
      <w:marRight w:val="0"/>
      <w:marTop w:val="0"/>
      <w:marBottom w:val="0"/>
      <w:divBdr>
        <w:top w:val="none" w:sz="0" w:space="0" w:color="auto"/>
        <w:left w:val="none" w:sz="0" w:space="0" w:color="auto"/>
        <w:bottom w:val="none" w:sz="0" w:space="0" w:color="auto"/>
        <w:right w:val="none" w:sz="0" w:space="0" w:color="auto"/>
      </w:divBdr>
    </w:div>
    <w:div w:id="1583875672">
      <w:bodyDiv w:val="1"/>
      <w:marLeft w:val="0"/>
      <w:marRight w:val="0"/>
      <w:marTop w:val="0"/>
      <w:marBottom w:val="0"/>
      <w:divBdr>
        <w:top w:val="none" w:sz="0" w:space="0" w:color="auto"/>
        <w:left w:val="none" w:sz="0" w:space="0" w:color="auto"/>
        <w:bottom w:val="none" w:sz="0" w:space="0" w:color="auto"/>
        <w:right w:val="none" w:sz="0" w:space="0" w:color="auto"/>
      </w:divBdr>
    </w:div>
    <w:div w:id="1589195224">
      <w:bodyDiv w:val="1"/>
      <w:marLeft w:val="0"/>
      <w:marRight w:val="0"/>
      <w:marTop w:val="0"/>
      <w:marBottom w:val="0"/>
      <w:divBdr>
        <w:top w:val="none" w:sz="0" w:space="0" w:color="auto"/>
        <w:left w:val="none" w:sz="0" w:space="0" w:color="auto"/>
        <w:bottom w:val="none" w:sz="0" w:space="0" w:color="auto"/>
        <w:right w:val="none" w:sz="0" w:space="0" w:color="auto"/>
      </w:divBdr>
    </w:div>
    <w:div w:id="1589535442">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15019916">
      <w:bodyDiv w:val="1"/>
      <w:marLeft w:val="0"/>
      <w:marRight w:val="0"/>
      <w:marTop w:val="0"/>
      <w:marBottom w:val="0"/>
      <w:divBdr>
        <w:top w:val="none" w:sz="0" w:space="0" w:color="auto"/>
        <w:left w:val="none" w:sz="0" w:space="0" w:color="auto"/>
        <w:bottom w:val="none" w:sz="0" w:space="0" w:color="auto"/>
        <w:right w:val="none" w:sz="0" w:space="0" w:color="auto"/>
      </w:divBdr>
    </w:div>
    <w:div w:id="16781965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524309">
      <w:bodyDiv w:val="1"/>
      <w:marLeft w:val="0"/>
      <w:marRight w:val="0"/>
      <w:marTop w:val="0"/>
      <w:marBottom w:val="0"/>
      <w:divBdr>
        <w:top w:val="none" w:sz="0" w:space="0" w:color="auto"/>
        <w:left w:val="none" w:sz="0" w:space="0" w:color="auto"/>
        <w:bottom w:val="none" w:sz="0" w:space="0" w:color="auto"/>
        <w:right w:val="none" w:sz="0" w:space="0" w:color="auto"/>
      </w:divBdr>
    </w:div>
    <w:div w:id="1714190069">
      <w:bodyDiv w:val="1"/>
      <w:marLeft w:val="0"/>
      <w:marRight w:val="0"/>
      <w:marTop w:val="0"/>
      <w:marBottom w:val="0"/>
      <w:divBdr>
        <w:top w:val="none" w:sz="0" w:space="0" w:color="auto"/>
        <w:left w:val="none" w:sz="0" w:space="0" w:color="auto"/>
        <w:bottom w:val="none" w:sz="0" w:space="0" w:color="auto"/>
        <w:right w:val="none" w:sz="0" w:space="0" w:color="auto"/>
      </w:divBdr>
    </w:div>
    <w:div w:id="1715034320">
      <w:bodyDiv w:val="1"/>
      <w:marLeft w:val="0"/>
      <w:marRight w:val="0"/>
      <w:marTop w:val="0"/>
      <w:marBottom w:val="0"/>
      <w:divBdr>
        <w:top w:val="none" w:sz="0" w:space="0" w:color="auto"/>
        <w:left w:val="none" w:sz="0" w:space="0" w:color="auto"/>
        <w:bottom w:val="none" w:sz="0" w:space="0" w:color="auto"/>
        <w:right w:val="none" w:sz="0" w:space="0" w:color="auto"/>
      </w:divBdr>
    </w:div>
    <w:div w:id="1753046459">
      <w:bodyDiv w:val="1"/>
      <w:marLeft w:val="0"/>
      <w:marRight w:val="0"/>
      <w:marTop w:val="0"/>
      <w:marBottom w:val="0"/>
      <w:divBdr>
        <w:top w:val="none" w:sz="0" w:space="0" w:color="auto"/>
        <w:left w:val="none" w:sz="0" w:space="0" w:color="auto"/>
        <w:bottom w:val="none" w:sz="0" w:space="0" w:color="auto"/>
        <w:right w:val="none" w:sz="0" w:space="0" w:color="auto"/>
      </w:divBdr>
    </w:div>
    <w:div w:id="1756979322">
      <w:bodyDiv w:val="1"/>
      <w:marLeft w:val="0"/>
      <w:marRight w:val="0"/>
      <w:marTop w:val="0"/>
      <w:marBottom w:val="0"/>
      <w:divBdr>
        <w:top w:val="none" w:sz="0" w:space="0" w:color="auto"/>
        <w:left w:val="none" w:sz="0" w:space="0" w:color="auto"/>
        <w:bottom w:val="none" w:sz="0" w:space="0" w:color="auto"/>
        <w:right w:val="none" w:sz="0" w:space="0" w:color="auto"/>
      </w:divBdr>
    </w:div>
    <w:div w:id="1793665168">
      <w:bodyDiv w:val="1"/>
      <w:marLeft w:val="0"/>
      <w:marRight w:val="0"/>
      <w:marTop w:val="0"/>
      <w:marBottom w:val="0"/>
      <w:divBdr>
        <w:top w:val="none" w:sz="0" w:space="0" w:color="auto"/>
        <w:left w:val="none" w:sz="0" w:space="0" w:color="auto"/>
        <w:bottom w:val="none" w:sz="0" w:space="0" w:color="auto"/>
        <w:right w:val="none" w:sz="0" w:space="0" w:color="auto"/>
      </w:divBdr>
    </w:div>
    <w:div w:id="1826508532">
      <w:bodyDiv w:val="1"/>
      <w:marLeft w:val="0"/>
      <w:marRight w:val="0"/>
      <w:marTop w:val="0"/>
      <w:marBottom w:val="0"/>
      <w:divBdr>
        <w:top w:val="none" w:sz="0" w:space="0" w:color="auto"/>
        <w:left w:val="none" w:sz="0" w:space="0" w:color="auto"/>
        <w:bottom w:val="none" w:sz="0" w:space="0" w:color="auto"/>
        <w:right w:val="none" w:sz="0" w:space="0" w:color="auto"/>
      </w:divBdr>
    </w:div>
    <w:div w:id="1924876084">
      <w:bodyDiv w:val="1"/>
      <w:marLeft w:val="0"/>
      <w:marRight w:val="0"/>
      <w:marTop w:val="0"/>
      <w:marBottom w:val="0"/>
      <w:divBdr>
        <w:top w:val="none" w:sz="0" w:space="0" w:color="auto"/>
        <w:left w:val="none" w:sz="0" w:space="0" w:color="auto"/>
        <w:bottom w:val="none" w:sz="0" w:space="0" w:color="auto"/>
        <w:right w:val="none" w:sz="0" w:space="0" w:color="auto"/>
      </w:divBdr>
    </w:div>
    <w:div w:id="1980380131">
      <w:bodyDiv w:val="1"/>
      <w:marLeft w:val="0"/>
      <w:marRight w:val="0"/>
      <w:marTop w:val="0"/>
      <w:marBottom w:val="0"/>
      <w:divBdr>
        <w:top w:val="none" w:sz="0" w:space="0" w:color="auto"/>
        <w:left w:val="none" w:sz="0" w:space="0" w:color="auto"/>
        <w:bottom w:val="none" w:sz="0" w:space="0" w:color="auto"/>
        <w:right w:val="none" w:sz="0" w:space="0" w:color="auto"/>
      </w:divBdr>
    </w:div>
    <w:div w:id="1990597458">
      <w:bodyDiv w:val="1"/>
      <w:marLeft w:val="0"/>
      <w:marRight w:val="0"/>
      <w:marTop w:val="0"/>
      <w:marBottom w:val="0"/>
      <w:divBdr>
        <w:top w:val="none" w:sz="0" w:space="0" w:color="auto"/>
        <w:left w:val="none" w:sz="0" w:space="0" w:color="auto"/>
        <w:bottom w:val="none" w:sz="0" w:space="0" w:color="auto"/>
        <w:right w:val="none" w:sz="0" w:space="0" w:color="auto"/>
      </w:divBdr>
    </w:div>
    <w:div w:id="2011061619">
      <w:bodyDiv w:val="1"/>
      <w:marLeft w:val="0"/>
      <w:marRight w:val="0"/>
      <w:marTop w:val="0"/>
      <w:marBottom w:val="0"/>
      <w:divBdr>
        <w:top w:val="none" w:sz="0" w:space="0" w:color="auto"/>
        <w:left w:val="none" w:sz="0" w:space="0" w:color="auto"/>
        <w:bottom w:val="none" w:sz="0" w:space="0" w:color="auto"/>
        <w:right w:val="none" w:sz="0" w:space="0" w:color="auto"/>
      </w:divBdr>
    </w:div>
    <w:div w:id="2028485058">
      <w:bodyDiv w:val="1"/>
      <w:marLeft w:val="0"/>
      <w:marRight w:val="0"/>
      <w:marTop w:val="0"/>
      <w:marBottom w:val="0"/>
      <w:divBdr>
        <w:top w:val="none" w:sz="0" w:space="0" w:color="auto"/>
        <w:left w:val="none" w:sz="0" w:space="0" w:color="auto"/>
        <w:bottom w:val="none" w:sz="0" w:space="0" w:color="auto"/>
        <w:right w:val="none" w:sz="0" w:space="0" w:color="auto"/>
      </w:divBdr>
    </w:div>
    <w:div w:id="2061635093">
      <w:bodyDiv w:val="1"/>
      <w:marLeft w:val="0"/>
      <w:marRight w:val="0"/>
      <w:marTop w:val="0"/>
      <w:marBottom w:val="0"/>
      <w:divBdr>
        <w:top w:val="none" w:sz="0" w:space="0" w:color="auto"/>
        <w:left w:val="none" w:sz="0" w:space="0" w:color="auto"/>
        <w:bottom w:val="none" w:sz="0" w:space="0" w:color="auto"/>
        <w:right w:val="none" w:sz="0" w:space="0" w:color="auto"/>
      </w:divBdr>
    </w:div>
    <w:div w:id="2106536926">
      <w:bodyDiv w:val="1"/>
      <w:marLeft w:val="0"/>
      <w:marRight w:val="0"/>
      <w:marTop w:val="0"/>
      <w:marBottom w:val="0"/>
      <w:divBdr>
        <w:top w:val="none" w:sz="0" w:space="0" w:color="auto"/>
        <w:left w:val="none" w:sz="0" w:space="0" w:color="auto"/>
        <w:bottom w:val="none" w:sz="0" w:space="0" w:color="auto"/>
        <w:right w:val="none" w:sz="0" w:space="0" w:color="auto"/>
      </w:divBdr>
    </w:div>
    <w:div w:id="2127770658">
      <w:bodyDiv w:val="1"/>
      <w:marLeft w:val="0"/>
      <w:marRight w:val="0"/>
      <w:marTop w:val="0"/>
      <w:marBottom w:val="0"/>
      <w:divBdr>
        <w:top w:val="none" w:sz="0" w:space="0" w:color="auto"/>
        <w:left w:val="none" w:sz="0" w:space="0" w:color="auto"/>
        <w:bottom w:val="none" w:sz="0" w:space="0" w:color="auto"/>
        <w:right w:val="none" w:sz="0" w:space="0" w:color="auto"/>
      </w:divBdr>
    </w:div>
    <w:div w:id="212857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teve.keating@sony.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drian.browne@sony.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f126d6a50f4c474b" Type="http://schemas.microsoft.com/office/2018/08/relationships/commentsExtensible" Target="commentsExtensi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arl.sharman@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Sharman, Karl</DisplayName>
        <AccountId>16</AccountId>
        <AccountType/>
      </UserInfo>
      <UserInfo>
        <DisplayName>Keating, Steve</DisplayName>
        <AccountId>18</AccountId>
        <AccountType/>
      </UserInfo>
    </SharedWithUsers>
    <_Flow_SignoffStatus xmlns="7b59c312-58c3-4ce3-9529-3c4467a6efe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D5F5C3-86CC-485C-8019-1EE3797BE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542C5E-A936-4A06-94A8-BD80DD829BD6}">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d0918fc3-219b-4555-953f-57c11515ad88"/>
    <ds:schemaRef ds:uri="http://purl.org/dc/elements/1.1/"/>
    <ds:schemaRef ds:uri="7b59c312-58c3-4ce3-9529-3c4467a6efef"/>
    <ds:schemaRef ds:uri="http://www.w3.org/XML/1998/namespace"/>
    <ds:schemaRef ds:uri="http://purl.org/dc/dcmitype/"/>
  </ds:schemaRefs>
</ds:datastoreItem>
</file>

<file path=customXml/itemProps3.xml><?xml version="1.0" encoding="utf-8"?>
<ds:datastoreItem xmlns:ds="http://schemas.openxmlformats.org/officeDocument/2006/customXml" ds:itemID="{99DD6998-1283-45C9-B406-E1D470B8C7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732</TotalTime>
  <Pages>13</Pages>
  <Words>3357</Words>
  <Characters>19138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52</cp:revision>
  <cp:lastPrinted>1900-01-01T08:00:00Z</cp:lastPrinted>
  <dcterms:created xsi:type="dcterms:W3CDTF">2021-01-05T20:53:00Z</dcterms:created>
  <dcterms:modified xsi:type="dcterms:W3CDTF">2021-04-20T10:29:00Z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