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66DA47F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V0084</w:t>
            </w:r>
            <w:ins w:id="0" w:author="Browne, Adrian" w:date="2021-04-19T21:33:00Z">
              <w:r w:rsidR="000A7D63">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4DFD16" w:rsidR="00E61DAC" w:rsidRPr="005B217D" w:rsidRDefault="006E4CFA" w:rsidP="000643B8">
            <w:pPr>
              <w:spacing w:before="60" w:after="60"/>
              <w:rPr>
                <w:b/>
                <w:szCs w:val="22"/>
                <w:lang w:val="en-CA"/>
              </w:rPr>
            </w:pPr>
            <w:r>
              <w:rPr>
                <w:b/>
                <w:szCs w:val="22"/>
                <w:lang w:val="en-CA"/>
              </w:rPr>
              <w:t>CE-related: On R</w:t>
            </w:r>
            <w:r w:rsidR="0089482E">
              <w:rPr>
                <w:b/>
                <w:szCs w:val="22"/>
                <w:lang w:val="en-CA"/>
              </w:rPr>
              <w:t xml:space="preserve">ice parameter selection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0A7D63"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0A7D63"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0A7D63"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2009CA45" w14:textId="31B58BBF" w:rsidR="00902FF4" w:rsidRDefault="00902FF4" w:rsidP="00902FF4">
      <w:pPr>
        <w:rPr>
          <w:lang w:val="en-CA"/>
        </w:rPr>
      </w:pPr>
      <w:r>
        <w:rPr>
          <w:lang w:val="en-CA"/>
        </w:rPr>
        <w:t>This contribution describes modifications to the method for the selection of Rice parameters for regular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A further modification is described which alters the template function used to calculate a clipped sum of neighbouring coefficients used during Rice parameter evaluation. Results are provided both with and without this further modification.</w:t>
      </w:r>
    </w:p>
    <w:p w14:paraId="1CBEE678" w14:textId="066B44E6" w:rsidR="00902FF4" w:rsidRDefault="00902FF4" w:rsidP="00902FF4">
      <w:pPr>
        <w:rPr>
          <w:lang w:val="en-CA"/>
        </w:rPr>
      </w:pPr>
      <w:r>
        <w:rPr>
          <w:lang w:val="en-CA"/>
        </w:rPr>
        <w:t xml:space="preserve">Using the high bit depth, high bit </w:t>
      </w:r>
      <w:r w:rsidR="00DB3CE0">
        <w:rPr>
          <w:lang w:val="en-CA"/>
        </w:rPr>
        <w:t>rate</w:t>
      </w:r>
      <w:r>
        <w:rPr>
          <w:lang w:val="en-CA"/>
        </w:rPr>
        <w:t xml:space="preserve"> CTC the following </w:t>
      </w:r>
      <w:r w:rsidR="00E90DD8">
        <w:rPr>
          <w:lang w:val="en-CA"/>
        </w:rPr>
        <w:t xml:space="preserve">AI </w:t>
      </w:r>
      <w:r>
        <w:rPr>
          <w:lang w:val="en-CA"/>
        </w:rPr>
        <w:t>results were obtained for the low QP range</w:t>
      </w:r>
      <w:r w:rsidR="00E90DD8">
        <w:rPr>
          <w:lang w:val="en-CA"/>
        </w:rPr>
        <w:t xml:space="preserve"> against the CE anchor</w:t>
      </w:r>
      <w:r>
        <w:rPr>
          <w:lang w:val="en-CA"/>
        </w:rPr>
        <w:t>:</w:t>
      </w:r>
    </w:p>
    <w:p w14:paraId="489D0DDD" w14:textId="473CA326" w:rsidR="00902FF4" w:rsidRDefault="00902FF4" w:rsidP="00902FF4">
      <w:pPr>
        <w:rPr>
          <w:lang w:val="en-CA"/>
        </w:rPr>
      </w:pPr>
      <w:r>
        <w:rPr>
          <w:lang w:val="en-CA"/>
        </w:rPr>
        <w:t>With template modification:</w:t>
      </w:r>
    </w:p>
    <w:p w14:paraId="7C4BC410" w14:textId="520063AC" w:rsidR="00902FF4" w:rsidRDefault="00902FF4" w:rsidP="00902FF4">
      <w:pPr>
        <w:rPr>
          <w:lang w:val="en-CA"/>
        </w:rPr>
      </w:pPr>
      <w:r>
        <w:rPr>
          <w:lang w:val="en-CA"/>
        </w:rPr>
        <w:t>PQ:</w:t>
      </w:r>
      <w:r>
        <w:rPr>
          <w:lang w:val="en-CA"/>
        </w:rPr>
        <w:tab/>
      </w:r>
      <w:r w:rsidR="00E90DD8">
        <w:rPr>
          <w:lang w:val="en-CA"/>
        </w:rPr>
        <w:tab/>
      </w:r>
      <w:r w:rsidR="00E90DD8">
        <w:rPr>
          <w:lang w:val="en-CA"/>
        </w:rPr>
        <w:tab/>
        <w:t>-0.29%/-0.18%/-0.18%</w:t>
      </w:r>
    </w:p>
    <w:p w14:paraId="13655B9B" w14:textId="4C52A501" w:rsidR="00902FF4" w:rsidRDefault="00902FF4" w:rsidP="00902FF4">
      <w:pPr>
        <w:rPr>
          <w:lang w:val="en-CA"/>
        </w:rPr>
      </w:pPr>
      <w:r>
        <w:rPr>
          <w:lang w:val="en-CA"/>
        </w:rPr>
        <w:t>HLG:</w:t>
      </w:r>
      <w:r w:rsidR="00E90DD8">
        <w:rPr>
          <w:lang w:val="en-CA"/>
        </w:rPr>
        <w:tab/>
      </w:r>
      <w:r w:rsidR="00E90DD8">
        <w:rPr>
          <w:lang w:val="en-CA"/>
        </w:rPr>
        <w:tab/>
        <w:t>-0.56%/-0.34%/0.35%</w:t>
      </w:r>
    </w:p>
    <w:p w14:paraId="4224737F" w14:textId="6A69AC11" w:rsidR="00902FF4" w:rsidRDefault="00902FF4" w:rsidP="00902FF4">
      <w:pPr>
        <w:rPr>
          <w:lang w:val="en-CA"/>
        </w:rPr>
      </w:pPr>
      <w:r>
        <w:rPr>
          <w:lang w:val="en-CA"/>
        </w:rPr>
        <w:t>SVT-12:</w:t>
      </w:r>
      <w:r w:rsidR="00E90DD8">
        <w:rPr>
          <w:lang w:val="en-CA"/>
        </w:rPr>
        <w:tab/>
        <w:t>-1.67%/-1.26%/-1.27%</w:t>
      </w:r>
    </w:p>
    <w:p w14:paraId="72F3CE02" w14:textId="0AD10CA9" w:rsidR="00902FF4" w:rsidRDefault="00902FF4" w:rsidP="00902FF4">
      <w:pPr>
        <w:rPr>
          <w:lang w:val="en-CA"/>
        </w:rPr>
      </w:pPr>
      <w:r>
        <w:rPr>
          <w:lang w:val="en-CA"/>
        </w:rPr>
        <w:t>SVT-16:</w:t>
      </w:r>
      <w:r w:rsidR="00E90DD8">
        <w:rPr>
          <w:lang w:val="en-CA"/>
        </w:rPr>
        <w:tab/>
        <w:t>-2.94%/-2.09%/-2.07%</w:t>
      </w:r>
    </w:p>
    <w:p w14:paraId="60E2A867" w14:textId="4ADF902F" w:rsidR="00902FF4" w:rsidRDefault="00902FF4" w:rsidP="00902FF4">
      <w:pPr>
        <w:rPr>
          <w:lang w:val="en-CA"/>
        </w:rPr>
      </w:pPr>
      <w:r>
        <w:rPr>
          <w:lang w:val="en-CA"/>
        </w:rPr>
        <w:t>Without template modification</w:t>
      </w:r>
    </w:p>
    <w:p w14:paraId="4F8AF089" w14:textId="5DEB7537" w:rsidR="00E90DD8" w:rsidRDefault="00E90DD8" w:rsidP="00E90DD8">
      <w:pPr>
        <w:rPr>
          <w:lang w:val="en-CA"/>
        </w:rPr>
      </w:pPr>
      <w:r>
        <w:rPr>
          <w:lang w:val="en-CA"/>
        </w:rPr>
        <w:t>PQ:</w:t>
      </w:r>
      <w:r>
        <w:rPr>
          <w:lang w:val="en-CA"/>
        </w:rPr>
        <w:tab/>
      </w:r>
      <w:r>
        <w:rPr>
          <w:lang w:val="en-CA"/>
        </w:rPr>
        <w:tab/>
      </w:r>
      <w:r>
        <w:rPr>
          <w:lang w:val="en-CA"/>
        </w:rPr>
        <w:tab/>
        <w:t>-0.26%/-0.16%/-0.16%</w:t>
      </w:r>
    </w:p>
    <w:p w14:paraId="203A931C" w14:textId="2B1D5D8D" w:rsidR="00E90DD8" w:rsidRDefault="00E90DD8" w:rsidP="00E90DD8">
      <w:pPr>
        <w:rPr>
          <w:lang w:val="en-CA"/>
        </w:rPr>
      </w:pPr>
      <w:r>
        <w:rPr>
          <w:lang w:val="en-CA"/>
        </w:rPr>
        <w:t>HLG:</w:t>
      </w:r>
      <w:r>
        <w:rPr>
          <w:lang w:val="en-CA"/>
        </w:rPr>
        <w:tab/>
      </w:r>
      <w:r>
        <w:rPr>
          <w:lang w:val="en-CA"/>
        </w:rPr>
        <w:tab/>
        <w:t>-0.53%/-0.33%/-0.34%</w:t>
      </w:r>
    </w:p>
    <w:p w14:paraId="022A5CC3" w14:textId="619E7644" w:rsidR="00E90DD8" w:rsidRDefault="00E90DD8" w:rsidP="00E90DD8">
      <w:pPr>
        <w:rPr>
          <w:lang w:val="en-CA"/>
        </w:rPr>
      </w:pPr>
      <w:r>
        <w:rPr>
          <w:lang w:val="en-CA"/>
        </w:rPr>
        <w:t>SVT-12:</w:t>
      </w:r>
      <w:r>
        <w:rPr>
          <w:lang w:val="en-CA"/>
        </w:rPr>
        <w:tab/>
        <w:t>-1.65%/-1.26%/-1.26%</w:t>
      </w:r>
    </w:p>
    <w:p w14:paraId="65C59B88" w14:textId="724AC2A5" w:rsidR="006531C9" w:rsidRPr="00E94AEE" w:rsidRDefault="00E90DD8" w:rsidP="00E90DD8">
      <w:pPr>
        <w:rPr>
          <w:sz w:val="20"/>
          <w:lang w:val="en-CA"/>
        </w:rPr>
      </w:pPr>
      <w:r>
        <w:rPr>
          <w:lang w:val="en-CA"/>
        </w:rPr>
        <w:t>SVT-16:</w:t>
      </w:r>
      <w:r>
        <w:rPr>
          <w:lang w:val="en-CA"/>
        </w:rPr>
        <w:tab/>
        <w:t>-2.94%/-2.10%/-2.08%</w:t>
      </w:r>
    </w:p>
    <w:p w14:paraId="7D2AC1F0" w14:textId="7EC9C25F" w:rsidR="00745F6B" w:rsidRDefault="00745F6B" w:rsidP="00E11923">
      <w:pPr>
        <w:pStyle w:val="Heading1"/>
        <w:rPr>
          <w:lang w:val="en-CA"/>
        </w:rPr>
      </w:pPr>
      <w:r w:rsidRPr="005B217D">
        <w:rPr>
          <w:lang w:val="en-CA"/>
        </w:rPr>
        <w:t>Introduction</w:t>
      </w:r>
    </w:p>
    <w:p w14:paraId="1D32B84A" w14:textId="5A0CA067" w:rsidR="006531C9" w:rsidRDefault="00B2246C" w:rsidP="006531C9">
      <w:pPr>
        <w:rPr>
          <w:lang w:val="en-CA"/>
        </w:rPr>
      </w:pPr>
      <w:r>
        <w:rPr>
          <w:lang w:val="en-CA"/>
        </w:rPr>
        <w:t>In VVC version 1</w:t>
      </w:r>
      <w:r w:rsidR="00D90911">
        <w:rPr>
          <w:lang w:val="en-CA"/>
        </w:rPr>
        <w:t>[</w:t>
      </w:r>
      <w:r w:rsidR="00AA6F75">
        <w:rPr>
          <w:lang w:val="en-CA"/>
        </w:rPr>
        <w:t>1</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7C0175">
        <w:rPr>
          <w:lang w:val="en-CA"/>
        </w:rPr>
        <w:t>. H</w:t>
      </w:r>
      <w:r w:rsidR="00662864">
        <w:rPr>
          <w:lang w:val="en-CA"/>
        </w:rPr>
        <w:t>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AA6F75">
        <w:rPr>
          <w:lang w:val="en-CA"/>
        </w:rPr>
        <w:t>2</w:t>
      </w:r>
      <w:r w:rsidR="006531C9">
        <w:rPr>
          <w:lang w:val="en-CA"/>
        </w:rPr>
        <w:t>]</w:t>
      </w:r>
      <w:r w:rsidR="00662864">
        <w:rPr>
          <w:lang w:val="en-CA"/>
        </w:rPr>
        <w:t>.</w:t>
      </w:r>
    </w:p>
    <w:p w14:paraId="1C0903D5" w14:textId="0E838AD4" w:rsidR="006A4C56" w:rsidRDefault="00D90911" w:rsidP="006531C9">
      <w:pPr>
        <w:rPr>
          <w:lang w:val="en-CA"/>
        </w:rPr>
      </w:pPr>
      <w:r>
        <w:rPr>
          <w:lang w:val="en-CA"/>
        </w:rPr>
        <w:lastRenderedPageBreak/>
        <w:t>Previous work[</w:t>
      </w:r>
      <w:r w:rsidR="00AA6F75">
        <w:rPr>
          <w:lang w:val="en-CA"/>
        </w:rPr>
        <w:t>3</w:t>
      </w:r>
      <w:r w:rsidR="00662864">
        <w:rPr>
          <w:lang w:val="en-CA"/>
        </w:rPr>
        <w:t xml:space="preserve">] has described </w:t>
      </w:r>
      <w:r w:rsidR="00024A30">
        <w:rPr>
          <w:lang w:val="en-CA"/>
        </w:rPr>
        <w:t xml:space="preserve">an </w:t>
      </w:r>
      <w:r w:rsidR="00662864">
        <w:rPr>
          <w:lang w:val="en-CA"/>
        </w:rPr>
        <w:t>approach that increase</w:t>
      </w:r>
      <w:r w:rsidR="00F14F56">
        <w:rPr>
          <w:lang w:val="en-CA"/>
        </w:rPr>
        <w:t>s</w:t>
      </w:r>
      <w:r w:rsidR="00662864">
        <w:rPr>
          <w:lang w:val="en-CA"/>
        </w:rPr>
        <w:t xml:space="preserve"> coding efficiency for high bit depths and low QPs to match or exceed HEVC.</w:t>
      </w:r>
      <w:r w:rsidR="007C0175">
        <w:rPr>
          <w:lang w:val="en-CA"/>
        </w:rPr>
        <w:t xml:space="preserve"> </w:t>
      </w:r>
      <w:r w:rsidR="00662864">
        <w:rPr>
          <w:lang w:val="en-CA"/>
        </w:rPr>
        <w:t xml:space="preserve">This </w:t>
      </w:r>
      <w:r w:rsidR="00BD64D1">
        <w:rPr>
          <w:lang w:val="en-CA"/>
        </w:rPr>
        <w:t>proposal</w:t>
      </w:r>
      <w:r w:rsidR="00662864">
        <w:rPr>
          <w:lang w:val="en-CA"/>
        </w:rPr>
        <w:t xml:space="preserve"> </w:t>
      </w:r>
      <w:r w:rsidR="007C0175">
        <w:rPr>
          <w:lang w:val="en-CA"/>
        </w:rPr>
        <w:t>represents a re-examination</w:t>
      </w:r>
      <w:r w:rsidR="00F14F56">
        <w:rPr>
          <w:lang w:val="en-CA"/>
        </w:rPr>
        <w:t xml:space="preserve"> and refinement</w:t>
      </w:r>
      <w:r w:rsidR="007C0175">
        <w:rPr>
          <w:lang w:val="en-CA"/>
        </w:rPr>
        <w:t xml:space="preserve"> of this technique which aim</w:t>
      </w:r>
      <w:r w:rsidR="00024A30">
        <w:rPr>
          <w:lang w:val="en-CA"/>
        </w:rPr>
        <w:t>s</w:t>
      </w:r>
      <w:r w:rsidR="007C0175">
        <w:rPr>
          <w:lang w:val="en-CA"/>
        </w:rPr>
        <w:t xml:space="preserve"> to simplify the complexity of the </w:t>
      </w:r>
      <w:r w:rsidR="00024A30">
        <w:rPr>
          <w:lang w:val="en-CA"/>
        </w:rPr>
        <w:t xml:space="preserve">original </w:t>
      </w:r>
      <w:r w:rsidR="007C0175">
        <w:rPr>
          <w:lang w:val="en-CA"/>
        </w:rPr>
        <w:t xml:space="preserve">technique whilst attempting to maintain, or where possible, increase the observed gains. </w:t>
      </w:r>
      <w:r w:rsidR="00F42D54">
        <w:rPr>
          <w:lang w:val="en-CA"/>
        </w:rPr>
        <w:t xml:space="preserve">This proposal contains two possible formulations, the difference between which is a single additional modification to the </w:t>
      </w:r>
      <w:r w:rsidR="00974228">
        <w:rPr>
          <w:lang w:val="en-CA"/>
        </w:rPr>
        <w:t>template function used in the Rice parameter calculation.</w:t>
      </w:r>
    </w:p>
    <w:p w14:paraId="7B7B9E58" w14:textId="16C46CD1"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024A30">
        <w:rPr>
          <w:lang w:val="en-CA"/>
        </w:rPr>
        <w:t xml:space="preserve"> over both the original technique and the technique already present in VTM and VVC version 1</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60B74826" w:rsidR="006E2EC3" w:rsidRDefault="00EB5597" w:rsidP="00AC1339">
      <w:pPr>
        <w:rPr>
          <w:lang w:val="en-CA"/>
        </w:rPr>
      </w:pPr>
      <w:r>
        <w:rPr>
          <w:lang w:val="en-CA"/>
        </w:rPr>
        <w:t xml:space="preserve">The algorithm </w:t>
      </w:r>
      <w:r w:rsidR="00F14F56">
        <w:rPr>
          <w:lang w:val="en-CA"/>
        </w:rPr>
        <w:t xml:space="preserve">in this proposal, and the one </w:t>
      </w:r>
      <w:r w:rsidR="00090414">
        <w:rPr>
          <w:lang w:val="en-CA"/>
        </w:rPr>
        <w:t xml:space="preserve">on which it is based, </w:t>
      </w:r>
      <w:r>
        <w:rPr>
          <w:lang w:val="en-CA"/>
        </w:rPr>
        <w:t>impact entropy coding and</w:t>
      </w:r>
      <w:r w:rsidR="00F14F56">
        <w:rPr>
          <w:lang w:val="en-CA"/>
        </w:rPr>
        <w:t>,</w:t>
      </w:r>
      <w:r>
        <w:rPr>
          <w:lang w:val="en-CA"/>
        </w:rPr>
        <w:t xml:space="preserve"> in particular</w:t>
      </w:r>
      <w:r w:rsidR="00F14F56">
        <w:rPr>
          <w:lang w:val="en-CA"/>
        </w:rPr>
        <w:t>,</w:t>
      </w:r>
      <w:r>
        <w:rPr>
          <w:lang w:val="en-CA"/>
        </w:rPr>
        <w:t xml:space="preserve"> the selection of Rice parameters for Golom</w:t>
      </w:r>
      <w:r w:rsidR="00287D89">
        <w:rPr>
          <w:lang w:val="en-CA"/>
        </w:rPr>
        <w:t>b</w:t>
      </w:r>
      <w:r>
        <w:rPr>
          <w:lang w:val="en-CA"/>
        </w:rPr>
        <w:t>-Rice</w:t>
      </w:r>
      <w:r w:rsidR="00F14F56">
        <w:rPr>
          <w:lang w:val="en-CA"/>
        </w:rPr>
        <w:t xml:space="preserve"> </w:t>
      </w:r>
      <w:r>
        <w:rPr>
          <w:lang w:val="en-CA"/>
        </w:rPr>
        <w:t>coding. The algorithm</w:t>
      </w:r>
      <w:r w:rsidR="00AD7F8A">
        <w:rPr>
          <w:lang w:val="en-CA"/>
        </w:rPr>
        <w:t xml:space="preserve"> </w:t>
      </w:r>
      <w:r w:rsidR="00090414">
        <w:rPr>
          <w:lang w:val="en-CA"/>
        </w:rPr>
        <w:t xml:space="preserve">can be split into </w:t>
      </w:r>
      <w:r w:rsidR="00383973">
        <w:rPr>
          <w:lang w:val="en-CA"/>
        </w:rPr>
        <w:t xml:space="preserve">a series of </w:t>
      </w:r>
      <w:r>
        <w:rPr>
          <w:lang w:val="en-CA"/>
        </w:rPr>
        <w:t>components</w:t>
      </w:r>
      <w:r w:rsidR="00090414">
        <w:rPr>
          <w:lang w:val="en-CA"/>
        </w:rPr>
        <w:t xml:space="preserve"> as follows each of which has been re-examined for this proposal</w:t>
      </w:r>
      <w:r>
        <w:rPr>
          <w:lang w:val="en-CA"/>
        </w:rPr>
        <w:t>:</w:t>
      </w:r>
    </w:p>
    <w:p w14:paraId="76D9A8BB" w14:textId="53363046" w:rsidR="00EB5597" w:rsidRDefault="00EB5597" w:rsidP="00AC1339">
      <w:pPr>
        <w:pStyle w:val="ListParagraph"/>
        <w:numPr>
          <w:ilvl w:val="0"/>
          <w:numId w:val="12"/>
        </w:numPr>
        <w:rPr>
          <w:lang w:val="en-CA"/>
        </w:rPr>
      </w:pPr>
      <w:r>
        <w:rPr>
          <w:lang w:val="en-CA"/>
        </w:rPr>
        <w:t>A coefficient size estimation function</w:t>
      </w:r>
      <w:r w:rsidR="00090414">
        <w:rPr>
          <w:lang w:val="en-CA"/>
        </w:rPr>
        <w:t>,</w:t>
      </w:r>
      <w:r>
        <w:rPr>
          <w:lang w:val="en-CA"/>
        </w:rPr>
        <w:t xml:space="preserve"> which </w:t>
      </w:r>
      <w:r w:rsidR="00287D89">
        <w:rPr>
          <w:lang w:val="en-CA"/>
        </w:rPr>
        <w:t>is backed by a</w:t>
      </w:r>
      <w:r>
        <w:rPr>
          <w:lang w:val="en-CA"/>
        </w:rPr>
        <w:t xml:space="preserve"> series of counters</w:t>
      </w:r>
      <w:r w:rsidR="00090414">
        <w:rPr>
          <w:lang w:val="en-CA"/>
        </w:rPr>
        <w:t>,</w:t>
      </w:r>
      <w:r w:rsidR="00287D89">
        <w:rPr>
          <w:lang w:val="en-CA"/>
        </w:rPr>
        <w:t xml:space="preserve"> and an index function </w:t>
      </w:r>
      <w:r w:rsidR="00090414">
        <w:rPr>
          <w:lang w:val="en-CA"/>
        </w:rPr>
        <w:t>which selects the</w:t>
      </w:r>
      <w:r>
        <w:rPr>
          <w:lang w:val="en-CA"/>
        </w:rPr>
        <w:t xml:space="preserve"> </w:t>
      </w:r>
      <w:r w:rsidR="00287D89">
        <w:rPr>
          <w:lang w:val="en-CA"/>
        </w:rPr>
        <w:t>counter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E6B91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w:t>
      </w:r>
      <w:r w:rsidR="00090414">
        <w:rPr>
          <w:lang w:val="en-CA"/>
        </w:rPr>
        <w:t>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5204D11F"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w:t>
      </w:r>
      <w:r w:rsidR="00817A5B">
        <w:rPr>
          <w:lang w:val="en-CA"/>
        </w:rPr>
        <w:t>T</w:t>
      </w:r>
      <w:r w:rsidR="00BD1B2B" w:rsidRPr="19A3A3B2">
        <w:rPr>
          <w:lang w:val="en-CA"/>
        </w:rPr>
        <w:t>he counters are mapped to</w:t>
      </w:r>
      <w:r w:rsidR="00A93AC1">
        <w:rPr>
          <w:lang w:val="en-CA"/>
        </w:rPr>
        <w:t xml:space="preserve"> a</w:t>
      </w:r>
      <w:r w:rsidR="00BD1B2B" w:rsidRPr="19A3A3B2">
        <w:rPr>
          <w:lang w:val="en-CA"/>
        </w:rPr>
        <w:t xml:space="preserve"> two dimensional array, with the first dimension being the component</w:t>
      </w:r>
      <w:r w:rsidR="00EB2C4D">
        <w:rPr>
          <w:lang w:val="en-CA"/>
        </w:rPr>
        <w:t xml:space="preserve"> type</w:t>
      </w:r>
      <w:r w:rsidR="00AD7F8A">
        <w:rPr>
          <w:lang w:val="en-CA"/>
        </w:rPr>
        <w:t xml:space="preserve">. </w:t>
      </w:r>
      <w:r w:rsidR="00090414">
        <w:rPr>
          <w:lang w:val="en-CA"/>
        </w:rPr>
        <w:t>The</w:t>
      </w:r>
      <w:r w:rsidR="00AD7F8A">
        <w:rPr>
          <w:lang w:val="en-CA"/>
        </w:rPr>
        <w:t xml:space="preserve"> </w:t>
      </w:r>
      <w:r w:rsidR="00BD1B2B" w:rsidRPr="19A3A3B2">
        <w:rPr>
          <w:lang w:val="en-CA"/>
        </w:rPr>
        <w:t xml:space="preserve">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090414">
        <w:rPr>
          <w:lang w:val="en-CA"/>
        </w:rPr>
        <w:t>This index function differs from the</w:t>
      </w:r>
      <w:r w:rsidR="00817A5B">
        <w:rPr>
          <w:lang w:val="en-CA"/>
        </w:rPr>
        <w:t xml:space="preserve"> original algorithm in that the original proposal required a distance from the top left (DC) coefficient to be computed, whereas this updated algorithm uses the sub-block index. </w:t>
      </w:r>
      <w:r w:rsidR="00452FC5">
        <w:rPr>
          <w:lang w:val="en-CA"/>
        </w:rPr>
        <w:t>The counter selection for either</w:t>
      </w:r>
      <w:r w:rsidR="00897A0E">
        <w:rPr>
          <w:lang w:val="en-CA"/>
        </w:rPr>
        <w:t xml:space="preserve"> can</w:t>
      </w:r>
      <w:r w:rsidR="00452FC5">
        <w:rPr>
          <w:lang w:val="en-CA"/>
        </w:rPr>
        <w:t xml:space="preserve">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544E32">
        <w:rPr>
          <w:lang w:val="en-CA"/>
        </w:rPr>
        <w:t xml:space="preserve">which requires 48 2 bit entries </w:t>
      </w:r>
      <w:r w:rsidR="00452FC5">
        <w:rPr>
          <w:lang w:val="en-CA"/>
        </w:rPr>
        <w:t>(as implemented in the VTM modification).</w:t>
      </w:r>
      <w:r w:rsidR="00AD7F8A">
        <w:rPr>
          <w:lang w:val="en-CA"/>
        </w:rPr>
        <w:t xml:space="preserve"> </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45405559" w14:textId="77777777" w:rsidR="00BD1B2B" w:rsidRDefault="00296414" w:rsidP="00743825">
            <w:pPr>
              <w:keepNext/>
              <w:keepLines/>
              <w:spacing w:before="120" w:after="120"/>
              <w:jc w:val="center"/>
              <w:rPr>
                <w:lang w:val="en-CA"/>
              </w:rPr>
            </w:pPr>
            <w:r>
              <w:rPr>
                <w:lang w:val="en-CA"/>
              </w:rPr>
              <w:t>Transform-skip</w:t>
            </w:r>
          </w:p>
          <w:p w14:paraId="77B3555C" w14:textId="029CB497" w:rsidR="00544E32" w:rsidRDefault="00544E32" w:rsidP="00743825">
            <w:pPr>
              <w:keepNext/>
              <w:keepLines/>
              <w:spacing w:before="120" w:after="120"/>
              <w:jc w:val="center"/>
              <w:rPr>
                <w:lang w:val="en-CA"/>
              </w:rPr>
            </w:pPr>
            <w:r>
              <w:rPr>
                <w:lang w:val="en-CA"/>
              </w:rPr>
              <w:t>(Required for lossless coding only)</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0D5C421C"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sidR="00817A5B">
              <w:rPr>
                <w:lang w:val="en-CA"/>
              </w:rPr>
              <w:t>top left sub-block</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7BA3C838" w:rsidR="00BD1B2B" w:rsidRDefault="00817A5B">
            <w:pPr>
              <w:keepNext/>
              <w:keepLines/>
              <w:spacing w:before="120" w:after="120"/>
              <w:jc w:val="center"/>
              <w:rPr>
                <w:lang w:val="en-CA"/>
              </w:rPr>
            </w:pPr>
            <w:r>
              <w:rPr>
                <w:lang w:val="en-CA"/>
              </w:rPr>
              <w:t>Remaining coefficients in top left sub-block</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lastRenderedPageBreak/>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0B35A8F0" w14:textId="75C16B8E" w:rsidR="00534F30" w:rsidRDefault="00544E32" w:rsidP="007361C7">
      <w:pPr>
        <w:rPr>
          <w:lang w:val="en-GB"/>
        </w:rPr>
      </w:pPr>
      <w:r>
        <w:rPr>
          <w:lang w:val="en-CA"/>
        </w:rPr>
        <w:t>In the previous proposal, a</w:t>
      </w:r>
      <w:r w:rsidR="00D410F8">
        <w:rPr>
          <w:lang w:val="en-CA"/>
        </w:rPr>
        <w:t xml:space="preserve"> counter </w:t>
      </w:r>
      <w:r>
        <w:rPr>
          <w:lang w:val="en-CA"/>
        </w:rPr>
        <w:t>wa</w:t>
      </w:r>
      <w:r w:rsidR="00D410F8">
        <w:rPr>
          <w:lang w:val="en-CA"/>
        </w:rPr>
        <w:t xml:space="preserve">s updated </w:t>
      </w:r>
      <w:r w:rsidR="00F935C1">
        <w:rPr>
          <w:lang w:val="en-GB"/>
        </w:rPr>
        <w:t>each time a coefficient on the leading diagonal of the coeffici</w:t>
      </w:r>
      <w:r w:rsidR="007E11AF">
        <w:rPr>
          <w:lang w:val="en-GB"/>
        </w:rPr>
        <w:t xml:space="preserve">ent block </w:t>
      </w:r>
      <w:r>
        <w:rPr>
          <w:lang w:val="en-GB"/>
        </w:rPr>
        <w:t>was</w:t>
      </w:r>
      <w:r w:rsidR="007E11AF">
        <w:rPr>
          <w:lang w:val="en-GB"/>
        </w:rPr>
        <w:t xml:space="preserve"> coded using Golomb-</w:t>
      </w:r>
      <w:r w:rsidR="00F935C1">
        <w:rPr>
          <w:lang w:val="en-GB"/>
        </w:rPr>
        <w:t>Rice</w:t>
      </w:r>
      <w:r>
        <w:rPr>
          <w:lang w:val="en-GB"/>
        </w:rPr>
        <w:t xml:space="preserve">. In the new </w:t>
      </w:r>
      <w:r w:rsidR="00DF1401">
        <w:rPr>
          <w:lang w:val="en-GB"/>
        </w:rPr>
        <w:t>proposal,</w:t>
      </w:r>
      <w:r>
        <w:rPr>
          <w:lang w:val="en-GB"/>
        </w:rPr>
        <w:t xml:space="preserve"> this has been reduced to two components </w:t>
      </w:r>
      <w:r w:rsidR="00E90DD8">
        <w:rPr>
          <w:lang w:val="en-GB"/>
        </w:rPr>
        <w:t xml:space="preserve">at fixed scan order positions </w:t>
      </w:r>
      <w:r>
        <w:rPr>
          <w:lang w:val="en-GB"/>
        </w:rPr>
        <w:t>per sub-block plus the DC coefficient in the top left sub-block, and is now done using the complete coefficient value rather the remainder coded with Golomb-Rice. This has allowed the update to be moved outsid</w:t>
      </w:r>
      <w:r w:rsidR="00534F30">
        <w:rPr>
          <w:lang w:val="en-GB"/>
        </w:rPr>
        <w:t>e the coefficient coding passes. This removes the coupling between updates and Golomb-Rice coding and allows additional flexibility for implementations, as the results of the update process are not required until the start of the next transform unit.</w:t>
      </w:r>
    </w:p>
    <w:p w14:paraId="52A22D48" w14:textId="1C09EBD1" w:rsidR="0006168C" w:rsidRDefault="00534F30" w:rsidP="007361C7">
      <w:pPr>
        <w:rPr>
          <w:lang w:val="en-GB"/>
        </w:rPr>
      </w:pPr>
      <w:r>
        <w:rPr>
          <w:lang w:val="en-GB"/>
        </w:rPr>
        <w:t>The update process has</w:t>
      </w:r>
      <w:r w:rsidR="0006168C">
        <w:rPr>
          <w:lang w:val="en-GB"/>
        </w:rPr>
        <w:t xml:space="preserve"> been simplified in the new proposal</w:t>
      </w:r>
      <w:r w:rsidR="00E90DF6">
        <w:rPr>
          <w:lang w:val="en-GB"/>
        </w:rPr>
        <w:t xml:space="preserve"> as shown below</w:t>
      </w:r>
      <w:r w:rsidR="0006168C">
        <w:rPr>
          <w:lang w:val="en-GB"/>
        </w:rPr>
        <w:t>. Previously three comparisons were used, one with zero and up to two with computed thresholds and in addition a clip to zero was used</w:t>
      </w:r>
      <w:r w:rsidR="00E90DF6">
        <w:rPr>
          <w:lang w:val="en-GB"/>
        </w:rPr>
        <w:t xml:space="preserve"> to stop the coun</w:t>
      </w:r>
      <w:r w:rsidR="007E1873">
        <w:rPr>
          <w:lang w:val="en-GB"/>
        </w:rPr>
        <w:t>t</w:t>
      </w:r>
      <w:r w:rsidR="00E90DF6">
        <w:rPr>
          <w:lang w:val="en-GB"/>
        </w:rPr>
        <w:t>er going negative</w:t>
      </w:r>
      <w:r w:rsidR="0006168C">
        <w:rPr>
          <w:lang w:val="en-GB"/>
        </w:rPr>
        <w:t xml:space="preserve">. </w:t>
      </w:r>
      <w:r w:rsidR="005251F3">
        <w:rPr>
          <w:lang w:val="en-GB"/>
        </w:rPr>
        <w:t xml:space="preserve">This technique with upper and lower thresholds was taken from HEVC, but was proven experimentally to be sub-optimal for VVC. </w:t>
      </w:r>
      <w:r w:rsidR="0006168C">
        <w:rPr>
          <w:lang w:val="en-GB"/>
        </w:rPr>
        <w:t>This has been reduced</w:t>
      </w:r>
      <w:r>
        <w:rPr>
          <w:lang w:val="en-GB"/>
        </w:rPr>
        <w:t xml:space="preserve"> </w:t>
      </w:r>
      <w:r w:rsidR="0006168C">
        <w:rPr>
          <w:lang w:val="en-GB"/>
        </w:rPr>
        <w:t xml:space="preserve">to one comparison and the clip </w:t>
      </w:r>
      <w:r w:rsidR="00E90DF6">
        <w:rPr>
          <w:lang w:val="en-GB"/>
        </w:rPr>
        <w:t>is now done</w:t>
      </w:r>
      <w:r w:rsidR="0006168C">
        <w:rPr>
          <w:lang w:val="en-GB"/>
        </w:rPr>
        <w:t xml:space="preserve"> once per TU rather than once p</w:t>
      </w:r>
      <w:r w:rsidR="00E90DF6">
        <w:rPr>
          <w:lang w:val="en-GB"/>
        </w:rPr>
        <w:t>er coded coefficient.</w:t>
      </w:r>
    </w:p>
    <w:p w14:paraId="43CBA388" w14:textId="32D5CB2D" w:rsidR="00BD1B2B" w:rsidRPr="003D5F53" w:rsidRDefault="0006168C" w:rsidP="00E90DF6">
      <w:pPr>
        <w:ind w:left="360"/>
        <w:rPr>
          <w:i/>
          <w:sz w:val="20"/>
          <w:lang w:val="en-CA"/>
        </w:rPr>
      </w:pPr>
      <w:r w:rsidRPr="003D5F53">
        <w:rPr>
          <w:i/>
          <w:sz w:val="20"/>
          <w:lang w:val="en-GB"/>
        </w:rPr>
        <w:t>count +=</w:t>
      </w:r>
      <w:r w:rsidR="00544E32" w:rsidRPr="003D5F53">
        <w:rPr>
          <w:i/>
          <w:sz w:val="20"/>
          <w:lang w:val="en-GB"/>
        </w:rPr>
        <w:t xml:space="preserve"> </w:t>
      </w:r>
      <w:r w:rsidR="00E90DF6" w:rsidRPr="003D5F53">
        <w:rPr>
          <w:i/>
          <w:sz w:val="20"/>
          <w:lang w:val="en-GB"/>
        </w:rPr>
        <w:t>(</w:t>
      </w:r>
      <w:r w:rsidRPr="003D5F53">
        <w:rPr>
          <w:i/>
          <w:sz w:val="20"/>
          <w:lang w:val="en-GB"/>
        </w:rPr>
        <w:t>abs(value) &gt;= threshold</w:t>
      </w:r>
      <w:r w:rsidR="00E90DF6" w:rsidRPr="003D5F53">
        <w:rPr>
          <w:i/>
          <w:sz w:val="20"/>
          <w:lang w:val="en-GB"/>
        </w:rPr>
        <w:t>)</w:t>
      </w:r>
      <w:r w:rsidRPr="003D5F53">
        <w:rPr>
          <w:i/>
          <w:sz w:val="20"/>
          <w:lang w:val="en-GB"/>
        </w:rPr>
        <w:t xml:space="preserve"> ? increment : -decrement;</w:t>
      </w:r>
      <w:r w:rsidR="003D5F53">
        <w:rPr>
          <w:i/>
          <w:sz w:val="20"/>
          <w:lang w:val="en-GB"/>
        </w:rPr>
        <w:t xml:space="preserve">       </w:t>
      </w:r>
      <w:r w:rsidR="00E90DF6" w:rsidRPr="003D5F53">
        <w:rPr>
          <w:i/>
          <w:sz w:val="20"/>
          <w:lang w:val="en-GB"/>
        </w:rPr>
        <w:t xml:space="preserve"> // increment =4, decrement = 1</w:t>
      </w:r>
    </w:p>
    <w:p w14:paraId="14036423" w14:textId="09A80242" w:rsidR="00485907" w:rsidRDefault="00F935C1" w:rsidP="007361C7">
      <w:pPr>
        <w:rPr>
          <w:lang w:val="en-GB"/>
        </w:rPr>
      </w:pPr>
      <w:r>
        <w:rPr>
          <w:lang w:val="en-GB"/>
        </w:rPr>
        <w:t xml:space="preserve">The threshold used in the update process </w:t>
      </w:r>
      <w:r w:rsidR="005251F3">
        <w:rPr>
          <w:lang w:val="en-GB"/>
        </w:rPr>
        <w:t>is</w:t>
      </w:r>
      <w:r>
        <w:rPr>
          <w:lang w:val="en-GB"/>
        </w:rPr>
        <w:t xml:space="preserve"> updated </w:t>
      </w:r>
      <w:r w:rsidR="005251F3">
        <w:rPr>
          <w:lang w:val="en-GB"/>
        </w:rPr>
        <w:t>once per transform unit as below:</w:t>
      </w:r>
    </w:p>
    <w:p w14:paraId="4BAE696E" w14:textId="0B0A1814" w:rsidR="003D5F53" w:rsidRDefault="003D5F53" w:rsidP="00485907">
      <w:pPr>
        <w:rPr>
          <w:i/>
          <w:iCs/>
          <w:sz w:val="20"/>
          <w:lang w:val="en-GB"/>
        </w:rPr>
      </w:pPr>
      <w:r>
        <w:rPr>
          <w:i/>
          <w:iCs/>
          <w:sz w:val="20"/>
          <w:lang w:val="en-GB"/>
        </w:rPr>
        <w:t xml:space="preserve">       count = max(0, count);                                                                       // clip now once per TU</w:t>
      </w:r>
    </w:p>
    <w:p w14:paraId="05342F62" w14:textId="73A7357E" w:rsidR="00485907" w:rsidRDefault="00485907" w:rsidP="00485907">
      <w:pPr>
        <w:rPr>
          <w:i/>
          <w:iCs/>
          <w:sz w:val="20"/>
          <w:lang w:val="en-GB"/>
        </w:rPr>
      </w:pPr>
      <w:r w:rsidRPr="001B75F3">
        <w:rPr>
          <w:i/>
          <w:iCs/>
          <w:sz w:val="20"/>
          <w:lang w:val="en-GB"/>
        </w:rPr>
        <w:tab/>
        <w:t xml:space="preserve">int rice = </w:t>
      </w:r>
      <w:r w:rsidR="003D5F53">
        <w:rPr>
          <w:i/>
          <w:iCs/>
          <w:sz w:val="20"/>
          <w:lang w:val="en-GB"/>
        </w:rPr>
        <w:t xml:space="preserve">count </w:t>
      </w:r>
      <w:r w:rsidRPr="001B75F3">
        <w:rPr>
          <w:i/>
          <w:iCs/>
          <w:sz w:val="20"/>
          <w:lang w:val="en-GB"/>
        </w:rPr>
        <w:t xml:space="preserve">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003D5F53">
        <w:rPr>
          <w:i/>
          <w:iCs/>
          <w:sz w:val="20"/>
          <w:lang w:val="en-GB"/>
        </w:rPr>
        <w:t xml:space="preserve">                            </w:t>
      </w:r>
      <w:r w:rsidRPr="001B75F3">
        <w:rPr>
          <w:i/>
          <w:iCs/>
          <w:sz w:val="20"/>
          <w:lang w:val="en-GB"/>
        </w:rPr>
        <w:t>// log2Divisor = 4</w:t>
      </w:r>
    </w:p>
    <w:p w14:paraId="54873AFC" w14:textId="174C227D" w:rsidR="005251F3" w:rsidRPr="003D5F53" w:rsidRDefault="005251F3" w:rsidP="005251F3">
      <w:pPr>
        <w:rPr>
          <w:i/>
          <w:sz w:val="20"/>
          <w:lang w:val="en-GB"/>
        </w:rPr>
      </w:pPr>
      <w:r w:rsidRPr="005251F3">
        <w:rPr>
          <w:lang w:val="en-GB"/>
        </w:rPr>
        <w:t xml:space="preserve">      </w:t>
      </w:r>
      <w:r w:rsidRPr="003D5F53">
        <w:rPr>
          <w:i/>
          <w:sz w:val="20"/>
          <w:lang w:val="en-GB"/>
        </w:rPr>
        <w:t>threshold = (Clip3(12, 15, 16 - (rice &gt;&gt; 1)) &lt;&lt; rice) &gt;&gt; 3;</w:t>
      </w:r>
    </w:p>
    <w:p w14:paraId="5ED3C729" w14:textId="5F99AFBB" w:rsidR="005251F3" w:rsidRPr="005251F3" w:rsidRDefault="005251F3" w:rsidP="005251F3">
      <w:pPr>
        <w:rPr>
          <w:i/>
          <w:lang w:val="en-GB"/>
        </w:rPr>
      </w:pPr>
      <w:r>
        <w:rPr>
          <w:lang w:val="en-GB"/>
        </w:rPr>
        <w:t>The new threshold calculation includes a gradual relative reduction to model the effect of the reducing effect of the “greater than” flags used in coefficient coding.</w:t>
      </w:r>
    </w:p>
    <w:p w14:paraId="6E577401" w14:textId="3D2DE6E4"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40F77794" w:rsidR="00E94707" w:rsidRDefault="00E94707" w:rsidP="0059575C">
      <w:pPr>
        <w:rPr>
          <w:lang w:val="en-CA"/>
        </w:rPr>
      </w:pPr>
      <w:r>
        <w:rPr>
          <w:lang w:val="en-CA"/>
        </w:rPr>
        <w:t xml:space="preserve">In the modification described </w:t>
      </w:r>
      <w:r w:rsidR="00C52356">
        <w:rPr>
          <w:lang w:val="en-CA"/>
        </w:rPr>
        <w:t>in the original proposal</w:t>
      </w:r>
      <w:r>
        <w:rPr>
          <w:lang w:val="en-CA"/>
        </w:rPr>
        <w:t>,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2CA84A50" w14:textId="77777777" w:rsidR="00C52356"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p>
    <w:p w14:paraId="6C503FDF" w14:textId="188601E2" w:rsidR="00974228" w:rsidRDefault="00AC6E91" w:rsidP="00AC6E91">
      <w:pPr>
        <w:rPr>
          <w:lang w:val="en-CA"/>
        </w:rPr>
      </w:pPr>
      <w:r w:rsidRPr="00035ECF">
        <w:rPr>
          <w:i/>
          <w:sz w:val="20"/>
          <w:lang w:val="en-GB"/>
        </w:rPr>
        <w:t xml:space="preserve"> </w:t>
      </w:r>
      <w:r w:rsidR="00C52356">
        <w:rPr>
          <w:lang w:val="en-CA"/>
        </w:rPr>
        <w:t>This modification is carried forward into the new proposal, but</w:t>
      </w:r>
      <w:r w:rsidR="00974228">
        <w:rPr>
          <w:lang w:val="en-CA"/>
        </w:rPr>
        <w:t xml:space="preserve"> in addition a further change is introduced for the second formulation of this proposal. To understand the formulation consider the template function calculation applied to two 4*4 transform blocks.</w:t>
      </w:r>
    </w:p>
    <w:p w14:paraId="6802FB17" w14:textId="77777777" w:rsidR="00974228" w:rsidRDefault="00974228" w:rsidP="00AC6E91">
      <w:pPr>
        <w:rPr>
          <w:lang w:val="en-CA"/>
        </w:rPr>
      </w:pPr>
    </w:p>
    <w:tbl>
      <w:tblPr>
        <w:tblStyle w:val="TableGrid"/>
        <w:tblW w:w="0" w:type="auto"/>
        <w:jc w:val="center"/>
        <w:tblLook w:val="04A0" w:firstRow="1" w:lastRow="0" w:firstColumn="1" w:lastColumn="0" w:noHBand="0" w:noVBand="1"/>
      </w:tblPr>
      <w:tblGrid>
        <w:gridCol w:w="425"/>
        <w:gridCol w:w="425"/>
        <w:gridCol w:w="425"/>
        <w:gridCol w:w="425"/>
        <w:gridCol w:w="1701"/>
        <w:gridCol w:w="425"/>
        <w:gridCol w:w="425"/>
        <w:gridCol w:w="425"/>
        <w:gridCol w:w="425"/>
        <w:gridCol w:w="425"/>
      </w:tblGrid>
      <w:tr w:rsidR="00974228" w14:paraId="17AF58A5" w14:textId="77777777" w:rsidTr="002051BE">
        <w:trPr>
          <w:trHeight w:val="425"/>
          <w:jc w:val="center"/>
        </w:trPr>
        <w:tc>
          <w:tcPr>
            <w:tcW w:w="425" w:type="dxa"/>
          </w:tcPr>
          <w:p w14:paraId="5AC54CED" w14:textId="77777777" w:rsidR="00974228" w:rsidRDefault="00974228" w:rsidP="00AA6F75">
            <w:pPr>
              <w:keepNext/>
              <w:keepLines/>
              <w:rPr>
                <w:lang w:val="en-CA"/>
              </w:rPr>
            </w:pPr>
          </w:p>
        </w:tc>
        <w:tc>
          <w:tcPr>
            <w:tcW w:w="425" w:type="dxa"/>
          </w:tcPr>
          <w:p w14:paraId="5E250D1E" w14:textId="77777777" w:rsidR="00974228" w:rsidRDefault="00974228" w:rsidP="00AA6F75">
            <w:pPr>
              <w:keepNext/>
              <w:keepLines/>
              <w:rPr>
                <w:lang w:val="en-CA"/>
              </w:rPr>
            </w:pPr>
          </w:p>
        </w:tc>
        <w:tc>
          <w:tcPr>
            <w:tcW w:w="425" w:type="dxa"/>
          </w:tcPr>
          <w:p w14:paraId="4E751CC0" w14:textId="77777777" w:rsidR="00974228" w:rsidRDefault="00974228" w:rsidP="00AA6F75">
            <w:pPr>
              <w:keepNext/>
              <w:keepLines/>
              <w:rPr>
                <w:lang w:val="en-CA"/>
              </w:rPr>
            </w:pPr>
          </w:p>
        </w:tc>
        <w:tc>
          <w:tcPr>
            <w:tcW w:w="425" w:type="dxa"/>
          </w:tcPr>
          <w:p w14:paraId="7DDCDE51" w14:textId="77777777" w:rsidR="00974228" w:rsidRDefault="00974228" w:rsidP="00AA6F75">
            <w:pPr>
              <w:keepNext/>
              <w:keepLines/>
              <w:rPr>
                <w:lang w:val="en-CA"/>
              </w:rPr>
            </w:pPr>
          </w:p>
        </w:tc>
        <w:tc>
          <w:tcPr>
            <w:tcW w:w="1701" w:type="dxa"/>
            <w:tcBorders>
              <w:top w:val="nil"/>
              <w:bottom w:val="nil"/>
            </w:tcBorders>
          </w:tcPr>
          <w:p w14:paraId="1D49D133" w14:textId="77777777" w:rsidR="00974228" w:rsidRDefault="00974228" w:rsidP="00AA6F75">
            <w:pPr>
              <w:keepNext/>
              <w:keepLines/>
              <w:rPr>
                <w:lang w:val="en-CA"/>
              </w:rPr>
            </w:pPr>
          </w:p>
        </w:tc>
        <w:tc>
          <w:tcPr>
            <w:tcW w:w="425" w:type="dxa"/>
          </w:tcPr>
          <w:p w14:paraId="33EB4A19" w14:textId="77777777" w:rsidR="00974228" w:rsidRDefault="00974228" w:rsidP="00AA6F75">
            <w:pPr>
              <w:keepNext/>
              <w:keepLines/>
              <w:rPr>
                <w:lang w:val="en-CA"/>
              </w:rPr>
            </w:pPr>
          </w:p>
        </w:tc>
        <w:tc>
          <w:tcPr>
            <w:tcW w:w="425" w:type="dxa"/>
          </w:tcPr>
          <w:p w14:paraId="6486803D" w14:textId="77777777" w:rsidR="00974228" w:rsidRDefault="00974228" w:rsidP="00AA6F75">
            <w:pPr>
              <w:keepNext/>
              <w:keepLines/>
              <w:rPr>
                <w:lang w:val="en-CA"/>
              </w:rPr>
            </w:pPr>
          </w:p>
        </w:tc>
        <w:tc>
          <w:tcPr>
            <w:tcW w:w="425" w:type="dxa"/>
          </w:tcPr>
          <w:p w14:paraId="16F2983A" w14:textId="77777777" w:rsidR="00974228" w:rsidRDefault="00974228" w:rsidP="00AA6F75">
            <w:pPr>
              <w:keepNext/>
              <w:keepLines/>
              <w:rPr>
                <w:lang w:val="en-CA"/>
              </w:rPr>
            </w:pPr>
          </w:p>
        </w:tc>
        <w:tc>
          <w:tcPr>
            <w:tcW w:w="425" w:type="dxa"/>
          </w:tcPr>
          <w:p w14:paraId="73C6AA68" w14:textId="77777777" w:rsidR="00974228" w:rsidRDefault="00974228" w:rsidP="00AA6F75">
            <w:pPr>
              <w:keepNext/>
              <w:keepLines/>
              <w:rPr>
                <w:lang w:val="en-CA"/>
              </w:rPr>
            </w:pPr>
          </w:p>
        </w:tc>
        <w:tc>
          <w:tcPr>
            <w:tcW w:w="425" w:type="dxa"/>
            <w:tcBorders>
              <w:top w:val="nil"/>
              <w:bottom w:val="nil"/>
              <w:right w:val="nil"/>
            </w:tcBorders>
          </w:tcPr>
          <w:p w14:paraId="2784409C" w14:textId="77777777" w:rsidR="00974228" w:rsidRDefault="00974228" w:rsidP="00AA6F75">
            <w:pPr>
              <w:keepNext/>
              <w:keepLines/>
              <w:rPr>
                <w:lang w:val="en-CA"/>
              </w:rPr>
            </w:pPr>
          </w:p>
        </w:tc>
      </w:tr>
      <w:tr w:rsidR="00974228" w14:paraId="64287DF4" w14:textId="77777777" w:rsidTr="001B007C">
        <w:trPr>
          <w:trHeight w:val="425"/>
          <w:jc w:val="center"/>
        </w:trPr>
        <w:tc>
          <w:tcPr>
            <w:tcW w:w="425" w:type="dxa"/>
          </w:tcPr>
          <w:p w14:paraId="3CE87FB8" w14:textId="77777777" w:rsidR="00974228" w:rsidRDefault="00974228" w:rsidP="00AA6F75">
            <w:pPr>
              <w:keepNext/>
              <w:keepLines/>
              <w:rPr>
                <w:lang w:val="en-CA"/>
              </w:rPr>
            </w:pPr>
          </w:p>
        </w:tc>
        <w:tc>
          <w:tcPr>
            <w:tcW w:w="425" w:type="dxa"/>
            <w:shd w:val="clear" w:color="auto" w:fill="FFC000"/>
          </w:tcPr>
          <w:p w14:paraId="3E787E26" w14:textId="77777777" w:rsidR="00974228" w:rsidRDefault="00974228" w:rsidP="00AA6F75">
            <w:pPr>
              <w:keepNext/>
              <w:keepLines/>
              <w:rPr>
                <w:lang w:val="en-CA"/>
              </w:rPr>
            </w:pPr>
          </w:p>
        </w:tc>
        <w:tc>
          <w:tcPr>
            <w:tcW w:w="425" w:type="dxa"/>
            <w:shd w:val="clear" w:color="auto" w:fill="2E74B5" w:themeFill="accent5" w:themeFillShade="BF"/>
          </w:tcPr>
          <w:p w14:paraId="2F8C5C82" w14:textId="77777777" w:rsidR="00974228" w:rsidRDefault="00974228" w:rsidP="00AA6F75">
            <w:pPr>
              <w:keepNext/>
              <w:keepLines/>
              <w:rPr>
                <w:lang w:val="en-CA"/>
              </w:rPr>
            </w:pPr>
          </w:p>
        </w:tc>
        <w:tc>
          <w:tcPr>
            <w:tcW w:w="425" w:type="dxa"/>
            <w:shd w:val="clear" w:color="auto" w:fill="2E74B5" w:themeFill="accent5" w:themeFillShade="BF"/>
          </w:tcPr>
          <w:p w14:paraId="36C5C5DD" w14:textId="77777777" w:rsidR="00974228" w:rsidRDefault="00974228" w:rsidP="00AA6F75">
            <w:pPr>
              <w:keepNext/>
              <w:keepLines/>
              <w:rPr>
                <w:lang w:val="en-CA"/>
              </w:rPr>
            </w:pPr>
          </w:p>
        </w:tc>
        <w:tc>
          <w:tcPr>
            <w:tcW w:w="1701" w:type="dxa"/>
            <w:tcBorders>
              <w:top w:val="nil"/>
              <w:bottom w:val="nil"/>
            </w:tcBorders>
          </w:tcPr>
          <w:p w14:paraId="5C447292" w14:textId="77777777" w:rsidR="00974228" w:rsidRDefault="00974228" w:rsidP="00AA6F75">
            <w:pPr>
              <w:keepNext/>
              <w:keepLines/>
              <w:rPr>
                <w:lang w:val="en-CA"/>
              </w:rPr>
            </w:pPr>
          </w:p>
        </w:tc>
        <w:tc>
          <w:tcPr>
            <w:tcW w:w="425" w:type="dxa"/>
          </w:tcPr>
          <w:p w14:paraId="48EC2939" w14:textId="77777777" w:rsidR="00974228" w:rsidRDefault="00974228" w:rsidP="00AA6F75">
            <w:pPr>
              <w:keepNext/>
              <w:keepLines/>
              <w:rPr>
                <w:lang w:val="en-CA"/>
              </w:rPr>
            </w:pPr>
          </w:p>
        </w:tc>
        <w:tc>
          <w:tcPr>
            <w:tcW w:w="425" w:type="dxa"/>
          </w:tcPr>
          <w:p w14:paraId="26F655E9" w14:textId="77777777" w:rsidR="00974228" w:rsidRDefault="00974228" w:rsidP="00AA6F75">
            <w:pPr>
              <w:keepNext/>
              <w:keepLines/>
              <w:rPr>
                <w:lang w:val="en-CA"/>
              </w:rPr>
            </w:pPr>
          </w:p>
        </w:tc>
        <w:tc>
          <w:tcPr>
            <w:tcW w:w="425" w:type="dxa"/>
          </w:tcPr>
          <w:p w14:paraId="534A9C31" w14:textId="77777777" w:rsidR="00974228" w:rsidRDefault="00974228" w:rsidP="00AA6F75">
            <w:pPr>
              <w:keepNext/>
              <w:keepLines/>
              <w:rPr>
                <w:lang w:val="en-CA"/>
              </w:rPr>
            </w:pPr>
          </w:p>
        </w:tc>
        <w:tc>
          <w:tcPr>
            <w:tcW w:w="425" w:type="dxa"/>
          </w:tcPr>
          <w:p w14:paraId="7056E7C1" w14:textId="77777777" w:rsidR="00974228" w:rsidRDefault="00974228" w:rsidP="00AA6F75">
            <w:pPr>
              <w:keepNext/>
              <w:keepLines/>
              <w:rPr>
                <w:lang w:val="en-CA"/>
              </w:rPr>
            </w:pPr>
          </w:p>
        </w:tc>
        <w:tc>
          <w:tcPr>
            <w:tcW w:w="425" w:type="dxa"/>
            <w:tcBorders>
              <w:top w:val="nil"/>
              <w:bottom w:val="dashed" w:sz="4" w:space="0" w:color="auto"/>
              <w:right w:val="nil"/>
            </w:tcBorders>
          </w:tcPr>
          <w:p w14:paraId="5105BCCA" w14:textId="77777777" w:rsidR="00974228" w:rsidRDefault="00974228" w:rsidP="00AA6F75">
            <w:pPr>
              <w:keepNext/>
              <w:keepLines/>
              <w:rPr>
                <w:lang w:val="en-CA"/>
              </w:rPr>
            </w:pPr>
          </w:p>
        </w:tc>
      </w:tr>
      <w:tr w:rsidR="00974228" w14:paraId="4CAF3821" w14:textId="77777777" w:rsidTr="001B007C">
        <w:trPr>
          <w:trHeight w:val="425"/>
          <w:jc w:val="center"/>
        </w:trPr>
        <w:tc>
          <w:tcPr>
            <w:tcW w:w="425" w:type="dxa"/>
          </w:tcPr>
          <w:p w14:paraId="0074DB0D" w14:textId="77777777" w:rsidR="00974228" w:rsidRDefault="00974228" w:rsidP="00AA6F75">
            <w:pPr>
              <w:keepNext/>
              <w:keepLines/>
              <w:rPr>
                <w:lang w:val="en-CA"/>
              </w:rPr>
            </w:pPr>
          </w:p>
        </w:tc>
        <w:tc>
          <w:tcPr>
            <w:tcW w:w="425" w:type="dxa"/>
            <w:shd w:val="clear" w:color="auto" w:fill="2E74B5" w:themeFill="accent5" w:themeFillShade="BF"/>
          </w:tcPr>
          <w:p w14:paraId="1E043A4C" w14:textId="77777777" w:rsidR="00974228" w:rsidRDefault="00974228" w:rsidP="00AA6F75">
            <w:pPr>
              <w:keepNext/>
              <w:keepLines/>
              <w:rPr>
                <w:lang w:val="en-CA"/>
              </w:rPr>
            </w:pPr>
          </w:p>
        </w:tc>
        <w:tc>
          <w:tcPr>
            <w:tcW w:w="425" w:type="dxa"/>
            <w:shd w:val="clear" w:color="auto" w:fill="2E74B5" w:themeFill="accent5" w:themeFillShade="BF"/>
          </w:tcPr>
          <w:p w14:paraId="233D2E69" w14:textId="77777777" w:rsidR="00974228" w:rsidRDefault="00974228" w:rsidP="00AA6F75">
            <w:pPr>
              <w:keepNext/>
              <w:keepLines/>
              <w:rPr>
                <w:lang w:val="en-CA"/>
              </w:rPr>
            </w:pPr>
          </w:p>
        </w:tc>
        <w:tc>
          <w:tcPr>
            <w:tcW w:w="425" w:type="dxa"/>
          </w:tcPr>
          <w:p w14:paraId="7D2A24FB" w14:textId="77777777" w:rsidR="00974228" w:rsidRDefault="00974228" w:rsidP="00AA6F75">
            <w:pPr>
              <w:keepNext/>
              <w:keepLines/>
              <w:rPr>
                <w:lang w:val="en-CA"/>
              </w:rPr>
            </w:pPr>
          </w:p>
        </w:tc>
        <w:tc>
          <w:tcPr>
            <w:tcW w:w="1701" w:type="dxa"/>
            <w:tcBorders>
              <w:top w:val="nil"/>
              <w:bottom w:val="nil"/>
            </w:tcBorders>
          </w:tcPr>
          <w:p w14:paraId="54D9A788" w14:textId="77777777" w:rsidR="00974228" w:rsidRDefault="00974228" w:rsidP="00AA6F75">
            <w:pPr>
              <w:keepNext/>
              <w:keepLines/>
              <w:rPr>
                <w:lang w:val="en-CA"/>
              </w:rPr>
            </w:pPr>
          </w:p>
        </w:tc>
        <w:tc>
          <w:tcPr>
            <w:tcW w:w="425" w:type="dxa"/>
          </w:tcPr>
          <w:p w14:paraId="3CFCF5AE" w14:textId="77777777" w:rsidR="00974228" w:rsidRDefault="00974228" w:rsidP="00AA6F75">
            <w:pPr>
              <w:keepNext/>
              <w:keepLines/>
              <w:rPr>
                <w:lang w:val="en-CA"/>
              </w:rPr>
            </w:pPr>
          </w:p>
        </w:tc>
        <w:tc>
          <w:tcPr>
            <w:tcW w:w="425" w:type="dxa"/>
          </w:tcPr>
          <w:p w14:paraId="4F69F5EB" w14:textId="77777777" w:rsidR="00974228" w:rsidRDefault="00974228" w:rsidP="00AA6F75">
            <w:pPr>
              <w:keepNext/>
              <w:keepLines/>
              <w:rPr>
                <w:lang w:val="en-CA"/>
              </w:rPr>
            </w:pPr>
          </w:p>
        </w:tc>
        <w:tc>
          <w:tcPr>
            <w:tcW w:w="425" w:type="dxa"/>
            <w:shd w:val="clear" w:color="auto" w:fill="FFC000"/>
          </w:tcPr>
          <w:p w14:paraId="2F0C0CD1" w14:textId="77777777" w:rsidR="00974228" w:rsidRDefault="00974228" w:rsidP="00AA6F75">
            <w:pPr>
              <w:keepNext/>
              <w:keepLines/>
              <w:rPr>
                <w:lang w:val="en-CA"/>
              </w:rPr>
            </w:pPr>
          </w:p>
        </w:tc>
        <w:tc>
          <w:tcPr>
            <w:tcW w:w="425" w:type="dxa"/>
            <w:shd w:val="clear" w:color="auto" w:fill="2E74B5" w:themeFill="accent5" w:themeFillShade="BF"/>
          </w:tcPr>
          <w:p w14:paraId="7C547C99" w14:textId="77777777" w:rsidR="00974228" w:rsidRDefault="00974228" w:rsidP="00AA6F75">
            <w:pPr>
              <w:keepNext/>
              <w:keepLines/>
              <w:rPr>
                <w:lang w:val="en-CA"/>
              </w:rPr>
            </w:pPr>
          </w:p>
        </w:tc>
        <w:tc>
          <w:tcPr>
            <w:tcW w:w="425" w:type="dxa"/>
            <w:tcBorders>
              <w:top w:val="dashed" w:sz="4" w:space="0" w:color="auto"/>
              <w:bottom w:val="dashed" w:sz="4" w:space="0" w:color="auto"/>
              <w:right w:val="dashed" w:sz="4" w:space="0" w:color="auto"/>
            </w:tcBorders>
            <w:shd w:val="clear" w:color="auto" w:fill="2E74B5" w:themeFill="accent5" w:themeFillShade="BF"/>
          </w:tcPr>
          <w:p w14:paraId="503CEF25" w14:textId="77777777" w:rsidR="00974228" w:rsidRDefault="00974228" w:rsidP="00AA6F75">
            <w:pPr>
              <w:keepNext/>
              <w:keepLines/>
              <w:rPr>
                <w:lang w:val="en-CA"/>
              </w:rPr>
            </w:pPr>
          </w:p>
        </w:tc>
      </w:tr>
      <w:tr w:rsidR="00974228" w14:paraId="268EACBD" w14:textId="77777777" w:rsidTr="001B007C">
        <w:trPr>
          <w:trHeight w:val="425"/>
          <w:jc w:val="center"/>
        </w:trPr>
        <w:tc>
          <w:tcPr>
            <w:tcW w:w="425" w:type="dxa"/>
            <w:tcBorders>
              <w:bottom w:val="single" w:sz="4" w:space="0" w:color="auto"/>
            </w:tcBorders>
          </w:tcPr>
          <w:p w14:paraId="79093415"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7120119F" w14:textId="77777777" w:rsidR="00974228" w:rsidRDefault="00974228" w:rsidP="00AA6F75">
            <w:pPr>
              <w:keepNext/>
              <w:keepLines/>
              <w:rPr>
                <w:lang w:val="en-CA"/>
              </w:rPr>
            </w:pPr>
          </w:p>
        </w:tc>
        <w:tc>
          <w:tcPr>
            <w:tcW w:w="425" w:type="dxa"/>
            <w:tcBorders>
              <w:bottom w:val="single" w:sz="4" w:space="0" w:color="auto"/>
            </w:tcBorders>
          </w:tcPr>
          <w:p w14:paraId="7650F4AC" w14:textId="77777777" w:rsidR="00974228" w:rsidRDefault="00974228" w:rsidP="00AA6F75">
            <w:pPr>
              <w:keepNext/>
              <w:keepLines/>
              <w:rPr>
                <w:lang w:val="en-CA"/>
              </w:rPr>
            </w:pPr>
          </w:p>
        </w:tc>
        <w:tc>
          <w:tcPr>
            <w:tcW w:w="425" w:type="dxa"/>
            <w:tcBorders>
              <w:bottom w:val="single" w:sz="4" w:space="0" w:color="auto"/>
            </w:tcBorders>
          </w:tcPr>
          <w:p w14:paraId="1AC76AB0" w14:textId="77777777" w:rsidR="00974228" w:rsidRDefault="00974228" w:rsidP="00AA6F75">
            <w:pPr>
              <w:keepNext/>
              <w:keepLines/>
              <w:rPr>
                <w:lang w:val="en-CA"/>
              </w:rPr>
            </w:pPr>
          </w:p>
        </w:tc>
        <w:tc>
          <w:tcPr>
            <w:tcW w:w="1701" w:type="dxa"/>
            <w:tcBorders>
              <w:top w:val="nil"/>
              <w:bottom w:val="nil"/>
            </w:tcBorders>
          </w:tcPr>
          <w:p w14:paraId="6F54B3AF" w14:textId="77777777" w:rsidR="00974228" w:rsidRDefault="00974228" w:rsidP="00AA6F75">
            <w:pPr>
              <w:keepNext/>
              <w:keepLines/>
              <w:rPr>
                <w:lang w:val="en-CA"/>
              </w:rPr>
            </w:pPr>
          </w:p>
        </w:tc>
        <w:tc>
          <w:tcPr>
            <w:tcW w:w="425" w:type="dxa"/>
            <w:tcBorders>
              <w:bottom w:val="single" w:sz="4" w:space="0" w:color="auto"/>
            </w:tcBorders>
          </w:tcPr>
          <w:p w14:paraId="1F7E20EF" w14:textId="77777777" w:rsidR="00974228" w:rsidRDefault="00974228" w:rsidP="00AA6F75">
            <w:pPr>
              <w:keepNext/>
              <w:keepLines/>
              <w:rPr>
                <w:lang w:val="en-CA"/>
              </w:rPr>
            </w:pPr>
          </w:p>
        </w:tc>
        <w:tc>
          <w:tcPr>
            <w:tcW w:w="425" w:type="dxa"/>
            <w:tcBorders>
              <w:bottom w:val="single" w:sz="4" w:space="0" w:color="auto"/>
            </w:tcBorders>
          </w:tcPr>
          <w:p w14:paraId="44C23B1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6A61485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3120A518" w14:textId="77777777" w:rsidR="00974228" w:rsidRDefault="00974228" w:rsidP="00AA6F75">
            <w:pPr>
              <w:keepNext/>
              <w:keepLines/>
              <w:rPr>
                <w:lang w:val="en-CA"/>
              </w:rPr>
            </w:pPr>
          </w:p>
        </w:tc>
        <w:tc>
          <w:tcPr>
            <w:tcW w:w="425" w:type="dxa"/>
            <w:tcBorders>
              <w:top w:val="dashed" w:sz="4" w:space="0" w:color="auto"/>
              <w:bottom w:val="nil"/>
              <w:right w:val="nil"/>
            </w:tcBorders>
          </w:tcPr>
          <w:p w14:paraId="4C6A56BF" w14:textId="77777777" w:rsidR="00974228" w:rsidRDefault="00974228" w:rsidP="00AA6F75">
            <w:pPr>
              <w:keepNext/>
              <w:keepLines/>
              <w:rPr>
                <w:lang w:val="en-CA"/>
              </w:rPr>
            </w:pPr>
          </w:p>
        </w:tc>
      </w:tr>
      <w:tr w:rsidR="00974228" w14:paraId="1E08438A" w14:textId="77777777" w:rsidTr="001B007C">
        <w:trPr>
          <w:trHeight w:val="425"/>
          <w:jc w:val="center"/>
        </w:trPr>
        <w:tc>
          <w:tcPr>
            <w:tcW w:w="425" w:type="dxa"/>
            <w:tcBorders>
              <w:left w:val="nil"/>
              <w:bottom w:val="nil"/>
              <w:right w:val="nil"/>
            </w:tcBorders>
          </w:tcPr>
          <w:p w14:paraId="2310300E" w14:textId="77777777" w:rsidR="00974228" w:rsidRDefault="00974228" w:rsidP="00AA6F75">
            <w:pPr>
              <w:keepNext/>
              <w:keepLines/>
              <w:rPr>
                <w:lang w:val="en-CA"/>
              </w:rPr>
            </w:pPr>
          </w:p>
        </w:tc>
        <w:tc>
          <w:tcPr>
            <w:tcW w:w="425" w:type="dxa"/>
            <w:tcBorders>
              <w:left w:val="nil"/>
              <w:bottom w:val="nil"/>
              <w:right w:val="nil"/>
            </w:tcBorders>
          </w:tcPr>
          <w:p w14:paraId="3F104DA5" w14:textId="77777777" w:rsidR="00974228" w:rsidRDefault="00974228" w:rsidP="00AA6F75">
            <w:pPr>
              <w:keepNext/>
              <w:keepLines/>
              <w:rPr>
                <w:lang w:val="en-CA"/>
              </w:rPr>
            </w:pPr>
          </w:p>
        </w:tc>
        <w:tc>
          <w:tcPr>
            <w:tcW w:w="425" w:type="dxa"/>
            <w:tcBorders>
              <w:left w:val="nil"/>
              <w:bottom w:val="nil"/>
              <w:right w:val="nil"/>
            </w:tcBorders>
          </w:tcPr>
          <w:p w14:paraId="6F7F947F" w14:textId="77777777" w:rsidR="00974228" w:rsidRDefault="00974228" w:rsidP="00AA6F75">
            <w:pPr>
              <w:keepNext/>
              <w:keepLines/>
              <w:rPr>
                <w:lang w:val="en-CA"/>
              </w:rPr>
            </w:pPr>
          </w:p>
        </w:tc>
        <w:tc>
          <w:tcPr>
            <w:tcW w:w="425" w:type="dxa"/>
            <w:tcBorders>
              <w:left w:val="nil"/>
              <w:bottom w:val="nil"/>
              <w:right w:val="nil"/>
            </w:tcBorders>
          </w:tcPr>
          <w:p w14:paraId="0C70B903" w14:textId="77777777" w:rsidR="00974228" w:rsidRDefault="00974228" w:rsidP="00AA6F75">
            <w:pPr>
              <w:keepNext/>
              <w:keepLines/>
              <w:rPr>
                <w:lang w:val="en-CA"/>
              </w:rPr>
            </w:pPr>
          </w:p>
        </w:tc>
        <w:tc>
          <w:tcPr>
            <w:tcW w:w="1701" w:type="dxa"/>
            <w:tcBorders>
              <w:top w:val="nil"/>
              <w:left w:val="nil"/>
              <w:bottom w:val="nil"/>
              <w:right w:val="nil"/>
            </w:tcBorders>
          </w:tcPr>
          <w:p w14:paraId="5B7658B8" w14:textId="77777777" w:rsidR="00974228" w:rsidRDefault="00974228" w:rsidP="00AA6F75">
            <w:pPr>
              <w:keepNext/>
              <w:keepLines/>
              <w:rPr>
                <w:lang w:val="en-CA"/>
              </w:rPr>
            </w:pPr>
          </w:p>
        </w:tc>
        <w:tc>
          <w:tcPr>
            <w:tcW w:w="425" w:type="dxa"/>
            <w:tcBorders>
              <w:left w:val="nil"/>
              <w:bottom w:val="nil"/>
              <w:right w:val="nil"/>
            </w:tcBorders>
          </w:tcPr>
          <w:p w14:paraId="66366043" w14:textId="77777777" w:rsidR="00974228" w:rsidRDefault="00974228" w:rsidP="00AA6F75">
            <w:pPr>
              <w:keepNext/>
              <w:keepLines/>
              <w:rPr>
                <w:lang w:val="en-CA"/>
              </w:rPr>
            </w:pPr>
          </w:p>
        </w:tc>
        <w:tc>
          <w:tcPr>
            <w:tcW w:w="425" w:type="dxa"/>
            <w:tcBorders>
              <w:left w:val="nil"/>
              <w:bottom w:val="nil"/>
              <w:right w:val="dashed" w:sz="4" w:space="0" w:color="auto"/>
            </w:tcBorders>
          </w:tcPr>
          <w:p w14:paraId="4F17C6E0" w14:textId="77777777" w:rsidR="00974228" w:rsidRDefault="00974228" w:rsidP="00AA6F75">
            <w:pPr>
              <w:keepNext/>
              <w:keepLines/>
              <w:rPr>
                <w:lang w:val="en-CA"/>
              </w:rPr>
            </w:pPr>
          </w:p>
        </w:tc>
        <w:tc>
          <w:tcPr>
            <w:tcW w:w="425" w:type="dxa"/>
            <w:tcBorders>
              <w:left w:val="dashed" w:sz="4" w:space="0" w:color="auto"/>
              <w:bottom w:val="dashed" w:sz="4" w:space="0" w:color="auto"/>
              <w:right w:val="dashed" w:sz="4" w:space="0" w:color="auto"/>
            </w:tcBorders>
            <w:shd w:val="clear" w:color="auto" w:fill="2E74B5" w:themeFill="accent5" w:themeFillShade="BF"/>
          </w:tcPr>
          <w:p w14:paraId="5E3565BA" w14:textId="77777777" w:rsidR="00974228" w:rsidRDefault="00974228" w:rsidP="00AA6F75">
            <w:pPr>
              <w:keepNext/>
              <w:keepLines/>
              <w:rPr>
                <w:lang w:val="en-CA"/>
              </w:rPr>
            </w:pPr>
          </w:p>
        </w:tc>
        <w:tc>
          <w:tcPr>
            <w:tcW w:w="425" w:type="dxa"/>
            <w:tcBorders>
              <w:left w:val="dashed" w:sz="4" w:space="0" w:color="auto"/>
              <w:bottom w:val="nil"/>
              <w:right w:val="nil"/>
            </w:tcBorders>
          </w:tcPr>
          <w:p w14:paraId="418C6F0E" w14:textId="77777777" w:rsidR="00974228" w:rsidRDefault="00974228" w:rsidP="00AA6F75">
            <w:pPr>
              <w:keepNext/>
              <w:keepLines/>
              <w:rPr>
                <w:lang w:val="en-CA"/>
              </w:rPr>
            </w:pPr>
          </w:p>
        </w:tc>
        <w:tc>
          <w:tcPr>
            <w:tcW w:w="425" w:type="dxa"/>
            <w:tcBorders>
              <w:top w:val="nil"/>
              <w:left w:val="nil"/>
              <w:bottom w:val="nil"/>
              <w:right w:val="nil"/>
            </w:tcBorders>
          </w:tcPr>
          <w:p w14:paraId="438D47CC" w14:textId="77777777" w:rsidR="00974228" w:rsidRDefault="00974228" w:rsidP="00AA6F75">
            <w:pPr>
              <w:keepNext/>
              <w:keepLines/>
              <w:rPr>
                <w:lang w:val="en-CA"/>
              </w:rPr>
            </w:pPr>
          </w:p>
        </w:tc>
      </w:tr>
    </w:tbl>
    <w:p w14:paraId="0E36BF22" w14:textId="1A2D9C53" w:rsidR="00AC6E91" w:rsidRPr="00EF6723" w:rsidRDefault="001B007C" w:rsidP="00AC6E91">
      <w:pPr>
        <w:rPr>
          <w:lang w:val="en-CA"/>
        </w:rPr>
      </w:pPr>
      <w:r>
        <w:rPr>
          <w:lang w:val="en-CA"/>
        </w:rPr>
        <w:t xml:space="preserve">When calculating the sum of five neighbouring coefficients, the yellow coefficient in the transform block on the left has 5 coefficients available. However, for the yellow coefficient on the right, only 3 coefficients are available. In VVC version 1 and the first formulation of this proposal the value of 0 is substituted. However for the second formulation the value used is an </w:t>
      </w:r>
      <w:r w:rsidR="00EF6723">
        <w:rPr>
          <w:lang w:val="en-CA"/>
        </w:rPr>
        <w:t xml:space="preserve">approximation of the expected value (1 &lt;&lt; shift) which effectively cancels out the missing coefficient in the locSumAbs calculation. </w:t>
      </w:r>
      <w:r>
        <w:rPr>
          <w:lang w:val="en-CA"/>
        </w:rPr>
        <w:t xml:space="preserve"> </w:t>
      </w:r>
    </w:p>
    <w:p w14:paraId="065AE098" w14:textId="36C9CF56" w:rsidR="00743825" w:rsidRDefault="00743825" w:rsidP="00C43A7A">
      <w:pPr>
        <w:pStyle w:val="Heading2"/>
      </w:pPr>
      <w:r>
        <w:t xml:space="preserve">Rice parameter </w:t>
      </w:r>
      <w:r w:rsidR="00E90DF6">
        <w:t>calculation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7767F1A6" w14:textId="7047F9E4" w:rsidR="00205CE9" w:rsidRPr="00205CE9" w:rsidRDefault="00205CE9" w:rsidP="00205CE9">
      <w:pPr>
        <w:ind w:firstLine="360"/>
        <w:rPr>
          <w:i/>
          <w:iCs/>
          <w:color w:val="00B050"/>
          <w:sz w:val="20"/>
          <w:lang w:val="en-GB"/>
        </w:rPr>
      </w:pPr>
      <w:r w:rsidRPr="00205CE9">
        <w:rPr>
          <w:i/>
          <w:iCs/>
          <w:color w:val="00B050"/>
          <w:sz w:val="20"/>
          <w:lang w:val="en-GB"/>
        </w:rPr>
        <w:t xml:space="preserve">        int riceValueX2 = </w:t>
      </w:r>
      <w:r>
        <w:rPr>
          <w:i/>
          <w:iCs/>
          <w:color w:val="00B050"/>
          <w:sz w:val="20"/>
          <w:lang w:val="en-GB"/>
        </w:rPr>
        <w:t>count</w:t>
      </w:r>
      <w:r w:rsidRPr="00205CE9">
        <w:rPr>
          <w:i/>
          <w:iCs/>
          <w:color w:val="00B050"/>
          <w:sz w:val="20"/>
          <w:lang w:val="en-GB"/>
        </w:rPr>
        <w:t xml:space="preserve"> &gt;&gt; </w:t>
      </w:r>
      <w:r>
        <w:rPr>
          <w:i/>
          <w:iCs/>
          <w:color w:val="00B050"/>
          <w:sz w:val="20"/>
          <w:lang w:val="en-GB"/>
        </w:rPr>
        <w:t>log2DivisorMinus1</w:t>
      </w:r>
    </w:p>
    <w:p w14:paraId="69AE54A1" w14:textId="2E06D415" w:rsidR="00205CE9" w:rsidRPr="00205CE9" w:rsidRDefault="00205CE9" w:rsidP="00205CE9">
      <w:pPr>
        <w:ind w:firstLine="360"/>
        <w:rPr>
          <w:i/>
          <w:iCs/>
          <w:color w:val="00B050"/>
          <w:sz w:val="20"/>
          <w:lang w:val="en-GB"/>
        </w:rPr>
      </w:pPr>
      <w:r w:rsidRPr="00205CE9">
        <w:rPr>
          <w:i/>
          <w:iCs/>
          <w:color w:val="00B050"/>
          <w:sz w:val="20"/>
          <w:lang w:val="en-GB"/>
        </w:rPr>
        <w:t xml:space="preserve">        </w:t>
      </w:r>
      <w:r>
        <w:rPr>
          <w:i/>
          <w:iCs/>
          <w:color w:val="00B050"/>
          <w:sz w:val="20"/>
          <w:lang w:val="en-GB"/>
        </w:rPr>
        <w:t>s</w:t>
      </w:r>
      <w:r w:rsidRPr="00205CE9">
        <w:rPr>
          <w:i/>
          <w:iCs/>
          <w:color w:val="00B050"/>
          <w:sz w:val="20"/>
          <w:lang w:val="en-GB"/>
        </w:rPr>
        <w:t>hiftWithParity</w:t>
      </w:r>
      <w:r>
        <w:rPr>
          <w:i/>
          <w:iCs/>
          <w:color w:val="00B050"/>
          <w:sz w:val="20"/>
          <w:lang w:val="en-GB"/>
        </w:rPr>
        <w:t xml:space="preserve"> </w:t>
      </w:r>
      <w:r w:rsidRPr="00205CE9">
        <w:rPr>
          <w:i/>
          <w:iCs/>
          <w:color w:val="00B050"/>
          <w:sz w:val="20"/>
          <w:lang w:val="en-GB"/>
        </w:rPr>
        <w:t xml:space="preserve"> = min(12, max(0, riceValueX2 - 5) &gt;&gt; 1);</w:t>
      </w:r>
    </w:p>
    <w:p w14:paraId="7E8F354C" w14:textId="70E46715" w:rsidR="0035348F" w:rsidRDefault="00205CE9" w:rsidP="00205CE9">
      <w:pPr>
        <w:ind w:firstLine="360"/>
        <w:rPr>
          <w:i/>
          <w:iCs/>
          <w:sz w:val="20"/>
          <w:lang w:val="en-GB"/>
        </w:rPr>
      </w:pPr>
      <w:r w:rsidRPr="00205CE9">
        <w:rPr>
          <w:i/>
          <w:iCs/>
          <w:color w:val="00B050"/>
          <w:sz w:val="20"/>
          <w:lang w:val="en-GB"/>
        </w:rPr>
        <w:t xml:space="preserve">       </w:t>
      </w:r>
      <w:r>
        <w:rPr>
          <w:i/>
          <w:iCs/>
          <w:color w:val="00B050"/>
          <w:sz w:val="20"/>
          <w:lang w:val="en-GB"/>
        </w:rPr>
        <w:t xml:space="preserve"> </w:t>
      </w:r>
      <w:r w:rsidRPr="00205CE9">
        <w:rPr>
          <w:i/>
          <w:iCs/>
          <w:color w:val="00B050"/>
          <w:sz w:val="20"/>
          <w:lang w:val="en-GB"/>
        </w:rPr>
        <w:t>shiftNoParity</w:t>
      </w:r>
      <w:r>
        <w:rPr>
          <w:i/>
          <w:iCs/>
          <w:color w:val="00B050"/>
          <w:sz w:val="20"/>
          <w:lang w:val="en-GB"/>
        </w:rPr>
        <w:t xml:space="preserve"> </w:t>
      </w:r>
      <w:r w:rsidRPr="00205CE9">
        <w:rPr>
          <w:i/>
          <w:iCs/>
          <w:color w:val="00B050"/>
          <w:sz w:val="20"/>
          <w:lang w:val="en-GB"/>
        </w:rPr>
        <w:t xml:space="preserve"> = min(12, max(0, riceValueX2 - 2) &gt;&gt; 1);</w:t>
      </w:r>
      <w:r w:rsidR="0035348F" w:rsidRPr="005C62BF">
        <w:rPr>
          <w:i/>
          <w:iCs/>
          <w:color w:val="00B050"/>
          <w:sz w:val="20"/>
          <w:lang w:val="en-GB"/>
        </w:rPr>
        <w:t xml:space="preserve"> </w:t>
      </w:r>
      <w:r w:rsidR="0035348F">
        <w:rPr>
          <w:i/>
          <w:iCs/>
          <w:sz w:val="20"/>
          <w:lang w:val="en-GB"/>
        </w:rPr>
        <w:tab/>
      </w:r>
    </w:p>
    <w:p w14:paraId="6F455C70" w14:textId="68A0494E" w:rsidR="00321D32" w:rsidRDefault="00321D32">
      <w:pPr>
        <w:rPr>
          <w:lang w:val="en-CA"/>
        </w:rPr>
      </w:pPr>
      <w:r>
        <w:rPr>
          <w:lang w:val="en-CA"/>
        </w:rPr>
        <w:t>The shift is</w:t>
      </w:r>
      <w:r w:rsidR="00EF6723">
        <w:rPr>
          <w:lang w:val="en-CA"/>
        </w:rPr>
        <w:t xml:space="preserve"> </w:t>
      </w:r>
      <w:r>
        <w:rPr>
          <w:lang w:val="en-CA"/>
        </w:rPr>
        <w:t xml:space="preserve">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47127040" w:rsidR="009039FD" w:rsidRDefault="00321D32">
      <w:pPr>
        <w:rPr>
          <w:lang w:val="en-CA"/>
        </w:rPr>
      </w:pPr>
      <w:r>
        <w:rPr>
          <w:lang w:val="en-CA"/>
        </w:rPr>
        <w:t>Th</w:t>
      </w:r>
      <w:r w:rsidR="009039FD">
        <w:rPr>
          <w:lang w:val="en-CA"/>
        </w:rPr>
        <w:t xml:space="preserve">e computation of the two shift values </w:t>
      </w:r>
      <w:r w:rsidR="00EF6723">
        <w:rPr>
          <w:lang w:val="en-CA"/>
        </w:rPr>
        <w:t xml:space="preserve">per counter </w:t>
      </w:r>
      <w:r w:rsidR="009039FD">
        <w:rPr>
          <w:lang w:val="en-CA"/>
        </w:rPr>
        <w:t xml:space="preserve">is done at the same time as the values </w:t>
      </w:r>
      <w:r w:rsidR="00017E9B">
        <w:rPr>
          <w:lang w:val="en-CA"/>
        </w:rPr>
        <w:t>of the</w:t>
      </w:r>
      <w:r w:rsidR="00EF6723">
        <w:rPr>
          <w:lang w:val="en-CA"/>
        </w:rPr>
        <w:t xml:space="preserve"> thresholds</w:t>
      </w:r>
      <w:r w:rsidR="009039FD">
        <w:rPr>
          <w:lang w:val="en-CA"/>
        </w:rPr>
        <w:t xml:space="preserve"> described in section 2.2, i.e. </w:t>
      </w:r>
      <w:r w:rsidR="00EF6723">
        <w:rPr>
          <w:lang w:val="en-CA"/>
        </w:rPr>
        <w:t>once per transform block.</w:t>
      </w:r>
    </w:p>
    <w:p w14:paraId="64CF8392" w14:textId="4BB519D6" w:rsidR="00743825" w:rsidRPr="005C62BF" w:rsidRDefault="00AA6F75">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6C9B3E37"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 xml:space="preserve">is modification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lastRenderedPageBreak/>
        <w:t>Results</w:t>
      </w:r>
    </w:p>
    <w:p w14:paraId="22287715" w14:textId="385F4AA1" w:rsidR="0072426A" w:rsidRPr="0072426A" w:rsidRDefault="0072426A" w:rsidP="0072426A">
      <w:pPr>
        <w:rPr>
          <w:lang w:val="en-CA"/>
        </w:rPr>
      </w:pPr>
      <w:r>
        <w:rPr>
          <w:lang w:val="en-CA"/>
        </w:rPr>
        <w:t xml:space="preserve">All results reported here are compared with anchors generated using the CE anchor (VTM12.0 with </w:t>
      </w:r>
      <w:r w:rsidR="0065780C">
        <w:rPr>
          <w:lang w:val="en-CA"/>
        </w:rPr>
        <w:t>R</w:t>
      </w:r>
      <w:r>
        <w:rPr>
          <w:lang w:val="en-CA"/>
        </w:rPr>
        <w:t>ice coding modifications from CE-1.1 and CE-2.1) and the high bit depth, high bit rate and high frame rate CTC[4]</w:t>
      </w:r>
      <w:r w:rsidR="00452FC5">
        <w:rPr>
          <w:lang w:val="en-CA"/>
        </w:rPr>
        <w:t>.</w:t>
      </w:r>
    </w:p>
    <w:p w14:paraId="09C599FF" w14:textId="2EA347A8" w:rsidR="00F17321" w:rsidRDefault="00205CE9" w:rsidP="00F17321">
      <w:pPr>
        <w:pStyle w:val="Heading2"/>
        <w:rPr>
          <w:lang w:val="en-CA"/>
        </w:rPr>
      </w:pPr>
      <w:r>
        <w:rPr>
          <w:lang w:val="en-CA"/>
        </w:rPr>
        <w:t>Without template modification</w:t>
      </w:r>
    </w:p>
    <w:p w14:paraId="17706887" w14:textId="77777777" w:rsidR="00452FC5" w:rsidRPr="004F0C41" w:rsidRDefault="00452FC5" w:rsidP="00452FC5">
      <w:pPr>
        <w:pStyle w:val="Heading3"/>
        <w:rPr>
          <w:lang w:val="en-CA"/>
        </w:rPr>
      </w:pPr>
      <w:r>
        <w:rPr>
          <w:lang w:val="en-CA"/>
        </w:rPr>
        <w:t>Low QP range</w:t>
      </w:r>
    </w:p>
    <w:p w14:paraId="4E66CEF2" w14:textId="38886067"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0C698C8D"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126C8A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7EB983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43B33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2E392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296BB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BB20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8E1A4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36CCD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01839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8F0507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841A3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192AA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500A3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49363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355984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64BFF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C899E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69406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7CEF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7394885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64C5C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A73F8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4E086C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34485F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78E087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EE699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FA1D4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658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863B1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30C60CC"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43E8C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B32E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-0.25%</w:t>
            </w:r>
          </w:p>
        </w:tc>
        <w:tc>
          <w:tcPr>
            <w:tcW w:w="895" w:type="dxa"/>
            <w:tcBorders>
              <w:top w:val="nil"/>
              <w:left w:val="nil"/>
              <w:bottom w:val="nil"/>
              <w:right w:val="nil"/>
            </w:tcBorders>
            <w:shd w:val="clear" w:color="auto" w:fill="auto"/>
            <w:noWrap/>
            <w:vAlign w:val="center"/>
            <w:hideMark/>
          </w:tcPr>
          <w:p w14:paraId="0B1B5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43" w:type="dxa"/>
            <w:tcBorders>
              <w:top w:val="nil"/>
              <w:left w:val="nil"/>
              <w:bottom w:val="nil"/>
              <w:right w:val="single" w:sz="8" w:space="0" w:color="auto"/>
            </w:tcBorders>
            <w:shd w:val="clear" w:color="auto" w:fill="auto"/>
            <w:noWrap/>
            <w:vAlign w:val="center"/>
            <w:hideMark/>
          </w:tcPr>
          <w:p w14:paraId="33D2CB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-0.14%</w:t>
            </w:r>
          </w:p>
        </w:tc>
        <w:tc>
          <w:tcPr>
            <w:tcW w:w="895" w:type="dxa"/>
            <w:tcBorders>
              <w:top w:val="nil"/>
              <w:left w:val="nil"/>
              <w:bottom w:val="nil"/>
              <w:right w:val="nil"/>
            </w:tcBorders>
            <w:shd w:val="clear" w:color="auto" w:fill="auto"/>
            <w:noWrap/>
            <w:vAlign w:val="center"/>
            <w:hideMark/>
          </w:tcPr>
          <w:p w14:paraId="38CD88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400D00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single" w:sz="8" w:space="0" w:color="auto"/>
            </w:tcBorders>
            <w:shd w:val="clear" w:color="auto" w:fill="auto"/>
            <w:noWrap/>
            <w:vAlign w:val="center"/>
            <w:hideMark/>
          </w:tcPr>
          <w:p w14:paraId="4DE240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nil"/>
            </w:tcBorders>
            <w:shd w:val="clear" w:color="auto" w:fill="auto"/>
            <w:noWrap/>
            <w:vAlign w:val="center"/>
            <w:hideMark/>
          </w:tcPr>
          <w:p w14:paraId="7BD739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0AC141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r>
      <w:tr w:rsidR="00AA6F75" w:rsidRPr="00AA6F75" w14:paraId="5620A36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7CEA31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3F6E4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-0.27%</w:t>
            </w:r>
          </w:p>
        </w:tc>
        <w:tc>
          <w:tcPr>
            <w:tcW w:w="895" w:type="dxa"/>
            <w:tcBorders>
              <w:top w:val="nil"/>
              <w:left w:val="nil"/>
              <w:bottom w:val="nil"/>
              <w:right w:val="nil"/>
            </w:tcBorders>
            <w:shd w:val="clear" w:color="auto" w:fill="auto"/>
            <w:noWrap/>
            <w:vAlign w:val="center"/>
            <w:hideMark/>
          </w:tcPr>
          <w:p w14:paraId="04F7EAC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1443" w:type="dxa"/>
            <w:tcBorders>
              <w:top w:val="nil"/>
              <w:left w:val="nil"/>
              <w:bottom w:val="nil"/>
              <w:right w:val="single" w:sz="8" w:space="0" w:color="auto"/>
            </w:tcBorders>
            <w:shd w:val="clear" w:color="auto" w:fill="auto"/>
            <w:noWrap/>
            <w:vAlign w:val="center"/>
            <w:hideMark/>
          </w:tcPr>
          <w:p w14:paraId="35F696D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nil"/>
              <w:left w:val="nil"/>
              <w:bottom w:val="nil"/>
              <w:right w:val="nil"/>
            </w:tcBorders>
            <w:shd w:val="clear" w:color="auto" w:fill="auto"/>
            <w:noWrap/>
            <w:vAlign w:val="center"/>
            <w:hideMark/>
          </w:tcPr>
          <w:p w14:paraId="500528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70E5BB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single" w:sz="8" w:space="0" w:color="auto"/>
            </w:tcBorders>
            <w:shd w:val="clear" w:color="auto" w:fill="auto"/>
            <w:noWrap/>
            <w:vAlign w:val="center"/>
            <w:hideMark/>
          </w:tcPr>
          <w:p w14:paraId="3859C3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nil"/>
              <w:left w:val="nil"/>
              <w:bottom w:val="nil"/>
              <w:right w:val="nil"/>
            </w:tcBorders>
            <w:shd w:val="clear" w:color="auto" w:fill="auto"/>
            <w:noWrap/>
            <w:vAlign w:val="center"/>
            <w:hideMark/>
          </w:tcPr>
          <w:p w14:paraId="66A282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037FBA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13B78C4D"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A31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6B2A4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-0.26%</w:t>
            </w:r>
          </w:p>
        </w:tc>
        <w:tc>
          <w:tcPr>
            <w:tcW w:w="895" w:type="dxa"/>
            <w:tcBorders>
              <w:top w:val="single" w:sz="8" w:space="0" w:color="auto"/>
              <w:left w:val="nil"/>
              <w:bottom w:val="single" w:sz="8" w:space="0" w:color="auto"/>
              <w:right w:val="nil"/>
            </w:tcBorders>
            <w:shd w:val="clear" w:color="auto" w:fill="auto"/>
            <w:noWrap/>
            <w:vAlign w:val="center"/>
            <w:hideMark/>
          </w:tcPr>
          <w:p w14:paraId="5E4C6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3FE9C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nil"/>
            </w:tcBorders>
            <w:shd w:val="clear" w:color="auto" w:fill="auto"/>
            <w:noWrap/>
            <w:vAlign w:val="center"/>
            <w:hideMark/>
          </w:tcPr>
          <w:p w14:paraId="49B487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2DBFBE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FE9DB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single" w:sz="8" w:space="0" w:color="auto"/>
              <w:left w:val="nil"/>
              <w:bottom w:val="single" w:sz="8" w:space="0" w:color="auto"/>
              <w:right w:val="nil"/>
            </w:tcBorders>
            <w:shd w:val="clear" w:color="auto" w:fill="auto"/>
            <w:noWrap/>
            <w:vAlign w:val="center"/>
            <w:hideMark/>
          </w:tcPr>
          <w:p w14:paraId="399D3A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FCB4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2BA8E13" w14:textId="77777777" w:rsidTr="00AA6F75">
        <w:trPr>
          <w:trHeight w:val="255"/>
        </w:trPr>
        <w:tc>
          <w:tcPr>
            <w:tcW w:w="1632" w:type="dxa"/>
            <w:tcBorders>
              <w:top w:val="nil"/>
              <w:left w:val="nil"/>
              <w:bottom w:val="nil"/>
              <w:right w:val="nil"/>
            </w:tcBorders>
            <w:shd w:val="clear" w:color="auto" w:fill="auto"/>
            <w:noWrap/>
            <w:vAlign w:val="center"/>
            <w:hideMark/>
          </w:tcPr>
          <w:p w14:paraId="038E1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7E0B7B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9915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786B2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2C6B0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B7CA6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0A1C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70010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87D87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4DC3E585"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49E931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20C1B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58A5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6698F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AB447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1304C9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4F702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31AD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0772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AF5E0E9"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F48F0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C4F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A935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66EE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70A45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233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3414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13A8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C2678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1E2FA26"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5C235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368DDD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B6FED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0FED8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26D486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42314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7E869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A2915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52B1C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BB1CB5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BA36D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27B37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2B3369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43" w:type="dxa"/>
            <w:tcBorders>
              <w:top w:val="nil"/>
              <w:left w:val="nil"/>
              <w:bottom w:val="nil"/>
              <w:right w:val="single" w:sz="8" w:space="0" w:color="auto"/>
            </w:tcBorders>
            <w:shd w:val="clear" w:color="auto" w:fill="auto"/>
            <w:noWrap/>
            <w:vAlign w:val="center"/>
            <w:hideMark/>
          </w:tcPr>
          <w:p w14:paraId="6E5103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4F52E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3D00C0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single" w:sz="8" w:space="0" w:color="auto"/>
            </w:tcBorders>
            <w:shd w:val="clear" w:color="auto" w:fill="auto"/>
            <w:noWrap/>
            <w:vAlign w:val="center"/>
            <w:hideMark/>
          </w:tcPr>
          <w:p w14:paraId="60F1BE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51DBE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11D4A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4AB71F69"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ED2FC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F3685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09A2B0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nil"/>
              <w:left w:val="nil"/>
              <w:bottom w:val="nil"/>
              <w:right w:val="single" w:sz="8" w:space="0" w:color="auto"/>
            </w:tcBorders>
            <w:shd w:val="clear" w:color="auto" w:fill="auto"/>
            <w:noWrap/>
            <w:vAlign w:val="center"/>
            <w:hideMark/>
          </w:tcPr>
          <w:p w14:paraId="415EF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3FC8B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3A7CFE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6847FF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2D2482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nil"/>
              <w:left w:val="nil"/>
              <w:bottom w:val="nil"/>
              <w:right w:val="single" w:sz="8" w:space="0" w:color="auto"/>
            </w:tcBorders>
            <w:shd w:val="clear" w:color="auto" w:fill="auto"/>
            <w:noWrap/>
            <w:vAlign w:val="center"/>
            <w:hideMark/>
          </w:tcPr>
          <w:p w14:paraId="6CC132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E2682E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CED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26AEA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4AA179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FB14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0408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05919D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E4AD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757FE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5DD84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443AD687" w14:textId="77777777" w:rsidTr="00AA6F75">
        <w:trPr>
          <w:trHeight w:val="255"/>
        </w:trPr>
        <w:tc>
          <w:tcPr>
            <w:tcW w:w="1632" w:type="dxa"/>
            <w:tcBorders>
              <w:top w:val="nil"/>
              <w:left w:val="nil"/>
              <w:bottom w:val="nil"/>
              <w:right w:val="nil"/>
            </w:tcBorders>
            <w:shd w:val="clear" w:color="auto" w:fill="auto"/>
            <w:noWrap/>
            <w:vAlign w:val="center"/>
            <w:hideMark/>
          </w:tcPr>
          <w:p w14:paraId="2677D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5F2B231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4EE38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1204AA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808B8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61AC5C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2C678D5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BA680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D98A6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468B6900"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044C8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9C5A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F64A7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383B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0006C84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F3D2E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25D4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B535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75582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1E94853"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D480E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069B4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2390F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121A58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17C319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2BAB5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FDCD5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6004E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4CFC5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D0017E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D8884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952CED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8D72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713357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9B6E8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8FAC0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26ABF9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7E85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D24D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6DEE114"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7A0DB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5102F9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7A2D30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32AC7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1E00FA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69BA4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3C09E8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632D2E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57641D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091FD1A8"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F6D8D4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48D12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B6187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43" w:type="dxa"/>
            <w:tcBorders>
              <w:top w:val="nil"/>
              <w:left w:val="nil"/>
              <w:bottom w:val="nil"/>
              <w:right w:val="single" w:sz="8" w:space="0" w:color="auto"/>
            </w:tcBorders>
            <w:shd w:val="clear" w:color="auto" w:fill="auto"/>
            <w:noWrap/>
            <w:vAlign w:val="center"/>
            <w:hideMark/>
          </w:tcPr>
          <w:p w14:paraId="07AA4A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AED7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7242E9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0BF30E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06861D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6230E7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42B4C3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C6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C59B2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81596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F350B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711577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5FA0DA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16B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ADFD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AD6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E9B5955" w14:textId="77777777" w:rsidTr="00AA6F75">
        <w:trPr>
          <w:trHeight w:val="255"/>
        </w:trPr>
        <w:tc>
          <w:tcPr>
            <w:tcW w:w="1632" w:type="dxa"/>
            <w:tcBorders>
              <w:top w:val="nil"/>
              <w:left w:val="nil"/>
              <w:bottom w:val="nil"/>
              <w:right w:val="nil"/>
            </w:tcBorders>
            <w:shd w:val="clear" w:color="auto" w:fill="auto"/>
            <w:noWrap/>
            <w:vAlign w:val="center"/>
            <w:hideMark/>
          </w:tcPr>
          <w:p w14:paraId="2C16CA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017462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0332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3AB8188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390E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4B29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080A0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01AC45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8F8DF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C00CCF"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BEB9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7DFDA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-0.12%</w:t>
            </w:r>
          </w:p>
        </w:tc>
        <w:tc>
          <w:tcPr>
            <w:tcW w:w="895" w:type="dxa"/>
            <w:tcBorders>
              <w:top w:val="single" w:sz="8" w:space="0" w:color="auto"/>
              <w:left w:val="nil"/>
              <w:bottom w:val="single" w:sz="8" w:space="0" w:color="auto"/>
              <w:right w:val="nil"/>
            </w:tcBorders>
            <w:shd w:val="clear" w:color="auto" w:fill="auto"/>
            <w:noWrap/>
            <w:vAlign w:val="center"/>
            <w:hideMark/>
          </w:tcPr>
          <w:p w14:paraId="71C155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0FDAE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-0.10%</w:t>
            </w:r>
          </w:p>
        </w:tc>
        <w:tc>
          <w:tcPr>
            <w:tcW w:w="895" w:type="dxa"/>
            <w:tcBorders>
              <w:top w:val="single" w:sz="8" w:space="0" w:color="auto"/>
              <w:left w:val="nil"/>
              <w:bottom w:val="single" w:sz="8" w:space="0" w:color="auto"/>
              <w:right w:val="nil"/>
            </w:tcBorders>
            <w:shd w:val="clear" w:color="auto" w:fill="auto"/>
            <w:noWrap/>
            <w:vAlign w:val="center"/>
            <w:hideMark/>
          </w:tcPr>
          <w:p w14:paraId="3F161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895" w:type="dxa"/>
            <w:tcBorders>
              <w:top w:val="single" w:sz="8" w:space="0" w:color="auto"/>
              <w:left w:val="nil"/>
              <w:bottom w:val="single" w:sz="8" w:space="0" w:color="auto"/>
              <w:right w:val="nil"/>
            </w:tcBorders>
            <w:shd w:val="clear" w:color="auto" w:fill="auto"/>
            <w:noWrap/>
            <w:vAlign w:val="center"/>
            <w:hideMark/>
          </w:tcPr>
          <w:p w14:paraId="4EA9F2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D379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nil"/>
            </w:tcBorders>
            <w:shd w:val="clear" w:color="auto" w:fill="auto"/>
            <w:noWrap/>
            <w:vAlign w:val="center"/>
            <w:hideMark/>
          </w:tcPr>
          <w:p w14:paraId="13E959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A188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bl>
    <w:p w14:paraId="62E712DA" w14:textId="77777777" w:rsidR="00AA6F75" w:rsidRPr="00AA6F75" w:rsidRDefault="00AA6F75" w:rsidP="00AA6F75">
      <w:pPr>
        <w:rPr>
          <w:lang w:val="en-CA"/>
        </w:rPr>
      </w:pPr>
    </w:p>
    <w:p w14:paraId="591DF3D4" w14:textId="29D907C4"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6089B003"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7778EC"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66E5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8606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5A3D3C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90061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9E78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80345A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1D3251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E6904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DEB05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C4DE3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217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6E7E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037E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09406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DAF4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F272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261D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838635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48C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70BA4C7"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C1D4B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AD8F1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1FAB4B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09697F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2F41511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7D1C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E23DE98"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BD49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CB699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nil"/>
              <w:left w:val="nil"/>
              <w:bottom w:val="nil"/>
              <w:right w:val="nil"/>
            </w:tcBorders>
            <w:shd w:val="clear" w:color="auto" w:fill="auto"/>
            <w:noWrap/>
            <w:vAlign w:val="center"/>
            <w:hideMark/>
          </w:tcPr>
          <w:p w14:paraId="543E4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nil"/>
              <w:left w:val="nil"/>
              <w:bottom w:val="nil"/>
              <w:right w:val="single" w:sz="8" w:space="0" w:color="auto"/>
            </w:tcBorders>
            <w:shd w:val="clear" w:color="auto" w:fill="auto"/>
            <w:noWrap/>
            <w:vAlign w:val="center"/>
            <w:hideMark/>
          </w:tcPr>
          <w:p w14:paraId="74F6E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nil"/>
              <w:left w:val="nil"/>
              <w:bottom w:val="nil"/>
              <w:right w:val="nil"/>
            </w:tcBorders>
            <w:shd w:val="clear" w:color="auto" w:fill="auto"/>
            <w:noWrap/>
            <w:vAlign w:val="center"/>
            <w:hideMark/>
          </w:tcPr>
          <w:p w14:paraId="3ECBAA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64DB4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D8E9D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1F1A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4A6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single" w:sz="8" w:space="0" w:color="auto"/>
              <w:left w:val="nil"/>
              <w:bottom w:val="single" w:sz="8" w:space="0" w:color="auto"/>
              <w:right w:val="nil"/>
            </w:tcBorders>
            <w:shd w:val="clear" w:color="auto" w:fill="auto"/>
            <w:noWrap/>
            <w:vAlign w:val="center"/>
            <w:hideMark/>
          </w:tcPr>
          <w:p w14:paraId="4EA8B7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983E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single" w:sz="8" w:space="0" w:color="auto"/>
              <w:left w:val="nil"/>
              <w:bottom w:val="single" w:sz="8" w:space="0" w:color="auto"/>
              <w:right w:val="nil"/>
            </w:tcBorders>
            <w:shd w:val="clear" w:color="auto" w:fill="auto"/>
            <w:noWrap/>
            <w:vAlign w:val="center"/>
            <w:hideMark/>
          </w:tcPr>
          <w:p w14:paraId="20A381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B0ED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30D4F8D1" w14:textId="77777777" w:rsidTr="00AA6F75">
        <w:trPr>
          <w:trHeight w:val="255"/>
        </w:trPr>
        <w:tc>
          <w:tcPr>
            <w:tcW w:w="1360" w:type="dxa"/>
            <w:tcBorders>
              <w:top w:val="nil"/>
              <w:left w:val="nil"/>
              <w:bottom w:val="nil"/>
              <w:right w:val="nil"/>
            </w:tcBorders>
            <w:shd w:val="clear" w:color="auto" w:fill="auto"/>
            <w:noWrap/>
            <w:vAlign w:val="center"/>
            <w:hideMark/>
          </w:tcPr>
          <w:p w14:paraId="33303D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CBB2B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38E3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BDD4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84F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3E55A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5DF24DB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5A2C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8901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6CD1D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EBB1F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BAA43D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9A9C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47E2B7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39C6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5A57B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EE4107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E57E71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D4A2D7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BFC1E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1C5BB2D2"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5756FE0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F5B2A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77C5A4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8A06E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DAA9F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C11BF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DF751F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4E7EA1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00B8ED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673302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6C0A6F6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75FACB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C719F4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038560E4"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411146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497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9938F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082AC2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B7F39D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ADAB60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1AACE13C"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EE2CF7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3DCA6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38A471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AD5A1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0A3B5E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8544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713F68B3" w14:textId="77777777" w:rsidTr="00AA6F75">
        <w:trPr>
          <w:trHeight w:val="255"/>
        </w:trPr>
        <w:tc>
          <w:tcPr>
            <w:tcW w:w="1360" w:type="dxa"/>
            <w:tcBorders>
              <w:top w:val="nil"/>
              <w:left w:val="nil"/>
              <w:bottom w:val="nil"/>
              <w:right w:val="nil"/>
            </w:tcBorders>
            <w:shd w:val="clear" w:color="auto" w:fill="auto"/>
            <w:noWrap/>
            <w:vAlign w:val="center"/>
            <w:hideMark/>
          </w:tcPr>
          <w:p w14:paraId="75498B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16DD3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D4B79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38601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6EA3C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31755B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05BCEA5"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8A08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2ACAC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564CC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F6FF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CBC5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AFA5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2EC2CB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D1371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F602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B7DD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BED1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73C9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918AE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90286AC"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7B25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6980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E6F00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37115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8C0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161A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3507EA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F551E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5491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D632D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10E0B0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6DCD3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A920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663BAE3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218AB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76BF8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43B4C8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21F4FD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4EB061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F9EB2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35F47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9643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B1E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0BDF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C7750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185EED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DA07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3DA503BB" w14:textId="77777777" w:rsidTr="00AA6F75">
        <w:trPr>
          <w:trHeight w:val="255"/>
        </w:trPr>
        <w:tc>
          <w:tcPr>
            <w:tcW w:w="1360" w:type="dxa"/>
            <w:tcBorders>
              <w:top w:val="nil"/>
              <w:left w:val="nil"/>
              <w:bottom w:val="nil"/>
              <w:right w:val="nil"/>
            </w:tcBorders>
            <w:shd w:val="clear" w:color="auto" w:fill="auto"/>
            <w:noWrap/>
            <w:vAlign w:val="center"/>
            <w:hideMark/>
          </w:tcPr>
          <w:p w14:paraId="193A0B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2E730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6FA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015AF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F380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828E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7AB1BF"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8D04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FA83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5F956B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25D03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900" w:type="dxa"/>
            <w:tcBorders>
              <w:top w:val="single" w:sz="8" w:space="0" w:color="auto"/>
              <w:left w:val="nil"/>
              <w:bottom w:val="single" w:sz="8" w:space="0" w:color="auto"/>
              <w:right w:val="nil"/>
            </w:tcBorders>
            <w:shd w:val="clear" w:color="auto" w:fill="auto"/>
            <w:noWrap/>
            <w:vAlign w:val="center"/>
            <w:hideMark/>
          </w:tcPr>
          <w:p w14:paraId="455001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68E7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60BC2C6" w14:textId="77777777" w:rsidR="00AA6F75" w:rsidRPr="00AA6F75" w:rsidRDefault="00AA6F75" w:rsidP="00AA6F75">
      <w:pPr>
        <w:rPr>
          <w:lang w:val="en-CA"/>
        </w:rPr>
      </w:pPr>
    </w:p>
    <w:p w14:paraId="6D1FE4A7" w14:textId="6A9E7E2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58FA047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1CCCEF"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1EEB7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FAF3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F6D3E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D0DB3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A66E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66B508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A89191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893C6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82BF82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9DBCB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00C9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27D6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30244F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FE1E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E694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0E998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7967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88982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67E6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A2CA06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1CA5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B0E9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5AA6E7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-2.10%</w:t>
            </w:r>
          </w:p>
        </w:tc>
        <w:tc>
          <w:tcPr>
            <w:tcW w:w="1451" w:type="dxa"/>
            <w:tcBorders>
              <w:top w:val="nil"/>
              <w:left w:val="nil"/>
              <w:bottom w:val="nil"/>
              <w:right w:val="single" w:sz="8" w:space="0" w:color="auto"/>
            </w:tcBorders>
            <w:shd w:val="clear" w:color="auto" w:fill="auto"/>
            <w:noWrap/>
            <w:vAlign w:val="center"/>
            <w:hideMark/>
          </w:tcPr>
          <w:p w14:paraId="4FFF49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-2.08%</w:t>
            </w:r>
          </w:p>
        </w:tc>
        <w:tc>
          <w:tcPr>
            <w:tcW w:w="900" w:type="dxa"/>
            <w:tcBorders>
              <w:top w:val="nil"/>
              <w:left w:val="nil"/>
              <w:bottom w:val="nil"/>
              <w:right w:val="nil"/>
            </w:tcBorders>
            <w:shd w:val="clear" w:color="auto" w:fill="auto"/>
            <w:noWrap/>
            <w:vAlign w:val="center"/>
            <w:hideMark/>
          </w:tcPr>
          <w:p w14:paraId="0FC19D0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11B28F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123%</w:t>
            </w:r>
          </w:p>
        </w:tc>
      </w:tr>
      <w:tr w:rsidR="00AA6F75" w:rsidRPr="00AA6F75" w14:paraId="4CA6873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D1323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249B9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-1.65%</w:t>
            </w:r>
          </w:p>
        </w:tc>
        <w:tc>
          <w:tcPr>
            <w:tcW w:w="900" w:type="dxa"/>
            <w:tcBorders>
              <w:top w:val="nil"/>
              <w:left w:val="nil"/>
              <w:bottom w:val="nil"/>
              <w:right w:val="nil"/>
            </w:tcBorders>
            <w:shd w:val="clear" w:color="auto" w:fill="auto"/>
            <w:noWrap/>
            <w:vAlign w:val="center"/>
            <w:hideMark/>
          </w:tcPr>
          <w:p w14:paraId="314BA1D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3D8CE2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900" w:type="dxa"/>
            <w:tcBorders>
              <w:top w:val="nil"/>
              <w:left w:val="nil"/>
              <w:bottom w:val="nil"/>
              <w:right w:val="nil"/>
            </w:tcBorders>
            <w:shd w:val="clear" w:color="auto" w:fill="auto"/>
            <w:noWrap/>
            <w:vAlign w:val="center"/>
            <w:hideMark/>
          </w:tcPr>
          <w:p w14:paraId="60C87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6502B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61A35E8"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B9D5C7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F1DA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-2.29%</w:t>
            </w:r>
          </w:p>
        </w:tc>
        <w:tc>
          <w:tcPr>
            <w:tcW w:w="900" w:type="dxa"/>
            <w:tcBorders>
              <w:top w:val="single" w:sz="8" w:space="0" w:color="auto"/>
              <w:left w:val="nil"/>
              <w:bottom w:val="single" w:sz="8" w:space="0" w:color="auto"/>
              <w:right w:val="nil"/>
            </w:tcBorders>
            <w:shd w:val="clear" w:color="auto" w:fill="auto"/>
            <w:noWrap/>
            <w:vAlign w:val="center"/>
            <w:hideMark/>
          </w:tcPr>
          <w:p w14:paraId="2F5009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7CB0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469E58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B29C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4A8445AE" w14:textId="77777777" w:rsidTr="00AA6F75">
        <w:trPr>
          <w:trHeight w:val="255"/>
        </w:trPr>
        <w:tc>
          <w:tcPr>
            <w:tcW w:w="1440" w:type="dxa"/>
            <w:tcBorders>
              <w:top w:val="nil"/>
              <w:left w:val="nil"/>
              <w:bottom w:val="nil"/>
              <w:right w:val="nil"/>
            </w:tcBorders>
            <w:shd w:val="clear" w:color="auto" w:fill="auto"/>
            <w:noWrap/>
            <w:vAlign w:val="center"/>
            <w:hideMark/>
          </w:tcPr>
          <w:p w14:paraId="2692D72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A55C7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D8C6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4F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2C8C3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EF54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2158F1C9"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F7212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3FA6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F4F4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A4631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1E275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BF4F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F18EADC"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C4066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D9C31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1C1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D421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AE288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F8A7E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315B64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9F6BC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A8B9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EA23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9734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68502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FEC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0EC616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FDA6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E24E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-1.46%</w:t>
            </w:r>
          </w:p>
        </w:tc>
        <w:tc>
          <w:tcPr>
            <w:tcW w:w="900" w:type="dxa"/>
            <w:tcBorders>
              <w:top w:val="nil"/>
              <w:left w:val="nil"/>
              <w:bottom w:val="nil"/>
              <w:right w:val="nil"/>
            </w:tcBorders>
            <w:shd w:val="clear" w:color="auto" w:fill="auto"/>
            <w:noWrap/>
            <w:vAlign w:val="center"/>
            <w:hideMark/>
          </w:tcPr>
          <w:p w14:paraId="2FFB1B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-1.44%</w:t>
            </w:r>
          </w:p>
        </w:tc>
        <w:tc>
          <w:tcPr>
            <w:tcW w:w="1451" w:type="dxa"/>
            <w:tcBorders>
              <w:top w:val="nil"/>
              <w:left w:val="nil"/>
              <w:bottom w:val="nil"/>
              <w:right w:val="single" w:sz="8" w:space="0" w:color="auto"/>
            </w:tcBorders>
            <w:shd w:val="clear" w:color="auto" w:fill="auto"/>
            <w:noWrap/>
            <w:vAlign w:val="center"/>
            <w:hideMark/>
          </w:tcPr>
          <w:p w14:paraId="4F491D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430D2D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6BA556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3DB479C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76069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8BD4F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-0.78%</w:t>
            </w:r>
          </w:p>
        </w:tc>
        <w:tc>
          <w:tcPr>
            <w:tcW w:w="900" w:type="dxa"/>
            <w:tcBorders>
              <w:top w:val="nil"/>
              <w:left w:val="nil"/>
              <w:bottom w:val="nil"/>
              <w:right w:val="nil"/>
            </w:tcBorders>
            <w:shd w:val="clear" w:color="auto" w:fill="auto"/>
            <w:noWrap/>
            <w:vAlign w:val="center"/>
            <w:hideMark/>
          </w:tcPr>
          <w:p w14:paraId="718FE0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-0.64%</w:t>
            </w:r>
          </w:p>
        </w:tc>
        <w:tc>
          <w:tcPr>
            <w:tcW w:w="1451" w:type="dxa"/>
            <w:tcBorders>
              <w:top w:val="nil"/>
              <w:left w:val="nil"/>
              <w:bottom w:val="nil"/>
              <w:right w:val="single" w:sz="8" w:space="0" w:color="auto"/>
            </w:tcBorders>
            <w:shd w:val="clear" w:color="auto" w:fill="auto"/>
            <w:noWrap/>
            <w:vAlign w:val="center"/>
            <w:hideMark/>
          </w:tcPr>
          <w:p w14:paraId="3797E8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59BA96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62893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47BB4A3A"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AFBB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A6D4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nil"/>
            </w:tcBorders>
            <w:shd w:val="clear" w:color="auto" w:fill="auto"/>
            <w:noWrap/>
            <w:vAlign w:val="center"/>
            <w:hideMark/>
          </w:tcPr>
          <w:p w14:paraId="5226E4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12D2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nil"/>
            </w:tcBorders>
            <w:shd w:val="clear" w:color="auto" w:fill="auto"/>
            <w:noWrap/>
            <w:vAlign w:val="center"/>
            <w:hideMark/>
          </w:tcPr>
          <w:p w14:paraId="2224F3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957B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r w:rsidR="00AA6F75" w:rsidRPr="00AA6F75" w14:paraId="6BEA723C" w14:textId="77777777" w:rsidTr="00AA6F75">
        <w:trPr>
          <w:trHeight w:val="255"/>
        </w:trPr>
        <w:tc>
          <w:tcPr>
            <w:tcW w:w="1440" w:type="dxa"/>
            <w:tcBorders>
              <w:top w:val="nil"/>
              <w:left w:val="nil"/>
              <w:bottom w:val="nil"/>
              <w:right w:val="nil"/>
            </w:tcBorders>
            <w:shd w:val="clear" w:color="auto" w:fill="auto"/>
            <w:noWrap/>
            <w:vAlign w:val="center"/>
            <w:hideMark/>
          </w:tcPr>
          <w:p w14:paraId="771B7C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483DD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D21E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4DE4E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F68A8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D0E62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157E2F32"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2D47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0AD2A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4014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76CD4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5185C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315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F83717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4E53F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BDE2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9F91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895C4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4A470C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86A5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2EF72CB"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0A422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C279B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6C44F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429C7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DDEE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239A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1A3ADB1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713B5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3834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-1.37%</w:t>
            </w:r>
          </w:p>
        </w:tc>
        <w:tc>
          <w:tcPr>
            <w:tcW w:w="900" w:type="dxa"/>
            <w:tcBorders>
              <w:top w:val="nil"/>
              <w:left w:val="nil"/>
              <w:bottom w:val="nil"/>
              <w:right w:val="nil"/>
            </w:tcBorders>
            <w:shd w:val="clear" w:color="auto" w:fill="auto"/>
            <w:noWrap/>
            <w:vAlign w:val="center"/>
            <w:hideMark/>
          </w:tcPr>
          <w:p w14:paraId="193650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-1.32%</w:t>
            </w:r>
          </w:p>
        </w:tc>
        <w:tc>
          <w:tcPr>
            <w:tcW w:w="1451" w:type="dxa"/>
            <w:tcBorders>
              <w:top w:val="nil"/>
              <w:left w:val="nil"/>
              <w:bottom w:val="nil"/>
              <w:right w:val="single" w:sz="8" w:space="0" w:color="auto"/>
            </w:tcBorders>
            <w:shd w:val="clear" w:color="auto" w:fill="auto"/>
            <w:noWrap/>
            <w:vAlign w:val="center"/>
            <w:hideMark/>
          </w:tcPr>
          <w:p w14:paraId="53B57A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743384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116%</w:t>
            </w:r>
          </w:p>
        </w:tc>
        <w:tc>
          <w:tcPr>
            <w:tcW w:w="900" w:type="dxa"/>
            <w:tcBorders>
              <w:top w:val="nil"/>
              <w:left w:val="nil"/>
              <w:bottom w:val="nil"/>
              <w:right w:val="single" w:sz="8" w:space="0" w:color="auto"/>
            </w:tcBorders>
            <w:shd w:val="clear" w:color="auto" w:fill="auto"/>
            <w:noWrap/>
            <w:vAlign w:val="center"/>
            <w:hideMark/>
          </w:tcPr>
          <w:p w14:paraId="776FE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120%</w:t>
            </w:r>
          </w:p>
        </w:tc>
      </w:tr>
      <w:tr w:rsidR="00AA6F75" w:rsidRPr="00AA6F75" w14:paraId="5102B0C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5EF42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7DA5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6E7BB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1451" w:type="dxa"/>
            <w:tcBorders>
              <w:top w:val="nil"/>
              <w:left w:val="nil"/>
              <w:bottom w:val="nil"/>
              <w:right w:val="single" w:sz="8" w:space="0" w:color="auto"/>
            </w:tcBorders>
            <w:shd w:val="clear" w:color="auto" w:fill="auto"/>
            <w:noWrap/>
            <w:vAlign w:val="center"/>
            <w:hideMark/>
          </w:tcPr>
          <w:p w14:paraId="1C6B66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-0.57%</w:t>
            </w:r>
          </w:p>
        </w:tc>
        <w:tc>
          <w:tcPr>
            <w:tcW w:w="900" w:type="dxa"/>
            <w:tcBorders>
              <w:top w:val="nil"/>
              <w:left w:val="nil"/>
              <w:bottom w:val="nil"/>
              <w:right w:val="nil"/>
            </w:tcBorders>
            <w:shd w:val="clear" w:color="auto" w:fill="auto"/>
            <w:noWrap/>
            <w:vAlign w:val="center"/>
            <w:hideMark/>
          </w:tcPr>
          <w:p w14:paraId="5F4650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78268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23B61F3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F4416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215C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nil"/>
            </w:tcBorders>
            <w:shd w:val="clear" w:color="auto" w:fill="auto"/>
            <w:noWrap/>
            <w:vAlign w:val="center"/>
            <w:hideMark/>
          </w:tcPr>
          <w:p w14:paraId="74EABA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C051E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1B73DB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BB8A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bl>
    <w:p w14:paraId="5D5A11F4" w14:textId="77777777" w:rsidR="00AA6F75" w:rsidRPr="00AA6F75" w:rsidRDefault="00AA6F75" w:rsidP="00AA6F75">
      <w:pPr>
        <w:rPr>
          <w:lang w:val="en-CA"/>
        </w:rPr>
      </w:pPr>
    </w:p>
    <w:p w14:paraId="7B93D64C" w14:textId="60D9E830" w:rsidR="00452FC5" w:rsidRDefault="00452FC5" w:rsidP="00DB3CE0">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075281A8" w14:textId="77777777" w:rsidTr="007C4CD5">
        <w:trPr>
          <w:trHeight w:val="255"/>
        </w:trPr>
        <w:tc>
          <w:tcPr>
            <w:tcW w:w="851" w:type="dxa"/>
            <w:tcBorders>
              <w:top w:val="nil"/>
              <w:left w:val="nil"/>
              <w:bottom w:val="nil"/>
              <w:right w:val="nil"/>
            </w:tcBorders>
            <w:shd w:val="clear" w:color="auto" w:fill="auto"/>
            <w:noWrap/>
            <w:vAlign w:val="center"/>
            <w:hideMark/>
          </w:tcPr>
          <w:p w14:paraId="438156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F209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824C2C2" w14:textId="77777777" w:rsidTr="007C4CD5">
        <w:trPr>
          <w:trHeight w:val="255"/>
        </w:trPr>
        <w:tc>
          <w:tcPr>
            <w:tcW w:w="851" w:type="dxa"/>
            <w:tcBorders>
              <w:top w:val="nil"/>
              <w:left w:val="nil"/>
              <w:bottom w:val="nil"/>
              <w:right w:val="nil"/>
            </w:tcBorders>
            <w:shd w:val="clear" w:color="auto" w:fill="auto"/>
            <w:noWrap/>
            <w:vAlign w:val="center"/>
            <w:hideMark/>
          </w:tcPr>
          <w:p w14:paraId="0344D18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22673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10DA3608" w14:textId="77777777" w:rsidTr="007C4CD5">
        <w:trPr>
          <w:trHeight w:val="255"/>
        </w:trPr>
        <w:tc>
          <w:tcPr>
            <w:tcW w:w="851" w:type="dxa"/>
            <w:tcBorders>
              <w:top w:val="nil"/>
              <w:left w:val="nil"/>
              <w:bottom w:val="nil"/>
              <w:right w:val="nil"/>
            </w:tcBorders>
            <w:shd w:val="clear" w:color="auto" w:fill="auto"/>
            <w:noWrap/>
            <w:vAlign w:val="center"/>
            <w:hideMark/>
          </w:tcPr>
          <w:p w14:paraId="55503C4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02253DA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BB6A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55E4AB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83AB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66699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9089E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AAC8DE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28CD238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0D98E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152A3F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42649F1D" w14:textId="77777777" w:rsidTr="007C4CD5">
        <w:trPr>
          <w:trHeight w:val="255"/>
        </w:trPr>
        <w:tc>
          <w:tcPr>
            <w:tcW w:w="851" w:type="dxa"/>
            <w:tcBorders>
              <w:top w:val="nil"/>
              <w:left w:val="nil"/>
              <w:bottom w:val="nil"/>
              <w:right w:val="nil"/>
            </w:tcBorders>
            <w:shd w:val="clear" w:color="auto" w:fill="auto"/>
            <w:noWrap/>
            <w:vAlign w:val="bottom"/>
            <w:hideMark/>
          </w:tcPr>
          <w:p w14:paraId="1E5784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E7E75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65D7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021561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94AD0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6357BB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CD8ACD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6A63C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F8241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30D9A0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6BDAC2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7779999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938E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683D4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0A6B7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single" w:sz="4" w:space="0" w:color="auto"/>
              <w:bottom w:val="nil"/>
              <w:right w:val="nil"/>
            </w:tcBorders>
            <w:shd w:val="clear" w:color="auto" w:fill="auto"/>
            <w:noWrap/>
            <w:vAlign w:val="center"/>
            <w:hideMark/>
          </w:tcPr>
          <w:p w14:paraId="57C316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247B6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single" w:sz="4" w:space="0" w:color="auto"/>
            </w:tcBorders>
            <w:shd w:val="clear" w:color="auto" w:fill="auto"/>
            <w:noWrap/>
            <w:vAlign w:val="center"/>
            <w:hideMark/>
          </w:tcPr>
          <w:p w14:paraId="4443F0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7D7FDA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CE7442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-0.19%</w:t>
            </w:r>
          </w:p>
        </w:tc>
        <w:tc>
          <w:tcPr>
            <w:tcW w:w="851" w:type="dxa"/>
            <w:tcBorders>
              <w:top w:val="nil"/>
              <w:left w:val="nil"/>
              <w:bottom w:val="nil"/>
              <w:right w:val="single" w:sz="4" w:space="0" w:color="auto"/>
            </w:tcBorders>
            <w:shd w:val="clear" w:color="auto" w:fill="auto"/>
            <w:noWrap/>
            <w:vAlign w:val="center"/>
            <w:hideMark/>
          </w:tcPr>
          <w:p w14:paraId="3F2F11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BD048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6D6284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22D28D2C"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F05409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78BD6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ABEDF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79913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468EBD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D01AAC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400C8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D1D1DD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10F26E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7D54960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310B8AA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E802239"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7E916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C9DBE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nil"/>
            </w:tcBorders>
            <w:shd w:val="clear" w:color="auto" w:fill="auto"/>
            <w:noWrap/>
            <w:vAlign w:val="center"/>
            <w:hideMark/>
          </w:tcPr>
          <w:p w14:paraId="5A953A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9F64B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CDF0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F8371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30A5E0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66AB97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FCF29E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2988AF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BD326B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37420E02" w14:textId="77777777" w:rsidTr="007C4CD5">
        <w:trPr>
          <w:trHeight w:val="255"/>
        </w:trPr>
        <w:tc>
          <w:tcPr>
            <w:tcW w:w="851" w:type="dxa"/>
            <w:tcBorders>
              <w:top w:val="nil"/>
              <w:left w:val="nil"/>
              <w:bottom w:val="nil"/>
              <w:right w:val="nil"/>
            </w:tcBorders>
            <w:shd w:val="clear" w:color="auto" w:fill="auto"/>
            <w:noWrap/>
            <w:vAlign w:val="center"/>
            <w:hideMark/>
          </w:tcPr>
          <w:p w14:paraId="44ADE1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DA9969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E0351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06B1C4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829DE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4648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85AEE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37C2F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E31E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BDDE14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A18DF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292E2EBF" w14:textId="77777777" w:rsidTr="007C4CD5">
        <w:trPr>
          <w:trHeight w:val="255"/>
        </w:trPr>
        <w:tc>
          <w:tcPr>
            <w:tcW w:w="851" w:type="dxa"/>
            <w:tcBorders>
              <w:top w:val="nil"/>
              <w:left w:val="nil"/>
              <w:bottom w:val="nil"/>
              <w:right w:val="nil"/>
            </w:tcBorders>
            <w:shd w:val="clear" w:color="auto" w:fill="auto"/>
            <w:noWrap/>
            <w:vAlign w:val="center"/>
            <w:hideMark/>
          </w:tcPr>
          <w:p w14:paraId="7C202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CC2ED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28017391" w14:textId="77777777" w:rsidTr="007C4CD5">
        <w:trPr>
          <w:trHeight w:val="255"/>
        </w:trPr>
        <w:tc>
          <w:tcPr>
            <w:tcW w:w="851" w:type="dxa"/>
            <w:tcBorders>
              <w:top w:val="nil"/>
              <w:left w:val="nil"/>
              <w:bottom w:val="nil"/>
              <w:right w:val="nil"/>
            </w:tcBorders>
            <w:shd w:val="clear" w:color="auto" w:fill="auto"/>
            <w:noWrap/>
            <w:vAlign w:val="center"/>
            <w:hideMark/>
          </w:tcPr>
          <w:p w14:paraId="6BC42F3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54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7A188338" w14:textId="77777777" w:rsidTr="007C4CD5">
        <w:trPr>
          <w:trHeight w:val="255"/>
        </w:trPr>
        <w:tc>
          <w:tcPr>
            <w:tcW w:w="851" w:type="dxa"/>
            <w:tcBorders>
              <w:top w:val="nil"/>
              <w:left w:val="nil"/>
              <w:bottom w:val="nil"/>
              <w:right w:val="nil"/>
            </w:tcBorders>
            <w:shd w:val="clear" w:color="auto" w:fill="auto"/>
            <w:noWrap/>
            <w:vAlign w:val="center"/>
            <w:hideMark/>
          </w:tcPr>
          <w:p w14:paraId="5ABB37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B4C06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EAEE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6BE73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336778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2398E8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C112D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26282DD4" w14:textId="77777777" w:rsidTr="007C4CD5">
        <w:trPr>
          <w:trHeight w:val="255"/>
        </w:trPr>
        <w:tc>
          <w:tcPr>
            <w:tcW w:w="851" w:type="dxa"/>
            <w:tcBorders>
              <w:top w:val="nil"/>
              <w:left w:val="nil"/>
              <w:bottom w:val="nil"/>
              <w:right w:val="nil"/>
            </w:tcBorders>
            <w:shd w:val="clear" w:color="auto" w:fill="auto"/>
            <w:noWrap/>
            <w:vAlign w:val="center"/>
            <w:hideMark/>
          </w:tcPr>
          <w:p w14:paraId="196EE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FA133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645A3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8A863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F01FD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A5BDA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0DB6C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CCCDD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A5F381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1F792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1BF62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0CDE0D49"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6E72E0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82BDCC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5C2BC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2ACC29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552EE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099CDB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61AB91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DE717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7572D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-0.08%</w:t>
            </w:r>
          </w:p>
        </w:tc>
        <w:tc>
          <w:tcPr>
            <w:tcW w:w="851" w:type="dxa"/>
            <w:tcBorders>
              <w:top w:val="nil"/>
              <w:left w:val="nil"/>
              <w:bottom w:val="nil"/>
              <w:right w:val="nil"/>
            </w:tcBorders>
            <w:shd w:val="clear" w:color="auto" w:fill="auto"/>
            <w:noWrap/>
            <w:vAlign w:val="center"/>
            <w:hideMark/>
          </w:tcPr>
          <w:p w14:paraId="52D13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FAA8C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631F80ED"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3DB04E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2FCA4C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EF43C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ACFBE0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EBAFB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65F68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53F637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BD73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9AEDA2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nil"/>
            </w:tcBorders>
            <w:shd w:val="clear" w:color="auto" w:fill="auto"/>
            <w:noWrap/>
            <w:vAlign w:val="center"/>
            <w:hideMark/>
          </w:tcPr>
          <w:p w14:paraId="03F3C0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91B30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72F9DDD3"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A1DE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3EDA71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D360F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7E07A2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05EA447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0751FA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single" w:sz="8" w:space="0" w:color="auto"/>
              <w:left w:val="nil"/>
              <w:bottom w:val="single" w:sz="8" w:space="0" w:color="auto"/>
              <w:right w:val="nil"/>
            </w:tcBorders>
            <w:shd w:val="clear" w:color="auto" w:fill="auto"/>
            <w:noWrap/>
            <w:vAlign w:val="center"/>
            <w:hideMark/>
          </w:tcPr>
          <w:p w14:paraId="6F0C757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4C02D2B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35A556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5B8C11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77949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C4CD5" w:rsidRPr="007C4CD5" w14:paraId="4AC5AFDB"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AC5F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9BC08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5036784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4B1F9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4F10434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CF83E4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78E0F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A5C052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73F83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9B7B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CE85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2E4D01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675F619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F28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CA363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32F1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0F11D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D03FD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D3140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586ED5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4B12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F1DC6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244E35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2381E7D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13025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F117C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CD8E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926EA8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-1.85%</w:t>
            </w:r>
          </w:p>
        </w:tc>
        <w:tc>
          <w:tcPr>
            <w:tcW w:w="907" w:type="dxa"/>
            <w:tcBorders>
              <w:top w:val="nil"/>
              <w:left w:val="nil"/>
              <w:bottom w:val="single" w:sz="4" w:space="0" w:color="auto"/>
              <w:right w:val="single" w:sz="4" w:space="0" w:color="auto"/>
            </w:tcBorders>
            <w:shd w:val="clear" w:color="000000" w:fill="FFC7CE"/>
            <w:noWrap/>
            <w:vAlign w:val="bottom"/>
            <w:hideMark/>
          </w:tcPr>
          <w:p w14:paraId="74FFD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6DD6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0EB7FA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-2.35%</w:t>
            </w:r>
          </w:p>
        </w:tc>
        <w:tc>
          <w:tcPr>
            <w:tcW w:w="907" w:type="dxa"/>
            <w:tcBorders>
              <w:top w:val="nil"/>
              <w:left w:val="nil"/>
              <w:bottom w:val="single" w:sz="4" w:space="0" w:color="auto"/>
              <w:right w:val="single" w:sz="4" w:space="0" w:color="auto"/>
            </w:tcBorders>
            <w:shd w:val="clear" w:color="000000" w:fill="FFC7CE"/>
            <w:noWrap/>
            <w:vAlign w:val="bottom"/>
            <w:hideMark/>
          </w:tcPr>
          <w:p w14:paraId="430FBA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D75D7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E475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-2.27%</w:t>
            </w:r>
          </w:p>
        </w:tc>
      </w:tr>
      <w:tr w:rsidR="007C4CD5" w:rsidRPr="007C4CD5" w14:paraId="2BA004C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9A7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47E57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EFE9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27EAF8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C4F42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B212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58EB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F820F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B97A8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241DF0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-2.29%</w:t>
            </w:r>
          </w:p>
        </w:tc>
      </w:tr>
      <w:tr w:rsidR="007C4CD5" w:rsidRPr="007C4CD5" w14:paraId="4747BEDE"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E48C4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EE56F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EFC1C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2EA80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95E31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DE5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34962B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5E0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9C06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2A677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-2.28%</w:t>
            </w:r>
          </w:p>
        </w:tc>
      </w:tr>
      <w:tr w:rsidR="007C4CD5" w:rsidRPr="007C4CD5" w14:paraId="4A7015F0"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67215A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1B591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DA30D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5B8E5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4BAD07DD"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90687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A95C2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E569D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BE718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0918FACF" w14:textId="77777777" w:rsidTr="007C4CD5">
        <w:trPr>
          <w:trHeight w:val="289"/>
        </w:trPr>
        <w:tc>
          <w:tcPr>
            <w:tcW w:w="907" w:type="dxa"/>
            <w:tcBorders>
              <w:top w:val="nil"/>
              <w:left w:val="nil"/>
              <w:bottom w:val="nil"/>
              <w:right w:val="nil"/>
            </w:tcBorders>
            <w:shd w:val="clear" w:color="auto" w:fill="auto"/>
            <w:noWrap/>
            <w:vAlign w:val="bottom"/>
            <w:hideMark/>
          </w:tcPr>
          <w:p w14:paraId="4813972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299B1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D4591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0F771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4DB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E1FA1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E894B1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4136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2F65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060B5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0DF9365E"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5A9F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B4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33736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3CC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6B4E222"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2CA759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288ED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FD19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1D4FC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D4C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E3C7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6AA1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59CE9621"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453F62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4176B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183B0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416A4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3C2A33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CFC63E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905B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217B5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88DE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7D38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1F19853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56246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62A42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E33C3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2E6F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-3.30%</w:t>
            </w:r>
          </w:p>
        </w:tc>
        <w:tc>
          <w:tcPr>
            <w:tcW w:w="907" w:type="dxa"/>
            <w:tcBorders>
              <w:top w:val="nil"/>
              <w:left w:val="nil"/>
              <w:bottom w:val="single" w:sz="4" w:space="0" w:color="auto"/>
              <w:right w:val="single" w:sz="4" w:space="0" w:color="auto"/>
            </w:tcBorders>
            <w:shd w:val="clear" w:color="000000" w:fill="FFC7CE"/>
            <w:noWrap/>
            <w:vAlign w:val="bottom"/>
            <w:hideMark/>
          </w:tcPr>
          <w:p w14:paraId="30FDA7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172F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93B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-3.69%</w:t>
            </w:r>
          </w:p>
        </w:tc>
        <w:tc>
          <w:tcPr>
            <w:tcW w:w="907" w:type="dxa"/>
            <w:tcBorders>
              <w:top w:val="nil"/>
              <w:left w:val="nil"/>
              <w:bottom w:val="single" w:sz="4" w:space="0" w:color="auto"/>
              <w:right w:val="single" w:sz="4" w:space="0" w:color="auto"/>
            </w:tcBorders>
            <w:shd w:val="clear" w:color="000000" w:fill="FFC7CE"/>
            <w:noWrap/>
            <w:vAlign w:val="bottom"/>
            <w:hideMark/>
          </w:tcPr>
          <w:p w14:paraId="7FC88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1216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CFC1E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-3.62%</w:t>
            </w:r>
          </w:p>
        </w:tc>
      </w:tr>
      <w:tr w:rsidR="007C4CD5" w:rsidRPr="007C4CD5" w14:paraId="7CD7933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118FE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6E38F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1181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51A2AC6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8BD94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FCF7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2B691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F2D39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ABC3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6CBE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-3.40%</w:t>
            </w:r>
          </w:p>
        </w:tc>
      </w:tr>
      <w:tr w:rsidR="007C4CD5" w:rsidRPr="007C4CD5" w14:paraId="78229334"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38B8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FE333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FEDC7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95C3F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2FA51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10CE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7D7A3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69F3E8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2F48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F71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-3.51%</w:t>
            </w:r>
          </w:p>
        </w:tc>
      </w:tr>
      <w:tr w:rsidR="007C4CD5" w:rsidRPr="007C4CD5" w14:paraId="1A9BAD22"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17617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A6D42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C9D38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68DD7C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141%</w:t>
            </w:r>
          </w:p>
        </w:tc>
      </w:tr>
      <w:tr w:rsidR="007C4CD5" w:rsidRPr="007C4CD5" w14:paraId="3E5276D1"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14DC1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1478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F5FF8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FDCA27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118%</w:t>
            </w:r>
          </w:p>
        </w:tc>
      </w:tr>
      <w:tr w:rsidR="007C4CD5" w:rsidRPr="007C4CD5" w14:paraId="1D80488D" w14:textId="77777777" w:rsidTr="007C4CD5">
        <w:trPr>
          <w:trHeight w:val="289"/>
        </w:trPr>
        <w:tc>
          <w:tcPr>
            <w:tcW w:w="907" w:type="dxa"/>
            <w:tcBorders>
              <w:top w:val="nil"/>
              <w:left w:val="nil"/>
              <w:bottom w:val="nil"/>
              <w:right w:val="nil"/>
            </w:tcBorders>
            <w:shd w:val="clear" w:color="auto" w:fill="auto"/>
            <w:noWrap/>
            <w:vAlign w:val="bottom"/>
            <w:hideMark/>
          </w:tcPr>
          <w:p w14:paraId="7CA5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337ED1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8F0C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DE9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C52C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E52153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05C9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F0C8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4F81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3AA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7A3B0CD4"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6C150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67066A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11F8A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1FD4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55E2E5B8"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6682B2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4D81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979FD4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F74CA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44D97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58986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ADB9B5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3D4538B"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C93959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DEA23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01E2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F50F1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F5B6B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137DA8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6C73C6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64AF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5BC25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DFC51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6A44A95"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95F55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AF17E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D9BEA7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17E30A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-1.70%</w:t>
            </w:r>
          </w:p>
        </w:tc>
        <w:tc>
          <w:tcPr>
            <w:tcW w:w="907" w:type="dxa"/>
            <w:tcBorders>
              <w:top w:val="nil"/>
              <w:left w:val="nil"/>
              <w:bottom w:val="single" w:sz="4" w:space="0" w:color="auto"/>
              <w:right w:val="single" w:sz="4" w:space="0" w:color="auto"/>
            </w:tcBorders>
            <w:shd w:val="clear" w:color="000000" w:fill="FFC7CE"/>
            <w:noWrap/>
            <w:vAlign w:val="bottom"/>
            <w:hideMark/>
          </w:tcPr>
          <w:p w14:paraId="011CEE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E04E56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CE1C56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c>
          <w:tcPr>
            <w:tcW w:w="907" w:type="dxa"/>
            <w:tcBorders>
              <w:top w:val="nil"/>
              <w:left w:val="nil"/>
              <w:bottom w:val="single" w:sz="4" w:space="0" w:color="auto"/>
              <w:right w:val="single" w:sz="4" w:space="0" w:color="auto"/>
            </w:tcBorders>
            <w:shd w:val="clear" w:color="000000" w:fill="FFC7CE"/>
            <w:noWrap/>
            <w:vAlign w:val="bottom"/>
            <w:hideMark/>
          </w:tcPr>
          <w:p w14:paraId="6C5F316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F6F13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E91B3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r>
      <w:tr w:rsidR="007C4CD5" w:rsidRPr="007C4CD5" w14:paraId="4E32C69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7CDE0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02EC0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9BC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AF4B4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-3.21%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5E86E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F5B0C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4C8C95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5887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490F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8DF6BA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-1.75%</w:t>
            </w:r>
          </w:p>
        </w:tc>
      </w:tr>
      <w:tr w:rsidR="007C4CD5" w:rsidRPr="007C4CD5" w14:paraId="79120811"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F909D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8FB2A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89810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428B66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8E95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69BA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51A9E1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-1.20%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2F89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B560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3CF1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-1.16%</w:t>
            </w:r>
          </w:p>
        </w:tc>
      </w:tr>
      <w:tr w:rsidR="007C4CD5" w:rsidRPr="007C4CD5" w14:paraId="20EDF5A1"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3CC677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AB153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5A44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0AD08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0A74412"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3F4D2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335E0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150%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AC39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30152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r>
    </w:tbl>
    <w:p w14:paraId="7F4589AD" w14:textId="77777777" w:rsidR="00301443" w:rsidRPr="00CE1341" w:rsidRDefault="00301443" w:rsidP="00CE1341">
      <w:pPr>
        <w:rPr>
          <w:lang w:val="en-CA"/>
        </w:rPr>
      </w:pPr>
    </w:p>
    <w:p w14:paraId="38991C82" w14:textId="2768908A" w:rsidR="009A3B60" w:rsidRDefault="00205CE9" w:rsidP="00DF1D15">
      <w:pPr>
        <w:pStyle w:val="Heading2"/>
        <w:rPr>
          <w:lang w:val="en-CA"/>
        </w:rPr>
      </w:pPr>
      <w:r>
        <w:rPr>
          <w:lang w:val="en-CA"/>
        </w:rPr>
        <w:t>With template modification</w:t>
      </w:r>
    </w:p>
    <w:p w14:paraId="0BFF7253" w14:textId="77777777" w:rsidR="00452FC5" w:rsidRPr="004F0C41" w:rsidRDefault="00452FC5" w:rsidP="00452FC5">
      <w:pPr>
        <w:pStyle w:val="Heading3"/>
        <w:rPr>
          <w:lang w:val="en-CA"/>
        </w:rPr>
      </w:pPr>
      <w:r>
        <w:rPr>
          <w:lang w:val="en-CA"/>
        </w:rPr>
        <w:t>Low QP range</w:t>
      </w:r>
    </w:p>
    <w:p w14:paraId="61D1829D" w14:textId="3C396900"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7F383718"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A592D08"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A2162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DD907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79F251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01E38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26769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44019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194B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77C86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BA15E3A"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AA683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118B2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8174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0653D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6ED9E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4F49A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6C75B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91DDC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99D1E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47DF907"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18A885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408F7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3718E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2C1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6BEF2C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1883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1C04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7821DC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0838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72C3CF6"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C75C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292E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-0.28%</w:t>
            </w:r>
          </w:p>
        </w:tc>
        <w:tc>
          <w:tcPr>
            <w:tcW w:w="895" w:type="dxa"/>
            <w:tcBorders>
              <w:top w:val="nil"/>
              <w:left w:val="nil"/>
              <w:bottom w:val="nil"/>
              <w:right w:val="nil"/>
            </w:tcBorders>
            <w:shd w:val="clear" w:color="auto" w:fill="auto"/>
            <w:noWrap/>
            <w:vAlign w:val="center"/>
            <w:hideMark/>
          </w:tcPr>
          <w:p w14:paraId="5CF733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nil"/>
              <w:left w:val="nil"/>
              <w:bottom w:val="nil"/>
              <w:right w:val="single" w:sz="8" w:space="0" w:color="auto"/>
            </w:tcBorders>
            <w:shd w:val="clear" w:color="auto" w:fill="auto"/>
            <w:noWrap/>
            <w:vAlign w:val="center"/>
            <w:hideMark/>
          </w:tcPr>
          <w:p w14:paraId="128406B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nil"/>
            </w:tcBorders>
            <w:shd w:val="clear" w:color="auto" w:fill="auto"/>
            <w:noWrap/>
            <w:vAlign w:val="center"/>
            <w:hideMark/>
          </w:tcPr>
          <w:p w14:paraId="6E0398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-0.31%</w:t>
            </w:r>
          </w:p>
        </w:tc>
        <w:tc>
          <w:tcPr>
            <w:tcW w:w="895" w:type="dxa"/>
            <w:tcBorders>
              <w:top w:val="nil"/>
              <w:left w:val="nil"/>
              <w:bottom w:val="nil"/>
              <w:right w:val="nil"/>
            </w:tcBorders>
            <w:shd w:val="clear" w:color="auto" w:fill="auto"/>
            <w:noWrap/>
            <w:vAlign w:val="center"/>
            <w:hideMark/>
          </w:tcPr>
          <w:p w14:paraId="1B086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single" w:sz="8" w:space="0" w:color="auto"/>
            </w:tcBorders>
            <w:shd w:val="clear" w:color="auto" w:fill="auto"/>
            <w:noWrap/>
            <w:vAlign w:val="center"/>
            <w:hideMark/>
          </w:tcPr>
          <w:p w14:paraId="2C58D6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nil"/>
            </w:tcBorders>
            <w:shd w:val="clear" w:color="auto" w:fill="auto"/>
            <w:noWrap/>
            <w:vAlign w:val="center"/>
            <w:hideMark/>
          </w:tcPr>
          <w:p w14:paraId="672D38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4CDC36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B6BE44E"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372B76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96CAF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-0.30%</w:t>
            </w:r>
          </w:p>
        </w:tc>
        <w:tc>
          <w:tcPr>
            <w:tcW w:w="895" w:type="dxa"/>
            <w:tcBorders>
              <w:top w:val="nil"/>
              <w:left w:val="nil"/>
              <w:bottom w:val="nil"/>
              <w:right w:val="nil"/>
            </w:tcBorders>
            <w:shd w:val="clear" w:color="auto" w:fill="auto"/>
            <w:noWrap/>
            <w:vAlign w:val="center"/>
            <w:hideMark/>
          </w:tcPr>
          <w:p w14:paraId="79A561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1443" w:type="dxa"/>
            <w:tcBorders>
              <w:top w:val="nil"/>
              <w:left w:val="nil"/>
              <w:bottom w:val="nil"/>
              <w:right w:val="single" w:sz="8" w:space="0" w:color="auto"/>
            </w:tcBorders>
            <w:shd w:val="clear" w:color="auto" w:fill="auto"/>
            <w:noWrap/>
            <w:vAlign w:val="center"/>
            <w:hideMark/>
          </w:tcPr>
          <w:p w14:paraId="5889F1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3EF5BB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895" w:type="dxa"/>
            <w:tcBorders>
              <w:top w:val="nil"/>
              <w:left w:val="nil"/>
              <w:bottom w:val="nil"/>
              <w:right w:val="nil"/>
            </w:tcBorders>
            <w:shd w:val="clear" w:color="auto" w:fill="auto"/>
            <w:noWrap/>
            <w:vAlign w:val="center"/>
            <w:hideMark/>
          </w:tcPr>
          <w:p w14:paraId="7422AA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895" w:type="dxa"/>
            <w:tcBorders>
              <w:top w:val="nil"/>
              <w:left w:val="nil"/>
              <w:bottom w:val="nil"/>
              <w:right w:val="single" w:sz="8" w:space="0" w:color="auto"/>
            </w:tcBorders>
            <w:shd w:val="clear" w:color="auto" w:fill="auto"/>
            <w:noWrap/>
            <w:vAlign w:val="center"/>
            <w:hideMark/>
          </w:tcPr>
          <w:p w14:paraId="70FC21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13AF1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3F1DF5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B571103"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2289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9126A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628F27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8E37A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nil"/>
            </w:tcBorders>
            <w:shd w:val="clear" w:color="auto" w:fill="auto"/>
            <w:noWrap/>
            <w:vAlign w:val="center"/>
            <w:hideMark/>
          </w:tcPr>
          <w:p w14:paraId="39E556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895" w:type="dxa"/>
            <w:tcBorders>
              <w:top w:val="single" w:sz="8" w:space="0" w:color="auto"/>
              <w:left w:val="nil"/>
              <w:bottom w:val="single" w:sz="8" w:space="0" w:color="auto"/>
              <w:right w:val="nil"/>
            </w:tcBorders>
            <w:shd w:val="clear" w:color="auto" w:fill="auto"/>
            <w:noWrap/>
            <w:vAlign w:val="center"/>
            <w:hideMark/>
          </w:tcPr>
          <w:p w14:paraId="2E21F9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713F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single" w:sz="8" w:space="0" w:color="auto"/>
              <w:left w:val="nil"/>
              <w:bottom w:val="single" w:sz="8" w:space="0" w:color="auto"/>
              <w:right w:val="nil"/>
            </w:tcBorders>
            <w:shd w:val="clear" w:color="auto" w:fill="auto"/>
            <w:noWrap/>
            <w:vAlign w:val="center"/>
            <w:hideMark/>
          </w:tcPr>
          <w:p w14:paraId="5B8F48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2D39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232341B7" w14:textId="77777777" w:rsidTr="00AA6F75">
        <w:trPr>
          <w:trHeight w:val="255"/>
        </w:trPr>
        <w:tc>
          <w:tcPr>
            <w:tcW w:w="1632" w:type="dxa"/>
            <w:tcBorders>
              <w:top w:val="nil"/>
              <w:left w:val="nil"/>
              <w:bottom w:val="nil"/>
              <w:right w:val="nil"/>
            </w:tcBorders>
            <w:shd w:val="clear" w:color="auto" w:fill="auto"/>
            <w:noWrap/>
            <w:vAlign w:val="center"/>
            <w:hideMark/>
          </w:tcPr>
          <w:p w14:paraId="463460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62599D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300B4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6D13C7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D93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D5B6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6CAFB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414AC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21C8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872419"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A9CE0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F53B7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9BD9C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A32E3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D5D64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2E5E8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91F14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8726F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241D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26A3FD05"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08086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DA5A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8204A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9E2B3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0900A6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8F5FA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F85BB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869B4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A3DF9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E28D63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C2E65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AF34B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029B6F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201569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707C0A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1AA81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5301D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01FBB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1ED0D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448F64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AF7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9B9B1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3E7E0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1A3B5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107C88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149B14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1C6C3F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7FDCE0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79AAF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BA4433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5E1D3A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226823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01954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nil"/>
              <w:left w:val="nil"/>
              <w:bottom w:val="nil"/>
              <w:right w:val="single" w:sz="8" w:space="0" w:color="auto"/>
            </w:tcBorders>
            <w:shd w:val="clear" w:color="auto" w:fill="auto"/>
            <w:noWrap/>
            <w:vAlign w:val="center"/>
            <w:hideMark/>
          </w:tcPr>
          <w:p w14:paraId="36BC47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00F11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0D3070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single" w:sz="8" w:space="0" w:color="auto"/>
            </w:tcBorders>
            <w:shd w:val="clear" w:color="auto" w:fill="auto"/>
            <w:noWrap/>
            <w:vAlign w:val="center"/>
            <w:hideMark/>
          </w:tcPr>
          <w:p w14:paraId="16481F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7EB98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5452E8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70A239B"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B3E4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B5034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F0B021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045C54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651117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BBE1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6BFED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2BFD93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A1FF5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26E1399B" w14:textId="77777777" w:rsidTr="00AA6F75">
        <w:trPr>
          <w:trHeight w:val="255"/>
        </w:trPr>
        <w:tc>
          <w:tcPr>
            <w:tcW w:w="1632" w:type="dxa"/>
            <w:tcBorders>
              <w:top w:val="nil"/>
              <w:left w:val="nil"/>
              <w:bottom w:val="nil"/>
              <w:right w:val="nil"/>
            </w:tcBorders>
            <w:shd w:val="clear" w:color="auto" w:fill="auto"/>
            <w:noWrap/>
            <w:vAlign w:val="center"/>
            <w:hideMark/>
          </w:tcPr>
          <w:p w14:paraId="5B04F0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678F81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776CC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739FF2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A2B67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4E2B73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74054F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AB80F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22D17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5811E43"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96BB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5391D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B34B3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4FDC78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57F7D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A2E3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3B73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5CFA0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93F1E7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6BF471C"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572D8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41E53F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2CDD8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DECA5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A83B8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A4491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39DA4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1AA9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385603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2EDCB7F"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0317EB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479FDD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5AF706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F83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56024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476FB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43910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FA5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6046D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EC3D12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7A488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E06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4A2446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6CB30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2AE348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C60B7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557A1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48739C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163A1E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3135987C"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493BF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CB527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AA570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DD8A8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5BC694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404D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79DB1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643F00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5FF410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3FFC476"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7A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CE0DC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97D29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71B801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B29AE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91551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1F02D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60482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60DA1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17E0C68" w14:textId="77777777" w:rsidR="00AA6F75" w:rsidRPr="00AA6F75" w:rsidRDefault="00AA6F75" w:rsidP="00AA6F75">
      <w:pPr>
        <w:rPr>
          <w:lang w:val="en-CA"/>
        </w:rPr>
      </w:pPr>
    </w:p>
    <w:p w14:paraId="3D8C9E2C" w14:textId="621457B3" w:rsidR="00452FC5" w:rsidRDefault="00452FC5" w:rsidP="00DB3CE0">
      <w:pPr>
        <w:pStyle w:val="Heading4"/>
        <w:keepLines/>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7A3FB9C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7BD71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F665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A437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7F0748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B372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42443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1570371"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C6482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C9EF2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E9A5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D89BCF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8239C1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926D21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8AAC765"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22BD14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0878B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0C023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DBDA38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F36C6E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78B4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1B02260"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AB02F1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40BE8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-0.55%</w:t>
            </w:r>
          </w:p>
        </w:tc>
        <w:tc>
          <w:tcPr>
            <w:tcW w:w="900" w:type="dxa"/>
            <w:tcBorders>
              <w:top w:val="nil"/>
              <w:left w:val="nil"/>
              <w:bottom w:val="nil"/>
              <w:right w:val="nil"/>
            </w:tcBorders>
            <w:shd w:val="clear" w:color="auto" w:fill="auto"/>
            <w:noWrap/>
            <w:vAlign w:val="center"/>
            <w:hideMark/>
          </w:tcPr>
          <w:p w14:paraId="07D946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356ABF3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5B370A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99344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19F3E5E"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D23A5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A421C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32B05F6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1451" w:type="dxa"/>
            <w:tcBorders>
              <w:top w:val="nil"/>
              <w:left w:val="nil"/>
              <w:bottom w:val="nil"/>
              <w:right w:val="single" w:sz="8" w:space="0" w:color="auto"/>
            </w:tcBorders>
            <w:shd w:val="clear" w:color="auto" w:fill="auto"/>
            <w:noWrap/>
            <w:vAlign w:val="center"/>
            <w:hideMark/>
          </w:tcPr>
          <w:p w14:paraId="3348CE4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-0.36%</w:t>
            </w:r>
          </w:p>
        </w:tc>
        <w:tc>
          <w:tcPr>
            <w:tcW w:w="900" w:type="dxa"/>
            <w:tcBorders>
              <w:top w:val="nil"/>
              <w:left w:val="nil"/>
              <w:bottom w:val="nil"/>
              <w:right w:val="nil"/>
            </w:tcBorders>
            <w:shd w:val="clear" w:color="auto" w:fill="auto"/>
            <w:noWrap/>
            <w:vAlign w:val="center"/>
            <w:hideMark/>
          </w:tcPr>
          <w:p w14:paraId="0B1E6E2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974D1B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D1CD288"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528558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66949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single" w:sz="8" w:space="0" w:color="auto"/>
              <w:left w:val="nil"/>
              <w:bottom w:val="single" w:sz="8" w:space="0" w:color="auto"/>
              <w:right w:val="nil"/>
            </w:tcBorders>
            <w:shd w:val="clear" w:color="auto" w:fill="auto"/>
            <w:noWrap/>
            <w:vAlign w:val="center"/>
            <w:hideMark/>
          </w:tcPr>
          <w:p w14:paraId="055EEA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55055F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single" w:sz="8" w:space="0" w:color="auto"/>
              <w:left w:val="nil"/>
              <w:bottom w:val="single" w:sz="8" w:space="0" w:color="auto"/>
              <w:right w:val="nil"/>
            </w:tcBorders>
            <w:shd w:val="clear" w:color="auto" w:fill="auto"/>
            <w:noWrap/>
            <w:vAlign w:val="center"/>
            <w:hideMark/>
          </w:tcPr>
          <w:p w14:paraId="15FE6FB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1C0C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7131CDE8" w14:textId="77777777" w:rsidTr="00AA6F75">
        <w:trPr>
          <w:trHeight w:val="255"/>
        </w:trPr>
        <w:tc>
          <w:tcPr>
            <w:tcW w:w="1360" w:type="dxa"/>
            <w:tcBorders>
              <w:top w:val="nil"/>
              <w:left w:val="nil"/>
              <w:bottom w:val="nil"/>
              <w:right w:val="nil"/>
            </w:tcBorders>
            <w:shd w:val="clear" w:color="auto" w:fill="auto"/>
            <w:noWrap/>
            <w:vAlign w:val="center"/>
            <w:hideMark/>
          </w:tcPr>
          <w:p w14:paraId="25C56F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45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26A8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D1EA2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B3A42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50D7A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9996326"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EB528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154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AC3C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58BD9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11141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FE23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AF01BE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C7D79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4B694E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B7A22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83B8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5915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B87FC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60FAB93"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086BBB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01E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4C5C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896F9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DF02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76BB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8A6719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235E2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84A6F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A91F4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3C5E8D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58D3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4AF00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386EDCDA"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60DD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3267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5613B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51" w:type="dxa"/>
            <w:tcBorders>
              <w:top w:val="nil"/>
              <w:left w:val="nil"/>
              <w:bottom w:val="nil"/>
              <w:right w:val="single" w:sz="8" w:space="0" w:color="auto"/>
            </w:tcBorders>
            <w:shd w:val="clear" w:color="auto" w:fill="auto"/>
            <w:noWrap/>
            <w:vAlign w:val="center"/>
            <w:hideMark/>
          </w:tcPr>
          <w:p w14:paraId="5E4704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58DD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C912C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9DBE1D0"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01B70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C67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3FE1E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6D7D8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1948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17B0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6C5134FE" w14:textId="77777777" w:rsidTr="00AA6F75">
        <w:trPr>
          <w:trHeight w:val="255"/>
        </w:trPr>
        <w:tc>
          <w:tcPr>
            <w:tcW w:w="1360" w:type="dxa"/>
            <w:tcBorders>
              <w:top w:val="nil"/>
              <w:left w:val="nil"/>
              <w:bottom w:val="nil"/>
              <w:right w:val="nil"/>
            </w:tcBorders>
            <w:shd w:val="clear" w:color="auto" w:fill="auto"/>
            <w:noWrap/>
            <w:vAlign w:val="center"/>
            <w:hideMark/>
          </w:tcPr>
          <w:p w14:paraId="0372E0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91687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0568E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33B43A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3949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4C8F4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00D5C34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26ADA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43AB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710AC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5C22B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1B51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183C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0566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3B07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AF31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FBF6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02F1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986E5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71233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6FCB42F"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E31BF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93A5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2E81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F36EFF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A0A3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B439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0E39FDC"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9945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0AD0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FF28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764A0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2848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7C48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2D2A86C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778B6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CEC15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7F4D8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771AF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1C20E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CC3C3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40A305E"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38138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3D5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4141C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2983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3F9AD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744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5FB7DE69" w14:textId="77777777" w:rsidTr="00AA6F75">
        <w:trPr>
          <w:trHeight w:val="255"/>
        </w:trPr>
        <w:tc>
          <w:tcPr>
            <w:tcW w:w="1360" w:type="dxa"/>
            <w:tcBorders>
              <w:top w:val="nil"/>
              <w:left w:val="nil"/>
              <w:bottom w:val="nil"/>
              <w:right w:val="nil"/>
            </w:tcBorders>
            <w:shd w:val="clear" w:color="auto" w:fill="auto"/>
            <w:noWrap/>
            <w:vAlign w:val="center"/>
            <w:hideMark/>
          </w:tcPr>
          <w:p w14:paraId="45EE72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7B0FE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1BB2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D93C6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20F2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F5B1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D25144"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C52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431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-0.24%</w:t>
            </w:r>
          </w:p>
        </w:tc>
        <w:tc>
          <w:tcPr>
            <w:tcW w:w="900" w:type="dxa"/>
            <w:tcBorders>
              <w:top w:val="single" w:sz="8" w:space="0" w:color="auto"/>
              <w:left w:val="nil"/>
              <w:bottom w:val="single" w:sz="8" w:space="0" w:color="auto"/>
              <w:right w:val="nil"/>
            </w:tcBorders>
            <w:shd w:val="clear" w:color="auto" w:fill="auto"/>
            <w:noWrap/>
            <w:vAlign w:val="center"/>
            <w:hideMark/>
          </w:tcPr>
          <w:p w14:paraId="2FEA4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AAF63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457B0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563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41755D99" w14:textId="77777777" w:rsidR="00AA6F75" w:rsidRPr="00AA6F75" w:rsidRDefault="00AA6F75" w:rsidP="00AA6F75">
      <w:pPr>
        <w:rPr>
          <w:lang w:val="en-CA"/>
        </w:rPr>
      </w:pPr>
    </w:p>
    <w:p w14:paraId="569CCF5B" w14:textId="21321BC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6A09729E"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06C699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A1AE7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53ACE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C1C84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D24A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785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96CD3F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77F06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3B1D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E0F3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D974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25AC5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57E15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592000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F0DAE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E025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3F963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6047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5B0DD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3000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8830ACC"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171E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E7A9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644EBA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-2.09%</w:t>
            </w:r>
          </w:p>
        </w:tc>
        <w:tc>
          <w:tcPr>
            <w:tcW w:w="1451" w:type="dxa"/>
            <w:tcBorders>
              <w:top w:val="nil"/>
              <w:left w:val="nil"/>
              <w:bottom w:val="nil"/>
              <w:right w:val="single" w:sz="8" w:space="0" w:color="auto"/>
            </w:tcBorders>
            <w:shd w:val="clear" w:color="auto" w:fill="auto"/>
            <w:noWrap/>
            <w:vAlign w:val="center"/>
            <w:hideMark/>
          </w:tcPr>
          <w:p w14:paraId="3B498D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-2.07%</w:t>
            </w:r>
          </w:p>
        </w:tc>
        <w:tc>
          <w:tcPr>
            <w:tcW w:w="900" w:type="dxa"/>
            <w:tcBorders>
              <w:top w:val="nil"/>
              <w:left w:val="nil"/>
              <w:bottom w:val="nil"/>
              <w:right w:val="nil"/>
            </w:tcBorders>
            <w:shd w:val="clear" w:color="auto" w:fill="auto"/>
            <w:noWrap/>
            <w:vAlign w:val="center"/>
            <w:hideMark/>
          </w:tcPr>
          <w:p w14:paraId="0FBF3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362159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124%</w:t>
            </w:r>
          </w:p>
        </w:tc>
      </w:tr>
      <w:tr w:rsidR="00AA6F75" w:rsidRPr="00AA6F75" w14:paraId="48634E6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6421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02F0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nil"/>
              <w:left w:val="nil"/>
              <w:bottom w:val="nil"/>
              <w:right w:val="nil"/>
            </w:tcBorders>
            <w:shd w:val="clear" w:color="auto" w:fill="auto"/>
            <w:noWrap/>
            <w:vAlign w:val="center"/>
            <w:hideMark/>
          </w:tcPr>
          <w:p w14:paraId="276C33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7CF81C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556E71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9060E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201B053"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4C375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8900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-2.31%</w:t>
            </w:r>
          </w:p>
        </w:tc>
        <w:tc>
          <w:tcPr>
            <w:tcW w:w="900" w:type="dxa"/>
            <w:tcBorders>
              <w:top w:val="single" w:sz="8" w:space="0" w:color="auto"/>
              <w:left w:val="nil"/>
              <w:bottom w:val="single" w:sz="8" w:space="0" w:color="auto"/>
              <w:right w:val="nil"/>
            </w:tcBorders>
            <w:shd w:val="clear" w:color="auto" w:fill="auto"/>
            <w:noWrap/>
            <w:vAlign w:val="center"/>
            <w:hideMark/>
          </w:tcPr>
          <w:p w14:paraId="17DD2A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AAB57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3A4DA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407C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5FC515C1" w14:textId="77777777" w:rsidTr="00AA6F75">
        <w:trPr>
          <w:trHeight w:val="255"/>
        </w:trPr>
        <w:tc>
          <w:tcPr>
            <w:tcW w:w="1440" w:type="dxa"/>
            <w:tcBorders>
              <w:top w:val="nil"/>
              <w:left w:val="nil"/>
              <w:bottom w:val="nil"/>
              <w:right w:val="nil"/>
            </w:tcBorders>
            <w:shd w:val="clear" w:color="auto" w:fill="auto"/>
            <w:noWrap/>
            <w:vAlign w:val="center"/>
            <w:hideMark/>
          </w:tcPr>
          <w:p w14:paraId="05D63B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6C093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F488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42C52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6309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8072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664058F4"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087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B718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2CA1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82D86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580CE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859F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D871FD5"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A167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3FE1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51253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B20AC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F895A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74A9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E0E924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3DD17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E703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6F62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C134E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BC869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7282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E6529F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0DC2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AF3F7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6C669C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-1.40%</w:t>
            </w:r>
          </w:p>
        </w:tc>
        <w:tc>
          <w:tcPr>
            <w:tcW w:w="1451" w:type="dxa"/>
            <w:tcBorders>
              <w:top w:val="nil"/>
              <w:left w:val="nil"/>
              <w:bottom w:val="nil"/>
              <w:right w:val="single" w:sz="8" w:space="0" w:color="auto"/>
            </w:tcBorders>
            <w:shd w:val="clear" w:color="auto" w:fill="auto"/>
            <w:noWrap/>
            <w:vAlign w:val="center"/>
            <w:hideMark/>
          </w:tcPr>
          <w:p w14:paraId="378B2A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-1.39%</w:t>
            </w:r>
          </w:p>
        </w:tc>
        <w:tc>
          <w:tcPr>
            <w:tcW w:w="900" w:type="dxa"/>
            <w:tcBorders>
              <w:top w:val="nil"/>
              <w:left w:val="nil"/>
              <w:bottom w:val="nil"/>
              <w:right w:val="nil"/>
            </w:tcBorders>
            <w:shd w:val="clear" w:color="auto" w:fill="auto"/>
            <w:noWrap/>
            <w:vAlign w:val="center"/>
            <w:hideMark/>
          </w:tcPr>
          <w:p w14:paraId="70EB7A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14D4AF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122%</w:t>
            </w:r>
          </w:p>
        </w:tc>
      </w:tr>
      <w:tr w:rsidR="00AA6F75" w:rsidRPr="00AA6F75" w14:paraId="045BF8D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A089F1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7CBD0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-0.73%</w:t>
            </w:r>
          </w:p>
        </w:tc>
        <w:tc>
          <w:tcPr>
            <w:tcW w:w="900" w:type="dxa"/>
            <w:tcBorders>
              <w:top w:val="nil"/>
              <w:left w:val="nil"/>
              <w:bottom w:val="nil"/>
              <w:right w:val="nil"/>
            </w:tcBorders>
            <w:shd w:val="clear" w:color="auto" w:fill="auto"/>
            <w:noWrap/>
            <w:vAlign w:val="center"/>
            <w:hideMark/>
          </w:tcPr>
          <w:p w14:paraId="70FB6F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1451" w:type="dxa"/>
            <w:tcBorders>
              <w:top w:val="nil"/>
              <w:left w:val="nil"/>
              <w:bottom w:val="nil"/>
              <w:right w:val="single" w:sz="8" w:space="0" w:color="auto"/>
            </w:tcBorders>
            <w:shd w:val="clear" w:color="auto" w:fill="auto"/>
            <w:noWrap/>
            <w:vAlign w:val="center"/>
            <w:hideMark/>
          </w:tcPr>
          <w:p w14:paraId="78FA1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900" w:type="dxa"/>
            <w:tcBorders>
              <w:top w:val="nil"/>
              <w:left w:val="nil"/>
              <w:bottom w:val="nil"/>
              <w:right w:val="nil"/>
            </w:tcBorders>
            <w:shd w:val="clear" w:color="auto" w:fill="auto"/>
            <w:noWrap/>
            <w:vAlign w:val="center"/>
            <w:hideMark/>
          </w:tcPr>
          <w:p w14:paraId="2E3EC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A4857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r>
      <w:tr w:rsidR="00AA6F75" w:rsidRPr="00AA6F75" w14:paraId="4EC4F0C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65DC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BC4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nil"/>
            </w:tcBorders>
            <w:shd w:val="clear" w:color="auto" w:fill="auto"/>
            <w:noWrap/>
            <w:vAlign w:val="center"/>
            <w:hideMark/>
          </w:tcPr>
          <w:p w14:paraId="460FC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6F9E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CB68A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DA3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6C681B33" w14:textId="77777777" w:rsidTr="00AA6F75">
        <w:trPr>
          <w:trHeight w:val="255"/>
        </w:trPr>
        <w:tc>
          <w:tcPr>
            <w:tcW w:w="1440" w:type="dxa"/>
            <w:tcBorders>
              <w:top w:val="nil"/>
              <w:left w:val="nil"/>
              <w:bottom w:val="nil"/>
              <w:right w:val="nil"/>
            </w:tcBorders>
            <w:shd w:val="clear" w:color="auto" w:fill="auto"/>
            <w:noWrap/>
            <w:vAlign w:val="center"/>
            <w:hideMark/>
          </w:tcPr>
          <w:p w14:paraId="7454FD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B8BD6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AC2A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DEDBD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48A1B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4C04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20669E9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0E863B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57A5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A73D50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8C0D49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8A9B87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7A6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4E8BE4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BDF402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EACF99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EF5B5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58FD16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9612A1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99A8A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DB4D3F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FD883E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4A2F0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8FA28A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FF59E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CD431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743F8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DD25446"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D3462A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DB8814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6A450D0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-1.28%</w:t>
            </w:r>
          </w:p>
        </w:tc>
        <w:tc>
          <w:tcPr>
            <w:tcW w:w="1451" w:type="dxa"/>
            <w:tcBorders>
              <w:top w:val="nil"/>
              <w:left w:val="nil"/>
              <w:bottom w:val="nil"/>
              <w:right w:val="single" w:sz="8" w:space="0" w:color="auto"/>
            </w:tcBorders>
            <w:shd w:val="clear" w:color="auto" w:fill="auto"/>
            <w:noWrap/>
            <w:vAlign w:val="center"/>
            <w:hideMark/>
          </w:tcPr>
          <w:p w14:paraId="7611F6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2A2E2DB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c>
          <w:tcPr>
            <w:tcW w:w="900" w:type="dxa"/>
            <w:tcBorders>
              <w:top w:val="nil"/>
              <w:left w:val="nil"/>
              <w:bottom w:val="nil"/>
              <w:right w:val="single" w:sz="8" w:space="0" w:color="auto"/>
            </w:tcBorders>
            <w:shd w:val="clear" w:color="auto" w:fill="auto"/>
            <w:noWrap/>
            <w:vAlign w:val="center"/>
            <w:hideMark/>
          </w:tcPr>
          <w:p w14:paraId="489D83B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228A2EC7"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8F7F0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AE552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1A909B5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38A446C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3B0E0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966AC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r>
      <w:tr w:rsidR="00AA6F75" w:rsidRPr="00AA6F75" w14:paraId="532FD426"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A3158C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27343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nil"/>
            </w:tcBorders>
            <w:shd w:val="clear" w:color="auto" w:fill="auto"/>
            <w:noWrap/>
            <w:vAlign w:val="center"/>
            <w:hideMark/>
          </w:tcPr>
          <w:p w14:paraId="7509FF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B918CE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900" w:type="dxa"/>
            <w:tcBorders>
              <w:top w:val="single" w:sz="8" w:space="0" w:color="auto"/>
              <w:left w:val="nil"/>
              <w:bottom w:val="single" w:sz="8" w:space="0" w:color="auto"/>
              <w:right w:val="nil"/>
            </w:tcBorders>
            <w:shd w:val="clear" w:color="auto" w:fill="auto"/>
            <w:noWrap/>
            <w:vAlign w:val="center"/>
            <w:hideMark/>
          </w:tcPr>
          <w:p w14:paraId="39D7F16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54FB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114%</w:t>
            </w:r>
          </w:p>
        </w:tc>
      </w:tr>
    </w:tbl>
    <w:p w14:paraId="1A600546" w14:textId="77777777" w:rsidR="00AA6F75" w:rsidRPr="00AA6F75" w:rsidRDefault="00AA6F75" w:rsidP="00AA6F75">
      <w:pPr>
        <w:rPr>
          <w:lang w:val="en-CA"/>
        </w:rPr>
      </w:pPr>
    </w:p>
    <w:p w14:paraId="58CBB9F0" w14:textId="744E681E" w:rsidR="00452FC5" w:rsidRDefault="00452FC5" w:rsidP="00E94AEE">
      <w:pPr>
        <w:pStyle w:val="Heading3"/>
        <w:keepLines/>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357D47C3" w14:textId="77777777" w:rsidTr="007C4CD5">
        <w:trPr>
          <w:trHeight w:val="255"/>
        </w:trPr>
        <w:tc>
          <w:tcPr>
            <w:tcW w:w="851" w:type="dxa"/>
            <w:tcBorders>
              <w:top w:val="nil"/>
              <w:left w:val="nil"/>
              <w:bottom w:val="nil"/>
              <w:right w:val="nil"/>
            </w:tcBorders>
            <w:shd w:val="clear" w:color="auto" w:fill="auto"/>
            <w:noWrap/>
            <w:vAlign w:val="center"/>
            <w:hideMark/>
          </w:tcPr>
          <w:p w14:paraId="72264900"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CB76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2F659D2" w14:textId="77777777" w:rsidTr="007C4CD5">
        <w:trPr>
          <w:trHeight w:val="255"/>
        </w:trPr>
        <w:tc>
          <w:tcPr>
            <w:tcW w:w="851" w:type="dxa"/>
            <w:tcBorders>
              <w:top w:val="nil"/>
              <w:left w:val="nil"/>
              <w:bottom w:val="nil"/>
              <w:right w:val="nil"/>
            </w:tcBorders>
            <w:shd w:val="clear" w:color="auto" w:fill="auto"/>
            <w:noWrap/>
            <w:vAlign w:val="center"/>
            <w:hideMark/>
          </w:tcPr>
          <w:p w14:paraId="2236D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D2296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092784BB" w14:textId="77777777" w:rsidTr="007C4CD5">
        <w:trPr>
          <w:trHeight w:val="255"/>
        </w:trPr>
        <w:tc>
          <w:tcPr>
            <w:tcW w:w="851" w:type="dxa"/>
            <w:tcBorders>
              <w:top w:val="nil"/>
              <w:left w:val="nil"/>
              <w:bottom w:val="nil"/>
              <w:right w:val="nil"/>
            </w:tcBorders>
            <w:shd w:val="clear" w:color="auto" w:fill="auto"/>
            <w:noWrap/>
            <w:vAlign w:val="center"/>
            <w:hideMark/>
          </w:tcPr>
          <w:p w14:paraId="5FE082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2F7EE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C7374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443C3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26BECC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0C4DA6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AFB5E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87015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F00E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13A63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7F5BB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1420ECBB" w14:textId="77777777" w:rsidTr="007C4CD5">
        <w:trPr>
          <w:trHeight w:val="255"/>
        </w:trPr>
        <w:tc>
          <w:tcPr>
            <w:tcW w:w="851" w:type="dxa"/>
            <w:tcBorders>
              <w:top w:val="nil"/>
              <w:left w:val="nil"/>
              <w:bottom w:val="nil"/>
              <w:right w:val="nil"/>
            </w:tcBorders>
            <w:shd w:val="clear" w:color="auto" w:fill="auto"/>
            <w:noWrap/>
            <w:vAlign w:val="bottom"/>
            <w:hideMark/>
          </w:tcPr>
          <w:p w14:paraId="4C1BC2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5FF782D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56436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09BBF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FC01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BBF433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381F27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B3E96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B25F74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A8B65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0B2BD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D5B604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E267A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53686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nil"/>
            </w:tcBorders>
            <w:shd w:val="clear" w:color="auto" w:fill="auto"/>
            <w:noWrap/>
            <w:vAlign w:val="center"/>
            <w:hideMark/>
          </w:tcPr>
          <w:p w14:paraId="07C061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single" w:sz="4" w:space="0" w:color="auto"/>
              <w:bottom w:val="nil"/>
              <w:right w:val="nil"/>
            </w:tcBorders>
            <w:shd w:val="clear" w:color="auto" w:fill="auto"/>
            <w:noWrap/>
            <w:vAlign w:val="center"/>
            <w:hideMark/>
          </w:tcPr>
          <w:p w14:paraId="7A77DC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63509D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single" w:sz="4" w:space="0" w:color="auto"/>
            </w:tcBorders>
            <w:shd w:val="clear" w:color="auto" w:fill="auto"/>
            <w:noWrap/>
            <w:vAlign w:val="center"/>
            <w:hideMark/>
          </w:tcPr>
          <w:p w14:paraId="26B788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A0CB9D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5438E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-0.20%</w:t>
            </w:r>
          </w:p>
        </w:tc>
        <w:tc>
          <w:tcPr>
            <w:tcW w:w="851" w:type="dxa"/>
            <w:tcBorders>
              <w:top w:val="nil"/>
              <w:left w:val="nil"/>
              <w:bottom w:val="nil"/>
              <w:right w:val="single" w:sz="4" w:space="0" w:color="auto"/>
            </w:tcBorders>
            <w:shd w:val="clear" w:color="auto" w:fill="auto"/>
            <w:noWrap/>
            <w:vAlign w:val="center"/>
            <w:hideMark/>
          </w:tcPr>
          <w:p w14:paraId="0BC58D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4E228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633E05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106A1327"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58883D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135B9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5193AE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63F5E2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AF850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32FBA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1F35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D658A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B7CB8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0.35%</w:t>
            </w:r>
          </w:p>
        </w:tc>
        <w:tc>
          <w:tcPr>
            <w:tcW w:w="851" w:type="dxa"/>
            <w:tcBorders>
              <w:top w:val="nil"/>
              <w:left w:val="nil"/>
              <w:bottom w:val="nil"/>
              <w:right w:val="nil"/>
            </w:tcBorders>
            <w:shd w:val="clear" w:color="auto" w:fill="auto"/>
            <w:noWrap/>
            <w:vAlign w:val="center"/>
            <w:hideMark/>
          </w:tcPr>
          <w:p w14:paraId="2ABA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530F638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737D1AF5"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D8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1429DA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nil"/>
            </w:tcBorders>
            <w:shd w:val="clear" w:color="auto" w:fill="auto"/>
            <w:noWrap/>
            <w:vAlign w:val="center"/>
            <w:hideMark/>
          </w:tcPr>
          <w:p w14:paraId="24B86A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51E18A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49E4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71CA0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003E6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7587FF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D72CC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0.14%</w:t>
            </w:r>
          </w:p>
        </w:tc>
        <w:tc>
          <w:tcPr>
            <w:tcW w:w="851" w:type="dxa"/>
            <w:tcBorders>
              <w:top w:val="single" w:sz="8" w:space="0" w:color="auto"/>
              <w:left w:val="nil"/>
              <w:bottom w:val="single" w:sz="8" w:space="0" w:color="auto"/>
              <w:right w:val="nil"/>
            </w:tcBorders>
            <w:shd w:val="clear" w:color="auto" w:fill="auto"/>
            <w:noWrap/>
            <w:vAlign w:val="center"/>
            <w:hideMark/>
          </w:tcPr>
          <w:p w14:paraId="380E789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E3507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AEDF1D0" w14:textId="77777777" w:rsidTr="007C4CD5">
        <w:trPr>
          <w:trHeight w:val="255"/>
        </w:trPr>
        <w:tc>
          <w:tcPr>
            <w:tcW w:w="851" w:type="dxa"/>
            <w:tcBorders>
              <w:top w:val="nil"/>
              <w:left w:val="nil"/>
              <w:bottom w:val="nil"/>
              <w:right w:val="nil"/>
            </w:tcBorders>
            <w:shd w:val="clear" w:color="auto" w:fill="auto"/>
            <w:noWrap/>
            <w:vAlign w:val="center"/>
            <w:hideMark/>
          </w:tcPr>
          <w:p w14:paraId="218014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499A8B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8F7EAC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F5C3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44CB59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DDF36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738B6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B9E1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70487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3DDC5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DE2A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39A2010E" w14:textId="77777777" w:rsidTr="007C4CD5">
        <w:trPr>
          <w:trHeight w:val="255"/>
        </w:trPr>
        <w:tc>
          <w:tcPr>
            <w:tcW w:w="851" w:type="dxa"/>
            <w:tcBorders>
              <w:top w:val="nil"/>
              <w:left w:val="nil"/>
              <w:bottom w:val="nil"/>
              <w:right w:val="nil"/>
            </w:tcBorders>
            <w:shd w:val="clear" w:color="auto" w:fill="auto"/>
            <w:noWrap/>
            <w:vAlign w:val="center"/>
            <w:hideMark/>
          </w:tcPr>
          <w:p w14:paraId="4562B86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48A9A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72782671" w14:textId="77777777" w:rsidTr="007C4CD5">
        <w:trPr>
          <w:trHeight w:val="255"/>
        </w:trPr>
        <w:tc>
          <w:tcPr>
            <w:tcW w:w="851" w:type="dxa"/>
            <w:tcBorders>
              <w:top w:val="nil"/>
              <w:left w:val="nil"/>
              <w:bottom w:val="nil"/>
              <w:right w:val="nil"/>
            </w:tcBorders>
            <w:shd w:val="clear" w:color="auto" w:fill="auto"/>
            <w:noWrap/>
            <w:vAlign w:val="center"/>
            <w:hideMark/>
          </w:tcPr>
          <w:p w14:paraId="170F3A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E3E2E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5F33A486" w14:textId="77777777" w:rsidTr="007C4CD5">
        <w:trPr>
          <w:trHeight w:val="255"/>
        </w:trPr>
        <w:tc>
          <w:tcPr>
            <w:tcW w:w="851" w:type="dxa"/>
            <w:tcBorders>
              <w:top w:val="nil"/>
              <w:left w:val="nil"/>
              <w:bottom w:val="nil"/>
              <w:right w:val="nil"/>
            </w:tcBorders>
            <w:shd w:val="clear" w:color="auto" w:fill="auto"/>
            <w:noWrap/>
            <w:vAlign w:val="center"/>
            <w:hideMark/>
          </w:tcPr>
          <w:p w14:paraId="0667B8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42A9FE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245BA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480B39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71B954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DFE91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A2882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5066BC35" w14:textId="77777777" w:rsidTr="007C4CD5">
        <w:trPr>
          <w:trHeight w:val="255"/>
        </w:trPr>
        <w:tc>
          <w:tcPr>
            <w:tcW w:w="851" w:type="dxa"/>
            <w:tcBorders>
              <w:top w:val="nil"/>
              <w:left w:val="nil"/>
              <w:bottom w:val="nil"/>
              <w:right w:val="nil"/>
            </w:tcBorders>
            <w:shd w:val="clear" w:color="auto" w:fill="auto"/>
            <w:noWrap/>
            <w:vAlign w:val="center"/>
            <w:hideMark/>
          </w:tcPr>
          <w:p w14:paraId="5B3B8E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6C885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5C755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B223FA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BEFC6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89DF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F5DEE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1A374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6ACD5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F7984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3CB7C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1DF92E3"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04F27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7AB49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111EFC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6CD40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DC90F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455532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08DEB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833C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38ADC0B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CC756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063F9F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03A74949"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912F3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01D7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CB5AE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40F382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8D3A6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4A99A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4886D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0EEE5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7F30A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71E94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1DE56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2E4D509E"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32C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4BAE6B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7D4BF5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61A18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239DE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109C4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nil"/>
            </w:tcBorders>
            <w:shd w:val="clear" w:color="auto" w:fill="auto"/>
            <w:noWrap/>
            <w:vAlign w:val="center"/>
            <w:hideMark/>
          </w:tcPr>
          <w:p w14:paraId="7EB56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0983D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B775A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CC583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04BFD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7EFD3A22" w14:textId="77777777" w:rsidR="007C4CD5" w:rsidRPr="007C4CD5" w:rsidRDefault="007C4CD5" w:rsidP="007C4CD5">
      <w:pPr>
        <w:rPr>
          <w:lang w:val="en-CA"/>
        </w:rPr>
      </w:pPr>
    </w:p>
    <w:p w14:paraId="2292C1E5" w14:textId="5801192E" w:rsidR="00280061" w:rsidRDefault="00452FC5" w:rsidP="000643B8">
      <w:pPr>
        <w:pStyle w:val="Heading3"/>
        <w:rPr>
          <w:lang w:val="en-CA"/>
        </w:rPr>
      </w:pPr>
      <w:r>
        <w:rPr>
          <w:lang w:val="en-CA"/>
        </w:rPr>
        <w:t xml:space="preserve"> </w:t>
      </w:r>
      <w:r w:rsidR="00280061" w:rsidRPr="000643B8">
        <w:t>Lossless</w:t>
      </w:r>
    </w:p>
    <w:tbl>
      <w:tblPr>
        <w:tblW w:w="9072" w:type="dxa"/>
        <w:tblLook w:val="04A0" w:firstRow="1" w:lastRow="0" w:firstColumn="1" w:lastColumn="0" w:noHBand="0" w:noVBand="1"/>
      </w:tblPr>
      <w:tblGrid>
        <w:gridCol w:w="858"/>
        <w:gridCol w:w="1109"/>
        <w:gridCol w:w="858"/>
        <w:gridCol w:w="859"/>
        <w:gridCol w:w="1110"/>
        <w:gridCol w:w="859"/>
        <w:gridCol w:w="859"/>
        <w:gridCol w:w="1110"/>
        <w:gridCol w:w="859"/>
        <w:gridCol w:w="859"/>
      </w:tblGrid>
      <w:tr w:rsidR="007C4CD5" w:rsidRPr="007C4CD5" w14:paraId="0AE497F9"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652814"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EBF726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1951C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07746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7F262C96"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EA6D4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30DA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3F20F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E131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43984F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ADE5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35496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162A2E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897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2679E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4196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B3943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ED36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F82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BEB6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7F1C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B6F2F4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376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512FD98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10BF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D7C54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5C8EC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782E75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-1.91%</w:t>
            </w:r>
          </w:p>
        </w:tc>
        <w:tc>
          <w:tcPr>
            <w:tcW w:w="907" w:type="dxa"/>
            <w:tcBorders>
              <w:top w:val="nil"/>
              <w:left w:val="nil"/>
              <w:bottom w:val="single" w:sz="4" w:space="0" w:color="auto"/>
              <w:right w:val="single" w:sz="4" w:space="0" w:color="auto"/>
            </w:tcBorders>
            <w:shd w:val="clear" w:color="000000" w:fill="FFC7CE"/>
            <w:noWrap/>
            <w:vAlign w:val="bottom"/>
            <w:hideMark/>
          </w:tcPr>
          <w:p w14:paraId="29696E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B452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DAFF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-2.47%</w:t>
            </w:r>
          </w:p>
        </w:tc>
        <w:tc>
          <w:tcPr>
            <w:tcW w:w="907" w:type="dxa"/>
            <w:tcBorders>
              <w:top w:val="nil"/>
              <w:left w:val="nil"/>
              <w:bottom w:val="single" w:sz="4" w:space="0" w:color="auto"/>
              <w:right w:val="single" w:sz="4" w:space="0" w:color="auto"/>
            </w:tcBorders>
            <w:shd w:val="clear" w:color="000000" w:fill="FFC7CE"/>
            <w:noWrap/>
            <w:vAlign w:val="bottom"/>
            <w:hideMark/>
          </w:tcPr>
          <w:p w14:paraId="388A0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4161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415767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235FA37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B970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21AC3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D9C0B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56C3A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-2.01%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B50AF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6AC6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085D65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201760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AC6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574F96F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34B50C40"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70FE9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87F72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C52E66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35CB8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710C0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B3C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4376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334CB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7333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933D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r>
      <w:tr w:rsidR="007C4CD5" w:rsidRPr="007C4CD5" w14:paraId="7A608D4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A3C5C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5E609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0F0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5881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65F7DA50"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51A1A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7630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29E6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892F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7CB4183D" w14:textId="77777777" w:rsidTr="007C4CD5">
        <w:trPr>
          <w:trHeight w:val="289"/>
        </w:trPr>
        <w:tc>
          <w:tcPr>
            <w:tcW w:w="907" w:type="dxa"/>
            <w:tcBorders>
              <w:top w:val="nil"/>
              <w:left w:val="nil"/>
              <w:bottom w:val="nil"/>
              <w:right w:val="nil"/>
            </w:tcBorders>
            <w:shd w:val="clear" w:color="auto" w:fill="auto"/>
            <w:noWrap/>
            <w:vAlign w:val="bottom"/>
            <w:hideMark/>
          </w:tcPr>
          <w:p w14:paraId="707F2B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9BB1B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A1E02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C58FD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D12B3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17A7B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740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CB02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DD947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8B29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1C9180A7"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12E7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45759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615CD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89DA8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6231F60D"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5015A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E8F8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77FBA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A1CBC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82ECF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C9B54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D3CD7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1A018F3F"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1B9367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6BB36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CF0C8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92160A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85C1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66DAA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83088F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0261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712CB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FCDECC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BE26D3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8E12E9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1C534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576C80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8E377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-3.33%</w:t>
            </w:r>
          </w:p>
        </w:tc>
        <w:tc>
          <w:tcPr>
            <w:tcW w:w="907" w:type="dxa"/>
            <w:tcBorders>
              <w:top w:val="nil"/>
              <w:left w:val="nil"/>
              <w:bottom w:val="single" w:sz="4" w:space="0" w:color="auto"/>
              <w:right w:val="single" w:sz="4" w:space="0" w:color="auto"/>
            </w:tcBorders>
            <w:shd w:val="clear" w:color="000000" w:fill="FFC7CE"/>
            <w:noWrap/>
            <w:vAlign w:val="bottom"/>
            <w:hideMark/>
          </w:tcPr>
          <w:p w14:paraId="0963B0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06403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7E2AB7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-3.75%</w:t>
            </w:r>
          </w:p>
        </w:tc>
        <w:tc>
          <w:tcPr>
            <w:tcW w:w="907" w:type="dxa"/>
            <w:tcBorders>
              <w:top w:val="nil"/>
              <w:left w:val="nil"/>
              <w:bottom w:val="single" w:sz="4" w:space="0" w:color="auto"/>
              <w:right w:val="single" w:sz="4" w:space="0" w:color="auto"/>
            </w:tcBorders>
            <w:shd w:val="clear" w:color="000000" w:fill="FFC7CE"/>
            <w:noWrap/>
            <w:vAlign w:val="bottom"/>
            <w:hideMark/>
          </w:tcPr>
          <w:p w14:paraId="3DD86D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2F5C08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8E7B39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-3.67%</w:t>
            </w:r>
          </w:p>
        </w:tc>
      </w:tr>
      <w:tr w:rsidR="007C4CD5" w:rsidRPr="007C4CD5" w14:paraId="0FCB246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883E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EFD9F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A815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2E91F7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0DB2DE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C37D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F769C1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-3.53%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44F74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2F718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23BB0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-3.45%</w:t>
            </w:r>
          </w:p>
        </w:tc>
      </w:tr>
      <w:tr w:rsidR="007C4CD5" w:rsidRPr="007C4CD5" w14:paraId="7E365B07"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F4179D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DEBD37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B1C7C6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EDE7F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8E1330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6F61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6096E3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-3.64%</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51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3ACAF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2D05AC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-3.56%</w:t>
            </w:r>
          </w:p>
        </w:tc>
      </w:tr>
      <w:tr w:rsidR="007C4CD5" w:rsidRPr="007C4CD5" w14:paraId="0787500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4F0F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2083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FFF451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0AAC7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140%</w:t>
            </w:r>
          </w:p>
        </w:tc>
      </w:tr>
      <w:tr w:rsidR="007C4CD5" w:rsidRPr="007C4CD5" w14:paraId="3AD7B953"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D15437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3C9941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4397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7073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119%</w:t>
            </w:r>
          </w:p>
        </w:tc>
      </w:tr>
      <w:tr w:rsidR="007C4CD5" w:rsidRPr="007C4CD5" w14:paraId="43BE70CE" w14:textId="77777777" w:rsidTr="007C4CD5">
        <w:trPr>
          <w:trHeight w:val="289"/>
        </w:trPr>
        <w:tc>
          <w:tcPr>
            <w:tcW w:w="907" w:type="dxa"/>
            <w:tcBorders>
              <w:top w:val="nil"/>
              <w:left w:val="nil"/>
              <w:bottom w:val="nil"/>
              <w:right w:val="nil"/>
            </w:tcBorders>
            <w:shd w:val="clear" w:color="auto" w:fill="auto"/>
            <w:noWrap/>
            <w:vAlign w:val="bottom"/>
            <w:hideMark/>
          </w:tcPr>
          <w:p w14:paraId="00ED89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3C2F5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9591A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695E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761094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0ADD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7FBF0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583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6ADCD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4A6F2D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42B0194D"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FA54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D97A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E2E42B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FC279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8DE4C9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8C78A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1057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FEA5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C5CF6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740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8482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69763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3A073164"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32DB45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6C6C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811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7B8A7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FC58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8CF33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FF4B3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8C34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2D729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36BCF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4CABA3E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0FE8D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00961F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30EFB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626809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-1.62%</w:t>
            </w:r>
          </w:p>
        </w:tc>
        <w:tc>
          <w:tcPr>
            <w:tcW w:w="907" w:type="dxa"/>
            <w:tcBorders>
              <w:top w:val="nil"/>
              <w:left w:val="nil"/>
              <w:bottom w:val="single" w:sz="4" w:space="0" w:color="auto"/>
              <w:right w:val="single" w:sz="4" w:space="0" w:color="auto"/>
            </w:tcBorders>
            <w:shd w:val="clear" w:color="000000" w:fill="FFC7CE"/>
            <w:noWrap/>
            <w:vAlign w:val="bottom"/>
            <w:hideMark/>
          </w:tcPr>
          <w:p w14:paraId="4C4EF0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B6D9A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6CFA9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-0.49%</w:t>
            </w:r>
          </w:p>
        </w:tc>
        <w:tc>
          <w:tcPr>
            <w:tcW w:w="907" w:type="dxa"/>
            <w:tcBorders>
              <w:top w:val="nil"/>
              <w:left w:val="nil"/>
              <w:bottom w:val="single" w:sz="4" w:space="0" w:color="auto"/>
              <w:right w:val="single" w:sz="4" w:space="0" w:color="auto"/>
            </w:tcBorders>
            <w:shd w:val="clear" w:color="000000" w:fill="FFC7CE"/>
            <w:noWrap/>
            <w:vAlign w:val="bottom"/>
            <w:hideMark/>
          </w:tcPr>
          <w:p w14:paraId="67AF4AD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AD7072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6393B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-0.48%</w:t>
            </w:r>
          </w:p>
        </w:tc>
      </w:tr>
      <w:tr w:rsidR="007C4CD5" w:rsidRPr="007C4CD5" w14:paraId="6F4E850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FBB43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E0F33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06C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A828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BD0145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A8E5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28AC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6C2AF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B83F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76D18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-1.69%</w:t>
            </w:r>
          </w:p>
        </w:tc>
      </w:tr>
      <w:tr w:rsidR="007C4CD5" w:rsidRPr="007C4CD5" w14:paraId="777A0FDA"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535A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2C8A5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68AEF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3B1578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1BAA76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B4C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1A22F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5F2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230CB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4EB070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-1.09%</w:t>
            </w:r>
          </w:p>
        </w:tc>
      </w:tr>
      <w:tr w:rsidR="007C4CD5" w:rsidRPr="007C4CD5" w14:paraId="5012A6C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BF1C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C483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3F153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0AA9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E1C7C8E"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76959E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F520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DA639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C6B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121%</w:t>
            </w:r>
          </w:p>
        </w:tc>
      </w:tr>
    </w:tbl>
    <w:p w14:paraId="3D2FE349" w14:textId="77777777" w:rsidR="000643B8" w:rsidRPr="000643B8" w:rsidRDefault="000643B8" w:rsidP="000643B8">
      <w:pPr>
        <w:rPr>
          <w:lang w:val="en-CA"/>
        </w:rPr>
      </w:pPr>
    </w:p>
    <w:p w14:paraId="69F2DFF0" w14:textId="596E1ABC" w:rsidR="007C4CD5" w:rsidRDefault="007C4CD5" w:rsidP="007825F5">
      <w:pPr>
        <w:pStyle w:val="Heading1"/>
        <w:rPr>
          <w:lang w:val="en-CA"/>
        </w:rPr>
      </w:pPr>
      <w:r>
        <w:rPr>
          <w:lang w:val="en-CA"/>
        </w:rPr>
        <w:t>Discussion of Results</w:t>
      </w:r>
    </w:p>
    <w:p w14:paraId="70047D4E" w14:textId="2256F7B7" w:rsidR="007C4CD5" w:rsidRPr="007C4CD5" w:rsidRDefault="007C4CD5" w:rsidP="007C4CD5">
      <w:pPr>
        <w:rPr>
          <w:lang w:val="en-CA"/>
        </w:rPr>
      </w:pPr>
      <w:r>
        <w:rPr>
          <w:lang w:val="en-CA"/>
        </w:rPr>
        <w:t xml:space="preserve">The results presented above show that the </w:t>
      </w:r>
      <w:r w:rsidR="0065780C">
        <w:rPr>
          <w:lang w:val="en-CA"/>
        </w:rPr>
        <w:t>BD</w:t>
      </w:r>
      <w:r>
        <w:rPr>
          <w:lang w:val="en-CA"/>
        </w:rPr>
        <w:t>-rate gains achieved are in excess of those published for CE-1.6[2] both with and without the a</w:t>
      </w:r>
      <w:r w:rsidR="00345EDD">
        <w:rPr>
          <w:lang w:val="en-CA"/>
        </w:rPr>
        <w:t>dditional template modification. The results also show that the additional gain achieved by the template modification may not justify the additional complexity required.</w:t>
      </w:r>
    </w:p>
    <w:p w14:paraId="5560A406" w14:textId="2D8BDEE6" w:rsidR="00C45DC0" w:rsidRPr="007825F5" w:rsidRDefault="007825F5" w:rsidP="007825F5">
      <w:pPr>
        <w:pStyle w:val="Heading1"/>
        <w:rPr>
          <w:lang w:val="en-CA"/>
        </w:rPr>
      </w:pPr>
      <w:r>
        <w:rPr>
          <w:lang w:val="en-CA"/>
        </w:rPr>
        <w:t>Estimate of Complexity</w:t>
      </w:r>
    </w:p>
    <w:p w14:paraId="3EC03440" w14:textId="5B3C14DE" w:rsidR="0040604C" w:rsidRDefault="003B3E7B">
      <w:pPr>
        <w:rPr>
          <w:lang w:val="en-CA"/>
        </w:rPr>
      </w:pPr>
      <w:r>
        <w:rPr>
          <w:lang w:val="en-CA"/>
        </w:rPr>
        <w:t xml:space="preserve">This section attempts to give an estimate of the additional complexity of </w:t>
      </w:r>
      <w:r w:rsidR="007825F5">
        <w:rPr>
          <w:lang w:val="en-CA"/>
        </w:rPr>
        <w:t>the proposal</w:t>
      </w:r>
      <w:r>
        <w:rPr>
          <w:lang w:val="en-CA"/>
        </w:rPr>
        <w:t xml:space="preserve"> for both hardware and softwar</w:t>
      </w:r>
      <w:r w:rsidR="007825F5">
        <w:rPr>
          <w:lang w:val="en-CA"/>
        </w:rPr>
        <w:t>e. The additional complexity may</w:t>
      </w:r>
      <w:r>
        <w:rPr>
          <w:lang w:val="en-CA"/>
        </w:rPr>
        <w:t xml:space="preserve"> be separated into</w:t>
      </w:r>
      <w:r w:rsidR="0040604C">
        <w:rPr>
          <w:lang w:val="en-CA"/>
        </w:rPr>
        <w:t xml:space="preserve"> </w:t>
      </w:r>
      <w:r w:rsidR="00C45DC0">
        <w:rPr>
          <w:lang w:val="en-CA"/>
        </w:rPr>
        <w:t>five</w:t>
      </w:r>
      <w:r w:rsidR="0040604C">
        <w:rPr>
          <w:lang w:val="en-CA"/>
        </w:rPr>
        <w:t xml:space="preserve"> sections: </w:t>
      </w:r>
      <w:r w:rsidR="00C45DC0">
        <w:rPr>
          <w:lang w:val="en-CA"/>
        </w:rPr>
        <w:t xml:space="preserve">memory requirements, </w:t>
      </w:r>
      <w:r w:rsidR="0040604C">
        <w:rPr>
          <w:lang w:val="en-CA"/>
        </w:rPr>
        <w:t>coding a value, updating a counter, selecting a parameter set and updating a parameter set as follows</w:t>
      </w:r>
      <w:ins w:id="2" w:author="Browne, Adrian" w:date="2021-04-19T21:01:00Z">
        <w:r w:rsidR="00BC547A">
          <w:rPr>
            <w:lang w:val="en-CA"/>
          </w:rPr>
          <w:t>.</w:t>
        </w:r>
      </w:ins>
      <w:del w:id="3" w:author="Browne, Adrian" w:date="2021-04-19T20:46:00Z">
        <w:r w:rsidR="0040604C" w:rsidDel="00825976">
          <w:rPr>
            <w:lang w:val="en-CA"/>
          </w:rPr>
          <w:delText>:</w:delText>
        </w:r>
      </w:del>
    </w:p>
    <w:p w14:paraId="5567AE0E" w14:textId="06233521" w:rsidR="00C45DC0" w:rsidRDefault="00C45DC0" w:rsidP="00C45DC0">
      <w:pPr>
        <w:pStyle w:val="Heading3"/>
        <w:rPr>
          <w:lang w:val="en-CA"/>
        </w:rPr>
      </w:pPr>
      <w:r>
        <w:rPr>
          <w:lang w:val="en-CA"/>
        </w:rPr>
        <w:t>Memory requirements</w:t>
      </w:r>
    </w:p>
    <w:p w14:paraId="0FB9EC29" w14:textId="21047F0E" w:rsidR="00C45DC0" w:rsidRPr="00C45DC0" w:rsidRDefault="00C45DC0" w:rsidP="00C45DC0">
      <w:pPr>
        <w:rPr>
          <w:lang w:val="en-CA"/>
        </w:rPr>
      </w:pPr>
      <w:r>
        <w:rPr>
          <w:lang w:val="en-CA"/>
        </w:rPr>
        <w:t xml:space="preserve">8*10 bit memory for storage of counters </w:t>
      </w:r>
    </w:p>
    <w:p w14:paraId="38D8E16D" w14:textId="520FD850" w:rsidR="0040604C" w:rsidRDefault="0040604C" w:rsidP="00C45DC0">
      <w:pPr>
        <w:pStyle w:val="Heading3"/>
        <w:rPr>
          <w:lang w:val="en-CA"/>
        </w:rPr>
      </w:pPr>
      <w:r>
        <w:rPr>
          <w:lang w:val="en-CA"/>
        </w:rPr>
        <w:t>Coding a value (every coefficient)</w:t>
      </w:r>
    </w:p>
    <w:p w14:paraId="4E36FC09" w14:textId="77777777" w:rsidR="007C18CA" w:rsidRDefault="007C18CA" w:rsidP="007C18CA">
      <w:pPr>
        <w:rPr>
          <w:rFonts w:eastAsia="PMingLiU"/>
          <w:szCs w:val="22"/>
          <w:lang w:val="nl-NL" w:eastAsia="zh-TW"/>
        </w:rPr>
      </w:pPr>
      <w:r>
        <w:rPr>
          <w:rFonts w:eastAsia="PMingLiU"/>
          <w:szCs w:val="22"/>
          <w:lang w:val="nl-NL" w:eastAsia="zh-TW"/>
        </w:rPr>
        <w:t>1 * shift (variable size)</w:t>
      </w:r>
    </w:p>
    <w:p w14:paraId="44EA4DA1" w14:textId="57739742" w:rsidR="007C18CA" w:rsidRDefault="007C18CA" w:rsidP="007C18CA">
      <w:pPr>
        <w:rPr>
          <w:rFonts w:eastAsia="PMingLiU"/>
          <w:szCs w:val="22"/>
          <w:lang w:val="nl-NL" w:eastAsia="zh-TW"/>
        </w:rPr>
      </w:pPr>
      <w:r>
        <w:rPr>
          <w:rFonts w:eastAsia="PMingLiU"/>
          <w:szCs w:val="22"/>
          <w:lang w:val="nl-NL" w:eastAsia="zh-TW"/>
        </w:rPr>
        <w:t>1 * add</w:t>
      </w:r>
    </w:p>
    <w:p w14:paraId="087E9D2A" w14:textId="7B17FACA" w:rsidR="00531D83" w:rsidRPr="007C18CA" w:rsidRDefault="00531D83" w:rsidP="007C18CA">
      <w:pPr>
        <w:rPr>
          <w:lang w:val="en-CA"/>
        </w:rPr>
      </w:pPr>
      <w:r>
        <w:rPr>
          <w:lang w:val="en-CA"/>
        </w:rPr>
        <w:t>In addition if the template modification is used it is estimated this would use 12 adds and 1 variable size shift per 4x4 sub-block.</w:t>
      </w:r>
    </w:p>
    <w:p w14:paraId="7C5993AF" w14:textId="5A3B6656" w:rsidR="0040604C" w:rsidRDefault="007C18CA" w:rsidP="00C45DC0">
      <w:pPr>
        <w:pStyle w:val="Heading3"/>
        <w:rPr>
          <w:lang w:val="en-CA"/>
        </w:rPr>
      </w:pPr>
      <w:r>
        <w:rPr>
          <w:lang w:val="en-CA"/>
        </w:rPr>
        <w:lastRenderedPageBreak/>
        <w:t>Updating</w:t>
      </w:r>
      <w:del w:id="4" w:author="Browne, Adrian" w:date="2021-04-19T20:55:00Z">
        <w:r w:rsidDel="00256005">
          <w:rPr>
            <w:lang w:val="en-CA"/>
          </w:rPr>
          <w:delText xml:space="preserve"> a</w:delText>
        </w:r>
      </w:del>
      <w:r>
        <w:rPr>
          <w:lang w:val="en-CA"/>
        </w:rPr>
        <w:t xml:space="preserve"> counter</w:t>
      </w:r>
      <w:ins w:id="5" w:author="Browne, Adrian" w:date="2021-04-19T20:55:00Z">
        <w:r w:rsidR="00256005">
          <w:rPr>
            <w:lang w:val="en-CA"/>
          </w:rPr>
          <w:t>s</w:t>
        </w:r>
      </w:ins>
      <w:r>
        <w:rPr>
          <w:lang w:val="en-CA"/>
        </w:rPr>
        <w:t xml:space="preserve"> (maximum of 3</w:t>
      </w:r>
      <w:r w:rsidR="0040604C">
        <w:rPr>
          <w:lang w:val="en-CA"/>
        </w:rPr>
        <w:t xml:space="preserve"> times in a 4x4 </w:t>
      </w:r>
      <w:r>
        <w:rPr>
          <w:lang w:val="en-CA"/>
        </w:rPr>
        <w:t>sub-</w:t>
      </w:r>
      <w:r w:rsidR="0040604C">
        <w:rPr>
          <w:lang w:val="en-CA"/>
        </w:rPr>
        <w:t>block)</w:t>
      </w:r>
    </w:p>
    <w:p w14:paraId="4F5B2CD0" w14:textId="77777777" w:rsidR="00256005" w:rsidRDefault="00256005" w:rsidP="007C18CA">
      <w:pPr>
        <w:spacing w:after="120"/>
        <w:rPr>
          <w:ins w:id="6" w:author="Browne, Adrian" w:date="2021-04-19T20:55:00Z"/>
          <w:rFonts w:eastAsia="PMingLiU"/>
          <w:szCs w:val="22"/>
          <w:lang w:val="nl-NL" w:eastAsia="zh-TW"/>
        </w:rPr>
      </w:pPr>
      <w:ins w:id="7" w:author="Browne, Adrian" w:date="2021-04-19T20:55:00Z">
        <w:r>
          <w:rPr>
            <w:rFonts w:eastAsia="PMingLiU"/>
            <w:szCs w:val="22"/>
            <w:lang w:val="nl-NL" w:eastAsia="zh-TW"/>
          </w:rPr>
          <w:t>1 * conditional</w:t>
        </w:r>
      </w:ins>
    </w:p>
    <w:p w14:paraId="43F45FFA" w14:textId="561CB799" w:rsidR="00256005" w:rsidRDefault="00256005" w:rsidP="007C18CA">
      <w:pPr>
        <w:spacing w:after="120"/>
        <w:rPr>
          <w:ins w:id="8" w:author="Browne, Adrian" w:date="2021-04-19T20:56:00Z"/>
          <w:rFonts w:eastAsia="PMingLiU"/>
          <w:szCs w:val="22"/>
          <w:lang w:val="nl-NL" w:eastAsia="zh-TW"/>
        </w:rPr>
      </w:pPr>
      <w:ins w:id="9" w:author="Browne, Adrian" w:date="2021-04-19T20:55:00Z">
        <w:r>
          <w:rPr>
            <w:rFonts w:eastAsia="PMingLiU"/>
            <w:szCs w:val="22"/>
            <w:lang w:val="nl-NL" w:eastAsia="zh-TW"/>
          </w:rPr>
          <w:t xml:space="preserve">Plus </w:t>
        </w:r>
      </w:ins>
      <w:ins w:id="10" w:author="Browne, Adrian" w:date="2021-04-19T20:56:00Z">
        <w:r>
          <w:rPr>
            <w:rFonts w:eastAsia="PMingLiU"/>
            <w:szCs w:val="22"/>
            <w:lang w:val="nl-NL" w:eastAsia="zh-TW"/>
          </w:rPr>
          <w:t>up to 3 times per block:</w:t>
        </w:r>
      </w:ins>
    </w:p>
    <w:p w14:paraId="337665CC" w14:textId="79015A5B" w:rsidR="007C18CA" w:rsidRDefault="007C18CA">
      <w:pPr>
        <w:spacing w:after="120"/>
        <w:ind w:left="360"/>
        <w:rPr>
          <w:rFonts w:eastAsia="PMingLiU"/>
          <w:szCs w:val="22"/>
          <w:lang w:val="nl-NL" w:eastAsia="zh-TW"/>
        </w:rPr>
        <w:pPrChange w:id="11" w:author="Browne, Adrian" w:date="2021-04-19T20:56:00Z">
          <w:pPr>
            <w:spacing w:after="120"/>
          </w:pPr>
        </w:pPrChange>
      </w:pPr>
      <w:r>
        <w:rPr>
          <w:rFonts w:eastAsia="PMingLiU"/>
          <w:szCs w:val="22"/>
          <w:lang w:val="nl-NL" w:eastAsia="zh-TW"/>
        </w:rPr>
        <w:t xml:space="preserve">1 * conditional </w:t>
      </w:r>
    </w:p>
    <w:p w14:paraId="29F71B8A" w14:textId="602C02F2" w:rsidR="007C18CA" w:rsidRPr="007C18CA" w:rsidRDefault="007C18CA">
      <w:pPr>
        <w:ind w:left="360"/>
        <w:rPr>
          <w:lang w:val="en-CA"/>
        </w:rPr>
        <w:pPrChange w:id="12" w:author="Browne, Adrian" w:date="2021-04-19T20:56:00Z">
          <w:pPr/>
        </w:pPrChange>
      </w:pPr>
      <w:r>
        <w:rPr>
          <w:rFonts w:eastAsia="PMingLiU"/>
          <w:szCs w:val="22"/>
          <w:lang w:val="nl-NL" w:eastAsia="zh-TW"/>
        </w:rPr>
        <w:t>1 * add</w:t>
      </w:r>
    </w:p>
    <w:p w14:paraId="39477FEC" w14:textId="2A2CC302" w:rsidR="0040604C" w:rsidRDefault="00030896" w:rsidP="00C45DC0">
      <w:pPr>
        <w:pStyle w:val="Heading3"/>
        <w:rPr>
          <w:lang w:val="en-CA"/>
        </w:rPr>
      </w:pPr>
      <w:ins w:id="13" w:author="Browne, Adrian" w:date="2021-04-19T20:27:00Z">
        <w:r>
          <w:rPr>
            <w:lang w:val="en-CA"/>
          </w:rPr>
          <w:t>Updating LUT</w:t>
        </w:r>
      </w:ins>
      <w:del w:id="14" w:author="Browne, Adrian" w:date="2021-04-19T20:27:00Z">
        <w:r w:rsidR="0040604C" w:rsidDel="00030896">
          <w:rPr>
            <w:lang w:val="en-CA"/>
          </w:rPr>
          <w:delText>Selecting a parameter set</w:delText>
        </w:r>
      </w:del>
      <w:r w:rsidR="0040604C">
        <w:rPr>
          <w:lang w:val="en-CA"/>
        </w:rPr>
        <w:t xml:space="preserve"> (every </w:t>
      </w:r>
      <w:r w:rsidR="007C18CA">
        <w:rPr>
          <w:lang w:val="en-CA"/>
        </w:rPr>
        <w:t>sub-block</w:t>
      </w:r>
      <w:r w:rsidR="0040604C">
        <w:rPr>
          <w:lang w:val="en-CA"/>
        </w:rPr>
        <w:t>)</w:t>
      </w:r>
    </w:p>
    <w:p w14:paraId="46CB8888" w14:textId="3D354BB3" w:rsidR="007C18CA" w:rsidRPr="007C18CA" w:rsidRDefault="00030896" w:rsidP="007C18CA">
      <w:pPr>
        <w:rPr>
          <w:lang w:val="en-CA"/>
        </w:rPr>
      </w:pPr>
      <w:ins w:id="15" w:author="Browne, Adrian" w:date="2021-04-19T20:27:00Z">
        <w:r>
          <w:rPr>
            <w:lang w:val="en-CA"/>
          </w:rPr>
          <w:t>2</w:t>
        </w:r>
      </w:ins>
      <w:del w:id="16" w:author="Browne, Adrian" w:date="2021-04-19T20:27:00Z">
        <w:r w:rsidR="007C18CA" w:rsidDel="00030896">
          <w:rPr>
            <w:lang w:val="en-CA"/>
          </w:rPr>
          <w:delText>3</w:delText>
        </w:r>
      </w:del>
      <w:r w:rsidR="007C18CA">
        <w:rPr>
          <w:lang w:val="en-CA"/>
        </w:rPr>
        <w:t xml:space="preserve"> * conditional</w:t>
      </w:r>
    </w:p>
    <w:p w14:paraId="1BEF7EC8" w14:textId="03EEA1FC" w:rsidR="005B2017" w:rsidRDefault="007C18CA" w:rsidP="005B2017">
      <w:pPr>
        <w:rPr>
          <w:lang w:val="en-CA"/>
        </w:rPr>
      </w:pPr>
      <w:r>
        <w:rPr>
          <w:lang w:val="en-CA"/>
        </w:rPr>
        <w:t>16*2 bits of memory</w:t>
      </w:r>
      <w:r w:rsidR="00C45DC0">
        <w:rPr>
          <w:lang w:val="en-CA"/>
        </w:rPr>
        <w:t xml:space="preserve"> </w:t>
      </w:r>
    </w:p>
    <w:p w14:paraId="51DF8CE0" w14:textId="4B35C1AC" w:rsidR="0040604C" w:rsidRDefault="0040604C" w:rsidP="00C45DC0">
      <w:pPr>
        <w:pStyle w:val="Heading3"/>
        <w:rPr>
          <w:lang w:val="en-CA"/>
        </w:rPr>
      </w:pPr>
      <w:r>
        <w:rPr>
          <w:lang w:val="en-CA"/>
        </w:rPr>
        <w:t xml:space="preserve">Updating </w:t>
      </w:r>
      <w:del w:id="17" w:author="Browne, Adrian" w:date="2021-04-19T20:55:00Z">
        <w:r w:rsidDel="00256005">
          <w:rPr>
            <w:lang w:val="en-CA"/>
          </w:rPr>
          <w:delText xml:space="preserve">a </w:delText>
        </w:r>
      </w:del>
      <w:r>
        <w:rPr>
          <w:lang w:val="en-CA"/>
        </w:rPr>
        <w:t>parameter set</w:t>
      </w:r>
      <w:ins w:id="18" w:author="Browne, Adrian" w:date="2021-04-19T20:53:00Z">
        <w:r w:rsidR="00256005">
          <w:rPr>
            <w:lang w:val="en-CA"/>
          </w:rPr>
          <w:t>s</w:t>
        </w:r>
      </w:ins>
      <w:r>
        <w:rPr>
          <w:lang w:val="en-CA"/>
        </w:rPr>
        <w:t xml:space="preserve"> </w:t>
      </w:r>
      <w:del w:id="19" w:author="Browne, Adrian" w:date="2021-04-19T20:55:00Z">
        <w:r w:rsidDel="00256005">
          <w:rPr>
            <w:lang w:val="en-CA"/>
          </w:rPr>
          <w:delText xml:space="preserve">(maximum of 3 times per </w:delText>
        </w:r>
        <w:r w:rsidR="00205CE9" w:rsidDel="00256005">
          <w:rPr>
            <w:lang w:val="en-CA"/>
          </w:rPr>
          <w:delText>block</w:delText>
        </w:r>
        <w:r w:rsidR="005B2017" w:rsidDel="00256005">
          <w:rPr>
            <w:lang w:val="en-CA"/>
          </w:rPr>
          <w:delText>)</w:delText>
        </w:r>
      </w:del>
    </w:p>
    <w:p w14:paraId="0F86DB8F" w14:textId="193D1ADE" w:rsidR="00256005" w:rsidRDefault="00256005" w:rsidP="00E41725">
      <w:pPr>
        <w:rPr>
          <w:ins w:id="20" w:author="Browne, Adrian" w:date="2021-04-19T20:54:00Z"/>
          <w:lang w:val="en-CA"/>
        </w:rPr>
      </w:pPr>
      <w:ins w:id="21" w:author="Browne, Adrian" w:date="2021-04-19T20:54:00Z">
        <w:r>
          <w:rPr>
            <w:lang w:val="en-CA"/>
          </w:rPr>
          <w:t>1 * conditional</w:t>
        </w:r>
      </w:ins>
    </w:p>
    <w:p w14:paraId="583C7C68" w14:textId="52A1347B" w:rsidR="00256005" w:rsidRDefault="00256005" w:rsidP="00E41725">
      <w:pPr>
        <w:rPr>
          <w:ins w:id="22" w:author="Browne, Adrian" w:date="2021-04-19T20:54:00Z"/>
          <w:lang w:val="en-CA"/>
        </w:rPr>
      </w:pPr>
      <w:ins w:id="23" w:author="Browne, Adrian" w:date="2021-04-19T20:54:00Z">
        <w:r>
          <w:rPr>
            <w:lang w:val="en-CA"/>
          </w:rPr>
          <w:t>Plus up to 3 times per block, 2 if block is 4x4:</w:t>
        </w:r>
      </w:ins>
    </w:p>
    <w:p w14:paraId="206DA682" w14:textId="63CECC77" w:rsidR="00E41725" w:rsidRDefault="00030896">
      <w:pPr>
        <w:ind w:left="360"/>
        <w:rPr>
          <w:ins w:id="24" w:author="Browne, Adrian" w:date="2021-04-19T20:21:00Z"/>
          <w:lang w:val="en-CA"/>
        </w:rPr>
        <w:pPrChange w:id="25" w:author="Browne, Adrian" w:date="2021-04-19T20:54:00Z">
          <w:pPr/>
        </w:pPrChange>
      </w:pPr>
      <w:ins w:id="26" w:author="Browne, Adrian" w:date="2021-04-19T20:20:00Z">
        <w:r>
          <w:rPr>
            <w:lang w:val="en-CA"/>
          </w:rPr>
          <w:t>3</w:t>
        </w:r>
      </w:ins>
      <w:del w:id="27" w:author="Browne, Adrian" w:date="2021-04-19T20:20:00Z">
        <w:r w:rsidR="00716235" w:rsidDel="00030896">
          <w:rPr>
            <w:lang w:val="en-CA"/>
          </w:rPr>
          <w:delText>10</w:delText>
        </w:r>
      </w:del>
      <w:r w:rsidR="00E41725">
        <w:rPr>
          <w:lang w:val="en-CA"/>
        </w:rPr>
        <w:t xml:space="preserve"> * adds</w:t>
      </w:r>
    </w:p>
    <w:p w14:paraId="7CC754DE" w14:textId="5F1BD900" w:rsidR="00030896" w:rsidRDefault="00030896">
      <w:pPr>
        <w:ind w:left="1267" w:hanging="907"/>
        <w:rPr>
          <w:lang w:val="en-CA"/>
        </w:rPr>
        <w:pPrChange w:id="28" w:author="Browne, Adrian" w:date="2021-04-19T20:54:00Z">
          <w:pPr/>
        </w:pPrChange>
      </w:pPr>
      <w:ins w:id="29" w:author="Browne, Adrian" w:date="2021-04-19T20:21:00Z">
        <w:r>
          <w:rPr>
            <w:lang w:val="en-CA"/>
          </w:rPr>
          <w:t>4 * clips</w:t>
        </w:r>
      </w:ins>
      <w:ins w:id="30" w:author="Browne, Adrian" w:date="2021-04-19T20:41:00Z">
        <w:r w:rsidR="00825976">
          <w:rPr>
            <w:lang w:val="en-CA"/>
          </w:rPr>
          <w:t xml:space="preserve"> (min+max in specification could be replaced by Clip3 </w:t>
        </w:r>
      </w:ins>
      <w:ins w:id="31" w:author="Browne, Adrian" w:date="2021-04-19T20:42:00Z">
        <w:r w:rsidR="00825976">
          <w:rPr>
            <w:lang w:val="en-CA"/>
          </w:rPr>
          <w:t xml:space="preserve">by moving fixed shift </w:t>
        </w:r>
      </w:ins>
      <w:ins w:id="32" w:author="Browne, Adrian" w:date="2021-04-19T20:41:00Z">
        <w:r w:rsidR="00825976">
          <w:rPr>
            <w:lang w:val="en-CA"/>
          </w:rPr>
          <w:t>but min+max kept for clarity)</w:t>
        </w:r>
      </w:ins>
    </w:p>
    <w:p w14:paraId="46AE5E8C" w14:textId="5772B12C" w:rsidR="00E41725" w:rsidRDefault="00E41725">
      <w:pPr>
        <w:ind w:left="360"/>
        <w:rPr>
          <w:lang w:val="en-CA"/>
        </w:rPr>
        <w:pPrChange w:id="33" w:author="Browne, Adrian" w:date="2021-04-19T20:54:00Z">
          <w:pPr/>
        </w:pPrChange>
      </w:pPr>
      <w:r>
        <w:rPr>
          <w:lang w:val="en-CA"/>
        </w:rPr>
        <w:t>6 * shift (fixed size)</w:t>
      </w:r>
    </w:p>
    <w:p w14:paraId="35FD1EB8" w14:textId="6262EF17" w:rsidR="00E069C6" w:rsidRDefault="00E41725">
      <w:pPr>
        <w:ind w:left="360"/>
        <w:rPr>
          <w:ins w:id="34" w:author="Browne, Adrian" w:date="2021-04-19T20:39:00Z"/>
          <w:lang w:val="en-CA"/>
        </w:rPr>
        <w:pPrChange w:id="35" w:author="Browne, Adrian" w:date="2021-04-19T20:54:00Z">
          <w:pPr/>
        </w:pPrChange>
      </w:pPr>
      <w:r>
        <w:rPr>
          <w:lang w:val="en-CA"/>
        </w:rPr>
        <w:t>1 * shift (variable size)</w:t>
      </w:r>
    </w:p>
    <w:p w14:paraId="087B3826" w14:textId="11A41F07" w:rsidR="00825976" w:rsidRDefault="00825976" w:rsidP="003B3E7B">
      <w:pPr>
        <w:rPr>
          <w:lang w:val="en-CA"/>
        </w:rPr>
      </w:pPr>
      <w:ins w:id="36" w:author="Browne, Adrian" w:date="2021-04-19T20:39:00Z">
        <w:r>
          <w:rPr>
            <w:lang w:val="en-CA"/>
          </w:rPr>
          <w:t xml:space="preserve">Please note: the updates in v2 of this document are made to match the updated specification text in </w:t>
        </w:r>
      </w:ins>
      <w:ins w:id="37" w:author="Browne, Adrian" w:date="2021-04-19T20:44:00Z">
        <w:r w:rsidRPr="00825976">
          <w:rPr>
            <w:lang w:val="en-CA"/>
          </w:rPr>
          <w:t>JVET-V0084-JVET-T2001v2</w:t>
        </w:r>
        <w:r>
          <w:rPr>
            <w:lang w:val="en-CA"/>
          </w:rPr>
          <w:t>.docx.</w:t>
        </w:r>
      </w:ins>
    </w:p>
    <w:p w14:paraId="0F6D3C7E" w14:textId="606DA236" w:rsidR="00AC6E91" w:rsidRDefault="00754AED" w:rsidP="00E11923">
      <w:pPr>
        <w:pStyle w:val="Heading1"/>
        <w:rPr>
          <w:lang w:val="en-CA"/>
        </w:rPr>
      </w:pPr>
      <w:r w:rsidRPr="40ED966C">
        <w:rPr>
          <w:lang w:val="en-CA"/>
        </w:rPr>
        <w:t>Conclusions</w:t>
      </w:r>
    </w:p>
    <w:p w14:paraId="54B54D14" w14:textId="275A9839" w:rsidR="00754AED" w:rsidRDefault="00754AED" w:rsidP="00754AED">
      <w:pPr>
        <w:rPr>
          <w:lang w:val="en-CA"/>
        </w:rPr>
      </w:pPr>
      <w:r>
        <w:rPr>
          <w:lang w:val="en-CA"/>
        </w:rPr>
        <w:t xml:space="preserve">This </w:t>
      </w:r>
      <w:r w:rsidR="00902FF4">
        <w:rPr>
          <w:lang w:val="en-CA"/>
        </w:rPr>
        <w:t>contribution</w:t>
      </w:r>
      <w:r>
        <w:rPr>
          <w:lang w:val="en-CA"/>
        </w:rPr>
        <w:t xml:space="preserve"> has described</w:t>
      </w:r>
      <w:r w:rsidR="00902FF4">
        <w:rPr>
          <w:lang w:val="en-CA"/>
        </w:rPr>
        <w:t xml:space="preserve"> </w:t>
      </w:r>
      <w:r>
        <w:rPr>
          <w:lang w:val="en-CA"/>
        </w:rPr>
        <w:t>modification</w:t>
      </w:r>
      <w:r w:rsidR="00853050">
        <w:rPr>
          <w:lang w:val="en-CA"/>
        </w:rPr>
        <w:t>s</w:t>
      </w:r>
      <w:r>
        <w:rPr>
          <w:lang w:val="en-CA"/>
        </w:rPr>
        <w:t xml:space="preserve"> to the method for the selection of Rice parameters for </w:t>
      </w:r>
      <w:r w:rsidR="00902FF4">
        <w:rPr>
          <w:lang w:val="en-CA"/>
        </w:rPr>
        <w:t xml:space="preserve">regular </w:t>
      </w:r>
      <w:r>
        <w:rPr>
          <w:lang w:val="en-CA"/>
        </w:rPr>
        <w:t>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902FF4">
        <w:rPr>
          <w:lang w:val="en-CA"/>
        </w:rPr>
        <w:t>A further modification is described which alters the template function used to calculate a clipped sum of neighbouring coefficients used during Rice parameter evaluation. Results are provided both with and without this further modification</w:t>
      </w:r>
      <w:r w:rsidR="003055BA">
        <w:rPr>
          <w:lang w:val="en-CA"/>
        </w:rPr>
        <w:t>.</w:t>
      </w:r>
    </w:p>
    <w:p w14:paraId="6B5E7CCF" w14:textId="23671C2B" w:rsidR="003106FA" w:rsidRPr="00754AED" w:rsidRDefault="00CC0444" w:rsidP="00754AED">
      <w:pPr>
        <w:rPr>
          <w:lang w:val="en-CA"/>
        </w:rPr>
      </w:pPr>
      <w:r>
        <w:rPr>
          <w:lang w:val="en-CA"/>
        </w:rPr>
        <w:t xml:space="preserve">It is proposed that </w:t>
      </w:r>
      <w:r w:rsidR="00056F5E">
        <w:rPr>
          <w:lang w:val="en-CA"/>
        </w:rPr>
        <w:t xml:space="preserve">the modifications </w:t>
      </w:r>
      <w:r w:rsidR="00902FF4">
        <w:rPr>
          <w:lang w:val="en-CA"/>
        </w:rPr>
        <w:t xml:space="preserve">be </w:t>
      </w:r>
      <w:r w:rsidR="00056F5E">
        <w:rPr>
          <w:lang w:val="en-CA"/>
        </w:rPr>
        <w:t xml:space="preserve">included </w:t>
      </w:r>
      <w:r w:rsidR="00902FF4">
        <w:rPr>
          <w:lang w:val="en-CA"/>
        </w:rPr>
        <w:t>for</w:t>
      </w:r>
      <w:r w:rsidR="00056F5E">
        <w:rPr>
          <w:lang w:val="en-CA"/>
        </w:rPr>
        <w:t xml:space="preserve"> consider</w:t>
      </w:r>
      <w:r w:rsidR="00902FF4">
        <w:rPr>
          <w:lang w:val="en-CA"/>
        </w:rPr>
        <w:t>ation</w:t>
      </w:r>
      <w:r w:rsidR="00056F5E">
        <w:rPr>
          <w:lang w:val="en-CA"/>
        </w:rPr>
        <w:t xml:space="preserve"> alongside proposals </w:t>
      </w:r>
      <w:r w:rsidR="00902FF4">
        <w:rPr>
          <w:lang w:val="en-CA"/>
        </w:rPr>
        <w:t>with</w:t>
      </w:r>
      <w:r w:rsidR="00056F5E">
        <w:rPr>
          <w:lang w:val="en-CA"/>
        </w:rPr>
        <w:t xml:space="preserve">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7297E384" w14:textId="1C8C1617" w:rsidR="006A4C56" w:rsidRPr="00FD41C2" w:rsidRDefault="006A4C56" w:rsidP="00AA6F75">
      <w:pPr>
        <w:spacing w:before="120"/>
        <w:rPr>
          <w:szCs w:val="22"/>
          <w:lang w:val="en-CA"/>
        </w:rPr>
      </w:pPr>
      <w:r>
        <w:rPr>
          <w:lang w:val="en-CA"/>
        </w:rPr>
        <w:t>[</w:t>
      </w:r>
      <w:r w:rsidR="00AA6F75">
        <w:rPr>
          <w:lang w:val="en-CA"/>
        </w:rPr>
        <w:t>1</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180F0641" w14:textId="77777777" w:rsidR="00AA6F75" w:rsidRPr="00FD41C2" w:rsidRDefault="00AA6F75" w:rsidP="00AA6F75">
      <w:pPr>
        <w:spacing w:before="120"/>
        <w:rPr>
          <w:lang w:val="en-CA"/>
        </w:rPr>
      </w:pPr>
      <w:r>
        <w:rPr>
          <w:lang w:val="en-CA"/>
        </w:rPr>
        <w:lastRenderedPageBreak/>
        <w:t>[2</w:t>
      </w:r>
      <w:r w:rsidRPr="00FD41C2">
        <w:rPr>
          <w:lang w:val="en-CA"/>
        </w:rPr>
        <w:t>] “High bit depth coding”, JVET-R0351, A. Browne, S. Keating and K. Sharman</w:t>
      </w:r>
    </w:p>
    <w:p w14:paraId="5C995AB1" w14:textId="77777777" w:rsidR="00AA6F75" w:rsidRPr="005B217D" w:rsidRDefault="00AA6F75" w:rsidP="00AA6F75">
      <w:pPr>
        <w:spacing w:before="120"/>
        <w:rPr>
          <w:b/>
          <w:szCs w:val="22"/>
          <w:lang w:val="en-CA"/>
        </w:rPr>
      </w:pPr>
      <w:r>
        <w:rPr>
          <w:lang w:val="en-CA"/>
        </w:rPr>
        <w:t>[3</w:t>
      </w:r>
      <w:r w:rsidRPr="00BB20DD">
        <w:rPr>
          <w:lang w:val="en-CA"/>
        </w:rPr>
        <w:t>] “</w:t>
      </w:r>
      <w:r w:rsidRPr="00BB20DD">
        <w:rPr>
          <w:szCs w:val="22"/>
          <w:lang w:val="en-CA"/>
        </w:rPr>
        <w:t>CE-1.</w:t>
      </w:r>
      <w:r>
        <w:rPr>
          <w:szCs w:val="22"/>
          <w:lang w:val="en-CA"/>
        </w:rPr>
        <w:t>5, CE-1.6</w:t>
      </w:r>
      <w:r w:rsidRPr="00BB20DD">
        <w:rPr>
          <w:szCs w:val="22"/>
          <w:lang w:val="en-CA"/>
        </w:rPr>
        <w:t xml:space="preserve">, CE-2.2 and CE-2.3: Rice parameter selection </w:t>
      </w:r>
      <w:r>
        <w:rPr>
          <w:szCs w:val="22"/>
          <w:lang w:val="en-CA"/>
        </w:rPr>
        <w:t>for high bit depths”, JVET-U0050</w:t>
      </w:r>
      <w:r w:rsidRPr="00BB20DD">
        <w:rPr>
          <w:szCs w:val="22"/>
          <w:lang w:val="en-CA"/>
        </w:rPr>
        <w:t xml:space="preserve">, </w:t>
      </w:r>
      <w:r w:rsidRPr="00FD41C2">
        <w:rPr>
          <w:lang w:val="en-CA"/>
        </w:rPr>
        <w:t>A. Br</w:t>
      </w:r>
      <w:r>
        <w:rPr>
          <w:lang w:val="en-CA"/>
        </w:rPr>
        <w:t>owne, S. Keating and K. Sharman</w:t>
      </w:r>
    </w:p>
    <w:p w14:paraId="4EEA9F03" w14:textId="438EC3DB" w:rsidR="00CC0444" w:rsidRPr="00FD41C2" w:rsidRDefault="00D90911" w:rsidP="00AA6F75">
      <w:pPr>
        <w:spacing w:before="120"/>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FD7307" w:rsidRDefault="00FD7307">
      <w:r>
        <w:separator/>
      </w:r>
    </w:p>
  </w:endnote>
  <w:endnote w:type="continuationSeparator" w:id="0">
    <w:p w14:paraId="36BE415A" w14:textId="77777777" w:rsidR="00FD7307" w:rsidRDefault="00FD7307">
      <w:r>
        <w:continuationSeparator/>
      </w:r>
    </w:p>
  </w:endnote>
  <w:endnote w:type="continuationNotice" w:id="1">
    <w:p w14:paraId="4B5EF141" w14:textId="77777777" w:rsidR="00FD7307" w:rsidRDefault="00FD7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BCDCC66" w:rsidR="00FD7307" w:rsidRPr="00C00DDE" w:rsidRDefault="00FD73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A7D6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 w:author="Browne, Adrian" w:date="2021-04-19T21:33:00Z">
      <w:r w:rsidR="000A7D63">
        <w:rPr>
          <w:rStyle w:val="PageNumber"/>
          <w:noProof/>
        </w:rPr>
        <w:t>2021-04-19</w:t>
      </w:r>
    </w:ins>
    <w:del w:id="39" w:author="Browne, Adrian" w:date="2021-04-19T21:33:00Z">
      <w:r w:rsidDel="000A7D63">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FD7307" w:rsidRDefault="00FD7307">
      <w:r>
        <w:separator/>
      </w:r>
    </w:p>
  </w:footnote>
  <w:footnote w:type="continuationSeparator" w:id="0">
    <w:p w14:paraId="1434D32D" w14:textId="77777777" w:rsidR="00FD7307" w:rsidRDefault="00FD7307">
      <w:r>
        <w:continuationSeparator/>
      </w:r>
    </w:p>
  </w:footnote>
  <w:footnote w:type="continuationNotice" w:id="1">
    <w:p w14:paraId="1E9F2430" w14:textId="77777777" w:rsidR="00FD7307" w:rsidRDefault="00FD730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17E9B"/>
    <w:rsid w:val="00020B83"/>
    <w:rsid w:val="00024A30"/>
    <w:rsid w:val="00027F47"/>
    <w:rsid w:val="00030896"/>
    <w:rsid w:val="000308A3"/>
    <w:rsid w:val="00035ECF"/>
    <w:rsid w:val="000458BC"/>
    <w:rsid w:val="00045C41"/>
    <w:rsid w:val="00046C03"/>
    <w:rsid w:val="000521B6"/>
    <w:rsid w:val="00056F5E"/>
    <w:rsid w:val="0006168C"/>
    <w:rsid w:val="00063BC9"/>
    <w:rsid w:val="000643B8"/>
    <w:rsid w:val="00065039"/>
    <w:rsid w:val="00075400"/>
    <w:rsid w:val="0007614F"/>
    <w:rsid w:val="00081398"/>
    <w:rsid w:val="00084393"/>
    <w:rsid w:val="000877BD"/>
    <w:rsid w:val="00090414"/>
    <w:rsid w:val="00094479"/>
    <w:rsid w:val="000962AC"/>
    <w:rsid w:val="000A1B5C"/>
    <w:rsid w:val="000A7D63"/>
    <w:rsid w:val="000B0C0F"/>
    <w:rsid w:val="000B1C6B"/>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458C"/>
    <w:rsid w:val="0013526E"/>
    <w:rsid w:val="0014094C"/>
    <w:rsid w:val="00140CD5"/>
    <w:rsid w:val="00146152"/>
    <w:rsid w:val="00151D3E"/>
    <w:rsid w:val="00155526"/>
    <w:rsid w:val="001602ED"/>
    <w:rsid w:val="001631E9"/>
    <w:rsid w:val="00164107"/>
    <w:rsid w:val="00171371"/>
    <w:rsid w:val="00172DEC"/>
    <w:rsid w:val="00175A24"/>
    <w:rsid w:val="0018740C"/>
    <w:rsid w:val="00187E58"/>
    <w:rsid w:val="0019115F"/>
    <w:rsid w:val="00194516"/>
    <w:rsid w:val="00195E23"/>
    <w:rsid w:val="001A297E"/>
    <w:rsid w:val="001A368E"/>
    <w:rsid w:val="001A5B72"/>
    <w:rsid w:val="001A7329"/>
    <w:rsid w:val="001A78E5"/>
    <w:rsid w:val="001A792F"/>
    <w:rsid w:val="001A7D86"/>
    <w:rsid w:val="001B007C"/>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1BE"/>
    <w:rsid w:val="002055A6"/>
    <w:rsid w:val="00205CE9"/>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56005"/>
    <w:rsid w:val="00260616"/>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D37DC"/>
    <w:rsid w:val="002E30F8"/>
    <w:rsid w:val="002F164D"/>
    <w:rsid w:val="002F3A42"/>
    <w:rsid w:val="00301443"/>
    <w:rsid w:val="003021BC"/>
    <w:rsid w:val="003055BA"/>
    <w:rsid w:val="00306206"/>
    <w:rsid w:val="003106FA"/>
    <w:rsid w:val="00317D85"/>
    <w:rsid w:val="00321D32"/>
    <w:rsid w:val="00326D25"/>
    <w:rsid w:val="00327C56"/>
    <w:rsid w:val="003315A1"/>
    <w:rsid w:val="0033511B"/>
    <w:rsid w:val="003361E6"/>
    <w:rsid w:val="003373EC"/>
    <w:rsid w:val="0034047E"/>
    <w:rsid w:val="00342138"/>
    <w:rsid w:val="00342FF4"/>
    <w:rsid w:val="00344E5A"/>
    <w:rsid w:val="00345EDD"/>
    <w:rsid w:val="00346148"/>
    <w:rsid w:val="0035348F"/>
    <w:rsid w:val="00356B84"/>
    <w:rsid w:val="0035791D"/>
    <w:rsid w:val="00363812"/>
    <w:rsid w:val="003669EA"/>
    <w:rsid w:val="003706CC"/>
    <w:rsid w:val="003713EF"/>
    <w:rsid w:val="003728F6"/>
    <w:rsid w:val="00377710"/>
    <w:rsid w:val="003809AD"/>
    <w:rsid w:val="00383973"/>
    <w:rsid w:val="003931C9"/>
    <w:rsid w:val="00396406"/>
    <w:rsid w:val="003A2D8E"/>
    <w:rsid w:val="003A7CE6"/>
    <w:rsid w:val="003B0164"/>
    <w:rsid w:val="003B3E7B"/>
    <w:rsid w:val="003C20E4"/>
    <w:rsid w:val="003C28D6"/>
    <w:rsid w:val="003D360C"/>
    <w:rsid w:val="003D4B46"/>
    <w:rsid w:val="003D4DED"/>
    <w:rsid w:val="003D5F53"/>
    <w:rsid w:val="003D6342"/>
    <w:rsid w:val="003E6F90"/>
    <w:rsid w:val="003E73ED"/>
    <w:rsid w:val="003F19C1"/>
    <w:rsid w:val="003F5D0F"/>
    <w:rsid w:val="003F796A"/>
    <w:rsid w:val="0040604C"/>
    <w:rsid w:val="00412925"/>
    <w:rsid w:val="00414101"/>
    <w:rsid w:val="004219CF"/>
    <w:rsid w:val="004234F0"/>
    <w:rsid w:val="00427EEC"/>
    <w:rsid w:val="00432CE9"/>
    <w:rsid w:val="00433DDB"/>
    <w:rsid w:val="00434211"/>
    <w:rsid w:val="00435A29"/>
    <w:rsid w:val="00437619"/>
    <w:rsid w:val="004442D5"/>
    <w:rsid w:val="00447828"/>
    <w:rsid w:val="00452FC5"/>
    <w:rsid w:val="00465A1E"/>
    <w:rsid w:val="0046713A"/>
    <w:rsid w:val="00470530"/>
    <w:rsid w:val="0047420D"/>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51F3"/>
    <w:rsid w:val="005263A7"/>
    <w:rsid w:val="00530EC5"/>
    <w:rsid w:val="00531AE9"/>
    <w:rsid w:val="00531D83"/>
    <w:rsid w:val="00534F30"/>
    <w:rsid w:val="00536188"/>
    <w:rsid w:val="00540B7E"/>
    <w:rsid w:val="00544E32"/>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A436B"/>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0761"/>
    <w:rsid w:val="00646707"/>
    <w:rsid w:val="006531C9"/>
    <w:rsid w:val="0065780C"/>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4CFA"/>
    <w:rsid w:val="006E5417"/>
    <w:rsid w:val="006F0794"/>
    <w:rsid w:val="006F7528"/>
    <w:rsid w:val="007023DE"/>
    <w:rsid w:val="00712F60"/>
    <w:rsid w:val="00716235"/>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825F5"/>
    <w:rsid w:val="00791D2C"/>
    <w:rsid w:val="00794A4A"/>
    <w:rsid w:val="00796474"/>
    <w:rsid w:val="00796EE3"/>
    <w:rsid w:val="007A6688"/>
    <w:rsid w:val="007A7D29"/>
    <w:rsid w:val="007B4AB8"/>
    <w:rsid w:val="007B5B65"/>
    <w:rsid w:val="007C0175"/>
    <w:rsid w:val="007C18CA"/>
    <w:rsid w:val="007C4CD5"/>
    <w:rsid w:val="007D1181"/>
    <w:rsid w:val="007D3D17"/>
    <w:rsid w:val="007E01A3"/>
    <w:rsid w:val="007E11AF"/>
    <w:rsid w:val="007E1873"/>
    <w:rsid w:val="007F1F8B"/>
    <w:rsid w:val="007F6205"/>
    <w:rsid w:val="007F67A1"/>
    <w:rsid w:val="007F6E69"/>
    <w:rsid w:val="00805E53"/>
    <w:rsid w:val="00811C05"/>
    <w:rsid w:val="00817A5B"/>
    <w:rsid w:val="008206C8"/>
    <w:rsid w:val="008226BD"/>
    <w:rsid w:val="00825976"/>
    <w:rsid w:val="00832E8E"/>
    <w:rsid w:val="008343CA"/>
    <w:rsid w:val="00841224"/>
    <w:rsid w:val="00853050"/>
    <w:rsid w:val="00855183"/>
    <w:rsid w:val="00855D2A"/>
    <w:rsid w:val="0086387C"/>
    <w:rsid w:val="00874A6C"/>
    <w:rsid w:val="00876C65"/>
    <w:rsid w:val="00882F72"/>
    <w:rsid w:val="00893DC4"/>
    <w:rsid w:val="0089482E"/>
    <w:rsid w:val="00897A0E"/>
    <w:rsid w:val="008A4B4C"/>
    <w:rsid w:val="008B7268"/>
    <w:rsid w:val="008C1CC6"/>
    <w:rsid w:val="008C239F"/>
    <w:rsid w:val="008C3987"/>
    <w:rsid w:val="008D1140"/>
    <w:rsid w:val="008D24A4"/>
    <w:rsid w:val="008D7D60"/>
    <w:rsid w:val="008E480C"/>
    <w:rsid w:val="008F0A34"/>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4873"/>
    <w:rsid w:val="00A360F6"/>
    <w:rsid w:val="00A4517A"/>
    <w:rsid w:val="00A46843"/>
    <w:rsid w:val="00A54B5A"/>
    <w:rsid w:val="00A563D1"/>
    <w:rsid w:val="00A56B97"/>
    <w:rsid w:val="00A6093D"/>
    <w:rsid w:val="00A651B1"/>
    <w:rsid w:val="00A72017"/>
    <w:rsid w:val="00A767A8"/>
    <w:rsid w:val="00A767DC"/>
    <w:rsid w:val="00A76A6D"/>
    <w:rsid w:val="00A76A78"/>
    <w:rsid w:val="00A83253"/>
    <w:rsid w:val="00A83C98"/>
    <w:rsid w:val="00A90FBE"/>
    <w:rsid w:val="00A92248"/>
    <w:rsid w:val="00A93AC1"/>
    <w:rsid w:val="00A95EE4"/>
    <w:rsid w:val="00A96EB2"/>
    <w:rsid w:val="00AA45E2"/>
    <w:rsid w:val="00AA6E84"/>
    <w:rsid w:val="00AA6F75"/>
    <w:rsid w:val="00AB1A1C"/>
    <w:rsid w:val="00AC1339"/>
    <w:rsid w:val="00AC6E91"/>
    <w:rsid w:val="00AD05A8"/>
    <w:rsid w:val="00AD0AEC"/>
    <w:rsid w:val="00AD5AFC"/>
    <w:rsid w:val="00AD7F8A"/>
    <w:rsid w:val="00AE341B"/>
    <w:rsid w:val="00AE414D"/>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B20DD"/>
    <w:rsid w:val="00BC10BA"/>
    <w:rsid w:val="00BC2828"/>
    <w:rsid w:val="00BC547A"/>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2356"/>
    <w:rsid w:val="00C53D88"/>
    <w:rsid w:val="00C606C9"/>
    <w:rsid w:val="00C80288"/>
    <w:rsid w:val="00C836F0"/>
    <w:rsid w:val="00C84003"/>
    <w:rsid w:val="00C90650"/>
    <w:rsid w:val="00C91A28"/>
    <w:rsid w:val="00C9600C"/>
    <w:rsid w:val="00C97029"/>
    <w:rsid w:val="00C97D78"/>
    <w:rsid w:val="00CA102E"/>
    <w:rsid w:val="00CA311F"/>
    <w:rsid w:val="00CA56B3"/>
    <w:rsid w:val="00CC0444"/>
    <w:rsid w:val="00CC2AAE"/>
    <w:rsid w:val="00CC58C5"/>
    <w:rsid w:val="00CC5A42"/>
    <w:rsid w:val="00CC678F"/>
    <w:rsid w:val="00CD0EAB"/>
    <w:rsid w:val="00CD6E12"/>
    <w:rsid w:val="00CE1341"/>
    <w:rsid w:val="00CE5E02"/>
    <w:rsid w:val="00CE6BCA"/>
    <w:rsid w:val="00CF0317"/>
    <w:rsid w:val="00CF34DB"/>
    <w:rsid w:val="00CF3917"/>
    <w:rsid w:val="00CF39B2"/>
    <w:rsid w:val="00CF558F"/>
    <w:rsid w:val="00D010C0"/>
    <w:rsid w:val="00D07265"/>
    <w:rsid w:val="00D073E2"/>
    <w:rsid w:val="00D1555A"/>
    <w:rsid w:val="00D410F8"/>
    <w:rsid w:val="00D42380"/>
    <w:rsid w:val="00D446EC"/>
    <w:rsid w:val="00D478A3"/>
    <w:rsid w:val="00D51BF0"/>
    <w:rsid w:val="00D531DB"/>
    <w:rsid w:val="00D55942"/>
    <w:rsid w:val="00D70DD2"/>
    <w:rsid w:val="00D807BF"/>
    <w:rsid w:val="00D80D81"/>
    <w:rsid w:val="00D82FCC"/>
    <w:rsid w:val="00D90911"/>
    <w:rsid w:val="00DA1125"/>
    <w:rsid w:val="00DA17FC"/>
    <w:rsid w:val="00DA7331"/>
    <w:rsid w:val="00DA7887"/>
    <w:rsid w:val="00DB2C26"/>
    <w:rsid w:val="00DB3CE0"/>
    <w:rsid w:val="00DB4590"/>
    <w:rsid w:val="00DC3A31"/>
    <w:rsid w:val="00DD02F4"/>
    <w:rsid w:val="00DD6622"/>
    <w:rsid w:val="00DE1B51"/>
    <w:rsid w:val="00DE1C7C"/>
    <w:rsid w:val="00DE699F"/>
    <w:rsid w:val="00DE6B43"/>
    <w:rsid w:val="00DE7E9C"/>
    <w:rsid w:val="00DF1401"/>
    <w:rsid w:val="00DF1D15"/>
    <w:rsid w:val="00DF306F"/>
    <w:rsid w:val="00E05C32"/>
    <w:rsid w:val="00E069C6"/>
    <w:rsid w:val="00E11923"/>
    <w:rsid w:val="00E11E8D"/>
    <w:rsid w:val="00E222BC"/>
    <w:rsid w:val="00E262D4"/>
    <w:rsid w:val="00E276F1"/>
    <w:rsid w:val="00E33F51"/>
    <w:rsid w:val="00E36250"/>
    <w:rsid w:val="00E41725"/>
    <w:rsid w:val="00E47F2D"/>
    <w:rsid w:val="00E53887"/>
    <w:rsid w:val="00E53999"/>
    <w:rsid w:val="00E54511"/>
    <w:rsid w:val="00E5494F"/>
    <w:rsid w:val="00E60EDC"/>
    <w:rsid w:val="00E61DAC"/>
    <w:rsid w:val="00E622F0"/>
    <w:rsid w:val="00E72B80"/>
    <w:rsid w:val="00E75E05"/>
    <w:rsid w:val="00E75FE3"/>
    <w:rsid w:val="00E86C4C"/>
    <w:rsid w:val="00E907A3"/>
    <w:rsid w:val="00E90DD8"/>
    <w:rsid w:val="00E90DF6"/>
    <w:rsid w:val="00E94707"/>
    <w:rsid w:val="00E94AEE"/>
    <w:rsid w:val="00EA08C2"/>
    <w:rsid w:val="00EA5AE0"/>
    <w:rsid w:val="00EB2C4D"/>
    <w:rsid w:val="00EB5597"/>
    <w:rsid w:val="00EB56E1"/>
    <w:rsid w:val="00EB7AB1"/>
    <w:rsid w:val="00EC32BD"/>
    <w:rsid w:val="00EE22E8"/>
    <w:rsid w:val="00EE340D"/>
    <w:rsid w:val="00EE7CD8"/>
    <w:rsid w:val="00EF37F6"/>
    <w:rsid w:val="00EF48CC"/>
    <w:rsid w:val="00EF6723"/>
    <w:rsid w:val="00F00801"/>
    <w:rsid w:val="00F14F56"/>
    <w:rsid w:val="00F17321"/>
    <w:rsid w:val="00F209B3"/>
    <w:rsid w:val="00F244E6"/>
    <w:rsid w:val="00F2488D"/>
    <w:rsid w:val="00F26A92"/>
    <w:rsid w:val="00F3385C"/>
    <w:rsid w:val="00F42D54"/>
    <w:rsid w:val="00F601A0"/>
    <w:rsid w:val="00F64D69"/>
    <w:rsid w:val="00F673AE"/>
    <w:rsid w:val="00F712E9"/>
    <w:rsid w:val="00F73032"/>
    <w:rsid w:val="00F767BB"/>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D7307"/>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42C5E-A936-4A06-94A8-BD80DD829BD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13</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49</cp:revision>
  <cp:lastPrinted>1900-01-01T08:00:00Z</cp:lastPrinted>
  <dcterms:created xsi:type="dcterms:W3CDTF">2021-01-05T20:53:00Z</dcterms:created>
  <dcterms:modified xsi:type="dcterms:W3CDTF">2021-04-19T20:33:00Z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