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DC7A9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504B80">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D8F19F" w:rsidR="00E61DAC" w:rsidRPr="005B217D" w:rsidRDefault="00E76AB7" w:rsidP="009D7CE6">
            <w:pPr>
              <w:spacing w:before="60" w:after="60"/>
              <w:rPr>
                <w:b/>
                <w:szCs w:val="22"/>
                <w:lang w:val="en-CA"/>
              </w:rPr>
            </w:pPr>
            <w:r>
              <w:rPr>
                <w:b/>
                <w:szCs w:val="22"/>
                <w:lang w:val="en-CA"/>
              </w:rPr>
              <w:t xml:space="preserve">EE2 related: asymmetric binary tree splitting </w:t>
            </w:r>
            <w:r w:rsidR="002E7D95">
              <w:rPr>
                <w:b/>
                <w:szCs w:val="22"/>
                <w:lang w:val="en-CA"/>
              </w:rPr>
              <w:t>on top of</w:t>
            </w:r>
            <w:r>
              <w:rPr>
                <w:b/>
                <w:szCs w:val="22"/>
                <w:lang w:val="en-CA"/>
              </w:rPr>
              <w:t xml:space="preserve"> VVC</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CBE61" w14:textId="77777777" w:rsidR="00E76AB7" w:rsidRPr="00183BEA" w:rsidRDefault="00E76AB7">
            <w:pPr>
              <w:spacing w:before="60" w:after="60"/>
              <w:rPr>
                <w:szCs w:val="22"/>
                <w:lang w:val="fr-FR"/>
              </w:rPr>
            </w:pPr>
            <w:r w:rsidRPr="00183BEA">
              <w:rPr>
                <w:szCs w:val="22"/>
                <w:lang w:val="fr-FR"/>
              </w:rPr>
              <w:t>F. Le Léannec</w:t>
            </w:r>
          </w:p>
          <w:p w14:paraId="1C4635DB" w14:textId="77777777" w:rsidR="00E76AB7" w:rsidRPr="00183BEA" w:rsidRDefault="00E76AB7">
            <w:pPr>
              <w:spacing w:before="60" w:after="60"/>
              <w:rPr>
                <w:szCs w:val="22"/>
                <w:lang w:val="fr-FR"/>
              </w:rPr>
            </w:pPr>
            <w:r w:rsidRPr="00183BEA">
              <w:rPr>
                <w:szCs w:val="22"/>
                <w:lang w:val="fr-FR"/>
              </w:rPr>
              <w:t>K. Naser,</w:t>
            </w:r>
          </w:p>
          <w:p w14:paraId="2FC40092" w14:textId="77777777" w:rsidR="00E76AB7" w:rsidRPr="00183BEA" w:rsidRDefault="00E76AB7">
            <w:pPr>
              <w:spacing w:before="60" w:after="60"/>
              <w:rPr>
                <w:szCs w:val="22"/>
                <w:lang w:val="fr-FR"/>
              </w:rPr>
            </w:pPr>
            <w:r w:rsidRPr="00183BEA">
              <w:rPr>
                <w:szCs w:val="22"/>
                <w:lang w:val="fr-FR"/>
              </w:rPr>
              <w:t>T. Dumas,</w:t>
            </w:r>
          </w:p>
          <w:p w14:paraId="50D17D31" w14:textId="77777777" w:rsidR="00E61DAC" w:rsidRPr="00183BEA" w:rsidRDefault="00E76AB7">
            <w:pPr>
              <w:spacing w:before="60" w:after="60"/>
              <w:rPr>
                <w:szCs w:val="22"/>
                <w:lang w:val="fr-FR"/>
              </w:rPr>
            </w:pPr>
            <w:r w:rsidRPr="00183BEA">
              <w:rPr>
                <w:szCs w:val="22"/>
                <w:lang w:val="fr-FR"/>
              </w:rPr>
              <w:t>A. Robert</w:t>
            </w:r>
            <w:r w:rsidR="000E306D" w:rsidRPr="00183BEA">
              <w:rPr>
                <w:szCs w:val="22"/>
                <w:lang w:val="fr-FR"/>
              </w:rPr>
              <w:t>,</w:t>
            </w:r>
          </w:p>
          <w:p w14:paraId="587414F7" w14:textId="77777777" w:rsidR="000E306D" w:rsidRPr="00183BEA" w:rsidRDefault="000E306D">
            <w:pPr>
              <w:spacing w:before="60" w:after="60"/>
              <w:rPr>
                <w:szCs w:val="22"/>
                <w:lang w:val="fr-FR"/>
              </w:rPr>
            </w:pPr>
            <w:r w:rsidRPr="00183BEA">
              <w:rPr>
                <w:szCs w:val="22"/>
                <w:lang w:val="fr-FR"/>
              </w:rPr>
              <w:t>F. Galpin,</w:t>
            </w:r>
          </w:p>
          <w:p w14:paraId="49D81240" w14:textId="3EEAFF50" w:rsidR="000E306D" w:rsidRPr="00183BEA" w:rsidRDefault="000E306D">
            <w:pPr>
              <w:spacing w:before="60" w:after="60"/>
              <w:rPr>
                <w:szCs w:val="22"/>
                <w:lang w:val="fr-FR"/>
              </w:rPr>
            </w:pPr>
            <w:r w:rsidRPr="00183BEA">
              <w:rPr>
                <w:szCs w:val="22"/>
                <w:lang w:val="fr-FR"/>
              </w:rPr>
              <w:t>E. Francois</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788C53D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6AB7">
              <w:rPr>
                <w:szCs w:val="22"/>
                <w:lang w:val="en-CA"/>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F60E166" w:rsidR="00275BCF" w:rsidRDefault="00275BCF" w:rsidP="009234A5">
      <w:pPr>
        <w:pStyle w:val="Heading1"/>
        <w:numPr>
          <w:ilvl w:val="0"/>
          <w:numId w:val="0"/>
        </w:numPr>
        <w:ind w:left="432" w:hanging="432"/>
        <w:rPr>
          <w:lang w:val="en-CA"/>
        </w:rPr>
      </w:pPr>
      <w:r w:rsidRPr="005B217D">
        <w:rPr>
          <w:lang w:val="en-CA"/>
        </w:rPr>
        <w:t>Abstract</w:t>
      </w:r>
    </w:p>
    <w:p w14:paraId="0360B292" w14:textId="190C61D0" w:rsidR="00DF0FCF" w:rsidRDefault="00DF0FCF" w:rsidP="00DF0FCF">
      <w:pPr>
        <w:rPr>
          <w:lang w:val="en-CA"/>
        </w:rPr>
      </w:pPr>
      <w:r>
        <w:rPr>
          <w:lang w:val="en-CA"/>
        </w:rPr>
        <w:t>Asymmetric Binary Tree (ABT) splitting was proposed in JVET-D0064, JVET-J0022 and JVET-K0197. It basically consists in a split mode that divides a coding unit into 2 sub-</w:t>
      </w:r>
      <w:r w:rsidR="00AF7E5F">
        <w:rPr>
          <w:lang w:val="en-CA"/>
        </w:rPr>
        <w:t xml:space="preserve">CUs </w:t>
      </w:r>
      <w:r>
        <w:rPr>
          <w:lang w:val="en-CA"/>
        </w:rPr>
        <w:t>with split ratio (1/4,3/4)</w:t>
      </w:r>
      <w:r w:rsidR="00CB2A57">
        <w:rPr>
          <w:lang w:val="en-CA"/>
        </w:rPr>
        <w:t xml:space="preserve"> or (3/4,1/4)</w:t>
      </w:r>
      <w:r>
        <w:rPr>
          <w:lang w:val="en-CA"/>
        </w:rPr>
        <w:t>, in the horizontal o</w:t>
      </w:r>
      <w:r w:rsidR="00361971">
        <w:rPr>
          <w:lang w:val="en-CA"/>
        </w:rPr>
        <w:t>r</w:t>
      </w:r>
      <w:r>
        <w:rPr>
          <w:lang w:val="en-CA"/>
        </w:rPr>
        <w:t xml:space="preserve"> vertical direction.</w:t>
      </w:r>
    </w:p>
    <w:p w14:paraId="292551FD" w14:textId="6BDFF802" w:rsidR="00DF0FCF" w:rsidRDefault="00DF0FCF" w:rsidP="004C32F9">
      <w:pPr>
        <w:rPr>
          <w:lang w:val="en-CA"/>
        </w:rPr>
      </w:pPr>
      <w:r>
        <w:rPr>
          <w:lang w:val="en-CA"/>
        </w:rPr>
        <w:t>This contribution re-introduces ABT on top of VTM-11. In addition to the technical aspects described in JVET-K0197, some adaptation</w:t>
      </w:r>
      <w:r w:rsidR="00F94563">
        <w:rPr>
          <w:lang w:val="en-CA"/>
        </w:rPr>
        <w:t>s</w:t>
      </w:r>
      <w:r>
        <w:rPr>
          <w:lang w:val="en-CA"/>
        </w:rPr>
        <w:t xml:space="preserve"> to VVC coding tools </w:t>
      </w:r>
      <w:r w:rsidR="00F94563">
        <w:rPr>
          <w:lang w:val="en-CA"/>
        </w:rPr>
        <w:t>are</w:t>
      </w:r>
      <w:r>
        <w:rPr>
          <w:lang w:val="en-CA"/>
        </w:rPr>
        <w:t xml:space="preserve"> needed, like </w:t>
      </w:r>
      <w:r w:rsidR="00361971">
        <w:rPr>
          <w:lang w:val="en-CA"/>
        </w:rPr>
        <w:t>a</w:t>
      </w:r>
      <w:r>
        <w:rPr>
          <w:lang w:val="en-CA"/>
        </w:rPr>
        <w:t>ffine motion compensation</w:t>
      </w:r>
      <w:r w:rsidR="00F94563">
        <w:rPr>
          <w:lang w:val="en-CA"/>
        </w:rPr>
        <w:t>, BDOF, DMVR, ISP</w:t>
      </w:r>
      <w:r w:rsidR="00AF7E5F">
        <w:rPr>
          <w:lang w:val="en-CA"/>
        </w:rPr>
        <w:t xml:space="preserve"> and</w:t>
      </w:r>
      <w:r w:rsidR="00DF1239">
        <w:rPr>
          <w:lang w:val="en-CA"/>
        </w:rPr>
        <w:t xml:space="preserve"> </w:t>
      </w:r>
      <w:r w:rsidR="00F94563">
        <w:rPr>
          <w:lang w:val="en-CA"/>
        </w:rPr>
        <w:t>MIP</w:t>
      </w:r>
      <w:r>
        <w:rPr>
          <w:lang w:val="en-CA"/>
        </w:rPr>
        <w:t xml:space="preserve">. </w:t>
      </w:r>
    </w:p>
    <w:p w14:paraId="21341FFA" w14:textId="559D5B59" w:rsidR="00C0783F" w:rsidRDefault="00C0783F" w:rsidP="004C32F9">
      <w:pPr>
        <w:rPr>
          <w:lang w:val="en-CA"/>
        </w:rPr>
      </w:pPr>
      <w:r>
        <w:rPr>
          <w:lang w:val="en-CA"/>
        </w:rPr>
        <w:t>Several obtained trade-offs between luma coding gain and encoding time over VTM-11 are reported in random access configuration, which are -1.1%, -1.</w:t>
      </w:r>
      <w:ins w:id="0" w:author="Fabrice Le Leannec" w:date="2021-04-22T18:30:00Z">
        <w:r w:rsidR="00E95BC7">
          <w:rPr>
            <w:lang w:val="en-CA"/>
          </w:rPr>
          <w:t>5</w:t>
        </w:r>
      </w:ins>
      <w:del w:id="1" w:author="Fabrice Le Leannec" w:date="2021-04-22T18:30:00Z">
        <w:r w:rsidDel="00E95BC7">
          <w:rPr>
            <w:lang w:val="en-CA"/>
          </w:rPr>
          <w:delText>3</w:delText>
        </w:r>
      </w:del>
      <w:r>
        <w:rPr>
          <w:lang w:val="en-CA"/>
        </w:rPr>
        <w:t>%</w:t>
      </w:r>
      <w:r w:rsidR="00AD0F7A">
        <w:rPr>
          <w:lang w:val="en-CA"/>
        </w:rPr>
        <w:t>, -1.</w:t>
      </w:r>
      <w:ins w:id="2" w:author="Fabrice Le Leannec" w:date="2021-04-22T18:31:00Z">
        <w:r w:rsidR="00E95BC7">
          <w:rPr>
            <w:lang w:val="en-CA"/>
          </w:rPr>
          <w:t>7</w:t>
        </w:r>
      </w:ins>
      <w:del w:id="3" w:author="Fabrice Le Leannec" w:date="2021-04-22T18:31:00Z">
        <w:r w:rsidR="00AD0F7A" w:rsidDel="00E95BC7">
          <w:rPr>
            <w:lang w:val="en-CA"/>
          </w:rPr>
          <w:delText>5</w:delText>
        </w:r>
      </w:del>
      <w:r w:rsidR="00AD0F7A">
        <w:rPr>
          <w:lang w:val="en-CA"/>
        </w:rPr>
        <w:t>%</w:t>
      </w:r>
      <w:r>
        <w:rPr>
          <w:lang w:val="en-CA"/>
        </w:rPr>
        <w:t xml:space="preserve"> </w:t>
      </w:r>
      <w:del w:id="4" w:author="Fabrice Le Leannec" w:date="2021-04-22T18:32:00Z">
        <w:r w:rsidDel="00E95BC7">
          <w:rPr>
            <w:lang w:val="en-CA"/>
          </w:rPr>
          <w:delText>an</w:delText>
        </w:r>
      </w:del>
      <w:ins w:id="5" w:author="Fabrice Le Leannec" w:date="2021-04-22T18:32:00Z">
        <w:r w:rsidR="00E95BC7">
          <w:rPr>
            <w:lang w:val="en-CA"/>
          </w:rPr>
          <w:t>,</w:t>
        </w:r>
      </w:ins>
      <w:del w:id="6" w:author="Fabrice Le Leannec" w:date="2021-04-22T18:32:00Z">
        <w:r w:rsidDel="00E95BC7">
          <w:rPr>
            <w:lang w:val="en-CA"/>
          </w:rPr>
          <w:delText>d</w:delText>
        </w:r>
      </w:del>
      <w:r>
        <w:rPr>
          <w:lang w:val="en-CA"/>
        </w:rPr>
        <w:t xml:space="preserve"> -1.</w:t>
      </w:r>
      <w:ins w:id="7" w:author="Fabrice Le Leannec" w:date="2021-04-22T18:31:00Z">
        <w:r w:rsidR="00E95BC7">
          <w:rPr>
            <w:lang w:val="en-CA"/>
          </w:rPr>
          <w:t>83</w:t>
        </w:r>
      </w:ins>
      <w:del w:id="8" w:author="Fabrice Le Leannec" w:date="2021-04-22T18:31:00Z">
        <w:r w:rsidDel="00E95BC7">
          <w:rPr>
            <w:lang w:val="en-CA"/>
          </w:rPr>
          <w:delText>9</w:delText>
        </w:r>
      </w:del>
      <w:r>
        <w:rPr>
          <w:lang w:val="en-CA"/>
        </w:rPr>
        <w:t xml:space="preserve">% </w:t>
      </w:r>
      <w:ins w:id="9" w:author="Fabrice Le Leannec" w:date="2021-04-22T18:32:00Z">
        <w:r w:rsidR="00E95BC7">
          <w:rPr>
            <w:lang w:val="en-CA"/>
          </w:rPr>
          <w:t xml:space="preserve">and </w:t>
        </w:r>
      </w:ins>
      <w:ins w:id="10" w:author="Fabrice Le Leannec" w:date="2021-04-22T18:33:00Z">
        <w:r w:rsidR="00F27A67">
          <w:rPr>
            <w:lang w:val="en-CA"/>
          </w:rPr>
          <w:t>-</w:t>
        </w:r>
      </w:ins>
      <w:ins w:id="11" w:author="Fabrice Le Leannec" w:date="2021-04-22T18:32:00Z">
        <w:r w:rsidR="00E95BC7">
          <w:rPr>
            <w:lang w:val="en-CA"/>
          </w:rPr>
          <w:t xml:space="preserve">2.1% </w:t>
        </w:r>
      </w:ins>
      <w:r>
        <w:rPr>
          <w:lang w:val="en-CA"/>
        </w:rPr>
        <w:t>luma gain with respectively 11</w:t>
      </w:r>
      <w:ins w:id="12" w:author="Fabrice Le Leannec" w:date="2021-04-22T18:32:00Z">
        <w:r w:rsidR="00F27A67">
          <w:rPr>
            <w:lang w:val="en-CA"/>
          </w:rPr>
          <w:t>6</w:t>
        </w:r>
      </w:ins>
      <w:del w:id="13" w:author="Fabrice Le Leannec" w:date="2021-04-22T18:32:00Z">
        <w:r w:rsidDel="00F27A67">
          <w:rPr>
            <w:lang w:val="en-CA"/>
          </w:rPr>
          <w:delText>7</w:delText>
        </w:r>
      </w:del>
      <w:r>
        <w:rPr>
          <w:lang w:val="en-CA"/>
        </w:rPr>
        <w:t>%, 13</w:t>
      </w:r>
      <w:ins w:id="14" w:author="Fabrice Le Leannec" w:date="2021-04-22T18:32:00Z">
        <w:r w:rsidR="00F27A67">
          <w:rPr>
            <w:lang w:val="en-CA"/>
          </w:rPr>
          <w:t>3</w:t>
        </w:r>
      </w:ins>
      <w:del w:id="15" w:author="Fabrice Le Leannec" w:date="2021-04-22T18:32:00Z">
        <w:r w:rsidDel="00F27A67">
          <w:rPr>
            <w:lang w:val="en-CA"/>
          </w:rPr>
          <w:delText>2</w:delText>
        </w:r>
      </w:del>
      <w:r>
        <w:rPr>
          <w:lang w:val="en-CA"/>
        </w:rPr>
        <w:t>%</w:t>
      </w:r>
      <w:r w:rsidR="00AD0F7A">
        <w:rPr>
          <w:lang w:val="en-CA"/>
        </w:rPr>
        <w:t>, 14</w:t>
      </w:r>
      <w:ins w:id="16" w:author="Fabrice Le Leannec" w:date="2021-04-22T18:32:00Z">
        <w:r w:rsidR="00F27A67">
          <w:rPr>
            <w:lang w:val="en-CA"/>
          </w:rPr>
          <w:t>6</w:t>
        </w:r>
      </w:ins>
      <w:del w:id="17" w:author="Fabrice Le Leannec" w:date="2021-04-22T18:32:00Z">
        <w:r w:rsidR="00AD0F7A" w:rsidDel="00F27A67">
          <w:rPr>
            <w:lang w:val="en-CA"/>
          </w:rPr>
          <w:delText>8</w:delText>
        </w:r>
      </w:del>
      <w:r w:rsidR="00AD0F7A">
        <w:rPr>
          <w:lang w:val="en-CA"/>
        </w:rPr>
        <w:t>%</w:t>
      </w:r>
      <w:del w:id="18" w:author="Fabrice Le Leannec" w:date="2021-04-22T18:33:00Z">
        <w:r w:rsidDel="00F27A67">
          <w:rPr>
            <w:lang w:val="en-CA"/>
          </w:rPr>
          <w:delText xml:space="preserve"> and</w:delText>
        </w:r>
      </w:del>
      <w:ins w:id="19" w:author="Fabrice Le Leannec" w:date="2021-04-22T18:33:00Z">
        <w:r w:rsidR="00F27A67">
          <w:rPr>
            <w:lang w:val="en-CA"/>
          </w:rPr>
          <w:t>,</w:t>
        </w:r>
      </w:ins>
      <w:r>
        <w:rPr>
          <w:lang w:val="en-CA"/>
        </w:rPr>
        <w:t xml:space="preserve"> 1</w:t>
      </w:r>
      <w:ins w:id="20" w:author="Fabrice Le Leannec" w:date="2021-04-22T18:33:00Z">
        <w:r w:rsidR="00F27A67">
          <w:rPr>
            <w:lang w:val="en-CA"/>
          </w:rPr>
          <w:t>55</w:t>
        </w:r>
      </w:ins>
      <w:del w:id="21" w:author="Fabrice Le Leannec" w:date="2021-04-22T18:33:00Z">
        <w:r w:rsidDel="00F27A67">
          <w:rPr>
            <w:lang w:val="en-CA"/>
          </w:rPr>
          <w:delText>68</w:delText>
        </w:r>
      </w:del>
      <w:r>
        <w:rPr>
          <w:lang w:val="en-CA"/>
        </w:rPr>
        <w:t xml:space="preserve">% </w:t>
      </w:r>
      <w:ins w:id="22" w:author="Fabrice Le Leannec" w:date="2021-04-22T18:33:00Z">
        <w:r w:rsidR="00F27A67">
          <w:rPr>
            <w:lang w:val="en-CA"/>
          </w:rPr>
          <w:t xml:space="preserve">and 186% </w:t>
        </w:r>
      </w:ins>
      <w:r>
        <w:rPr>
          <w:lang w:val="en-CA"/>
        </w:rPr>
        <w:t>encoding time</w:t>
      </w:r>
      <w:r w:rsidR="005205E5">
        <w:rPr>
          <w:lang w:val="en-CA"/>
        </w:rPr>
        <w:t>s</w:t>
      </w:r>
      <w:r>
        <w:rPr>
          <w:lang w:val="en-CA"/>
        </w:rPr>
        <w:t xml:space="preserve">. </w:t>
      </w:r>
    </w:p>
    <w:p w14:paraId="02116226" w14:textId="63F6AA78" w:rsidR="00C43E96" w:rsidRDefault="00C43E96" w:rsidP="004C32F9">
      <w:pPr>
        <w:rPr>
          <w:lang w:val="en-CA"/>
        </w:rPr>
      </w:pPr>
      <w:r>
        <w:rPr>
          <w:lang w:val="en-CA"/>
        </w:rPr>
        <w:t>It is also shown that higher coding gains are obtained with the proposed partitioning scheme than with the QTBTT at equivalent encoder complexity, when varying the MaxMTTHierachyDepth coding parameters of VTM-11.</w:t>
      </w:r>
    </w:p>
    <w:p w14:paraId="35DDD44F" w14:textId="67FADACF" w:rsidR="00DF0FCF" w:rsidRDefault="00DF0FCF" w:rsidP="004C32F9">
      <w:pPr>
        <w:rPr>
          <w:lang w:val="en-CA"/>
        </w:rPr>
      </w:pPr>
      <w:r>
        <w:rPr>
          <w:lang w:val="en-CA"/>
        </w:rPr>
        <w:t xml:space="preserve">It is proposed to further explore the ABT partitioning in </w:t>
      </w:r>
      <w:r w:rsidR="00C0783F">
        <w:rPr>
          <w:lang w:val="en-CA"/>
        </w:rPr>
        <w:t>the EE2 on Enhanced Compression beyond VVC capability.</w:t>
      </w:r>
    </w:p>
    <w:p w14:paraId="3FB6CAC6" w14:textId="46FC3A91" w:rsidR="004C32F9" w:rsidRDefault="004C32F9" w:rsidP="004C32F9">
      <w:pPr>
        <w:pStyle w:val="Heading1"/>
        <w:rPr>
          <w:lang w:val="en-CA"/>
        </w:rPr>
      </w:pPr>
      <w:r>
        <w:rPr>
          <w:lang w:val="en-CA"/>
        </w:rPr>
        <w:t>Technical description</w:t>
      </w:r>
    </w:p>
    <w:p w14:paraId="13DE111B" w14:textId="3F7165E4" w:rsidR="00634D6B" w:rsidRDefault="00634D6B" w:rsidP="00634D6B">
      <w:pPr>
        <w:pStyle w:val="Heading2"/>
      </w:pPr>
      <w:r>
        <w:t>Added ABT split modes</w:t>
      </w:r>
      <w:r w:rsidR="0052376B">
        <w:t>.</w:t>
      </w:r>
    </w:p>
    <w:p w14:paraId="043530F7" w14:textId="3940A5F1" w:rsidR="007E0817" w:rsidRDefault="007E0817" w:rsidP="007E0817">
      <w:r>
        <w:t xml:space="preserve">Four new </w:t>
      </w:r>
      <w:r w:rsidR="00883507">
        <w:t>asymmetric</w:t>
      </w:r>
      <w:r w:rsidR="0052376B">
        <w:t xml:space="preserve"> b</w:t>
      </w:r>
      <w:r>
        <w:t xml:space="preserve">inary </w:t>
      </w:r>
      <w:r w:rsidR="0052376B">
        <w:t xml:space="preserve">tree </w:t>
      </w:r>
      <w:r>
        <w:t xml:space="preserve">splitting modes </w:t>
      </w:r>
      <w:r w:rsidR="0052376B">
        <w:t>are</w:t>
      </w:r>
      <w:r>
        <w:t xml:space="preserve"> </w:t>
      </w:r>
      <w:r w:rsidR="00883507">
        <w:t>added to the multi-type tree structure of VVC</w:t>
      </w:r>
      <w:r>
        <w:t xml:space="preserve">, to allow new splitting configurations. </w:t>
      </w:r>
      <w:r w:rsidR="0052376B">
        <w:t xml:space="preserve">These added split modes </w:t>
      </w:r>
      <w:r w:rsidR="00AF7E5F">
        <w:t xml:space="preserve">are </w:t>
      </w:r>
      <w:r>
        <w:t xml:space="preserve">shown </w:t>
      </w:r>
      <w:r w:rsidR="00883507">
        <w:t>on</w:t>
      </w:r>
      <w:r>
        <w:t xml:space="preserve"> </w:t>
      </w:r>
      <w:r w:rsidR="009F1C9F">
        <w:fldChar w:fldCharType="begin"/>
      </w:r>
      <w:r w:rsidR="009F1C9F">
        <w:instrText xml:space="preserve"> REF _Ref518564017 </w:instrText>
      </w:r>
      <w:r w:rsidR="009F1C9F">
        <w:fldChar w:fldCharType="separate"/>
      </w:r>
      <w:r w:rsidR="00B24E0C">
        <w:t xml:space="preserve">Figure </w:t>
      </w:r>
      <w:r w:rsidR="00B24E0C">
        <w:rPr>
          <w:noProof/>
        </w:rPr>
        <w:t>1</w:t>
      </w:r>
      <w:r w:rsidR="009F1C9F">
        <w:rPr>
          <w:noProof/>
        </w:rPr>
        <w:fldChar w:fldCharType="end"/>
      </w:r>
      <w:r>
        <w:t>.</w:t>
      </w:r>
    </w:p>
    <w:p w14:paraId="3E7AE061" w14:textId="4B4BA404" w:rsidR="007E0817" w:rsidRDefault="007E0817" w:rsidP="000A3DA1">
      <w:r>
        <w:t xml:space="preserve">According to the added split modes, a coding unit with size S is divided into 2 sub-CU with sizes S/4 and 3.S/4, either in the horizontal or in the vertical direction. In practice the added available CU sizes are 6, 12, </w:t>
      </w:r>
      <w:r w:rsidR="00A90B1A">
        <w:t xml:space="preserve">and </w:t>
      </w:r>
      <w:r>
        <w:t xml:space="preserve">24. </w:t>
      </w:r>
    </w:p>
    <w:p w14:paraId="0AFEB7D7" w14:textId="441334C3" w:rsidR="007E0817" w:rsidRDefault="007E0817" w:rsidP="007E0817">
      <w:pPr>
        <w:jc w:val="center"/>
        <w:rPr>
          <w:noProof/>
          <w:lang w:eastAsia="ja-JP"/>
        </w:rPr>
      </w:pPr>
      <w:r>
        <w:rPr>
          <w:noProof/>
          <w:lang w:eastAsia="ja-JP"/>
        </w:rPr>
        <w:lastRenderedPageBreak/>
        <w:drawing>
          <wp:inline distT="0" distB="0" distL="0" distR="0" wp14:anchorId="50CDF8C1" wp14:editId="33C8CE8E">
            <wp:extent cx="3702685" cy="1367099"/>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3749" cy="1382260"/>
                    </a:xfrm>
                    <a:prstGeom prst="rect">
                      <a:avLst/>
                    </a:prstGeom>
                    <a:noFill/>
                  </pic:spPr>
                </pic:pic>
              </a:graphicData>
            </a:graphic>
          </wp:inline>
        </w:drawing>
      </w:r>
    </w:p>
    <w:p w14:paraId="68DF7B56" w14:textId="74512335" w:rsidR="007E0817" w:rsidRDefault="007E0817" w:rsidP="007E0817">
      <w:pPr>
        <w:pStyle w:val="Caption"/>
        <w:jc w:val="center"/>
      </w:pPr>
      <w:bookmarkStart w:id="23" w:name="_Ref518564017"/>
      <w:r>
        <w:t xml:space="preserve">Figure </w:t>
      </w:r>
      <w:r w:rsidR="009F1C9F">
        <w:fldChar w:fldCharType="begin"/>
      </w:r>
      <w:r w:rsidR="009F1C9F">
        <w:instrText xml:space="preserve"> SEQ Figure \* ARABIC </w:instrText>
      </w:r>
      <w:r w:rsidR="009F1C9F">
        <w:fldChar w:fldCharType="separate"/>
      </w:r>
      <w:r w:rsidR="00B24E0C">
        <w:rPr>
          <w:noProof/>
        </w:rPr>
        <w:t>1</w:t>
      </w:r>
      <w:r w:rsidR="009F1C9F">
        <w:rPr>
          <w:noProof/>
        </w:rPr>
        <w:fldChar w:fldCharType="end"/>
      </w:r>
      <w:bookmarkEnd w:id="23"/>
      <w:r>
        <w:t>: Split modes supported in the QTBT+TT+ABT framework</w:t>
      </w:r>
    </w:p>
    <w:p w14:paraId="05BA0FA5" w14:textId="77777777" w:rsidR="00634D6B" w:rsidRPr="00634D6B" w:rsidRDefault="00634D6B" w:rsidP="00634D6B"/>
    <w:p w14:paraId="555F9BB9" w14:textId="02B7D125" w:rsidR="00596F01" w:rsidRDefault="005F31A8" w:rsidP="00634D6B">
      <w:pPr>
        <w:pStyle w:val="Heading2"/>
      </w:pPr>
      <w:r>
        <w:t>ABT signaling</w:t>
      </w:r>
    </w:p>
    <w:p w14:paraId="60DF23D3" w14:textId="54C6A546" w:rsidR="00183BEA" w:rsidRPr="00183BEA" w:rsidRDefault="00183BEA" w:rsidP="00183BEA">
      <w:r>
        <w:t xml:space="preserve">The signaling of added split modes is depicted on </w:t>
      </w:r>
      <w:r>
        <w:fldChar w:fldCharType="begin"/>
      </w:r>
      <w:r>
        <w:instrText xml:space="preserve"> REF _Ref69124141 \h </w:instrText>
      </w:r>
      <w:r>
        <w:fldChar w:fldCharType="separate"/>
      </w:r>
      <w:r w:rsidR="00B24E0C">
        <w:t xml:space="preserve">Figure </w:t>
      </w:r>
      <w:r w:rsidR="00B24E0C">
        <w:rPr>
          <w:noProof/>
        </w:rPr>
        <w:t>2</w:t>
      </w:r>
      <w:r>
        <w:fldChar w:fldCharType="end"/>
      </w:r>
      <w:r>
        <w:t>.</w:t>
      </w:r>
      <w:r w:rsidR="00EA506F">
        <w:t xml:space="preserve"> Two context-based coded bins are added, respectively indicating the use of ABT split for a given CU, and the type of ABT split in the case ABT is used.</w:t>
      </w:r>
      <w:r w:rsidR="00B47D59">
        <w:t xml:space="preserve"> 2 CABAC contexts are added overall.</w:t>
      </w:r>
    </w:p>
    <w:p w14:paraId="2130F12B" w14:textId="6102A3DB" w:rsidR="005F31A8" w:rsidRDefault="002401A9" w:rsidP="005F31A8">
      <w:pPr>
        <w:jc w:val="center"/>
      </w:pPr>
      <w:r>
        <w:rPr>
          <w:noProof/>
        </w:rPr>
        <w:drawing>
          <wp:inline distT="0" distB="0" distL="0" distR="0" wp14:anchorId="3339417E" wp14:editId="082D145A">
            <wp:extent cx="3995167" cy="375031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081" cy="3758678"/>
                    </a:xfrm>
                    <a:prstGeom prst="rect">
                      <a:avLst/>
                    </a:prstGeom>
                    <a:noFill/>
                  </pic:spPr>
                </pic:pic>
              </a:graphicData>
            </a:graphic>
          </wp:inline>
        </w:drawing>
      </w:r>
    </w:p>
    <w:p w14:paraId="37473069" w14:textId="6C45D97B" w:rsidR="00183BEA" w:rsidRDefault="00183BEA" w:rsidP="00183BEA">
      <w:pPr>
        <w:pStyle w:val="Caption"/>
        <w:jc w:val="center"/>
      </w:pPr>
      <w:bookmarkStart w:id="24" w:name="_Ref69124141"/>
      <w:r>
        <w:t xml:space="preserve">Figure </w:t>
      </w:r>
      <w:r w:rsidR="009F1C9F">
        <w:fldChar w:fldCharType="begin"/>
      </w:r>
      <w:r w:rsidR="009F1C9F">
        <w:instrText xml:space="preserve"> SEQ Figure \* ARABIC </w:instrText>
      </w:r>
      <w:r w:rsidR="009F1C9F">
        <w:fldChar w:fldCharType="separate"/>
      </w:r>
      <w:r w:rsidR="00B24E0C">
        <w:rPr>
          <w:noProof/>
        </w:rPr>
        <w:t>2</w:t>
      </w:r>
      <w:r w:rsidR="009F1C9F">
        <w:rPr>
          <w:noProof/>
        </w:rPr>
        <w:fldChar w:fldCharType="end"/>
      </w:r>
      <w:bookmarkEnd w:id="24"/>
      <w:r>
        <w:t xml:space="preserve">:  signaling of QT, BT, TT and ABT split modes used in this </w:t>
      </w:r>
      <w:r w:rsidR="003F57B2">
        <w:t>contribution.</w:t>
      </w:r>
    </w:p>
    <w:p w14:paraId="023AE69A" w14:textId="2E501B22" w:rsidR="008615DC" w:rsidRDefault="008615DC" w:rsidP="008615DC">
      <w:r>
        <w:t>Furthermore, some redundant series of splits are normatively forbidden, as show</w:t>
      </w:r>
      <w:r w:rsidR="00A34D5B">
        <w:t>n</w:t>
      </w:r>
      <w:r>
        <w:t xml:space="preserve"> by the following</w:t>
      </w:r>
      <w:r w:rsidR="005D157F">
        <w:t xml:space="preserve"> </w:t>
      </w:r>
      <w:r>
        <w:t xml:space="preserve"> </w:t>
      </w:r>
      <w:r w:rsidR="00E67C71">
        <w:fldChar w:fldCharType="begin"/>
      </w:r>
      <w:r w:rsidR="00E67C71">
        <w:instrText xml:space="preserve"> REF _Ref69762128 \h </w:instrText>
      </w:r>
      <w:r w:rsidR="00E67C71">
        <w:fldChar w:fldCharType="separate"/>
      </w:r>
      <w:r w:rsidR="00B24E0C">
        <w:t xml:space="preserve">Figure </w:t>
      </w:r>
      <w:r w:rsidR="00B24E0C">
        <w:rPr>
          <w:noProof/>
        </w:rPr>
        <w:t>3</w:t>
      </w:r>
      <w:r w:rsidR="00E67C71">
        <w:fldChar w:fldCharType="end"/>
      </w:r>
      <w:r w:rsidR="00EF329E">
        <w:t xml:space="preserve">, so that block division resulting from one ABT </w:t>
      </w:r>
      <w:r w:rsidR="000B7CF9">
        <w:t>split</w:t>
      </w:r>
      <w:r w:rsidR="00EF329E">
        <w:t xml:space="preserve"> and one BT or TT split can be reached through a unique series of split modes.</w:t>
      </w:r>
    </w:p>
    <w:p w14:paraId="5E510B3D" w14:textId="59D3FC8C" w:rsidR="008615DC" w:rsidRDefault="008615DC" w:rsidP="008615DC">
      <w:pPr>
        <w:jc w:val="center"/>
      </w:pPr>
      <w:r w:rsidRPr="008615DC">
        <w:rPr>
          <w:noProof/>
        </w:rPr>
        <w:lastRenderedPageBreak/>
        <w:drawing>
          <wp:inline distT="0" distB="0" distL="0" distR="0" wp14:anchorId="08520603" wp14:editId="4DBD438E">
            <wp:extent cx="4029075" cy="2623185"/>
            <wp:effectExtent l="0" t="0" r="9525" b="5715"/>
            <wp:docPr id="38" name="Picture 1">
              <a:extLst xmlns:a="http://schemas.openxmlformats.org/drawingml/2006/main">
                <a:ext uri="{FF2B5EF4-FFF2-40B4-BE49-F238E27FC236}">
                  <a16:creationId xmlns:a16="http://schemas.microsoft.com/office/drawing/2014/main" id="{21FEA6B3-5154-4A07-8C97-C38DE17B00FE}"/>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FEA6B3-5154-4A07-8C97-C38DE17B00FE}"/>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29075" cy="2623185"/>
                    </a:xfrm>
                    <a:prstGeom prst="rect">
                      <a:avLst/>
                    </a:prstGeom>
                    <a:noFill/>
                  </pic:spPr>
                </pic:pic>
              </a:graphicData>
            </a:graphic>
          </wp:inline>
        </w:drawing>
      </w:r>
    </w:p>
    <w:p w14:paraId="4A776761" w14:textId="6F92F031" w:rsidR="008615DC" w:rsidRPr="008615DC" w:rsidRDefault="005D157F">
      <w:pPr>
        <w:pStyle w:val="Caption"/>
        <w:jc w:val="center"/>
      </w:pPr>
      <w:bookmarkStart w:id="25" w:name="_Ref69762128"/>
      <w:r>
        <w:t xml:space="preserve">Figure </w:t>
      </w:r>
      <w:fldSimple w:instr=" SEQ Figure \* ARABIC ">
        <w:r w:rsidR="00B24E0C">
          <w:rPr>
            <w:noProof/>
          </w:rPr>
          <w:t>3</w:t>
        </w:r>
      </w:fldSimple>
      <w:bookmarkEnd w:id="25"/>
      <w:r w:rsidR="008615DC">
        <w:t>: split redundancy limitation in the proposed ABT partitioning scheme</w:t>
      </w:r>
    </w:p>
    <w:p w14:paraId="0CE0838B" w14:textId="77777777" w:rsidR="005F31A8" w:rsidRPr="005F31A8" w:rsidRDefault="005F31A8" w:rsidP="005F31A8">
      <w:pPr>
        <w:jc w:val="center"/>
      </w:pPr>
    </w:p>
    <w:p w14:paraId="01644F37" w14:textId="77777777" w:rsidR="005F31A8" w:rsidRDefault="005F31A8" w:rsidP="005F31A8">
      <w:pPr>
        <w:pStyle w:val="Heading2"/>
        <w:rPr>
          <w:lang w:val="en-CA"/>
        </w:rPr>
      </w:pPr>
      <w:bookmarkStart w:id="26" w:name="_Ref517972773"/>
      <w:r>
        <w:rPr>
          <w:lang w:val="en-CA"/>
        </w:rPr>
        <w:t>Non-power of 2 adaptations</w:t>
      </w:r>
      <w:bookmarkEnd w:id="26"/>
    </w:p>
    <w:p w14:paraId="18E0C14C" w14:textId="6A2A9ABC" w:rsidR="005F31A8" w:rsidRDefault="005F31A8" w:rsidP="005F31A8">
      <w:pPr>
        <w:pStyle w:val="Heading3"/>
        <w:rPr>
          <w:lang w:val="en-CA"/>
        </w:rPr>
      </w:pPr>
      <w:r>
        <w:rPr>
          <w:lang w:val="en-CA"/>
        </w:rPr>
        <w:t>Quantization</w:t>
      </w:r>
    </w:p>
    <w:p w14:paraId="7F7F0851" w14:textId="3C1B32DA" w:rsidR="00105382" w:rsidRDefault="00105382" w:rsidP="00105382">
      <w:r w:rsidRPr="00105382">
        <w:t>The quantization and de-quantization pro</w:t>
      </w:r>
      <w:r>
        <w:t>cess</w:t>
      </w:r>
      <w:r w:rsidR="00883507">
        <w:t>es</w:t>
      </w:r>
      <w:r>
        <w:t xml:space="preserve"> </w:t>
      </w:r>
      <w:r w:rsidR="00883507">
        <w:t>are</w:t>
      </w:r>
      <w:r>
        <w:t xml:space="preserve"> adapted </w:t>
      </w:r>
      <w:r w:rsidR="00816E23">
        <w:t xml:space="preserve">for new block sizes </w:t>
      </w:r>
      <w:r>
        <w:t xml:space="preserve">as described in </w:t>
      </w:r>
      <w:r w:rsidR="00816E23">
        <w:t>JVET-K0197.</w:t>
      </w:r>
    </w:p>
    <w:p w14:paraId="7A7A9C73" w14:textId="40777641" w:rsidR="00EE275E" w:rsidRDefault="00EE275E" w:rsidP="00EE275E">
      <w:pPr>
        <w:pStyle w:val="Heading3"/>
      </w:pPr>
      <w:r>
        <w:t>Residual coding</w:t>
      </w:r>
    </w:p>
    <w:p w14:paraId="4200621F" w14:textId="52E80585" w:rsidR="00EE275E" w:rsidRPr="00EE275E" w:rsidRDefault="00EE275E">
      <w:r>
        <w:t xml:space="preserve">A slight adaptation in the residual coding for the </w:t>
      </w:r>
      <w:r w:rsidRPr="00F10F23">
        <w:rPr>
          <w:rFonts w:eastAsia="PMingLiU"/>
          <w:noProof/>
          <w:lang w:eastAsia="zh-TW"/>
        </w:rPr>
        <w:t>last_sig_coeff_x_prefix</w:t>
      </w:r>
      <w:r>
        <w:rPr>
          <w:rFonts w:eastAsia="PMingLiU"/>
          <w:noProof/>
          <w:lang w:eastAsia="zh-TW"/>
        </w:rPr>
        <w:t xml:space="preserve"> and </w:t>
      </w:r>
      <w:r w:rsidRPr="00F10F23">
        <w:rPr>
          <w:rFonts w:eastAsia="PMingLiU"/>
          <w:noProof/>
          <w:lang w:eastAsia="zh-TW"/>
        </w:rPr>
        <w:t>last_sig_coeff_</w:t>
      </w:r>
      <w:r>
        <w:rPr>
          <w:rFonts w:eastAsia="PMingLiU"/>
          <w:noProof/>
          <w:lang w:eastAsia="zh-TW"/>
        </w:rPr>
        <w:t>y</w:t>
      </w:r>
      <w:r w:rsidRPr="00F10F23">
        <w:rPr>
          <w:rFonts w:eastAsia="PMingLiU"/>
          <w:noProof/>
          <w:lang w:eastAsia="zh-TW"/>
        </w:rPr>
        <w:t>_prefix</w:t>
      </w:r>
      <w:r>
        <w:rPr>
          <w:rFonts w:eastAsia="PMingLiU"/>
          <w:noProof/>
          <w:lang w:eastAsia="zh-TW"/>
        </w:rPr>
        <w:t xml:space="preserve"> syntax elements, for their CABAC context derivation. For block sizes not equal to a power of 2, the context of the closest power of 2, lower than the current block size.</w:t>
      </w:r>
    </w:p>
    <w:p w14:paraId="2A5A57AB" w14:textId="220C863E" w:rsidR="005F31A8" w:rsidRDefault="005F31A8" w:rsidP="005F31A8">
      <w:pPr>
        <w:pStyle w:val="Heading3"/>
      </w:pPr>
      <w:r>
        <w:t xml:space="preserve">Additional primary transforms to support non-power of 2 block </w:t>
      </w:r>
      <w:r w:rsidR="003F57B2">
        <w:t>sizes.</w:t>
      </w:r>
    </w:p>
    <w:p w14:paraId="3519F868" w14:textId="104FAF95" w:rsidR="005F31A8" w:rsidRPr="00FD6B10" w:rsidRDefault="005F31A8" w:rsidP="005F31A8">
      <w:r>
        <w:t xml:space="preserve">The set of primary transforms contained in </w:t>
      </w:r>
      <w:r w:rsidR="00883507">
        <w:t>VVC</w:t>
      </w:r>
      <w:r>
        <w:t xml:space="preserve"> is extended to includes the </w:t>
      </w:r>
      <w:r w:rsidR="00883507">
        <w:t xml:space="preserve">DCT2, DST7 and DCT8 </w:t>
      </w:r>
      <w:r>
        <w:t>transforms with sizes 6, 12</w:t>
      </w:r>
      <w:r w:rsidR="00FF43A3">
        <w:t xml:space="preserve"> and </w:t>
      </w:r>
      <w:r>
        <w:t xml:space="preserve">24. </w:t>
      </w:r>
    </w:p>
    <w:p w14:paraId="2C40A393" w14:textId="77777777" w:rsidR="005F31A8" w:rsidRPr="005F31A8" w:rsidRDefault="005F31A8" w:rsidP="005F31A8"/>
    <w:p w14:paraId="24DBBF76" w14:textId="4AF63CA9" w:rsidR="005F31A8" w:rsidRDefault="007127E2" w:rsidP="005F31A8">
      <w:pPr>
        <w:pStyle w:val="Heading3"/>
        <w:rPr>
          <w:lang w:val="en-CA"/>
        </w:rPr>
      </w:pPr>
      <w:r>
        <w:rPr>
          <w:lang w:val="en-CA"/>
        </w:rPr>
        <w:t>Affine motion</w:t>
      </w:r>
      <w:r w:rsidR="00816E23">
        <w:rPr>
          <w:lang w:val="en-CA"/>
        </w:rPr>
        <w:t xml:space="preserve"> compensation</w:t>
      </w:r>
    </w:p>
    <w:p w14:paraId="16ACEA8C" w14:textId="715983F6" w:rsidR="007127E2" w:rsidRDefault="007127E2" w:rsidP="007127E2">
      <w:pPr>
        <w:rPr>
          <w:lang w:val="en-CA"/>
        </w:rPr>
      </w:pPr>
      <w:r>
        <w:rPr>
          <w:lang w:val="en-CA"/>
        </w:rPr>
        <w:t>In VVC, affine motion compensation is performed on a 4x4 sub-block basis in luma and chroma. For ABT, an inter coding block with size 12 in luma has a corresponding coding block with size 6 in chroma. For such chroma blocks, the sub-block size is set to 2 for affine motion compensation.</w:t>
      </w:r>
    </w:p>
    <w:p w14:paraId="03AE848F" w14:textId="2870F8EE" w:rsidR="007127E2" w:rsidRDefault="007127E2" w:rsidP="007127E2">
      <w:pPr>
        <w:pStyle w:val="Heading3"/>
        <w:rPr>
          <w:lang w:val="en-CA"/>
        </w:rPr>
      </w:pPr>
      <w:r>
        <w:rPr>
          <w:lang w:val="en-CA"/>
        </w:rPr>
        <w:t>SbTMVP (Sub-block Temporal Motion Vector Prediction)</w:t>
      </w:r>
    </w:p>
    <w:p w14:paraId="046A6168" w14:textId="180779A2" w:rsidR="007127E2" w:rsidRPr="007127E2" w:rsidRDefault="007127E2" w:rsidP="007127E2">
      <w:pPr>
        <w:rPr>
          <w:lang w:val="en-CA"/>
        </w:rPr>
      </w:pPr>
      <w:r>
        <w:rPr>
          <w:lang w:val="en-CA"/>
        </w:rPr>
        <w:t xml:space="preserve">In VVC, in SbtTMVP coding mode, motion compensation is performed on </w:t>
      </w:r>
      <w:r w:rsidR="00A21A27">
        <w:rPr>
          <w:lang w:val="en-CA"/>
        </w:rPr>
        <w:t>an</w:t>
      </w:r>
      <w:r>
        <w:rPr>
          <w:lang w:val="en-CA"/>
        </w:rPr>
        <w:t xml:space="preserve"> 8x8 </w:t>
      </w:r>
      <w:r w:rsidR="00A21A27">
        <w:rPr>
          <w:lang w:val="en-CA"/>
        </w:rPr>
        <w:t>sub-</w:t>
      </w:r>
      <w:r>
        <w:rPr>
          <w:lang w:val="en-CA"/>
        </w:rPr>
        <w:t xml:space="preserve">block basis. If a CU </w:t>
      </w:r>
      <w:r w:rsidR="0054015D">
        <w:rPr>
          <w:lang w:val="en-CA"/>
        </w:rPr>
        <w:t xml:space="preserve">width is </w:t>
      </w:r>
      <w:r>
        <w:rPr>
          <w:lang w:val="en-CA"/>
        </w:rPr>
        <w:t xml:space="preserve">equal to 12, then the sub-block </w:t>
      </w:r>
      <w:r w:rsidR="0054015D">
        <w:rPr>
          <w:lang w:val="en-CA"/>
        </w:rPr>
        <w:t>width</w:t>
      </w:r>
      <w:r>
        <w:rPr>
          <w:lang w:val="en-CA"/>
        </w:rPr>
        <w:t xml:space="preserve"> is set to </w:t>
      </w:r>
      <w:r w:rsidR="00E778C9">
        <w:rPr>
          <w:lang w:val="en-CA"/>
        </w:rPr>
        <w:t>4</w:t>
      </w:r>
      <w:r>
        <w:rPr>
          <w:lang w:val="en-CA"/>
        </w:rPr>
        <w:t xml:space="preserve">. If a CU </w:t>
      </w:r>
      <w:r w:rsidR="0054015D">
        <w:rPr>
          <w:lang w:val="en-CA"/>
        </w:rPr>
        <w:t xml:space="preserve">height is </w:t>
      </w:r>
      <w:r>
        <w:rPr>
          <w:lang w:val="en-CA"/>
        </w:rPr>
        <w:t xml:space="preserve">equal to 12, then the sub-block </w:t>
      </w:r>
      <w:r w:rsidR="0054015D">
        <w:rPr>
          <w:lang w:val="en-CA"/>
        </w:rPr>
        <w:t>height</w:t>
      </w:r>
      <w:r>
        <w:rPr>
          <w:lang w:val="en-CA"/>
        </w:rPr>
        <w:t xml:space="preserve"> is set to 6.</w:t>
      </w:r>
      <w:r w:rsidR="00A21A27">
        <w:rPr>
          <w:lang w:val="en-CA"/>
        </w:rPr>
        <w:t xml:space="preserve"> See </w:t>
      </w:r>
      <w:r w:rsidR="00A21A27">
        <w:rPr>
          <w:lang w:val="en-CA"/>
        </w:rPr>
        <w:fldChar w:fldCharType="begin"/>
      </w:r>
      <w:r w:rsidR="00A21A27">
        <w:rPr>
          <w:lang w:val="en-CA"/>
        </w:rPr>
        <w:instrText xml:space="preserve"> REF _Ref69148357 \h </w:instrText>
      </w:r>
      <w:r w:rsidR="00A21A27">
        <w:rPr>
          <w:lang w:val="en-CA"/>
        </w:rPr>
      </w:r>
      <w:r w:rsidR="00A21A27">
        <w:rPr>
          <w:lang w:val="en-CA"/>
        </w:rPr>
        <w:fldChar w:fldCharType="separate"/>
      </w:r>
      <w:r w:rsidR="00B24E0C">
        <w:t xml:space="preserve">Figure </w:t>
      </w:r>
      <w:r w:rsidR="00B24E0C">
        <w:rPr>
          <w:noProof/>
        </w:rPr>
        <w:t>4</w:t>
      </w:r>
      <w:r w:rsidR="00A21A27">
        <w:rPr>
          <w:lang w:val="en-CA"/>
        </w:rPr>
        <w:fldChar w:fldCharType="end"/>
      </w:r>
      <w:r w:rsidR="00A21A27">
        <w:rPr>
          <w:lang w:val="en-CA"/>
        </w:rPr>
        <w:t>.</w:t>
      </w:r>
    </w:p>
    <w:p w14:paraId="02D5A6B3" w14:textId="79A174C4" w:rsidR="0054015D" w:rsidRDefault="0067126A" w:rsidP="0067126A">
      <w:pPr>
        <w:jc w:val="center"/>
        <w:rPr>
          <w:lang w:val="en-CA"/>
        </w:rPr>
      </w:pPr>
      <w:r>
        <w:rPr>
          <w:noProof/>
        </w:rPr>
        <w:lastRenderedPageBreak/>
        <w:drawing>
          <wp:inline distT="0" distB="0" distL="0" distR="0" wp14:anchorId="42C7CCF6" wp14:editId="1E763500">
            <wp:extent cx="3771851" cy="2076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0934" cy="2103471"/>
                    </a:xfrm>
                    <a:prstGeom prst="rect">
                      <a:avLst/>
                    </a:prstGeom>
                    <a:noFill/>
                  </pic:spPr>
                </pic:pic>
              </a:graphicData>
            </a:graphic>
          </wp:inline>
        </w:drawing>
      </w:r>
    </w:p>
    <w:p w14:paraId="293F6CF2" w14:textId="0A6CF692" w:rsidR="00B47D59" w:rsidRDefault="00B47D59" w:rsidP="00B47D59">
      <w:pPr>
        <w:pStyle w:val="Caption"/>
        <w:jc w:val="center"/>
        <w:rPr>
          <w:lang w:val="en-CA"/>
        </w:rPr>
      </w:pPr>
      <w:bookmarkStart w:id="27" w:name="_Ref69148357"/>
      <w:r>
        <w:t xml:space="preserve">Figure </w:t>
      </w:r>
      <w:r w:rsidR="009F1C9F">
        <w:fldChar w:fldCharType="begin"/>
      </w:r>
      <w:r w:rsidR="009F1C9F">
        <w:instrText xml:space="preserve"> SEQ Figure \* ARABIC </w:instrText>
      </w:r>
      <w:r w:rsidR="009F1C9F">
        <w:fldChar w:fldCharType="separate"/>
      </w:r>
      <w:r w:rsidR="00B24E0C">
        <w:rPr>
          <w:noProof/>
        </w:rPr>
        <w:t>4</w:t>
      </w:r>
      <w:r w:rsidR="009F1C9F">
        <w:rPr>
          <w:noProof/>
        </w:rPr>
        <w:fldChar w:fldCharType="end"/>
      </w:r>
      <w:bookmarkEnd w:id="27"/>
      <w:r>
        <w:t xml:space="preserve">: policy used for sub-block division of a CU in case of block size </w:t>
      </w:r>
      <w:r w:rsidR="003F57B2">
        <w:t>12.</w:t>
      </w:r>
    </w:p>
    <w:p w14:paraId="06F6F8A7" w14:textId="3E800E93" w:rsidR="0067126A" w:rsidRDefault="00816E23" w:rsidP="0054015D">
      <w:pPr>
        <w:pStyle w:val="Heading3"/>
        <w:rPr>
          <w:lang w:val="en-CA"/>
        </w:rPr>
      </w:pPr>
      <w:r>
        <w:rPr>
          <w:lang w:val="en-CA"/>
        </w:rPr>
        <w:t>BDOF and DMVR</w:t>
      </w:r>
    </w:p>
    <w:p w14:paraId="600A6BA3" w14:textId="1E5DE9F3" w:rsidR="0067126A" w:rsidRDefault="0067126A" w:rsidP="0067126A">
      <w:r>
        <w:t xml:space="preserve">In VVC, BDOF performs a refinement of inter bi-predicted blocks based on the optical flow. BDOF applies on luma only, and proceeds on 8x8, 8x16, 16x8 or 16x16 subblocks basis depending on the CU size. It takes the maximum possible sub-blocks size up to 16x16. </w:t>
      </w:r>
    </w:p>
    <w:p w14:paraId="0B6A2D22" w14:textId="20FC16FA" w:rsidR="00F33A36" w:rsidRPr="0067126A" w:rsidRDefault="0067126A" w:rsidP="00F33A36">
      <w:r>
        <w:t xml:space="preserve">The sub-block-based BDOF process is adapted to ABT as follows. For a CU with size 24 in a direction (width or height), the sub-block size used is 8 in that direction, see </w:t>
      </w:r>
      <w:r>
        <w:fldChar w:fldCharType="begin"/>
      </w:r>
      <w:r>
        <w:instrText xml:space="preserve"> REF _Ref68890935 \h </w:instrText>
      </w:r>
      <w:r>
        <w:fldChar w:fldCharType="separate"/>
      </w:r>
      <w:r w:rsidR="00B24E0C">
        <w:t xml:space="preserve">Figure </w:t>
      </w:r>
      <w:r w:rsidR="00B24E0C">
        <w:rPr>
          <w:noProof/>
        </w:rPr>
        <w:t>5</w:t>
      </w:r>
      <w:r>
        <w:fldChar w:fldCharType="end"/>
      </w:r>
      <w:r>
        <w:t>.</w:t>
      </w:r>
      <w:r w:rsidR="00F33A36" w:rsidRPr="00F33A36">
        <w:t xml:space="preserve"> </w:t>
      </w:r>
      <w:r w:rsidR="00F33A36">
        <w:t>For a CU with size 12 in a direction (width or height), the sub-block size used is 4 in that direction.</w:t>
      </w:r>
    </w:p>
    <w:p w14:paraId="51BBE34F" w14:textId="03521A7E" w:rsidR="0067126A" w:rsidRPr="0067126A" w:rsidRDefault="0067126A" w:rsidP="0067126A"/>
    <w:p w14:paraId="6FBA7773" w14:textId="77777777" w:rsidR="0067126A" w:rsidRDefault="0067126A" w:rsidP="003F57B2">
      <w:pPr>
        <w:pStyle w:val="Heading3"/>
        <w:numPr>
          <w:ilvl w:val="0"/>
          <w:numId w:val="0"/>
        </w:numPr>
        <w:jc w:val="center"/>
        <w:rPr>
          <w:lang w:val="en-CA"/>
        </w:rPr>
      </w:pPr>
      <w:r>
        <w:rPr>
          <w:noProof/>
        </w:rPr>
        <w:drawing>
          <wp:inline distT="0" distB="0" distL="0" distR="0" wp14:anchorId="5F17355D" wp14:editId="18672813">
            <wp:extent cx="4462780" cy="245681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2780" cy="2456815"/>
                    </a:xfrm>
                    <a:prstGeom prst="rect">
                      <a:avLst/>
                    </a:prstGeom>
                    <a:noFill/>
                  </pic:spPr>
                </pic:pic>
              </a:graphicData>
            </a:graphic>
          </wp:inline>
        </w:drawing>
      </w:r>
    </w:p>
    <w:p w14:paraId="260AF179" w14:textId="7256BE2B" w:rsidR="00816E23" w:rsidRDefault="0067126A" w:rsidP="0067126A">
      <w:pPr>
        <w:pStyle w:val="Caption"/>
        <w:jc w:val="center"/>
        <w:rPr>
          <w:lang w:val="en-CA"/>
        </w:rPr>
      </w:pPr>
      <w:bookmarkStart w:id="28" w:name="_Ref68890935"/>
      <w:r>
        <w:t xml:space="preserve">Figure </w:t>
      </w:r>
      <w:fldSimple w:instr=" SEQ Figure \* ARABIC ">
        <w:r w:rsidR="00B24E0C">
          <w:rPr>
            <w:noProof/>
          </w:rPr>
          <w:t>5</w:t>
        </w:r>
      </w:fldSimple>
      <w:bookmarkEnd w:id="28"/>
      <w:r>
        <w:t xml:space="preserve">: BDOF </w:t>
      </w:r>
      <w:r w:rsidR="00B47D59">
        <w:t xml:space="preserve">and DMVR </w:t>
      </w:r>
      <w:r>
        <w:t>sub-block division adaptation for new block sizes introduced by ABT</w:t>
      </w:r>
      <w:r w:rsidR="003F57B2">
        <w:t>.</w:t>
      </w:r>
      <w:r w:rsidR="00816E23">
        <w:rPr>
          <w:lang w:val="en-CA"/>
        </w:rPr>
        <w:br/>
      </w:r>
    </w:p>
    <w:p w14:paraId="0EF27492" w14:textId="4A67FB3B" w:rsidR="009119F9" w:rsidRPr="009119F9" w:rsidRDefault="009119F9" w:rsidP="009119F9">
      <w:pPr>
        <w:rPr>
          <w:lang w:val="en-CA"/>
        </w:rPr>
      </w:pPr>
      <w:r>
        <w:rPr>
          <w:lang w:val="en-CA"/>
        </w:rPr>
        <w:t xml:space="preserve">For DMVR, the sub-block size </w:t>
      </w:r>
      <w:r w:rsidR="00EC1966">
        <w:rPr>
          <w:lang w:val="en-CA"/>
        </w:rPr>
        <w:t xml:space="preserve">is adapted the same way </w:t>
      </w:r>
      <w:r>
        <w:rPr>
          <w:lang w:val="en-CA"/>
        </w:rPr>
        <w:t>as for BDOF.</w:t>
      </w:r>
    </w:p>
    <w:p w14:paraId="17EACE6A" w14:textId="3FD4B85E" w:rsidR="00816E23" w:rsidRDefault="00816E23" w:rsidP="00816E23">
      <w:pPr>
        <w:pStyle w:val="Heading3"/>
        <w:rPr>
          <w:lang w:val="en-CA"/>
        </w:rPr>
      </w:pPr>
      <w:r>
        <w:rPr>
          <w:lang w:val="en-CA"/>
        </w:rPr>
        <w:t>M</w:t>
      </w:r>
      <w:r w:rsidR="00435348">
        <w:rPr>
          <w:lang w:val="en-CA"/>
        </w:rPr>
        <w:t>atrix-based Intra Prediction (MIP)</w:t>
      </w:r>
    </w:p>
    <w:p w14:paraId="5B9BFA88" w14:textId="0586A2FF" w:rsidR="003F57B2" w:rsidRDefault="00A559CC" w:rsidP="003F57B2">
      <w:pPr>
        <w:rPr>
          <w:lang w:val="en-CA"/>
        </w:rPr>
      </w:pPr>
      <w:r>
        <w:rPr>
          <w:lang w:val="en-CA"/>
        </w:rPr>
        <w:t xml:space="preserve">The </w:t>
      </w:r>
      <w:r w:rsidR="00435348">
        <w:rPr>
          <w:lang w:val="en-CA"/>
        </w:rPr>
        <w:t xml:space="preserve">MIP coding </w:t>
      </w:r>
      <w:r>
        <w:rPr>
          <w:lang w:val="en-CA"/>
        </w:rPr>
        <w:t xml:space="preserve">tool is adapted to new block sizes issued from ABT splitting. </w:t>
      </w:r>
      <w:r w:rsidR="00435348">
        <w:rPr>
          <w:lang w:val="en-CA"/>
        </w:rPr>
        <w:t>First, t</w:t>
      </w:r>
      <w:r>
        <w:rPr>
          <w:lang w:val="en-CA"/>
        </w:rPr>
        <w:t xml:space="preserve">he 1D down sampling </w:t>
      </w:r>
      <w:r w:rsidR="00435348">
        <w:rPr>
          <w:lang w:val="en-CA"/>
        </w:rPr>
        <w:t xml:space="preserve">of neighboring samples is extended to supported </w:t>
      </w:r>
      <w:r>
        <w:rPr>
          <w:lang w:val="en-CA"/>
        </w:rPr>
        <w:t>ratios 3 and 6</w:t>
      </w:r>
      <w:r w:rsidR="00435348">
        <w:rPr>
          <w:lang w:val="en-CA"/>
        </w:rPr>
        <w:t xml:space="preserve">. </w:t>
      </w:r>
    </w:p>
    <w:p w14:paraId="5C0BBD74" w14:textId="4D84C3C6" w:rsidR="00435348" w:rsidRDefault="00435348" w:rsidP="003F57B2">
      <w:pPr>
        <w:rPr>
          <w:lang w:val="en-CA"/>
        </w:rPr>
      </w:pPr>
      <w:r>
        <w:rPr>
          <w:lang w:val="en-CA"/>
        </w:rPr>
        <w:t>To do so, the MIP size Id parameter is redefined as follows:</w:t>
      </w:r>
    </w:p>
    <w:p w14:paraId="7957623C" w14:textId="74D8FF37" w:rsidR="00435348" w:rsidRDefault="00435348" w:rsidP="00435348">
      <w:pPr>
        <w:jc w:val="center"/>
        <w:rPr>
          <w:szCs w:val="22"/>
          <w:lang w:val="en-CA"/>
        </w:rPr>
      </w:pPr>
      <m:oMathPara>
        <m:oMath>
          <m:r>
            <w:rPr>
              <w:rFonts w:ascii="Cambria Math" w:hAnsi="Cambria Math"/>
            </w:rPr>
            <w:lastRenderedPageBreak/>
            <m:t>idx</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for</m:t>
                    </m:r>
                    <m:r>
                      <m:rPr>
                        <m:nor/>
                      </m:rPr>
                      <w:rPr>
                        <w:rFonts w:ascii="Cambria Math" w:hAnsi="Cambria Math"/>
                        <w:i/>
                      </w:rPr>
                      <m:t xml:space="preserve"> </m:t>
                    </m:r>
                    <m:r>
                      <w:rPr>
                        <w:rFonts w:ascii="Cambria Math" w:hAnsi="Cambria Math"/>
                      </w:rPr>
                      <m:t>W=H=4</m:t>
                    </m:r>
                  </m:e>
                </m:mr>
                <m:mr>
                  <m:e>
                    <m:r>
                      <w:rPr>
                        <w:rFonts w:ascii="Cambria Math" w:hAnsi="Cambria Math"/>
                      </w:rPr>
                      <m:t>1</m:t>
                    </m:r>
                  </m:e>
                  <m:e>
                    <m:r>
                      <m:rPr>
                        <m:nor/>
                      </m:rPr>
                      <w:rPr>
                        <w:rFonts w:ascii="Cambria Math" w:hAnsi="Cambria Math"/>
                      </w:rPr>
                      <m:t>for</m:t>
                    </m:r>
                    <m:r>
                      <m:rPr>
                        <m:nor/>
                      </m:rPr>
                      <w:rPr>
                        <w:rFonts w:ascii="Cambria Math" w:hAnsi="Cambria Math"/>
                        <w:i/>
                      </w:rPr>
                      <m:t xml:space="preserve"> </m:t>
                    </m:r>
                    <m:r>
                      <w:rPr>
                        <w:rFonts w:ascii="Cambria Math" w:hAnsi="Cambria Math"/>
                      </w:rPr>
                      <m:t xml:space="preserve">W=4 or H=4 or </m:t>
                    </m:r>
                    <m:d>
                      <m:dPr>
                        <m:ctrlPr>
                          <w:rPr>
                            <w:rFonts w:ascii="Cambria Math" w:hAnsi="Cambria Math"/>
                            <w:i/>
                          </w:rPr>
                        </m:ctrlPr>
                      </m:dPr>
                      <m:e>
                        <m:r>
                          <w:rPr>
                            <w:rFonts w:ascii="Cambria Math" w:hAnsi="Cambria Math"/>
                          </w:rPr>
                          <m:t xml:space="preserve">W=8 </m:t>
                        </m:r>
                        <m:r>
                          <m:rPr>
                            <m:nor/>
                          </m:rPr>
                          <w:rPr>
                            <w:rFonts w:ascii="Cambria Math" w:hAnsi="Cambria Math"/>
                          </w:rPr>
                          <m:t>and</m:t>
                        </m:r>
                        <m:r>
                          <w:rPr>
                            <w:rFonts w:ascii="Cambria Math" w:hAnsi="Cambria Math"/>
                          </w:rPr>
                          <m:t xml:space="preserve"> H=8</m:t>
                        </m:r>
                      </m:e>
                    </m:d>
                    <m:r>
                      <m:rPr>
                        <m:nor/>
                      </m:rPr>
                      <w:rPr>
                        <w:rFonts w:ascii="Cambria Math" w:hAnsi="Cambria Math"/>
                      </w:rPr>
                      <m:t>or</m:t>
                    </m:r>
                    <m:r>
                      <w:rPr>
                        <w:rFonts w:ascii="Cambria Math" w:hAnsi="Cambria Math"/>
                      </w:rPr>
                      <m:t xml:space="preserve"> W=12 </m:t>
                    </m:r>
                    <m:r>
                      <m:rPr>
                        <m:nor/>
                      </m:rPr>
                      <w:rPr>
                        <w:rFonts w:ascii="Cambria Math" w:hAnsi="Cambria Math"/>
                      </w:rPr>
                      <m:t>or</m:t>
                    </m:r>
                    <m:r>
                      <w:rPr>
                        <w:rFonts w:ascii="Cambria Math" w:hAnsi="Cambria Math"/>
                      </w:rPr>
                      <m:t xml:space="preserve"> H=12</m:t>
                    </m:r>
                  </m:e>
                </m:mr>
                <m:mr>
                  <m:e>
                    <m:r>
                      <w:rPr>
                        <w:rFonts w:ascii="Cambria Math" w:hAnsi="Cambria Math"/>
                      </w:rPr>
                      <m:t>2</m:t>
                    </m:r>
                  </m:e>
                  <m:e>
                    <m:r>
                      <m:rPr>
                        <m:nor/>
                      </m:rPr>
                      <w:rPr>
                        <w:rFonts w:ascii="Cambria Math" w:hAnsi="Cambria Math"/>
                      </w:rPr>
                      <m:t>otherwise</m:t>
                    </m:r>
                  </m:e>
                </m:mr>
              </m:m>
            </m:e>
          </m:d>
        </m:oMath>
      </m:oMathPara>
    </w:p>
    <w:p w14:paraId="28477F6E" w14:textId="521610B0" w:rsidR="00435348" w:rsidRDefault="00435348" w:rsidP="00435348">
      <w:pPr>
        <w:rPr>
          <w:szCs w:val="22"/>
          <w:lang w:val="en-CA"/>
        </w:rPr>
      </w:pPr>
      <w:r>
        <w:rPr>
          <w:szCs w:val="22"/>
          <w:lang w:val="en-CA"/>
        </w:rPr>
        <w:t xml:space="preserve">Then, as </w:t>
      </w:r>
      <w:r w:rsidR="00D1532F">
        <w:rPr>
          <w:szCs w:val="22"/>
          <w:lang w:val="en-CA"/>
        </w:rPr>
        <w:t>in VVC spec</w:t>
      </w:r>
      <w:r w:rsidR="00696230">
        <w:rPr>
          <w:szCs w:val="22"/>
          <w:lang w:val="en-CA"/>
        </w:rPr>
        <w:t>ification</w:t>
      </w:r>
      <w:r w:rsidR="00D1532F">
        <w:rPr>
          <w:szCs w:val="22"/>
          <w:lang w:val="en-CA"/>
        </w:rPr>
        <w:t>, the down sampled boundary size is set as follows:</w:t>
      </w:r>
    </w:p>
    <w:p w14:paraId="16AEEBE6" w14:textId="57A394B3" w:rsidR="00D1532F" w:rsidRPr="00D1532F" w:rsidRDefault="00D1532F" w:rsidP="00D1532F">
      <w:pPr>
        <w:jc w:val="center"/>
        <w:rPr>
          <w:lang w:val="en-CA"/>
        </w:rPr>
      </w:pPr>
      <m:oMathPara>
        <m:oMath>
          <m:r>
            <w:rPr>
              <w:rFonts w:ascii="Cambria Math" w:hAnsi="Cambria Math"/>
              <w:lang w:val="en-CA"/>
            </w:rPr>
            <m:t>redBdrSize=</m:t>
          </m:r>
          <m:d>
            <m:dPr>
              <m:ctrlPr>
                <w:rPr>
                  <w:rFonts w:ascii="Cambria Math" w:hAnsi="Cambria Math"/>
                  <w:i/>
                  <w:lang w:val="en-CA"/>
                </w:rPr>
              </m:ctrlPr>
            </m:dPr>
            <m:e>
              <m:r>
                <w:rPr>
                  <w:rFonts w:ascii="Cambria Math" w:hAnsi="Cambria Math"/>
                  <w:lang w:val="en-CA"/>
                </w:rPr>
                <m:t>idx</m:t>
              </m:r>
              <m:d>
                <m:dPr>
                  <m:ctrlPr>
                    <w:rPr>
                      <w:rFonts w:ascii="Cambria Math" w:hAnsi="Cambria Math"/>
                      <w:i/>
                      <w:lang w:val="en-CA"/>
                    </w:rPr>
                  </m:ctrlPr>
                </m:dPr>
                <m:e>
                  <m:r>
                    <w:rPr>
                      <w:rFonts w:ascii="Cambria Math" w:hAnsi="Cambria Math"/>
                      <w:lang w:val="en-CA"/>
                    </w:rPr>
                    <m:t>W,H</m:t>
                  </m:r>
                </m:e>
              </m:d>
              <m:r>
                <w:rPr>
                  <w:rFonts w:ascii="Cambria Math" w:hAnsi="Cambria Math"/>
                  <w:lang w:val="en-CA"/>
                </w:rPr>
                <m:t>==0</m:t>
              </m:r>
            </m:e>
          </m:d>
          <m:r>
            <w:rPr>
              <w:rFonts w:ascii="Cambria Math" w:hAnsi="Cambria Math"/>
              <w:lang w:val="en-CA"/>
            </w:rPr>
            <m:t>?2:4</m:t>
          </m:r>
        </m:oMath>
      </m:oMathPara>
    </w:p>
    <w:p w14:paraId="398C8DB7" w14:textId="5B5D101C" w:rsidR="00D1532F" w:rsidRDefault="00D1532F" w:rsidP="00D1532F">
      <w:pPr>
        <w:rPr>
          <w:lang w:val="en-CA"/>
        </w:rPr>
      </w:pPr>
      <w:r>
        <w:rPr>
          <w:lang w:val="en-CA"/>
        </w:rPr>
        <w:t xml:space="preserve">For the new down-sampling ratios introduced, similar averaging as for other block sizes is performed. </w:t>
      </w:r>
    </w:p>
    <w:p w14:paraId="1C3FDA84" w14:textId="4751559C" w:rsidR="00D1532F" w:rsidRDefault="00D1532F" w:rsidP="00D1532F">
      <w:pPr>
        <w:rPr>
          <w:lang w:val="en-CA"/>
        </w:rPr>
      </w:pPr>
      <w:r>
        <w:rPr>
          <w:lang w:val="en-CA"/>
        </w:rPr>
        <w:t xml:space="preserve">Then the reduced prediction signal is computed through matrix multiplication as in VVC. The size of the reduced prediction signal is thus given by: </w:t>
      </w:r>
      <m:oMath>
        <m:r>
          <w:rPr>
            <w:rFonts w:ascii="Cambria Math" w:hAnsi="Cambria Math"/>
            <w:lang w:val="en-CA"/>
          </w:rPr>
          <m:t>redPredSize=(idx(W,H)&lt;2)?4:8</m:t>
        </m:r>
      </m:oMath>
      <w:r>
        <w:rPr>
          <w:lang w:val="en-CA"/>
        </w:rPr>
        <w:t>.</w:t>
      </w:r>
    </w:p>
    <w:p w14:paraId="4CD2EA26" w14:textId="6853AED3" w:rsidR="00D1532F" w:rsidRPr="003F57B2" w:rsidRDefault="00D1532F" w:rsidP="00D1532F">
      <w:pPr>
        <w:rPr>
          <w:lang w:val="en-CA"/>
        </w:rPr>
      </w:pPr>
      <w:r>
        <w:rPr>
          <w:lang w:val="en-CA"/>
        </w:rPr>
        <w:t>Finally, the up-sampling towards the initial block size is extended to support up</w:t>
      </w:r>
      <w:r w:rsidR="002E78B9">
        <w:rPr>
          <w:lang w:val="en-CA"/>
        </w:rPr>
        <w:t>-</w:t>
      </w:r>
      <w:r>
        <w:rPr>
          <w:lang w:val="en-CA"/>
        </w:rPr>
        <w:t>sampling ratios 3 and 6.</w:t>
      </w:r>
      <w:r w:rsidR="002E78B9">
        <w:rPr>
          <w:lang w:val="en-CA"/>
        </w:rPr>
        <w:t xml:space="preserve"> To do so, linear interpolation is used as in VVC.</w:t>
      </w:r>
    </w:p>
    <w:p w14:paraId="27F1E8E8" w14:textId="1B5E8083" w:rsidR="004714B2" w:rsidRDefault="004714B2" w:rsidP="004714B2">
      <w:pPr>
        <w:jc w:val="center"/>
        <w:rPr>
          <w:lang w:val="en-CA"/>
        </w:rPr>
      </w:pPr>
      <w:r>
        <w:rPr>
          <w:noProof/>
          <w:lang w:val="en-CA"/>
        </w:rPr>
        <w:drawing>
          <wp:inline distT="0" distB="0" distL="0" distR="0" wp14:anchorId="2E20651E" wp14:editId="012C4BA4">
            <wp:extent cx="5647690" cy="1599098"/>
            <wp:effectExtent l="0" t="0" r="0" b="127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4796" cy="1626593"/>
                    </a:xfrm>
                    <a:prstGeom prst="rect">
                      <a:avLst/>
                    </a:prstGeom>
                    <a:noFill/>
                  </pic:spPr>
                </pic:pic>
              </a:graphicData>
            </a:graphic>
          </wp:inline>
        </w:drawing>
      </w:r>
    </w:p>
    <w:p w14:paraId="7B4B0DB7" w14:textId="0ED0D4A7" w:rsidR="00435348" w:rsidRDefault="00435348" w:rsidP="00435348">
      <w:pPr>
        <w:jc w:val="center"/>
        <w:rPr>
          <w:lang w:val="en-CA"/>
        </w:rPr>
      </w:pPr>
    </w:p>
    <w:p w14:paraId="5DD6B0CF" w14:textId="2AB2E994" w:rsidR="00435348" w:rsidRPr="00435348" w:rsidRDefault="00884E96" w:rsidP="00435348">
      <w:pPr>
        <w:jc w:val="center"/>
        <w:rPr>
          <w:lang w:val="en-CA"/>
        </w:rPr>
      </w:pPr>
      <w:r>
        <w:rPr>
          <w:noProof/>
        </w:rPr>
        <w:drawing>
          <wp:inline distT="0" distB="0" distL="0" distR="0" wp14:anchorId="2CB78CC3" wp14:editId="2114D1D1">
            <wp:extent cx="5943600" cy="265210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52108"/>
                    </a:xfrm>
                    <a:prstGeom prst="rect">
                      <a:avLst/>
                    </a:prstGeom>
                    <a:noFill/>
                  </pic:spPr>
                </pic:pic>
              </a:graphicData>
            </a:graphic>
          </wp:inline>
        </w:drawing>
      </w:r>
    </w:p>
    <w:p w14:paraId="64C741D2" w14:textId="08C6C9D8" w:rsidR="00435348" w:rsidRPr="004714B2" w:rsidRDefault="00435348" w:rsidP="00435348">
      <w:pPr>
        <w:pStyle w:val="Caption"/>
        <w:jc w:val="center"/>
        <w:rPr>
          <w:lang w:val="en-CA"/>
        </w:rPr>
      </w:pPr>
      <w:r>
        <w:t xml:space="preserve">Figure </w:t>
      </w:r>
      <w:r w:rsidR="009F1C9F">
        <w:fldChar w:fldCharType="begin"/>
      </w:r>
      <w:r w:rsidR="009F1C9F">
        <w:instrText xml:space="preserve"> SEQ Figure \* ARABIC </w:instrText>
      </w:r>
      <w:r w:rsidR="009F1C9F">
        <w:fldChar w:fldCharType="separate"/>
      </w:r>
      <w:r w:rsidR="00B24E0C">
        <w:rPr>
          <w:noProof/>
        </w:rPr>
        <w:t>6</w:t>
      </w:r>
      <w:r w:rsidR="009F1C9F">
        <w:rPr>
          <w:noProof/>
        </w:rPr>
        <w:fldChar w:fldCharType="end"/>
      </w:r>
      <w:r>
        <w:t xml:space="preserve">: MIP </w:t>
      </w:r>
      <w:r w:rsidR="00884E96">
        <w:t>adaptation to ABT for down-sampling neighboring samples and up-sampling the reduced predicted block</w:t>
      </w:r>
      <w:r w:rsidR="00FA6679">
        <w:t>.</w:t>
      </w:r>
    </w:p>
    <w:p w14:paraId="7FA58107" w14:textId="05B0C461" w:rsidR="00816E23" w:rsidRDefault="00816E23" w:rsidP="00816E23">
      <w:pPr>
        <w:pStyle w:val="Heading3"/>
        <w:rPr>
          <w:lang w:val="en-CA"/>
        </w:rPr>
      </w:pPr>
      <w:r>
        <w:rPr>
          <w:lang w:val="en-CA"/>
        </w:rPr>
        <w:t>I</w:t>
      </w:r>
      <w:r w:rsidR="00447519">
        <w:rPr>
          <w:lang w:val="en-CA"/>
        </w:rPr>
        <w:t>ntra Sub-</w:t>
      </w:r>
      <w:r>
        <w:rPr>
          <w:lang w:val="en-CA"/>
        </w:rPr>
        <w:t>P</w:t>
      </w:r>
      <w:r w:rsidR="00447519">
        <w:rPr>
          <w:lang w:val="en-CA"/>
        </w:rPr>
        <w:t>artition (ISP)</w:t>
      </w:r>
    </w:p>
    <w:p w14:paraId="77D159F0" w14:textId="76F295EC" w:rsidR="00816E23" w:rsidRDefault="00F414F0" w:rsidP="00816E23">
      <w:pPr>
        <w:rPr>
          <w:lang w:val="en-CA"/>
        </w:rPr>
      </w:pPr>
      <w:r>
        <w:rPr>
          <w:lang w:val="en-CA"/>
        </w:rPr>
        <w:t xml:space="preserve">The last tool that has been adapted to ABT is ISP. </w:t>
      </w:r>
      <w:r w:rsidR="00447519">
        <w:rPr>
          <w:lang w:val="en-CA"/>
        </w:rPr>
        <w:t>For blocks with size 12 in width or height, when ISP is used in the direction of size 12, then 3 TU with size 4 are generated. In case of an ISP split in the direction where the CU size is 24, then 4 Tus of size 6 are generated.</w:t>
      </w:r>
    </w:p>
    <w:p w14:paraId="536E64B6" w14:textId="77777777" w:rsidR="00696230" w:rsidRPr="00816E23" w:rsidRDefault="00696230" w:rsidP="00816E23">
      <w:pPr>
        <w:rPr>
          <w:lang w:val="en-CA"/>
        </w:rPr>
      </w:pPr>
    </w:p>
    <w:p w14:paraId="04B14187" w14:textId="1779C005" w:rsidR="004C32F9" w:rsidRDefault="004C32F9" w:rsidP="004C32F9">
      <w:pPr>
        <w:pStyle w:val="Heading1"/>
        <w:rPr>
          <w:lang w:val="en-CA"/>
        </w:rPr>
      </w:pPr>
      <w:r>
        <w:rPr>
          <w:lang w:val="en-CA"/>
        </w:rPr>
        <w:lastRenderedPageBreak/>
        <w:t>Experimental results</w:t>
      </w:r>
    </w:p>
    <w:p w14:paraId="34C84606" w14:textId="3C07CF61" w:rsidR="00604B4A" w:rsidRDefault="00452604" w:rsidP="00604B4A">
      <w:pPr>
        <w:rPr>
          <w:lang w:val="en-CA"/>
        </w:rPr>
      </w:pPr>
      <w:r>
        <w:rPr>
          <w:lang w:val="en-CA"/>
        </w:rPr>
        <w:t xml:space="preserve">The proposed ABT partitioning has been tested according the JVET </w:t>
      </w:r>
      <w:r w:rsidR="00C54C6E">
        <w:rPr>
          <w:lang w:val="en-CA"/>
        </w:rPr>
        <w:t xml:space="preserve">SDR coding test conditions </w:t>
      </w:r>
      <w:r>
        <w:rPr>
          <w:lang w:val="en-CA"/>
        </w:rPr>
        <w:t>described in JVET-N1010.</w:t>
      </w:r>
      <w:r w:rsidR="00C54C6E">
        <w:rPr>
          <w:lang w:val="en-CA"/>
        </w:rPr>
        <w:t xml:space="preserve"> </w:t>
      </w:r>
      <w:r>
        <w:rPr>
          <w:lang w:val="en-CA"/>
        </w:rPr>
        <w:fldChar w:fldCharType="begin"/>
      </w:r>
      <w:r>
        <w:rPr>
          <w:lang w:val="en-CA"/>
        </w:rPr>
        <w:instrText xml:space="preserve"> REF _Ref69137561 \h </w:instrText>
      </w:r>
      <w:r>
        <w:rPr>
          <w:lang w:val="en-CA"/>
        </w:rPr>
      </w:r>
      <w:r>
        <w:rPr>
          <w:lang w:val="en-CA"/>
        </w:rPr>
        <w:fldChar w:fldCharType="separate"/>
      </w:r>
      <w:r w:rsidR="00B24E0C">
        <w:t xml:space="preserve">Table </w:t>
      </w:r>
      <w:r w:rsidR="00B24E0C">
        <w:rPr>
          <w:noProof/>
        </w:rPr>
        <w:t>1</w:t>
      </w:r>
      <w:r>
        <w:rPr>
          <w:lang w:val="en-CA"/>
        </w:rPr>
        <w:fldChar w:fldCharType="end"/>
      </w:r>
      <w:r>
        <w:rPr>
          <w:lang w:val="en-CA"/>
        </w:rPr>
        <w:t xml:space="preserve"> presents the compression performances obtained with 4 trade-offs between encoding time vs. BD-rate variation over VTM-11 in random access. It can be seen </w:t>
      </w:r>
      <w:r w:rsidR="00AF7E5F">
        <w:rPr>
          <w:lang w:val="en-CA"/>
        </w:rPr>
        <w:t xml:space="preserve">that </w:t>
      </w:r>
      <w:r w:rsidR="00C54C6E">
        <w:rPr>
          <w:lang w:val="en-CA"/>
        </w:rPr>
        <w:t>a luma gain of -1.1%, -1.3%, -1.6% and -1.9% is respectively obtained with a coding time ratio of 117%, 132%, 148% and 162%</w:t>
      </w:r>
      <w:r w:rsidR="00E10D1A">
        <w:rPr>
          <w:lang w:val="en-CA"/>
        </w:rPr>
        <w:t>.</w:t>
      </w:r>
    </w:p>
    <w:p w14:paraId="59181EBC" w14:textId="4A5BB222" w:rsidR="00D368A7" w:rsidRPr="005B7567" w:rsidRDefault="00924302" w:rsidP="00604B4A">
      <w:r>
        <w:rPr>
          <w:lang w:val="en-CA"/>
        </w:rPr>
        <w:t>Finally, a</w:t>
      </w:r>
      <w:r>
        <w:t xml:space="preserve"> last random trade-off 5 with increased coding gain is included in the revision of this contribution. See </w:t>
      </w:r>
      <w:r>
        <w:fldChar w:fldCharType="begin"/>
      </w:r>
      <w:r>
        <w:instrText xml:space="preserve"> REF _Ref69137561 \h </w:instrText>
      </w:r>
      <w:r>
        <w:fldChar w:fldCharType="separate"/>
      </w:r>
      <w:r w:rsidR="00B24E0C">
        <w:t xml:space="preserve">Table </w:t>
      </w:r>
      <w:r w:rsidR="00B24E0C">
        <w:rPr>
          <w:noProof/>
        </w:rPr>
        <w:t>1</w:t>
      </w:r>
      <w:r>
        <w:fldChar w:fldCharType="end"/>
      </w:r>
      <w:r>
        <w:t>(e).</w:t>
      </w:r>
    </w:p>
    <w:p w14:paraId="24AAB492" w14:textId="26A7A4AA" w:rsidR="00A757C1" w:rsidRDefault="00A757C1" w:rsidP="00A757C1">
      <w:pPr>
        <w:rPr>
          <w:lang w:val="en-CA"/>
        </w:rPr>
      </w:pPr>
    </w:p>
    <w:p w14:paraId="0864CCC7" w14:textId="6CA0D5CA" w:rsidR="00A757C1" w:rsidRDefault="00A757C1" w:rsidP="00A757C1">
      <w:pPr>
        <w:pStyle w:val="Caption"/>
        <w:jc w:val="center"/>
      </w:pPr>
      <w:bookmarkStart w:id="29" w:name="_Ref69137561"/>
      <w:r>
        <w:t xml:space="preserve">Table </w:t>
      </w:r>
      <w:r w:rsidR="009F1C9F">
        <w:fldChar w:fldCharType="begin"/>
      </w:r>
      <w:r w:rsidR="009F1C9F">
        <w:instrText xml:space="preserve"> SEQ Table \* ARABIC </w:instrText>
      </w:r>
      <w:r w:rsidR="009F1C9F">
        <w:fldChar w:fldCharType="separate"/>
      </w:r>
      <w:r w:rsidR="00B24E0C">
        <w:rPr>
          <w:noProof/>
        </w:rPr>
        <w:t>1</w:t>
      </w:r>
      <w:r w:rsidR="009F1C9F">
        <w:rPr>
          <w:noProof/>
        </w:rPr>
        <w:fldChar w:fldCharType="end"/>
      </w:r>
      <w:bookmarkEnd w:id="29"/>
      <w:r>
        <w:t>: performances obtained with ABT partitioning on top of VTM-11</w:t>
      </w:r>
      <w:r w:rsidR="00A12332">
        <w:t>, for various BD-rate/Complexity trade-offs</w:t>
      </w:r>
      <w:r>
        <w:t xml:space="preserve">. </w:t>
      </w:r>
    </w:p>
    <w:p w14:paraId="2341930C" w14:textId="48EC54F9" w:rsidR="00A12332" w:rsidRPr="00A12332" w:rsidRDefault="00A12332" w:rsidP="00A12332">
      <w:pPr>
        <w:pStyle w:val="ListParagraph"/>
        <w:numPr>
          <w:ilvl w:val="0"/>
          <w:numId w:val="14"/>
        </w:numPr>
        <w:jc w:val="center"/>
      </w:pPr>
      <w:r>
        <w:t>Trade-off 1</w:t>
      </w:r>
    </w:p>
    <w:p w14:paraId="166EBBBD" w14:textId="349B80AE" w:rsidR="00A12332" w:rsidRDefault="006D178E" w:rsidP="00A32962">
      <w:pPr>
        <w:pStyle w:val="ListParagraph"/>
        <w:jc w:val="center"/>
        <w:pPrChange w:id="30" w:author="Fabrice Le Leannec" w:date="2021-04-22T18:45:00Z">
          <w:pPr>
            <w:pStyle w:val="ListParagraph"/>
            <w:numPr>
              <w:numId w:val="14"/>
            </w:numPr>
            <w:ind w:hanging="360"/>
            <w:jc w:val="center"/>
          </w:pPr>
        </w:pPrChange>
      </w:pPr>
      <w:ins w:id="31" w:author="Fabrice Le Leannec" w:date="2021-04-22T18:41:00Z">
        <w:r w:rsidRPr="006D178E">
          <w:drawing>
            <wp:inline distT="0" distB="0" distL="0" distR="0" wp14:anchorId="2B3FA13A" wp14:editId="7F780A81">
              <wp:extent cx="4006800" cy="1620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6800" cy="1620000"/>
                      </a:xfrm>
                      <a:prstGeom prst="rect">
                        <a:avLst/>
                      </a:prstGeom>
                      <a:noFill/>
                      <a:ln>
                        <a:noFill/>
                      </a:ln>
                    </pic:spPr>
                  </pic:pic>
                </a:graphicData>
              </a:graphic>
            </wp:inline>
          </w:drawing>
        </w:r>
      </w:ins>
      <w:del w:id="32" w:author="Fabrice Le Leannec" w:date="2021-04-22T18:41:00Z">
        <w:r w:rsidR="00A12332" w:rsidRPr="00A12332" w:rsidDel="006D178E">
          <w:rPr>
            <w:noProof/>
          </w:rPr>
          <w:drawing>
            <wp:inline distT="0" distB="0" distL="0" distR="0" wp14:anchorId="4B6F176A" wp14:editId="007A32CC">
              <wp:extent cx="3926979" cy="15906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4402" cy="1609884"/>
                      </a:xfrm>
                      <a:prstGeom prst="rect">
                        <a:avLst/>
                      </a:prstGeom>
                      <a:noFill/>
                      <a:ln>
                        <a:noFill/>
                      </a:ln>
                    </pic:spPr>
                  </pic:pic>
                </a:graphicData>
              </a:graphic>
            </wp:inline>
          </w:drawing>
        </w:r>
      </w:del>
    </w:p>
    <w:p w14:paraId="1697E1CA" w14:textId="15F72DAB" w:rsidR="00A12332" w:rsidRDefault="00A12332" w:rsidP="00A12332">
      <w:pPr>
        <w:pStyle w:val="ListParagraph"/>
        <w:numPr>
          <w:ilvl w:val="0"/>
          <w:numId w:val="14"/>
        </w:numPr>
        <w:jc w:val="center"/>
      </w:pPr>
      <w:r>
        <w:t>Trade-off 2</w:t>
      </w:r>
    </w:p>
    <w:p w14:paraId="63CC3F2E" w14:textId="45715283" w:rsidR="00A12332" w:rsidRDefault="006D178E" w:rsidP="00A32962">
      <w:pPr>
        <w:pStyle w:val="ListParagraph"/>
        <w:jc w:val="center"/>
        <w:pPrChange w:id="33" w:author="Fabrice Le Leannec" w:date="2021-04-22T18:45:00Z">
          <w:pPr>
            <w:pStyle w:val="ListParagraph"/>
            <w:numPr>
              <w:numId w:val="14"/>
            </w:numPr>
            <w:ind w:hanging="360"/>
            <w:jc w:val="center"/>
          </w:pPr>
        </w:pPrChange>
      </w:pPr>
      <w:ins w:id="34" w:author="Fabrice Le Leannec" w:date="2021-04-22T18:42:00Z">
        <w:r w:rsidRPr="006D178E">
          <w:drawing>
            <wp:inline distT="0" distB="0" distL="0" distR="0" wp14:anchorId="3215E6EA" wp14:editId="3B37E0E3">
              <wp:extent cx="4006800" cy="1620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06800" cy="1620000"/>
                      </a:xfrm>
                      <a:prstGeom prst="rect">
                        <a:avLst/>
                      </a:prstGeom>
                      <a:noFill/>
                      <a:ln>
                        <a:noFill/>
                      </a:ln>
                    </pic:spPr>
                  </pic:pic>
                </a:graphicData>
              </a:graphic>
            </wp:inline>
          </w:drawing>
        </w:r>
      </w:ins>
      <w:del w:id="35" w:author="Fabrice Le Leannec" w:date="2021-04-22T18:42:00Z">
        <w:r w:rsidR="00A12332" w:rsidRPr="00A12332" w:rsidDel="006D178E">
          <w:rPr>
            <w:noProof/>
          </w:rPr>
          <w:drawing>
            <wp:inline distT="0" distB="0" distL="0" distR="0" wp14:anchorId="12CA2C6C" wp14:editId="4FD7E5A5">
              <wp:extent cx="3926979" cy="1590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4893" cy="1597931"/>
                      </a:xfrm>
                      <a:prstGeom prst="rect">
                        <a:avLst/>
                      </a:prstGeom>
                      <a:noFill/>
                      <a:ln>
                        <a:noFill/>
                      </a:ln>
                    </pic:spPr>
                  </pic:pic>
                </a:graphicData>
              </a:graphic>
            </wp:inline>
          </w:drawing>
        </w:r>
      </w:del>
    </w:p>
    <w:p w14:paraId="7AF469FA" w14:textId="1C82ADC9" w:rsidR="00A12332" w:rsidRDefault="00A12332" w:rsidP="00A12332">
      <w:pPr>
        <w:pStyle w:val="ListParagraph"/>
        <w:numPr>
          <w:ilvl w:val="0"/>
          <w:numId w:val="14"/>
        </w:numPr>
        <w:jc w:val="center"/>
      </w:pPr>
      <w:r>
        <w:t>Trade-off 3</w:t>
      </w:r>
    </w:p>
    <w:p w14:paraId="2C7E3EF4" w14:textId="7C997F55" w:rsidR="00A12332" w:rsidRDefault="00820A42" w:rsidP="00A32962">
      <w:pPr>
        <w:ind w:left="360"/>
        <w:jc w:val="center"/>
        <w:pPrChange w:id="36" w:author="Fabrice Le Leannec" w:date="2021-04-22T18:45:00Z">
          <w:pPr>
            <w:pStyle w:val="ListParagraph"/>
            <w:numPr>
              <w:numId w:val="14"/>
            </w:numPr>
            <w:ind w:hanging="360"/>
            <w:jc w:val="center"/>
          </w:pPr>
        </w:pPrChange>
      </w:pPr>
      <w:ins w:id="37" w:author="Fabrice Le Leannec" w:date="2021-04-22T18:43:00Z">
        <w:r w:rsidRPr="00820A42">
          <w:drawing>
            <wp:inline distT="0" distB="0" distL="0" distR="0" wp14:anchorId="7C4D4B2B" wp14:editId="69BB3F33">
              <wp:extent cx="4006800" cy="1620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6800" cy="1620000"/>
                      </a:xfrm>
                      <a:prstGeom prst="rect">
                        <a:avLst/>
                      </a:prstGeom>
                      <a:noFill/>
                      <a:ln>
                        <a:noFill/>
                      </a:ln>
                    </pic:spPr>
                  </pic:pic>
                </a:graphicData>
              </a:graphic>
            </wp:inline>
          </w:drawing>
        </w:r>
      </w:ins>
      <w:del w:id="38" w:author="Fabrice Le Leannec" w:date="2021-04-22T18:42:00Z">
        <w:r w:rsidR="00A12332" w:rsidRPr="00A12332" w:rsidDel="00820A42">
          <w:rPr>
            <w:noProof/>
          </w:rPr>
          <w:drawing>
            <wp:inline distT="0" distB="0" distL="0" distR="0" wp14:anchorId="5004ED07" wp14:editId="679D4B75">
              <wp:extent cx="3929240" cy="1714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2709" cy="1733468"/>
                      </a:xfrm>
                      <a:prstGeom prst="rect">
                        <a:avLst/>
                      </a:prstGeom>
                      <a:noFill/>
                      <a:ln>
                        <a:noFill/>
                      </a:ln>
                    </pic:spPr>
                  </pic:pic>
                </a:graphicData>
              </a:graphic>
            </wp:inline>
          </w:drawing>
        </w:r>
      </w:del>
    </w:p>
    <w:p w14:paraId="34FE8404" w14:textId="600AF17B" w:rsidR="00A12332" w:rsidRDefault="00A12332" w:rsidP="00A12332">
      <w:pPr>
        <w:pStyle w:val="ListParagraph"/>
        <w:numPr>
          <w:ilvl w:val="0"/>
          <w:numId w:val="14"/>
        </w:numPr>
        <w:jc w:val="center"/>
      </w:pPr>
      <w:r>
        <w:t>Trade-off 4</w:t>
      </w:r>
    </w:p>
    <w:p w14:paraId="703B7923" w14:textId="19B81061" w:rsidR="00A12332" w:rsidRDefault="00820A42" w:rsidP="00A32962">
      <w:pPr>
        <w:ind w:left="360"/>
        <w:jc w:val="center"/>
        <w:pPrChange w:id="39" w:author="Fabrice Le Leannec" w:date="2021-04-22T18:46:00Z">
          <w:pPr>
            <w:pStyle w:val="ListParagraph"/>
            <w:numPr>
              <w:numId w:val="14"/>
            </w:numPr>
            <w:ind w:hanging="360"/>
            <w:jc w:val="center"/>
          </w:pPr>
        </w:pPrChange>
      </w:pPr>
      <w:ins w:id="40" w:author="Fabrice Le Leannec" w:date="2021-04-22T18:44:00Z">
        <w:r w:rsidRPr="00820A42">
          <w:lastRenderedPageBreak/>
          <w:drawing>
            <wp:inline distT="0" distB="0" distL="0" distR="0" wp14:anchorId="282AF879" wp14:editId="45592717">
              <wp:extent cx="4006800" cy="1620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06800" cy="1620000"/>
                      </a:xfrm>
                      <a:prstGeom prst="rect">
                        <a:avLst/>
                      </a:prstGeom>
                      <a:noFill/>
                      <a:ln>
                        <a:noFill/>
                      </a:ln>
                    </pic:spPr>
                  </pic:pic>
                </a:graphicData>
              </a:graphic>
            </wp:inline>
          </w:drawing>
        </w:r>
      </w:ins>
      <w:del w:id="41" w:author="Fabrice Le Leannec" w:date="2021-04-22T18:44:00Z">
        <w:r w:rsidR="00A12332" w:rsidRPr="00A12332" w:rsidDel="00820A42">
          <w:rPr>
            <w:noProof/>
          </w:rPr>
          <w:drawing>
            <wp:inline distT="0" distB="0" distL="0" distR="0" wp14:anchorId="77753BBB" wp14:editId="445704CE">
              <wp:extent cx="3935716" cy="1695450"/>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53867" cy="1703269"/>
                      </a:xfrm>
                      <a:prstGeom prst="rect">
                        <a:avLst/>
                      </a:prstGeom>
                      <a:noFill/>
                      <a:ln>
                        <a:noFill/>
                      </a:ln>
                    </pic:spPr>
                  </pic:pic>
                </a:graphicData>
              </a:graphic>
            </wp:inline>
          </w:drawing>
        </w:r>
      </w:del>
    </w:p>
    <w:p w14:paraId="0F9A6B24" w14:textId="3D3E5098" w:rsidR="0038497B" w:rsidRDefault="0038497B" w:rsidP="005B7567">
      <w:pPr>
        <w:pStyle w:val="ListParagraph"/>
        <w:numPr>
          <w:ilvl w:val="0"/>
          <w:numId w:val="14"/>
        </w:numPr>
        <w:jc w:val="center"/>
      </w:pPr>
      <w:r>
        <w:t>Trade-off 5</w:t>
      </w:r>
    </w:p>
    <w:p w14:paraId="23768F75" w14:textId="2660DF56" w:rsidR="0038497B" w:rsidRDefault="0038497B" w:rsidP="00A12332">
      <w:pPr>
        <w:jc w:val="center"/>
      </w:pPr>
      <w:r w:rsidRPr="0038497B">
        <w:rPr>
          <w:noProof/>
        </w:rPr>
        <w:drawing>
          <wp:inline distT="0" distB="0" distL="0" distR="0" wp14:anchorId="33B9254C" wp14:editId="13F07EB1">
            <wp:extent cx="4006800" cy="1620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06800" cy="1620000"/>
                    </a:xfrm>
                    <a:prstGeom prst="rect">
                      <a:avLst/>
                    </a:prstGeom>
                    <a:noFill/>
                    <a:ln>
                      <a:noFill/>
                    </a:ln>
                  </pic:spPr>
                </pic:pic>
              </a:graphicData>
            </a:graphic>
          </wp:inline>
        </w:drawing>
      </w:r>
    </w:p>
    <w:p w14:paraId="0FA3CC6C" w14:textId="77777777" w:rsidR="00D368A7" w:rsidRPr="00A12332" w:rsidRDefault="00D368A7" w:rsidP="00A12332"/>
    <w:p w14:paraId="3A33FC58" w14:textId="4A384867" w:rsidR="00A757C1" w:rsidRDefault="00862067" w:rsidP="00862067">
      <w:pPr>
        <w:rPr>
          <w:lang w:val="en-CA"/>
        </w:rPr>
      </w:pPr>
      <w:r>
        <w:rPr>
          <w:lang w:val="en-CA"/>
        </w:rPr>
        <w:t>ABT performances in AI and LDB configuration</w:t>
      </w:r>
      <w:r w:rsidR="00696230">
        <w:rPr>
          <w:lang w:val="en-CA"/>
        </w:rPr>
        <w:t>s</w:t>
      </w:r>
      <w:r>
        <w:rPr>
          <w:lang w:val="en-CA"/>
        </w:rPr>
        <w:t xml:space="preserve"> </w:t>
      </w:r>
      <w:r w:rsidR="00696230">
        <w:rPr>
          <w:lang w:val="en-CA"/>
        </w:rPr>
        <w:t>are</w:t>
      </w:r>
      <w:r>
        <w:rPr>
          <w:lang w:val="en-CA"/>
        </w:rPr>
        <w:t xml:space="preserve"> given on following </w:t>
      </w:r>
      <w:r w:rsidR="007E3600">
        <w:rPr>
          <w:lang w:val="en-CA"/>
        </w:rPr>
        <w:fldChar w:fldCharType="begin"/>
      </w:r>
      <w:r w:rsidR="007E3600">
        <w:rPr>
          <w:lang w:val="en-CA"/>
        </w:rPr>
        <w:instrText xml:space="preserve"> REF _Ref69137923 \h </w:instrText>
      </w:r>
      <w:r w:rsidR="007E3600">
        <w:rPr>
          <w:lang w:val="en-CA"/>
        </w:rPr>
      </w:r>
      <w:r w:rsidR="007E3600">
        <w:rPr>
          <w:lang w:val="en-CA"/>
        </w:rPr>
        <w:fldChar w:fldCharType="separate"/>
      </w:r>
      <w:r w:rsidR="00B24E0C">
        <w:t xml:space="preserve">Table </w:t>
      </w:r>
      <w:r w:rsidR="00B24E0C">
        <w:rPr>
          <w:noProof/>
        </w:rPr>
        <w:t>2</w:t>
      </w:r>
      <w:r w:rsidR="007E3600">
        <w:rPr>
          <w:lang w:val="en-CA"/>
        </w:rPr>
        <w:fldChar w:fldCharType="end"/>
      </w:r>
      <w:r w:rsidR="007E3600">
        <w:rPr>
          <w:lang w:val="en-CA"/>
        </w:rPr>
        <w:t xml:space="preserve">. As </w:t>
      </w:r>
      <w:r w:rsidR="00696230">
        <w:rPr>
          <w:lang w:val="en-CA"/>
        </w:rPr>
        <w:t>can be</w:t>
      </w:r>
      <w:r w:rsidR="007E3600">
        <w:rPr>
          <w:lang w:val="en-CA"/>
        </w:rPr>
        <w:t xml:space="preserve"> seen, </w:t>
      </w:r>
      <w:r w:rsidR="007E3600" w:rsidRPr="00B743D4">
        <w:rPr>
          <w:lang w:val="en-CA"/>
        </w:rPr>
        <w:t>-0.7</w:t>
      </w:r>
      <w:r w:rsidR="00B743D4" w:rsidRPr="00B743D4">
        <w:rPr>
          <w:lang w:val="en-CA"/>
        </w:rPr>
        <w:t>5</w:t>
      </w:r>
      <w:r w:rsidR="007E3600" w:rsidRPr="00B743D4">
        <w:rPr>
          <w:lang w:val="en-CA"/>
        </w:rPr>
        <w:t>%/-3</w:t>
      </w:r>
      <w:r w:rsidR="00B743D4" w:rsidRPr="00B743D4">
        <w:rPr>
          <w:lang w:val="en-CA"/>
        </w:rPr>
        <w:t>.1</w:t>
      </w:r>
      <w:r w:rsidR="007E3600" w:rsidRPr="00B743D4">
        <w:rPr>
          <w:lang w:val="en-CA"/>
        </w:rPr>
        <w:t>%/-2.9%</w:t>
      </w:r>
      <w:r w:rsidR="007E3600">
        <w:rPr>
          <w:lang w:val="en-CA"/>
        </w:rPr>
        <w:t xml:space="preserve"> </w:t>
      </w:r>
      <w:r w:rsidR="00696230">
        <w:rPr>
          <w:lang w:val="en-CA"/>
        </w:rPr>
        <w:t xml:space="preserve">coding gain is obtained </w:t>
      </w:r>
      <w:r w:rsidR="007E3600">
        <w:rPr>
          <w:lang w:val="en-CA"/>
        </w:rPr>
        <w:t xml:space="preserve">in Y/Cb/Cr </w:t>
      </w:r>
      <w:r w:rsidR="00696230">
        <w:rPr>
          <w:lang w:val="en-CA"/>
        </w:rPr>
        <w:t>components</w:t>
      </w:r>
      <w:r w:rsidR="007E3600">
        <w:rPr>
          <w:lang w:val="en-CA"/>
        </w:rPr>
        <w:t xml:space="preserve"> in AI configuration, with </w:t>
      </w:r>
      <w:r w:rsidR="007E3600" w:rsidRPr="000B49C3">
        <w:rPr>
          <w:lang w:val="en-CA"/>
        </w:rPr>
        <w:t>23</w:t>
      </w:r>
      <w:r w:rsidR="00B743D4" w:rsidRPr="000B49C3">
        <w:rPr>
          <w:lang w:val="en-CA"/>
        </w:rPr>
        <w:t>7</w:t>
      </w:r>
      <w:r w:rsidR="007E3600" w:rsidRPr="000B49C3">
        <w:rPr>
          <w:lang w:val="en-CA"/>
        </w:rPr>
        <w:t>%</w:t>
      </w:r>
      <w:r w:rsidR="007E3600">
        <w:rPr>
          <w:lang w:val="en-CA"/>
        </w:rPr>
        <w:t xml:space="preserve"> encoding time relative to VTM-11. In low-delay B, </w:t>
      </w:r>
      <w:r w:rsidR="007E3600" w:rsidRPr="005B7567">
        <w:rPr>
          <w:lang w:val="en-CA"/>
        </w:rPr>
        <w:t>-0.</w:t>
      </w:r>
      <w:r w:rsidR="009E1031" w:rsidRPr="005B7567">
        <w:rPr>
          <w:lang w:val="en-CA"/>
        </w:rPr>
        <w:t>8</w:t>
      </w:r>
      <w:r w:rsidR="007E3600" w:rsidRPr="005B7567">
        <w:rPr>
          <w:lang w:val="en-CA"/>
        </w:rPr>
        <w:t>%/-</w:t>
      </w:r>
      <w:r w:rsidR="009E1031" w:rsidRPr="005B7567">
        <w:rPr>
          <w:lang w:val="en-CA"/>
        </w:rPr>
        <w:t>2</w:t>
      </w:r>
      <w:r w:rsidR="007E3600" w:rsidRPr="005B7567">
        <w:rPr>
          <w:lang w:val="en-CA"/>
        </w:rPr>
        <w:t>.</w:t>
      </w:r>
      <w:r w:rsidR="009E1031" w:rsidRPr="005B7567">
        <w:rPr>
          <w:lang w:val="en-CA"/>
        </w:rPr>
        <w:t>2</w:t>
      </w:r>
      <w:r w:rsidR="007E3600" w:rsidRPr="005B7567">
        <w:rPr>
          <w:lang w:val="en-CA"/>
        </w:rPr>
        <w:t>%/-2.</w:t>
      </w:r>
      <w:r w:rsidR="009E1031" w:rsidRPr="005B7567">
        <w:rPr>
          <w:lang w:val="en-CA"/>
        </w:rPr>
        <w:t>8</w:t>
      </w:r>
      <w:r w:rsidR="007E3600" w:rsidRPr="005B7567">
        <w:rPr>
          <w:lang w:val="en-CA"/>
        </w:rPr>
        <w:t>%</w:t>
      </w:r>
      <w:r w:rsidR="007E3600">
        <w:rPr>
          <w:lang w:val="en-CA"/>
        </w:rPr>
        <w:t xml:space="preserve"> </w:t>
      </w:r>
      <w:r w:rsidR="00696230">
        <w:rPr>
          <w:lang w:val="en-CA"/>
        </w:rPr>
        <w:t>(</w:t>
      </w:r>
      <w:r w:rsidR="007E3600">
        <w:rPr>
          <w:lang w:val="en-CA"/>
        </w:rPr>
        <w:t>Y/Cb/Cr</w:t>
      </w:r>
      <w:r w:rsidR="00696230">
        <w:rPr>
          <w:lang w:val="en-CA"/>
        </w:rPr>
        <w:t>)</w:t>
      </w:r>
      <w:r w:rsidR="007E3600">
        <w:rPr>
          <w:lang w:val="en-CA"/>
        </w:rPr>
        <w:t xml:space="preserve"> coding gain is obtained, with </w:t>
      </w:r>
      <w:r w:rsidR="007E3600" w:rsidRPr="005B7567">
        <w:rPr>
          <w:lang w:val="en-CA"/>
        </w:rPr>
        <w:t>1</w:t>
      </w:r>
      <w:r w:rsidR="00ED5C3F" w:rsidRPr="005B7567">
        <w:rPr>
          <w:lang w:val="en-CA"/>
        </w:rPr>
        <w:t>51</w:t>
      </w:r>
      <w:r w:rsidR="007E3600" w:rsidRPr="005B7567">
        <w:rPr>
          <w:lang w:val="en-CA"/>
        </w:rPr>
        <w:t>%</w:t>
      </w:r>
      <w:r w:rsidR="007E3600">
        <w:rPr>
          <w:lang w:val="en-CA"/>
        </w:rPr>
        <w:t xml:space="preserve"> </w:t>
      </w:r>
      <w:r w:rsidR="00ED5C3F">
        <w:rPr>
          <w:lang w:val="en-CA"/>
        </w:rPr>
        <w:t>en</w:t>
      </w:r>
      <w:r w:rsidR="007E3600">
        <w:rPr>
          <w:lang w:val="en-CA"/>
        </w:rPr>
        <w:t xml:space="preserve">coding time. </w:t>
      </w:r>
    </w:p>
    <w:p w14:paraId="7C8C8A70" w14:textId="77777777" w:rsidR="00862067" w:rsidRDefault="00862067" w:rsidP="00862067">
      <w:pPr>
        <w:rPr>
          <w:lang w:val="en-CA"/>
        </w:rPr>
      </w:pPr>
    </w:p>
    <w:p w14:paraId="3CD1434E" w14:textId="221DA0E5" w:rsidR="00862067" w:rsidRDefault="00862067" w:rsidP="00862067">
      <w:pPr>
        <w:pStyle w:val="Caption"/>
        <w:jc w:val="center"/>
      </w:pPr>
      <w:bookmarkStart w:id="42" w:name="_Ref69137923"/>
      <w:r>
        <w:t xml:space="preserve">Table </w:t>
      </w:r>
      <w:r w:rsidR="009F1C9F">
        <w:fldChar w:fldCharType="begin"/>
      </w:r>
      <w:r w:rsidR="009F1C9F">
        <w:instrText xml:space="preserve"> SEQ Table \* ARABIC </w:instrText>
      </w:r>
      <w:r w:rsidR="009F1C9F">
        <w:fldChar w:fldCharType="separate"/>
      </w:r>
      <w:r w:rsidR="00B24E0C">
        <w:rPr>
          <w:noProof/>
        </w:rPr>
        <w:t>2</w:t>
      </w:r>
      <w:r w:rsidR="009F1C9F">
        <w:rPr>
          <w:noProof/>
        </w:rPr>
        <w:fldChar w:fldCharType="end"/>
      </w:r>
      <w:bookmarkEnd w:id="42"/>
      <w:r>
        <w:t>: ABT performances over VTM-11 in AI and LDB configuration</w:t>
      </w:r>
      <w:r w:rsidR="00B8148C">
        <w:t>s.</w:t>
      </w:r>
    </w:p>
    <w:p w14:paraId="779C849F" w14:textId="56F4F5F0" w:rsidR="007E3600" w:rsidRPr="007E3600" w:rsidRDefault="00123EB3" w:rsidP="007E3600">
      <w:pPr>
        <w:jc w:val="center"/>
      </w:pPr>
      <w:r w:rsidRPr="00123EB3">
        <w:rPr>
          <w:noProof/>
        </w:rPr>
        <w:drawing>
          <wp:inline distT="0" distB="0" distL="0" distR="0" wp14:anchorId="1AF00D41" wp14:editId="4E9B54AE">
            <wp:extent cx="4000500" cy="1617406"/>
            <wp:effectExtent l="0" t="0" r="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36141" cy="1631816"/>
                    </a:xfrm>
                    <a:prstGeom prst="rect">
                      <a:avLst/>
                    </a:prstGeom>
                    <a:noFill/>
                    <a:ln>
                      <a:noFill/>
                    </a:ln>
                  </pic:spPr>
                </pic:pic>
              </a:graphicData>
            </a:graphic>
          </wp:inline>
        </w:drawing>
      </w:r>
    </w:p>
    <w:p w14:paraId="42308A36" w14:textId="2CEC82DB" w:rsidR="004D0CFB" w:rsidRDefault="00123EB3" w:rsidP="007E3600">
      <w:pPr>
        <w:jc w:val="center"/>
        <w:rPr>
          <w:lang w:val="en-CA"/>
        </w:rPr>
      </w:pPr>
      <w:r w:rsidRPr="00123EB3">
        <w:rPr>
          <w:noProof/>
        </w:rPr>
        <w:drawing>
          <wp:inline distT="0" distB="0" distL="0" distR="0" wp14:anchorId="2485DB87" wp14:editId="43CA292C">
            <wp:extent cx="3990975" cy="1613555"/>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18371" cy="1624631"/>
                    </a:xfrm>
                    <a:prstGeom prst="rect">
                      <a:avLst/>
                    </a:prstGeom>
                    <a:noFill/>
                    <a:ln>
                      <a:noFill/>
                    </a:ln>
                  </pic:spPr>
                </pic:pic>
              </a:graphicData>
            </a:graphic>
          </wp:inline>
        </w:drawing>
      </w:r>
    </w:p>
    <w:p w14:paraId="57F6A31B" w14:textId="77777777" w:rsidR="00AF6BFD" w:rsidRDefault="00AF6BFD" w:rsidP="00AF6BFD">
      <w:pPr>
        <w:rPr>
          <w:lang w:val="en-CA"/>
        </w:rPr>
      </w:pPr>
    </w:p>
    <w:p w14:paraId="28A11BE5" w14:textId="5FFA00C1" w:rsidR="005207A6" w:rsidRPr="00AF6BFD" w:rsidRDefault="00AF6BFD" w:rsidP="00AF6BFD">
      <w:pPr>
        <w:rPr>
          <w:vertAlign w:val="subscript"/>
          <w:lang w:val="en-CA"/>
        </w:rPr>
      </w:pPr>
      <w:r>
        <w:rPr>
          <w:lang w:val="en-CA"/>
        </w:rPr>
        <w:t xml:space="preserve">Finally, </w:t>
      </w:r>
      <w:r>
        <w:rPr>
          <w:lang w:val="en-CA"/>
        </w:rPr>
        <w:fldChar w:fldCharType="begin"/>
      </w:r>
      <w:r>
        <w:rPr>
          <w:lang w:val="en-CA"/>
        </w:rPr>
        <w:instrText xml:space="preserve"> REF _Ref69138373 \h </w:instrText>
      </w:r>
      <w:r>
        <w:rPr>
          <w:lang w:val="en-CA"/>
        </w:rPr>
      </w:r>
      <w:r>
        <w:rPr>
          <w:lang w:val="en-CA"/>
        </w:rPr>
        <w:fldChar w:fldCharType="separate"/>
      </w:r>
      <w:r w:rsidR="00B24E0C">
        <w:t xml:space="preserve">Figure </w:t>
      </w:r>
      <w:r w:rsidR="00B24E0C">
        <w:rPr>
          <w:noProof/>
        </w:rPr>
        <w:t>7</w:t>
      </w:r>
      <w:r>
        <w:rPr>
          <w:lang w:val="en-CA"/>
        </w:rPr>
        <w:fldChar w:fldCharType="end"/>
      </w:r>
      <w:r>
        <w:rPr>
          <w:lang w:val="en-CA"/>
        </w:rPr>
        <w:t xml:space="preserve"> illustrates the trade-offs that are obtained respectively with ABT and with the unchanged VTM-11</w:t>
      </w:r>
      <w:r w:rsidR="00696230">
        <w:rPr>
          <w:lang w:val="en-CA"/>
        </w:rPr>
        <w:t xml:space="preserve">, </w:t>
      </w:r>
      <w:r>
        <w:rPr>
          <w:lang w:val="en-CA"/>
        </w:rPr>
        <w:t xml:space="preserve">by increasing the maximum Multi-Type Tree (MTT) depth parameter. With the VTM-11 </w:t>
      </w:r>
      <w:r w:rsidR="00696230">
        <w:rPr>
          <w:lang w:val="en-CA"/>
        </w:rPr>
        <w:t xml:space="preserve">with </w:t>
      </w:r>
      <w:r>
        <w:rPr>
          <w:lang w:val="en-CA"/>
        </w:rPr>
        <w:t>increase</w:t>
      </w:r>
      <w:r w:rsidR="00696230">
        <w:rPr>
          <w:lang w:val="en-CA"/>
        </w:rPr>
        <w:t>d</w:t>
      </w:r>
      <w:r>
        <w:rPr>
          <w:lang w:val="en-CA"/>
        </w:rPr>
        <w:t xml:space="preserve"> maximum MTT depth, -</w:t>
      </w:r>
      <w:r w:rsidR="00696230">
        <w:rPr>
          <w:lang w:val="en-CA"/>
        </w:rPr>
        <w:t>0</w:t>
      </w:r>
      <w:r>
        <w:rPr>
          <w:lang w:val="en-CA"/>
        </w:rPr>
        <w:t>.8% gain is obtained in Luma, with encoding time 171% over default VTM-11</w:t>
      </w:r>
      <w:r w:rsidR="00696230">
        <w:rPr>
          <w:lang w:val="en-CA"/>
        </w:rPr>
        <w:t xml:space="preserve"> encoder</w:t>
      </w:r>
      <w:r>
        <w:rPr>
          <w:lang w:val="en-CA"/>
        </w:rPr>
        <w:t>.</w:t>
      </w:r>
    </w:p>
    <w:p w14:paraId="33BC6315" w14:textId="77777777" w:rsidR="00AF6BFD" w:rsidRDefault="00AF6BFD" w:rsidP="00AF6BFD">
      <w:pPr>
        <w:jc w:val="center"/>
        <w:rPr>
          <w:lang w:val="en-CA"/>
        </w:rPr>
      </w:pPr>
    </w:p>
    <w:p w14:paraId="5F90F5CE" w14:textId="46E66512" w:rsidR="00CF5DE3" w:rsidRDefault="001709B9" w:rsidP="00ED7139">
      <w:pPr>
        <w:jc w:val="center"/>
        <w:rPr>
          <w:lang w:val="en-CA"/>
        </w:rPr>
      </w:pPr>
      <w:ins w:id="43" w:author="Fabrice Le Leannec" w:date="2021-04-22T18:47:00Z">
        <w:r>
          <w:rPr>
            <w:noProof/>
            <w:lang w:val="en-CA"/>
          </w:rPr>
          <w:drawing>
            <wp:inline distT="0" distB="0" distL="0" distR="0" wp14:anchorId="3BDBA750" wp14:editId="3E2CAA73">
              <wp:extent cx="5882640" cy="4084768"/>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04600" cy="4100017"/>
                      </a:xfrm>
                      <a:prstGeom prst="rect">
                        <a:avLst/>
                      </a:prstGeom>
                      <a:noFill/>
                    </pic:spPr>
                  </pic:pic>
                </a:graphicData>
              </a:graphic>
            </wp:inline>
          </w:drawing>
        </w:r>
      </w:ins>
      <w:del w:id="44" w:author="Fabrice Le Leannec" w:date="2021-04-22T18:47:00Z">
        <w:r w:rsidR="00FA75FF" w:rsidDel="001709B9">
          <w:rPr>
            <w:noProof/>
            <w:lang w:val="en-CA"/>
          </w:rPr>
          <w:drawing>
            <wp:inline distT="0" distB="0" distL="0" distR="0" wp14:anchorId="1A22D8D1" wp14:editId="0855F2E5">
              <wp:extent cx="5561330" cy="3353561"/>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76897" cy="3362948"/>
                      </a:xfrm>
                      <a:prstGeom prst="rect">
                        <a:avLst/>
                      </a:prstGeom>
                      <a:noFill/>
                    </pic:spPr>
                  </pic:pic>
                </a:graphicData>
              </a:graphic>
            </wp:inline>
          </w:drawing>
        </w:r>
      </w:del>
    </w:p>
    <w:p w14:paraId="2037C288" w14:textId="5DDB3EDD" w:rsidR="00ED7139" w:rsidRPr="00604B4A" w:rsidRDefault="00ED7139" w:rsidP="00ED7139">
      <w:pPr>
        <w:pStyle w:val="Caption"/>
        <w:jc w:val="center"/>
        <w:rPr>
          <w:lang w:val="en-CA"/>
        </w:rPr>
      </w:pPr>
      <w:bookmarkStart w:id="45" w:name="_Ref69138373"/>
      <w:r>
        <w:t xml:space="preserve">Figure </w:t>
      </w:r>
      <w:r w:rsidR="009F1C9F">
        <w:fldChar w:fldCharType="begin"/>
      </w:r>
      <w:r w:rsidR="009F1C9F">
        <w:instrText xml:space="preserve"> SEQ Figure \* ARABIC </w:instrText>
      </w:r>
      <w:r w:rsidR="009F1C9F">
        <w:fldChar w:fldCharType="separate"/>
      </w:r>
      <w:r w:rsidR="00B24E0C">
        <w:rPr>
          <w:noProof/>
        </w:rPr>
        <w:t>7</w:t>
      </w:r>
      <w:r w:rsidR="009F1C9F">
        <w:rPr>
          <w:noProof/>
        </w:rPr>
        <w:fldChar w:fldCharType="end"/>
      </w:r>
      <w:bookmarkEnd w:id="45"/>
      <w:r>
        <w:t xml:space="preserve">: BD-rate luma </w:t>
      </w:r>
      <w:r w:rsidR="005A2DCE">
        <w:t xml:space="preserve">in RA configuration, </w:t>
      </w:r>
      <w:r>
        <w:t xml:space="preserve">as a function of </w:t>
      </w:r>
      <w:r w:rsidR="004B7DBC">
        <w:t xml:space="preserve">the </w:t>
      </w:r>
      <w:r>
        <w:t>encoding time over VTM-11 respectively obtained with VTM-11 (blue) and VTM-11+ABT (red)</w:t>
      </w:r>
    </w:p>
    <w:p w14:paraId="1F9A768B" w14:textId="75B84760" w:rsidR="004C32F9" w:rsidRDefault="004C32F9" w:rsidP="004C32F9">
      <w:pPr>
        <w:pStyle w:val="Heading1"/>
        <w:rPr>
          <w:lang w:val="en-CA"/>
        </w:rPr>
      </w:pPr>
      <w:r>
        <w:rPr>
          <w:lang w:val="en-CA"/>
        </w:rPr>
        <w:t>Conclusion</w:t>
      </w:r>
    </w:p>
    <w:p w14:paraId="5C419EBA" w14:textId="21BC7323" w:rsidR="00815A2B" w:rsidRDefault="00815A2B" w:rsidP="00815A2B">
      <w:pPr>
        <w:rPr>
          <w:lang w:val="en-CA"/>
        </w:rPr>
      </w:pPr>
      <w:r>
        <w:rPr>
          <w:lang w:val="en-CA"/>
        </w:rPr>
        <w:t>Asymmetric Binary Tree partitioning</w:t>
      </w:r>
      <w:r w:rsidR="00501A26">
        <w:rPr>
          <w:lang w:val="en-CA"/>
        </w:rPr>
        <w:t xml:space="preserve"> (ABT)</w:t>
      </w:r>
      <w:r>
        <w:rPr>
          <w:lang w:val="en-CA"/>
        </w:rPr>
        <w:t xml:space="preserve">, initially proposed in JVET-D0064, JVET-J0022 and JVET-K0197, is re-introduced over VTM-11. </w:t>
      </w:r>
    </w:p>
    <w:p w14:paraId="276F30BA" w14:textId="2E6BAACE" w:rsidR="00815A2B" w:rsidRDefault="00815A2B" w:rsidP="00815A2B">
      <w:pPr>
        <w:rPr>
          <w:lang w:val="en-CA"/>
        </w:rPr>
      </w:pPr>
      <w:r>
        <w:rPr>
          <w:lang w:val="en-CA"/>
        </w:rPr>
        <w:t xml:space="preserve">It is shown that the enriched partitioning scheme increases the coding efficiency of VVC, with very limited impact on the decoding complexity. </w:t>
      </w:r>
    </w:p>
    <w:p w14:paraId="399727DC" w14:textId="5E67ABBA" w:rsidR="00815A2B" w:rsidRDefault="00815A2B" w:rsidP="00815A2B">
      <w:pPr>
        <w:rPr>
          <w:lang w:val="en-CA"/>
        </w:rPr>
      </w:pPr>
      <w:r>
        <w:rPr>
          <w:lang w:val="en-CA"/>
        </w:rPr>
        <w:t xml:space="preserve">Moreover, interesting trade-offs between coding gain and encoding time are obtained in random access configuration. -1.1% to </w:t>
      </w:r>
      <w:r w:rsidR="00696230">
        <w:rPr>
          <w:lang w:val="en-CA"/>
        </w:rPr>
        <w:t>-</w:t>
      </w:r>
      <w:r>
        <w:rPr>
          <w:lang w:val="en-CA"/>
        </w:rPr>
        <w:t>1.</w:t>
      </w:r>
      <w:del w:id="46" w:author="Fabrice Le Leannec" w:date="2021-04-22T18:48:00Z">
        <w:r w:rsidDel="00447506">
          <w:rPr>
            <w:lang w:val="en-CA"/>
          </w:rPr>
          <w:delText>9</w:delText>
        </w:r>
      </w:del>
      <w:ins w:id="47" w:author="Fabrice Le Leannec" w:date="2021-04-22T18:48:00Z">
        <w:r w:rsidR="00447506">
          <w:rPr>
            <w:lang w:val="en-CA"/>
          </w:rPr>
          <w:t>83</w:t>
        </w:r>
      </w:ins>
      <w:r>
        <w:rPr>
          <w:lang w:val="en-CA"/>
        </w:rPr>
        <w:t>% gain is obtained for an encoding time ranging from 11</w:t>
      </w:r>
      <w:ins w:id="48" w:author="Fabrice Le Leannec" w:date="2021-04-22T18:48:00Z">
        <w:r w:rsidR="00287DBC">
          <w:rPr>
            <w:lang w:val="en-CA"/>
          </w:rPr>
          <w:t>2</w:t>
        </w:r>
      </w:ins>
      <w:del w:id="49" w:author="Fabrice Le Leannec" w:date="2021-04-22T18:48:00Z">
        <w:r w:rsidDel="00287DBC">
          <w:rPr>
            <w:lang w:val="en-CA"/>
          </w:rPr>
          <w:delText>7</w:delText>
        </w:r>
      </w:del>
      <w:r>
        <w:rPr>
          <w:lang w:val="en-CA"/>
        </w:rPr>
        <w:t>% to 1</w:t>
      </w:r>
      <w:ins w:id="50" w:author="Fabrice Le Leannec" w:date="2021-04-22T18:48:00Z">
        <w:r w:rsidR="00287DBC">
          <w:rPr>
            <w:lang w:val="en-CA"/>
          </w:rPr>
          <w:t>55</w:t>
        </w:r>
      </w:ins>
      <w:del w:id="51" w:author="Fabrice Le Leannec" w:date="2021-04-22T18:48:00Z">
        <w:r w:rsidDel="00287DBC">
          <w:rPr>
            <w:lang w:val="en-CA"/>
          </w:rPr>
          <w:delText>6</w:delText>
        </w:r>
        <w:r w:rsidR="00501A26" w:rsidDel="00287DBC">
          <w:rPr>
            <w:lang w:val="en-CA"/>
          </w:rPr>
          <w:delText>2</w:delText>
        </w:r>
      </w:del>
      <w:r>
        <w:rPr>
          <w:lang w:val="en-CA"/>
        </w:rPr>
        <w:t>%.</w:t>
      </w:r>
    </w:p>
    <w:p w14:paraId="7ABF5819" w14:textId="295CA804" w:rsidR="00501A26" w:rsidRPr="00815A2B" w:rsidRDefault="00501A26" w:rsidP="00815A2B">
      <w:pPr>
        <w:rPr>
          <w:lang w:val="en-CA"/>
        </w:rPr>
      </w:pPr>
      <w:r>
        <w:rPr>
          <w:lang w:val="en-CA"/>
        </w:rPr>
        <w:t xml:space="preserve">It is proposed to further investigate ABT in the scope of the </w:t>
      </w:r>
      <w:r w:rsidR="003703C3">
        <w:rPr>
          <w:lang w:val="en-CA"/>
        </w:rPr>
        <w:t xml:space="preserve">JVET </w:t>
      </w:r>
      <w:r>
        <w:rPr>
          <w:lang w:val="en-CA"/>
        </w:rPr>
        <w:t>Exploration Experiment 2</w:t>
      </w:r>
      <w:r w:rsidR="003703C3">
        <w:rPr>
          <w:lang w:val="en-CA"/>
        </w:rPr>
        <w:t xml:space="preserve"> on compression capability beyond VVC</w:t>
      </w:r>
      <w:r>
        <w:rPr>
          <w:lang w:val="en-CA"/>
        </w:rPr>
        <w:t>.</w:t>
      </w:r>
    </w:p>
    <w:p w14:paraId="1EE6C1BB" w14:textId="5FB4611C" w:rsidR="00596F01" w:rsidRDefault="00596F01" w:rsidP="00596F01">
      <w:pPr>
        <w:pStyle w:val="Heading1"/>
        <w:rPr>
          <w:lang w:val="en-CA"/>
        </w:rPr>
      </w:pPr>
      <w:r>
        <w:rPr>
          <w:lang w:val="en-CA"/>
        </w:rPr>
        <w:t xml:space="preserve">Cited </w:t>
      </w:r>
      <w:r w:rsidR="00D17018">
        <w:rPr>
          <w:lang w:val="en-CA"/>
        </w:rPr>
        <w:t>references</w:t>
      </w:r>
    </w:p>
    <w:p w14:paraId="5843889B" w14:textId="3EA77D8C" w:rsidR="003C3248" w:rsidRPr="003C3248" w:rsidRDefault="003C3248" w:rsidP="003C3248">
      <w:pPr>
        <w:pStyle w:val="ListParagraph"/>
        <w:numPr>
          <w:ilvl w:val="0"/>
          <w:numId w:val="13"/>
        </w:numPr>
        <w:rPr>
          <w:lang w:val="en-CA"/>
        </w:rPr>
      </w:pPr>
      <w:bookmarkStart w:id="52" w:name="_Ref68883613"/>
      <w:r w:rsidRPr="003C3248">
        <w:rPr>
          <w:lang w:val="en-CA"/>
        </w:rPr>
        <w:t>“CE1: Asymmetric Binary Tree (tests 1.0.1, 1.0.2, 1.0.3, 1.0.4, 8.0.1 and 8.0.2)”, F. Le Léannec, T. Poirier, F. Galpin (Technicolor), JVET-K0197, July 2018</w:t>
      </w:r>
      <w:bookmarkEnd w:id="52"/>
    </w:p>
    <w:p w14:paraId="7815D35E" w14:textId="180F7FFE" w:rsidR="003C3248" w:rsidRPr="003C3248" w:rsidRDefault="003C3248" w:rsidP="003C3248">
      <w:pPr>
        <w:pStyle w:val="ListParagraph"/>
        <w:numPr>
          <w:ilvl w:val="0"/>
          <w:numId w:val="13"/>
        </w:numPr>
        <w:rPr>
          <w:lang w:val="en-CA"/>
        </w:rPr>
      </w:pPr>
      <w:r w:rsidRPr="003C3248">
        <w:rPr>
          <w:lang w:val="en-CA"/>
        </w:rPr>
        <w:lastRenderedPageBreak/>
        <w:t>“Description of SDR, HDR and 360° video coding technology proposal by Qualcomm and Technicolor – medium complexity version”,</w:t>
      </w:r>
      <w:r w:rsidRPr="003C3248">
        <w:rPr>
          <w:lang w:val="en-CA"/>
        </w:rPr>
        <w:tab/>
        <w:t>P. Bordes, Y. Chen, C. Chevance, E. François, F. Galpin, M. Kerdranvat, F. Hiron, P. de Lagrange, F. Le Léannec, K. Naser, T. Poirier, F. Racapé, G. Rath, A. Robert, F. Urban, T. Viellard (Technicolor), Y. Chen, W.-J. Chien, H.-C. Chuang, M. Coban, J. Dong, H. E. Egilmez, N. Hu, M. Karczewicz, A. Ramasubramonian, D. Rusanovskyy, A. Said, V. Seregin, G. Van Der Auwera, K. Zhang, L. Zhang (Qualcomm), JVET-J0022, March 2018</w:t>
      </w:r>
    </w:p>
    <w:p w14:paraId="47479458" w14:textId="77777777" w:rsidR="003C3248" w:rsidRPr="003C3248" w:rsidRDefault="003C3248"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r w:rsidRPr="00FF532B">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3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5E2D" w14:textId="77777777" w:rsidR="009F1C9F" w:rsidRDefault="009F1C9F">
      <w:r>
        <w:separator/>
      </w:r>
    </w:p>
  </w:endnote>
  <w:endnote w:type="continuationSeparator" w:id="0">
    <w:p w14:paraId="49A0CD2D" w14:textId="77777777" w:rsidR="009F1C9F" w:rsidRDefault="009F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F652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5BC7">
      <w:rPr>
        <w:rStyle w:val="PageNumber"/>
        <w:noProof/>
      </w:rPr>
      <w:t>2021-04-21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B4173" w14:textId="77777777" w:rsidR="009F1C9F" w:rsidRDefault="009F1C9F">
      <w:r>
        <w:separator/>
      </w:r>
    </w:p>
  </w:footnote>
  <w:footnote w:type="continuationSeparator" w:id="0">
    <w:p w14:paraId="1313DB5D" w14:textId="77777777" w:rsidR="009F1C9F" w:rsidRDefault="009F1C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78BA"/>
    <w:rsid w:val="00044113"/>
    <w:rsid w:val="0004543A"/>
    <w:rsid w:val="000458BC"/>
    <w:rsid w:val="00045C41"/>
    <w:rsid w:val="00046C03"/>
    <w:rsid w:val="00056B3D"/>
    <w:rsid w:val="00065039"/>
    <w:rsid w:val="0007614F"/>
    <w:rsid w:val="00081398"/>
    <w:rsid w:val="00084393"/>
    <w:rsid w:val="00092AF4"/>
    <w:rsid w:val="00094479"/>
    <w:rsid w:val="000962AC"/>
    <w:rsid w:val="000A3DA1"/>
    <w:rsid w:val="000B0C0F"/>
    <w:rsid w:val="000B1C6B"/>
    <w:rsid w:val="000B4142"/>
    <w:rsid w:val="000B49C3"/>
    <w:rsid w:val="000B4FF9"/>
    <w:rsid w:val="000B7CF9"/>
    <w:rsid w:val="000C09AC"/>
    <w:rsid w:val="000C2BAA"/>
    <w:rsid w:val="000E00F3"/>
    <w:rsid w:val="000E306D"/>
    <w:rsid w:val="000F158C"/>
    <w:rsid w:val="00102F3D"/>
    <w:rsid w:val="00105382"/>
    <w:rsid w:val="00123EB3"/>
    <w:rsid w:val="00124E38"/>
    <w:rsid w:val="0012580B"/>
    <w:rsid w:val="00131F90"/>
    <w:rsid w:val="0013458C"/>
    <w:rsid w:val="0013526E"/>
    <w:rsid w:val="00146152"/>
    <w:rsid w:val="00155526"/>
    <w:rsid w:val="001709B9"/>
    <w:rsid w:val="00171371"/>
    <w:rsid w:val="00175A24"/>
    <w:rsid w:val="00183BEA"/>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7E1E"/>
    <w:rsid w:val="00260121"/>
    <w:rsid w:val="00263398"/>
    <w:rsid w:val="00263B99"/>
    <w:rsid w:val="002647D8"/>
    <w:rsid w:val="00266F06"/>
    <w:rsid w:val="00275BCF"/>
    <w:rsid w:val="00280613"/>
    <w:rsid w:val="00287DBC"/>
    <w:rsid w:val="00291E36"/>
    <w:rsid w:val="00292257"/>
    <w:rsid w:val="002A54E0"/>
    <w:rsid w:val="002B1595"/>
    <w:rsid w:val="002B191D"/>
    <w:rsid w:val="002B2E83"/>
    <w:rsid w:val="002D0AF6"/>
    <w:rsid w:val="002E78B9"/>
    <w:rsid w:val="002E7D95"/>
    <w:rsid w:val="002F164D"/>
    <w:rsid w:val="003021BC"/>
    <w:rsid w:val="00303E2B"/>
    <w:rsid w:val="00306206"/>
    <w:rsid w:val="00316A0E"/>
    <w:rsid w:val="00317D85"/>
    <w:rsid w:val="00327C56"/>
    <w:rsid w:val="003315A1"/>
    <w:rsid w:val="003373EC"/>
    <w:rsid w:val="00342FF4"/>
    <w:rsid w:val="0034489E"/>
    <w:rsid w:val="00344E5A"/>
    <w:rsid w:val="00346148"/>
    <w:rsid w:val="00351FAF"/>
    <w:rsid w:val="00361971"/>
    <w:rsid w:val="003669EA"/>
    <w:rsid w:val="003703C3"/>
    <w:rsid w:val="003706CC"/>
    <w:rsid w:val="00377710"/>
    <w:rsid w:val="00377A6C"/>
    <w:rsid w:val="0038497B"/>
    <w:rsid w:val="00391410"/>
    <w:rsid w:val="003A2D8E"/>
    <w:rsid w:val="003A76EF"/>
    <w:rsid w:val="003A7CE6"/>
    <w:rsid w:val="003C20E4"/>
    <w:rsid w:val="003C3248"/>
    <w:rsid w:val="003D0BDA"/>
    <w:rsid w:val="003D6342"/>
    <w:rsid w:val="003E0103"/>
    <w:rsid w:val="003E6F90"/>
    <w:rsid w:val="003E73ED"/>
    <w:rsid w:val="003F57B2"/>
    <w:rsid w:val="003F5D0F"/>
    <w:rsid w:val="00414101"/>
    <w:rsid w:val="004219CF"/>
    <w:rsid w:val="004234F0"/>
    <w:rsid w:val="00425F4C"/>
    <w:rsid w:val="00427EEC"/>
    <w:rsid w:val="00433DDB"/>
    <w:rsid w:val="00435348"/>
    <w:rsid w:val="00435A29"/>
    <w:rsid w:val="00437619"/>
    <w:rsid w:val="00447506"/>
    <w:rsid w:val="00447519"/>
    <w:rsid w:val="00452604"/>
    <w:rsid w:val="00465A1E"/>
    <w:rsid w:val="004714B2"/>
    <w:rsid w:val="0048138D"/>
    <w:rsid w:val="00493444"/>
    <w:rsid w:val="0049445A"/>
    <w:rsid w:val="004A2A63"/>
    <w:rsid w:val="004A2BF1"/>
    <w:rsid w:val="004B210C"/>
    <w:rsid w:val="004B6170"/>
    <w:rsid w:val="004B7DBC"/>
    <w:rsid w:val="004C32F9"/>
    <w:rsid w:val="004D0CFB"/>
    <w:rsid w:val="004D405F"/>
    <w:rsid w:val="004D7132"/>
    <w:rsid w:val="004E4F4F"/>
    <w:rsid w:val="004E6789"/>
    <w:rsid w:val="004F61E3"/>
    <w:rsid w:val="00501A26"/>
    <w:rsid w:val="00502E10"/>
    <w:rsid w:val="0050354E"/>
    <w:rsid w:val="00504B80"/>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52A5"/>
    <w:rsid w:val="00596F01"/>
    <w:rsid w:val="005A2DCE"/>
    <w:rsid w:val="005A33A1"/>
    <w:rsid w:val="005B217D"/>
    <w:rsid w:val="005B7567"/>
    <w:rsid w:val="005C385F"/>
    <w:rsid w:val="005C3C95"/>
    <w:rsid w:val="005C7C26"/>
    <w:rsid w:val="005D157F"/>
    <w:rsid w:val="005E1AC6"/>
    <w:rsid w:val="005E3F2B"/>
    <w:rsid w:val="005F31A8"/>
    <w:rsid w:val="005F6F1B"/>
    <w:rsid w:val="00604B4A"/>
    <w:rsid w:val="0061273E"/>
    <w:rsid w:val="00615995"/>
    <w:rsid w:val="00616155"/>
    <w:rsid w:val="00624B33"/>
    <w:rsid w:val="0063041A"/>
    <w:rsid w:val="00630AA2"/>
    <w:rsid w:val="00631D7C"/>
    <w:rsid w:val="00631D8B"/>
    <w:rsid w:val="00634D6B"/>
    <w:rsid w:val="00646707"/>
    <w:rsid w:val="00657F7E"/>
    <w:rsid w:val="00662E58"/>
    <w:rsid w:val="006637F2"/>
    <w:rsid w:val="006642A5"/>
    <w:rsid w:val="00664DCF"/>
    <w:rsid w:val="0067126A"/>
    <w:rsid w:val="0068029D"/>
    <w:rsid w:val="00696230"/>
    <w:rsid w:val="006A48E6"/>
    <w:rsid w:val="006A6997"/>
    <w:rsid w:val="006C5D39"/>
    <w:rsid w:val="006D178E"/>
    <w:rsid w:val="006D6D9B"/>
    <w:rsid w:val="006E2810"/>
    <w:rsid w:val="006E5417"/>
    <w:rsid w:val="006F0794"/>
    <w:rsid w:val="006F7528"/>
    <w:rsid w:val="007023DE"/>
    <w:rsid w:val="007127E2"/>
    <w:rsid w:val="00712F60"/>
    <w:rsid w:val="00720E3B"/>
    <w:rsid w:val="0074393F"/>
    <w:rsid w:val="00745F6B"/>
    <w:rsid w:val="0075175B"/>
    <w:rsid w:val="0075585E"/>
    <w:rsid w:val="00770571"/>
    <w:rsid w:val="007768FF"/>
    <w:rsid w:val="00781A28"/>
    <w:rsid w:val="007824D3"/>
    <w:rsid w:val="00796EE3"/>
    <w:rsid w:val="007A7D29"/>
    <w:rsid w:val="007B4AB8"/>
    <w:rsid w:val="007C081C"/>
    <w:rsid w:val="007D1181"/>
    <w:rsid w:val="007E01A3"/>
    <w:rsid w:val="007E0817"/>
    <w:rsid w:val="007E3600"/>
    <w:rsid w:val="007F1F8B"/>
    <w:rsid w:val="007F6205"/>
    <w:rsid w:val="007F67A1"/>
    <w:rsid w:val="00801A7B"/>
    <w:rsid w:val="00811C05"/>
    <w:rsid w:val="00815A2B"/>
    <w:rsid w:val="00816E23"/>
    <w:rsid w:val="008206C8"/>
    <w:rsid w:val="00820A42"/>
    <w:rsid w:val="00834BF0"/>
    <w:rsid w:val="008615DC"/>
    <w:rsid w:val="00862067"/>
    <w:rsid w:val="0086387C"/>
    <w:rsid w:val="00874A6C"/>
    <w:rsid w:val="00876C65"/>
    <w:rsid w:val="00877F96"/>
    <w:rsid w:val="00882F72"/>
    <w:rsid w:val="00883507"/>
    <w:rsid w:val="00884E96"/>
    <w:rsid w:val="00893DC4"/>
    <w:rsid w:val="008A4B4C"/>
    <w:rsid w:val="008C239F"/>
    <w:rsid w:val="008E480C"/>
    <w:rsid w:val="00907757"/>
    <w:rsid w:val="009119F9"/>
    <w:rsid w:val="009212B0"/>
    <w:rsid w:val="00921FA1"/>
    <w:rsid w:val="009234A5"/>
    <w:rsid w:val="0092430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6BCD"/>
    <w:rsid w:val="009D7CE6"/>
    <w:rsid w:val="009E1031"/>
    <w:rsid w:val="009E448E"/>
    <w:rsid w:val="009F169A"/>
    <w:rsid w:val="009F1C9F"/>
    <w:rsid w:val="009F496B"/>
    <w:rsid w:val="00A01439"/>
    <w:rsid w:val="00A02E61"/>
    <w:rsid w:val="00A05CFF"/>
    <w:rsid w:val="00A12332"/>
    <w:rsid w:val="00A13048"/>
    <w:rsid w:val="00A21A27"/>
    <w:rsid w:val="00A32962"/>
    <w:rsid w:val="00A34D5B"/>
    <w:rsid w:val="00A46843"/>
    <w:rsid w:val="00A51C2A"/>
    <w:rsid w:val="00A559CC"/>
    <w:rsid w:val="00A56B97"/>
    <w:rsid w:val="00A6093D"/>
    <w:rsid w:val="00A72017"/>
    <w:rsid w:val="00A757C1"/>
    <w:rsid w:val="00A767DC"/>
    <w:rsid w:val="00A76A6D"/>
    <w:rsid w:val="00A83253"/>
    <w:rsid w:val="00A90B1A"/>
    <w:rsid w:val="00AA6E84"/>
    <w:rsid w:val="00AB1A1C"/>
    <w:rsid w:val="00AC0402"/>
    <w:rsid w:val="00AD05A8"/>
    <w:rsid w:val="00AD0F7A"/>
    <w:rsid w:val="00AE2B57"/>
    <w:rsid w:val="00AE341B"/>
    <w:rsid w:val="00AF6BFD"/>
    <w:rsid w:val="00AF7E5F"/>
    <w:rsid w:val="00B01905"/>
    <w:rsid w:val="00B07CA7"/>
    <w:rsid w:val="00B1279A"/>
    <w:rsid w:val="00B24E0C"/>
    <w:rsid w:val="00B3640F"/>
    <w:rsid w:val="00B4194A"/>
    <w:rsid w:val="00B437E8"/>
    <w:rsid w:val="00B47D59"/>
    <w:rsid w:val="00B51F2C"/>
    <w:rsid w:val="00B5222E"/>
    <w:rsid w:val="00B53179"/>
    <w:rsid w:val="00B532EA"/>
    <w:rsid w:val="00B57A23"/>
    <w:rsid w:val="00B600CD"/>
    <w:rsid w:val="00B61C96"/>
    <w:rsid w:val="00B73A2A"/>
    <w:rsid w:val="00B743D4"/>
    <w:rsid w:val="00B75A51"/>
    <w:rsid w:val="00B8148C"/>
    <w:rsid w:val="00B827C6"/>
    <w:rsid w:val="00B875AC"/>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46CE7"/>
    <w:rsid w:val="00C47D3D"/>
    <w:rsid w:val="00C47E43"/>
    <w:rsid w:val="00C54C6E"/>
    <w:rsid w:val="00C606C9"/>
    <w:rsid w:val="00C80288"/>
    <w:rsid w:val="00C836F0"/>
    <w:rsid w:val="00C84003"/>
    <w:rsid w:val="00C90650"/>
    <w:rsid w:val="00C9463E"/>
    <w:rsid w:val="00C97D78"/>
    <w:rsid w:val="00CB2A57"/>
    <w:rsid w:val="00CC2AAE"/>
    <w:rsid w:val="00CC5A42"/>
    <w:rsid w:val="00CD0EAB"/>
    <w:rsid w:val="00CD338A"/>
    <w:rsid w:val="00CE5E02"/>
    <w:rsid w:val="00CF34DB"/>
    <w:rsid w:val="00CF3917"/>
    <w:rsid w:val="00CF558F"/>
    <w:rsid w:val="00CF5DE3"/>
    <w:rsid w:val="00D010C0"/>
    <w:rsid w:val="00D073E2"/>
    <w:rsid w:val="00D1532F"/>
    <w:rsid w:val="00D1555A"/>
    <w:rsid w:val="00D17018"/>
    <w:rsid w:val="00D368A7"/>
    <w:rsid w:val="00D446EC"/>
    <w:rsid w:val="00D51BF0"/>
    <w:rsid w:val="00D531DB"/>
    <w:rsid w:val="00D55942"/>
    <w:rsid w:val="00D807BF"/>
    <w:rsid w:val="00D82FCC"/>
    <w:rsid w:val="00D92360"/>
    <w:rsid w:val="00DA17FC"/>
    <w:rsid w:val="00DA7887"/>
    <w:rsid w:val="00DB2C26"/>
    <w:rsid w:val="00DD02F4"/>
    <w:rsid w:val="00DD6622"/>
    <w:rsid w:val="00DE1C7C"/>
    <w:rsid w:val="00DE4D32"/>
    <w:rsid w:val="00DE6B43"/>
    <w:rsid w:val="00DF0FCF"/>
    <w:rsid w:val="00DF1239"/>
    <w:rsid w:val="00E10D1A"/>
    <w:rsid w:val="00E11923"/>
    <w:rsid w:val="00E262D4"/>
    <w:rsid w:val="00E36250"/>
    <w:rsid w:val="00E47F2D"/>
    <w:rsid w:val="00E54511"/>
    <w:rsid w:val="00E60EDC"/>
    <w:rsid w:val="00E61DAC"/>
    <w:rsid w:val="00E67C71"/>
    <w:rsid w:val="00E72B80"/>
    <w:rsid w:val="00E75FE3"/>
    <w:rsid w:val="00E76AB7"/>
    <w:rsid w:val="00E778C9"/>
    <w:rsid w:val="00E86C4C"/>
    <w:rsid w:val="00E907A3"/>
    <w:rsid w:val="00E95BC7"/>
    <w:rsid w:val="00EA506F"/>
    <w:rsid w:val="00EA5AE0"/>
    <w:rsid w:val="00EB56E1"/>
    <w:rsid w:val="00EB7AB1"/>
    <w:rsid w:val="00EC1966"/>
    <w:rsid w:val="00EC32BD"/>
    <w:rsid w:val="00ED5C3F"/>
    <w:rsid w:val="00ED7139"/>
    <w:rsid w:val="00EE275E"/>
    <w:rsid w:val="00EE7CD8"/>
    <w:rsid w:val="00EF1C42"/>
    <w:rsid w:val="00EF329E"/>
    <w:rsid w:val="00EF37F6"/>
    <w:rsid w:val="00EF48CC"/>
    <w:rsid w:val="00F00801"/>
    <w:rsid w:val="00F2488D"/>
    <w:rsid w:val="00F27A67"/>
    <w:rsid w:val="00F33A36"/>
    <w:rsid w:val="00F414F0"/>
    <w:rsid w:val="00F43570"/>
    <w:rsid w:val="00F601A0"/>
    <w:rsid w:val="00F712E9"/>
    <w:rsid w:val="00F73032"/>
    <w:rsid w:val="00F848FC"/>
    <w:rsid w:val="00F906F6"/>
    <w:rsid w:val="00F9282A"/>
    <w:rsid w:val="00F94563"/>
    <w:rsid w:val="00F96BAD"/>
    <w:rsid w:val="00FA139D"/>
    <w:rsid w:val="00FA60F5"/>
    <w:rsid w:val="00FA6679"/>
    <w:rsid w:val="00FA75FF"/>
    <w:rsid w:val="00FB0E84"/>
    <w:rsid w:val="00FC2405"/>
    <w:rsid w:val="00FD01C2"/>
    <w:rsid w:val="00FE595C"/>
    <w:rsid w:val="00FF0CE3"/>
    <w:rsid w:val="00FF43A3"/>
    <w:rsid w:val="00FF532B"/>
    <w:rsid w:val="00FF53E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CommentReference">
    <w:name w:val="annotation reference"/>
    <w:basedOn w:val="DefaultParagraphFont"/>
    <w:rsid w:val="00AF7E5F"/>
    <w:rPr>
      <w:sz w:val="16"/>
      <w:szCs w:val="16"/>
    </w:rPr>
  </w:style>
  <w:style w:type="paragraph" w:styleId="CommentText">
    <w:name w:val="annotation text"/>
    <w:basedOn w:val="Normal"/>
    <w:link w:val="CommentTextChar"/>
    <w:rsid w:val="00AF7E5F"/>
    <w:rPr>
      <w:sz w:val="20"/>
    </w:rPr>
  </w:style>
  <w:style w:type="character" w:customStyle="1" w:styleId="CommentTextChar">
    <w:name w:val="Comment Text Char"/>
    <w:basedOn w:val="DefaultParagraphFont"/>
    <w:link w:val="CommentText"/>
    <w:rsid w:val="00AF7E5F"/>
  </w:style>
  <w:style w:type="paragraph" w:styleId="CommentSubject">
    <w:name w:val="annotation subject"/>
    <w:basedOn w:val="CommentText"/>
    <w:next w:val="CommentText"/>
    <w:link w:val="CommentSubjectChar"/>
    <w:semiHidden/>
    <w:unhideWhenUsed/>
    <w:rsid w:val="00AF7E5F"/>
    <w:rPr>
      <w:b/>
      <w:bCs/>
    </w:rPr>
  </w:style>
  <w:style w:type="character" w:customStyle="1" w:styleId="CommentSubjectChar">
    <w:name w:val="Comment Subject Char"/>
    <w:basedOn w:val="CommentTextChar"/>
    <w:link w:val="CommentSubject"/>
    <w:semiHidden/>
    <w:rsid w:val="00AF7E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3C37-B678-45B1-87BB-08E75778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Pages>
  <Words>1541</Words>
  <Characters>8477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44</cp:revision>
  <cp:lastPrinted>1900-01-01T08:00:00Z</cp:lastPrinted>
  <dcterms:created xsi:type="dcterms:W3CDTF">2021-04-13T14:07:00Z</dcterms:created>
  <dcterms:modified xsi:type="dcterms:W3CDTF">2021-04-22T16:48:00Z</dcterms:modified>
</cp:coreProperties>
</file>