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2B8BFE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6A23539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81C">
              <w:rPr>
                <w:lang w:val="en-CA"/>
              </w:rPr>
              <w:t>V</w:t>
            </w:r>
            <w:r w:rsidR="00B37C2D">
              <w:rPr>
                <w:lang w:val="en-CA"/>
              </w:rPr>
              <w:t>0079</w:t>
            </w:r>
            <w:ins w:id="0" w:author="Franck Galpin" w:date="2021-04-19T10:42:00Z">
              <w:r w:rsidR="001E7FD8">
                <w:rPr>
                  <w:lang w:val="en-CA"/>
                </w:rPr>
                <w:t>v</w:t>
              </w:r>
            </w:ins>
            <w:ins w:id="1" w:author="Franck Galpin" w:date="2021-04-22T16:31:00Z">
              <w:r w:rsidR="003241F4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850"/>
        <w:gridCol w:w="369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1C751E9" w:rsidR="00E61DAC" w:rsidRPr="005B217D" w:rsidRDefault="00B057C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Reference software cleaning proposal.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73408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78FD88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Proposal, </w:t>
            </w:r>
          </w:p>
        </w:tc>
      </w:tr>
      <w:tr w:rsidR="00E61DAC" w:rsidRPr="005B217D" w14:paraId="714CD808" w14:textId="77777777" w:rsidTr="00734FE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585991F8" w14:textId="6BD71F29" w:rsidR="00D003F1" w:rsidRDefault="008673CB" w:rsidP="00D003F1">
            <w:pPr>
              <w:spacing w:before="60" w:after="60"/>
              <w:rPr>
                <w:szCs w:val="22"/>
                <w:lang w:val="fr-FR"/>
              </w:rPr>
            </w:pPr>
            <w:proofErr w:type="spellStart"/>
            <w:proofErr w:type="gramStart"/>
            <w:r w:rsidRPr="00D003F1">
              <w:rPr>
                <w:szCs w:val="22"/>
                <w:lang w:val="fr-FR"/>
              </w:rPr>
              <w:t>F.Galpin</w:t>
            </w:r>
            <w:proofErr w:type="spellEnd"/>
            <w:proofErr w:type="gramEnd"/>
            <w:r w:rsidRPr="00D003F1">
              <w:rPr>
                <w:szCs w:val="22"/>
                <w:lang w:val="fr-FR"/>
              </w:rPr>
              <w:t>,</w:t>
            </w:r>
          </w:p>
          <w:p w14:paraId="36D35704" w14:textId="504EEA51" w:rsidR="00734FE0" w:rsidRDefault="00734FE0" w:rsidP="00D003F1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T. Poirier</w:t>
            </w:r>
          </w:p>
          <w:p w14:paraId="31692E2C" w14:textId="2E953A6D" w:rsidR="00067568" w:rsidRDefault="00D003F1" w:rsidP="00D003F1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P. De Lagrange</w:t>
            </w:r>
            <w:r w:rsidR="008673CB" w:rsidRPr="00D003F1">
              <w:rPr>
                <w:szCs w:val="22"/>
                <w:lang w:val="fr-FR"/>
              </w:rPr>
              <w:br/>
            </w:r>
            <w:r w:rsidR="00067568" w:rsidRPr="00D003F1">
              <w:rPr>
                <w:szCs w:val="22"/>
                <w:lang w:val="fr-FR"/>
              </w:rPr>
              <w:t xml:space="preserve">F. Le </w:t>
            </w:r>
            <w:proofErr w:type="spellStart"/>
            <w:r w:rsidR="00067568" w:rsidRPr="00D003F1">
              <w:rPr>
                <w:szCs w:val="22"/>
                <w:lang w:val="fr-FR"/>
              </w:rPr>
              <w:t>L</w:t>
            </w:r>
            <w:r w:rsidR="00734FE0">
              <w:rPr>
                <w:szCs w:val="22"/>
                <w:lang w:val="fr-FR"/>
              </w:rPr>
              <w:t>é</w:t>
            </w:r>
            <w:r w:rsidR="00067568" w:rsidRPr="00D003F1">
              <w:rPr>
                <w:szCs w:val="22"/>
                <w:lang w:val="fr-FR"/>
              </w:rPr>
              <w:t>annec</w:t>
            </w:r>
            <w:proofErr w:type="spellEnd"/>
          </w:p>
          <w:p w14:paraId="624F1CED" w14:textId="74CB1985" w:rsidR="006D64BB" w:rsidRDefault="006D64BB" w:rsidP="00D003F1">
            <w:pPr>
              <w:spacing w:before="60" w:after="60"/>
              <w:rPr>
                <w:ins w:id="2" w:author="Franck Galpin" w:date="2021-04-19T18:45:00Z"/>
                <w:szCs w:val="22"/>
                <w:lang w:val="fr-FR"/>
              </w:rPr>
            </w:pPr>
            <w:ins w:id="3" w:author="Franck Galpin" w:date="2021-04-19T18:45:00Z">
              <w:r>
                <w:rPr>
                  <w:szCs w:val="22"/>
                  <w:lang w:val="fr-FR"/>
                </w:rPr>
                <w:t>G. Martin-Cocher</w:t>
              </w:r>
            </w:ins>
          </w:p>
          <w:p w14:paraId="49D81240" w14:textId="215F5BBD" w:rsidR="00D003F1" w:rsidRPr="00D003F1" w:rsidRDefault="00D003F1" w:rsidP="00D003F1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E. François</w:t>
            </w:r>
          </w:p>
        </w:tc>
        <w:tc>
          <w:tcPr>
            <w:tcW w:w="850" w:type="dxa"/>
          </w:tcPr>
          <w:p w14:paraId="0140ECA2" w14:textId="7646FF5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D003F1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90" w:type="dxa"/>
          </w:tcPr>
          <w:p w14:paraId="19BD2B6E" w14:textId="7E7FF9F1" w:rsidR="003A73C3" w:rsidRDefault="00E61DAC" w:rsidP="003A73C3">
            <w:pPr>
              <w:spacing w:before="60" w:after="60"/>
              <w:rPr>
                <w:rStyle w:val="Hyperlink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A73C3" w:rsidRPr="00302D7F">
                <w:rPr>
                  <w:rStyle w:val="Hyperlink"/>
                </w:rPr>
                <w:t>franck.galpin@interdigital.com</w:t>
              </w:r>
            </w:hyperlink>
          </w:p>
          <w:p w14:paraId="0EA48E8F" w14:textId="77EB7797" w:rsidR="00734FE0" w:rsidRDefault="00734FE0" w:rsidP="003A73C3">
            <w:pPr>
              <w:spacing w:before="60" w:after="60"/>
              <w:rPr>
                <w:rStyle w:val="Hyperlink"/>
              </w:rPr>
            </w:pPr>
            <w:r>
              <w:rPr>
                <w:rStyle w:val="Hyperlink"/>
              </w:rPr>
              <w:t>t</w:t>
            </w:r>
            <w:r w:rsidR="00E659C0">
              <w:rPr>
                <w:rStyle w:val="Hyperlink"/>
              </w:rPr>
              <w:t>angi</w:t>
            </w:r>
            <w:r>
              <w:rPr>
                <w:rStyle w:val="Hyperlink"/>
              </w:rPr>
              <w:t>.poirier</w:t>
            </w:r>
            <w:r w:rsidRPr="00734FE0">
              <w:rPr>
                <w:rStyle w:val="Hyperlink"/>
              </w:rPr>
              <w:t>@interdigital.com</w:t>
            </w:r>
          </w:p>
          <w:p w14:paraId="13D712FB" w14:textId="51401885" w:rsidR="00734FE0" w:rsidRDefault="00734FE0" w:rsidP="003A73C3">
            <w:pPr>
              <w:spacing w:before="60" w:after="60"/>
              <w:rPr>
                <w:rStyle w:val="Hyperlink"/>
              </w:rPr>
            </w:pPr>
            <w:r>
              <w:rPr>
                <w:rStyle w:val="Hyperlink"/>
              </w:rPr>
              <w:t>philippe.delagrange@interdigital.com</w:t>
            </w:r>
          </w:p>
          <w:p w14:paraId="40F963D5" w14:textId="253F3FAB" w:rsidR="00067568" w:rsidRDefault="00C86508" w:rsidP="003A73C3">
            <w:pPr>
              <w:spacing w:before="60" w:after="60"/>
              <w:rPr>
                <w:rStyle w:val="Hyperlink"/>
              </w:rPr>
            </w:pPr>
            <w:hyperlink r:id="rId11" w:history="1">
              <w:r w:rsidR="00734FE0" w:rsidRPr="00A17939">
                <w:rPr>
                  <w:rStyle w:val="Hyperlink"/>
                </w:rPr>
                <w:t>fabrice.leleannec@interdigital.com</w:t>
              </w:r>
            </w:hyperlink>
          </w:p>
          <w:p w14:paraId="32C2ABFD" w14:textId="4D994B2D" w:rsidR="00734FE0" w:rsidRPr="005B217D" w:rsidRDefault="00B21968" w:rsidP="003A73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e</w:t>
            </w:r>
            <w:r w:rsidR="00734FE0">
              <w:rPr>
                <w:rStyle w:val="Hyperlink"/>
              </w:rPr>
              <w:t>douard.francois</w:t>
            </w:r>
            <w:r w:rsidR="00734FE0" w:rsidRPr="00734FE0">
              <w:rPr>
                <w:rStyle w:val="Hyperlink"/>
              </w:rPr>
              <w:t>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D46E77" w:rsidR="00E61DAC" w:rsidRPr="005B217D" w:rsidRDefault="003A73C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4E1A4B" w14:textId="38ED7A2E" w:rsidR="006C3FAB" w:rsidRPr="00F86501" w:rsidRDefault="007340BE" w:rsidP="006C3FAB">
      <w:pPr>
        <w:rPr>
          <w:strike/>
          <w:szCs w:val="22"/>
          <w:lang w:val="en-CA"/>
        </w:rPr>
      </w:pPr>
      <w:r>
        <w:rPr>
          <w:szCs w:val="22"/>
          <w:lang w:val="en-CA"/>
        </w:rPr>
        <w:t>This contribution proposes</w:t>
      </w:r>
      <w:r w:rsidR="006C3FAB">
        <w:rPr>
          <w:szCs w:val="22"/>
          <w:lang w:val="en-CA"/>
        </w:rPr>
        <w:t xml:space="preserve"> a </w:t>
      </w:r>
      <w:r w:rsidR="00271C77">
        <w:rPr>
          <w:szCs w:val="22"/>
          <w:lang w:val="en-CA"/>
        </w:rPr>
        <w:t>set of cleaning</w:t>
      </w:r>
      <w:r w:rsidR="00C4156E">
        <w:rPr>
          <w:szCs w:val="22"/>
          <w:lang w:val="en-CA"/>
        </w:rPr>
        <w:t>s</w:t>
      </w:r>
      <w:r w:rsidR="00271C77">
        <w:rPr>
          <w:szCs w:val="22"/>
          <w:lang w:val="en-CA"/>
        </w:rPr>
        <w:t xml:space="preserve"> on top of the VTM reference software. </w:t>
      </w:r>
      <w:r w:rsidR="00D9240B">
        <w:rPr>
          <w:szCs w:val="22"/>
          <w:lang w:val="en-CA"/>
        </w:rPr>
        <w:t xml:space="preserve">The main motivation for </w:t>
      </w:r>
      <w:r w:rsidR="00A51623">
        <w:rPr>
          <w:szCs w:val="22"/>
          <w:lang w:val="en-CA"/>
        </w:rPr>
        <w:t>this cleaning</w:t>
      </w:r>
      <w:r w:rsidR="00271C77">
        <w:rPr>
          <w:szCs w:val="22"/>
          <w:lang w:val="en-CA"/>
        </w:rPr>
        <w:t xml:space="preserve"> </w:t>
      </w:r>
      <w:r w:rsidR="00D9240B">
        <w:rPr>
          <w:szCs w:val="22"/>
          <w:lang w:val="en-CA"/>
        </w:rPr>
        <w:t>is to</w:t>
      </w:r>
      <w:r w:rsidR="001C36A1">
        <w:rPr>
          <w:szCs w:val="22"/>
          <w:lang w:val="en-CA"/>
        </w:rPr>
        <w:t xml:space="preserve"> ease the development and testing of new tools inside </w:t>
      </w:r>
      <w:r w:rsidR="00AB5F0B">
        <w:rPr>
          <w:szCs w:val="22"/>
          <w:lang w:val="en-CA"/>
        </w:rPr>
        <w:t>the reference software.</w:t>
      </w:r>
      <w:r>
        <w:rPr>
          <w:szCs w:val="22"/>
          <w:lang w:val="en-CA"/>
        </w:rPr>
        <w:t xml:space="preserve"> </w:t>
      </w:r>
      <w:r w:rsidR="00710BA4">
        <w:rPr>
          <w:szCs w:val="22"/>
          <w:lang w:val="en-CA"/>
        </w:rPr>
        <w:t>As the proposed cleaning involve</w:t>
      </w:r>
      <w:r w:rsidR="004A74E6">
        <w:rPr>
          <w:szCs w:val="22"/>
          <w:lang w:val="en-CA"/>
        </w:rPr>
        <w:t>s</w:t>
      </w:r>
      <w:r w:rsidR="00710BA4">
        <w:rPr>
          <w:szCs w:val="22"/>
          <w:lang w:val="en-CA"/>
        </w:rPr>
        <w:t xml:space="preserve"> </w:t>
      </w:r>
      <w:r w:rsidR="004A74E6">
        <w:rPr>
          <w:szCs w:val="22"/>
          <w:lang w:val="en-CA"/>
        </w:rPr>
        <w:t>significant</w:t>
      </w:r>
      <w:r w:rsidR="00710BA4">
        <w:rPr>
          <w:szCs w:val="22"/>
          <w:lang w:val="en-CA"/>
        </w:rPr>
        <w:t xml:space="preserve"> files refactoring, it is not compatible with </w:t>
      </w:r>
      <w:r w:rsidR="003B30B8">
        <w:rPr>
          <w:szCs w:val="22"/>
          <w:lang w:val="en-CA"/>
        </w:rPr>
        <w:t xml:space="preserve">a series of merge requests. A first </w:t>
      </w:r>
      <w:r w:rsidR="003A4325">
        <w:rPr>
          <w:szCs w:val="22"/>
          <w:lang w:val="en-CA"/>
        </w:rPr>
        <w:t xml:space="preserve">version </w:t>
      </w:r>
      <w:r w:rsidR="00FD4294">
        <w:rPr>
          <w:szCs w:val="22"/>
          <w:lang w:val="en-CA"/>
        </w:rPr>
        <w:t>of cleaned software is also proposed as a basis for discussions and further improvement</w:t>
      </w:r>
      <w:r w:rsidR="00EA2B7D">
        <w:rPr>
          <w:szCs w:val="22"/>
          <w:lang w:val="en-CA"/>
        </w:rPr>
        <w:t>s</w:t>
      </w:r>
      <w:r w:rsidR="00FD4294">
        <w:rPr>
          <w:szCs w:val="22"/>
          <w:lang w:val="en-CA"/>
        </w:rPr>
        <w:t>.</w:t>
      </w:r>
      <w:r w:rsidR="003C5B92">
        <w:rPr>
          <w:szCs w:val="22"/>
          <w:lang w:val="en-CA"/>
        </w:rPr>
        <w:t xml:space="preserve"> </w:t>
      </w:r>
    </w:p>
    <w:p w14:paraId="1D537BAD" w14:textId="1F1B5336" w:rsidR="007340BE" w:rsidRPr="00F86501" w:rsidRDefault="007340BE" w:rsidP="007340BE">
      <w:pPr>
        <w:spacing w:before="120"/>
        <w:rPr>
          <w:strike/>
          <w:szCs w:val="22"/>
          <w:lang w:val="en-CA"/>
        </w:rPr>
      </w:pPr>
    </w:p>
    <w:p w14:paraId="1BFC18C0" w14:textId="77777777" w:rsidR="0098337D" w:rsidRPr="005B217D" w:rsidRDefault="0098337D" w:rsidP="0098337D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61DA27B" w14:textId="757AB1AE" w:rsidR="00D030CB" w:rsidRDefault="00FD4294" w:rsidP="0098337D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proofErr w:type="spellStart"/>
      <w:r w:rsidR="00117045">
        <w:rPr>
          <w:szCs w:val="22"/>
          <w:lang w:val="en-CA"/>
        </w:rPr>
        <w:t>NextSoftware</w:t>
      </w:r>
      <w:proofErr w:type="spellEnd"/>
      <w:r w:rsidR="00117045">
        <w:rPr>
          <w:szCs w:val="22"/>
          <w:lang w:val="en-CA"/>
        </w:rPr>
        <w:t xml:space="preserve"> platform</w:t>
      </w:r>
      <w:r w:rsidR="00C728D8">
        <w:rPr>
          <w:szCs w:val="22"/>
          <w:lang w:val="en-CA"/>
        </w:rPr>
        <w:t xml:space="preserve"> was the basis for the VVC standard development. </w:t>
      </w:r>
      <w:r w:rsidR="00EB4243">
        <w:rPr>
          <w:szCs w:val="22"/>
          <w:lang w:val="en-CA"/>
        </w:rPr>
        <w:t xml:space="preserve">As the standard evolved, </w:t>
      </w:r>
      <w:r w:rsidR="000B7B30">
        <w:rPr>
          <w:szCs w:val="22"/>
          <w:lang w:val="en-CA"/>
        </w:rPr>
        <w:t xml:space="preserve">incremental tools insertion sometimes became </w:t>
      </w:r>
      <w:r w:rsidR="00F6134C">
        <w:rPr>
          <w:szCs w:val="22"/>
          <w:lang w:val="en-CA"/>
        </w:rPr>
        <w:t xml:space="preserve">intrusive to the </w:t>
      </w:r>
      <w:r w:rsidR="00EB4243">
        <w:rPr>
          <w:szCs w:val="22"/>
          <w:lang w:val="en-CA"/>
        </w:rPr>
        <w:t>software structure which was initially designed</w:t>
      </w:r>
      <w:r w:rsidR="00F6134C">
        <w:rPr>
          <w:szCs w:val="22"/>
          <w:lang w:val="en-CA"/>
        </w:rPr>
        <w:t xml:space="preserve">. Moreover, some </w:t>
      </w:r>
      <w:r w:rsidR="00D030CB">
        <w:rPr>
          <w:szCs w:val="22"/>
          <w:lang w:val="en-CA"/>
        </w:rPr>
        <w:t xml:space="preserve">aspects of the software became deprecated as the </w:t>
      </w:r>
      <w:r w:rsidR="003A4325">
        <w:rPr>
          <w:szCs w:val="22"/>
          <w:lang w:val="en-CA"/>
        </w:rPr>
        <w:t xml:space="preserve">draft </w:t>
      </w:r>
      <w:r w:rsidR="00D030CB">
        <w:rPr>
          <w:szCs w:val="22"/>
          <w:lang w:val="en-CA"/>
        </w:rPr>
        <w:t xml:space="preserve">standard </w:t>
      </w:r>
      <w:r w:rsidR="003A4325">
        <w:rPr>
          <w:szCs w:val="22"/>
          <w:lang w:val="en-CA"/>
        </w:rPr>
        <w:t xml:space="preserve">has </w:t>
      </w:r>
      <w:r w:rsidR="00D030CB">
        <w:rPr>
          <w:szCs w:val="22"/>
          <w:lang w:val="en-CA"/>
        </w:rPr>
        <w:t>evolved.</w:t>
      </w:r>
    </w:p>
    <w:p w14:paraId="0DFA5BD8" w14:textId="697934DE" w:rsidR="000E4FCC" w:rsidRDefault="00D030CB" w:rsidP="0098337D">
      <w:pPr>
        <w:rPr>
          <w:szCs w:val="22"/>
          <w:lang w:val="en-CA"/>
        </w:rPr>
      </w:pPr>
      <w:r>
        <w:rPr>
          <w:szCs w:val="22"/>
          <w:lang w:val="en-CA"/>
        </w:rPr>
        <w:t>Thanks to the software coordinators</w:t>
      </w:r>
      <w:r w:rsidR="00725B13">
        <w:rPr>
          <w:szCs w:val="22"/>
          <w:lang w:val="en-CA"/>
        </w:rPr>
        <w:t xml:space="preserve"> and contributors</w:t>
      </w:r>
      <w:r>
        <w:rPr>
          <w:szCs w:val="22"/>
          <w:lang w:val="en-CA"/>
        </w:rPr>
        <w:t xml:space="preserve">, </w:t>
      </w:r>
      <w:proofErr w:type="gramStart"/>
      <w:r w:rsidR="00725B13">
        <w:rPr>
          <w:szCs w:val="22"/>
          <w:lang w:val="en-CA"/>
        </w:rPr>
        <w:t>a large number of</w:t>
      </w:r>
      <w:proofErr w:type="gramEnd"/>
      <w:r w:rsidR="00725B13">
        <w:rPr>
          <w:szCs w:val="22"/>
          <w:lang w:val="en-CA"/>
        </w:rPr>
        <w:t xml:space="preserve"> issues were solved incrementally during the development process. </w:t>
      </w:r>
      <w:r w:rsidR="00232DA8">
        <w:rPr>
          <w:szCs w:val="22"/>
          <w:lang w:val="en-CA"/>
        </w:rPr>
        <w:t>However</w:t>
      </w:r>
      <w:r w:rsidR="00725B13">
        <w:rPr>
          <w:szCs w:val="22"/>
          <w:lang w:val="en-CA"/>
        </w:rPr>
        <w:t xml:space="preserve">, </w:t>
      </w:r>
      <w:r w:rsidR="000B5B73">
        <w:rPr>
          <w:szCs w:val="22"/>
          <w:lang w:val="en-CA"/>
        </w:rPr>
        <w:t xml:space="preserve">the </w:t>
      </w:r>
      <w:r w:rsidR="00357EBE">
        <w:rPr>
          <w:szCs w:val="22"/>
          <w:lang w:val="en-CA"/>
        </w:rPr>
        <w:t xml:space="preserve">incremental </w:t>
      </w:r>
      <w:r w:rsidR="000B5B73">
        <w:rPr>
          <w:szCs w:val="22"/>
          <w:lang w:val="en-CA"/>
        </w:rPr>
        <w:t>JVET process does not allow drastic refactoring since the software is a continuous basis for all contributors</w:t>
      </w:r>
      <w:r w:rsidR="00F134BA">
        <w:rPr>
          <w:szCs w:val="22"/>
          <w:lang w:val="en-CA"/>
        </w:rPr>
        <w:t>, while such refactoring could be of great benefits for further development and algorithmic work</w:t>
      </w:r>
      <w:r w:rsidR="000B5B73">
        <w:rPr>
          <w:szCs w:val="22"/>
          <w:lang w:val="en-CA"/>
        </w:rPr>
        <w:t>.</w:t>
      </w:r>
    </w:p>
    <w:p w14:paraId="2F138475" w14:textId="47832076" w:rsidR="006C27B8" w:rsidRDefault="000E4FCC" w:rsidP="0098337D">
      <w:pPr>
        <w:rPr>
          <w:szCs w:val="22"/>
          <w:lang w:val="en-CA"/>
        </w:rPr>
      </w:pPr>
      <w:r>
        <w:rPr>
          <w:szCs w:val="22"/>
          <w:lang w:val="en-CA"/>
        </w:rPr>
        <w:t xml:space="preserve">As the VVC standard is now </w:t>
      </w:r>
      <w:r w:rsidR="002100CC">
        <w:rPr>
          <w:szCs w:val="22"/>
          <w:lang w:val="en-CA"/>
        </w:rPr>
        <w:t>complete</w:t>
      </w:r>
      <w:r w:rsidR="0045693C">
        <w:rPr>
          <w:szCs w:val="22"/>
          <w:lang w:val="en-CA"/>
        </w:rPr>
        <w:t xml:space="preserve"> </w:t>
      </w:r>
      <w:r w:rsidR="000D124E">
        <w:rPr>
          <w:szCs w:val="22"/>
          <w:lang w:val="en-CA"/>
        </w:rPr>
        <w:t xml:space="preserve">and </w:t>
      </w:r>
      <w:r w:rsidR="00117045">
        <w:rPr>
          <w:szCs w:val="22"/>
          <w:lang w:val="en-CA"/>
        </w:rPr>
        <w:t xml:space="preserve">exploration </w:t>
      </w:r>
      <w:r w:rsidR="000D124E">
        <w:rPr>
          <w:szCs w:val="22"/>
          <w:lang w:val="en-CA"/>
        </w:rPr>
        <w:t xml:space="preserve">work for a future potential standard is starting, we propose to </w:t>
      </w:r>
      <w:r w:rsidR="0079264B">
        <w:rPr>
          <w:szCs w:val="22"/>
          <w:lang w:val="en-CA"/>
        </w:rPr>
        <w:t xml:space="preserve">investigate the benefits of </w:t>
      </w:r>
      <w:r w:rsidR="006C27B8">
        <w:rPr>
          <w:szCs w:val="22"/>
          <w:lang w:val="en-CA"/>
        </w:rPr>
        <w:t>restarting from a cleaned basis.</w:t>
      </w:r>
    </w:p>
    <w:p w14:paraId="6AE58A27" w14:textId="091C7788" w:rsidR="003C5B92" w:rsidRDefault="003C5B92" w:rsidP="0098337D">
      <w:pPr>
        <w:rPr>
          <w:szCs w:val="22"/>
          <w:lang w:val="en-CA"/>
        </w:rPr>
      </w:pPr>
      <w:r>
        <w:rPr>
          <w:szCs w:val="22"/>
          <w:lang w:val="en-CA"/>
        </w:rPr>
        <w:t xml:space="preserve">The cleaned version is called RVTM </w:t>
      </w:r>
      <w:r w:rsidR="00AA49A8">
        <w:rPr>
          <w:szCs w:val="22"/>
          <w:lang w:val="en-CA"/>
        </w:rPr>
        <w:t>(</w:t>
      </w:r>
      <w:r>
        <w:rPr>
          <w:szCs w:val="22"/>
          <w:lang w:val="en-CA"/>
        </w:rPr>
        <w:t>for Refactored VTM) in the following.</w:t>
      </w:r>
    </w:p>
    <w:p w14:paraId="61D4903F" w14:textId="4FBBE5C8" w:rsidR="0098337D" w:rsidRDefault="0098337D" w:rsidP="0098337D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766B078A" w14:textId="60F29E66" w:rsidR="00F746B8" w:rsidRPr="00F746B8" w:rsidRDefault="00F746B8" w:rsidP="00F746B8">
      <w:pPr>
        <w:pStyle w:val="Heading2"/>
        <w:rPr>
          <w:lang w:val="en-CA"/>
        </w:rPr>
      </w:pPr>
      <w:r>
        <w:rPr>
          <w:lang w:val="en-CA"/>
        </w:rPr>
        <w:t>Overview</w:t>
      </w:r>
    </w:p>
    <w:p w14:paraId="446ABE67" w14:textId="2E55C517" w:rsidR="00DC6313" w:rsidRDefault="00F746B8" w:rsidP="004B55AF">
      <w:r>
        <w:t>We propose an example of cleaning of the VTM reference software</w:t>
      </w:r>
      <w:r w:rsidR="004B55AF">
        <w:t>.</w:t>
      </w:r>
      <w:r w:rsidR="00F148EE">
        <w:t xml:space="preserve"> </w:t>
      </w:r>
      <w:r w:rsidR="004B55AF">
        <w:t xml:space="preserve">Some constraints </w:t>
      </w:r>
      <w:r w:rsidR="00DC6313">
        <w:t>were</w:t>
      </w:r>
      <w:r w:rsidR="004B55AF">
        <w:t xml:space="preserve"> given for th</w:t>
      </w:r>
      <w:r w:rsidR="00DC6313">
        <w:t>is</w:t>
      </w:r>
      <w:r w:rsidR="004B55AF">
        <w:t xml:space="preserve"> cleaning:</w:t>
      </w:r>
    </w:p>
    <w:p w14:paraId="70CC2967" w14:textId="2B76BEA0" w:rsidR="00DC6313" w:rsidRDefault="00117045" w:rsidP="004B55AF">
      <w:pPr>
        <w:pStyle w:val="ListParagraph"/>
        <w:numPr>
          <w:ilvl w:val="0"/>
          <w:numId w:val="33"/>
        </w:numPr>
      </w:pPr>
      <w:r>
        <w:t>F</w:t>
      </w:r>
      <w:r w:rsidR="004B55AF">
        <w:t>ull compatibility with current VTM (currently synchronized with VTM-11.0)</w:t>
      </w:r>
      <w:r>
        <w:t>.</w:t>
      </w:r>
    </w:p>
    <w:p w14:paraId="1E50F6DE" w14:textId="057BCD9B" w:rsidR="00DC6313" w:rsidRDefault="00117045" w:rsidP="004B55AF">
      <w:pPr>
        <w:pStyle w:val="ListParagraph"/>
        <w:numPr>
          <w:ilvl w:val="0"/>
          <w:numId w:val="33"/>
        </w:numPr>
      </w:pPr>
      <w:r>
        <w:t>P</w:t>
      </w:r>
      <w:r w:rsidR="004B55AF">
        <w:t>ass all conformance bitstreams</w:t>
      </w:r>
      <w:r w:rsidR="00DC6313">
        <w:t xml:space="preserve"> </w:t>
      </w:r>
      <w:r w:rsidR="00F700AF">
        <w:t>tests.</w:t>
      </w:r>
    </w:p>
    <w:p w14:paraId="76F3C06A" w14:textId="798B5FBD" w:rsidR="00D82CA0" w:rsidRDefault="00117045" w:rsidP="00F700AF">
      <w:pPr>
        <w:pStyle w:val="ListParagraph"/>
        <w:numPr>
          <w:ilvl w:val="0"/>
          <w:numId w:val="33"/>
        </w:numPr>
      </w:pPr>
      <w:r>
        <w:t>P</w:t>
      </w:r>
      <w:r w:rsidR="004B55AF">
        <w:t xml:space="preserve">ass </w:t>
      </w:r>
      <w:r w:rsidR="00DC6313">
        <w:t xml:space="preserve">the </w:t>
      </w:r>
      <w:r w:rsidR="004B55AF">
        <w:t xml:space="preserve">JVET CTC with bit </w:t>
      </w:r>
      <w:r w:rsidR="00F700AF">
        <w:t>accuracy.</w:t>
      </w:r>
    </w:p>
    <w:p w14:paraId="7A0949A8" w14:textId="77777777" w:rsidR="00D82CA0" w:rsidRDefault="00F700AF" w:rsidP="00A12159">
      <w:pPr>
        <w:pStyle w:val="ListParagraph"/>
        <w:numPr>
          <w:ilvl w:val="0"/>
          <w:numId w:val="33"/>
        </w:numPr>
      </w:pPr>
      <w:r>
        <w:lastRenderedPageBreak/>
        <w:t xml:space="preserve">At this stage, no </w:t>
      </w:r>
      <w:proofErr w:type="gramStart"/>
      <w:r>
        <w:t xml:space="preserve">particular </w:t>
      </w:r>
      <w:r w:rsidR="00215124">
        <w:t>constraints</w:t>
      </w:r>
      <w:proofErr w:type="gramEnd"/>
      <w:r w:rsidR="00215124">
        <w:t xml:space="preserve"> were set regarding the speed improvement, algorithmic improvement etc. </w:t>
      </w:r>
      <w:r w:rsidR="006A1124">
        <w:t>as it is for the example the case for the VVENC software by HHI [2]</w:t>
      </w:r>
      <w:r w:rsidR="00DC428E">
        <w:t xml:space="preserve">. Note that the </w:t>
      </w:r>
      <w:r w:rsidR="00822B4B">
        <w:t>two approaches are complementary</w:t>
      </w:r>
      <w:r w:rsidR="000876E8">
        <w:t>.</w:t>
      </w:r>
    </w:p>
    <w:p w14:paraId="1956ABBF" w14:textId="6CE721D1" w:rsidR="000876E8" w:rsidRDefault="000876E8" w:rsidP="00A12159">
      <w:pPr>
        <w:pStyle w:val="ListParagraph"/>
        <w:numPr>
          <w:ilvl w:val="0"/>
          <w:numId w:val="33"/>
        </w:numPr>
      </w:pPr>
      <w:r>
        <w:t xml:space="preserve">An important constraint for this cleaning is to get quickly a first version where files </w:t>
      </w:r>
      <w:r w:rsidR="00FC17DF">
        <w:t xml:space="preserve">and directories architecture is settled </w:t>
      </w:r>
      <w:proofErr w:type="gramStart"/>
      <w:r w:rsidR="00FC17DF">
        <w:t>in order to</w:t>
      </w:r>
      <w:proofErr w:type="gramEnd"/>
      <w:r w:rsidR="00FC17DF">
        <w:t xml:space="preserve"> later </w:t>
      </w:r>
      <w:r w:rsidR="00A97640">
        <w:t>allow classical merge request for cleaning improvement</w:t>
      </w:r>
      <w:r w:rsidR="00C656F5">
        <w:t xml:space="preserve">, without disturbing too much </w:t>
      </w:r>
      <w:r w:rsidR="00D82CA0">
        <w:t>current reference software users.</w:t>
      </w:r>
      <w:r w:rsidR="00FC17DF">
        <w:t xml:space="preserve"> </w:t>
      </w:r>
      <w:r>
        <w:t xml:space="preserve"> </w:t>
      </w:r>
    </w:p>
    <w:p w14:paraId="77E6CD9D" w14:textId="77777777" w:rsidR="004B55AF" w:rsidRDefault="004B55AF" w:rsidP="004B55AF"/>
    <w:p w14:paraId="4F0D1E56" w14:textId="25FAD72F" w:rsidR="00D82CA0" w:rsidRDefault="004B55AF" w:rsidP="004B55AF">
      <w:r>
        <w:t xml:space="preserve">On the other hand, the following is </w:t>
      </w:r>
      <w:r w:rsidR="000A4F8D">
        <w:t>applied</w:t>
      </w:r>
      <w:r>
        <w:t>:</w:t>
      </w:r>
    </w:p>
    <w:p w14:paraId="0B529E2F" w14:textId="77777777" w:rsidR="00D82CA0" w:rsidRDefault="004B55AF" w:rsidP="00A12159">
      <w:pPr>
        <w:pStyle w:val="ListParagraph"/>
        <w:numPr>
          <w:ilvl w:val="0"/>
          <w:numId w:val="34"/>
        </w:numPr>
      </w:pPr>
      <w:r>
        <w:t>data structure changes to allow a better fit to the standard</w:t>
      </w:r>
      <w:r w:rsidR="00D82CA0">
        <w:t>,</w:t>
      </w:r>
    </w:p>
    <w:p w14:paraId="7E5F125A" w14:textId="4E46C3F8" w:rsidR="00D82CA0" w:rsidRDefault="004B55AF" w:rsidP="004B55AF">
      <w:pPr>
        <w:pStyle w:val="ListParagraph"/>
        <w:numPr>
          <w:ilvl w:val="0"/>
          <w:numId w:val="34"/>
        </w:numPr>
      </w:pPr>
      <w:r>
        <w:t>file</w:t>
      </w:r>
      <w:r w:rsidR="00D82CA0">
        <w:t>s and directories</w:t>
      </w:r>
      <w:r>
        <w:t xml:space="preserve"> architecture changes to </w:t>
      </w:r>
      <w:r w:rsidR="004A74E6">
        <w:t xml:space="preserve">improve modularity </w:t>
      </w:r>
      <w:r>
        <w:t xml:space="preserve">and reduce the </w:t>
      </w:r>
      <w:r w:rsidR="004A74E6">
        <w:t xml:space="preserve">number of lines of code per </w:t>
      </w:r>
      <w:r>
        <w:t>file</w:t>
      </w:r>
      <w:r w:rsidR="00D82CA0">
        <w:t>,</w:t>
      </w:r>
    </w:p>
    <w:p w14:paraId="1D3747F0" w14:textId="77777777" w:rsidR="00D82CA0" w:rsidRDefault="004B55AF" w:rsidP="00A12159">
      <w:pPr>
        <w:pStyle w:val="ListParagraph"/>
        <w:numPr>
          <w:ilvl w:val="0"/>
          <w:numId w:val="34"/>
        </w:numPr>
      </w:pPr>
      <w:r>
        <w:t>some logic changes at low-level (for example memory/cache management) mainly for clean-up</w:t>
      </w:r>
      <w:r w:rsidR="00D82CA0">
        <w:t>,</w:t>
      </w:r>
    </w:p>
    <w:p w14:paraId="39C4E0FE" w14:textId="0BD8D28B" w:rsidR="004B55AF" w:rsidRDefault="00DB3ADE" w:rsidP="00A12159">
      <w:pPr>
        <w:pStyle w:val="ListParagraph"/>
        <w:numPr>
          <w:ilvl w:val="0"/>
          <w:numId w:val="34"/>
        </w:numPr>
      </w:pPr>
      <w:r>
        <w:t>minimize</w:t>
      </w:r>
      <w:r w:rsidR="004B55AF">
        <w:t xml:space="preserve"> </w:t>
      </w:r>
      <w:r>
        <w:t xml:space="preserve">functions </w:t>
      </w:r>
      <w:r w:rsidR="004B55AF">
        <w:t>side-effect</w:t>
      </w:r>
      <w:r w:rsidR="004A74E6">
        <w:t>s</w:t>
      </w:r>
      <w:r w:rsidR="004B55AF">
        <w:t>: all state changes should be visible in the function API.</w:t>
      </w:r>
      <w:r w:rsidR="000A4F8D">
        <w:t xml:space="preserve"> To do so, </w:t>
      </w:r>
      <w:r w:rsidR="004D4282">
        <w:t>the OOP</w:t>
      </w:r>
      <w:r w:rsidR="008F1C2B">
        <w:t xml:space="preserve"> (Object Oriented Programming)</w:t>
      </w:r>
      <w:r w:rsidR="004D4282">
        <w:t xml:space="preserve"> aspect is r</w:t>
      </w:r>
      <w:r w:rsidR="004B55AF">
        <w:t>educe</w:t>
      </w:r>
      <w:r w:rsidR="004D4282">
        <w:t>d for algorithmic classes</w:t>
      </w:r>
      <w:r w:rsidR="004B55AF">
        <w:t xml:space="preserve"> in favor of a more procedural oriented </w:t>
      </w:r>
      <w:r w:rsidR="003A1816">
        <w:t>programming.</w:t>
      </w:r>
      <w:r w:rsidR="004B55AF">
        <w:t xml:space="preserve"> Especially, classes are reserved for data structure (as opposed to algorithmic classes) and data structure contains as few functions as possible (favor free functions</w:t>
      </w:r>
      <w:r w:rsidR="003A1816">
        <w:t xml:space="preserve"> with clean API</w:t>
      </w:r>
      <w:r w:rsidR="004B55AF">
        <w:t>).</w:t>
      </w:r>
    </w:p>
    <w:p w14:paraId="3F9AA344" w14:textId="2A11E253" w:rsidR="004B55AF" w:rsidRDefault="004B55AF" w:rsidP="004B55AF">
      <w:pPr>
        <w:pStyle w:val="Heading1"/>
      </w:pPr>
      <w:r>
        <w:t>Changes</w:t>
      </w:r>
    </w:p>
    <w:p w14:paraId="2A7635A1" w14:textId="320E238F" w:rsidR="004B55AF" w:rsidRPr="00B50AFF" w:rsidRDefault="004A74E6" w:rsidP="00B50AFF">
      <w:pPr>
        <w:rPr>
          <w:lang w:val="en-CA"/>
        </w:rPr>
      </w:pPr>
      <w:r w:rsidRPr="00B50AFF">
        <w:rPr>
          <w:szCs w:val="22"/>
          <w:lang w:val="en-CA"/>
        </w:rPr>
        <w:t>S</w:t>
      </w:r>
      <w:r w:rsidR="003C5B92" w:rsidRPr="00B50AFF">
        <w:rPr>
          <w:szCs w:val="22"/>
          <w:lang w:val="en-CA"/>
        </w:rPr>
        <w:t>ome proposition</w:t>
      </w:r>
      <w:r>
        <w:rPr>
          <w:szCs w:val="22"/>
          <w:lang w:val="en-CA"/>
        </w:rPr>
        <w:t>s</w:t>
      </w:r>
      <w:r w:rsidR="003C5B92" w:rsidRPr="00B50AFF">
        <w:rPr>
          <w:szCs w:val="22"/>
          <w:lang w:val="en-CA"/>
        </w:rPr>
        <w:t xml:space="preserve"> of changes</w:t>
      </w:r>
      <w:r w:rsidR="002D3212" w:rsidRPr="00B50AFF">
        <w:rPr>
          <w:szCs w:val="22"/>
          <w:lang w:val="en-CA"/>
        </w:rPr>
        <w:t xml:space="preserve"> </w:t>
      </w:r>
      <w:r w:rsidRPr="00B50AFF">
        <w:rPr>
          <w:szCs w:val="22"/>
          <w:lang w:val="en-CA"/>
        </w:rPr>
        <w:t xml:space="preserve">are detailed </w:t>
      </w:r>
      <w:r w:rsidR="002D3212" w:rsidRPr="00B50AFF">
        <w:rPr>
          <w:szCs w:val="22"/>
          <w:lang w:val="en-CA"/>
        </w:rPr>
        <w:t>in the following sections.</w:t>
      </w:r>
      <w:r w:rsidR="003C5B92" w:rsidRPr="00B50AFF">
        <w:rPr>
          <w:szCs w:val="22"/>
          <w:lang w:val="en-CA"/>
        </w:rPr>
        <w:t xml:space="preserve"> </w:t>
      </w:r>
    </w:p>
    <w:p w14:paraId="13F437BC" w14:textId="4F6D3798" w:rsidR="004B55AF" w:rsidRDefault="004B55AF" w:rsidP="004B55AF">
      <w:pPr>
        <w:pStyle w:val="Heading2"/>
      </w:pPr>
      <w:r>
        <w:t>Language cleaning</w:t>
      </w:r>
    </w:p>
    <w:p w14:paraId="2BFAA61A" w14:textId="5038480C" w:rsidR="00D91D9C" w:rsidRPr="00D91D9C" w:rsidRDefault="00B50AFF" w:rsidP="003C31EE">
      <w:pPr>
        <w:pStyle w:val="Heading3"/>
      </w:pPr>
      <w:r>
        <w:t>Method</w:t>
      </w:r>
    </w:p>
    <w:p w14:paraId="1B0ADD66" w14:textId="24B43467" w:rsidR="004B55AF" w:rsidRDefault="004B55AF" w:rsidP="003C31EE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/>
        <w:contextualSpacing w:val="0"/>
        <w:jc w:val="left"/>
        <w:textAlignment w:val="baseline"/>
      </w:pPr>
      <w:r>
        <w:t>Remove C-like pattern (malloc etc.)</w:t>
      </w:r>
      <w:r w:rsidR="002D3212">
        <w:rPr>
          <w:rFonts w:ascii="Calibri" w:eastAsia="Calibri" w:hAnsi="Calibri" w:cs="Calibri"/>
          <w:szCs w:val="22"/>
        </w:rPr>
        <w:t>.</w:t>
      </w:r>
    </w:p>
    <w:p w14:paraId="0ADC4B14" w14:textId="1EA049EC" w:rsidR="004B55AF" w:rsidRDefault="004B55AF" w:rsidP="003C31EE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/>
        <w:contextualSpacing w:val="0"/>
        <w:jc w:val="left"/>
        <w:textAlignment w:val="baseline"/>
      </w:pPr>
      <w:r>
        <w:t xml:space="preserve">Remove pointer usage for </w:t>
      </w:r>
      <w:r w:rsidR="002D3212">
        <w:t>owning.</w:t>
      </w:r>
      <w:r>
        <w:rPr>
          <w:szCs w:val="22"/>
        </w:rPr>
        <w:t xml:space="preserve"> </w:t>
      </w:r>
    </w:p>
    <w:p w14:paraId="4038FA82" w14:textId="52AD3A79" w:rsidR="004B55AF" w:rsidRDefault="004B55AF" w:rsidP="003C31EE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/>
        <w:contextualSpacing w:val="0"/>
        <w:jc w:val="left"/>
        <w:textAlignment w:val="baseline"/>
      </w:pPr>
      <w:r>
        <w:t xml:space="preserve">Use RAII </w:t>
      </w:r>
      <w:r w:rsidR="00B50AFF">
        <w:t>(</w:t>
      </w:r>
      <w:r w:rsidR="007745FE" w:rsidRPr="007745FE">
        <w:t>Resource acquisition is initialization</w:t>
      </w:r>
      <w:r w:rsidR="007745FE">
        <w:t xml:space="preserve">) </w:t>
      </w:r>
      <w:r>
        <w:t>almost everywhere</w:t>
      </w:r>
      <w:r w:rsidR="002D3212">
        <w:rPr>
          <w:szCs w:val="22"/>
        </w:rPr>
        <w:t>.</w:t>
      </w:r>
      <w:r w:rsidR="00732063" w:rsidRPr="00732063">
        <w:rPr>
          <w:rFonts w:ascii="Calibri" w:eastAsia="Calibri" w:hAnsi="Calibri" w:cs="Calibri"/>
          <w:szCs w:val="22"/>
        </w:rPr>
        <w:t xml:space="preserve"> </w:t>
      </w:r>
    </w:p>
    <w:p w14:paraId="64EF2890" w14:textId="43620443" w:rsidR="004B55AF" w:rsidRDefault="004B55AF" w:rsidP="003C31EE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/>
        <w:contextualSpacing w:val="0"/>
        <w:jc w:val="left"/>
        <w:textAlignment w:val="baseline"/>
      </w:pPr>
      <w:r>
        <w:t>Transform pointer parameter into reference when no memory ownership passing</w:t>
      </w:r>
      <w:r w:rsidR="00732063">
        <w:rPr>
          <w:szCs w:val="22"/>
        </w:rPr>
        <w:t xml:space="preserve">. </w:t>
      </w:r>
    </w:p>
    <w:p w14:paraId="45F40643" w14:textId="690D18FB" w:rsidR="004B55AF" w:rsidRDefault="004B55AF" w:rsidP="003C31EE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/>
        <w:contextualSpacing w:val="0"/>
        <w:jc w:val="left"/>
        <w:textAlignment w:val="baseline"/>
      </w:pPr>
      <w:r>
        <w:t>Increase use of const reference</w:t>
      </w:r>
      <w:r w:rsidR="00690F31">
        <w:rPr>
          <w:szCs w:val="22"/>
        </w:rPr>
        <w:t>.</w:t>
      </w:r>
    </w:p>
    <w:p w14:paraId="66578AFC" w14:textId="30AEDEDC" w:rsidR="004B55AF" w:rsidRDefault="004B55AF" w:rsidP="003C31EE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/>
        <w:contextualSpacing w:val="0"/>
        <w:jc w:val="left"/>
        <w:textAlignment w:val="baseline"/>
      </w:pPr>
      <w:r>
        <w:rPr>
          <w:szCs w:val="22"/>
        </w:rPr>
        <w:t>set all implicit operations to explicit</w:t>
      </w:r>
      <w:r w:rsidR="00690F31">
        <w:rPr>
          <w:szCs w:val="22"/>
        </w:rPr>
        <w:t>.</w:t>
      </w:r>
    </w:p>
    <w:p w14:paraId="477BDDF5" w14:textId="5122C057" w:rsidR="004B55AF" w:rsidRDefault="004B55AF" w:rsidP="003C31EE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/>
        <w:contextualSpacing w:val="0"/>
        <w:jc w:val="left"/>
        <w:textAlignment w:val="baseline"/>
      </w:pPr>
      <w:r>
        <w:rPr>
          <w:szCs w:val="22"/>
        </w:rPr>
        <w:t xml:space="preserve">use strong typing (e.g. replace C-array by </w:t>
      </w:r>
      <w:proofErr w:type="gramStart"/>
      <w:r>
        <w:rPr>
          <w:szCs w:val="22"/>
        </w:rPr>
        <w:t>std::</w:t>
      </w:r>
      <w:proofErr w:type="gramEnd"/>
      <w:r>
        <w:rPr>
          <w:szCs w:val="22"/>
        </w:rPr>
        <w:t>array) for API</w:t>
      </w:r>
      <w:r w:rsidR="00690F31">
        <w:rPr>
          <w:szCs w:val="22"/>
        </w:rPr>
        <w:t>.</w:t>
      </w:r>
    </w:p>
    <w:p w14:paraId="75FED5DE" w14:textId="2BCDF421" w:rsidR="004B55AF" w:rsidRDefault="004B55AF" w:rsidP="003C31EE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/>
        <w:contextualSpacing w:val="0"/>
        <w:jc w:val="left"/>
        <w:textAlignment w:val="baseline"/>
      </w:pPr>
      <w:r>
        <w:rPr>
          <w:szCs w:val="22"/>
        </w:rPr>
        <w:t>macro constants transformed in</w:t>
      </w:r>
      <w:r w:rsidR="00916D5D">
        <w:rPr>
          <w:szCs w:val="22"/>
        </w:rPr>
        <w:t>to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constexpr</w:t>
      </w:r>
      <w:proofErr w:type="spellEnd"/>
      <w:r w:rsidR="00690F31">
        <w:rPr>
          <w:szCs w:val="22"/>
        </w:rPr>
        <w:t>.</w:t>
      </w:r>
    </w:p>
    <w:p w14:paraId="4C5FABFF" w14:textId="4451A89B" w:rsidR="004B55AF" w:rsidRDefault="004B55AF" w:rsidP="003C31EE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/>
        <w:contextualSpacing w:val="0"/>
        <w:jc w:val="left"/>
        <w:textAlignment w:val="baseline"/>
      </w:pPr>
      <w:r>
        <w:rPr>
          <w:szCs w:val="22"/>
        </w:rPr>
        <w:t xml:space="preserve">pass more clang-tidy </w:t>
      </w:r>
      <w:r w:rsidR="00AA49A8">
        <w:rPr>
          <w:szCs w:val="22"/>
        </w:rPr>
        <w:t>tests.</w:t>
      </w:r>
      <w:r>
        <w:rPr>
          <w:szCs w:val="22"/>
        </w:rPr>
        <w:t xml:space="preserve"> </w:t>
      </w:r>
    </w:p>
    <w:p w14:paraId="0D562357" w14:textId="0E39D408" w:rsidR="004B55AF" w:rsidRDefault="00FF3F2A" w:rsidP="003C31EE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/>
        <w:contextualSpacing w:val="0"/>
        <w:jc w:val="left"/>
        <w:textAlignment w:val="baseline"/>
      </w:pPr>
      <w:r>
        <w:rPr>
          <w:szCs w:val="22"/>
        </w:rPr>
        <w:t>Etc.</w:t>
      </w:r>
    </w:p>
    <w:p w14:paraId="483A7344" w14:textId="20A66F47" w:rsidR="005F3F01" w:rsidRDefault="005F3F01" w:rsidP="005F3F01">
      <w:pPr>
        <w:pStyle w:val="Heading3"/>
      </w:pPr>
      <w:r>
        <w:t>Pro/Cons</w:t>
      </w:r>
    </w:p>
    <w:p w14:paraId="1E792A3A" w14:textId="5454C4F3" w:rsidR="005F3F01" w:rsidRPr="005F3F01" w:rsidRDefault="005F3F01" w:rsidP="005F3F01">
      <w:r>
        <w:t>The above changes give the following benefits:</w:t>
      </w:r>
    </w:p>
    <w:p w14:paraId="3C9681F2" w14:textId="702C2A2B" w:rsidR="00FC5927" w:rsidRDefault="005F3F01" w:rsidP="00FF3F2A">
      <w:pPr>
        <w:pStyle w:val="ListParagraph"/>
        <w:numPr>
          <w:ilvl w:val="0"/>
          <w:numId w:val="34"/>
        </w:numPr>
      </w:pPr>
      <w:r>
        <w:t xml:space="preserve">Easier development </w:t>
      </w:r>
      <w:r w:rsidR="00690F31">
        <w:t>for user.</w:t>
      </w:r>
    </w:p>
    <w:p w14:paraId="679EF886" w14:textId="04ABB5F8" w:rsidR="005F3F01" w:rsidRDefault="005F3F01" w:rsidP="005F3F01">
      <w:pPr>
        <w:pStyle w:val="ListParagraph"/>
        <w:numPr>
          <w:ilvl w:val="0"/>
          <w:numId w:val="34"/>
        </w:numPr>
      </w:pPr>
      <w:r>
        <w:t xml:space="preserve">Allow the use of modern C++ lint. </w:t>
      </w:r>
    </w:p>
    <w:p w14:paraId="174F0FDC" w14:textId="451EDCA7" w:rsidR="004B55AF" w:rsidRDefault="004B55AF" w:rsidP="00FC5927"/>
    <w:p w14:paraId="3136B823" w14:textId="5401EDF0" w:rsidR="004B55AF" w:rsidRDefault="004B55AF" w:rsidP="003C31EE">
      <w:pPr>
        <w:pStyle w:val="Heading2"/>
      </w:pPr>
      <w:r>
        <w:lastRenderedPageBreak/>
        <w:t>Algorithm</w:t>
      </w:r>
      <w:r w:rsidR="003C1E89">
        <w:t>s</w:t>
      </w:r>
    </w:p>
    <w:p w14:paraId="70AD3967" w14:textId="31ABE7B5" w:rsidR="00EF2B71" w:rsidRPr="00EF2B71" w:rsidRDefault="00B50AFF" w:rsidP="003C31EE">
      <w:pPr>
        <w:pStyle w:val="Heading3"/>
      </w:pPr>
      <w:r>
        <w:t>Method</w:t>
      </w:r>
    </w:p>
    <w:p w14:paraId="56DDC50A" w14:textId="013280F9" w:rsidR="00B50AFF" w:rsidRDefault="004B55AF" w:rsidP="00B50AFF">
      <w:pPr>
        <w:pStyle w:val="ListParagraph"/>
        <w:numPr>
          <w:ilvl w:val="0"/>
          <w:numId w:val="36"/>
        </w:numPr>
      </w:pPr>
      <w:r>
        <w:t>Split functions</w:t>
      </w:r>
      <w:r w:rsidR="004A74E6">
        <w:t xml:space="preserve"> i</w:t>
      </w:r>
      <w:r w:rsidR="009D3995">
        <w:t xml:space="preserve">nto elementary </w:t>
      </w:r>
      <w:r w:rsidR="00E46D96">
        <w:t>functions.</w:t>
      </w:r>
      <w:r>
        <w:t xml:space="preserve"> At this stage, prefer duplicate processing than function hacking. Duplicate processing can be solved at </w:t>
      </w:r>
      <w:r w:rsidR="003538DF">
        <w:t>a lower level</w:t>
      </w:r>
      <w:r>
        <w:t xml:space="preserve"> (see cache system).</w:t>
      </w:r>
    </w:p>
    <w:p w14:paraId="0AEC1481" w14:textId="393D5C80" w:rsidR="00B50AFF" w:rsidRDefault="004B55AF" w:rsidP="00B50AFF">
      <w:pPr>
        <w:pStyle w:val="ListParagraph"/>
        <w:numPr>
          <w:ilvl w:val="0"/>
          <w:numId w:val="36"/>
        </w:numPr>
      </w:pPr>
      <w:r>
        <w:t xml:space="preserve">Put each tool in a separate module, do not hack existing code to run a </w:t>
      </w:r>
      <w:r w:rsidR="003538DF">
        <w:t>different tool</w:t>
      </w:r>
      <w:r>
        <w:t>. Extract low-level functions to avoid code duplication.</w:t>
      </w:r>
    </w:p>
    <w:p w14:paraId="19BDF39E" w14:textId="60976687" w:rsidR="00B50AFF" w:rsidRDefault="004B55AF" w:rsidP="00B50AFF">
      <w:pPr>
        <w:pStyle w:val="ListParagraph"/>
        <w:numPr>
          <w:ilvl w:val="0"/>
          <w:numId w:val="36"/>
        </w:numPr>
      </w:pPr>
      <w:r>
        <w:t xml:space="preserve">Transform algorithmic classes with only </w:t>
      </w:r>
      <w:r w:rsidR="004A74E6">
        <w:t>one</w:t>
      </w:r>
      <w:r>
        <w:t xml:space="preserve"> instance </w:t>
      </w:r>
      <w:r w:rsidR="00AC284A">
        <w:t>in</w:t>
      </w:r>
      <w:r>
        <w:t xml:space="preserve">to </w:t>
      </w:r>
      <w:r w:rsidR="00AC284A">
        <w:t xml:space="preserve">a </w:t>
      </w:r>
      <w:r>
        <w:t>module:</w:t>
      </w:r>
    </w:p>
    <w:p w14:paraId="5AF09F99" w14:textId="1F77C8E0" w:rsidR="00B50AFF" w:rsidRDefault="004B55AF" w:rsidP="00B50AFF">
      <w:pPr>
        <w:pStyle w:val="ListParagraph"/>
        <w:numPr>
          <w:ilvl w:val="1"/>
          <w:numId w:val="36"/>
        </w:numPr>
      </w:pPr>
      <w:r>
        <w:t>Algorithm in separate file</w:t>
      </w:r>
      <w:r w:rsidR="00B50AFF">
        <w:t>s</w:t>
      </w:r>
    </w:p>
    <w:p w14:paraId="163F8FE8" w14:textId="63E1C744" w:rsidR="00B50AFF" w:rsidRPr="00B50AFF" w:rsidRDefault="004B55AF" w:rsidP="00B50AFF">
      <w:pPr>
        <w:pStyle w:val="ListParagraph"/>
        <w:numPr>
          <w:ilvl w:val="1"/>
          <w:numId w:val="36"/>
        </w:numPr>
      </w:pPr>
      <w:r>
        <w:t xml:space="preserve">Free function API, typically: </w:t>
      </w:r>
      <w:proofErr w:type="spellStart"/>
      <w:r>
        <w:t>init</w:t>
      </w:r>
      <w:proofErr w:type="spellEnd"/>
      <w:r>
        <w:t>, apply</w:t>
      </w:r>
      <w:r w:rsidRPr="00B50AFF">
        <w:rPr>
          <w:szCs w:val="22"/>
        </w:rPr>
        <w:t xml:space="preserve"> etc.</w:t>
      </w:r>
    </w:p>
    <w:p w14:paraId="23AFE8FC" w14:textId="6F6EE074" w:rsidR="00B50AFF" w:rsidRDefault="004B55AF" w:rsidP="00B50AFF">
      <w:pPr>
        <w:pStyle w:val="ListParagraph"/>
        <w:numPr>
          <w:ilvl w:val="1"/>
          <w:numId w:val="36"/>
        </w:numPr>
      </w:pPr>
      <w:r>
        <w:t>Working</w:t>
      </w:r>
      <w:r w:rsidR="00AC284A">
        <w:t>/temporary</w:t>
      </w:r>
      <w:r>
        <w:t xml:space="preserve"> data in static private data of the module</w:t>
      </w:r>
      <w:r w:rsidR="00AC284A">
        <w:t xml:space="preserve"> (</w:t>
      </w:r>
      <w:r w:rsidR="00DE09A9">
        <w:t xml:space="preserve">can be transformed into </w:t>
      </w:r>
      <w:r w:rsidR="00986A56">
        <w:t>thread-based</w:t>
      </w:r>
      <w:r w:rsidR="00DE09A9">
        <w:t xml:space="preserve"> data for multi-threaded version)</w:t>
      </w:r>
    </w:p>
    <w:p w14:paraId="65871BC8" w14:textId="02E67404" w:rsidR="00B50AFF" w:rsidRDefault="000338AD" w:rsidP="00B50AFF">
      <w:pPr>
        <w:pStyle w:val="ListParagraph"/>
        <w:numPr>
          <w:ilvl w:val="1"/>
          <w:numId w:val="36"/>
        </w:numPr>
      </w:pPr>
      <w:r>
        <w:t>All side effects visible from the external API</w:t>
      </w:r>
    </w:p>
    <w:p w14:paraId="3DA54B2A" w14:textId="6138D848" w:rsidR="00B50AFF" w:rsidRDefault="000338AD" w:rsidP="00B50AFF">
      <w:pPr>
        <w:pStyle w:val="ListParagraph"/>
        <w:numPr>
          <w:ilvl w:val="1"/>
          <w:numId w:val="36"/>
        </w:numPr>
      </w:pPr>
      <w:r>
        <w:t>module is inside its own workspace to avoid complex naming of leaf functions.</w:t>
      </w:r>
    </w:p>
    <w:p w14:paraId="5E98F0A7" w14:textId="6FBE657A" w:rsidR="004B55AF" w:rsidRDefault="000338AD" w:rsidP="00B50AFF">
      <w:pPr>
        <w:pStyle w:val="ListParagraph"/>
        <w:numPr>
          <w:ilvl w:val="1"/>
          <w:numId w:val="36"/>
        </w:numPr>
      </w:pPr>
      <w:r>
        <w:t>No hidden parameters (</w:t>
      </w:r>
      <w:proofErr w:type="spellStart"/>
      <w:r>
        <w:t>eg</w:t>
      </w:r>
      <w:proofErr w:type="spellEnd"/>
      <w:r>
        <w:t xml:space="preserve">: </w:t>
      </w:r>
      <w:proofErr w:type="spellStart"/>
      <w:r>
        <w:t>m_encOnly</w:t>
      </w:r>
      <w:proofErr w:type="spellEnd"/>
      <w:r>
        <w:t xml:space="preserve">, </w:t>
      </w:r>
      <w:proofErr w:type="spellStart"/>
      <w:proofErr w:type="gramStart"/>
      <w:r>
        <w:t>refineDMVR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m_skipPROF</w:t>
      </w:r>
      <w:proofErr w:type="spellEnd"/>
      <w:r>
        <w:t xml:space="preserve"> etc.): all function parameters are declared in the function signature. No parameter passing through the class hierarchy.</w:t>
      </w:r>
    </w:p>
    <w:p w14:paraId="53F8CDA4" w14:textId="7CFC4135" w:rsidR="000338AD" w:rsidRDefault="000338AD" w:rsidP="003C31EE">
      <w:pPr>
        <w:pStyle w:val="Heading3"/>
      </w:pPr>
      <w:r>
        <w:t xml:space="preserve">Example: </w:t>
      </w:r>
      <w:r w:rsidRPr="000338AD">
        <w:t xml:space="preserve">BDOF tools API in </w:t>
      </w:r>
      <w:proofErr w:type="spellStart"/>
      <w:r w:rsidRPr="000338AD">
        <w:t>BDOF.h</w:t>
      </w:r>
      <w:proofErr w:type="spellEnd"/>
    </w:p>
    <w:p w14:paraId="31B7FB42" w14:textId="7C54F4C4" w:rsidR="00CA128B" w:rsidRDefault="00CA128B" w:rsidP="00CA128B">
      <w:pPr>
        <w:pStyle w:val="ListParagrap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3AE45498" wp14:editId="2006F14B">
                <wp:simplePos x="0" y="0"/>
                <wp:positionH relativeFrom="column">
                  <wp:posOffset>461010</wp:posOffset>
                </wp:positionH>
                <wp:positionV relativeFrom="paragraph">
                  <wp:posOffset>3087370</wp:posOffset>
                </wp:positionV>
                <wp:extent cx="5609590" cy="635"/>
                <wp:effectExtent l="0" t="0" r="0" b="8255"/>
                <wp:wrapTopAndBottom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959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A976E11" w14:textId="5255C637" w:rsidR="00D1320C" w:rsidRPr="00904884" w:rsidRDefault="00D1320C" w:rsidP="009363F0">
                            <w:pPr>
                              <w:pStyle w:val="Caption"/>
                              <w:jc w:val="center"/>
                              <w:rPr>
                                <w:rFonts w:ascii="Times New Roman Bold" w:hAnsi="Times New Roman Bold"/>
                                <w:b/>
                                <w:bCs/>
                                <w:i w:val="0"/>
                                <w:iCs w:val="0"/>
                                <w:noProof/>
                                <w:color w:val="auto"/>
                                <w:sz w:val="24"/>
                                <w:szCs w:val="28"/>
                              </w:rPr>
                            </w:pPr>
                            <w:r>
                              <w:t xml:space="preserve">Table </w:t>
                            </w:r>
                            <w:fldSimple w:instr=" SEQ Table \* ARABIC ">
                              <w:r>
                                <w:rPr>
                                  <w:noProof/>
                                </w:rPr>
                                <w:t>4</w:t>
                              </w:r>
                            </w:fldSimple>
                            <w:r>
                              <w:t xml:space="preserve"> </w:t>
                            </w:r>
                            <w:r w:rsidRPr="0055050D">
                              <w:t xml:space="preserve"> Overview of the header file for the BDOF module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AE45498" id="_x0000_t202" coordsize="21600,21600" o:spt="202" path="m,l,21600r21600,l21600,xe">
                <v:stroke joinstyle="miter"/>
                <v:path gradientshapeok="t" o:connecttype="rect"/>
              </v:shapetype>
              <v:shape id="Text Box 37" o:spid="_x0000_s1026" type="#_x0000_t202" style="position:absolute;left:0;text-align:left;margin-left:36.3pt;margin-top:243.1pt;width:441.7pt;height:.05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" stroked="f">
                <v:textbox style="mso-fit-shape-to-text:t" inset="0,0,0,0">
                  <w:txbxContent>
                    <w:p w14:paraId="5A976E11" w14:textId="5255C637" w:rsidR="00D1320C" w:rsidRPr="00904884" w:rsidRDefault="00D1320C" w:rsidP="009363F0">
                      <w:pPr>
                        <w:pStyle w:val="Caption"/>
                        <w:jc w:val="center"/>
                        <w:rPr>
                          <w:rFonts w:ascii="Times New Roman Bold" w:hAnsi="Times New Roman Bold"/>
                          <w:b/>
                          <w:bCs/>
                          <w:i w:val="0"/>
                          <w:iCs w:val="0"/>
                          <w:noProof/>
                          <w:color w:val="auto"/>
                          <w:sz w:val="24"/>
                          <w:szCs w:val="28"/>
                        </w:rPr>
                      </w:pPr>
                      <w:r>
                        <w:t xml:space="preserve">Table </w:t>
                      </w:r>
                      <w:fldSimple w:instr=" SEQ Table \* ARABIC ">
                        <w:r>
                          <w:rPr>
                            <w:noProof/>
                          </w:rPr>
                          <w:t>4</w:t>
                        </w:r>
                      </w:fldSimple>
                      <w:r>
                        <w:t xml:space="preserve"> </w:t>
                      </w:r>
                      <w:r w:rsidRPr="0055050D">
                        <w:t xml:space="preserve"> Overview of the header file for the BDOF module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48D57BDD" wp14:editId="0CDF4FC8">
                <wp:simplePos x="0" y="0"/>
                <wp:positionH relativeFrom="column">
                  <wp:posOffset>461010</wp:posOffset>
                </wp:positionH>
                <wp:positionV relativeFrom="paragraph">
                  <wp:posOffset>312420</wp:posOffset>
                </wp:positionV>
                <wp:extent cx="5718175" cy="2705100"/>
                <wp:effectExtent l="0" t="0" r="15875" b="19050"/>
                <wp:wrapTopAndBottom/>
                <wp:docPr id="28" name="Shap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8175" cy="2705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9BD651B" w14:textId="77777777" w:rsidR="00D1320C" w:rsidRPr="008915FD" w:rsidRDefault="00D1320C" w:rsidP="00CA128B">
                            <w:pPr>
                              <w:jc w:val="left"/>
                              <w:rPr>
                                <w:rFonts w:ascii="Courier New" w:hAnsi="Courier New" w:cs="Courier New"/>
                              </w:rPr>
                            </w:pPr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namespace Inter</w:t>
                            </w:r>
                          </w:p>
                          <w:p w14:paraId="71DCB212" w14:textId="77777777" w:rsidR="00D1320C" w:rsidRPr="008915FD" w:rsidRDefault="00D1320C" w:rsidP="00CA128B">
                            <w:pPr>
                              <w:jc w:val="left"/>
                              <w:rPr>
                                <w:rFonts w:ascii="Courier New" w:hAnsi="Courier New" w:cs="Courier New"/>
                              </w:rPr>
                            </w:pPr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{</w:t>
                            </w:r>
                          </w:p>
                          <w:p w14:paraId="3AA840B8" w14:textId="77777777" w:rsidR="00D1320C" w:rsidRPr="008915FD" w:rsidRDefault="00D1320C" w:rsidP="00CA128B">
                            <w:pPr>
                              <w:jc w:val="left"/>
                              <w:rPr>
                                <w:rFonts w:ascii="Courier New" w:hAnsi="Courier New" w:cs="Courier New"/>
                              </w:rPr>
                            </w:pPr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namespace BDOF</w:t>
                            </w:r>
                          </w:p>
                          <w:p w14:paraId="63C7A723" w14:textId="77777777" w:rsidR="00D1320C" w:rsidRPr="008915FD" w:rsidRDefault="00D1320C" w:rsidP="00CA128B">
                            <w:pPr>
                              <w:jc w:val="left"/>
                              <w:rPr>
                                <w:rFonts w:ascii="Courier New" w:hAnsi="Courier New" w:cs="Courier New"/>
                              </w:rPr>
                            </w:pPr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{</w:t>
                            </w:r>
                          </w:p>
                          <w:p w14:paraId="794EB95D" w14:textId="4EC56C8B" w:rsidR="00D1320C" w:rsidRPr="008915FD" w:rsidRDefault="00D1320C" w:rsidP="00CA128B">
                            <w:pPr>
                              <w:jc w:val="left"/>
                              <w:rPr>
                                <w:rFonts w:ascii="Courier New" w:hAnsi="Courier New" w:cs="Courier New"/>
                              </w:rPr>
                            </w:pPr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void </w:t>
                            </w:r>
                            <w:proofErr w:type="spellStart"/>
                            <w:proofErr w:type="gram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initSIMD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(</w:t>
                            </w:r>
                            <w:proofErr w:type="gram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X86_VEXT </w:t>
                            </w:r>
                            <w:proofErr w:type="spell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vext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);  </w:t>
                            </w:r>
                          </w:p>
                          <w:p w14:paraId="57B75135" w14:textId="46BEEB58" w:rsidR="00D1320C" w:rsidRPr="008915FD" w:rsidRDefault="00D1320C" w:rsidP="00CA128B">
                            <w:pPr>
                              <w:jc w:val="left"/>
                              <w:rPr>
                                <w:rFonts w:ascii="Courier New" w:hAnsi="Courier New" w:cs="Courier New"/>
                              </w:rPr>
                            </w:pPr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void </w:t>
                            </w:r>
                            <w:proofErr w:type="spellStart"/>
                            <w:proofErr w:type="gram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compensateCU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(</w:t>
                            </w:r>
                            <w:proofErr w:type="spellStart"/>
                            <w:proofErr w:type="gram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CodingUnit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&amp;cu, </w:t>
                            </w:r>
                            <w:proofErr w:type="spell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PelUnitView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&amp;</w:t>
                            </w:r>
                            <w:proofErr w:type="spell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predBuf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, const </w:t>
                            </w:r>
                            <w:proofErr w:type="spell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RefPicList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&amp;</w:t>
                            </w:r>
                            <w:proofErr w:type="spell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eRefPicList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);</w:t>
                            </w:r>
                          </w:p>
                          <w:p w14:paraId="2EB349B4" w14:textId="77777777" w:rsidR="00D1320C" w:rsidRPr="008915FD" w:rsidRDefault="00D1320C" w:rsidP="00CA128B">
                            <w:pPr>
                              <w:jc w:val="left"/>
                              <w:rPr>
                                <w:rFonts w:ascii="Courier New" w:hAnsi="Courier New" w:cs="Courier New"/>
                              </w:rPr>
                            </w:pPr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void </w:t>
                            </w:r>
                            <w:proofErr w:type="spellStart"/>
                            <w:proofErr w:type="gram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compensateBlock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(</w:t>
                            </w:r>
                            <w:proofErr w:type="gram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const </w:t>
                            </w:r>
                            <w:proofErr w:type="spell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ComponentID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compID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, const </w:t>
                            </w:r>
                            <w:proofErr w:type="spell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CodingUnit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&amp; cu, const </w:t>
                            </w:r>
                            <w:proofErr w:type="spell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CPelView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&amp;</w:t>
                            </w:r>
                            <w:proofErr w:type="spell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refBuf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  <w:p w14:paraId="2F1F4400" w14:textId="3ABCE6B1" w:rsidR="00D1320C" w:rsidRPr="008915FD" w:rsidRDefault="00D1320C" w:rsidP="00CA128B">
                            <w:pPr>
                              <w:jc w:val="left"/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                        Mv </w:t>
                            </w:r>
                            <w:proofErr w:type="spell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mv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PelView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&amp; </w:t>
                            </w:r>
                            <w:proofErr w:type="spellStart"/>
                            <w:proofErr w:type="gram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dstBuf,const</w:t>
                            </w:r>
                            <w:proofErr w:type="spellEnd"/>
                            <w:proofErr w:type="gram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ClpRng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&amp; </w:t>
                            </w:r>
                            <w:proofErr w:type="spell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clpRng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);</w:t>
                            </w:r>
                          </w:p>
                          <w:p w14:paraId="74FBEA3F" w14:textId="5D414EA7" w:rsidR="00D1320C" w:rsidRPr="008915FD" w:rsidRDefault="00D1320C" w:rsidP="00CA128B">
                            <w:pPr>
                              <w:jc w:val="left"/>
                              <w:rPr>
                                <w:rFonts w:ascii="Courier New" w:hAnsi="Courier New" w:cs="Courier New"/>
                              </w:rPr>
                            </w:pPr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bool </w:t>
                            </w:r>
                            <w:proofErr w:type="spellStart"/>
                            <w:proofErr w:type="gram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isAllowed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(</w:t>
                            </w:r>
                            <w:proofErr w:type="gram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const </w:t>
                            </w:r>
                            <w:proofErr w:type="spell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CodingUnit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&amp;cu, Size size);</w:t>
                            </w:r>
                          </w:p>
                          <w:p w14:paraId="64A7EE3C" w14:textId="77777777" w:rsidR="00D1320C" w:rsidRPr="008915FD" w:rsidRDefault="00D1320C" w:rsidP="00CA128B">
                            <w:pPr>
                              <w:jc w:val="left"/>
                              <w:rPr>
                                <w:rFonts w:ascii="Courier New" w:hAnsi="Courier New" w:cs="Courier New"/>
                              </w:rPr>
                            </w:pPr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void </w:t>
                            </w:r>
                            <w:proofErr w:type="gram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apply(</w:t>
                            </w:r>
                            <w:proofErr w:type="gram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const </w:t>
                            </w:r>
                            <w:proofErr w:type="spell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CodingUnit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&amp;cu, </w:t>
                            </w:r>
                            <w:proofErr w:type="spell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BiArray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&lt;</w:t>
                            </w:r>
                            <w:proofErr w:type="spell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PelView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&gt; &amp;</w:t>
                            </w:r>
                            <w:proofErr w:type="spell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src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PelUnitView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&amp; </w:t>
                            </w:r>
                            <w:proofErr w:type="spell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yuvDst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  <w:p w14:paraId="196B66E4" w14:textId="24F57E04" w:rsidR="00D1320C" w:rsidRPr="008915FD" w:rsidRDefault="00D1320C" w:rsidP="00CA128B">
                            <w:pPr>
                              <w:jc w:val="left"/>
                              <w:rPr>
                                <w:rFonts w:ascii="Courier New" w:hAnsi="Courier New" w:cs="Courier New"/>
                              </w:rPr>
                            </w:pPr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          const </w:t>
                            </w:r>
                            <w:proofErr w:type="spell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BitDepths</w:t>
                            </w:r>
                            <w:proofErr w:type="spellEnd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&amp; </w:t>
                            </w:r>
                            <w:proofErr w:type="spell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clipBitDepths</w:t>
                            </w:r>
                            <w:proofErr w:type="spellEnd"/>
                            <w:proofErr w:type="gramStart"/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);</w:t>
                            </w:r>
                            <w:proofErr w:type="gramEnd"/>
                          </w:p>
                          <w:p w14:paraId="49B43E02" w14:textId="77777777" w:rsidR="00D1320C" w:rsidRPr="008915FD" w:rsidRDefault="00D1320C" w:rsidP="00CA128B">
                            <w:pPr>
                              <w:jc w:val="left"/>
                              <w:rPr>
                                <w:rFonts w:ascii="Courier New" w:hAnsi="Courier New" w:cs="Courier New"/>
                              </w:rPr>
                            </w:pPr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}</w:t>
                            </w:r>
                          </w:p>
                          <w:p w14:paraId="22BBAC1E" w14:textId="77777777" w:rsidR="00D1320C" w:rsidRPr="008915FD" w:rsidRDefault="00D1320C" w:rsidP="00CA128B">
                            <w:pPr>
                              <w:jc w:val="left"/>
                              <w:rPr>
                                <w:rFonts w:ascii="Courier New" w:hAnsi="Courier New" w:cs="Courier New"/>
                              </w:rPr>
                            </w:pPr>
                            <w:r w:rsidRPr="008915FD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}  </w:t>
                            </w:r>
                          </w:p>
                        </w:txbxContent>
                      </wps:txbx>
                      <wps:bodyPr vert="horz" wrap="square" lIns="0" tIns="0" rIns="0" bIns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D57BDD" id="Shape1" o:spid="_x0000_s1027" type="#_x0000_t202" style="position:absolute;left:0;text-align:left;margin-left:36.3pt;margin-top:24.6pt;width:450.25pt;height:213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" filled="f">
                <v:textbox inset="0,0,0,0">
                  <w:txbxContent>
                    <w:p w14:paraId="79BD651B" w14:textId="77777777" w:rsidR="00D1320C" w:rsidRPr="008915FD" w:rsidRDefault="00D1320C" w:rsidP="00CA128B">
                      <w:pPr>
                        <w:jc w:val="left"/>
                        <w:rPr>
                          <w:rFonts w:ascii="Courier New" w:hAnsi="Courier New" w:cs="Courier New"/>
                        </w:rPr>
                      </w:pPr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namespace Inter</w:t>
                      </w:r>
                    </w:p>
                    <w:p w14:paraId="71DCB212" w14:textId="77777777" w:rsidR="00D1320C" w:rsidRPr="008915FD" w:rsidRDefault="00D1320C" w:rsidP="00CA128B">
                      <w:pPr>
                        <w:jc w:val="left"/>
                        <w:rPr>
                          <w:rFonts w:ascii="Courier New" w:hAnsi="Courier New" w:cs="Courier New"/>
                        </w:rPr>
                      </w:pPr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{</w:t>
                      </w:r>
                    </w:p>
                    <w:p w14:paraId="3AA840B8" w14:textId="77777777" w:rsidR="00D1320C" w:rsidRPr="008915FD" w:rsidRDefault="00D1320C" w:rsidP="00CA128B">
                      <w:pPr>
                        <w:jc w:val="left"/>
                        <w:rPr>
                          <w:rFonts w:ascii="Courier New" w:hAnsi="Courier New" w:cs="Courier New"/>
                        </w:rPr>
                      </w:pPr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namespace BDOF</w:t>
                      </w:r>
                    </w:p>
                    <w:p w14:paraId="63C7A723" w14:textId="77777777" w:rsidR="00D1320C" w:rsidRPr="008915FD" w:rsidRDefault="00D1320C" w:rsidP="00CA128B">
                      <w:pPr>
                        <w:jc w:val="left"/>
                        <w:rPr>
                          <w:rFonts w:ascii="Courier New" w:hAnsi="Courier New" w:cs="Courier New"/>
                        </w:rPr>
                      </w:pPr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{</w:t>
                      </w:r>
                    </w:p>
                    <w:p w14:paraId="794EB95D" w14:textId="4EC56C8B" w:rsidR="00D1320C" w:rsidRPr="008915FD" w:rsidRDefault="00D1320C" w:rsidP="00CA128B">
                      <w:pPr>
                        <w:jc w:val="left"/>
                        <w:rPr>
                          <w:rFonts w:ascii="Courier New" w:hAnsi="Courier New" w:cs="Courier New"/>
                        </w:rPr>
                      </w:pPr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void </w:t>
                      </w:r>
                      <w:proofErr w:type="spellStart"/>
                      <w:proofErr w:type="gram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initSIMD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(</w:t>
                      </w:r>
                      <w:proofErr w:type="gram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X86_VEXT </w:t>
                      </w:r>
                      <w:proofErr w:type="spell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vext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);  </w:t>
                      </w:r>
                    </w:p>
                    <w:p w14:paraId="57B75135" w14:textId="46BEEB58" w:rsidR="00D1320C" w:rsidRPr="008915FD" w:rsidRDefault="00D1320C" w:rsidP="00CA128B">
                      <w:pPr>
                        <w:jc w:val="left"/>
                        <w:rPr>
                          <w:rFonts w:ascii="Courier New" w:hAnsi="Courier New" w:cs="Courier New"/>
                        </w:rPr>
                      </w:pPr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void </w:t>
                      </w:r>
                      <w:proofErr w:type="spellStart"/>
                      <w:proofErr w:type="gram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compensateCU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(</w:t>
                      </w:r>
                      <w:proofErr w:type="spellStart"/>
                      <w:proofErr w:type="gram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CodingUnit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 &amp;cu, </w:t>
                      </w:r>
                      <w:proofErr w:type="spell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PelUnitView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 &amp;</w:t>
                      </w:r>
                      <w:proofErr w:type="spell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predBuf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, const </w:t>
                      </w:r>
                      <w:proofErr w:type="spell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RefPicList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 &amp;</w:t>
                      </w:r>
                      <w:proofErr w:type="spell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eRefPicList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);</w:t>
                      </w:r>
                    </w:p>
                    <w:p w14:paraId="2EB349B4" w14:textId="77777777" w:rsidR="00D1320C" w:rsidRPr="008915FD" w:rsidRDefault="00D1320C" w:rsidP="00CA128B">
                      <w:pPr>
                        <w:jc w:val="left"/>
                        <w:rPr>
                          <w:rFonts w:ascii="Courier New" w:hAnsi="Courier New" w:cs="Courier New"/>
                        </w:rPr>
                      </w:pPr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void </w:t>
                      </w:r>
                      <w:proofErr w:type="spellStart"/>
                      <w:proofErr w:type="gram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compensateBlock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(</w:t>
                      </w:r>
                      <w:proofErr w:type="gram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const </w:t>
                      </w:r>
                      <w:proofErr w:type="spell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ComponentID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compID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, const </w:t>
                      </w:r>
                      <w:proofErr w:type="spell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CodingUnit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&amp; cu, const </w:t>
                      </w:r>
                      <w:proofErr w:type="spell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CPelView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 &amp;</w:t>
                      </w:r>
                      <w:proofErr w:type="spell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refBuf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,</w:t>
                      </w:r>
                    </w:p>
                    <w:p w14:paraId="2F1F4400" w14:textId="3ABCE6B1" w:rsidR="00D1320C" w:rsidRPr="008915FD" w:rsidRDefault="00D1320C" w:rsidP="00CA128B">
                      <w:pPr>
                        <w:jc w:val="left"/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                         Mv </w:t>
                      </w:r>
                      <w:proofErr w:type="spell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mv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PelView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&amp; </w:t>
                      </w:r>
                      <w:proofErr w:type="spellStart"/>
                      <w:proofErr w:type="gram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dstBuf,const</w:t>
                      </w:r>
                      <w:proofErr w:type="spellEnd"/>
                      <w:proofErr w:type="gram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ClpRng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&amp; </w:t>
                      </w:r>
                      <w:proofErr w:type="spell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clpRng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);</w:t>
                      </w:r>
                    </w:p>
                    <w:p w14:paraId="74FBEA3F" w14:textId="5D414EA7" w:rsidR="00D1320C" w:rsidRPr="008915FD" w:rsidRDefault="00D1320C" w:rsidP="00CA128B">
                      <w:pPr>
                        <w:jc w:val="left"/>
                        <w:rPr>
                          <w:rFonts w:ascii="Courier New" w:hAnsi="Courier New" w:cs="Courier New"/>
                        </w:rPr>
                      </w:pPr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bool </w:t>
                      </w:r>
                      <w:proofErr w:type="spellStart"/>
                      <w:proofErr w:type="gram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isAllowed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(</w:t>
                      </w:r>
                      <w:proofErr w:type="gram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const </w:t>
                      </w:r>
                      <w:proofErr w:type="spell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CodingUnit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 &amp;cu, Size size);</w:t>
                      </w:r>
                    </w:p>
                    <w:p w14:paraId="64A7EE3C" w14:textId="77777777" w:rsidR="00D1320C" w:rsidRPr="008915FD" w:rsidRDefault="00D1320C" w:rsidP="00CA128B">
                      <w:pPr>
                        <w:jc w:val="left"/>
                        <w:rPr>
                          <w:rFonts w:ascii="Courier New" w:hAnsi="Courier New" w:cs="Courier New"/>
                        </w:rPr>
                      </w:pPr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void </w:t>
                      </w:r>
                      <w:proofErr w:type="gram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apply(</w:t>
                      </w:r>
                      <w:proofErr w:type="gram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const </w:t>
                      </w:r>
                      <w:proofErr w:type="spell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CodingUnit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 &amp;cu, </w:t>
                      </w:r>
                      <w:proofErr w:type="spell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BiArray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&lt;</w:t>
                      </w:r>
                      <w:proofErr w:type="spell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PelView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&gt; &amp;</w:t>
                      </w:r>
                      <w:proofErr w:type="spell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src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PelUnitView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&amp; </w:t>
                      </w:r>
                      <w:proofErr w:type="spell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yuvDst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,</w:t>
                      </w:r>
                    </w:p>
                    <w:p w14:paraId="196B66E4" w14:textId="24F57E04" w:rsidR="00D1320C" w:rsidRPr="008915FD" w:rsidRDefault="00D1320C" w:rsidP="00CA128B">
                      <w:pPr>
                        <w:jc w:val="left"/>
                        <w:rPr>
                          <w:rFonts w:ascii="Courier New" w:hAnsi="Courier New" w:cs="Courier New"/>
                        </w:rPr>
                      </w:pPr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           const </w:t>
                      </w:r>
                      <w:proofErr w:type="spell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BitDepths</w:t>
                      </w:r>
                      <w:proofErr w:type="spellEnd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&amp; </w:t>
                      </w:r>
                      <w:proofErr w:type="spell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clipBitDepths</w:t>
                      </w:r>
                      <w:proofErr w:type="spellEnd"/>
                      <w:proofErr w:type="gramStart"/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);</w:t>
                      </w:r>
                      <w:proofErr w:type="gramEnd"/>
                    </w:p>
                    <w:p w14:paraId="49B43E02" w14:textId="77777777" w:rsidR="00D1320C" w:rsidRPr="008915FD" w:rsidRDefault="00D1320C" w:rsidP="00CA128B">
                      <w:pPr>
                        <w:jc w:val="left"/>
                        <w:rPr>
                          <w:rFonts w:ascii="Courier New" w:hAnsi="Courier New" w:cs="Courier New"/>
                        </w:rPr>
                      </w:pPr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}</w:t>
                      </w:r>
                    </w:p>
                    <w:p w14:paraId="22BBAC1E" w14:textId="77777777" w:rsidR="00D1320C" w:rsidRPr="008915FD" w:rsidRDefault="00D1320C" w:rsidP="00CA128B">
                      <w:pPr>
                        <w:jc w:val="left"/>
                        <w:rPr>
                          <w:rFonts w:ascii="Courier New" w:hAnsi="Courier New" w:cs="Courier New"/>
                        </w:rPr>
                      </w:pPr>
                      <w:r w:rsidRPr="008915FD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}  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75A75AF0" w14:textId="29C63BFD" w:rsidR="00CA128B" w:rsidRDefault="00CA128B" w:rsidP="00CA128B">
      <w:pPr>
        <w:pStyle w:val="ListParagraph"/>
      </w:pPr>
    </w:p>
    <w:p w14:paraId="68F3762D" w14:textId="01FE4985" w:rsidR="005139E8" w:rsidRDefault="005139E8" w:rsidP="00D3730E">
      <w:pPr>
        <w:pStyle w:val="ListParagraph"/>
        <w:ind w:left="0"/>
        <w:jc w:val="left"/>
      </w:pPr>
      <w:r>
        <w:t>The code snippet above gives an example of module structure.</w:t>
      </w:r>
      <w:r w:rsidR="008915FD">
        <w:t xml:space="preserve"> The changes are the following:</w:t>
      </w:r>
    </w:p>
    <w:p w14:paraId="3DACCA0C" w14:textId="77777777" w:rsidR="00773C75" w:rsidRDefault="00CA128B" w:rsidP="00773C75">
      <w:pPr>
        <w:pStyle w:val="ListParagraph"/>
        <w:numPr>
          <w:ilvl w:val="0"/>
          <w:numId w:val="35"/>
        </w:numPr>
      </w:pPr>
      <w:r>
        <w:t xml:space="preserve">All functions related to BDOF (previously spread mainly in </w:t>
      </w:r>
      <w:proofErr w:type="spellStart"/>
      <w:r>
        <w:t>InterPrediction</w:t>
      </w:r>
      <w:proofErr w:type="spellEnd"/>
      <w:r>
        <w:t>) are isolated in a single module.</w:t>
      </w:r>
      <w:r w:rsidR="00D42741">
        <w:t xml:space="preserve"> </w:t>
      </w:r>
    </w:p>
    <w:p w14:paraId="11AEB733" w14:textId="4176770F" w:rsidR="00773C75" w:rsidRDefault="00CA128B" w:rsidP="00A12159">
      <w:pPr>
        <w:pStyle w:val="ListParagraph"/>
        <w:numPr>
          <w:ilvl w:val="0"/>
          <w:numId w:val="35"/>
        </w:numPr>
      </w:pPr>
      <w:r>
        <w:t>The module API</w:t>
      </w:r>
      <w:r w:rsidR="00D42741">
        <w:t>/header file</w:t>
      </w:r>
      <w:r>
        <w:t xml:space="preserve"> only exposes functions used by higher level algorithm</w:t>
      </w:r>
      <w:r w:rsidR="003E5E87">
        <w:t>s</w:t>
      </w:r>
      <w:r>
        <w:t xml:space="preserve">. </w:t>
      </w:r>
    </w:p>
    <w:p w14:paraId="0A4BF790" w14:textId="7515E500" w:rsidR="00D3730E" w:rsidRDefault="00CA128B" w:rsidP="00A12159">
      <w:pPr>
        <w:pStyle w:val="ListParagraph"/>
        <w:numPr>
          <w:ilvl w:val="0"/>
          <w:numId w:val="35"/>
        </w:numPr>
      </w:pPr>
      <w:r>
        <w:t>Other functions are private to the module (static/anonymous n</w:t>
      </w:r>
      <w:r w:rsidR="003E5E87">
        <w:t>ame</w:t>
      </w:r>
      <w:r>
        <w:t>s</w:t>
      </w:r>
      <w:r w:rsidR="003E5E87">
        <w:t>pace</w:t>
      </w:r>
      <w:r>
        <w:t xml:space="preserve">). </w:t>
      </w:r>
      <w:r w:rsidR="00773C75">
        <w:t>It is equivalent to private members</w:t>
      </w:r>
      <w:r w:rsidR="00D3730E">
        <w:t xml:space="preserve"> except it ensure no sharing with other modules.</w:t>
      </w:r>
    </w:p>
    <w:p w14:paraId="57130219" w14:textId="76F4010D" w:rsidR="00CA128B" w:rsidRDefault="00CA128B" w:rsidP="00A12159">
      <w:pPr>
        <w:pStyle w:val="ListParagraph"/>
        <w:numPr>
          <w:ilvl w:val="0"/>
          <w:numId w:val="35"/>
        </w:numPr>
      </w:pPr>
      <w:r>
        <w:t xml:space="preserve">Temporary data are private to the modules and </w:t>
      </w:r>
      <w:r w:rsidR="008F1C2B">
        <w:t xml:space="preserve">do </w:t>
      </w:r>
      <w:r>
        <w:t xml:space="preserve">not </w:t>
      </w:r>
      <w:r w:rsidR="00916D5D">
        <w:t xml:space="preserve">cause </w:t>
      </w:r>
      <w:r w:rsidR="008F1C2B">
        <w:t xml:space="preserve">any </w:t>
      </w:r>
      <w:r>
        <w:t>side-effects (</w:t>
      </w:r>
      <w:r w:rsidR="003E5E87">
        <w:t>i.e.,</w:t>
      </w:r>
      <w:r>
        <w:t xml:space="preserve"> the temporary data cannot be re-used between different function calls).</w:t>
      </w:r>
      <w:r w:rsidR="004E53F5">
        <w:t xml:space="preserve"> </w:t>
      </w:r>
      <w:proofErr w:type="gramStart"/>
      <w:r w:rsidR="004E53F5">
        <w:t xml:space="preserve">In particular, </w:t>
      </w:r>
      <w:r>
        <w:t>BDOF</w:t>
      </w:r>
      <w:proofErr w:type="gramEnd"/>
      <w:r>
        <w:t xml:space="preserve"> does not use hidden buffer</w:t>
      </w:r>
      <w:r w:rsidR="003E5E87">
        <w:t>s</w:t>
      </w:r>
      <w:r>
        <w:t xml:space="preserve"> to store results and recover them later.</w:t>
      </w:r>
    </w:p>
    <w:p w14:paraId="21FABD68" w14:textId="68C25240" w:rsidR="00A12159" w:rsidRDefault="003C1E89" w:rsidP="003C31EE">
      <w:pPr>
        <w:pStyle w:val="Heading3"/>
      </w:pPr>
      <w:r>
        <w:lastRenderedPageBreak/>
        <w:t>Pro/Cons</w:t>
      </w:r>
    </w:p>
    <w:p w14:paraId="038A35A4" w14:textId="4B9B2083" w:rsidR="00D3730E" w:rsidRDefault="007974D1" w:rsidP="00D3730E">
      <w:r>
        <w:t>The above changes give the following benefit</w:t>
      </w:r>
      <w:r w:rsidR="005F3F01">
        <w:t>s</w:t>
      </w:r>
      <w:r>
        <w:t>:</w:t>
      </w:r>
    </w:p>
    <w:p w14:paraId="4BAD9503" w14:textId="28498349" w:rsidR="007974D1" w:rsidRDefault="007974D1" w:rsidP="007974D1">
      <w:pPr>
        <w:pStyle w:val="ListParagraph"/>
        <w:numPr>
          <w:ilvl w:val="0"/>
          <w:numId w:val="35"/>
        </w:numPr>
      </w:pPr>
      <w:r>
        <w:t xml:space="preserve">Module footprint is </w:t>
      </w:r>
      <w:r w:rsidR="003332C1">
        <w:t>more easily visible,</w:t>
      </w:r>
    </w:p>
    <w:p w14:paraId="5CD93837" w14:textId="6766EB49" w:rsidR="003332C1" w:rsidRDefault="003332C1" w:rsidP="007974D1">
      <w:pPr>
        <w:pStyle w:val="ListParagraph"/>
        <w:numPr>
          <w:ilvl w:val="0"/>
          <w:numId w:val="35"/>
        </w:numPr>
      </w:pPr>
      <w:r>
        <w:t>Module dependencies are more easily visible</w:t>
      </w:r>
      <w:r w:rsidR="00805917">
        <w:t>,</w:t>
      </w:r>
    </w:p>
    <w:p w14:paraId="725D4A19" w14:textId="7957215C" w:rsidR="00805917" w:rsidRDefault="00805917" w:rsidP="007974D1">
      <w:pPr>
        <w:pStyle w:val="ListParagraph"/>
        <w:numPr>
          <w:ilvl w:val="0"/>
          <w:numId w:val="35"/>
        </w:numPr>
      </w:pPr>
      <w:r>
        <w:t>State sharing is more easily avoidable,</w:t>
      </w:r>
    </w:p>
    <w:p w14:paraId="62EE48B0" w14:textId="0D80AE63" w:rsidR="00805917" w:rsidRDefault="00805917" w:rsidP="007974D1">
      <w:pPr>
        <w:pStyle w:val="ListParagraph"/>
        <w:numPr>
          <w:ilvl w:val="0"/>
          <w:numId w:val="35"/>
        </w:numPr>
      </w:pPr>
      <w:r>
        <w:t xml:space="preserve">Local </w:t>
      </w:r>
      <w:r w:rsidR="000E6B64">
        <w:t xml:space="preserve">algorithm </w:t>
      </w:r>
      <w:r>
        <w:t xml:space="preserve">optimization </w:t>
      </w:r>
      <w:r w:rsidR="000E6B64">
        <w:t xml:space="preserve">and code cleaning </w:t>
      </w:r>
      <w:r>
        <w:t xml:space="preserve">without side effects is </w:t>
      </w:r>
      <w:r w:rsidR="000E6B64">
        <w:t>easier,</w:t>
      </w:r>
    </w:p>
    <w:p w14:paraId="3FB30A1E" w14:textId="52D45A23" w:rsidR="000E6B64" w:rsidRDefault="00C8700C" w:rsidP="00C8700C">
      <w:r>
        <w:t>The following drawbacks can be noted:</w:t>
      </w:r>
    </w:p>
    <w:p w14:paraId="299971D0" w14:textId="7301E6D2" w:rsidR="00FC5927" w:rsidRDefault="00C8700C" w:rsidP="00C8700C">
      <w:pPr>
        <w:pStyle w:val="ListParagraph"/>
        <w:numPr>
          <w:ilvl w:val="0"/>
          <w:numId w:val="35"/>
        </w:numPr>
      </w:pPr>
      <w:r w:rsidRPr="006E1BDD">
        <w:t xml:space="preserve">Possible code </w:t>
      </w:r>
      <w:r w:rsidR="005F400D">
        <w:t>du</w:t>
      </w:r>
      <w:r w:rsidRPr="006E1BDD">
        <w:t>plication</w:t>
      </w:r>
      <w:r w:rsidR="005F400D">
        <w:t xml:space="preserve">, however </w:t>
      </w:r>
      <w:r w:rsidR="006E1BDD" w:rsidRPr="006E1BDD">
        <w:t>in our current clean</w:t>
      </w:r>
      <w:r w:rsidR="006E1BDD">
        <w:t xml:space="preserve">ing, we did not encounter code </w:t>
      </w:r>
      <w:r w:rsidR="005F400D">
        <w:t>du</w:t>
      </w:r>
      <w:r w:rsidR="006E1BDD">
        <w:t>plication (</w:t>
      </w:r>
      <w:r w:rsidR="00916D5D">
        <w:t>actually</w:t>
      </w:r>
      <w:r w:rsidR="005F400D">
        <w:t>, we did encounter code merging</w:t>
      </w:r>
      <w:r w:rsidR="00B50AFF">
        <w:t xml:space="preserve"> instead</w:t>
      </w:r>
      <w:r w:rsidR="005F400D">
        <w:t>).</w:t>
      </w:r>
    </w:p>
    <w:p w14:paraId="0B74CE3E" w14:textId="01DA3D31" w:rsidR="004B55AF" w:rsidRDefault="00FC5927" w:rsidP="00FC5927">
      <w:pPr>
        <w:pStyle w:val="ListParagraph"/>
        <w:numPr>
          <w:ilvl w:val="0"/>
          <w:numId w:val="35"/>
        </w:numPr>
      </w:pPr>
      <w:r>
        <w:t>Some adaptation of user to the new code structure is required.</w:t>
      </w:r>
      <w:r w:rsidR="005F400D">
        <w:t xml:space="preserve"> </w:t>
      </w:r>
    </w:p>
    <w:p w14:paraId="257AF3CA" w14:textId="69203353" w:rsidR="004B55AF" w:rsidRDefault="004B55AF" w:rsidP="003C31EE">
      <w:pPr>
        <w:pStyle w:val="Heading2"/>
      </w:pPr>
      <w:r>
        <w:t>Data structure</w:t>
      </w:r>
    </w:p>
    <w:p w14:paraId="135DE886" w14:textId="09084F50" w:rsidR="003C1E89" w:rsidRPr="003C1E89" w:rsidRDefault="00B50AFF" w:rsidP="003C31EE">
      <w:pPr>
        <w:pStyle w:val="Heading3"/>
      </w:pPr>
      <w:r>
        <w:t>Method</w:t>
      </w:r>
    </w:p>
    <w:p w14:paraId="78E76039" w14:textId="76F9501D" w:rsidR="004B55AF" w:rsidRDefault="004B55AF" w:rsidP="004B55AF">
      <w:pPr>
        <w:pStyle w:val="ListParagraph"/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 w:line="259" w:lineRule="auto"/>
        <w:contextualSpacing w:val="0"/>
        <w:jc w:val="left"/>
        <w:textAlignment w:val="baseline"/>
      </w:pPr>
      <w:r>
        <w:t xml:space="preserve">Clean low-level data for automatic memory </w:t>
      </w:r>
      <w:r w:rsidR="00FC5927">
        <w:t>management, caching</w:t>
      </w:r>
      <w:r>
        <w:t>, alignment (as opposed to manual management at higher level)</w:t>
      </w:r>
    </w:p>
    <w:p w14:paraId="5F6374B9" w14:textId="7B37B890" w:rsidR="004B55AF" w:rsidRDefault="004B55AF" w:rsidP="004B55AF">
      <w:pPr>
        <w:pStyle w:val="ListParagraph"/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 w:line="259" w:lineRule="auto"/>
        <w:contextualSpacing w:val="0"/>
        <w:jc w:val="left"/>
        <w:textAlignment w:val="baseline"/>
      </w:pPr>
      <w:r>
        <w:t xml:space="preserve">Clean medium level: data location is consistent with </w:t>
      </w:r>
      <w:r w:rsidR="00633C04">
        <w:t xml:space="preserve">VVC </w:t>
      </w:r>
      <w:r>
        <w:t>spec</w:t>
      </w:r>
      <w:r w:rsidR="00633C04">
        <w:t>ifications</w:t>
      </w:r>
      <w:r>
        <w:t xml:space="preserve">, remove unused </w:t>
      </w:r>
      <w:r w:rsidR="00633C04">
        <w:t xml:space="preserve">data structure </w:t>
      </w:r>
      <w:r>
        <w:t>(</w:t>
      </w:r>
      <w:r w:rsidR="00CD529C">
        <w:t>e.g.,</w:t>
      </w:r>
      <w:r>
        <w:t xml:space="preserve"> PU), use data </w:t>
      </w:r>
      <w:r w:rsidR="00B50AFF">
        <w:t xml:space="preserve">members </w:t>
      </w:r>
      <w:r>
        <w:t>only structure (no algorithm in structure)</w:t>
      </w:r>
      <w:r w:rsidR="00633C04">
        <w:t>.</w:t>
      </w:r>
    </w:p>
    <w:p w14:paraId="0581CD87" w14:textId="26827F28" w:rsidR="004B55AF" w:rsidRDefault="004B55AF" w:rsidP="004B55AF">
      <w:pPr>
        <w:pStyle w:val="ListParagraph"/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 w:line="259" w:lineRule="auto"/>
        <w:contextualSpacing w:val="0"/>
        <w:jc w:val="left"/>
        <w:textAlignment w:val="baseline"/>
      </w:pPr>
      <w:r>
        <w:t>Remove (almost) all encoder related data in decoder</w:t>
      </w:r>
      <w:r w:rsidR="00633C04">
        <w:t>.</w:t>
      </w:r>
    </w:p>
    <w:p w14:paraId="02BE4E57" w14:textId="4830AF6E" w:rsidR="00420A47" w:rsidRDefault="001F0932" w:rsidP="003C31EE">
      <w:pPr>
        <w:pStyle w:val="Heading3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6F271BAC" wp14:editId="22253FFB">
                <wp:simplePos x="0" y="0"/>
                <wp:positionH relativeFrom="margin">
                  <wp:posOffset>4373217</wp:posOffset>
                </wp:positionH>
                <wp:positionV relativeFrom="paragraph">
                  <wp:posOffset>4236968</wp:posOffset>
                </wp:positionV>
                <wp:extent cx="2266950" cy="1447800"/>
                <wp:effectExtent l="0" t="0" r="19050" b="19050"/>
                <wp:wrapTopAndBottom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6950" cy="1447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72D78556" w14:textId="77777777" w:rsidR="00D1320C" w:rsidRPr="00BC6A86" w:rsidRDefault="00D1320C" w:rsidP="00223540">
                            <w:pPr>
                              <w:rPr>
                                <w:lang w:val="fr-FR"/>
                              </w:rPr>
                            </w:pPr>
                            <w:proofErr w:type="spellStart"/>
                            <w:proofErr w:type="gram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struct</w:t>
                            </w:r>
                            <w:proofErr w:type="spellEnd"/>
                            <w:proofErr w:type="gram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IntraData</w:t>
                            </w:r>
                            <w:proofErr w:type="spellEnd"/>
                          </w:p>
                          <w:p w14:paraId="5123302C" w14:textId="77777777" w:rsidR="00D1320C" w:rsidRPr="00BC6A86" w:rsidRDefault="00D1320C" w:rsidP="00223540">
                            <w:pPr>
                              <w:rPr>
                                <w:lang w:val="fr-FR"/>
                              </w:rPr>
                            </w:pPr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{</w:t>
                            </w:r>
                          </w:p>
                          <w:p w14:paraId="4DFBF29B" w14:textId="09308ECF" w:rsidR="00D1320C" w:rsidRPr="00BC6A86" w:rsidRDefault="00D1320C" w:rsidP="00223540">
                            <w:pPr>
                              <w:rPr>
                                <w:lang w:val="fr-FR"/>
                              </w:rPr>
                            </w:pPr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 </w:t>
                            </w:r>
                            <w:proofErr w:type="gram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uint</w:t>
                            </w:r>
                            <w:proofErr w:type="gram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8_t        </w:t>
                            </w:r>
                            <w:proofErr w:type="spell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ispMode</w:t>
                            </w:r>
                            <w:proofErr w:type="spell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;</w:t>
                            </w:r>
                          </w:p>
                          <w:p w14:paraId="5597105B" w14:textId="4E0D46C0" w:rsidR="00D1320C" w:rsidRPr="00BC6A86" w:rsidRDefault="00D1320C" w:rsidP="00223540">
                            <w:pPr>
                              <w:rPr>
                                <w:lang w:val="fr-FR"/>
                              </w:rPr>
                            </w:pPr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 </w:t>
                            </w:r>
                            <w:proofErr w:type="spell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ChannelArray</w:t>
                            </w:r>
                            <w:proofErr w:type="spell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&lt;uint32_t&gt;</w:t>
                            </w:r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intraDir</w:t>
                            </w:r>
                            <w:proofErr w:type="spell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;</w:t>
                            </w:r>
                            <w:proofErr w:type="gramEnd"/>
                          </w:p>
                          <w:p w14:paraId="1F5B4A0D" w14:textId="709ED30A" w:rsidR="00D1320C" w:rsidRDefault="00D1320C" w:rsidP="00223540"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 </w:t>
                            </w:r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int        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multiRefIdx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;</w:t>
                            </w:r>
                            <w:proofErr w:type="gramEnd"/>
                          </w:p>
                          <w:p w14:paraId="0C34AA25" w14:textId="77777777" w:rsidR="00D1320C" w:rsidRDefault="00D1320C" w:rsidP="00223540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};</w:t>
                            </w:r>
                          </w:p>
                          <w:p w14:paraId="6AAF0AED" w14:textId="77777777" w:rsidR="00D1320C" w:rsidRDefault="00D1320C" w:rsidP="0022354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271BAC" id="Text Box 41" o:spid="_x0000_s1028" type="#_x0000_t202" style="position:absolute;left:0;text-align:left;margin-left:344.35pt;margin-top:333.6pt;width:178.5pt;height:114pt;z-index:251675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" fillcolor="white [3201]" strokecolor="black [3213]" strokeweight=".5pt">
                <v:textbox>
                  <w:txbxContent>
                    <w:p w14:paraId="72D78556" w14:textId="77777777" w:rsidR="00D1320C" w:rsidRPr="00BC6A86" w:rsidRDefault="00D1320C" w:rsidP="00223540">
                      <w:pPr>
                        <w:rPr>
                          <w:lang w:val="fr-FR"/>
                        </w:rPr>
                      </w:pPr>
                      <w:proofErr w:type="spellStart"/>
                      <w:proofErr w:type="gram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struct</w:t>
                      </w:r>
                      <w:proofErr w:type="spellEnd"/>
                      <w:proofErr w:type="gram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</w:t>
                      </w:r>
                      <w:proofErr w:type="spell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IntraData</w:t>
                      </w:r>
                      <w:proofErr w:type="spellEnd"/>
                    </w:p>
                    <w:p w14:paraId="5123302C" w14:textId="77777777" w:rsidR="00D1320C" w:rsidRPr="00BC6A86" w:rsidRDefault="00D1320C" w:rsidP="00223540">
                      <w:pPr>
                        <w:rPr>
                          <w:lang w:val="fr-FR"/>
                        </w:rPr>
                      </w:pPr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{</w:t>
                      </w:r>
                    </w:p>
                    <w:p w14:paraId="4DFBF29B" w14:textId="09308ECF" w:rsidR="00D1320C" w:rsidRPr="00BC6A86" w:rsidRDefault="00D1320C" w:rsidP="00223540">
                      <w:pPr>
                        <w:rPr>
                          <w:lang w:val="fr-FR"/>
                        </w:rPr>
                      </w:pPr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 </w:t>
                      </w:r>
                      <w:proofErr w:type="gram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uint</w:t>
                      </w:r>
                      <w:proofErr w:type="gram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8_t        </w:t>
                      </w:r>
                      <w:proofErr w:type="spell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ispMode</w:t>
                      </w:r>
                      <w:proofErr w:type="spell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;</w:t>
                      </w:r>
                    </w:p>
                    <w:p w14:paraId="5597105B" w14:textId="4E0D46C0" w:rsidR="00D1320C" w:rsidRPr="00BC6A86" w:rsidRDefault="00D1320C" w:rsidP="00223540">
                      <w:pPr>
                        <w:rPr>
                          <w:lang w:val="fr-FR"/>
                        </w:rPr>
                      </w:pPr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 </w:t>
                      </w:r>
                      <w:proofErr w:type="spell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ChannelArray</w:t>
                      </w:r>
                      <w:proofErr w:type="spell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&lt;uint32_t&gt;</w:t>
                      </w:r>
                      <w:r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</w:t>
                      </w:r>
                      <w:proofErr w:type="spellStart"/>
                      <w:proofErr w:type="gram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intraDir</w:t>
                      </w:r>
                      <w:proofErr w:type="spell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;</w:t>
                      </w:r>
                      <w:proofErr w:type="gramEnd"/>
                    </w:p>
                    <w:p w14:paraId="1F5B4A0D" w14:textId="709ED30A" w:rsidR="00D1320C" w:rsidRDefault="00D1320C" w:rsidP="00223540"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 </w:t>
                      </w:r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int         </w:t>
                      </w:r>
                      <w:proofErr w:type="spellStart"/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multiRefIdx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;</w:t>
                      </w:r>
                      <w:proofErr w:type="gramEnd"/>
                    </w:p>
                    <w:p w14:paraId="0C34AA25" w14:textId="77777777" w:rsidR="00D1320C" w:rsidRDefault="00D1320C" w:rsidP="00223540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};</w:t>
                      </w:r>
                    </w:p>
                    <w:p w14:paraId="6AAF0AED" w14:textId="77777777" w:rsidR="00D1320C" w:rsidRDefault="00D1320C" w:rsidP="00223540"/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3405FF6B" wp14:editId="0D7103CC">
                <wp:simplePos x="0" y="0"/>
                <wp:positionH relativeFrom="column">
                  <wp:posOffset>2067339</wp:posOffset>
                </wp:positionH>
                <wp:positionV relativeFrom="paragraph">
                  <wp:posOffset>3441838</wp:posOffset>
                </wp:positionV>
                <wp:extent cx="2133600" cy="2352675"/>
                <wp:effectExtent l="0" t="0" r="19050" b="28575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3600" cy="2352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010D9E7E" w14:textId="77777777" w:rsidR="00D1320C" w:rsidRPr="00BC6A86" w:rsidRDefault="00D1320C" w:rsidP="00C43435">
                            <w:pPr>
                              <w:rPr>
                                <w:lang w:val="fr-FR"/>
                              </w:rPr>
                            </w:pPr>
                            <w:proofErr w:type="spellStart"/>
                            <w:proofErr w:type="gram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struct</w:t>
                            </w:r>
                            <w:proofErr w:type="spellEnd"/>
                            <w:proofErr w:type="gram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PartitionData</w:t>
                            </w:r>
                            <w:proofErr w:type="spellEnd"/>
                          </w:p>
                          <w:p w14:paraId="02860B70" w14:textId="77777777" w:rsidR="00D1320C" w:rsidRPr="00BC6A86" w:rsidRDefault="00D1320C" w:rsidP="00C43435">
                            <w:pPr>
                              <w:rPr>
                                <w:lang w:val="fr-FR"/>
                              </w:rPr>
                            </w:pPr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{</w:t>
                            </w:r>
                          </w:p>
                          <w:p w14:paraId="6B717BFC" w14:textId="77777777" w:rsidR="00D1320C" w:rsidRPr="00BC6A86" w:rsidRDefault="00D1320C" w:rsidP="00C43435">
                            <w:pPr>
                              <w:rPr>
                                <w:lang w:val="fr-FR"/>
                              </w:rPr>
                            </w:pPr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 </w:t>
                            </w:r>
                            <w:proofErr w:type="gram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uint</w:t>
                            </w:r>
                            <w:proofErr w:type="gram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8_t </w:t>
                            </w:r>
                            <w:proofErr w:type="spell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depth</w:t>
                            </w:r>
                            <w:proofErr w:type="spell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;    </w:t>
                            </w:r>
                          </w:p>
                          <w:p w14:paraId="7BAE7601" w14:textId="77777777" w:rsidR="00D1320C" w:rsidRPr="00BC6A86" w:rsidRDefault="00D1320C" w:rsidP="00C43435">
                            <w:pPr>
                              <w:rPr>
                                <w:lang w:val="fr-FR"/>
                              </w:rPr>
                            </w:pPr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 </w:t>
                            </w:r>
                            <w:proofErr w:type="gram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uint</w:t>
                            </w:r>
                            <w:proofErr w:type="gram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8_t </w:t>
                            </w:r>
                            <w:proofErr w:type="spell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qtDepth</w:t>
                            </w:r>
                            <w:proofErr w:type="spell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;  </w:t>
                            </w:r>
                          </w:p>
                          <w:p w14:paraId="6EF1F4D4" w14:textId="77777777" w:rsidR="00D1320C" w:rsidRPr="00BC6A86" w:rsidRDefault="00D1320C" w:rsidP="00C43435">
                            <w:pPr>
                              <w:rPr>
                                <w:lang w:val="fr-FR"/>
                              </w:rPr>
                            </w:pPr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 </w:t>
                            </w:r>
                            <w:proofErr w:type="gram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uint</w:t>
                            </w:r>
                            <w:proofErr w:type="gram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8_t        </w:t>
                            </w:r>
                            <w:proofErr w:type="spell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btDepth</w:t>
                            </w:r>
                            <w:proofErr w:type="spell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;        </w:t>
                            </w:r>
                          </w:p>
                          <w:p w14:paraId="534A5B95" w14:textId="77777777" w:rsidR="00D1320C" w:rsidRPr="00C86508" w:rsidRDefault="00D1320C" w:rsidP="00C43435"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 </w:t>
                            </w:r>
                            <w:r w:rsidRPr="00C86508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uint8_t        mtDepth;        </w:t>
                            </w:r>
                          </w:p>
                          <w:p w14:paraId="66A832A0" w14:textId="77777777" w:rsidR="00D1320C" w:rsidRDefault="00D1320C" w:rsidP="00C43435">
                            <w:r w:rsidRPr="00C86508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TreeType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    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treeType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;</w:t>
                            </w:r>
                            <w:proofErr w:type="gram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      </w:t>
                            </w:r>
                          </w:p>
                          <w:p w14:paraId="5DAB199C" w14:textId="77777777" w:rsidR="00D1320C" w:rsidRDefault="00D1320C" w:rsidP="00C43435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ModeType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    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modeType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;</w:t>
                            </w:r>
                            <w:proofErr w:type="gram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      </w:t>
                            </w:r>
                          </w:p>
                          <w:p w14:paraId="08026EAF" w14:textId="77777777" w:rsidR="00D1320C" w:rsidRDefault="00D1320C" w:rsidP="00C43435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SplitSeries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splitSeries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;</w:t>
                            </w:r>
                            <w:proofErr w:type="gram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   </w:t>
                            </w:r>
                          </w:p>
                          <w:p w14:paraId="605CF076" w14:textId="77777777" w:rsidR="00D1320C" w:rsidRDefault="00D1320C" w:rsidP="00C43435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ModeTypeSeries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modeTypeSeries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;</w:t>
                            </w:r>
                            <w:proofErr w:type="gram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</w:p>
                          <w:p w14:paraId="6881C43E" w14:textId="77777777" w:rsidR="00D1320C" w:rsidRDefault="00D1320C" w:rsidP="00C43435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};</w:t>
                            </w:r>
                          </w:p>
                          <w:p w14:paraId="3CD30879" w14:textId="717A6F52" w:rsidR="00D1320C" w:rsidRDefault="00D1320C" w:rsidP="00C4343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05FF6B" id="Text Box 40" o:spid="_x0000_s1029" type="#_x0000_t202" style="position:absolute;left:0;text-align:left;margin-left:162.8pt;margin-top:271pt;width:168pt;height:185.2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" fillcolor="white [3201]" strokecolor="black [3213]" strokeweight=".5pt">
                <v:textbox>
                  <w:txbxContent>
                    <w:p w14:paraId="010D9E7E" w14:textId="77777777" w:rsidR="00D1320C" w:rsidRPr="00BC6A86" w:rsidRDefault="00D1320C" w:rsidP="00C43435">
                      <w:pPr>
                        <w:rPr>
                          <w:lang w:val="fr-FR"/>
                        </w:rPr>
                      </w:pPr>
                      <w:proofErr w:type="spellStart"/>
                      <w:proofErr w:type="gram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struct</w:t>
                      </w:r>
                      <w:proofErr w:type="spellEnd"/>
                      <w:proofErr w:type="gram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</w:t>
                      </w:r>
                      <w:proofErr w:type="spell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PartitionData</w:t>
                      </w:r>
                      <w:proofErr w:type="spellEnd"/>
                    </w:p>
                    <w:p w14:paraId="02860B70" w14:textId="77777777" w:rsidR="00D1320C" w:rsidRPr="00BC6A86" w:rsidRDefault="00D1320C" w:rsidP="00C43435">
                      <w:pPr>
                        <w:rPr>
                          <w:lang w:val="fr-FR"/>
                        </w:rPr>
                      </w:pPr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{</w:t>
                      </w:r>
                    </w:p>
                    <w:p w14:paraId="6B717BFC" w14:textId="77777777" w:rsidR="00D1320C" w:rsidRPr="00BC6A86" w:rsidRDefault="00D1320C" w:rsidP="00C43435">
                      <w:pPr>
                        <w:rPr>
                          <w:lang w:val="fr-FR"/>
                        </w:rPr>
                      </w:pPr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 </w:t>
                      </w:r>
                      <w:proofErr w:type="gram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uint</w:t>
                      </w:r>
                      <w:proofErr w:type="gram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8_t </w:t>
                      </w:r>
                      <w:proofErr w:type="spell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depth</w:t>
                      </w:r>
                      <w:proofErr w:type="spell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;    </w:t>
                      </w:r>
                    </w:p>
                    <w:p w14:paraId="7BAE7601" w14:textId="77777777" w:rsidR="00D1320C" w:rsidRPr="00BC6A86" w:rsidRDefault="00D1320C" w:rsidP="00C43435">
                      <w:pPr>
                        <w:rPr>
                          <w:lang w:val="fr-FR"/>
                        </w:rPr>
                      </w:pPr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 </w:t>
                      </w:r>
                      <w:proofErr w:type="gram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uint</w:t>
                      </w:r>
                      <w:proofErr w:type="gram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8_t </w:t>
                      </w:r>
                      <w:proofErr w:type="spell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qtDepth</w:t>
                      </w:r>
                      <w:proofErr w:type="spell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;  </w:t>
                      </w:r>
                    </w:p>
                    <w:p w14:paraId="6EF1F4D4" w14:textId="77777777" w:rsidR="00D1320C" w:rsidRPr="00BC6A86" w:rsidRDefault="00D1320C" w:rsidP="00C43435">
                      <w:pPr>
                        <w:rPr>
                          <w:lang w:val="fr-FR"/>
                        </w:rPr>
                      </w:pPr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 </w:t>
                      </w:r>
                      <w:proofErr w:type="gram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uint</w:t>
                      </w:r>
                      <w:proofErr w:type="gram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8_t        </w:t>
                      </w:r>
                      <w:proofErr w:type="spell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btDepth</w:t>
                      </w:r>
                      <w:proofErr w:type="spell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;        </w:t>
                      </w:r>
                    </w:p>
                    <w:p w14:paraId="534A5B95" w14:textId="77777777" w:rsidR="00D1320C" w:rsidRPr="00C86508" w:rsidRDefault="00D1320C" w:rsidP="00C43435"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 </w:t>
                      </w:r>
                      <w:r w:rsidRPr="00C86508"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uint8_t        mtDepth;        </w:t>
                      </w:r>
                    </w:p>
                    <w:p w14:paraId="66A832A0" w14:textId="77777777" w:rsidR="00D1320C" w:rsidRDefault="00D1320C" w:rsidP="00C43435">
                      <w:r w:rsidRPr="00C86508"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TreeType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     </w:t>
                      </w:r>
                      <w:proofErr w:type="spellStart"/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treeType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;</w:t>
                      </w:r>
                      <w:proofErr w:type="gram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      </w:t>
                      </w:r>
                    </w:p>
                    <w:p w14:paraId="5DAB199C" w14:textId="77777777" w:rsidR="00D1320C" w:rsidRDefault="00D1320C" w:rsidP="00C43435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ModeType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     </w:t>
                      </w:r>
                      <w:proofErr w:type="spellStart"/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modeType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;</w:t>
                      </w:r>
                      <w:proofErr w:type="gram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      </w:t>
                      </w:r>
                    </w:p>
                    <w:p w14:paraId="08026EAF" w14:textId="77777777" w:rsidR="00D1320C" w:rsidRDefault="00D1320C" w:rsidP="00C43435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SplitSeries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  </w:t>
                      </w:r>
                      <w:proofErr w:type="spellStart"/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splitSeries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;</w:t>
                      </w:r>
                      <w:proofErr w:type="gram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   </w:t>
                      </w:r>
                    </w:p>
                    <w:p w14:paraId="605CF076" w14:textId="77777777" w:rsidR="00D1320C" w:rsidRDefault="00D1320C" w:rsidP="00C43435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ModeTypeSeries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modeTypeSeries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;</w:t>
                      </w:r>
                      <w:proofErr w:type="gram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</w:p>
                    <w:p w14:paraId="6881C43E" w14:textId="77777777" w:rsidR="00D1320C" w:rsidRDefault="00D1320C" w:rsidP="00C43435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};</w:t>
                      </w:r>
                    </w:p>
                    <w:p w14:paraId="3CD30879" w14:textId="717A6F52" w:rsidR="00D1320C" w:rsidRDefault="00D1320C" w:rsidP="00C4343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5DBB0BCE" wp14:editId="5C71D507">
                <wp:simplePos x="0" y="0"/>
                <wp:positionH relativeFrom="margin">
                  <wp:posOffset>0</wp:posOffset>
                </wp:positionH>
                <wp:positionV relativeFrom="paragraph">
                  <wp:posOffset>2376363</wp:posOffset>
                </wp:positionV>
                <wp:extent cx="1866900" cy="1552575"/>
                <wp:effectExtent l="0" t="0" r="19050" b="28575"/>
                <wp:wrapTopAndBottom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6900" cy="1552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3BCBBC94" w14:textId="77777777" w:rsidR="00D1320C" w:rsidRDefault="00D1320C" w:rsidP="00C43435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struct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InfoData</w:t>
                            </w:r>
                            <w:proofErr w:type="spellEnd"/>
                            <w:proofErr w:type="gramEnd"/>
                          </w:p>
                          <w:p w14:paraId="120E3FFA" w14:textId="77777777" w:rsidR="00D1320C" w:rsidRDefault="00D1320C" w:rsidP="00C43435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{</w:t>
                            </w:r>
                          </w:p>
                          <w:p w14:paraId="47B914DD" w14:textId="77777777" w:rsidR="00D1320C" w:rsidRPr="00C86508" w:rsidRDefault="00D1320C" w:rsidP="00C43435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C86508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Slice *          slice;</w:t>
                            </w:r>
                          </w:p>
                          <w:p w14:paraId="22624139" w14:textId="77777777" w:rsidR="00D1320C" w:rsidRPr="00C86508" w:rsidRDefault="00D1320C" w:rsidP="00C43435">
                            <w:r w:rsidRPr="00C86508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CodingStructure *cs;</w:t>
                            </w:r>
                          </w:p>
                          <w:p w14:paraId="2E6CE081" w14:textId="77777777" w:rsidR="00D1320C" w:rsidRPr="00C43435" w:rsidRDefault="00D1320C" w:rsidP="00C43435">
                            <w:pPr>
                              <w:rPr>
                                <w:lang w:val="fr-FR"/>
                              </w:rPr>
                            </w:pPr>
                            <w:r w:rsidRPr="00C86508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gramStart"/>
                            <w:r w:rsidRPr="00C43435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uint</w:t>
                            </w:r>
                            <w:proofErr w:type="gramEnd"/>
                            <w:r w:rsidRPr="00C43435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32_t         </w:t>
                            </w:r>
                            <w:proofErr w:type="spellStart"/>
                            <w:r w:rsidRPr="00C43435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idx</w:t>
                            </w:r>
                            <w:proofErr w:type="spellEnd"/>
                            <w:r w:rsidRPr="00C43435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;</w:t>
                            </w:r>
                          </w:p>
                          <w:p w14:paraId="21ED8291" w14:textId="77777777" w:rsidR="00D1320C" w:rsidRPr="00C43435" w:rsidRDefault="00D1320C" w:rsidP="00C43435">
                            <w:pPr>
                              <w:rPr>
                                <w:lang w:val="fr-FR"/>
                              </w:rPr>
                            </w:pPr>
                            <w:r w:rsidRPr="00C43435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 </w:t>
                            </w:r>
                            <w:proofErr w:type="gramStart"/>
                            <w:r w:rsidRPr="00C43435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uint</w:t>
                            </w:r>
                            <w:proofErr w:type="gramEnd"/>
                            <w:r w:rsidRPr="00C43435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32_t         </w:t>
                            </w:r>
                            <w:proofErr w:type="spellStart"/>
                            <w:r w:rsidRPr="00C43435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tileIdx</w:t>
                            </w:r>
                            <w:proofErr w:type="spellEnd"/>
                            <w:r w:rsidRPr="00C43435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;</w:t>
                            </w:r>
                          </w:p>
                          <w:p w14:paraId="424BF212" w14:textId="4667F1E0" w:rsidR="00D1320C" w:rsidRDefault="00D1320C" w:rsidP="00340D70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};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BB0BCE" id="Text Box 39" o:spid="_x0000_s1030" type="#_x0000_t202" style="position:absolute;left:0;text-align:left;margin-left:0;margin-top:187.1pt;width:147pt;height:122.25pt;z-index:251671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" fillcolor="white [3201]" strokecolor="black [3213]" strokeweight=".5pt">
                <v:textbox>
                  <w:txbxContent>
                    <w:p w14:paraId="3BCBBC94" w14:textId="77777777" w:rsidR="00D1320C" w:rsidRDefault="00D1320C" w:rsidP="00C43435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struct </w:t>
                      </w:r>
                      <w:proofErr w:type="spellStart"/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InfoData</w:t>
                      </w:r>
                      <w:proofErr w:type="spellEnd"/>
                      <w:proofErr w:type="gramEnd"/>
                    </w:p>
                    <w:p w14:paraId="120E3FFA" w14:textId="77777777" w:rsidR="00D1320C" w:rsidRDefault="00D1320C" w:rsidP="00C43435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{</w:t>
                      </w:r>
                    </w:p>
                    <w:p w14:paraId="47B914DD" w14:textId="77777777" w:rsidR="00D1320C" w:rsidRPr="00C86508" w:rsidRDefault="00D1320C" w:rsidP="00C43435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r w:rsidRPr="00C86508">
                        <w:rPr>
                          <w:rFonts w:ascii="Courier New" w:hAnsi="Courier New"/>
                          <w:sz w:val="16"/>
                          <w:szCs w:val="16"/>
                        </w:rPr>
                        <w:t>Slice *          slice;</w:t>
                      </w:r>
                    </w:p>
                    <w:p w14:paraId="22624139" w14:textId="77777777" w:rsidR="00D1320C" w:rsidRPr="00C86508" w:rsidRDefault="00D1320C" w:rsidP="00C43435">
                      <w:r w:rsidRPr="00C86508"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CodingStructure *cs;</w:t>
                      </w:r>
                    </w:p>
                    <w:p w14:paraId="2E6CE081" w14:textId="77777777" w:rsidR="00D1320C" w:rsidRPr="00C43435" w:rsidRDefault="00D1320C" w:rsidP="00C43435">
                      <w:pPr>
                        <w:rPr>
                          <w:lang w:val="fr-FR"/>
                        </w:rPr>
                      </w:pPr>
                      <w:r w:rsidRPr="00C86508"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gramStart"/>
                      <w:r w:rsidRPr="00C43435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uint</w:t>
                      </w:r>
                      <w:proofErr w:type="gramEnd"/>
                      <w:r w:rsidRPr="00C43435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32_t         </w:t>
                      </w:r>
                      <w:proofErr w:type="spellStart"/>
                      <w:r w:rsidRPr="00C43435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idx</w:t>
                      </w:r>
                      <w:proofErr w:type="spellEnd"/>
                      <w:r w:rsidRPr="00C43435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;</w:t>
                      </w:r>
                    </w:p>
                    <w:p w14:paraId="21ED8291" w14:textId="77777777" w:rsidR="00D1320C" w:rsidRPr="00C43435" w:rsidRDefault="00D1320C" w:rsidP="00C43435">
                      <w:pPr>
                        <w:rPr>
                          <w:lang w:val="fr-FR"/>
                        </w:rPr>
                      </w:pPr>
                      <w:r w:rsidRPr="00C43435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 </w:t>
                      </w:r>
                      <w:proofErr w:type="gramStart"/>
                      <w:r w:rsidRPr="00C43435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uint</w:t>
                      </w:r>
                      <w:proofErr w:type="gramEnd"/>
                      <w:r w:rsidRPr="00C43435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32_t         </w:t>
                      </w:r>
                      <w:proofErr w:type="spellStart"/>
                      <w:r w:rsidRPr="00C43435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tileIdx</w:t>
                      </w:r>
                      <w:proofErr w:type="spellEnd"/>
                      <w:r w:rsidRPr="00C43435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;</w:t>
                      </w:r>
                    </w:p>
                    <w:p w14:paraId="424BF212" w14:textId="4667F1E0" w:rsidR="00D1320C" w:rsidRDefault="00D1320C" w:rsidP="00340D70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};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5BB2A447" wp14:editId="59CFAA95">
                <wp:simplePos x="0" y="0"/>
                <wp:positionH relativeFrom="margin">
                  <wp:posOffset>4436828</wp:posOffset>
                </wp:positionH>
                <wp:positionV relativeFrom="paragraph">
                  <wp:posOffset>420342</wp:posOffset>
                </wp:positionV>
                <wp:extent cx="1857375" cy="3619500"/>
                <wp:effectExtent l="0" t="0" r="28575" b="19050"/>
                <wp:wrapTopAndBottom/>
                <wp:docPr id="30" name="Shape1_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7375" cy="3619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BA71099" w14:textId="77777777" w:rsidR="00D1320C" w:rsidRPr="00B50AFF" w:rsidRDefault="00D1320C" w:rsidP="004B55AF">
                            <w:r w:rsidRPr="00B50AFF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struct </w:t>
                            </w:r>
                            <w:proofErr w:type="spellStart"/>
                            <w:proofErr w:type="gramStart"/>
                            <w:r w:rsidRPr="00B50AFF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PredictionData</w:t>
                            </w:r>
                            <w:proofErr w:type="spellEnd"/>
                            <w:proofErr w:type="gramEnd"/>
                          </w:p>
                          <w:p w14:paraId="63348B22" w14:textId="77777777" w:rsidR="00D1320C" w:rsidRPr="00B50AFF" w:rsidRDefault="00D1320C" w:rsidP="004B55AF">
                            <w:r w:rsidRPr="00B50AFF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{</w:t>
                            </w:r>
                          </w:p>
                          <w:p w14:paraId="71CA711D" w14:textId="77777777" w:rsidR="00D1320C" w:rsidRPr="00B50AFF" w:rsidRDefault="00D1320C" w:rsidP="004B55AF">
                            <w:r w:rsidRPr="00B50AFF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gramStart"/>
                            <w:r w:rsidRPr="00B50AFF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Inter::</w:t>
                            </w:r>
                            <w:proofErr w:type="gramEnd"/>
                            <w:r w:rsidRPr="00B50AFF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Merge::Data  merge;</w:t>
                            </w:r>
                          </w:p>
                          <w:p w14:paraId="7E625699" w14:textId="77777777" w:rsidR="00D1320C" w:rsidRPr="00B50AFF" w:rsidRDefault="00D1320C" w:rsidP="004B55AF">
                            <w:r w:rsidRPr="00B50AFF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gramStart"/>
                            <w:r w:rsidRPr="00B50AFF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Inter::</w:t>
                            </w:r>
                            <w:proofErr w:type="gramEnd"/>
                            <w:r w:rsidRPr="00B50AFF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Common::Data  inter;</w:t>
                            </w:r>
                          </w:p>
                          <w:p w14:paraId="1DA12F88" w14:textId="77777777" w:rsidR="00D1320C" w:rsidRPr="00B50AFF" w:rsidRDefault="00D1320C" w:rsidP="004B55AF">
                            <w:r w:rsidRPr="00B50AFF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uint8_t </w:t>
                            </w:r>
                            <w:proofErr w:type="spellStart"/>
                            <w:proofErr w:type="gramStart"/>
                            <w:r w:rsidRPr="00B50AFF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smvdMode</w:t>
                            </w:r>
                            <w:proofErr w:type="spellEnd"/>
                            <w:r w:rsidRPr="00B50AFF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;</w:t>
                            </w:r>
                            <w:proofErr w:type="gramEnd"/>
                          </w:p>
                          <w:p w14:paraId="4BA9494D" w14:textId="77777777" w:rsidR="00D1320C" w:rsidRDefault="00D1320C" w:rsidP="004B55AF">
                            <w:r w:rsidRPr="00B50AFF"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Inter::</w:t>
                            </w:r>
                            <w:proofErr w:type="spellStart"/>
                            <w:proofErr w:type="gram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Amvr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::Data   </w:t>
                            </w:r>
                            <w:proofErr w:type="spell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amvr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;</w:t>
                            </w:r>
                          </w:p>
                          <w:p w14:paraId="386DE118" w14:textId="77777777" w:rsidR="00D1320C" w:rsidRDefault="00D1320C" w:rsidP="004B55AF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Inter::</w:t>
                            </w:r>
                            <w:proofErr w:type="gram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Affine::Data affine;</w:t>
                            </w:r>
                          </w:p>
                          <w:p w14:paraId="6A61328D" w14:textId="77777777" w:rsidR="00D1320C" w:rsidRDefault="00D1320C" w:rsidP="004B55AF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Inter::</w:t>
                            </w:r>
                            <w:proofErr w:type="spellStart"/>
                            <w:proofErr w:type="gram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Mmvd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::Data   </w:t>
                            </w:r>
                            <w:proofErr w:type="spell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mmvd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;</w:t>
                            </w:r>
                          </w:p>
                          <w:p w14:paraId="2DDD4D73" w14:textId="77777777" w:rsidR="00D1320C" w:rsidRDefault="00D1320C" w:rsidP="004B55AF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Inter::</w:t>
                            </w:r>
                            <w:proofErr w:type="gram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Geo::Data    geo;</w:t>
                            </w:r>
                          </w:p>
                          <w:p w14:paraId="1DF102C8" w14:textId="77777777" w:rsidR="00D1320C" w:rsidRDefault="00D1320C" w:rsidP="004B55AF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Inter::</w:t>
                            </w:r>
                            <w:proofErr w:type="gram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DMVR::Data   </w:t>
                            </w:r>
                            <w:proofErr w:type="spell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dmvr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;</w:t>
                            </w:r>
                          </w:p>
                          <w:p w14:paraId="42046981" w14:textId="77777777" w:rsidR="00D1320C" w:rsidRDefault="00D1320C" w:rsidP="004B55AF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Inter::</w:t>
                            </w:r>
                            <w:proofErr w:type="spellStart"/>
                            <w:proofErr w:type="gram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Bcw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::Data    </w:t>
                            </w:r>
                            <w:proofErr w:type="spell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bcw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;</w:t>
                            </w:r>
                          </w:p>
                          <w:p w14:paraId="3E505234" w14:textId="77777777" w:rsidR="00D1320C" w:rsidRDefault="00D1320C" w:rsidP="004B55AF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Inter::</w:t>
                            </w:r>
                            <w:proofErr w:type="spellStart"/>
                            <w:proofErr w:type="gram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Amvp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::Data   </w:t>
                            </w:r>
                            <w:proofErr w:type="spell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amvp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;</w:t>
                            </w:r>
                          </w:p>
                          <w:p w14:paraId="2A6E74A7" w14:textId="77777777" w:rsidR="00D1320C" w:rsidRDefault="00D1320C" w:rsidP="004B55AF"/>
                          <w:p w14:paraId="6A7DE363" w14:textId="77777777" w:rsidR="00D1320C" w:rsidRDefault="00D1320C" w:rsidP="004B55AF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IntraData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         </w:t>
                            </w:r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intra;</w:t>
                            </w:r>
                            <w:proofErr w:type="gramEnd"/>
                          </w:p>
                          <w:p w14:paraId="7A893A0F" w14:textId="77777777" w:rsidR="00D1320C" w:rsidRDefault="00D1320C" w:rsidP="004B55AF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Intra::</w:t>
                            </w:r>
                            <w:proofErr w:type="spellStart"/>
                            <w:proofErr w:type="gram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Mip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::Data    </w:t>
                            </w:r>
                            <w:proofErr w:type="spell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mip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;</w:t>
                            </w:r>
                          </w:p>
                          <w:p w14:paraId="7D853D45" w14:textId="77777777" w:rsidR="00D1320C" w:rsidRDefault="00D1320C" w:rsidP="004B55AF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Intra::</w:t>
                            </w:r>
                            <w:proofErr w:type="gram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IBC::Data    </w:t>
                            </w:r>
                            <w:proofErr w:type="spell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ibc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;</w:t>
                            </w:r>
                          </w:p>
                          <w:p w14:paraId="7B8C6897" w14:textId="77777777" w:rsidR="00D1320C" w:rsidRPr="00BC6A86" w:rsidRDefault="00D1320C" w:rsidP="004B55AF">
                            <w:pPr>
                              <w:rPr>
                                <w:lang w:val="fr-FR"/>
                              </w:rPr>
                            </w:pPr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};</w:t>
                            </w:r>
                          </w:p>
                          <w:p w14:paraId="549551AE" w14:textId="77777777" w:rsidR="00D1320C" w:rsidRPr="00BC6A86" w:rsidRDefault="00D1320C" w:rsidP="004B55AF">
                            <w:pPr>
                              <w:rPr>
                                <w:lang w:val="fr-FR"/>
                              </w:rPr>
                            </w:pPr>
                          </w:p>
                          <w:p w14:paraId="3DE5EF4D" w14:textId="77777777" w:rsidR="00D1320C" w:rsidRDefault="00D1320C" w:rsidP="004B55AF"/>
                          <w:p w14:paraId="391A4114" w14:textId="77777777" w:rsidR="00D1320C" w:rsidRDefault="00D1320C" w:rsidP="004B55AF"/>
                        </w:txbxContent>
                      </wps:txbx>
                      <wps:bodyPr vert="horz" wrap="square" lIns="0" tIns="0" rIns="0" bIns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B2A447" id="Shape1_1" o:spid="_x0000_s1031" type="#_x0000_t202" style="position:absolute;left:0;text-align:left;margin-left:349.35pt;margin-top:33.1pt;width:146.25pt;height:285pt;z-index:251678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" filled="f">
                <v:textbox inset="0,0,0,0">
                  <w:txbxContent>
                    <w:p w14:paraId="4BA71099" w14:textId="77777777" w:rsidR="00D1320C" w:rsidRPr="00B50AFF" w:rsidRDefault="00D1320C" w:rsidP="004B55AF">
                      <w:r w:rsidRPr="00B50AFF"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struct </w:t>
                      </w:r>
                      <w:proofErr w:type="spellStart"/>
                      <w:proofErr w:type="gramStart"/>
                      <w:r w:rsidRPr="00B50AFF">
                        <w:rPr>
                          <w:rFonts w:ascii="Courier New" w:hAnsi="Courier New"/>
                          <w:sz w:val="16"/>
                          <w:szCs w:val="16"/>
                        </w:rPr>
                        <w:t>PredictionData</w:t>
                      </w:r>
                      <w:proofErr w:type="spellEnd"/>
                      <w:proofErr w:type="gramEnd"/>
                    </w:p>
                    <w:p w14:paraId="63348B22" w14:textId="77777777" w:rsidR="00D1320C" w:rsidRPr="00B50AFF" w:rsidRDefault="00D1320C" w:rsidP="004B55AF">
                      <w:r w:rsidRPr="00B50AFF">
                        <w:rPr>
                          <w:rFonts w:ascii="Courier New" w:hAnsi="Courier New"/>
                          <w:sz w:val="16"/>
                          <w:szCs w:val="16"/>
                        </w:rPr>
                        <w:t>{</w:t>
                      </w:r>
                    </w:p>
                    <w:p w14:paraId="71CA711D" w14:textId="77777777" w:rsidR="00D1320C" w:rsidRPr="00B50AFF" w:rsidRDefault="00D1320C" w:rsidP="004B55AF">
                      <w:r w:rsidRPr="00B50AFF"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gramStart"/>
                      <w:r w:rsidRPr="00B50AFF">
                        <w:rPr>
                          <w:rFonts w:ascii="Courier New" w:hAnsi="Courier New"/>
                          <w:sz w:val="16"/>
                          <w:szCs w:val="16"/>
                        </w:rPr>
                        <w:t>Inter::</w:t>
                      </w:r>
                      <w:proofErr w:type="gramEnd"/>
                      <w:r w:rsidRPr="00B50AFF">
                        <w:rPr>
                          <w:rFonts w:ascii="Courier New" w:hAnsi="Courier New"/>
                          <w:sz w:val="16"/>
                          <w:szCs w:val="16"/>
                        </w:rPr>
                        <w:t>Merge::Data  merge;</w:t>
                      </w:r>
                    </w:p>
                    <w:p w14:paraId="7E625699" w14:textId="77777777" w:rsidR="00D1320C" w:rsidRPr="00B50AFF" w:rsidRDefault="00D1320C" w:rsidP="004B55AF">
                      <w:r w:rsidRPr="00B50AFF"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gramStart"/>
                      <w:r w:rsidRPr="00B50AFF">
                        <w:rPr>
                          <w:rFonts w:ascii="Courier New" w:hAnsi="Courier New"/>
                          <w:sz w:val="16"/>
                          <w:szCs w:val="16"/>
                        </w:rPr>
                        <w:t>Inter::</w:t>
                      </w:r>
                      <w:proofErr w:type="gramEnd"/>
                      <w:r w:rsidRPr="00B50AFF">
                        <w:rPr>
                          <w:rFonts w:ascii="Courier New" w:hAnsi="Courier New"/>
                          <w:sz w:val="16"/>
                          <w:szCs w:val="16"/>
                        </w:rPr>
                        <w:t>Common::Data  inter;</w:t>
                      </w:r>
                    </w:p>
                    <w:p w14:paraId="1DA12F88" w14:textId="77777777" w:rsidR="00D1320C" w:rsidRPr="00B50AFF" w:rsidRDefault="00D1320C" w:rsidP="004B55AF">
                      <w:r w:rsidRPr="00B50AFF"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uint8_t </w:t>
                      </w:r>
                      <w:proofErr w:type="spellStart"/>
                      <w:proofErr w:type="gramStart"/>
                      <w:r w:rsidRPr="00B50AFF">
                        <w:rPr>
                          <w:rFonts w:ascii="Courier New" w:hAnsi="Courier New"/>
                          <w:sz w:val="16"/>
                          <w:szCs w:val="16"/>
                        </w:rPr>
                        <w:t>smvdMode</w:t>
                      </w:r>
                      <w:proofErr w:type="spellEnd"/>
                      <w:r w:rsidRPr="00B50AFF">
                        <w:rPr>
                          <w:rFonts w:ascii="Courier New" w:hAnsi="Courier New"/>
                          <w:sz w:val="16"/>
                          <w:szCs w:val="16"/>
                        </w:rPr>
                        <w:t>;</w:t>
                      </w:r>
                      <w:proofErr w:type="gramEnd"/>
                    </w:p>
                    <w:p w14:paraId="4BA9494D" w14:textId="77777777" w:rsidR="00D1320C" w:rsidRDefault="00D1320C" w:rsidP="004B55AF">
                      <w:r w:rsidRPr="00B50AFF"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Inter::</w:t>
                      </w:r>
                      <w:proofErr w:type="spellStart"/>
                      <w:proofErr w:type="gram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Amvr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::Data   </w:t>
                      </w:r>
                      <w:proofErr w:type="spell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amvr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;</w:t>
                      </w:r>
                    </w:p>
                    <w:p w14:paraId="386DE118" w14:textId="77777777" w:rsidR="00D1320C" w:rsidRDefault="00D1320C" w:rsidP="004B55AF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Inter::</w:t>
                      </w:r>
                      <w:proofErr w:type="gram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Affine::Data affine;</w:t>
                      </w:r>
                    </w:p>
                    <w:p w14:paraId="6A61328D" w14:textId="77777777" w:rsidR="00D1320C" w:rsidRDefault="00D1320C" w:rsidP="004B55AF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Inter::</w:t>
                      </w:r>
                      <w:proofErr w:type="spellStart"/>
                      <w:proofErr w:type="gram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Mmvd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::Data   </w:t>
                      </w:r>
                      <w:proofErr w:type="spell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mmvd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;</w:t>
                      </w:r>
                    </w:p>
                    <w:p w14:paraId="2DDD4D73" w14:textId="77777777" w:rsidR="00D1320C" w:rsidRDefault="00D1320C" w:rsidP="004B55AF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Inter::</w:t>
                      </w:r>
                      <w:proofErr w:type="gram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Geo::Data    geo;</w:t>
                      </w:r>
                    </w:p>
                    <w:p w14:paraId="1DF102C8" w14:textId="77777777" w:rsidR="00D1320C" w:rsidRDefault="00D1320C" w:rsidP="004B55AF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Inter::</w:t>
                      </w:r>
                      <w:proofErr w:type="gram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DMVR::Data   </w:t>
                      </w:r>
                      <w:proofErr w:type="spell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dmvr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;</w:t>
                      </w:r>
                    </w:p>
                    <w:p w14:paraId="42046981" w14:textId="77777777" w:rsidR="00D1320C" w:rsidRDefault="00D1320C" w:rsidP="004B55AF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Inter::</w:t>
                      </w:r>
                      <w:proofErr w:type="spellStart"/>
                      <w:proofErr w:type="gram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Bcw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::Data    </w:t>
                      </w:r>
                      <w:proofErr w:type="spell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bcw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;</w:t>
                      </w:r>
                    </w:p>
                    <w:p w14:paraId="3E505234" w14:textId="77777777" w:rsidR="00D1320C" w:rsidRDefault="00D1320C" w:rsidP="004B55AF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Inter::</w:t>
                      </w:r>
                      <w:proofErr w:type="spellStart"/>
                      <w:proofErr w:type="gram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Amvp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::Data   </w:t>
                      </w:r>
                      <w:proofErr w:type="spell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amvp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;</w:t>
                      </w:r>
                    </w:p>
                    <w:p w14:paraId="2A6E74A7" w14:textId="77777777" w:rsidR="00D1320C" w:rsidRDefault="00D1320C" w:rsidP="004B55AF"/>
                    <w:p w14:paraId="6A7DE363" w14:textId="77777777" w:rsidR="00D1320C" w:rsidRDefault="00D1320C" w:rsidP="004B55AF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IntraData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         </w:t>
                      </w:r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intra;</w:t>
                      </w:r>
                      <w:proofErr w:type="gramEnd"/>
                    </w:p>
                    <w:p w14:paraId="7A893A0F" w14:textId="77777777" w:rsidR="00D1320C" w:rsidRDefault="00D1320C" w:rsidP="004B55AF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Intra::</w:t>
                      </w:r>
                      <w:proofErr w:type="spellStart"/>
                      <w:proofErr w:type="gram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Mip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::Data    </w:t>
                      </w:r>
                      <w:proofErr w:type="spell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mip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;</w:t>
                      </w:r>
                    </w:p>
                    <w:p w14:paraId="7D853D45" w14:textId="77777777" w:rsidR="00D1320C" w:rsidRDefault="00D1320C" w:rsidP="004B55AF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Intra::</w:t>
                      </w:r>
                      <w:proofErr w:type="gram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IBC::Data    </w:t>
                      </w:r>
                      <w:proofErr w:type="spell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ibc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;</w:t>
                      </w:r>
                    </w:p>
                    <w:p w14:paraId="7B8C6897" w14:textId="77777777" w:rsidR="00D1320C" w:rsidRPr="00BC6A86" w:rsidRDefault="00D1320C" w:rsidP="004B55AF">
                      <w:pPr>
                        <w:rPr>
                          <w:lang w:val="fr-FR"/>
                        </w:rPr>
                      </w:pPr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};</w:t>
                      </w:r>
                    </w:p>
                    <w:p w14:paraId="549551AE" w14:textId="77777777" w:rsidR="00D1320C" w:rsidRPr="00BC6A86" w:rsidRDefault="00D1320C" w:rsidP="004B55AF">
                      <w:pPr>
                        <w:rPr>
                          <w:lang w:val="fr-FR"/>
                        </w:rPr>
                      </w:pPr>
                    </w:p>
                    <w:p w14:paraId="3DE5EF4D" w14:textId="77777777" w:rsidR="00D1320C" w:rsidRDefault="00D1320C" w:rsidP="004B55AF"/>
                    <w:p w14:paraId="391A4114" w14:textId="77777777" w:rsidR="00D1320C" w:rsidRDefault="00D1320C" w:rsidP="004B55AF"/>
                  </w:txbxContent>
                </v:textbox>
                <w10:wrap type="topAndBottom" anchorx="margin"/>
              </v:shape>
            </w:pict>
          </mc:Fallback>
        </mc:AlternateContent>
      </w:r>
      <w:r w:rsidR="00420A47">
        <w:t xml:space="preserve">Example: Coding </w:t>
      </w:r>
      <w:proofErr w:type="spellStart"/>
      <w:r w:rsidR="00420A47">
        <w:t>UnitData</w:t>
      </w:r>
      <w:proofErr w:type="spellEnd"/>
      <w:r w:rsidR="00420A47">
        <w:t xml:space="preserve"> structure overview</w:t>
      </w:r>
    </w:p>
    <w:p w14:paraId="7765DBE5" w14:textId="2C2E0FE3" w:rsidR="00420A47" w:rsidRPr="00420A47" w:rsidRDefault="001F0932" w:rsidP="00420A47">
      <w:r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1F84D236" wp14:editId="521F840C">
                <wp:simplePos x="0" y="0"/>
                <wp:positionH relativeFrom="column">
                  <wp:posOffset>2059388</wp:posOffset>
                </wp:positionH>
                <wp:positionV relativeFrom="paragraph">
                  <wp:posOffset>157480</wp:posOffset>
                </wp:positionV>
                <wp:extent cx="2047875" cy="2819400"/>
                <wp:effectExtent l="0" t="0" r="28575" b="19050"/>
                <wp:wrapSquare wrapText="bothSides"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7875" cy="2819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22658469" w14:textId="77777777" w:rsidR="00D1320C" w:rsidRDefault="00D1320C" w:rsidP="00223540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struct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TransformData</w:t>
                            </w:r>
                            <w:proofErr w:type="spellEnd"/>
                            <w:proofErr w:type="gramEnd"/>
                          </w:p>
                          <w:p w14:paraId="2B957AED" w14:textId="77777777" w:rsidR="00D1320C" w:rsidRDefault="00D1320C" w:rsidP="00223540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{</w:t>
                            </w:r>
                          </w:p>
                          <w:p w14:paraId="20999437" w14:textId="77777777" w:rsidR="00D1320C" w:rsidRDefault="00D1320C" w:rsidP="00223540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bool         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rootCbf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;</w:t>
                            </w:r>
                            <w:proofErr w:type="gramEnd"/>
                          </w:p>
                          <w:p w14:paraId="3ED7CBB6" w14:textId="77777777" w:rsidR="00D1320C" w:rsidRDefault="00D1320C" w:rsidP="00223540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bool         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colorTransform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;</w:t>
                            </w:r>
                            <w:proofErr w:type="gramEnd"/>
                          </w:p>
                          <w:p w14:paraId="77AED4C3" w14:textId="77777777" w:rsidR="00D1320C" w:rsidRPr="00C86508" w:rsidRDefault="00D1320C" w:rsidP="00223540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C86508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int8_t        chromaQpAdj;</w:t>
                            </w:r>
                          </w:p>
                          <w:p w14:paraId="09254045" w14:textId="77777777" w:rsidR="00D1320C" w:rsidRPr="00BC6A86" w:rsidRDefault="00D1320C" w:rsidP="00223540">
                            <w:pPr>
                              <w:rPr>
                                <w:lang w:val="fr-FR"/>
                              </w:rPr>
                            </w:pPr>
                            <w:r w:rsidRPr="00C86508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 </w:t>
                            </w:r>
                            <w:proofErr w:type="gram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int</w:t>
                            </w:r>
                            <w:proofErr w:type="gram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8_t        </w:t>
                            </w:r>
                            <w:proofErr w:type="spell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qp</w:t>
                            </w:r>
                            <w:proofErr w:type="spell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;</w:t>
                            </w:r>
                          </w:p>
                          <w:p w14:paraId="751F3B41" w14:textId="77777777" w:rsidR="00D1320C" w:rsidRPr="00BC6A86" w:rsidRDefault="00D1320C" w:rsidP="00223540">
                            <w:pPr>
                              <w:rPr>
                                <w:lang w:val="fr-FR"/>
                              </w:rPr>
                            </w:pPr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 </w:t>
                            </w:r>
                            <w:proofErr w:type="gram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uint</w:t>
                            </w:r>
                            <w:proofErr w:type="gram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8_t       </w:t>
                            </w:r>
                            <w:proofErr w:type="spell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mtsFlag</w:t>
                            </w:r>
                            <w:proofErr w:type="spell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;</w:t>
                            </w:r>
                          </w:p>
                          <w:p w14:paraId="4A31228D" w14:textId="77777777" w:rsidR="00D1320C" w:rsidRPr="00BC6A86" w:rsidRDefault="00D1320C" w:rsidP="00223540">
                            <w:pPr>
                              <w:rPr>
                                <w:lang w:val="fr-FR"/>
                              </w:rPr>
                            </w:pPr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 </w:t>
                            </w:r>
                            <w:proofErr w:type="gram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int</w:t>
                            </w:r>
                            <w:proofErr w:type="gram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8_t        </w:t>
                            </w:r>
                            <w:proofErr w:type="spell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bdpcmMode</w:t>
                            </w:r>
                            <w:proofErr w:type="spell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;</w:t>
                            </w:r>
                          </w:p>
                          <w:p w14:paraId="5A075177" w14:textId="77777777" w:rsidR="00D1320C" w:rsidRPr="00BC6A86" w:rsidRDefault="00D1320C" w:rsidP="00223540">
                            <w:pPr>
                              <w:rPr>
                                <w:lang w:val="fr-FR"/>
                              </w:rPr>
                            </w:pPr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 </w:t>
                            </w:r>
                            <w:proofErr w:type="gram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int</w:t>
                            </w:r>
                            <w:proofErr w:type="gram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8_t        </w:t>
                            </w:r>
                            <w:proofErr w:type="spell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bdpcmModeChroma</w:t>
                            </w:r>
                            <w:proofErr w:type="spell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;</w:t>
                            </w:r>
                          </w:p>
                          <w:p w14:paraId="65CD1EB1" w14:textId="77777777" w:rsidR="00D1320C" w:rsidRPr="00BC6A86" w:rsidRDefault="00D1320C" w:rsidP="00223540">
                            <w:pPr>
                              <w:rPr>
                                <w:lang w:val="fr-FR"/>
                              </w:rPr>
                            </w:pPr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 </w:t>
                            </w:r>
                            <w:proofErr w:type="gram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uint</w:t>
                            </w:r>
                            <w:proofErr w:type="gram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32_t      </w:t>
                            </w:r>
                            <w:proofErr w:type="spell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lfnstIdx</w:t>
                            </w:r>
                            <w:proofErr w:type="spell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;</w:t>
                            </w:r>
                          </w:p>
                          <w:p w14:paraId="091F4BB0" w14:textId="109ED8B6" w:rsidR="00D1320C" w:rsidRPr="00BC6A86" w:rsidRDefault="00D1320C" w:rsidP="00223540">
                            <w:pPr>
                              <w:rPr>
                                <w:lang w:val="fr-FR"/>
                              </w:rPr>
                            </w:pPr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 </w:t>
                            </w:r>
                            <w:proofErr w:type="gram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Partition::</w:t>
                            </w:r>
                            <w:proofErr w:type="gram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SBT::</w:t>
                            </w:r>
                            <w:proofErr w:type="spell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SbtInfo</w:t>
                            </w:r>
                            <w:proofErr w:type="spell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 </w:t>
                            </w:r>
                            <w:proofErr w:type="spell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sbt</w:t>
                            </w:r>
                            <w:proofErr w:type="spell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;</w:t>
                            </w:r>
                          </w:p>
                          <w:p w14:paraId="10A75B2F" w14:textId="77777777" w:rsidR="00D1320C" w:rsidRPr="00BC6A86" w:rsidRDefault="00D1320C" w:rsidP="00223540">
                            <w:pPr>
                              <w:rPr>
                                <w:lang w:val="fr-FR"/>
                              </w:rPr>
                            </w:pPr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  </w:t>
                            </w:r>
                            <w:proofErr w:type="gram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Palette::</w:t>
                            </w:r>
                            <w:proofErr w:type="gram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 xml:space="preserve">Data </w:t>
                            </w:r>
                            <w:proofErr w:type="spellStart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plt</w:t>
                            </w:r>
                            <w:proofErr w:type="spellEnd"/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;</w:t>
                            </w:r>
                          </w:p>
                          <w:p w14:paraId="7F61CF0C" w14:textId="77777777" w:rsidR="00D1320C" w:rsidRPr="00BC6A86" w:rsidRDefault="00D1320C" w:rsidP="00223540">
                            <w:pPr>
                              <w:rPr>
                                <w:lang w:val="fr-FR"/>
                              </w:rPr>
                            </w:pPr>
                            <w:r w:rsidRPr="00BC6A86">
                              <w:rPr>
                                <w:rFonts w:ascii="Courier New" w:hAnsi="Courier New"/>
                                <w:sz w:val="16"/>
                                <w:szCs w:val="16"/>
                                <w:lang w:val="fr-FR"/>
                              </w:rPr>
                              <w:t>};</w:t>
                            </w:r>
                          </w:p>
                          <w:p w14:paraId="7DEA5F59" w14:textId="77777777" w:rsidR="00D1320C" w:rsidRDefault="00D1320C" w:rsidP="0022354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84D236" id="Text Box 42" o:spid="_x0000_s1032" type="#_x0000_t202" style="position:absolute;left:0;text-align:left;margin-left:162.15pt;margin-top:12.4pt;width:161.25pt;height:222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" fillcolor="white [3201]" strokecolor="black [3213]" strokeweight=".5pt">
                <v:textbox>
                  <w:txbxContent>
                    <w:p w14:paraId="22658469" w14:textId="77777777" w:rsidR="00D1320C" w:rsidRDefault="00D1320C" w:rsidP="00223540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struct </w:t>
                      </w:r>
                      <w:proofErr w:type="spellStart"/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TransformData</w:t>
                      </w:r>
                      <w:proofErr w:type="spellEnd"/>
                      <w:proofErr w:type="gramEnd"/>
                    </w:p>
                    <w:p w14:paraId="2B957AED" w14:textId="77777777" w:rsidR="00D1320C" w:rsidRDefault="00D1320C" w:rsidP="00223540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{</w:t>
                      </w:r>
                    </w:p>
                    <w:p w14:paraId="20999437" w14:textId="77777777" w:rsidR="00D1320C" w:rsidRDefault="00D1320C" w:rsidP="00223540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bool          </w:t>
                      </w:r>
                      <w:proofErr w:type="spellStart"/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rootCbf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;</w:t>
                      </w:r>
                      <w:proofErr w:type="gramEnd"/>
                    </w:p>
                    <w:p w14:paraId="3ED7CBB6" w14:textId="77777777" w:rsidR="00D1320C" w:rsidRDefault="00D1320C" w:rsidP="00223540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bool          </w:t>
                      </w:r>
                      <w:proofErr w:type="spellStart"/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colorTransform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;</w:t>
                      </w:r>
                      <w:proofErr w:type="gramEnd"/>
                    </w:p>
                    <w:p w14:paraId="77AED4C3" w14:textId="77777777" w:rsidR="00D1320C" w:rsidRPr="00C86508" w:rsidRDefault="00D1320C" w:rsidP="00223540">
                      <w:pPr>
                        <w:rPr>
                          <w:lang w:val="fr-FR"/>
                        </w:rPr>
                      </w:pPr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r w:rsidRPr="00C86508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int8_t        chromaQpAdj;</w:t>
                      </w:r>
                    </w:p>
                    <w:p w14:paraId="09254045" w14:textId="77777777" w:rsidR="00D1320C" w:rsidRPr="00BC6A86" w:rsidRDefault="00D1320C" w:rsidP="00223540">
                      <w:pPr>
                        <w:rPr>
                          <w:lang w:val="fr-FR"/>
                        </w:rPr>
                      </w:pPr>
                      <w:r w:rsidRPr="00C86508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 </w:t>
                      </w:r>
                      <w:proofErr w:type="gram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int</w:t>
                      </w:r>
                      <w:proofErr w:type="gram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8_t        </w:t>
                      </w:r>
                      <w:proofErr w:type="spell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qp</w:t>
                      </w:r>
                      <w:proofErr w:type="spell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;</w:t>
                      </w:r>
                    </w:p>
                    <w:p w14:paraId="751F3B41" w14:textId="77777777" w:rsidR="00D1320C" w:rsidRPr="00BC6A86" w:rsidRDefault="00D1320C" w:rsidP="00223540">
                      <w:pPr>
                        <w:rPr>
                          <w:lang w:val="fr-FR"/>
                        </w:rPr>
                      </w:pPr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 </w:t>
                      </w:r>
                      <w:proofErr w:type="gram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uint</w:t>
                      </w:r>
                      <w:proofErr w:type="gram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8_t       </w:t>
                      </w:r>
                      <w:proofErr w:type="spell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mtsFlag</w:t>
                      </w:r>
                      <w:proofErr w:type="spell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;</w:t>
                      </w:r>
                    </w:p>
                    <w:p w14:paraId="4A31228D" w14:textId="77777777" w:rsidR="00D1320C" w:rsidRPr="00BC6A86" w:rsidRDefault="00D1320C" w:rsidP="00223540">
                      <w:pPr>
                        <w:rPr>
                          <w:lang w:val="fr-FR"/>
                        </w:rPr>
                      </w:pPr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 </w:t>
                      </w:r>
                      <w:proofErr w:type="gram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int</w:t>
                      </w:r>
                      <w:proofErr w:type="gram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8_t        </w:t>
                      </w:r>
                      <w:proofErr w:type="spell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bdpcmMode</w:t>
                      </w:r>
                      <w:proofErr w:type="spell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;</w:t>
                      </w:r>
                    </w:p>
                    <w:p w14:paraId="5A075177" w14:textId="77777777" w:rsidR="00D1320C" w:rsidRPr="00BC6A86" w:rsidRDefault="00D1320C" w:rsidP="00223540">
                      <w:pPr>
                        <w:rPr>
                          <w:lang w:val="fr-FR"/>
                        </w:rPr>
                      </w:pPr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 </w:t>
                      </w:r>
                      <w:proofErr w:type="gram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int</w:t>
                      </w:r>
                      <w:proofErr w:type="gram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8_t        </w:t>
                      </w:r>
                      <w:proofErr w:type="spell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bdpcmModeChroma</w:t>
                      </w:r>
                      <w:proofErr w:type="spell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;</w:t>
                      </w:r>
                    </w:p>
                    <w:p w14:paraId="65CD1EB1" w14:textId="77777777" w:rsidR="00D1320C" w:rsidRPr="00BC6A86" w:rsidRDefault="00D1320C" w:rsidP="00223540">
                      <w:pPr>
                        <w:rPr>
                          <w:lang w:val="fr-FR"/>
                        </w:rPr>
                      </w:pPr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 </w:t>
                      </w:r>
                      <w:proofErr w:type="gram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uint</w:t>
                      </w:r>
                      <w:proofErr w:type="gram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32_t      </w:t>
                      </w:r>
                      <w:proofErr w:type="spell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lfnstIdx</w:t>
                      </w:r>
                      <w:proofErr w:type="spell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;</w:t>
                      </w:r>
                    </w:p>
                    <w:p w14:paraId="091F4BB0" w14:textId="109ED8B6" w:rsidR="00D1320C" w:rsidRPr="00BC6A86" w:rsidRDefault="00D1320C" w:rsidP="00223540">
                      <w:pPr>
                        <w:rPr>
                          <w:lang w:val="fr-FR"/>
                        </w:rPr>
                      </w:pPr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 </w:t>
                      </w:r>
                      <w:proofErr w:type="gram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Partition::</w:t>
                      </w:r>
                      <w:proofErr w:type="gram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SBT::</w:t>
                      </w:r>
                      <w:proofErr w:type="spell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SbtInfo</w:t>
                      </w:r>
                      <w:proofErr w:type="spell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 </w:t>
                      </w:r>
                      <w:proofErr w:type="spell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sbt</w:t>
                      </w:r>
                      <w:proofErr w:type="spell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;</w:t>
                      </w:r>
                    </w:p>
                    <w:p w14:paraId="10A75B2F" w14:textId="77777777" w:rsidR="00D1320C" w:rsidRPr="00BC6A86" w:rsidRDefault="00D1320C" w:rsidP="00223540">
                      <w:pPr>
                        <w:rPr>
                          <w:lang w:val="fr-FR"/>
                        </w:rPr>
                      </w:pPr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  </w:t>
                      </w:r>
                      <w:proofErr w:type="gram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Palette::</w:t>
                      </w:r>
                      <w:proofErr w:type="gram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 xml:space="preserve">Data </w:t>
                      </w:r>
                      <w:proofErr w:type="spellStart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plt</w:t>
                      </w:r>
                      <w:proofErr w:type="spellEnd"/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;</w:t>
                      </w:r>
                    </w:p>
                    <w:p w14:paraId="7F61CF0C" w14:textId="77777777" w:rsidR="00D1320C" w:rsidRPr="00BC6A86" w:rsidRDefault="00D1320C" w:rsidP="00223540">
                      <w:pPr>
                        <w:rPr>
                          <w:lang w:val="fr-FR"/>
                        </w:rPr>
                      </w:pPr>
                      <w:r w:rsidRPr="00BC6A86">
                        <w:rPr>
                          <w:rFonts w:ascii="Courier New" w:hAnsi="Courier New"/>
                          <w:sz w:val="16"/>
                          <w:szCs w:val="16"/>
                          <w:lang w:val="fr-FR"/>
                        </w:rPr>
                        <w:t>};</w:t>
                      </w:r>
                    </w:p>
                    <w:p w14:paraId="7DEA5F59" w14:textId="77777777" w:rsidR="00D1320C" w:rsidRDefault="00D1320C" w:rsidP="00223540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105E54A3" wp14:editId="3F179527">
                <wp:simplePos x="0" y="0"/>
                <wp:positionH relativeFrom="margin">
                  <wp:posOffset>0</wp:posOffset>
                </wp:positionH>
                <wp:positionV relativeFrom="paragraph">
                  <wp:posOffset>141577</wp:posOffset>
                </wp:positionV>
                <wp:extent cx="1857375" cy="1752600"/>
                <wp:effectExtent l="0" t="0" r="28575" b="19050"/>
                <wp:wrapSquare wrapText="bothSides"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7375" cy="1752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9927B2F" w14:textId="77777777" w:rsidR="00D1320C" w:rsidRDefault="00D1320C" w:rsidP="00420A47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struct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CodingUnit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:</w:t>
                            </w:r>
                            <w:proofErr w:type="gram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public </w:t>
                            </w:r>
                            <w:proofErr w:type="spell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UnitArea</w:t>
                            </w:r>
                            <w:proofErr w:type="spellEnd"/>
                          </w:p>
                          <w:p w14:paraId="338CB7CE" w14:textId="77777777" w:rsidR="00D1320C" w:rsidRDefault="00D1320C" w:rsidP="00420A47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{</w:t>
                            </w:r>
                          </w:p>
                          <w:p w14:paraId="38742BBC" w14:textId="77777777" w:rsidR="00D1320C" w:rsidRDefault="00D1320C" w:rsidP="00420A47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InfoData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info;</w:t>
                            </w:r>
                            <w:proofErr w:type="gramEnd"/>
                          </w:p>
                          <w:p w14:paraId="5BBE933A" w14:textId="77777777" w:rsidR="00D1320C" w:rsidRDefault="00D1320C" w:rsidP="00420A47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FormatData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   </w:t>
                            </w:r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format;</w:t>
                            </w:r>
                            <w:proofErr w:type="gramEnd"/>
                          </w:p>
                          <w:p w14:paraId="3923004C" w14:textId="77777777" w:rsidR="00D1320C" w:rsidRDefault="00D1320C" w:rsidP="00420A47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PredictionData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;</w:t>
                            </w:r>
                            <w:proofErr w:type="gramEnd"/>
                          </w:p>
                          <w:p w14:paraId="0ECF307D" w14:textId="77777777" w:rsidR="00D1320C" w:rsidRDefault="00D1320C" w:rsidP="00420A47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TransformData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transfo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;</w:t>
                            </w:r>
                          </w:p>
                          <w:p w14:paraId="3D83ECD3" w14:textId="77777777" w:rsidR="00D1320C" w:rsidRDefault="00D1320C" w:rsidP="00420A47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PartitionData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 xml:space="preserve">  partition</w:t>
                            </w:r>
                            <w:proofErr w:type="gramEnd"/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;</w:t>
                            </w:r>
                          </w:p>
                          <w:p w14:paraId="09212416" w14:textId="77777777" w:rsidR="00D1320C" w:rsidRDefault="00D1320C" w:rsidP="00420A47">
                            <w:r>
                              <w:rPr>
                                <w:rFonts w:ascii="Courier New" w:hAnsi="Courier New"/>
                                <w:sz w:val="16"/>
                                <w:szCs w:val="16"/>
                              </w:rPr>
                              <w:t>};</w:t>
                            </w:r>
                          </w:p>
                          <w:p w14:paraId="7DC201CB" w14:textId="77777777" w:rsidR="00D1320C" w:rsidRDefault="00D1320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5E54A3" id="Text Box 38" o:spid="_x0000_s1033" type="#_x0000_t202" style="position:absolute;left:0;text-align:left;margin-left:0;margin-top:11.15pt;width:146.25pt;height:138pt;z-index:25166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" fillcolor="white [3201]" strokecolor="black [3213]" strokeweight=".5pt">
                <v:textbox>
                  <w:txbxContent>
                    <w:p w14:paraId="69927B2F" w14:textId="77777777" w:rsidR="00D1320C" w:rsidRDefault="00D1320C" w:rsidP="00420A47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struct </w:t>
                      </w:r>
                      <w:proofErr w:type="spellStart"/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CodingUnit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:</w:t>
                      </w:r>
                      <w:proofErr w:type="gram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public </w:t>
                      </w:r>
                      <w:proofErr w:type="spell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UnitArea</w:t>
                      </w:r>
                      <w:proofErr w:type="spellEnd"/>
                    </w:p>
                    <w:p w14:paraId="338CB7CE" w14:textId="77777777" w:rsidR="00D1320C" w:rsidRDefault="00D1320C" w:rsidP="00420A47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{</w:t>
                      </w:r>
                    </w:p>
                    <w:p w14:paraId="38742BBC" w14:textId="77777777" w:rsidR="00D1320C" w:rsidRDefault="00D1320C" w:rsidP="00420A47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InfoData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info;</w:t>
                      </w:r>
                      <w:proofErr w:type="gramEnd"/>
                    </w:p>
                    <w:p w14:paraId="5BBE933A" w14:textId="77777777" w:rsidR="00D1320C" w:rsidRDefault="00D1320C" w:rsidP="00420A47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FormatData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   </w:t>
                      </w:r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format;</w:t>
                      </w:r>
                      <w:proofErr w:type="gramEnd"/>
                    </w:p>
                    <w:p w14:paraId="3923004C" w14:textId="77777777" w:rsidR="00D1320C" w:rsidRDefault="00D1320C" w:rsidP="00420A47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PredictionData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pred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;</w:t>
                      </w:r>
                      <w:proofErr w:type="gramEnd"/>
                    </w:p>
                    <w:p w14:paraId="0ECF307D" w14:textId="77777777" w:rsidR="00D1320C" w:rsidRDefault="00D1320C" w:rsidP="00420A47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spellStart"/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TransformData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transfo</w:t>
                      </w:r>
                      <w:proofErr w:type="spellEnd"/>
                      <w:proofErr w:type="gram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;</w:t>
                      </w:r>
                    </w:p>
                    <w:p w14:paraId="3D83ECD3" w14:textId="77777777" w:rsidR="00D1320C" w:rsidRDefault="00D1320C" w:rsidP="00420A47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</w:t>
                      </w:r>
                      <w:proofErr w:type="spellStart"/>
                      <w:proofErr w:type="gramStart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PartitionData</w:t>
                      </w:r>
                      <w:proofErr w:type="spell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 xml:space="preserve">  partition</w:t>
                      </w:r>
                      <w:proofErr w:type="gramEnd"/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;</w:t>
                      </w:r>
                    </w:p>
                    <w:p w14:paraId="09212416" w14:textId="77777777" w:rsidR="00D1320C" w:rsidRDefault="00D1320C" w:rsidP="00420A47">
                      <w:r>
                        <w:rPr>
                          <w:rFonts w:ascii="Courier New" w:hAnsi="Courier New"/>
                          <w:sz w:val="16"/>
                          <w:szCs w:val="16"/>
                        </w:rPr>
                        <w:t>};</w:t>
                      </w:r>
                    </w:p>
                    <w:p w14:paraId="7DC201CB" w14:textId="77777777" w:rsidR="00D1320C" w:rsidRDefault="00D1320C"/>
                  </w:txbxContent>
                </v:textbox>
                <w10:wrap type="square" anchorx="margin"/>
              </v:shape>
            </w:pict>
          </mc:Fallback>
        </mc:AlternateContent>
      </w:r>
    </w:p>
    <w:p w14:paraId="15092BAB" w14:textId="07E71C2D" w:rsidR="004B55AF" w:rsidRDefault="004B55AF" w:rsidP="004B55AF">
      <w:pPr>
        <w:pStyle w:val="ListParagraph"/>
      </w:pPr>
    </w:p>
    <w:p w14:paraId="7D645810" w14:textId="4A0687DA" w:rsidR="004B55AF" w:rsidRDefault="003C1E89" w:rsidP="003C1E89">
      <w:r>
        <w:t xml:space="preserve">The code snippet </w:t>
      </w:r>
      <w:r w:rsidR="00851944">
        <w:t xml:space="preserve">above shows the </w:t>
      </w:r>
      <w:r w:rsidR="0081056D">
        <w:t xml:space="preserve">structure of the </w:t>
      </w:r>
      <w:proofErr w:type="spellStart"/>
      <w:r w:rsidR="0081056D">
        <w:t>CodinUnit</w:t>
      </w:r>
      <w:proofErr w:type="spellEnd"/>
      <w:r w:rsidR="0081056D">
        <w:t xml:space="preserve"> data structure.</w:t>
      </w:r>
      <w:r w:rsidR="002C394A">
        <w:t xml:space="preserve"> </w:t>
      </w:r>
      <w:r w:rsidR="007B3649">
        <w:t xml:space="preserve">Parameters are defined in </w:t>
      </w:r>
      <w:r w:rsidR="00B50AFF">
        <w:t xml:space="preserve">data </w:t>
      </w:r>
      <w:r w:rsidR="007B3649">
        <w:t>sub</w:t>
      </w:r>
      <w:r w:rsidR="00B50AFF">
        <w:t>-structure</w:t>
      </w:r>
      <w:r w:rsidR="007B3649">
        <w:t xml:space="preserve"> </w:t>
      </w:r>
      <w:r w:rsidR="004A2FB3">
        <w:t>and use data structures defined in each module corresponding to each tool.</w:t>
      </w:r>
    </w:p>
    <w:p w14:paraId="0D936955" w14:textId="00AD76D0" w:rsidR="004B55AF" w:rsidRDefault="004B55AF" w:rsidP="004B55AF">
      <w:pPr>
        <w:pStyle w:val="Textbody"/>
      </w:pPr>
    </w:p>
    <w:p w14:paraId="472C6B80" w14:textId="5DF7F433" w:rsidR="00851DF4" w:rsidRDefault="00851DF4" w:rsidP="003C31EE">
      <w:pPr>
        <w:pStyle w:val="Heading3"/>
      </w:pPr>
      <w:r>
        <w:t>Pro/Cons</w:t>
      </w:r>
    </w:p>
    <w:p w14:paraId="478CA76C" w14:textId="53F4AD44" w:rsidR="00851DF4" w:rsidRDefault="00851DF4" w:rsidP="00851DF4">
      <w:r>
        <w:t>The above changes give the following benefit:</w:t>
      </w:r>
    </w:p>
    <w:p w14:paraId="79FFA8E8" w14:textId="073CA8CC" w:rsidR="00851DF4" w:rsidRDefault="00FF3F2A" w:rsidP="00851DF4">
      <w:pPr>
        <w:pStyle w:val="ListParagraph"/>
        <w:numPr>
          <w:ilvl w:val="0"/>
          <w:numId w:val="35"/>
        </w:numPr>
      </w:pPr>
      <w:r>
        <w:t>Parameter’s</w:t>
      </w:r>
      <w:r w:rsidR="00433DC4">
        <w:t xml:space="preserve"> description follows more closely VVC specifications</w:t>
      </w:r>
      <w:r w:rsidR="00851DF4">
        <w:t>,</w:t>
      </w:r>
    </w:p>
    <w:p w14:paraId="71BC5528" w14:textId="7921DDDA" w:rsidR="00851DF4" w:rsidRDefault="00851DF4" w:rsidP="00433DC4">
      <w:pPr>
        <w:pStyle w:val="ListParagraph"/>
        <w:numPr>
          <w:ilvl w:val="0"/>
          <w:numId w:val="35"/>
        </w:numPr>
      </w:pPr>
      <w:r>
        <w:t>Module dependencies are more easily visible</w:t>
      </w:r>
      <w:r w:rsidR="00823DDF">
        <w:t>,</w:t>
      </w:r>
    </w:p>
    <w:p w14:paraId="78388081" w14:textId="6E4C63B9" w:rsidR="00823DDF" w:rsidRDefault="00823DDF" w:rsidP="00433DC4">
      <w:pPr>
        <w:pStyle w:val="ListParagraph"/>
        <w:numPr>
          <w:ilvl w:val="0"/>
          <w:numId w:val="35"/>
        </w:numPr>
      </w:pPr>
      <w:r>
        <w:t xml:space="preserve">API can be </w:t>
      </w:r>
      <w:r w:rsidR="008D134D">
        <w:t>tighter.</w:t>
      </w:r>
    </w:p>
    <w:p w14:paraId="02130720" w14:textId="0E1487FF" w:rsidR="00851DF4" w:rsidRDefault="00851DF4" w:rsidP="00851DF4">
      <w:r>
        <w:t>The following drawbacks can be noted:</w:t>
      </w:r>
    </w:p>
    <w:p w14:paraId="39897DBE" w14:textId="1300C518" w:rsidR="00851DF4" w:rsidRDefault="003B636A" w:rsidP="008D134D">
      <w:pPr>
        <w:pStyle w:val="ListParagraph"/>
        <w:numPr>
          <w:ilvl w:val="0"/>
          <w:numId w:val="35"/>
        </w:numPr>
      </w:pPr>
      <w:r>
        <w:t xml:space="preserve">Parameters are spread over </w:t>
      </w:r>
      <w:r w:rsidR="00823DDF">
        <w:t>modules (easily mitigated with modern IDE)</w:t>
      </w:r>
      <w:r w:rsidR="00851DF4">
        <w:t xml:space="preserve"> </w:t>
      </w:r>
    </w:p>
    <w:p w14:paraId="6B3C9DBF" w14:textId="79E3AC4C" w:rsidR="004B55AF" w:rsidRDefault="004B55AF" w:rsidP="003C31EE">
      <w:pPr>
        <w:pStyle w:val="Heading2"/>
      </w:pPr>
      <w:r>
        <w:lastRenderedPageBreak/>
        <w:t>Memory management</w:t>
      </w:r>
      <w:r w:rsidR="000C431F">
        <w:t>/RAII</w:t>
      </w:r>
    </w:p>
    <w:p w14:paraId="2354C30F" w14:textId="6E996CED" w:rsidR="008D134D" w:rsidRPr="008D134D" w:rsidRDefault="00B50AFF" w:rsidP="003C31EE">
      <w:pPr>
        <w:pStyle w:val="Heading3"/>
      </w:pPr>
      <w:r>
        <w:t>Method</w:t>
      </w:r>
    </w:p>
    <w:p w14:paraId="0F7C8740" w14:textId="55C6EDAC" w:rsidR="004B55AF" w:rsidRPr="00B50AFF" w:rsidRDefault="004B55AF" w:rsidP="004B55AF">
      <w:pPr>
        <w:pStyle w:val="Standard"/>
        <w:numPr>
          <w:ilvl w:val="0"/>
          <w:numId w:val="26"/>
        </w:numPr>
        <w:rPr>
          <w:rFonts w:ascii="Times New Roman" w:eastAsia="SimSun" w:hAnsi="Times New Roman" w:cs="Times New Roman"/>
          <w:szCs w:val="20"/>
        </w:rPr>
      </w:pPr>
      <w:r w:rsidRPr="00B50AFF">
        <w:rPr>
          <w:rFonts w:ascii="Times New Roman" w:eastAsia="SimSun" w:hAnsi="Times New Roman" w:cs="Times New Roman"/>
          <w:szCs w:val="20"/>
        </w:rPr>
        <w:t>No more malloc</w:t>
      </w:r>
    </w:p>
    <w:p w14:paraId="375D543A" w14:textId="7152C7B1" w:rsidR="004B55AF" w:rsidRPr="00B50AFF" w:rsidRDefault="004B55AF" w:rsidP="004B55AF">
      <w:pPr>
        <w:pStyle w:val="Standard"/>
        <w:numPr>
          <w:ilvl w:val="0"/>
          <w:numId w:val="26"/>
        </w:numPr>
        <w:rPr>
          <w:rFonts w:ascii="Times New Roman" w:eastAsia="SimSun" w:hAnsi="Times New Roman" w:cs="Times New Roman"/>
          <w:szCs w:val="20"/>
        </w:rPr>
      </w:pPr>
      <w:r w:rsidRPr="00B50AFF">
        <w:rPr>
          <w:rFonts w:ascii="Times New Roman" w:eastAsia="SimSun" w:hAnsi="Times New Roman" w:cs="Times New Roman"/>
          <w:szCs w:val="20"/>
        </w:rPr>
        <w:t>No naked pointers for memory owning -&gt; no new/delete except at low-level</w:t>
      </w:r>
      <w:r w:rsidR="005E50E5" w:rsidRPr="00B50AFF">
        <w:rPr>
          <w:rFonts w:ascii="Times New Roman" w:eastAsia="SimSun" w:hAnsi="Times New Roman" w:cs="Times New Roman"/>
          <w:szCs w:val="20"/>
        </w:rPr>
        <w:t>. Use of</w:t>
      </w:r>
      <w:r w:rsidRPr="00B50AFF">
        <w:rPr>
          <w:rFonts w:ascii="Times New Roman" w:eastAsia="SimSun" w:hAnsi="Times New Roman" w:cs="Times New Roman"/>
          <w:szCs w:val="20"/>
        </w:rPr>
        <w:t xml:space="preserve"> smart pointers, vector, </w:t>
      </w:r>
      <w:r w:rsidR="005E50E5" w:rsidRPr="00B50AFF">
        <w:rPr>
          <w:rFonts w:ascii="Times New Roman" w:eastAsia="SimSun" w:hAnsi="Times New Roman" w:cs="Times New Roman"/>
          <w:szCs w:val="20"/>
        </w:rPr>
        <w:t xml:space="preserve">array </w:t>
      </w:r>
      <w:r w:rsidRPr="00B50AFF">
        <w:rPr>
          <w:rFonts w:ascii="Times New Roman" w:eastAsia="SimSun" w:hAnsi="Times New Roman" w:cs="Times New Roman"/>
          <w:szCs w:val="20"/>
        </w:rPr>
        <w:t>etc.</w:t>
      </w:r>
    </w:p>
    <w:p w14:paraId="127514D5" w14:textId="20CFA886" w:rsidR="004B55AF" w:rsidRPr="00B50AFF" w:rsidRDefault="004B55AF" w:rsidP="004B55AF">
      <w:pPr>
        <w:pStyle w:val="Standard"/>
        <w:numPr>
          <w:ilvl w:val="0"/>
          <w:numId w:val="26"/>
        </w:numPr>
        <w:rPr>
          <w:rFonts w:ascii="Times New Roman" w:eastAsia="SimSun" w:hAnsi="Times New Roman" w:cs="Times New Roman"/>
          <w:szCs w:val="20"/>
        </w:rPr>
      </w:pPr>
      <w:r w:rsidRPr="00B50AFF">
        <w:rPr>
          <w:rFonts w:ascii="Times New Roman" w:eastAsia="SimSun" w:hAnsi="Times New Roman" w:cs="Times New Roman"/>
          <w:szCs w:val="20"/>
        </w:rPr>
        <w:t xml:space="preserve">Memory </w:t>
      </w:r>
      <w:r w:rsidR="00B50AFF">
        <w:rPr>
          <w:rFonts w:ascii="Times New Roman" w:eastAsia="SimSun" w:hAnsi="Times New Roman" w:cs="Times New Roman"/>
          <w:szCs w:val="20"/>
        </w:rPr>
        <w:t>pool</w:t>
      </w:r>
      <w:r w:rsidRPr="00B50AFF">
        <w:rPr>
          <w:rFonts w:ascii="Times New Roman" w:eastAsia="SimSun" w:hAnsi="Times New Roman" w:cs="Times New Roman"/>
          <w:szCs w:val="20"/>
        </w:rPr>
        <w:t xml:space="preserve"> where needed (using embedded new/delete overload), </w:t>
      </w:r>
      <w:r w:rsidR="005E50E5" w:rsidRPr="00B50AFF">
        <w:rPr>
          <w:rFonts w:ascii="Times New Roman" w:eastAsia="SimSun" w:hAnsi="Times New Roman" w:cs="Times New Roman"/>
          <w:szCs w:val="20"/>
        </w:rPr>
        <w:t>non-intrusive.</w:t>
      </w:r>
    </w:p>
    <w:p w14:paraId="30ACE81A" w14:textId="56AC1E55" w:rsidR="004B55AF" w:rsidRDefault="004B55AF" w:rsidP="004B55AF">
      <w:pPr>
        <w:pStyle w:val="Standard"/>
        <w:numPr>
          <w:ilvl w:val="0"/>
          <w:numId w:val="26"/>
        </w:numPr>
        <w:rPr>
          <w:rFonts w:ascii="Times New Roman" w:eastAsia="SimSun" w:hAnsi="Times New Roman" w:cs="Times New Roman"/>
          <w:szCs w:val="20"/>
        </w:rPr>
      </w:pPr>
      <w:r w:rsidRPr="00B50AFF">
        <w:rPr>
          <w:rFonts w:ascii="Times New Roman" w:eastAsia="SimSun" w:hAnsi="Times New Roman" w:cs="Times New Roman"/>
          <w:szCs w:val="20"/>
        </w:rPr>
        <w:t xml:space="preserve">aligned memory </w:t>
      </w:r>
      <w:r w:rsidR="005E50E5" w:rsidRPr="00B50AFF">
        <w:rPr>
          <w:rFonts w:ascii="Times New Roman" w:eastAsia="SimSun" w:hAnsi="Times New Roman" w:cs="Times New Roman"/>
          <w:szCs w:val="20"/>
        </w:rPr>
        <w:t>clean-up.</w:t>
      </w:r>
    </w:p>
    <w:p w14:paraId="697C8502" w14:textId="72DB2A3E" w:rsidR="00FF3F2A" w:rsidRDefault="00FF3F2A" w:rsidP="00F203B4">
      <w:pPr>
        <w:pStyle w:val="Heading3"/>
      </w:pPr>
      <w:r>
        <w:t>Examples</w:t>
      </w:r>
    </w:p>
    <w:p w14:paraId="7F653F1E" w14:textId="4F90DBEE" w:rsidR="00FF3F2A" w:rsidRDefault="00B37C2D" w:rsidP="00FF3F2A">
      <w:r w:rsidRPr="00FF3F2A">
        <w:rPr>
          <w:noProof/>
        </w:rPr>
        <mc:AlternateContent>
          <mc:Choice Requires="wps">
            <w:drawing>
              <wp:anchor distT="45720" distB="45720" distL="114300" distR="114300" simplePos="0" relativeHeight="251691520" behindDoc="0" locked="0" layoutInCell="1" allowOverlap="1" wp14:anchorId="285D20EB" wp14:editId="0352103B">
                <wp:simplePos x="0" y="0"/>
                <wp:positionH relativeFrom="margin">
                  <wp:align>left</wp:align>
                </wp:positionH>
                <wp:positionV relativeFrom="paragraph">
                  <wp:posOffset>4963271</wp:posOffset>
                </wp:positionV>
                <wp:extent cx="6313170" cy="848360"/>
                <wp:effectExtent l="0" t="0" r="11430" b="27940"/>
                <wp:wrapTopAndBottom/>
                <wp:docPr id="4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3170" cy="848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EDBC3B" w14:textId="77777777" w:rsidR="00D1320C" w:rsidRPr="00F030EB" w:rsidRDefault="00D1320C" w:rsidP="00FF3F2A">
                            <w:pPr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CompArray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&lt;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AlignedBuffer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&lt;Pel&gt;&gt;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m_</w:t>
                            </w:r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filteredBlockTmp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;</w:t>
                            </w:r>
                            <w:proofErr w:type="gram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</w:t>
                            </w:r>
                          </w:p>
                          <w:p w14:paraId="7C5AEEBC" w14:textId="77777777" w:rsidR="00D1320C" w:rsidRPr="00F030EB" w:rsidRDefault="00D1320C" w:rsidP="00FF3F2A">
                            <w:pPr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bool </w:t>
                            </w:r>
                            <w:proofErr w:type="spellStart"/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init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(</w:t>
                            </w:r>
                            <w:proofErr w:type="gram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){</w:t>
                            </w:r>
                          </w:p>
                          <w:p w14:paraId="47859131" w14:textId="77777777" w:rsidR="00D1320C" w:rsidRPr="00F030EB" w:rsidRDefault="00D1320C" w:rsidP="00FF3F2A">
                            <w:pPr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for (uint32_t c = 0; c &lt; MAX_NUM_COMPONENT;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c++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)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m_filteredBlockTmp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[c</w:t>
                            </w:r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].resize</w:t>
                            </w:r>
                            <w:proofErr w:type="gram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(</w:t>
                            </w:r>
                            <w:r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size</w:t>
                            </w: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); }</w:t>
                            </w:r>
                          </w:p>
                          <w:p w14:paraId="6A1FD80B" w14:textId="77777777" w:rsidR="00D1320C" w:rsidRPr="00F030EB" w:rsidRDefault="00D1320C" w:rsidP="00FF3F2A">
                            <w:pPr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85D20EB" id="Zone de texte 2" o:spid="_x0000_s1034" type="#_x0000_t202" style="position:absolute;left:0;text-align:left;margin-left:0;margin-top:390.8pt;width:497.1pt;height:66.8pt;z-index:251691520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">
                <v:textbox style="mso-fit-shape-to-text:t">
                  <w:txbxContent>
                    <w:p w14:paraId="35EDBC3B" w14:textId="77777777" w:rsidR="00D1320C" w:rsidRPr="00F030EB" w:rsidRDefault="00D1320C" w:rsidP="00FF3F2A">
                      <w:pPr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CompArray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&lt;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AlignedBuffer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&lt;Pel&gt;&gt;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m_</w:t>
                      </w:r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filteredBlockTmp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;</w:t>
                      </w:r>
                      <w:proofErr w:type="gram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</w:t>
                      </w:r>
                    </w:p>
                    <w:p w14:paraId="7C5AEEBC" w14:textId="77777777" w:rsidR="00D1320C" w:rsidRPr="00F030EB" w:rsidRDefault="00D1320C" w:rsidP="00FF3F2A">
                      <w:pPr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bool </w:t>
                      </w:r>
                      <w:proofErr w:type="spellStart"/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init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(</w:t>
                      </w:r>
                      <w:proofErr w:type="gram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){</w:t>
                      </w:r>
                    </w:p>
                    <w:p w14:paraId="47859131" w14:textId="77777777" w:rsidR="00D1320C" w:rsidRPr="00F030EB" w:rsidRDefault="00D1320C" w:rsidP="00FF3F2A">
                      <w:pPr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for (uint32_t c = 0; c &lt; MAX_NUM_COMPONENT;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c++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)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m_filteredBlockTmp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[c</w:t>
                      </w:r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].resize</w:t>
                      </w:r>
                      <w:proofErr w:type="gram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(</w:t>
                      </w:r>
                      <w:r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size</w:t>
                      </w: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); }</w:t>
                      </w:r>
                    </w:p>
                    <w:p w14:paraId="6A1FD80B" w14:textId="77777777" w:rsidR="00D1320C" w:rsidRPr="00F030EB" w:rsidRDefault="00D1320C" w:rsidP="00FF3F2A">
                      <w:pPr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}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FF3F2A">
        <w:rPr>
          <w:noProof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6F95B8DF" wp14:editId="0B8986FE">
                <wp:simplePos x="0" y="0"/>
                <wp:positionH relativeFrom="column">
                  <wp:posOffset>31142</wp:posOffset>
                </wp:positionH>
                <wp:positionV relativeFrom="paragraph">
                  <wp:posOffset>4540637</wp:posOffset>
                </wp:positionV>
                <wp:extent cx="6313170" cy="309880"/>
                <wp:effectExtent l="0" t="0" r="0" b="0"/>
                <wp:wrapTopAndBottom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3170" cy="30988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8610944" w14:textId="45638E22" w:rsidR="00D1320C" w:rsidRPr="00154909" w:rsidRDefault="00D1320C" w:rsidP="00FF3F2A">
                            <w:pPr>
                              <w:pStyle w:val="CommentSubject"/>
                              <w:jc w:val="center"/>
                              <w:rPr>
                                <w:noProof/>
                                <w:sz w:val="26"/>
                                <w:szCs w:val="26"/>
                              </w:rPr>
                            </w:pPr>
                            <w:r>
                              <w:t>VTM code (simplified)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95B8DF" id="Text Box 46" o:spid="_x0000_s1035" type="#_x0000_t202" style="position:absolute;left:0;text-align:left;margin-left:2.45pt;margin-top:357.55pt;width:497.1pt;height:24.4pt;z-index:251692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" stroked="f">
                <v:textbox inset="0,0,0,0">
                  <w:txbxContent>
                    <w:p w14:paraId="18610944" w14:textId="45638E22" w:rsidR="00D1320C" w:rsidRPr="00154909" w:rsidRDefault="00D1320C" w:rsidP="00FF3F2A">
                      <w:pPr>
                        <w:pStyle w:val="CommentSubject"/>
                        <w:jc w:val="center"/>
                        <w:rPr>
                          <w:noProof/>
                          <w:sz w:val="26"/>
                          <w:szCs w:val="26"/>
                        </w:rPr>
                      </w:pPr>
                      <w:r>
                        <w:t>VTM code (simplified)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FF3F2A">
        <w:rPr>
          <w:noProof/>
        </w:rPr>
        <mc:AlternateContent>
          <mc:Choice Requires="wps">
            <w:drawing>
              <wp:anchor distT="45720" distB="45720" distL="114300" distR="114300" simplePos="0" relativeHeight="251690496" behindDoc="0" locked="0" layoutInCell="1" allowOverlap="1" wp14:anchorId="2CDE9BA1" wp14:editId="341B1956">
                <wp:simplePos x="0" y="0"/>
                <wp:positionH relativeFrom="margin">
                  <wp:align>left</wp:align>
                </wp:positionH>
                <wp:positionV relativeFrom="paragraph">
                  <wp:posOffset>464544</wp:posOffset>
                </wp:positionV>
                <wp:extent cx="6368415" cy="4039235"/>
                <wp:effectExtent l="0" t="0" r="13335" b="18415"/>
                <wp:wrapTopAndBottom/>
                <wp:docPr id="4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8415" cy="4039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CEACAB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Pel*                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m_filteredBlockTmp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</w:t>
                            </w:r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[</w:t>
                            </w:r>
                            <w:proofErr w:type="gram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LUMA_INTERPOLATION_FILTER_SUB_SAMPLE_POSITIONS_SIGNAL][MAX_NUM_COMPONENT];</w:t>
                            </w:r>
                          </w:p>
                          <w:p w14:paraId="2EC2FC08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proofErr w:type="spellStart"/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InterPrediction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::</w:t>
                            </w:r>
                            <w:proofErr w:type="spellStart"/>
                            <w:proofErr w:type="gram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InterPrediction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()</w:t>
                            </w:r>
                          </w:p>
                          <w:p w14:paraId="094B8591" w14:textId="77777777" w:rsidR="00D1320C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{</w:t>
                            </w:r>
                          </w:p>
                          <w:p w14:paraId="314FCA2B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</w:t>
                            </w:r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for( uint</w:t>
                            </w:r>
                            <w:proofErr w:type="gram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32_t c = 0; c &lt; MAX_NUM_COMPONENT;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c++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)</w:t>
                            </w:r>
                          </w:p>
                          <w:p w14:paraId="5D0B99D4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{</w:t>
                            </w:r>
                          </w:p>
                          <w:p w14:paraId="21193B6D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</w:t>
                            </w:r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for( uint</w:t>
                            </w:r>
                            <w:proofErr w:type="gram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32_t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= 0;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&lt; LUMA_INTERPOLATION_FILTER_SUB_SAMPLE_POSITIONS_SIGNAL;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++ )</w:t>
                            </w:r>
                          </w:p>
                          <w:p w14:paraId="60097D2B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{</w:t>
                            </w:r>
                          </w:p>
                          <w:p w14:paraId="6713B9C7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 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m_filteredBlockTmp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[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][c] = </w:t>
                            </w:r>
                            <w:proofErr w:type="spellStart"/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nullptr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;</w:t>
                            </w:r>
                            <w:proofErr w:type="gramEnd"/>
                          </w:p>
                          <w:p w14:paraId="7ACAFB5B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}</w:t>
                            </w:r>
                          </w:p>
                          <w:p w14:paraId="5819B9C2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}</w:t>
                            </w:r>
                          </w:p>
                          <w:p w14:paraId="6DF8304C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}</w:t>
                            </w:r>
                          </w:p>
                          <w:p w14:paraId="6561D83B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75B13CC0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void </w:t>
                            </w:r>
                            <w:proofErr w:type="spellStart"/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InterPrediction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::</w:t>
                            </w:r>
                            <w:proofErr w:type="gram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destroy()</w:t>
                            </w:r>
                          </w:p>
                          <w:p w14:paraId="2B74927A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{</w:t>
                            </w:r>
                          </w:p>
                          <w:p w14:paraId="32242E8F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</w:t>
                            </w:r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for( uint</w:t>
                            </w:r>
                            <w:proofErr w:type="gram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32_t c = 0; c &lt; MAX_NUM_COMPONENT;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c++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)</w:t>
                            </w:r>
                          </w:p>
                          <w:p w14:paraId="311AEE6E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{</w:t>
                            </w:r>
                          </w:p>
                          <w:p w14:paraId="7139BA90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</w:t>
                            </w:r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for( uint</w:t>
                            </w:r>
                            <w:proofErr w:type="gram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32_t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= 0;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&lt; LUMA_INTERPOLATION_FILTER_SUB_SAMPLE_POSITIONS_SIGNAL;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++ )</w:t>
                            </w:r>
                          </w:p>
                          <w:p w14:paraId="4EB726E4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{</w:t>
                            </w:r>
                          </w:p>
                          <w:p w14:paraId="635BC6FA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  </w:t>
                            </w:r>
                            <w:proofErr w:type="spellStart"/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xFree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(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m</w:t>
                            </w:r>
                            <w:proofErr w:type="gram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_filteredBlockTmp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[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][c] );</w:t>
                            </w:r>
                          </w:p>
                          <w:p w14:paraId="52ED4FF8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 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m_filteredBlockTmp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[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][c] = </w:t>
                            </w:r>
                            <w:proofErr w:type="spellStart"/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nullptr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;</w:t>
                            </w:r>
                            <w:proofErr w:type="gramEnd"/>
                          </w:p>
                          <w:p w14:paraId="7521AD30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}</w:t>
                            </w:r>
                          </w:p>
                          <w:p w14:paraId="27FE114F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}</w:t>
                            </w:r>
                          </w:p>
                          <w:p w14:paraId="58EADBBD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}</w:t>
                            </w:r>
                          </w:p>
                          <w:p w14:paraId="44FCCBE9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312772DA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</w:p>
                          <w:p w14:paraId="516DDA6E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void </w:t>
                            </w:r>
                            <w:proofErr w:type="spellStart"/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InterPrediction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::</w:t>
                            </w:r>
                            <w:proofErr w:type="spellStart"/>
                            <w:proofErr w:type="gram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init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(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RdCost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*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pcRdCost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,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ChromaFormat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chromaFormatIDC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, const int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ctuSize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)</w:t>
                            </w:r>
                          </w:p>
                          <w:p w14:paraId="7E618181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{</w:t>
                            </w:r>
                          </w:p>
                          <w:p w14:paraId="7DB22001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</w:t>
                            </w:r>
                            <w:r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if(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m</w:t>
                            </w:r>
                            <w:proofErr w:type="gram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_acYuvPred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[REF_PIC_LIST_0][COMPONENT_Y] ==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nullptr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) // check if first is null (in which case, nothing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initialised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yet)</w:t>
                            </w:r>
                          </w:p>
                          <w:p w14:paraId="3582C72A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{</w:t>
                            </w:r>
                          </w:p>
                          <w:p w14:paraId="751F7963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</w:t>
                            </w:r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for( uint</w:t>
                            </w:r>
                            <w:proofErr w:type="gram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32_t c = 0; c &lt; MAX_NUM_COMPONENT;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c++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)</w:t>
                            </w:r>
                          </w:p>
                          <w:p w14:paraId="5380B0B7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{</w:t>
                            </w:r>
                          </w:p>
                          <w:p w14:paraId="0B085019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  </w:t>
                            </w:r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for( uint</w:t>
                            </w:r>
                            <w:proofErr w:type="gram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32_t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= 0;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&lt; LUMA_INTERPOLATION_FILTER_SUB_SAMPLE_POSITIONS_SIGNAL;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++ )</w:t>
                            </w:r>
                          </w:p>
                          <w:p w14:paraId="58F58CF9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  {</w:t>
                            </w:r>
                          </w:p>
                          <w:p w14:paraId="5F2E07A5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   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m_filteredBlockTmp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[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i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][c] = </w:t>
                            </w:r>
                            <w:proofErr w:type="gram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( Pel</w:t>
                            </w:r>
                            <w:proofErr w:type="gram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* ) </w:t>
                            </w:r>
                            <w:proofErr w:type="spellStart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xMalloc</w:t>
                            </w:r>
                            <w:proofErr w:type="spellEnd"/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( Pel, </w:t>
                            </w:r>
                            <w:r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size</w:t>
                            </w: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);</w:t>
                            </w:r>
                          </w:p>
                          <w:p w14:paraId="03E820F5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  }</w:t>
                            </w:r>
                          </w:p>
                          <w:p w14:paraId="7B450C93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  }</w:t>
                            </w:r>
                          </w:p>
                          <w:p w14:paraId="23005EBD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}</w:t>
                            </w:r>
                          </w:p>
                          <w:p w14:paraId="603F2B89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>}</w:t>
                            </w:r>
                          </w:p>
                          <w:p w14:paraId="72760D6B" w14:textId="77777777" w:rsidR="00D1320C" w:rsidRPr="00F030EB" w:rsidRDefault="00D1320C" w:rsidP="00FF3F2A">
                            <w:pPr>
                              <w:spacing w:before="0"/>
                              <w:jc w:val="left"/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  <w:lang w:val="fr-FR"/>
                              </w:rPr>
                            </w:pPr>
                            <w:r w:rsidRPr="00F030EB">
                              <w:rPr>
                                <w:rFonts w:ascii="Courier New" w:hAnsi="Courier New" w:cs="Courier New"/>
                                <w:sz w:val="14"/>
                                <w:szCs w:val="12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DE9BA1" id="_x0000_s1036" type="#_x0000_t202" style="position:absolute;left:0;text-align:left;margin-left:0;margin-top:36.6pt;width:501.45pt;height:318.05pt;z-index:25169049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">
                <v:textbox>
                  <w:txbxContent>
                    <w:p w14:paraId="57CEACAB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Pel*                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m_filteredBlockTmp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</w:t>
                      </w:r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[</w:t>
                      </w:r>
                      <w:proofErr w:type="gram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LUMA_INTERPOLATION_FILTER_SUB_SAMPLE_POSITIONS_SIGNAL][MAX_NUM_COMPONENT];</w:t>
                      </w:r>
                    </w:p>
                    <w:p w14:paraId="2EC2FC08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proofErr w:type="spellStart"/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InterPrediction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::</w:t>
                      </w:r>
                      <w:proofErr w:type="spellStart"/>
                      <w:proofErr w:type="gram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InterPrediction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()</w:t>
                      </w:r>
                    </w:p>
                    <w:p w14:paraId="094B8591" w14:textId="77777777" w:rsidR="00D1320C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{</w:t>
                      </w:r>
                    </w:p>
                    <w:p w14:paraId="314FCA2B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</w:t>
                      </w:r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for( uint</w:t>
                      </w:r>
                      <w:proofErr w:type="gram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32_t c = 0; c &lt; MAX_NUM_COMPONENT;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c++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)</w:t>
                      </w:r>
                    </w:p>
                    <w:p w14:paraId="5D0B99D4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{</w:t>
                      </w:r>
                    </w:p>
                    <w:p w14:paraId="21193B6D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</w:t>
                      </w:r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for( uint</w:t>
                      </w:r>
                      <w:proofErr w:type="gram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32_t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= 0;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&lt; LUMA_INTERPOLATION_FILTER_SUB_SAMPLE_POSITIONS_SIGNAL;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++ )</w:t>
                      </w:r>
                    </w:p>
                    <w:p w14:paraId="60097D2B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{</w:t>
                      </w:r>
                    </w:p>
                    <w:p w14:paraId="6713B9C7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 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m_filteredBlockTmp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[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][c] = </w:t>
                      </w:r>
                      <w:proofErr w:type="spellStart"/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nullptr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;</w:t>
                      </w:r>
                      <w:proofErr w:type="gramEnd"/>
                    </w:p>
                    <w:p w14:paraId="7ACAFB5B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}</w:t>
                      </w:r>
                    </w:p>
                    <w:p w14:paraId="5819B9C2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}</w:t>
                      </w:r>
                    </w:p>
                    <w:p w14:paraId="6DF8304C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}</w:t>
                      </w:r>
                    </w:p>
                    <w:p w14:paraId="6561D83B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75B13CC0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void </w:t>
                      </w:r>
                      <w:proofErr w:type="spellStart"/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InterPrediction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::</w:t>
                      </w:r>
                      <w:proofErr w:type="gram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destroy()</w:t>
                      </w:r>
                    </w:p>
                    <w:p w14:paraId="2B74927A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{</w:t>
                      </w:r>
                    </w:p>
                    <w:p w14:paraId="32242E8F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</w:t>
                      </w:r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for( uint</w:t>
                      </w:r>
                      <w:proofErr w:type="gram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32_t c = 0; c &lt; MAX_NUM_COMPONENT;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c++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)</w:t>
                      </w:r>
                    </w:p>
                    <w:p w14:paraId="311AEE6E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{</w:t>
                      </w:r>
                    </w:p>
                    <w:p w14:paraId="7139BA90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</w:t>
                      </w:r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for( uint</w:t>
                      </w:r>
                      <w:proofErr w:type="gram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32_t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= 0;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&lt; LUMA_INTERPOLATION_FILTER_SUB_SAMPLE_POSITIONS_SIGNAL;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++ )</w:t>
                      </w:r>
                    </w:p>
                    <w:p w14:paraId="4EB726E4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{</w:t>
                      </w:r>
                    </w:p>
                    <w:p w14:paraId="635BC6FA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  </w:t>
                      </w:r>
                      <w:proofErr w:type="spellStart"/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xFree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(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m</w:t>
                      </w:r>
                      <w:proofErr w:type="gram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_filteredBlockTmp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[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][c] );</w:t>
                      </w:r>
                    </w:p>
                    <w:p w14:paraId="52ED4FF8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 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m_filteredBlockTmp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[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][c] = </w:t>
                      </w:r>
                      <w:proofErr w:type="spellStart"/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nullptr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;</w:t>
                      </w:r>
                      <w:proofErr w:type="gramEnd"/>
                    </w:p>
                    <w:p w14:paraId="7521AD30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}</w:t>
                      </w:r>
                    </w:p>
                    <w:p w14:paraId="27FE114F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}</w:t>
                      </w:r>
                    </w:p>
                    <w:p w14:paraId="58EADBBD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}</w:t>
                      </w:r>
                    </w:p>
                    <w:p w14:paraId="44FCCBE9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312772DA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</w:p>
                    <w:p w14:paraId="516DDA6E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void </w:t>
                      </w:r>
                      <w:proofErr w:type="spellStart"/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InterPrediction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::</w:t>
                      </w:r>
                      <w:proofErr w:type="spellStart"/>
                      <w:proofErr w:type="gram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init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(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RdCost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*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pcRdCost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,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ChromaFormat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chromaFormatIDC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, const int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ctuSize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)</w:t>
                      </w:r>
                    </w:p>
                    <w:p w14:paraId="7E618181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{</w:t>
                      </w:r>
                    </w:p>
                    <w:p w14:paraId="7DB22001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</w:t>
                      </w:r>
                      <w:r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</w:t>
                      </w:r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if(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m</w:t>
                      </w:r>
                      <w:proofErr w:type="gram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_acYuvPred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[REF_PIC_LIST_0][COMPONENT_Y] ==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nullptr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) // check if first is null (in which case, nothing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initialised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yet)</w:t>
                      </w:r>
                    </w:p>
                    <w:p w14:paraId="3582C72A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{</w:t>
                      </w:r>
                    </w:p>
                    <w:p w14:paraId="751F7963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</w:t>
                      </w:r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for( uint</w:t>
                      </w:r>
                      <w:proofErr w:type="gram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32_t c = 0; c &lt; MAX_NUM_COMPONENT;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c++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)</w:t>
                      </w:r>
                    </w:p>
                    <w:p w14:paraId="5380B0B7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{</w:t>
                      </w:r>
                    </w:p>
                    <w:p w14:paraId="0B085019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  </w:t>
                      </w:r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for( uint</w:t>
                      </w:r>
                      <w:proofErr w:type="gram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32_t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= 0;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&lt; LUMA_INTERPOLATION_FILTER_SUB_SAMPLE_POSITIONS_SIGNAL;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++ )</w:t>
                      </w:r>
                    </w:p>
                    <w:p w14:paraId="58F58CF9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  {</w:t>
                      </w:r>
                    </w:p>
                    <w:p w14:paraId="5F2E07A5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   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m_filteredBlockTmp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[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i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][c] = </w:t>
                      </w:r>
                      <w:proofErr w:type="gram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( Pel</w:t>
                      </w:r>
                      <w:proofErr w:type="gram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* ) </w:t>
                      </w:r>
                      <w:proofErr w:type="spellStart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xMalloc</w:t>
                      </w:r>
                      <w:proofErr w:type="spellEnd"/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( Pel, </w:t>
                      </w:r>
                      <w:r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size</w:t>
                      </w: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);</w:t>
                      </w:r>
                    </w:p>
                    <w:p w14:paraId="03E820F5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  }</w:t>
                      </w:r>
                    </w:p>
                    <w:p w14:paraId="7B450C93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  }</w:t>
                      </w:r>
                    </w:p>
                    <w:p w14:paraId="23005EBD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}</w:t>
                      </w:r>
                    </w:p>
                    <w:p w14:paraId="603F2B89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>}</w:t>
                      </w:r>
                    </w:p>
                    <w:p w14:paraId="72760D6B" w14:textId="77777777" w:rsidR="00D1320C" w:rsidRPr="00F030EB" w:rsidRDefault="00D1320C" w:rsidP="00FF3F2A">
                      <w:pPr>
                        <w:spacing w:before="0"/>
                        <w:jc w:val="left"/>
                        <w:rPr>
                          <w:rFonts w:ascii="Courier New" w:hAnsi="Courier New" w:cs="Courier New"/>
                          <w:sz w:val="14"/>
                          <w:szCs w:val="12"/>
                          <w:lang w:val="fr-FR"/>
                        </w:rPr>
                      </w:pPr>
                      <w:r w:rsidRPr="00F030EB">
                        <w:rPr>
                          <w:rFonts w:ascii="Courier New" w:hAnsi="Courier New" w:cs="Courier New"/>
                          <w:sz w:val="14"/>
                          <w:szCs w:val="12"/>
                        </w:rPr>
                        <w:t xml:space="preserve">  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FF3F2A">
        <w:t xml:space="preserve">In the tables </w:t>
      </w:r>
      <w:r w:rsidR="001F0932">
        <w:t>below</w:t>
      </w:r>
      <w:r w:rsidR="00FF3F2A">
        <w:t>, we show an example of code simplification using automatic memory management: the need for creation and deletion is removed as well as the risk of memory leaks.</w:t>
      </w:r>
    </w:p>
    <w:p w14:paraId="3451A9FC" w14:textId="112A41BF" w:rsidR="001F0932" w:rsidRDefault="001F0932" w:rsidP="000C431F"/>
    <w:p w14:paraId="47B197D1" w14:textId="03C7B328" w:rsidR="00B37C2D" w:rsidRDefault="00B37C2D" w:rsidP="00B37C2D">
      <w:pPr>
        <w:pStyle w:val="Heading3"/>
      </w:pPr>
      <w:r>
        <w:lastRenderedPageBreak/>
        <w:t>Pro/cons</w:t>
      </w:r>
    </w:p>
    <w:p w14:paraId="12986916" w14:textId="7E4567F2" w:rsidR="000C431F" w:rsidRDefault="000C431F" w:rsidP="000C431F">
      <w:r>
        <w:t>The above changes give the following benefit:</w:t>
      </w:r>
    </w:p>
    <w:p w14:paraId="7450F42D" w14:textId="382FDF5B" w:rsidR="004B55AF" w:rsidRDefault="000C431F" w:rsidP="000C431F">
      <w:pPr>
        <w:pStyle w:val="ListParagraph"/>
        <w:numPr>
          <w:ilvl w:val="0"/>
          <w:numId w:val="35"/>
        </w:numPr>
      </w:pPr>
      <w:r>
        <w:t xml:space="preserve">Remove the need of </w:t>
      </w:r>
      <w:r w:rsidR="00D01C28">
        <w:t>create</w:t>
      </w:r>
      <w:r>
        <w:t>/</w:t>
      </w:r>
      <w:r w:rsidR="00752D6E">
        <w:t>destroy</w:t>
      </w:r>
      <w:r>
        <w:t xml:space="preserve"> code</w:t>
      </w:r>
      <w:r w:rsidR="00963A73">
        <w:t>,</w:t>
      </w:r>
    </w:p>
    <w:p w14:paraId="340E8567" w14:textId="0EFBA4AF" w:rsidR="00E24E38" w:rsidRDefault="00E24E38" w:rsidP="000C431F">
      <w:pPr>
        <w:pStyle w:val="ListParagraph"/>
        <w:numPr>
          <w:ilvl w:val="0"/>
          <w:numId w:val="35"/>
        </w:numPr>
        <w:rPr>
          <w:ins w:id="4" w:author="Franck Galpin" w:date="2021-04-23T00:35:00Z"/>
        </w:rPr>
      </w:pPr>
      <w:r>
        <w:t>Transparent memory management</w:t>
      </w:r>
      <w:r w:rsidR="003A0C91">
        <w:t>.</w:t>
      </w:r>
    </w:p>
    <w:p w14:paraId="66E992A8" w14:textId="08C60395" w:rsidR="00AC54F5" w:rsidRDefault="00AC54F5" w:rsidP="000C431F">
      <w:pPr>
        <w:pStyle w:val="ListParagraph"/>
        <w:numPr>
          <w:ilvl w:val="0"/>
          <w:numId w:val="35"/>
        </w:numPr>
      </w:pPr>
      <w:ins w:id="5" w:author="Franck Galpin" w:date="2021-04-23T00:35:00Z">
        <w:r>
          <w:t>We observed a 15% memory needs decrease compared to VTM-11.</w:t>
        </w:r>
      </w:ins>
    </w:p>
    <w:p w14:paraId="55B5847C" w14:textId="79D98BA0" w:rsidR="00E24E38" w:rsidRDefault="00E24E38" w:rsidP="00E24E38">
      <w:r>
        <w:t>The following drawbacks can be noted:</w:t>
      </w:r>
    </w:p>
    <w:p w14:paraId="64490783" w14:textId="7C2E5E1B" w:rsidR="00E24E38" w:rsidRDefault="00E24E38" w:rsidP="000C431F">
      <w:pPr>
        <w:pStyle w:val="ListParagraph"/>
        <w:numPr>
          <w:ilvl w:val="0"/>
          <w:numId w:val="35"/>
        </w:numPr>
      </w:pPr>
      <w:r>
        <w:t xml:space="preserve">Some code </w:t>
      </w:r>
      <w:r w:rsidR="00B802FB">
        <w:t>needs</w:t>
      </w:r>
      <w:r w:rsidR="00D84301">
        <w:t xml:space="preserve"> more refactoring </w:t>
      </w:r>
      <w:r w:rsidR="00B802FB">
        <w:t>to be RAII compatible (</w:t>
      </w:r>
      <w:r w:rsidR="00D01C28">
        <w:t>e.g.,</w:t>
      </w:r>
      <w:r w:rsidR="00B802FB">
        <w:t xml:space="preserve"> HLS)</w:t>
      </w:r>
    </w:p>
    <w:p w14:paraId="60B44E2B" w14:textId="009D0CA9" w:rsidR="004B55AF" w:rsidRDefault="004B55AF" w:rsidP="004B55AF">
      <w:pPr>
        <w:pStyle w:val="ListParagraph"/>
      </w:pPr>
    </w:p>
    <w:p w14:paraId="585CD969" w14:textId="4FEB63C0" w:rsidR="004B55AF" w:rsidRDefault="004B55AF" w:rsidP="003C31EE">
      <w:pPr>
        <w:pStyle w:val="Heading2"/>
      </w:pPr>
      <w:r>
        <w:t>Caching system</w:t>
      </w:r>
    </w:p>
    <w:p w14:paraId="0B48CBA5" w14:textId="1DFDF3C9" w:rsidR="00D06695" w:rsidRPr="00D06695" w:rsidRDefault="00D01C28" w:rsidP="003C31EE">
      <w:pPr>
        <w:pStyle w:val="Heading3"/>
      </w:pPr>
      <w:r>
        <w:t>Method</w:t>
      </w:r>
    </w:p>
    <w:p w14:paraId="7D0D7864" w14:textId="738923C8" w:rsidR="004B55AF" w:rsidRDefault="004B55AF" w:rsidP="004B55AF">
      <w:pPr>
        <w:pStyle w:val="ListParagraph"/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 w:line="259" w:lineRule="auto"/>
        <w:contextualSpacing w:val="0"/>
        <w:jc w:val="left"/>
        <w:textAlignment w:val="baseline"/>
      </w:pPr>
      <w:r>
        <w:t xml:space="preserve">Prefer low level caching to avoid state </w:t>
      </w:r>
      <w:r w:rsidR="001F0932">
        <w:t xml:space="preserve">sharing </w:t>
      </w:r>
      <w:r>
        <w:t>at high level</w:t>
      </w:r>
      <w:r w:rsidR="00D06695">
        <w:t>,</w:t>
      </w:r>
    </w:p>
    <w:p w14:paraId="1097B888" w14:textId="18A806AD" w:rsidR="008320AA" w:rsidRDefault="004B55AF" w:rsidP="008320AA">
      <w:pPr>
        <w:pStyle w:val="ListParagraph"/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 w:line="259" w:lineRule="auto"/>
        <w:contextualSpacing w:val="0"/>
        <w:jc w:val="left"/>
        <w:textAlignment w:val="baseline"/>
      </w:pPr>
      <w:r>
        <w:t xml:space="preserve">automatic memory </w:t>
      </w:r>
      <w:r w:rsidR="00D01C28">
        <w:t>pool</w:t>
      </w:r>
      <w:r>
        <w:t xml:space="preserve"> (formerly </w:t>
      </w:r>
      <w:proofErr w:type="spellStart"/>
      <w:r>
        <w:t>XUCache</w:t>
      </w:r>
      <w:proofErr w:type="spellEnd"/>
      <w:r>
        <w:t xml:space="preserve">), </w:t>
      </w:r>
      <w:r w:rsidR="00D06695">
        <w:t>non-intrusive</w:t>
      </w:r>
      <w:r>
        <w:t xml:space="preserve"> and safer</w:t>
      </w:r>
      <w:r w:rsidR="00D06695">
        <w:t>.</w:t>
      </w:r>
    </w:p>
    <w:p w14:paraId="09030CCC" w14:textId="485E3352" w:rsidR="00D01C28" w:rsidRDefault="00D01C28" w:rsidP="00D01C28">
      <w:pPr>
        <w:pStyle w:val="Heading3"/>
      </w:pPr>
      <w:r>
        <w:t>Examples</w:t>
      </w:r>
    </w:p>
    <w:p w14:paraId="310D0870" w14:textId="2130ED41" w:rsidR="00D01C28" w:rsidRPr="00D01C28" w:rsidRDefault="001F0932" w:rsidP="00D01C28">
      <w:pPr>
        <w:pStyle w:val="ListParagraph"/>
        <w:numPr>
          <w:ilvl w:val="0"/>
          <w:numId w:val="35"/>
        </w:numPr>
      </w:pPr>
      <w:r w:rsidRPr="001F0932">
        <w:t>In</w:t>
      </w:r>
      <w:r w:rsidR="00D01C28" w:rsidRPr="001F0932">
        <w:t xml:space="preserve"> Merge Inter using local</w:t>
      </w:r>
      <w:r w:rsidR="00D01C28">
        <w:t xml:space="preserve"> cache between fast pass and full pass, creating state sharing between several tools</w:t>
      </w:r>
      <w:r>
        <w:t>, a replacement is proposed using an associative array between CU parameters and motion compensation results.</w:t>
      </w:r>
    </w:p>
    <w:p w14:paraId="440BD1B0" w14:textId="75BD71A7" w:rsidR="00D06695" w:rsidRDefault="00D06695" w:rsidP="003C31EE">
      <w:pPr>
        <w:pStyle w:val="Heading3"/>
      </w:pPr>
      <w:r>
        <w:t>Pro/Cons</w:t>
      </w:r>
    </w:p>
    <w:p w14:paraId="14782941" w14:textId="38D5325D" w:rsidR="00D06695" w:rsidRDefault="00D06695" w:rsidP="00D06695">
      <w:r>
        <w:t>The above changes give the following benefit:</w:t>
      </w:r>
    </w:p>
    <w:p w14:paraId="60D34DB2" w14:textId="74DCF1C7" w:rsidR="00D06695" w:rsidRDefault="00665B96" w:rsidP="00D06695">
      <w:pPr>
        <w:pStyle w:val="ListParagraph"/>
        <w:numPr>
          <w:ilvl w:val="0"/>
          <w:numId w:val="35"/>
        </w:numPr>
      </w:pPr>
      <w:r>
        <w:t>Reduce module dependencies, e</w:t>
      </w:r>
      <w:r w:rsidR="00D06695">
        <w:t>asier module maintenance/optimization,</w:t>
      </w:r>
    </w:p>
    <w:p w14:paraId="1367AD02" w14:textId="17397368" w:rsidR="008320AA" w:rsidRDefault="008320AA" w:rsidP="00D06695">
      <w:pPr>
        <w:pStyle w:val="ListParagraph"/>
        <w:numPr>
          <w:ilvl w:val="0"/>
          <w:numId w:val="35"/>
        </w:numPr>
      </w:pPr>
      <w:r>
        <w:t>Allow more speed-up opportunities.</w:t>
      </w:r>
    </w:p>
    <w:p w14:paraId="0CDAA410" w14:textId="1EFFDDC7" w:rsidR="00A158A1" w:rsidRDefault="00A158A1" w:rsidP="00D06695">
      <w:pPr>
        <w:pStyle w:val="ListParagraph"/>
        <w:numPr>
          <w:ilvl w:val="0"/>
          <w:numId w:val="35"/>
        </w:numPr>
      </w:pPr>
      <w:r>
        <w:t>Non-intrusive for user.</w:t>
      </w:r>
    </w:p>
    <w:p w14:paraId="51ACCC2D" w14:textId="0581BF6A" w:rsidR="00D06695" w:rsidRDefault="00D06695" w:rsidP="00D06695">
      <w:r>
        <w:t>The following drawbacks can be noted:</w:t>
      </w:r>
    </w:p>
    <w:p w14:paraId="0F1826B1" w14:textId="6B6B34C5" w:rsidR="004B55AF" w:rsidRDefault="00665B96" w:rsidP="00A158A1">
      <w:pPr>
        <w:pStyle w:val="ListParagraph"/>
        <w:numPr>
          <w:ilvl w:val="0"/>
          <w:numId w:val="35"/>
        </w:numPr>
      </w:pPr>
      <w:r>
        <w:t xml:space="preserve">Might introduce a </w:t>
      </w:r>
      <w:r w:rsidR="008720C4">
        <w:t>small overhead for the caching/retrieving logic</w:t>
      </w:r>
      <w:r w:rsidR="009738BB">
        <w:t>, as opposed to manual, user-based caching.</w:t>
      </w:r>
    </w:p>
    <w:p w14:paraId="2C910B60" w14:textId="4A228B06" w:rsidR="004B55AF" w:rsidRDefault="004B55AF" w:rsidP="003C31EE">
      <w:pPr>
        <w:pStyle w:val="Heading2"/>
      </w:pPr>
      <w:r>
        <w:t>SIMD</w:t>
      </w:r>
    </w:p>
    <w:p w14:paraId="4A13908F" w14:textId="6CCB52B6" w:rsidR="00A158A1" w:rsidRPr="00A158A1" w:rsidRDefault="00D01C28" w:rsidP="003C31EE">
      <w:pPr>
        <w:pStyle w:val="Heading3"/>
      </w:pPr>
      <w:r>
        <w:t>Method</w:t>
      </w:r>
    </w:p>
    <w:p w14:paraId="536E28C2" w14:textId="7A648B1D" w:rsidR="004B55AF" w:rsidRDefault="004B55AF" w:rsidP="004B55AF">
      <w:pPr>
        <w:pStyle w:val="ListParagraph"/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 w:line="259" w:lineRule="auto"/>
        <w:contextualSpacing w:val="0"/>
        <w:jc w:val="left"/>
        <w:textAlignment w:val="baseline"/>
      </w:pPr>
      <w:r>
        <w:t>Simplify the architecture for more straightforward code (no mix template/macro/include)</w:t>
      </w:r>
    </w:p>
    <w:p w14:paraId="441E6DDF" w14:textId="560DD8BA" w:rsidR="004B55AF" w:rsidRDefault="004B55AF" w:rsidP="004B55AF">
      <w:pPr>
        <w:pStyle w:val="ListParagraph"/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 w:line="259" w:lineRule="auto"/>
        <w:contextualSpacing w:val="0"/>
        <w:jc w:val="left"/>
        <w:textAlignment w:val="baseline"/>
      </w:pPr>
      <w:r>
        <w:t>activate SIMD per module</w:t>
      </w:r>
      <w:r w:rsidR="00A158A1">
        <w:t>.</w:t>
      </w:r>
    </w:p>
    <w:p w14:paraId="032C2E45" w14:textId="1EC1EB03" w:rsidR="00A158A1" w:rsidRDefault="00A158A1" w:rsidP="003C31EE">
      <w:pPr>
        <w:pStyle w:val="Heading3"/>
      </w:pPr>
      <w:r>
        <w:t>Pro/Cons</w:t>
      </w:r>
    </w:p>
    <w:p w14:paraId="50F7C14A" w14:textId="2563EFA4" w:rsidR="00A158A1" w:rsidRDefault="00A158A1" w:rsidP="00A158A1">
      <w:r>
        <w:t>The above changes give the following benefit:</w:t>
      </w:r>
    </w:p>
    <w:p w14:paraId="6D8A68AA" w14:textId="7A54E99F" w:rsidR="00777681" w:rsidRDefault="00777681" w:rsidP="00A158A1">
      <w:pPr>
        <w:pStyle w:val="ListParagraph"/>
        <w:numPr>
          <w:ilvl w:val="0"/>
          <w:numId w:val="35"/>
        </w:numPr>
      </w:pPr>
      <w:r>
        <w:t>Clear view of SIMD/</w:t>
      </w:r>
      <w:proofErr w:type="gramStart"/>
      <w:r>
        <w:t>non SIMD</w:t>
      </w:r>
      <w:proofErr w:type="gramEnd"/>
      <w:r>
        <w:t xml:space="preserve"> code per module,</w:t>
      </w:r>
    </w:p>
    <w:p w14:paraId="48A9D360" w14:textId="493ED329" w:rsidR="00A158A1" w:rsidRDefault="00A158A1" w:rsidP="00A158A1">
      <w:r>
        <w:t>The following drawbacks can be noted:</w:t>
      </w:r>
    </w:p>
    <w:p w14:paraId="361EF4E0" w14:textId="71853A93" w:rsidR="00A158A1" w:rsidRDefault="005328CD" w:rsidP="00A158A1">
      <w:pPr>
        <w:pStyle w:val="ListParagraph"/>
        <w:numPr>
          <w:ilvl w:val="0"/>
          <w:numId w:val="35"/>
        </w:numPr>
      </w:pPr>
      <w:r>
        <w:t>Possible code duplication (not observed so far)</w:t>
      </w:r>
      <w:r w:rsidR="00A158A1">
        <w:t>.</w:t>
      </w:r>
    </w:p>
    <w:p w14:paraId="5E69E438" w14:textId="19B28AA9" w:rsidR="004B55AF" w:rsidRDefault="004B55AF" w:rsidP="004B55AF">
      <w:pPr>
        <w:pStyle w:val="ListParagraph"/>
      </w:pPr>
    </w:p>
    <w:p w14:paraId="1F651AE0" w14:textId="4287C344" w:rsidR="004B55AF" w:rsidRDefault="004B55AF" w:rsidP="003C31EE">
      <w:pPr>
        <w:pStyle w:val="Heading2"/>
      </w:pPr>
      <w:r>
        <w:lastRenderedPageBreak/>
        <w:t>Naming</w:t>
      </w:r>
    </w:p>
    <w:p w14:paraId="0A930AFF" w14:textId="174E122F" w:rsidR="008F1ADA" w:rsidRPr="008F1ADA" w:rsidRDefault="00D01C28" w:rsidP="003C31EE">
      <w:pPr>
        <w:pStyle w:val="Heading3"/>
      </w:pPr>
      <w:r>
        <w:t>Method</w:t>
      </w:r>
    </w:p>
    <w:p w14:paraId="04C4D7C0" w14:textId="2CDEB148" w:rsidR="004B55AF" w:rsidRPr="00D01C28" w:rsidRDefault="004B55AF" w:rsidP="004B55AF">
      <w:pPr>
        <w:pStyle w:val="Standard"/>
        <w:numPr>
          <w:ilvl w:val="0"/>
          <w:numId w:val="30"/>
        </w:numPr>
        <w:rPr>
          <w:rFonts w:ascii="Times New Roman" w:eastAsia="SimSun" w:hAnsi="Times New Roman" w:cs="Times New Roman"/>
          <w:szCs w:val="20"/>
        </w:rPr>
      </w:pPr>
      <w:r w:rsidRPr="00D01C28">
        <w:rPr>
          <w:rFonts w:ascii="Times New Roman" w:eastAsia="SimSun" w:hAnsi="Times New Roman" w:cs="Times New Roman"/>
          <w:szCs w:val="20"/>
        </w:rPr>
        <w:t>Simplify/</w:t>
      </w:r>
      <w:r w:rsidR="006C5192" w:rsidRPr="00D01C28">
        <w:rPr>
          <w:rFonts w:ascii="Times New Roman" w:eastAsia="SimSun" w:hAnsi="Times New Roman" w:cs="Times New Roman"/>
          <w:szCs w:val="20"/>
        </w:rPr>
        <w:t xml:space="preserve">improve </w:t>
      </w:r>
      <w:r w:rsidRPr="00D01C28">
        <w:rPr>
          <w:rFonts w:ascii="Times New Roman" w:eastAsia="SimSun" w:hAnsi="Times New Roman" w:cs="Times New Roman"/>
          <w:szCs w:val="20"/>
        </w:rPr>
        <w:t>consistency in naming</w:t>
      </w:r>
      <w:r w:rsidR="008F1ADA" w:rsidRPr="00D01C28">
        <w:rPr>
          <w:rFonts w:ascii="Times New Roman" w:eastAsia="SimSun" w:hAnsi="Times New Roman" w:cs="Times New Roman"/>
          <w:szCs w:val="20"/>
        </w:rPr>
        <w:t>,</w:t>
      </w:r>
    </w:p>
    <w:p w14:paraId="0E958219" w14:textId="5150E279" w:rsidR="004B55AF" w:rsidRPr="00D01C28" w:rsidRDefault="004B55AF" w:rsidP="004B55AF">
      <w:pPr>
        <w:pStyle w:val="Standard"/>
        <w:numPr>
          <w:ilvl w:val="0"/>
          <w:numId w:val="30"/>
        </w:numPr>
        <w:rPr>
          <w:rFonts w:ascii="Times New Roman" w:eastAsia="SimSun" w:hAnsi="Times New Roman" w:cs="Times New Roman"/>
          <w:szCs w:val="20"/>
        </w:rPr>
      </w:pPr>
      <w:r w:rsidRPr="00D01C28">
        <w:rPr>
          <w:rFonts w:ascii="Times New Roman" w:eastAsia="SimSun" w:hAnsi="Times New Roman" w:cs="Times New Roman"/>
          <w:szCs w:val="20"/>
        </w:rPr>
        <w:t>Prefer namespace to long function naming</w:t>
      </w:r>
      <w:r w:rsidR="00734C08" w:rsidRPr="00D01C28">
        <w:rPr>
          <w:rFonts w:ascii="Times New Roman" w:eastAsia="SimSun" w:hAnsi="Times New Roman" w:cs="Times New Roman"/>
          <w:szCs w:val="20"/>
        </w:rPr>
        <w:t>,</w:t>
      </w:r>
    </w:p>
    <w:p w14:paraId="08545E58" w14:textId="28F1FDA1" w:rsidR="00734C08" w:rsidRPr="00D01C28" w:rsidRDefault="00734C08" w:rsidP="00734C08">
      <w:pPr>
        <w:pStyle w:val="Standard"/>
        <w:numPr>
          <w:ilvl w:val="0"/>
          <w:numId w:val="30"/>
        </w:numPr>
        <w:rPr>
          <w:rFonts w:ascii="Times New Roman" w:eastAsia="SimSun" w:hAnsi="Times New Roman" w:cs="Times New Roman"/>
          <w:szCs w:val="20"/>
        </w:rPr>
      </w:pPr>
      <w:r w:rsidRPr="00D01C28">
        <w:rPr>
          <w:rFonts w:ascii="Times New Roman" w:eastAsia="SimSun" w:hAnsi="Times New Roman" w:cs="Times New Roman"/>
          <w:szCs w:val="20"/>
        </w:rPr>
        <w:t xml:space="preserve">encoder </w:t>
      </w:r>
      <w:proofErr w:type="gramStart"/>
      <w:r w:rsidRPr="00D01C28">
        <w:rPr>
          <w:rFonts w:ascii="Times New Roman" w:eastAsia="SimSun" w:hAnsi="Times New Roman" w:cs="Times New Roman"/>
          <w:szCs w:val="20"/>
        </w:rPr>
        <w:t>module</w:t>
      </w:r>
      <w:proofErr w:type="gramEnd"/>
      <w:r w:rsidRPr="00D01C28">
        <w:rPr>
          <w:rFonts w:ascii="Times New Roman" w:eastAsia="SimSun" w:hAnsi="Times New Roman" w:cs="Times New Roman"/>
          <w:szCs w:val="20"/>
        </w:rPr>
        <w:t xml:space="preserve"> use the same name as the decoder module (with the additional Encoding namespace.</w:t>
      </w:r>
    </w:p>
    <w:p w14:paraId="04720D7C" w14:textId="669BBF0F" w:rsidR="008F1ADA" w:rsidRDefault="007C2C07" w:rsidP="003C31EE">
      <w:pPr>
        <w:pStyle w:val="Heading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31C83507" wp14:editId="0A051CE5">
                <wp:simplePos x="0" y="0"/>
                <wp:positionH relativeFrom="margin">
                  <wp:posOffset>190445</wp:posOffset>
                </wp:positionH>
                <wp:positionV relativeFrom="paragraph">
                  <wp:posOffset>385335</wp:posOffset>
                </wp:positionV>
                <wp:extent cx="5943600" cy="834390"/>
                <wp:effectExtent l="0" t="0" r="11430" b="22860"/>
                <wp:wrapTopAndBottom/>
                <wp:docPr id="31" name="Shape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8343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EBFD134" w14:textId="77777777" w:rsidR="00D1320C" w:rsidRDefault="00D1320C" w:rsidP="004B55AF">
                            <w:r>
                              <w:rPr>
                                <w:rFonts w:ascii="Courier New" w:hAnsi="Courier New"/>
                                <w:sz w:val="20"/>
                              </w:rPr>
                              <w:t xml:space="preserve"> if (</w:t>
                            </w:r>
                            <w:proofErr w:type="spellStart"/>
                            <w:r>
                              <w:rPr>
                                <w:rFonts w:ascii="Courier New" w:hAnsi="Courier New"/>
                                <w:sz w:val="20"/>
                              </w:rPr>
                              <w:t>dmvrApplied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20"/>
                              </w:rPr>
                              <w:t>)</w:t>
                            </w:r>
                          </w:p>
                          <w:p w14:paraId="1FC9B972" w14:textId="77777777" w:rsidR="00D1320C" w:rsidRDefault="00D1320C" w:rsidP="004B55AF">
                            <w:r>
                              <w:rPr>
                                <w:rFonts w:ascii="Courier New" w:hAnsi="Courier New"/>
                                <w:sz w:val="20"/>
                              </w:rPr>
                              <w:t xml:space="preserve">  {</w:t>
                            </w:r>
                          </w:p>
                          <w:p w14:paraId="18DC0024" w14:textId="77777777" w:rsidR="00D1320C" w:rsidRDefault="00D1320C" w:rsidP="004B55AF">
                            <w:r>
                              <w:rPr>
                                <w:rFonts w:ascii="Courier New" w:hAnsi="Courier New"/>
                                <w:sz w:val="20"/>
                              </w:rPr>
                              <w:t xml:space="preserve">    </w:t>
                            </w:r>
                            <w:proofErr w:type="gramStart"/>
                            <w:r>
                              <w:rPr>
                                <w:rFonts w:ascii="Courier New" w:hAnsi="Courier New"/>
                                <w:sz w:val="20"/>
                              </w:rPr>
                              <w:t>Inter::</w:t>
                            </w:r>
                            <w:proofErr w:type="gramEnd"/>
                            <w:r>
                              <w:rPr>
                                <w:rFonts w:ascii="Courier New" w:hAnsi="Courier New"/>
                                <w:sz w:val="20"/>
                              </w:rPr>
                              <w:t xml:space="preserve">DMVR::process(cu, areas, </w:t>
                            </w:r>
                            <w:proofErr w:type="spellStart"/>
                            <w:r>
                              <w:rPr>
                                <w:rFonts w:ascii="Courier New" w:hAnsi="Courier New"/>
                                <w:sz w:val="20"/>
                              </w:rPr>
                              <w:t>pcYuvPred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20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Courier New" w:hAnsi="Courier New"/>
                                <w:sz w:val="20"/>
                              </w:rPr>
                              <w:t>slice.clpRngs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20"/>
                              </w:rPr>
                              <w:t xml:space="preserve">(), </w:t>
                            </w:r>
                            <w:proofErr w:type="spellStart"/>
                            <w:r>
                              <w:rPr>
                                <w:rFonts w:ascii="Courier New" w:hAnsi="Courier New"/>
                                <w:sz w:val="20"/>
                              </w:rPr>
                              <w:t>bdofApplied</w:t>
                            </w:r>
                            <w:proofErr w:type="spellEnd"/>
                            <w:r>
                              <w:rPr>
                                <w:rFonts w:ascii="Courier New" w:hAnsi="Courier New"/>
                                <w:sz w:val="20"/>
                              </w:rPr>
                              <w:t>);</w:t>
                            </w:r>
                          </w:p>
                          <w:p w14:paraId="446E8EE9" w14:textId="77777777" w:rsidR="00D1320C" w:rsidRDefault="00D1320C" w:rsidP="004B55AF"/>
                        </w:txbxContent>
                      </wps:txbx>
                      <wps:bodyPr vert="horz" wrap="none" lIns="0" tIns="0" rIns="0" bIns="0" compatLnSpc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C83507" id="Shape4" o:spid="_x0000_s1037" type="#_x0000_t202" style="position:absolute;left:0;text-align:left;margin-left:15pt;margin-top:30.35pt;width:468pt;height:65.7pt;z-index:251665920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" filled="f">
                <v:textbox inset="0,0,0,0">
                  <w:txbxContent>
                    <w:p w14:paraId="7EBFD134" w14:textId="77777777" w:rsidR="00D1320C" w:rsidRDefault="00D1320C" w:rsidP="004B55AF">
                      <w:r>
                        <w:rPr>
                          <w:rFonts w:ascii="Courier New" w:hAnsi="Courier New"/>
                          <w:sz w:val="20"/>
                        </w:rPr>
                        <w:t xml:space="preserve"> if (</w:t>
                      </w:r>
                      <w:proofErr w:type="spellStart"/>
                      <w:r>
                        <w:rPr>
                          <w:rFonts w:ascii="Courier New" w:hAnsi="Courier New"/>
                          <w:sz w:val="20"/>
                        </w:rPr>
                        <w:t>dmvrApplied</w:t>
                      </w:r>
                      <w:proofErr w:type="spellEnd"/>
                      <w:r>
                        <w:rPr>
                          <w:rFonts w:ascii="Courier New" w:hAnsi="Courier New"/>
                          <w:sz w:val="20"/>
                        </w:rPr>
                        <w:t>)</w:t>
                      </w:r>
                    </w:p>
                    <w:p w14:paraId="1FC9B972" w14:textId="77777777" w:rsidR="00D1320C" w:rsidRDefault="00D1320C" w:rsidP="004B55AF">
                      <w:r>
                        <w:rPr>
                          <w:rFonts w:ascii="Courier New" w:hAnsi="Courier New"/>
                          <w:sz w:val="20"/>
                        </w:rPr>
                        <w:t xml:space="preserve">  {</w:t>
                      </w:r>
                    </w:p>
                    <w:p w14:paraId="18DC0024" w14:textId="77777777" w:rsidR="00D1320C" w:rsidRDefault="00D1320C" w:rsidP="004B55AF">
                      <w:r>
                        <w:rPr>
                          <w:rFonts w:ascii="Courier New" w:hAnsi="Courier New"/>
                          <w:sz w:val="20"/>
                        </w:rPr>
                        <w:t xml:space="preserve">    </w:t>
                      </w:r>
                      <w:proofErr w:type="gramStart"/>
                      <w:r>
                        <w:rPr>
                          <w:rFonts w:ascii="Courier New" w:hAnsi="Courier New"/>
                          <w:sz w:val="20"/>
                        </w:rPr>
                        <w:t>Inter::</w:t>
                      </w:r>
                      <w:proofErr w:type="gramEnd"/>
                      <w:r>
                        <w:rPr>
                          <w:rFonts w:ascii="Courier New" w:hAnsi="Courier New"/>
                          <w:sz w:val="20"/>
                        </w:rPr>
                        <w:t xml:space="preserve">DMVR::process(cu, areas, </w:t>
                      </w:r>
                      <w:proofErr w:type="spellStart"/>
                      <w:r>
                        <w:rPr>
                          <w:rFonts w:ascii="Courier New" w:hAnsi="Courier New"/>
                          <w:sz w:val="20"/>
                        </w:rPr>
                        <w:t>pcYuvPred</w:t>
                      </w:r>
                      <w:proofErr w:type="spellEnd"/>
                      <w:r>
                        <w:rPr>
                          <w:rFonts w:ascii="Courier New" w:hAnsi="Courier New"/>
                          <w:sz w:val="20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Courier New" w:hAnsi="Courier New"/>
                          <w:sz w:val="20"/>
                        </w:rPr>
                        <w:t>slice.clpRngs</w:t>
                      </w:r>
                      <w:proofErr w:type="spellEnd"/>
                      <w:r>
                        <w:rPr>
                          <w:rFonts w:ascii="Courier New" w:hAnsi="Courier New"/>
                          <w:sz w:val="20"/>
                        </w:rPr>
                        <w:t xml:space="preserve">(), </w:t>
                      </w:r>
                      <w:proofErr w:type="spellStart"/>
                      <w:r>
                        <w:rPr>
                          <w:rFonts w:ascii="Courier New" w:hAnsi="Courier New"/>
                          <w:sz w:val="20"/>
                        </w:rPr>
                        <w:t>bdofApplied</w:t>
                      </w:r>
                      <w:proofErr w:type="spellEnd"/>
                      <w:r>
                        <w:rPr>
                          <w:rFonts w:ascii="Courier New" w:hAnsi="Courier New"/>
                          <w:sz w:val="20"/>
                        </w:rPr>
                        <w:t>);</w:t>
                      </w:r>
                    </w:p>
                    <w:p w14:paraId="446E8EE9" w14:textId="77777777" w:rsidR="00D1320C" w:rsidRDefault="00D1320C" w:rsidP="004B55AF"/>
                  </w:txbxContent>
                </v:textbox>
                <w10:wrap type="topAndBottom" anchorx="margin"/>
              </v:shape>
            </w:pict>
          </mc:Fallback>
        </mc:AlternateContent>
      </w:r>
      <w:r w:rsidR="008F1ADA">
        <w:t>Example</w:t>
      </w:r>
    </w:p>
    <w:p w14:paraId="2721C4C6" w14:textId="40BD3895" w:rsidR="004B55AF" w:rsidRDefault="004B55AF" w:rsidP="004B55AF">
      <w:pPr>
        <w:pStyle w:val="Standard"/>
        <w:rPr>
          <w:u w:val="double"/>
        </w:rPr>
      </w:pPr>
    </w:p>
    <w:p w14:paraId="094EBCBA" w14:textId="77777777" w:rsidR="00734C08" w:rsidRDefault="00734C08" w:rsidP="003C31EE">
      <w:pPr>
        <w:pStyle w:val="Heading3"/>
      </w:pPr>
      <w:r>
        <w:t>Pro/Cons</w:t>
      </w:r>
    </w:p>
    <w:p w14:paraId="2CAAD7EE" w14:textId="77777777" w:rsidR="00734C08" w:rsidRDefault="00734C08" w:rsidP="00734C08">
      <w:r>
        <w:t>The above changes give the following benefit:</w:t>
      </w:r>
    </w:p>
    <w:p w14:paraId="312A98D2" w14:textId="7FDCF381" w:rsidR="00734C08" w:rsidRDefault="00D01C28" w:rsidP="00734C08">
      <w:pPr>
        <w:pStyle w:val="ListParagraph"/>
        <w:numPr>
          <w:ilvl w:val="0"/>
          <w:numId w:val="35"/>
        </w:numPr>
      </w:pPr>
      <w:r>
        <w:t>Clarify naming, enforce consistent naming across all tools</w:t>
      </w:r>
      <w:r w:rsidR="00734C08">
        <w:t>,</w:t>
      </w:r>
    </w:p>
    <w:p w14:paraId="5A768DE7" w14:textId="5E26D471" w:rsidR="00D01C28" w:rsidRDefault="00D01C28" w:rsidP="00734C08">
      <w:pPr>
        <w:pStyle w:val="ListParagraph"/>
        <w:numPr>
          <w:ilvl w:val="0"/>
          <w:numId w:val="35"/>
        </w:numPr>
      </w:pPr>
      <w:r>
        <w:t>Allow to specify encoder only/decoder functions,</w:t>
      </w:r>
    </w:p>
    <w:p w14:paraId="12B0DAAE" w14:textId="79FC599D" w:rsidR="00D01C28" w:rsidRDefault="00D01C28" w:rsidP="00734C08">
      <w:pPr>
        <w:pStyle w:val="ListParagraph"/>
        <w:numPr>
          <w:ilvl w:val="0"/>
          <w:numId w:val="35"/>
        </w:numPr>
      </w:pPr>
      <w:r>
        <w:t>Modern IDE friendly for completion.</w:t>
      </w:r>
    </w:p>
    <w:p w14:paraId="4A3579D5" w14:textId="77777777" w:rsidR="00734C08" w:rsidRDefault="00734C08" w:rsidP="00734C08">
      <w:r>
        <w:t>The following drawbacks can be noted:</w:t>
      </w:r>
    </w:p>
    <w:p w14:paraId="332BC265" w14:textId="523D6DB7" w:rsidR="00F203B4" w:rsidRDefault="00D01C28" w:rsidP="00D1320C">
      <w:pPr>
        <w:pStyle w:val="ListParagraph"/>
        <w:numPr>
          <w:ilvl w:val="0"/>
          <w:numId w:val="35"/>
        </w:numPr>
      </w:pPr>
      <w:r>
        <w:t>Too long naming?</w:t>
      </w:r>
    </w:p>
    <w:p w14:paraId="19A6F2BB" w14:textId="56898274" w:rsidR="00F203B4" w:rsidRDefault="00F203B4" w:rsidP="00F203B4">
      <w:pPr>
        <w:pStyle w:val="Heading2"/>
      </w:pPr>
      <w:r>
        <w:t>File layout</w:t>
      </w:r>
    </w:p>
    <w:p w14:paraId="5B547F07" w14:textId="57F02797" w:rsidR="00F203B4" w:rsidRPr="001F3587" w:rsidRDefault="00F203B4" w:rsidP="00F203B4">
      <w:pPr>
        <w:pStyle w:val="Heading3"/>
      </w:pPr>
      <w:r>
        <w:t>Method</w:t>
      </w:r>
    </w:p>
    <w:p w14:paraId="539A17B1" w14:textId="77777777" w:rsidR="00F203B4" w:rsidRPr="00D01C28" w:rsidRDefault="00F203B4" w:rsidP="00F203B4">
      <w:pPr>
        <w:pStyle w:val="Standard"/>
        <w:numPr>
          <w:ilvl w:val="0"/>
          <w:numId w:val="27"/>
        </w:numPr>
        <w:rPr>
          <w:rFonts w:ascii="Times New Roman" w:eastAsia="SimSun" w:hAnsi="Times New Roman" w:cs="Times New Roman"/>
          <w:szCs w:val="20"/>
        </w:rPr>
      </w:pPr>
      <w:r w:rsidRPr="00D01C28">
        <w:rPr>
          <w:rFonts w:ascii="Times New Roman" w:eastAsia="SimSun" w:hAnsi="Times New Roman" w:cs="Times New Roman"/>
          <w:szCs w:val="20"/>
        </w:rPr>
        <w:t xml:space="preserve">Use hierarchy </w:t>
      </w:r>
      <w:proofErr w:type="gramStart"/>
      <w:r w:rsidRPr="00D01C28">
        <w:rPr>
          <w:rFonts w:ascii="Times New Roman" w:eastAsia="SimSun" w:hAnsi="Times New Roman" w:cs="Times New Roman"/>
          <w:szCs w:val="20"/>
        </w:rPr>
        <w:t>similar to</w:t>
      </w:r>
      <w:proofErr w:type="gramEnd"/>
      <w:r w:rsidRPr="00D01C28">
        <w:rPr>
          <w:rFonts w:ascii="Times New Roman" w:eastAsia="SimSun" w:hAnsi="Times New Roman" w:cs="Times New Roman"/>
          <w:szCs w:val="20"/>
        </w:rPr>
        <w:t xml:space="preserve"> the module/namespace name (see overview below)</w:t>
      </w:r>
    </w:p>
    <w:p w14:paraId="598BCD92" w14:textId="77777777" w:rsidR="00F203B4" w:rsidRPr="00D01C28" w:rsidRDefault="00F203B4" w:rsidP="00F203B4">
      <w:pPr>
        <w:pStyle w:val="Standard"/>
        <w:numPr>
          <w:ilvl w:val="0"/>
          <w:numId w:val="27"/>
        </w:numPr>
        <w:rPr>
          <w:rFonts w:ascii="Times New Roman" w:eastAsia="SimSun" w:hAnsi="Times New Roman" w:cs="Times New Roman"/>
          <w:szCs w:val="20"/>
        </w:rPr>
      </w:pPr>
      <w:r w:rsidRPr="00D01C28">
        <w:rPr>
          <w:rFonts w:ascii="Times New Roman" w:eastAsia="SimSun" w:hAnsi="Times New Roman" w:cs="Times New Roman"/>
          <w:szCs w:val="20"/>
        </w:rPr>
        <w:t>Use include-what-you-use to decrease build time,</w:t>
      </w:r>
    </w:p>
    <w:p w14:paraId="635A45EF" w14:textId="77777777" w:rsidR="00F203B4" w:rsidRPr="00D01C28" w:rsidRDefault="00F203B4" w:rsidP="00F203B4">
      <w:pPr>
        <w:pStyle w:val="Standard"/>
        <w:numPr>
          <w:ilvl w:val="0"/>
          <w:numId w:val="27"/>
        </w:numPr>
        <w:rPr>
          <w:rFonts w:ascii="Times New Roman" w:eastAsia="SimSun" w:hAnsi="Times New Roman" w:cs="Times New Roman"/>
          <w:szCs w:val="20"/>
        </w:rPr>
      </w:pPr>
      <w:r w:rsidRPr="00D01C28">
        <w:rPr>
          <w:rFonts w:ascii="Times New Roman" w:eastAsia="SimSun" w:hAnsi="Times New Roman" w:cs="Times New Roman"/>
          <w:szCs w:val="20"/>
        </w:rPr>
        <w:t xml:space="preserve">split/clean the Typedef file: constants, options macro, platform options, etc. </w:t>
      </w:r>
    </w:p>
    <w:p w14:paraId="1939D13F" w14:textId="77777777" w:rsidR="00F203B4" w:rsidRDefault="00F203B4" w:rsidP="00F203B4">
      <w:pPr>
        <w:pStyle w:val="Standard"/>
        <w:numPr>
          <w:ilvl w:val="0"/>
          <w:numId w:val="27"/>
        </w:numPr>
        <w:rPr>
          <w:rFonts w:ascii="Times New Roman" w:eastAsia="SimSun" w:hAnsi="Times New Roman" w:cs="Times New Roman"/>
          <w:szCs w:val="20"/>
        </w:rPr>
      </w:pPr>
      <w:r w:rsidRPr="00D01C28">
        <w:rPr>
          <w:rFonts w:ascii="Times New Roman" w:eastAsia="SimSun" w:hAnsi="Times New Roman" w:cs="Times New Roman"/>
          <w:szCs w:val="20"/>
        </w:rPr>
        <w:t>Move tools related constants/parameters/type to tools module file if possible.</w:t>
      </w:r>
    </w:p>
    <w:p w14:paraId="5A1D152F" w14:textId="77777777" w:rsidR="00F203B4" w:rsidRPr="00D01C28" w:rsidRDefault="00F203B4" w:rsidP="00F203B4">
      <w:pPr>
        <w:pStyle w:val="Standard"/>
        <w:ind w:left="720"/>
        <w:rPr>
          <w:rFonts w:ascii="Times New Roman" w:eastAsia="SimSun" w:hAnsi="Times New Roman" w:cs="Times New Roman"/>
          <w:szCs w:val="20"/>
        </w:rPr>
      </w:pPr>
    </w:p>
    <w:p w14:paraId="31B15E7D" w14:textId="47CFEF9A" w:rsidR="003C31EE" w:rsidRDefault="003C31E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</w:p>
    <w:p w14:paraId="7709F03F" w14:textId="77777777" w:rsidR="00F203B4" w:rsidRDefault="00F203B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ascii="Times New Roman Bold" w:hAnsi="Times New Roman Bold"/>
          <w:b/>
          <w:bCs/>
          <w:sz w:val="24"/>
          <w:szCs w:val="28"/>
        </w:rPr>
      </w:pPr>
    </w:p>
    <w:p w14:paraId="5586B1D4" w14:textId="7327DBC6" w:rsidR="004B55AF" w:rsidRDefault="00EC2F18" w:rsidP="00F203B4">
      <w:pPr>
        <w:pStyle w:val="Heading3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33F2B58" wp14:editId="30F30243">
                <wp:simplePos x="0" y="0"/>
                <wp:positionH relativeFrom="column">
                  <wp:posOffset>4152900</wp:posOffset>
                </wp:positionH>
                <wp:positionV relativeFrom="page">
                  <wp:posOffset>1009650</wp:posOffset>
                </wp:positionV>
                <wp:extent cx="1534160" cy="6953250"/>
                <wp:effectExtent l="0" t="0" r="27940" b="19050"/>
                <wp:wrapTopAndBottom/>
                <wp:docPr id="35" name="Shape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4160" cy="69532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A4336E2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  <w:t>Encoder/Tools</w:t>
                            </w:r>
                          </w:p>
                          <w:p w14:paraId="1F9D44C9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├── Common</w:t>
                            </w:r>
                          </w:p>
                          <w:p w14:paraId="6F648DD6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├── Distortion</w:t>
                            </w:r>
                          </w:p>
                          <w:p w14:paraId="7FA23B22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EC2F18">
                              <w:rPr>
                                <w:sz w:val="14"/>
                                <w:szCs w:val="14"/>
                              </w:rPr>
                              <w:t>Distortion_simd</w:t>
                            </w:r>
                            <w:proofErr w:type="spellEnd"/>
                          </w:p>
                          <w:p w14:paraId="0DC372E1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└── Reconstruction</w:t>
                            </w:r>
                          </w:p>
                          <w:p w14:paraId="1E1AC807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├── Entropy</w:t>
                            </w:r>
                          </w:p>
                          <w:p w14:paraId="0478876B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 xml:space="preserve">│   └── </w:t>
                            </w:r>
                            <w:proofErr w:type="spellStart"/>
                            <w:r w:rsidRPr="00EC2F18">
                              <w:rPr>
                                <w:sz w:val="14"/>
                                <w:szCs w:val="14"/>
                              </w:rPr>
                              <w:t>BinEncoder</w:t>
                            </w:r>
                            <w:proofErr w:type="spellEnd"/>
                          </w:p>
                          <w:p w14:paraId="1EEFC34E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├── Inter</w:t>
                            </w:r>
                          </w:p>
                          <w:p w14:paraId="6F2439FC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EC2F18">
                              <w:rPr>
                                <w:sz w:val="14"/>
                                <w:szCs w:val="14"/>
                              </w:rPr>
                              <w:t>AffineGradientSearch</w:t>
                            </w:r>
                            <w:proofErr w:type="spellEnd"/>
                          </w:p>
                          <w:p w14:paraId="5BD170A8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├── Affine</w:t>
                            </w:r>
                          </w:p>
                          <w:p w14:paraId="0CDBBD78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EC2F18">
                              <w:rPr>
                                <w:sz w:val="14"/>
                                <w:szCs w:val="14"/>
                              </w:rPr>
                              <w:t>Affine_simd</w:t>
                            </w:r>
                            <w:proofErr w:type="spellEnd"/>
                          </w:p>
                          <w:p w14:paraId="65004F4D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├── AMVP</w:t>
                            </w:r>
                          </w:p>
                          <w:p w14:paraId="57EF2B57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EC2F18">
                              <w:rPr>
                                <w:sz w:val="14"/>
                                <w:szCs w:val="14"/>
                              </w:rPr>
                              <w:t>Bcw</w:t>
                            </w:r>
                            <w:proofErr w:type="spellEnd"/>
                          </w:p>
                          <w:p w14:paraId="0D5E97CD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├── Common</w:t>
                            </w:r>
                          </w:p>
                          <w:p w14:paraId="00F25C3B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EC2F18">
                              <w:rPr>
                                <w:sz w:val="14"/>
                                <w:szCs w:val="14"/>
                              </w:rPr>
                              <w:t>Common_simd</w:t>
                            </w:r>
                            <w:proofErr w:type="spellEnd"/>
                          </w:p>
                          <w:p w14:paraId="6CC90538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├── Geo</w:t>
                            </w:r>
                          </w:p>
                          <w:p w14:paraId="76DA219D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EC2F18">
                              <w:rPr>
                                <w:sz w:val="14"/>
                                <w:szCs w:val="14"/>
                              </w:rPr>
                              <w:t>Geo_simd</w:t>
                            </w:r>
                            <w:proofErr w:type="spellEnd"/>
                          </w:p>
                          <w:p w14:paraId="29487B8C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EC2F18">
                              <w:rPr>
                                <w:sz w:val="14"/>
                                <w:szCs w:val="14"/>
                              </w:rPr>
                              <w:t>MotionEstimation</w:t>
                            </w:r>
                            <w:proofErr w:type="spellEnd"/>
                          </w:p>
                          <w:p w14:paraId="5CB878E8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EC2F18">
                              <w:rPr>
                                <w:sz w:val="14"/>
                                <w:szCs w:val="14"/>
                              </w:rPr>
                              <w:t>MotionEstimationHash</w:t>
                            </w:r>
                            <w:proofErr w:type="spellEnd"/>
                          </w:p>
                          <w:p w14:paraId="2C034E53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EC2F18">
                              <w:rPr>
                                <w:sz w:val="14"/>
                                <w:szCs w:val="14"/>
                              </w:rPr>
                              <w:t>Smvd</w:t>
                            </w:r>
                            <w:proofErr w:type="spellEnd"/>
                          </w:p>
                          <w:p w14:paraId="15E08B2A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 xml:space="preserve">│   └── </w:t>
                            </w:r>
                            <w:proofErr w:type="spellStart"/>
                            <w:r w:rsidRPr="00EC2F18">
                              <w:rPr>
                                <w:sz w:val="14"/>
                                <w:szCs w:val="14"/>
                              </w:rPr>
                              <w:t>WeightPrediction</w:t>
                            </w:r>
                            <w:proofErr w:type="spellEnd"/>
                          </w:p>
                          <w:p w14:paraId="624788E5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├── Intra</w:t>
                            </w:r>
                          </w:p>
                          <w:p w14:paraId="6D5BB3B2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├── IBC</w:t>
                            </w:r>
                          </w:p>
                          <w:p w14:paraId="7209B330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EC2F18">
                              <w:rPr>
                                <w:sz w:val="14"/>
                                <w:szCs w:val="14"/>
                              </w:rPr>
                              <w:t>IBCHashMap</w:t>
                            </w:r>
                            <w:proofErr w:type="spellEnd"/>
                          </w:p>
                          <w:p w14:paraId="792C3EA2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EC2F18">
                              <w:rPr>
                                <w:sz w:val="14"/>
                                <w:szCs w:val="14"/>
                              </w:rPr>
                              <w:t>IBCHashMap_simd</w:t>
                            </w:r>
                            <w:proofErr w:type="spellEnd"/>
                          </w:p>
                          <w:p w14:paraId="316BB2FB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└── PLT</w:t>
                            </w:r>
                          </w:p>
                          <w:p w14:paraId="0BBE10D7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 xml:space="preserve">├── </w:t>
                            </w:r>
                            <w:proofErr w:type="spellStart"/>
                            <w:r w:rsidRPr="00EC2F18">
                              <w:rPr>
                                <w:sz w:val="14"/>
                                <w:szCs w:val="14"/>
                              </w:rPr>
                              <w:t>LoopFilter</w:t>
                            </w:r>
                            <w:proofErr w:type="spellEnd"/>
                          </w:p>
                          <w:p w14:paraId="1598D0CA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EC2F18">
                              <w:rPr>
                                <w:sz w:val="14"/>
                                <w:szCs w:val="14"/>
                              </w:rPr>
                              <w:t>ALFCovariance</w:t>
                            </w:r>
                            <w:proofErr w:type="spellEnd"/>
                          </w:p>
                          <w:p w14:paraId="228E9034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├── ALF</w:t>
                            </w:r>
                          </w:p>
                          <w:p w14:paraId="523EE4EB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├── Deblocking</w:t>
                            </w:r>
                          </w:p>
                          <w:p w14:paraId="51E0F6E4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EC2F18">
                              <w:rPr>
                                <w:sz w:val="14"/>
                                <w:szCs w:val="14"/>
                              </w:rPr>
                              <w:t>Reshaper</w:t>
                            </w:r>
                            <w:proofErr w:type="spellEnd"/>
                          </w:p>
                          <w:p w14:paraId="3E6C7BC5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└── SAO</w:t>
                            </w:r>
                          </w:p>
                          <w:p w14:paraId="62D50078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└── Partition</w:t>
                            </w:r>
                          </w:p>
                          <w:p w14:paraId="207FD583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 xml:space="preserve">    ├── ISP</w:t>
                            </w:r>
                          </w:p>
                          <w:p w14:paraId="632EB4DD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 xml:space="preserve">    └── SBT</w:t>
                            </w:r>
                          </w:p>
                        </w:txbxContent>
                      </wps:txbx>
                      <wps:bodyPr vert="horz" wrap="none" lIns="0" tIns="0" rIns="0" bIns="0" compatLnSpc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F2B58" id="Shape3" o:spid="_x0000_s1038" type="#_x0000_t202" style="position:absolute;left:0;text-align:left;margin-left:327pt;margin-top:79.5pt;width:120.8pt;height:547.5pt;z-index:25166489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" filled="f">
                <v:textbox inset="0,0,0,0">
                  <w:txbxContent>
                    <w:p w14:paraId="1A4336E2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b/>
                          <w:bCs/>
                          <w:sz w:val="14"/>
                          <w:szCs w:val="14"/>
                        </w:rPr>
                        <w:t>Encoder/Tools</w:t>
                      </w:r>
                    </w:p>
                    <w:p w14:paraId="1F9D44C9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├── Common</w:t>
                      </w:r>
                    </w:p>
                    <w:p w14:paraId="6F648DD6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├── Distortion</w:t>
                      </w:r>
                    </w:p>
                    <w:p w14:paraId="7FA23B22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EC2F18">
                        <w:rPr>
                          <w:sz w:val="14"/>
                          <w:szCs w:val="14"/>
                        </w:rPr>
                        <w:t>Distortion_simd</w:t>
                      </w:r>
                      <w:proofErr w:type="spellEnd"/>
                    </w:p>
                    <w:p w14:paraId="0DC372E1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└── Reconstruction</w:t>
                      </w:r>
                    </w:p>
                    <w:p w14:paraId="1E1AC807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├── Entropy</w:t>
                      </w:r>
                    </w:p>
                    <w:p w14:paraId="0478876B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 xml:space="preserve">│   └── </w:t>
                      </w:r>
                      <w:proofErr w:type="spellStart"/>
                      <w:r w:rsidRPr="00EC2F18">
                        <w:rPr>
                          <w:sz w:val="14"/>
                          <w:szCs w:val="14"/>
                        </w:rPr>
                        <w:t>BinEncoder</w:t>
                      </w:r>
                      <w:proofErr w:type="spellEnd"/>
                    </w:p>
                    <w:p w14:paraId="1EEFC34E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├── Inter</w:t>
                      </w:r>
                    </w:p>
                    <w:p w14:paraId="6F2439FC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EC2F18">
                        <w:rPr>
                          <w:sz w:val="14"/>
                          <w:szCs w:val="14"/>
                        </w:rPr>
                        <w:t>AffineGradientSearch</w:t>
                      </w:r>
                      <w:proofErr w:type="spellEnd"/>
                    </w:p>
                    <w:p w14:paraId="5BD170A8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├── Affine</w:t>
                      </w:r>
                    </w:p>
                    <w:p w14:paraId="0CDBBD78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EC2F18">
                        <w:rPr>
                          <w:sz w:val="14"/>
                          <w:szCs w:val="14"/>
                        </w:rPr>
                        <w:t>Affine_simd</w:t>
                      </w:r>
                      <w:proofErr w:type="spellEnd"/>
                    </w:p>
                    <w:p w14:paraId="65004F4D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├── AMVP</w:t>
                      </w:r>
                    </w:p>
                    <w:p w14:paraId="57EF2B57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EC2F18">
                        <w:rPr>
                          <w:sz w:val="14"/>
                          <w:szCs w:val="14"/>
                        </w:rPr>
                        <w:t>Bcw</w:t>
                      </w:r>
                      <w:proofErr w:type="spellEnd"/>
                    </w:p>
                    <w:p w14:paraId="0D5E97CD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├── Common</w:t>
                      </w:r>
                    </w:p>
                    <w:p w14:paraId="00F25C3B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EC2F18">
                        <w:rPr>
                          <w:sz w:val="14"/>
                          <w:szCs w:val="14"/>
                        </w:rPr>
                        <w:t>Common_simd</w:t>
                      </w:r>
                      <w:proofErr w:type="spellEnd"/>
                    </w:p>
                    <w:p w14:paraId="6CC90538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├── Geo</w:t>
                      </w:r>
                    </w:p>
                    <w:p w14:paraId="76DA219D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EC2F18">
                        <w:rPr>
                          <w:sz w:val="14"/>
                          <w:szCs w:val="14"/>
                        </w:rPr>
                        <w:t>Geo_simd</w:t>
                      </w:r>
                      <w:proofErr w:type="spellEnd"/>
                    </w:p>
                    <w:p w14:paraId="29487B8C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EC2F18">
                        <w:rPr>
                          <w:sz w:val="14"/>
                          <w:szCs w:val="14"/>
                        </w:rPr>
                        <w:t>MotionEstimation</w:t>
                      </w:r>
                      <w:proofErr w:type="spellEnd"/>
                    </w:p>
                    <w:p w14:paraId="5CB878E8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EC2F18">
                        <w:rPr>
                          <w:sz w:val="14"/>
                          <w:szCs w:val="14"/>
                        </w:rPr>
                        <w:t>MotionEstimationHash</w:t>
                      </w:r>
                      <w:proofErr w:type="spellEnd"/>
                    </w:p>
                    <w:p w14:paraId="2C034E53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EC2F18">
                        <w:rPr>
                          <w:sz w:val="14"/>
                          <w:szCs w:val="14"/>
                        </w:rPr>
                        <w:t>Smvd</w:t>
                      </w:r>
                      <w:proofErr w:type="spellEnd"/>
                    </w:p>
                    <w:p w14:paraId="15E08B2A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 xml:space="preserve">│   └── </w:t>
                      </w:r>
                      <w:proofErr w:type="spellStart"/>
                      <w:r w:rsidRPr="00EC2F18">
                        <w:rPr>
                          <w:sz w:val="14"/>
                          <w:szCs w:val="14"/>
                        </w:rPr>
                        <w:t>WeightPrediction</w:t>
                      </w:r>
                      <w:proofErr w:type="spellEnd"/>
                    </w:p>
                    <w:p w14:paraId="624788E5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├── Intra</w:t>
                      </w:r>
                    </w:p>
                    <w:p w14:paraId="6D5BB3B2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├── IBC</w:t>
                      </w:r>
                    </w:p>
                    <w:p w14:paraId="7209B330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EC2F18">
                        <w:rPr>
                          <w:sz w:val="14"/>
                          <w:szCs w:val="14"/>
                        </w:rPr>
                        <w:t>IBCHashMap</w:t>
                      </w:r>
                      <w:proofErr w:type="spellEnd"/>
                    </w:p>
                    <w:p w14:paraId="792C3EA2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EC2F18">
                        <w:rPr>
                          <w:sz w:val="14"/>
                          <w:szCs w:val="14"/>
                        </w:rPr>
                        <w:t>IBCHashMap_simd</w:t>
                      </w:r>
                      <w:proofErr w:type="spellEnd"/>
                    </w:p>
                    <w:p w14:paraId="316BB2FB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└── PLT</w:t>
                      </w:r>
                    </w:p>
                    <w:p w14:paraId="0BBE10D7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 xml:space="preserve">├── </w:t>
                      </w:r>
                      <w:proofErr w:type="spellStart"/>
                      <w:r w:rsidRPr="00EC2F18">
                        <w:rPr>
                          <w:sz w:val="14"/>
                          <w:szCs w:val="14"/>
                        </w:rPr>
                        <w:t>LoopFilter</w:t>
                      </w:r>
                      <w:proofErr w:type="spellEnd"/>
                    </w:p>
                    <w:p w14:paraId="1598D0CA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EC2F18">
                        <w:rPr>
                          <w:sz w:val="14"/>
                          <w:szCs w:val="14"/>
                        </w:rPr>
                        <w:t>ALFCovariance</w:t>
                      </w:r>
                      <w:proofErr w:type="spellEnd"/>
                    </w:p>
                    <w:p w14:paraId="228E9034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├── ALF</w:t>
                      </w:r>
                    </w:p>
                    <w:p w14:paraId="523EE4EB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├── Deblocking</w:t>
                      </w:r>
                    </w:p>
                    <w:p w14:paraId="51E0F6E4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EC2F18">
                        <w:rPr>
                          <w:sz w:val="14"/>
                          <w:szCs w:val="14"/>
                        </w:rPr>
                        <w:t>Reshaper</w:t>
                      </w:r>
                      <w:proofErr w:type="spellEnd"/>
                    </w:p>
                    <w:p w14:paraId="3E6C7BC5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└── SAO</w:t>
                      </w:r>
                    </w:p>
                    <w:p w14:paraId="62D50078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└── Partition</w:t>
                      </w:r>
                    </w:p>
                    <w:p w14:paraId="207FD583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 xml:space="preserve">    ├── ISP</w:t>
                      </w:r>
                    </w:p>
                    <w:p w14:paraId="632EB4DD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 xml:space="preserve">    └── SBT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1744922D" wp14:editId="332F0D0E">
                <wp:simplePos x="0" y="0"/>
                <wp:positionH relativeFrom="column">
                  <wp:posOffset>2733675</wp:posOffset>
                </wp:positionH>
                <wp:positionV relativeFrom="page">
                  <wp:posOffset>1038225</wp:posOffset>
                </wp:positionV>
                <wp:extent cx="1247775" cy="6153150"/>
                <wp:effectExtent l="0" t="0" r="28575" b="19050"/>
                <wp:wrapTopAndBottom/>
                <wp:docPr id="33" name="Shape2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7775" cy="61531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2CF887C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  <w:t>Core/Data</w:t>
                            </w:r>
                          </w:p>
                          <w:p w14:paraId="4EB3ECFD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├── Basic</w:t>
                            </w:r>
                          </w:p>
                          <w:p w14:paraId="67978DFC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AlignedBuffer</w:t>
                            </w:r>
                            <w:proofErr w:type="spellEnd"/>
                          </w:p>
                          <w:p w14:paraId="3C2EE1DA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ChromaFormat</w:t>
                            </w:r>
                            <w:proofErr w:type="spellEnd"/>
                          </w:p>
                          <w:p w14:paraId="6D9B31D9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ComponentArea</w:t>
                            </w:r>
                            <w:proofErr w:type="spellEnd"/>
                          </w:p>
                          <w:p w14:paraId="75D440DF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Container</w:t>
                            </w:r>
                          </w:p>
                          <w:p w14:paraId="6AC9B2B4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DynamicCache</w:t>
                            </w:r>
                            <w:proofErr w:type="spellEnd"/>
                          </w:p>
                          <w:p w14:paraId="56D9A1CB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Hash</w:t>
                            </w:r>
                          </w:p>
                          <w:p w14:paraId="7620D311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Mv</w:t>
                            </w:r>
                          </w:p>
                          <w:p w14:paraId="644E29B6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PelComponentBuffer</w:t>
                            </w:r>
                            <w:proofErr w:type="spellEnd"/>
                          </w:p>
                          <w:p w14:paraId="25A312BF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PelUnitBuffer</w:t>
                            </w:r>
                            <w:proofErr w:type="spellEnd"/>
                          </w:p>
                          <w:p w14:paraId="7C12E4E0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Position</w:t>
                            </w:r>
                          </w:p>
                          <w:p w14:paraId="7BE36E1E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SimpleArea</w:t>
                            </w:r>
                            <w:proofErr w:type="spellEnd"/>
                          </w:p>
                          <w:p w14:paraId="5F0461C5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SimpleView</w:t>
                            </w:r>
                            <w:proofErr w:type="spellEnd"/>
                          </w:p>
                          <w:p w14:paraId="4627998F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Size</w:t>
                            </w:r>
                          </w:p>
                          <w:p w14:paraId="783AD85D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UnitArea</w:t>
                            </w:r>
                            <w:proofErr w:type="spellEnd"/>
                          </w:p>
                          <w:p w14:paraId="048B6AB0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└──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UnitView</w:t>
                            </w:r>
                            <w:proofErr w:type="spellEnd"/>
                          </w:p>
                          <w:p w14:paraId="7388A200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└── Coding</w:t>
                            </w:r>
                          </w:p>
                          <w:p w14:paraId="5BBBBF74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CodingStructure</w:t>
                            </w:r>
                            <w:proofErr w:type="spellEnd"/>
                          </w:p>
                          <w:p w14:paraId="4CAC9CE2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CodingUnit</w:t>
                            </w:r>
                            <w:proofErr w:type="spellEnd"/>
                          </w:p>
                          <w:p w14:paraId="150B587B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CodingUnitTools</w:t>
                            </w:r>
                            <w:proofErr w:type="spellEnd"/>
                          </w:p>
                          <w:p w14:paraId="6F4E1A02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ColorSpace</w:t>
                            </w:r>
                            <w:proofErr w:type="spellEnd"/>
                          </w:p>
                          <w:p w14:paraId="2248A8D4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CommonDef</w:t>
                            </w:r>
                            <w:proofErr w:type="spellEnd"/>
                          </w:p>
                          <w:p w14:paraId="58818848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Constants</w:t>
                            </w:r>
                          </w:p>
                          <w:p w14:paraId="7C5625FE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HashPicture</w:t>
                            </w:r>
                            <w:proofErr w:type="spellEnd"/>
                          </w:p>
                          <w:p w14:paraId="0FFC7A70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MotionInfo</w:t>
                            </w:r>
                            <w:proofErr w:type="spellEnd"/>
                          </w:p>
                          <w:p w14:paraId="63F1C339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MvTools</w:t>
                            </w:r>
                            <w:proofErr w:type="spellEnd"/>
                          </w:p>
                          <w:p w14:paraId="4CDB45D0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Picture</w:t>
                            </w:r>
                          </w:p>
                          <w:p w14:paraId="131209D1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SizeIndexInfo</w:t>
                            </w:r>
                            <w:proofErr w:type="spellEnd"/>
                          </w:p>
                          <w:p w14:paraId="360F54D1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TransformUnit</w:t>
                            </w:r>
                            <w:proofErr w:type="spellEnd"/>
                          </w:p>
                          <w:p w14:paraId="0535B11E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TypeDef</w:t>
                            </w:r>
                            <w:proofErr w:type="spellEnd"/>
                          </w:p>
                          <w:p w14:paraId="77D8818B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└──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VideoIOYuv</w:t>
                            </w:r>
                            <w:proofErr w:type="spellEnd"/>
                          </w:p>
                          <w:p w14:paraId="47EEB3CC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44922D" id="Shape2_0" o:spid="_x0000_s1039" type="#_x0000_t202" style="position:absolute;left:0;text-align:left;margin-left:215.25pt;margin-top:81.75pt;width:98.25pt;height:484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" filled="f">
                <v:textbox inset="0,0,0,0">
                  <w:txbxContent>
                    <w:p w14:paraId="62CF887C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b/>
                          <w:bCs/>
                          <w:sz w:val="14"/>
                          <w:szCs w:val="14"/>
                        </w:rPr>
                        <w:t>Core/Data</w:t>
                      </w:r>
                    </w:p>
                    <w:p w14:paraId="4EB3ECFD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├── Basic</w:t>
                      </w:r>
                    </w:p>
                    <w:p w14:paraId="67978DFC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AlignedBuffer</w:t>
                      </w:r>
                      <w:proofErr w:type="spellEnd"/>
                    </w:p>
                    <w:p w14:paraId="3C2EE1DA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ChromaFormat</w:t>
                      </w:r>
                      <w:proofErr w:type="spellEnd"/>
                    </w:p>
                    <w:p w14:paraId="6D9B31D9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ComponentArea</w:t>
                      </w:r>
                      <w:proofErr w:type="spellEnd"/>
                    </w:p>
                    <w:p w14:paraId="75D440DF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Container</w:t>
                      </w:r>
                    </w:p>
                    <w:p w14:paraId="6AC9B2B4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DynamicCache</w:t>
                      </w:r>
                      <w:proofErr w:type="spellEnd"/>
                    </w:p>
                    <w:p w14:paraId="56D9A1CB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Hash</w:t>
                      </w:r>
                    </w:p>
                    <w:p w14:paraId="7620D311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Mv</w:t>
                      </w:r>
                    </w:p>
                    <w:p w14:paraId="644E29B6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PelComponentBuffer</w:t>
                      </w:r>
                      <w:proofErr w:type="spellEnd"/>
                    </w:p>
                    <w:p w14:paraId="25A312BF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PelUnitBuffer</w:t>
                      </w:r>
                      <w:proofErr w:type="spellEnd"/>
                    </w:p>
                    <w:p w14:paraId="7C12E4E0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Position</w:t>
                      </w:r>
                    </w:p>
                    <w:p w14:paraId="7BE36E1E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SimpleArea</w:t>
                      </w:r>
                      <w:proofErr w:type="spellEnd"/>
                    </w:p>
                    <w:p w14:paraId="5F0461C5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SimpleView</w:t>
                      </w:r>
                      <w:proofErr w:type="spellEnd"/>
                    </w:p>
                    <w:p w14:paraId="4627998F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Size</w:t>
                      </w:r>
                    </w:p>
                    <w:p w14:paraId="783AD85D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UnitArea</w:t>
                      </w:r>
                      <w:proofErr w:type="spellEnd"/>
                    </w:p>
                    <w:p w14:paraId="048B6AB0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└──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UnitView</w:t>
                      </w:r>
                      <w:proofErr w:type="spellEnd"/>
                    </w:p>
                    <w:p w14:paraId="7388A200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└── Coding</w:t>
                      </w:r>
                    </w:p>
                    <w:p w14:paraId="5BBBBF74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CodingStructure</w:t>
                      </w:r>
                      <w:proofErr w:type="spellEnd"/>
                    </w:p>
                    <w:p w14:paraId="4CAC9CE2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CodingUnit</w:t>
                      </w:r>
                      <w:proofErr w:type="spellEnd"/>
                    </w:p>
                    <w:p w14:paraId="150B587B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CodingUnitTools</w:t>
                      </w:r>
                      <w:proofErr w:type="spellEnd"/>
                    </w:p>
                    <w:p w14:paraId="6F4E1A02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ColorSpace</w:t>
                      </w:r>
                      <w:proofErr w:type="spellEnd"/>
                    </w:p>
                    <w:p w14:paraId="2248A8D4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CommonDef</w:t>
                      </w:r>
                      <w:proofErr w:type="spellEnd"/>
                    </w:p>
                    <w:p w14:paraId="58818848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Constants</w:t>
                      </w:r>
                    </w:p>
                    <w:p w14:paraId="7C5625FE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HashPicture</w:t>
                      </w:r>
                      <w:proofErr w:type="spellEnd"/>
                    </w:p>
                    <w:p w14:paraId="0FFC7A70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MotionInfo</w:t>
                      </w:r>
                      <w:proofErr w:type="spellEnd"/>
                    </w:p>
                    <w:p w14:paraId="63F1C339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MvTools</w:t>
                      </w:r>
                      <w:proofErr w:type="spellEnd"/>
                    </w:p>
                    <w:p w14:paraId="4CDB45D0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Picture</w:t>
                      </w:r>
                    </w:p>
                    <w:p w14:paraId="131209D1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SizeIndexInfo</w:t>
                      </w:r>
                      <w:proofErr w:type="spellEnd"/>
                    </w:p>
                    <w:p w14:paraId="360F54D1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TransformUnit</w:t>
                      </w:r>
                      <w:proofErr w:type="spellEnd"/>
                    </w:p>
                    <w:p w14:paraId="0535B11E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TypeDef</w:t>
                      </w:r>
                      <w:proofErr w:type="spellEnd"/>
                    </w:p>
                    <w:p w14:paraId="77D8818B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└──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VideoIOYuv</w:t>
                      </w:r>
                      <w:proofErr w:type="spellEnd"/>
                    </w:p>
                    <w:p w14:paraId="47EEB3CC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9FE98A8" wp14:editId="0027D945">
                <wp:simplePos x="0" y="0"/>
                <wp:positionH relativeFrom="column">
                  <wp:posOffset>1219200</wp:posOffset>
                </wp:positionH>
                <wp:positionV relativeFrom="page">
                  <wp:posOffset>1038225</wp:posOffset>
                </wp:positionV>
                <wp:extent cx="1314450" cy="8896350"/>
                <wp:effectExtent l="0" t="0" r="19050" b="19050"/>
                <wp:wrapTopAndBottom/>
                <wp:docPr id="34" name="Shape2_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4450" cy="88963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CB2AE3A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  <w:t>Core/Tools</w:t>
                            </w:r>
                          </w:p>
                          <w:p w14:paraId="5DD2BBAA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├── Common</w:t>
                            </w:r>
                          </w:p>
                          <w:p w14:paraId="7876455E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Distortion</w:t>
                            </w:r>
                          </w:p>
                          <w:p w14:paraId="6C501477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Distortion_simd</w:t>
                            </w:r>
                            <w:proofErr w:type="spellEnd"/>
                          </w:p>
                          <w:p w14:paraId="572E1A08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Options</w:t>
                            </w:r>
                          </w:p>
                          <w:p w14:paraId="1EA9880A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Reconstruction</w:t>
                            </w:r>
                          </w:p>
                          <w:p w14:paraId="68D4A705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Reconstruction_simd</w:t>
                            </w:r>
                            <w:proofErr w:type="spellEnd"/>
                          </w:p>
                          <w:p w14:paraId="41185E48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Rom</w:t>
                            </w:r>
                          </w:p>
                          <w:p w14:paraId="5EE5C679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└──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TUTools</w:t>
                            </w:r>
                            <w:proofErr w:type="spellEnd"/>
                          </w:p>
                          <w:p w14:paraId="2FFBF363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├── Entropy</w:t>
                            </w:r>
                          </w:p>
                          <w:p w14:paraId="6FB4F83A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ContextModelling</w:t>
                            </w:r>
                            <w:proofErr w:type="spellEnd"/>
                          </w:p>
                          <w:p w14:paraId="0CA3AC0E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└── Contexts</w:t>
                            </w:r>
                          </w:p>
                          <w:p w14:paraId="7E0C469C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├── Inter</w:t>
                            </w:r>
                          </w:p>
                          <w:p w14:paraId="37FDD159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Affine</w:t>
                            </w:r>
                          </w:p>
                          <w:p w14:paraId="1F5514C8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Affine_simd</w:t>
                            </w:r>
                            <w:proofErr w:type="spellEnd"/>
                          </w:p>
                          <w:p w14:paraId="1E0B0125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Amvp</w:t>
                            </w:r>
                            <w:proofErr w:type="spellEnd"/>
                          </w:p>
                          <w:p w14:paraId="27379CAB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Amvr</w:t>
                            </w:r>
                            <w:proofErr w:type="spellEnd"/>
                          </w:p>
                          <w:p w14:paraId="1B8216C1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Bcw</w:t>
                            </w:r>
                            <w:proofErr w:type="spellEnd"/>
                          </w:p>
                          <w:p w14:paraId="68AF9A4A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BDOF</w:t>
                            </w:r>
                          </w:p>
                          <w:p w14:paraId="33BF0138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BDOF_simd</w:t>
                            </w:r>
                            <w:proofErr w:type="spellEnd"/>
                          </w:p>
                          <w:p w14:paraId="419E903E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Blending</w:t>
                            </w:r>
                          </w:p>
                          <w:p w14:paraId="7B107EA0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Blending_simd</w:t>
                            </w:r>
                            <w:proofErr w:type="spellEnd"/>
                          </w:p>
                          <w:p w14:paraId="42D6B3BD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BlockMC</w:t>
                            </w:r>
                            <w:proofErr w:type="spellEnd"/>
                          </w:p>
                          <w:p w14:paraId="41BA3DFD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BlockMC_simd</w:t>
                            </w:r>
                            <w:proofErr w:type="spellEnd"/>
                          </w:p>
                          <w:p w14:paraId="20E8F512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CodingUnitMC</w:t>
                            </w:r>
                            <w:proofErr w:type="spellEnd"/>
                          </w:p>
                          <w:p w14:paraId="240E6512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Common</w:t>
                            </w:r>
                          </w:p>
                          <w:p w14:paraId="5748197D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DMVR</w:t>
                            </w:r>
                          </w:p>
                          <w:p w14:paraId="0406A1DC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DMVR_simd</w:t>
                            </w:r>
                            <w:proofErr w:type="spellEnd"/>
                          </w:p>
                          <w:p w14:paraId="0D7C3969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Geo</w:t>
                            </w:r>
                          </w:p>
                          <w:p w14:paraId="71B3255E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Geo_simd</w:t>
                            </w:r>
                            <w:proofErr w:type="spellEnd"/>
                          </w:p>
                          <w:p w14:paraId="00AD7825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Hmvp</w:t>
                            </w:r>
                            <w:proofErr w:type="spellEnd"/>
                          </w:p>
                          <w:p w14:paraId="19E6D39F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Merge</w:t>
                            </w:r>
                          </w:p>
                          <w:p w14:paraId="47514CBC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Mmvd</w:t>
                            </w:r>
                            <w:proofErr w:type="spellEnd"/>
                          </w:p>
                          <w:p w14:paraId="14F9A2B3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RPR</w:t>
                            </w:r>
                          </w:p>
                          <w:p w14:paraId="47E37974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Sbtmvp</w:t>
                            </w:r>
                            <w:proofErr w:type="spellEnd"/>
                          </w:p>
                          <w:p w14:paraId="7CB73B77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└──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WeightPrediction</w:t>
                            </w:r>
                            <w:proofErr w:type="spellEnd"/>
                          </w:p>
                          <w:p w14:paraId="1C714CC1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├── Intra</w:t>
                            </w:r>
                          </w:p>
                          <w:p w14:paraId="419A39CA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Directional</w:t>
                            </w:r>
                          </w:p>
                          <w:p w14:paraId="54A7E4A1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IBC</w:t>
                            </w:r>
                          </w:p>
                          <w:p w14:paraId="47FAE40E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InterCombination</w:t>
                            </w:r>
                            <w:proofErr w:type="spellEnd"/>
                          </w:p>
                          <w:p w14:paraId="7F0BD8AE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LMChroma</w:t>
                            </w:r>
                            <w:proofErr w:type="spellEnd"/>
                          </w:p>
                          <w:p w14:paraId="04848520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LMChroma_simd</w:t>
                            </w:r>
                            <w:proofErr w:type="spellEnd"/>
                          </w:p>
                          <w:p w14:paraId="6AF3BE1E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MIP</w:t>
                            </w:r>
                          </w:p>
                          <w:p w14:paraId="23D16628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MIP_rom</w:t>
                            </w:r>
                            <w:proofErr w:type="spellEnd"/>
                          </w:p>
                          <w:p w14:paraId="3348DDAE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Palette</w:t>
                            </w:r>
                          </w:p>
                          <w:p w14:paraId="0D6D2B30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Prediction</w:t>
                            </w:r>
                          </w:p>
                          <w:p w14:paraId="301E9526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└──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ReferenceSample</w:t>
                            </w:r>
                            <w:proofErr w:type="spellEnd"/>
                          </w:p>
                          <w:p w14:paraId="204C9BF0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LoopFilter</w:t>
                            </w:r>
                            <w:proofErr w:type="spellEnd"/>
                          </w:p>
                          <w:p w14:paraId="36070474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ALF</w:t>
                            </w:r>
                          </w:p>
                          <w:p w14:paraId="4642ADCF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ALF_simd</w:t>
                            </w:r>
                            <w:proofErr w:type="spellEnd"/>
                          </w:p>
                          <w:p w14:paraId="0712A59C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Deblocking</w:t>
                            </w:r>
                          </w:p>
                          <w:p w14:paraId="7168091E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│  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Reshaper</w:t>
                            </w:r>
                            <w:proofErr w:type="spellEnd"/>
                          </w:p>
                          <w:p w14:paraId="3F32AD9F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└── SAO</w:t>
                            </w:r>
                          </w:p>
                          <w:p w14:paraId="163B91FE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├── Partition</w:t>
                            </w:r>
                          </w:p>
                          <w:p w14:paraId="065C7FF7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ISP</w:t>
                            </w:r>
                          </w:p>
                          <w:p w14:paraId="25A5CD2C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├── Partitioner</w:t>
                            </w:r>
                          </w:p>
                          <w:p w14:paraId="64BCCB6D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│   └── SBT</w:t>
                            </w:r>
                          </w:p>
                          <w:p w14:paraId="39D50883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>└── Transform</w:t>
                            </w:r>
                          </w:p>
                          <w:p w14:paraId="3CB4635B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DepQuant</w:t>
                            </w:r>
                            <w:proofErr w:type="spellEnd"/>
                          </w:p>
                          <w:p w14:paraId="6F5464C2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EMT</w:t>
                            </w:r>
                          </w:p>
                          <w:p w14:paraId="13AA6A5A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Quant</w:t>
                            </w:r>
                          </w:p>
                          <w:p w14:paraId="0BBECC8D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QuantRDOQ</w:t>
                            </w:r>
                            <w:proofErr w:type="spellEnd"/>
                          </w:p>
                          <w:p w14:paraId="31B9E622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RomLFNST</w:t>
                            </w:r>
                            <w:proofErr w:type="spellEnd"/>
                          </w:p>
                          <w:p w14:paraId="43BE86EF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├──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RomTr</w:t>
                            </w:r>
                            <w:proofErr w:type="spellEnd"/>
                          </w:p>
                          <w:p w14:paraId="7F4B5DD4" w14:textId="77777777" w:rsidR="00D1320C" w:rsidRPr="00DE6FCC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DE6FCC">
                              <w:rPr>
                                <w:sz w:val="14"/>
                                <w:szCs w:val="14"/>
                              </w:rPr>
                              <w:t xml:space="preserve">    └── </w:t>
                            </w:r>
                            <w:proofErr w:type="spellStart"/>
                            <w:r w:rsidRPr="00DE6FCC">
                              <w:rPr>
                                <w:sz w:val="14"/>
                                <w:szCs w:val="14"/>
                              </w:rPr>
                              <w:t>TrQuant</w:t>
                            </w:r>
                            <w:proofErr w:type="spellEnd"/>
                          </w:p>
                        </w:txbxContent>
                      </wps:txbx>
                      <wps:bodyPr vert="horz" wrap="square" lIns="0" tIns="0" rIns="0" bIns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FE98A8" id="Shape2_1" o:spid="_x0000_s1040" type="#_x0000_t202" style="position:absolute;left:0;text-align:left;margin-left:96pt;margin-top:81.75pt;width:103.5pt;height:700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" filled="f">
                <v:textbox inset="0,0,0,0">
                  <w:txbxContent>
                    <w:p w14:paraId="2CB2AE3A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b/>
                          <w:bCs/>
                          <w:sz w:val="14"/>
                          <w:szCs w:val="14"/>
                        </w:rPr>
                        <w:t>Core/Tools</w:t>
                      </w:r>
                    </w:p>
                    <w:p w14:paraId="5DD2BBAA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├── Common</w:t>
                      </w:r>
                    </w:p>
                    <w:p w14:paraId="7876455E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Distortion</w:t>
                      </w:r>
                    </w:p>
                    <w:p w14:paraId="6C501477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Distortion_simd</w:t>
                      </w:r>
                      <w:proofErr w:type="spellEnd"/>
                    </w:p>
                    <w:p w14:paraId="572E1A08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Options</w:t>
                      </w:r>
                    </w:p>
                    <w:p w14:paraId="1EA9880A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Reconstruction</w:t>
                      </w:r>
                    </w:p>
                    <w:p w14:paraId="68D4A705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Reconstruction_simd</w:t>
                      </w:r>
                      <w:proofErr w:type="spellEnd"/>
                    </w:p>
                    <w:p w14:paraId="41185E48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Rom</w:t>
                      </w:r>
                    </w:p>
                    <w:p w14:paraId="5EE5C679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└──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TUTools</w:t>
                      </w:r>
                      <w:proofErr w:type="spellEnd"/>
                    </w:p>
                    <w:p w14:paraId="2FFBF363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├── Entropy</w:t>
                      </w:r>
                    </w:p>
                    <w:p w14:paraId="6FB4F83A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ContextModelling</w:t>
                      </w:r>
                      <w:proofErr w:type="spellEnd"/>
                    </w:p>
                    <w:p w14:paraId="0CA3AC0E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└── Contexts</w:t>
                      </w:r>
                    </w:p>
                    <w:p w14:paraId="7E0C469C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├── Inter</w:t>
                      </w:r>
                    </w:p>
                    <w:p w14:paraId="37FDD159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Affine</w:t>
                      </w:r>
                    </w:p>
                    <w:p w14:paraId="1F5514C8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Affine_simd</w:t>
                      </w:r>
                      <w:proofErr w:type="spellEnd"/>
                    </w:p>
                    <w:p w14:paraId="1E0B0125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Amvp</w:t>
                      </w:r>
                      <w:proofErr w:type="spellEnd"/>
                    </w:p>
                    <w:p w14:paraId="27379CAB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Amvr</w:t>
                      </w:r>
                      <w:proofErr w:type="spellEnd"/>
                    </w:p>
                    <w:p w14:paraId="1B8216C1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Bcw</w:t>
                      </w:r>
                      <w:proofErr w:type="spellEnd"/>
                    </w:p>
                    <w:p w14:paraId="68AF9A4A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BDOF</w:t>
                      </w:r>
                    </w:p>
                    <w:p w14:paraId="33BF0138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BDOF_simd</w:t>
                      </w:r>
                      <w:proofErr w:type="spellEnd"/>
                    </w:p>
                    <w:p w14:paraId="419E903E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Blending</w:t>
                      </w:r>
                    </w:p>
                    <w:p w14:paraId="7B107EA0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Blending_simd</w:t>
                      </w:r>
                      <w:proofErr w:type="spellEnd"/>
                    </w:p>
                    <w:p w14:paraId="42D6B3BD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BlockMC</w:t>
                      </w:r>
                      <w:proofErr w:type="spellEnd"/>
                    </w:p>
                    <w:p w14:paraId="41BA3DFD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BlockMC_simd</w:t>
                      </w:r>
                      <w:proofErr w:type="spellEnd"/>
                    </w:p>
                    <w:p w14:paraId="20E8F512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CodingUnitMC</w:t>
                      </w:r>
                      <w:proofErr w:type="spellEnd"/>
                    </w:p>
                    <w:p w14:paraId="240E6512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Common</w:t>
                      </w:r>
                    </w:p>
                    <w:p w14:paraId="5748197D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DMVR</w:t>
                      </w:r>
                    </w:p>
                    <w:p w14:paraId="0406A1DC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DMVR_simd</w:t>
                      </w:r>
                      <w:proofErr w:type="spellEnd"/>
                    </w:p>
                    <w:p w14:paraId="0D7C3969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Geo</w:t>
                      </w:r>
                    </w:p>
                    <w:p w14:paraId="71B3255E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Geo_simd</w:t>
                      </w:r>
                      <w:proofErr w:type="spellEnd"/>
                    </w:p>
                    <w:p w14:paraId="00AD7825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Hmvp</w:t>
                      </w:r>
                      <w:proofErr w:type="spellEnd"/>
                    </w:p>
                    <w:p w14:paraId="19E6D39F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Merge</w:t>
                      </w:r>
                    </w:p>
                    <w:p w14:paraId="47514CBC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Mmvd</w:t>
                      </w:r>
                      <w:proofErr w:type="spellEnd"/>
                    </w:p>
                    <w:p w14:paraId="14F9A2B3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RPR</w:t>
                      </w:r>
                    </w:p>
                    <w:p w14:paraId="47E37974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Sbtmvp</w:t>
                      </w:r>
                      <w:proofErr w:type="spellEnd"/>
                    </w:p>
                    <w:p w14:paraId="7CB73B77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└──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WeightPrediction</w:t>
                      </w:r>
                      <w:proofErr w:type="spellEnd"/>
                    </w:p>
                    <w:p w14:paraId="1C714CC1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├── Intra</w:t>
                      </w:r>
                    </w:p>
                    <w:p w14:paraId="419A39CA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Directional</w:t>
                      </w:r>
                    </w:p>
                    <w:p w14:paraId="54A7E4A1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IBC</w:t>
                      </w:r>
                    </w:p>
                    <w:p w14:paraId="47FAE40E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InterCombination</w:t>
                      </w:r>
                      <w:proofErr w:type="spellEnd"/>
                    </w:p>
                    <w:p w14:paraId="7F0BD8AE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LMChroma</w:t>
                      </w:r>
                      <w:proofErr w:type="spellEnd"/>
                    </w:p>
                    <w:p w14:paraId="04848520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LMChroma_simd</w:t>
                      </w:r>
                      <w:proofErr w:type="spellEnd"/>
                    </w:p>
                    <w:p w14:paraId="6AF3BE1E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MIP</w:t>
                      </w:r>
                    </w:p>
                    <w:p w14:paraId="23D16628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MIP_rom</w:t>
                      </w:r>
                      <w:proofErr w:type="spellEnd"/>
                    </w:p>
                    <w:p w14:paraId="3348DDAE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Palette</w:t>
                      </w:r>
                    </w:p>
                    <w:p w14:paraId="0D6D2B30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Prediction</w:t>
                      </w:r>
                    </w:p>
                    <w:p w14:paraId="301E9526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└──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ReferenceSample</w:t>
                      </w:r>
                      <w:proofErr w:type="spellEnd"/>
                    </w:p>
                    <w:p w14:paraId="204C9BF0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LoopFilter</w:t>
                      </w:r>
                      <w:proofErr w:type="spellEnd"/>
                    </w:p>
                    <w:p w14:paraId="36070474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ALF</w:t>
                      </w:r>
                    </w:p>
                    <w:p w14:paraId="4642ADCF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ALF_simd</w:t>
                      </w:r>
                      <w:proofErr w:type="spellEnd"/>
                    </w:p>
                    <w:p w14:paraId="0712A59C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Deblocking</w:t>
                      </w:r>
                    </w:p>
                    <w:p w14:paraId="7168091E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│  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Reshaper</w:t>
                      </w:r>
                      <w:proofErr w:type="spellEnd"/>
                    </w:p>
                    <w:p w14:paraId="3F32AD9F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└── SAO</w:t>
                      </w:r>
                    </w:p>
                    <w:p w14:paraId="163B91FE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├── Partition</w:t>
                      </w:r>
                    </w:p>
                    <w:p w14:paraId="065C7FF7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ISP</w:t>
                      </w:r>
                    </w:p>
                    <w:p w14:paraId="25A5CD2C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├── Partitioner</w:t>
                      </w:r>
                    </w:p>
                    <w:p w14:paraId="64BCCB6D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│   └── SBT</w:t>
                      </w:r>
                    </w:p>
                    <w:p w14:paraId="39D50883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>└── Transform</w:t>
                      </w:r>
                    </w:p>
                    <w:p w14:paraId="3CB4635B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DepQuant</w:t>
                      </w:r>
                      <w:proofErr w:type="spellEnd"/>
                    </w:p>
                    <w:p w14:paraId="6F5464C2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EMT</w:t>
                      </w:r>
                    </w:p>
                    <w:p w14:paraId="13AA6A5A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Quant</w:t>
                      </w:r>
                    </w:p>
                    <w:p w14:paraId="0BBECC8D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QuantRDOQ</w:t>
                      </w:r>
                      <w:proofErr w:type="spellEnd"/>
                    </w:p>
                    <w:p w14:paraId="31B9E622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RomLFNST</w:t>
                      </w:r>
                      <w:proofErr w:type="spellEnd"/>
                    </w:p>
                    <w:p w14:paraId="43BE86EF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├──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RomTr</w:t>
                      </w:r>
                      <w:proofErr w:type="spellEnd"/>
                    </w:p>
                    <w:p w14:paraId="7F4B5DD4" w14:textId="77777777" w:rsidR="00D1320C" w:rsidRPr="00DE6FCC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DE6FCC">
                        <w:rPr>
                          <w:sz w:val="14"/>
                          <w:szCs w:val="14"/>
                        </w:rPr>
                        <w:t xml:space="preserve">    └── </w:t>
                      </w:r>
                      <w:proofErr w:type="spellStart"/>
                      <w:r w:rsidRPr="00DE6FCC">
                        <w:rPr>
                          <w:sz w:val="14"/>
                          <w:szCs w:val="14"/>
                        </w:rPr>
                        <w:t>TrQuant</w:t>
                      </w:r>
                      <w:proofErr w:type="spellEnd"/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DEF7FAB" wp14:editId="4BAE27B0">
                <wp:simplePos x="0" y="0"/>
                <wp:positionH relativeFrom="margin">
                  <wp:align>left</wp:align>
                </wp:positionH>
                <wp:positionV relativeFrom="page">
                  <wp:posOffset>1028700</wp:posOffset>
                </wp:positionV>
                <wp:extent cx="1076325" cy="5543550"/>
                <wp:effectExtent l="0" t="0" r="28575" b="19050"/>
                <wp:wrapTopAndBottom/>
                <wp:docPr id="32" name="Shape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55435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B7A9825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  <w:t>Source</w:t>
                            </w:r>
                          </w:p>
                          <w:p w14:paraId="092BA0CE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 xml:space="preserve">├── </w:t>
                            </w:r>
                            <w:proofErr w:type="spellStart"/>
                            <w:r w:rsidRPr="00EC2F18">
                              <w:rPr>
                                <w:sz w:val="14"/>
                                <w:szCs w:val="14"/>
                              </w:rPr>
                              <w:t>AppUtils</w:t>
                            </w:r>
                            <w:proofErr w:type="spellEnd"/>
                          </w:p>
                          <w:p w14:paraId="69C4BEBF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├── Core</w:t>
                            </w:r>
                          </w:p>
                          <w:p w14:paraId="3BD6A344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├── Data</w:t>
                            </w:r>
                          </w:p>
                          <w:p w14:paraId="3442478A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│   ├── Basic</w:t>
                            </w:r>
                          </w:p>
                          <w:p w14:paraId="6DBF38D2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│   └── Coding</w:t>
                            </w:r>
                          </w:p>
                          <w:p w14:paraId="5BF3B943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├── Tools</w:t>
                            </w:r>
                          </w:p>
                          <w:p w14:paraId="30172B9D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│   ├── Common</w:t>
                            </w:r>
                          </w:p>
                          <w:p w14:paraId="03F0EB93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│   ├── Entropy</w:t>
                            </w:r>
                          </w:p>
                          <w:p w14:paraId="4C8A0918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│   ├── Inter</w:t>
                            </w:r>
                          </w:p>
                          <w:p w14:paraId="668BBB61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│   ├── Intra</w:t>
                            </w:r>
                          </w:p>
                          <w:p w14:paraId="19A05407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 xml:space="preserve">│   │   ├── </w:t>
                            </w:r>
                            <w:proofErr w:type="spellStart"/>
                            <w:r w:rsidRPr="00EC2F18">
                              <w:rPr>
                                <w:sz w:val="14"/>
                                <w:szCs w:val="14"/>
                              </w:rPr>
                              <w:t>LoopFilter</w:t>
                            </w:r>
                            <w:proofErr w:type="spellEnd"/>
                          </w:p>
                          <w:p w14:paraId="36C45793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│   ├── Partition</w:t>
                            </w:r>
                          </w:p>
                          <w:p w14:paraId="256083BC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│   └── Transform</w:t>
                            </w:r>
                          </w:p>
                          <w:p w14:paraId="02AA9B44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└── Utils</w:t>
                            </w:r>
                          </w:p>
                          <w:p w14:paraId="66133C9E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├── Decoder</w:t>
                            </w:r>
                          </w:p>
                          <w:p w14:paraId="0B096D18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└── IO</w:t>
                            </w:r>
                          </w:p>
                          <w:p w14:paraId="03AAE739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├── Encoder</w:t>
                            </w:r>
                          </w:p>
                          <w:p w14:paraId="4E751D58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├── IO</w:t>
                            </w:r>
                          </w:p>
                          <w:p w14:paraId="7DF3962D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└── Tools</w:t>
                            </w:r>
                          </w:p>
                          <w:p w14:paraId="04D53B0E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    ├── Common</w:t>
                            </w:r>
                          </w:p>
                          <w:p w14:paraId="0347418F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    ├── Entropy</w:t>
                            </w:r>
                          </w:p>
                          <w:p w14:paraId="5FAACAA3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    ├── Inter</w:t>
                            </w:r>
                          </w:p>
                          <w:p w14:paraId="362CB831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    ├── Intra</w:t>
                            </w:r>
                          </w:p>
                          <w:p w14:paraId="6CA30CA2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 xml:space="preserve">│       ├── </w:t>
                            </w:r>
                            <w:proofErr w:type="spellStart"/>
                            <w:r w:rsidRPr="00EC2F18">
                              <w:rPr>
                                <w:sz w:val="14"/>
                                <w:szCs w:val="14"/>
                              </w:rPr>
                              <w:t>LoopFilter</w:t>
                            </w:r>
                            <w:proofErr w:type="spellEnd"/>
                          </w:p>
                          <w:p w14:paraId="4628A514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│       └── Partition</w:t>
                            </w:r>
                          </w:p>
                          <w:p w14:paraId="2051BE6B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├── HLS</w:t>
                            </w:r>
                          </w:p>
                          <w:p w14:paraId="7B02D3A7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├── libmd5</w:t>
                            </w:r>
                          </w:p>
                          <w:p w14:paraId="367EA421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  <w:r w:rsidRPr="00EC2F18">
                              <w:rPr>
                                <w:sz w:val="14"/>
                                <w:szCs w:val="14"/>
                              </w:rPr>
                              <w:t>└── Trace</w:t>
                            </w:r>
                          </w:p>
                          <w:p w14:paraId="336B6692" w14:textId="77777777" w:rsidR="00D1320C" w:rsidRPr="00EC2F18" w:rsidRDefault="00D1320C" w:rsidP="004B55AF">
                            <w:pPr>
                              <w:rPr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F7FAB" id="Shape2" o:spid="_x0000_s1041" type="#_x0000_t202" style="position:absolute;left:0;text-align:left;margin-left:0;margin-top:81pt;width:84.75pt;height:436.5pt;z-index:2516618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" filled="f">
                <v:textbox inset="0,0,0,0">
                  <w:txbxContent>
                    <w:p w14:paraId="5B7A9825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b/>
                          <w:bCs/>
                          <w:sz w:val="14"/>
                          <w:szCs w:val="14"/>
                        </w:rPr>
                        <w:t>Source</w:t>
                      </w:r>
                    </w:p>
                    <w:p w14:paraId="092BA0CE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 xml:space="preserve">├── </w:t>
                      </w:r>
                      <w:proofErr w:type="spellStart"/>
                      <w:r w:rsidRPr="00EC2F18">
                        <w:rPr>
                          <w:sz w:val="14"/>
                          <w:szCs w:val="14"/>
                        </w:rPr>
                        <w:t>AppUtils</w:t>
                      </w:r>
                      <w:proofErr w:type="spellEnd"/>
                    </w:p>
                    <w:p w14:paraId="69C4BEBF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├── Core</w:t>
                      </w:r>
                    </w:p>
                    <w:p w14:paraId="3BD6A344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├── Data</w:t>
                      </w:r>
                    </w:p>
                    <w:p w14:paraId="3442478A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│   ├── Basic</w:t>
                      </w:r>
                    </w:p>
                    <w:p w14:paraId="6DBF38D2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│   └── Coding</w:t>
                      </w:r>
                    </w:p>
                    <w:p w14:paraId="5BF3B943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├── Tools</w:t>
                      </w:r>
                    </w:p>
                    <w:p w14:paraId="30172B9D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│   ├── Common</w:t>
                      </w:r>
                    </w:p>
                    <w:p w14:paraId="03F0EB93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│   ├── Entropy</w:t>
                      </w:r>
                    </w:p>
                    <w:p w14:paraId="4C8A0918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│   ├── Inter</w:t>
                      </w:r>
                    </w:p>
                    <w:p w14:paraId="668BBB61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│   ├── Intra</w:t>
                      </w:r>
                    </w:p>
                    <w:p w14:paraId="19A05407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 xml:space="preserve">│   │   ├── </w:t>
                      </w:r>
                      <w:proofErr w:type="spellStart"/>
                      <w:r w:rsidRPr="00EC2F18">
                        <w:rPr>
                          <w:sz w:val="14"/>
                          <w:szCs w:val="14"/>
                        </w:rPr>
                        <w:t>LoopFilter</w:t>
                      </w:r>
                      <w:proofErr w:type="spellEnd"/>
                    </w:p>
                    <w:p w14:paraId="36C45793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│   ├── Partition</w:t>
                      </w:r>
                    </w:p>
                    <w:p w14:paraId="256083BC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│   └── Transform</w:t>
                      </w:r>
                    </w:p>
                    <w:p w14:paraId="02AA9B44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└── Utils</w:t>
                      </w:r>
                    </w:p>
                    <w:p w14:paraId="66133C9E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├── Decoder</w:t>
                      </w:r>
                    </w:p>
                    <w:p w14:paraId="0B096D18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└── IO</w:t>
                      </w:r>
                    </w:p>
                    <w:p w14:paraId="03AAE739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├── Encoder</w:t>
                      </w:r>
                    </w:p>
                    <w:p w14:paraId="4E751D58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├── IO</w:t>
                      </w:r>
                    </w:p>
                    <w:p w14:paraId="7DF3962D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└── Tools</w:t>
                      </w:r>
                    </w:p>
                    <w:p w14:paraId="04D53B0E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    ├── Common</w:t>
                      </w:r>
                    </w:p>
                    <w:p w14:paraId="0347418F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    ├── Entropy</w:t>
                      </w:r>
                    </w:p>
                    <w:p w14:paraId="5FAACAA3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    ├── Inter</w:t>
                      </w:r>
                    </w:p>
                    <w:p w14:paraId="362CB831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    ├── Intra</w:t>
                      </w:r>
                    </w:p>
                    <w:p w14:paraId="6CA30CA2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 xml:space="preserve">│       ├── </w:t>
                      </w:r>
                      <w:proofErr w:type="spellStart"/>
                      <w:r w:rsidRPr="00EC2F18">
                        <w:rPr>
                          <w:sz w:val="14"/>
                          <w:szCs w:val="14"/>
                        </w:rPr>
                        <w:t>LoopFilter</w:t>
                      </w:r>
                      <w:proofErr w:type="spellEnd"/>
                    </w:p>
                    <w:p w14:paraId="4628A514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│       └── Partition</w:t>
                      </w:r>
                    </w:p>
                    <w:p w14:paraId="2051BE6B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├── HLS</w:t>
                      </w:r>
                    </w:p>
                    <w:p w14:paraId="7B02D3A7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├── libmd5</w:t>
                      </w:r>
                    </w:p>
                    <w:p w14:paraId="367EA421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  <w:r w:rsidRPr="00EC2F18">
                        <w:rPr>
                          <w:sz w:val="14"/>
                          <w:szCs w:val="14"/>
                        </w:rPr>
                        <w:t>└── Trace</w:t>
                      </w:r>
                    </w:p>
                    <w:p w14:paraId="336B6692" w14:textId="77777777" w:rsidR="00D1320C" w:rsidRPr="00EC2F18" w:rsidRDefault="00D1320C" w:rsidP="004B55AF">
                      <w:pPr>
                        <w:rPr>
                          <w:sz w:val="18"/>
                          <w:szCs w:val="16"/>
                        </w:rPr>
                      </w:pPr>
                    </w:p>
                  </w:txbxContent>
                </v:textbox>
                <w10:wrap type="topAndBottom" anchorx="margin" anchory="page"/>
              </v:shape>
            </w:pict>
          </mc:Fallback>
        </mc:AlternateContent>
      </w:r>
      <w:r w:rsidR="00F203B4">
        <w:t xml:space="preserve">Example: </w:t>
      </w:r>
      <w:r w:rsidR="004B55AF">
        <w:t>File tree partial overview</w:t>
      </w:r>
    </w:p>
    <w:p w14:paraId="4EB46CED" w14:textId="5C13DF27" w:rsidR="00F203B4" w:rsidRDefault="00F203B4" w:rsidP="00F203B4">
      <w:r>
        <w:lastRenderedPageBreak/>
        <w:t>The above tables give an overview of the directories/</w:t>
      </w:r>
      <w:proofErr w:type="gramStart"/>
      <w:r>
        <w:t>files</w:t>
      </w:r>
      <w:proofErr w:type="gramEnd"/>
      <w:r>
        <w:t xml:space="preserve"> layout. The full source code is attached to this contribution for a better view. </w:t>
      </w:r>
    </w:p>
    <w:p w14:paraId="5B273C8E" w14:textId="5BB876DA" w:rsidR="00F203B4" w:rsidRDefault="00F203B4" w:rsidP="00F203B4">
      <w:pPr>
        <w:pStyle w:val="Heading3"/>
      </w:pPr>
      <w:r>
        <w:t>Pro/Cons</w:t>
      </w:r>
    </w:p>
    <w:p w14:paraId="0B4AF6B8" w14:textId="77777777" w:rsidR="00F203B4" w:rsidRDefault="00F203B4" w:rsidP="00F203B4">
      <w:r>
        <w:t>The above changes give the following benefit:</w:t>
      </w:r>
    </w:p>
    <w:p w14:paraId="55E7B03B" w14:textId="77777777" w:rsidR="00F203B4" w:rsidRDefault="00F203B4" w:rsidP="00F203B4">
      <w:pPr>
        <w:pStyle w:val="ListParagraph"/>
        <w:numPr>
          <w:ilvl w:val="0"/>
          <w:numId w:val="35"/>
        </w:numPr>
      </w:pPr>
      <w:r>
        <w:t>Easier module maintenance/optimization,</w:t>
      </w:r>
    </w:p>
    <w:p w14:paraId="3460BAE6" w14:textId="77777777" w:rsidR="00F203B4" w:rsidRDefault="00F203B4" w:rsidP="00F203B4">
      <w:pPr>
        <w:pStyle w:val="ListParagraph"/>
        <w:numPr>
          <w:ilvl w:val="0"/>
          <w:numId w:val="35"/>
        </w:numPr>
      </w:pPr>
      <w:r>
        <w:t>Follow more closely the VVC specifications,</w:t>
      </w:r>
    </w:p>
    <w:p w14:paraId="7DEEDFDE" w14:textId="77777777" w:rsidR="00F203B4" w:rsidRDefault="00F203B4" w:rsidP="00F203B4">
      <w:r>
        <w:t>The following drawbacks can be noted:</w:t>
      </w:r>
    </w:p>
    <w:p w14:paraId="500F5171" w14:textId="77777777" w:rsidR="00F203B4" w:rsidRDefault="00F203B4" w:rsidP="00F203B4">
      <w:pPr>
        <w:pStyle w:val="ListParagraph"/>
        <w:numPr>
          <w:ilvl w:val="0"/>
          <w:numId w:val="35"/>
        </w:numPr>
      </w:pPr>
      <w:r>
        <w:t>Algorithms are spread over modules (easily mitigated with modern IDE)</w:t>
      </w:r>
    </w:p>
    <w:p w14:paraId="76B43763" w14:textId="77777777" w:rsidR="00F203B4" w:rsidRPr="00D06695" w:rsidRDefault="00F203B4" w:rsidP="00F203B4">
      <w:pPr>
        <w:pStyle w:val="ListParagraph"/>
        <w:numPr>
          <w:ilvl w:val="0"/>
          <w:numId w:val="35"/>
        </w:numPr>
      </w:pPr>
      <w:r w:rsidRPr="00D06695">
        <w:t>Possible code duplication (not observed so</w:t>
      </w:r>
      <w:r>
        <w:t xml:space="preserve"> far).</w:t>
      </w:r>
    </w:p>
    <w:p w14:paraId="156CDCCD" w14:textId="77777777" w:rsidR="00F203B4" w:rsidRPr="00F203B4" w:rsidRDefault="00F203B4" w:rsidP="00F203B4"/>
    <w:p w14:paraId="2B60E573" w14:textId="2BA5E98A" w:rsidR="004B55AF" w:rsidRDefault="00EC2F18" w:rsidP="00EC2F18">
      <w:pPr>
        <w:pStyle w:val="Heading3"/>
      </w:pPr>
      <w:r>
        <w:t>Pro/Cons</w:t>
      </w:r>
    </w:p>
    <w:p w14:paraId="0C743F26" w14:textId="77777777" w:rsidR="007A020C" w:rsidRDefault="007A020C" w:rsidP="007A020C">
      <w:r>
        <w:t>The above changes give the following benefit:</w:t>
      </w:r>
    </w:p>
    <w:p w14:paraId="2B21410C" w14:textId="5CF69F91" w:rsidR="007A020C" w:rsidRDefault="00670B3D" w:rsidP="007A020C">
      <w:pPr>
        <w:pStyle w:val="ListParagraph"/>
        <w:numPr>
          <w:ilvl w:val="0"/>
          <w:numId w:val="35"/>
        </w:numPr>
      </w:pPr>
      <w:r>
        <w:t>Encoder and decoder separation is</w:t>
      </w:r>
      <w:r w:rsidR="00BA0D1B">
        <w:t xml:space="preserve"> </w:t>
      </w:r>
      <w:r w:rsidR="006C5192">
        <w:t>stricter</w:t>
      </w:r>
      <w:r w:rsidR="00BA0D1B">
        <w:t>, allowing a clear alignment with VVC specifications.</w:t>
      </w:r>
    </w:p>
    <w:p w14:paraId="35C931F7" w14:textId="77777777" w:rsidR="007A020C" w:rsidRDefault="007A020C" w:rsidP="007A020C">
      <w:r>
        <w:t>The following drawbacks can be noted:</w:t>
      </w:r>
    </w:p>
    <w:p w14:paraId="38457CAB" w14:textId="7245F0C5" w:rsidR="00BA0D1B" w:rsidRDefault="00BA0D1B" w:rsidP="00BA0D1B">
      <w:pPr>
        <w:pStyle w:val="ListParagraph"/>
        <w:numPr>
          <w:ilvl w:val="0"/>
          <w:numId w:val="35"/>
        </w:numPr>
      </w:pPr>
      <w:r>
        <w:t>Files are spread over more directories (easily mitigated with modern IDE)</w:t>
      </w:r>
    </w:p>
    <w:p w14:paraId="0032B77F" w14:textId="7C545C02" w:rsidR="00310011" w:rsidRDefault="006C5192" w:rsidP="00310011">
      <w:pPr>
        <w:pStyle w:val="Heading2"/>
      </w:pPr>
      <w:r>
        <w:t>Remaining work</w:t>
      </w:r>
    </w:p>
    <w:p w14:paraId="6DC64EE6" w14:textId="3084BE2A" w:rsidR="00BA0D1B" w:rsidRDefault="00BA0D1B" w:rsidP="00BA0D1B">
      <w:pPr>
        <w:pStyle w:val="ListParagraph"/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 w:line="259" w:lineRule="auto"/>
        <w:contextualSpacing w:val="0"/>
        <w:jc w:val="left"/>
        <w:textAlignment w:val="baseline"/>
      </w:pPr>
      <w:r>
        <w:t xml:space="preserve">Remove </w:t>
      </w:r>
      <w:r w:rsidR="00310011">
        <w:t xml:space="preserve">some remaining </w:t>
      </w:r>
      <w:r>
        <w:t xml:space="preserve">encoder part in Core: mainly the </w:t>
      </w:r>
      <w:proofErr w:type="spellStart"/>
      <w:r>
        <w:t>EncodingData</w:t>
      </w:r>
      <w:proofErr w:type="spellEnd"/>
      <w:r>
        <w:t xml:space="preserve"> in </w:t>
      </w:r>
      <w:proofErr w:type="spellStart"/>
      <w:r>
        <w:t>codingstructure</w:t>
      </w:r>
      <w:proofErr w:type="spellEnd"/>
      <w:r w:rsidR="009F40FB">
        <w:t>,</w:t>
      </w:r>
    </w:p>
    <w:p w14:paraId="6BCDB242" w14:textId="299230B6" w:rsidR="00BA0D1B" w:rsidRDefault="00BA0D1B" w:rsidP="00BA0D1B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 w:line="259" w:lineRule="auto"/>
        <w:contextualSpacing w:val="0"/>
        <w:jc w:val="left"/>
        <w:textAlignment w:val="baseline"/>
      </w:pPr>
      <w:r>
        <w:t>Finish split of encoder/decoder files</w:t>
      </w:r>
      <w:r w:rsidR="009F40FB">
        <w:t xml:space="preserve"> and functions at higher level</w:t>
      </w:r>
      <w:r>
        <w:t xml:space="preserve"> (</w:t>
      </w:r>
      <w:r w:rsidR="009F40FB">
        <w:t xml:space="preserve">e.g., </w:t>
      </w:r>
      <w:proofErr w:type="spellStart"/>
      <w:r>
        <w:t>EncCu</w:t>
      </w:r>
      <w:proofErr w:type="spellEnd"/>
      <w:r>
        <w:rPr>
          <w:szCs w:val="22"/>
        </w:rPr>
        <w:t>)</w:t>
      </w:r>
    </w:p>
    <w:p w14:paraId="4D3C6C9C" w14:textId="4B5AACDD" w:rsidR="00BA0D1B" w:rsidRDefault="009F40FB" w:rsidP="00BA0D1B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 w:line="259" w:lineRule="auto"/>
        <w:contextualSpacing w:val="0"/>
        <w:jc w:val="left"/>
        <w:textAlignment w:val="baseline"/>
      </w:pPr>
      <w:r>
        <w:t>S</w:t>
      </w:r>
      <w:r w:rsidR="00BA0D1B">
        <w:t xml:space="preserve">ome modules to </w:t>
      </w:r>
      <w:r w:rsidR="00103A91">
        <w:t>be cleaned “in-place” (</w:t>
      </w:r>
      <w:r w:rsidR="00D0609A">
        <w:t>e.g.,</w:t>
      </w:r>
      <w:r w:rsidR="00103A91">
        <w:t xml:space="preserve"> SAO, ALF) as they already are in separate files.</w:t>
      </w:r>
    </w:p>
    <w:p w14:paraId="221F8666" w14:textId="033C4B3C" w:rsidR="00BA0D1B" w:rsidRDefault="00BA0D1B" w:rsidP="00BA0D1B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 w:line="259" w:lineRule="auto"/>
        <w:contextualSpacing w:val="0"/>
        <w:jc w:val="left"/>
        <w:textAlignment w:val="baseline"/>
      </w:pPr>
      <w:r>
        <w:t>HLS has not been clean</w:t>
      </w:r>
      <w:r w:rsidR="00103A91">
        <w:t>ed up,</w:t>
      </w:r>
      <w:r>
        <w:t xml:space="preserve"> but HLS related files have been put together in a</w:t>
      </w:r>
      <w:r w:rsidR="006C5192">
        <w:t>n</w:t>
      </w:r>
      <w:r>
        <w:t xml:space="preserve"> HLS directory.</w:t>
      </w:r>
    </w:p>
    <w:p w14:paraId="28C00331" w14:textId="776ED49A" w:rsidR="006C5192" w:rsidRDefault="00D0609A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 w:line="259" w:lineRule="auto"/>
        <w:contextualSpacing w:val="0"/>
        <w:jc w:val="left"/>
        <w:textAlignment w:val="baseline"/>
      </w:pPr>
      <w:r>
        <w:t xml:space="preserve">Some low-level code </w:t>
      </w:r>
      <w:r w:rsidR="00F72607">
        <w:t>optimizations</w:t>
      </w:r>
      <w:r>
        <w:t xml:space="preserve"> (mainly cache system</w:t>
      </w:r>
      <w:r w:rsidR="00F72607">
        <w:t>) are not activated yet.</w:t>
      </w:r>
    </w:p>
    <w:p w14:paraId="2814018D" w14:textId="1B6446D8" w:rsidR="00BA0D1B" w:rsidRDefault="00BA0D1B" w:rsidP="00BA0D1B">
      <w:pPr>
        <w:pStyle w:val="Heading2"/>
      </w:pPr>
      <w:r>
        <w:t>Not supported</w:t>
      </w:r>
      <w:r w:rsidR="006C5192">
        <w:t xml:space="preserve"> yet</w:t>
      </w:r>
    </w:p>
    <w:p w14:paraId="1DCC0700" w14:textId="77777777" w:rsidR="006C5192" w:rsidRPr="00FD7055" w:rsidRDefault="006C5192" w:rsidP="00D01C28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 w:line="259" w:lineRule="auto"/>
        <w:contextualSpacing w:val="0"/>
        <w:jc w:val="left"/>
        <w:textAlignment w:val="baseline"/>
      </w:pPr>
      <w:r w:rsidRPr="00FD7055">
        <w:t>Recent changes in VTM-12.0 have not been ported yet.</w:t>
      </w:r>
    </w:p>
    <w:p w14:paraId="7BC51EDF" w14:textId="6A0D1C11" w:rsidR="00BA0D1B" w:rsidRDefault="00BA0D1B" w:rsidP="00D01C28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djustRightInd/>
        <w:spacing w:before="0" w:after="160" w:line="259" w:lineRule="auto"/>
        <w:contextualSpacing w:val="0"/>
        <w:jc w:val="left"/>
        <w:textAlignment w:val="baseline"/>
        <w:rPr>
          <w:ins w:id="6" w:author="Franck Galpin" w:date="2021-04-19T10:43:00Z"/>
        </w:rPr>
      </w:pPr>
      <w:r w:rsidRPr="00430CB0">
        <w:t xml:space="preserve">As parallel computation constraints are very hard to maintain during the codec development cycle, it is not supported in the refactoring. However, side effect removal and private data are usually </w:t>
      </w:r>
      <w:r w:rsidRPr="00D01C28">
        <w:t>very useful constraints when developing a multi-threaded version of a program.</w:t>
      </w:r>
    </w:p>
    <w:p w14:paraId="13FAA3C7" w14:textId="3283420D" w:rsidR="001E7FD8" w:rsidRDefault="001E7FD8" w:rsidP="001E7FD8">
      <w:pPr>
        <w:pStyle w:val="Heading1"/>
        <w:rPr>
          <w:ins w:id="7" w:author="Franck Galpin" w:date="2021-04-19T10:43:00Z"/>
        </w:rPr>
      </w:pPr>
      <w:ins w:id="8" w:author="Franck Galpin" w:date="2021-04-19T10:43:00Z">
        <w:r>
          <w:t>Compatibility</w:t>
        </w:r>
      </w:ins>
    </w:p>
    <w:p w14:paraId="7089CC1B" w14:textId="3635B57B" w:rsidR="001E7FD8" w:rsidRDefault="001E7FD8" w:rsidP="001E7FD8">
      <w:pPr>
        <w:pStyle w:val="ListParagraph"/>
        <w:numPr>
          <w:ilvl w:val="0"/>
          <w:numId w:val="39"/>
        </w:numPr>
        <w:rPr>
          <w:ins w:id="9" w:author="Franck Galpin" w:date="2021-04-19T10:43:00Z"/>
        </w:rPr>
      </w:pPr>
      <w:ins w:id="10" w:author="Franck Galpin" w:date="2021-04-19T10:43:00Z">
        <w:r>
          <w:t>The following compilers have been tested to build the provided source code</w:t>
        </w:r>
      </w:ins>
      <w:ins w:id="11" w:author="Franck Galpin" w:date="2021-04-19T10:46:00Z">
        <w:r>
          <w:t xml:space="preserve"> without warnings/errors:</w:t>
        </w:r>
      </w:ins>
    </w:p>
    <w:p w14:paraId="322C7333" w14:textId="74FC8739" w:rsidR="001E7FD8" w:rsidRDefault="001E7FD8" w:rsidP="001E7FD8">
      <w:pPr>
        <w:pStyle w:val="ListParagraph"/>
        <w:numPr>
          <w:ilvl w:val="1"/>
          <w:numId w:val="39"/>
        </w:numPr>
        <w:rPr>
          <w:ins w:id="12" w:author="Franck Galpin" w:date="2021-04-19T10:44:00Z"/>
        </w:rPr>
      </w:pPr>
      <w:proofErr w:type="spellStart"/>
      <w:ins w:id="13" w:author="Franck Galpin" w:date="2021-04-19T10:43:00Z">
        <w:r>
          <w:t>Gcc</w:t>
        </w:r>
        <w:proofErr w:type="spellEnd"/>
        <w:r>
          <w:t xml:space="preserve">: version </w:t>
        </w:r>
      </w:ins>
      <w:ins w:id="14" w:author="Franck Galpin" w:date="2021-04-19T10:44:00Z">
        <w:r>
          <w:t>6, 7, 8, 9, 10</w:t>
        </w:r>
      </w:ins>
    </w:p>
    <w:p w14:paraId="16DC7B2A" w14:textId="439CDA08" w:rsidR="001E7FD8" w:rsidRDefault="001E7FD8" w:rsidP="001E7FD8">
      <w:pPr>
        <w:pStyle w:val="ListParagraph"/>
        <w:numPr>
          <w:ilvl w:val="1"/>
          <w:numId w:val="39"/>
        </w:numPr>
        <w:rPr>
          <w:ins w:id="15" w:author="Franck Galpin" w:date="2021-04-19T10:45:00Z"/>
        </w:rPr>
      </w:pPr>
      <w:ins w:id="16" w:author="Franck Galpin" w:date="2021-04-19T10:44:00Z">
        <w:r>
          <w:t>clang: version 6, 7,</w:t>
        </w:r>
      </w:ins>
      <w:ins w:id="17" w:author="Franck Galpin" w:date="2021-04-19T10:45:00Z">
        <w:r>
          <w:t xml:space="preserve"> 10</w:t>
        </w:r>
      </w:ins>
    </w:p>
    <w:p w14:paraId="73654C14" w14:textId="39A3968F" w:rsidR="001E7FD8" w:rsidRDefault="001E7FD8" w:rsidP="001E7FD8">
      <w:pPr>
        <w:pStyle w:val="ListParagraph"/>
        <w:numPr>
          <w:ilvl w:val="1"/>
          <w:numId w:val="39"/>
        </w:numPr>
        <w:rPr>
          <w:ins w:id="18" w:author="Franck Galpin" w:date="2021-04-19T10:45:00Z"/>
        </w:rPr>
      </w:pPr>
      <w:ins w:id="19" w:author="Franck Galpin" w:date="2021-04-19T10:45:00Z">
        <w:r>
          <w:t>visual studio: version 2015, 2017 and 2019</w:t>
        </w:r>
      </w:ins>
    </w:p>
    <w:p w14:paraId="53D3CC75" w14:textId="4E2CE392" w:rsidR="001E7FD8" w:rsidRPr="001E7FD8" w:rsidRDefault="001E7FD8" w:rsidP="00D1320C">
      <w:pPr>
        <w:pStyle w:val="ListParagraph"/>
        <w:numPr>
          <w:ilvl w:val="0"/>
          <w:numId w:val="39"/>
        </w:numPr>
      </w:pPr>
      <w:ins w:id="20" w:author="Franck Galpin" w:date="2021-04-19T10:45:00Z">
        <w:r>
          <w:t xml:space="preserve">The provided source code pass </w:t>
        </w:r>
        <w:proofErr w:type="spellStart"/>
        <w:r>
          <w:t>mem</w:t>
        </w:r>
      </w:ins>
      <w:ins w:id="21" w:author="Franck Galpin" w:date="2021-04-19T10:46:00Z">
        <w:r>
          <w:t>check</w:t>
        </w:r>
        <w:proofErr w:type="spellEnd"/>
        <w:r>
          <w:t xml:space="preserve"> without any warnings on a small encode/decode sample.</w:t>
        </w:r>
      </w:ins>
    </w:p>
    <w:p w14:paraId="543E4872" w14:textId="77777777" w:rsidR="00BA0D1B" w:rsidRDefault="00BA0D1B" w:rsidP="00BA0D1B">
      <w:pPr>
        <w:pStyle w:val="Heading1"/>
        <w:rPr>
          <w:lang w:val="en-CA"/>
        </w:rPr>
      </w:pPr>
      <w:r>
        <w:rPr>
          <w:lang w:val="en-CA"/>
        </w:rPr>
        <w:lastRenderedPageBreak/>
        <w:t>Discussions</w:t>
      </w:r>
    </w:p>
    <w:p w14:paraId="41984697" w14:textId="6B02395B" w:rsidR="00BA0D1B" w:rsidRPr="00912850" w:rsidRDefault="00BA0D1B" w:rsidP="00BA0D1B">
      <w:r>
        <w:t xml:space="preserve">Overall, one accustomed </w:t>
      </w:r>
      <w:r w:rsidR="006C5192">
        <w:t xml:space="preserve">to </w:t>
      </w:r>
      <w:r>
        <w:t xml:space="preserve">the VTM code should quickly </w:t>
      </w:r>
      <w:r w:rsidR="006C5192">
        <w:t>get</w:t>
      </w:r>
      <w:r>
        <w:t xml:space="preserve"> familiar with the refactored code.</w:t>
      </w:r>
    </w:p>
    <w:p w14:paraId="0844C702" w14:textId="4E1B2186" w:rsidR="00D01C28" w:rsidRDefault="00BA0D1B" w:rsidP="00BA0D1B">
      <w:r>
        <w:t>Even if a large part is already refactored (especially low and medium level of the architecture),</w:t>
      </w:r>
      <w:r w:rsidR="00103A91">
        <w:t xml:space="preserve"> </w:t>
      </w:r>
      <w:r>
        <w:t>the proposed code is still a work in progress.</w:t>
      </w:r>
      <w:r w:rsidR="00E54EA6">
        <w:t xml:space="preserve"> We would like to encourage discussions and feedbacks on the current state of the proposed code.</w:t>
      </w:r>
    </w:p>
    <w:p w14:paraId="5F84EA88" w14:textId="7668B76B" w:rsidR="00EE6E29" w:rsidRDefault="00EE6E29" w:rsidP="00BA0D1B">
      <w:pPr>
        <w:rPr>
          <w:ins w:id="22" w:author="Franck Galpin" w:date="2021-04-22T16:32:00Z"/>
        </w:rPr>
      </w:pPr>
      <w:r>
        <w:t>A second stage for improvement would be to merge the improvement</w:t>
      </w:r>
      <w:r w:rsidR="006C5192">
        <w:t>s</w:t>
      </w:r>
      <w:r>
        <w:t xml:space="preserve"> of </w:t>
      </w:r>
      <w:proofErr w:type="spellStart"/>
      <w:r>
        <w:t>vvenc</w:t>
      </w:r>
      <w:proofErr w:type="spellEnd"/>
      <w:r>
        <w:t>/</w:t>
      </w:r>
      <w:proofErr w:type="spellStart"/>
      <w:r>
        <w:t>vvdec</w:t>
      </w:r>
      <w:proofErr w:type="spellEnd"/>
      <w:r>
        <w:t xml:space="preserve"> </w:t>
      </w:r>
      <w:r w:rsidR="00CC6311">
        <w:t xml:space="preserve">in the RVTM code </w:t>
      </w:r>
      <w:proofErr w:type="gramStart"/>
      <w:r w:rsidR="00CC6311">
        <w:t>in order to</w:t>
      </w:r>
      <w:proofErr w:type="gramEnd"/>
      <w:r w:rsidR="00CC6311">
        <w:t xml:space="preserve"> benefit </w:t>
      </w:r>
      <w:r w:rsidR="006C5192">
        <w:t xml:space="preserve">from </w:t>
      </w:r>
      <w:r w:rsidR="00CC6311">
        <w:t>the SIMD speed-up</w:t>
      </w:r>
      <w:r w:rsidR="000B2707">
        <w:t>s</w:t>
      </w:r>
      <w:r w:rsidR="009F3062">
        <w:t xml:space="preserve"> and</w:t>
      </w:r>
      <w:r w:rsidR="00CC6311">
        <w:t xml:space="preserve"> improved fast-methods</w:t>
      </w:r>
      <w:r w:rsidR="000B2707">
        <w:t>.</w:t>
      </w:r>
    </w:p>
    <w:p w14:paraId="2A516DF9" w14:textId="3BEBDD7E" w:rsidR="003241F4" w:rsidRDefault="003241F4" w:rsidP="00BA0D1B">
      <w:pPr>
        <w:rPr>
          <w:ins w:id="23" w:author="Franck Galpin" w:date="2021-04-22T16:32:00Z"/>
        </w:rPr>
      </w:pPr>
      <w:ins w:id="24" w:author="Franck Galpin" w:date="2021-04-22T16:32:00Z">
        <w:r>
          <w:t>We propose the following steps:</w:t>
        </w:r>
      </w:ins>
    </w:p>
    <w:p w14:paraId="2446CEC6" w14:textId="77777777" w:rsidR="003241F4" w:rsidRPr="003241F4" w:rsidRDefault="003241F4" w:rsidP="003241F4">
      <w:pPr>
        <w:rPr>
          <w:ins w:id="25" w:author="Franck Galpin" w:date="2021-04-22T16:32:00Z"/>
        </w:rPr>
      </w:pPr>
      <w:ins w:id="26" w:author="Franck Galpin" w:date="2021-04-22T16:32:00Z">
        <w:r w:rsidRPr="003241F4">
          <w:t>1- create a repository and encourage feedbacks and contributions on code refactorization.</w:t>
        </w:r>
      </w:ins>
    </w:p>
    <w:p w14:paraId="4B7752C7" w14:textId="77777777" w:rsidR="003241F4" w:rsidRPr="003241F4" w:rsidRDefault="003241F4" w:rsidP="003241F4">
      <w:pPr>
        <w:rPr>
          <w:ins w:id="27" w:author="Franck Galpin" w:date="2021-04-22T16:32:00Z"/>
        </w:rPr>
      </w:pPr>
      <w:ins w:id="28" w:author="Franck Galpin" w:date="2021-04-22T16:32:00Z">
        <w:r w:rsidRPr="003241F4">
          <w:t>2- a mandate in AgH3 to study the refactored software</w:t>
        </w:r>
      </w:ins>
    </w:p>
    <w:p w14:paraId="70803F0D" w14:textId="3BAF75C2" w:rsidR="003241F4" w:rsidRDefault="003241F4" w:rsidP="003241F4">
      <w:ins w:id="29" w:author="Franck Galpin" w:date="2021-04-22T16:32:00Z">
        <w:r w:rsidRPr="003241F4">
          <w:t>3- take a decision at next JVET meeting to switch to the refactorized code.</w:t>
        </w:r>
      </w:ins>
    </w:p>
    <w:p w14:paraId="635DAF93" w14:textId="77777777" w:rsidR="00BA0D1B" w:rsidRDefault="00BA0D1B" w:rsidP="00BA0D1B">
      <w:pPr>
        <w:pStyle w:val="Heading1"/>
        <w:rPr>
          <w:lang w:val="en-CA"/>
        </w:rPr>
      </w:pPr>
      <w:r>
        <w:rPr>
          <w:lang w:val="en-CA"/>
        </w:rPr>
        <w:t>Patent rights declaration(s)</w:t>
      </w:r>
    </w:p>
    <w:p w14:paraId="1C257764" w14:textId="77777777" w:rsidR="00BA0D1B" w:rsidRPr="00724847" w:rsidRDefault="00BA0D1B" w:rsidP="00BA0D1B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6461FAC3" w14:textId="77777777" w:rsidR="00BA0D1B" w:rsidRDefault="00BA0D1B" w:rsidP="00BA0D1B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1DDDF6F7" w14:textId="77777777" w:rsidR="00BA0D1B" w:rsidRPr="00534964" w:rsidRDefault="00BA0D1B" w:rsidP="00BA0D1B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color w:val="000000"/>
          <w:szCs w:val="22"/>
          <w:shd w:val="clear" w:color="auto" w:fill="FFFFFF"/>
        </w:rPr>
        <w:t>Versatile Video Coding Editorial Refinements on Draft 10</w:t>
      </w:r>
      <w:r>
        <w:rPr>
          <w:szCs w:val="22"/>
        </w:rPr>
        <w:t xml:space="preserve">, </w:t>
      </w:r>
      <w:hyperlink r:id="rId12" w:history="1">
        <w:r>
          <w:rPr>
            <w:rStyle w:val="Hyperlink"/>
            <w:szCs w:val="22"/>
            <w:shd w:val="clear" w:color="auto" w:fill="FFFFFF"/>
          </w:rPr>
          <w:t>JVET-T2001</w:t>
        </w:r>
      </w:hyperlink>
      <w:r>
        <w:rPr>
          <w:szCs w:val="22"/>
        </w:rPr>
        <w:t xml:space="preserve">, </w:t>
      </w:r>
      <w:r>
        <w:rPr>
          <w:color w:val="000000"/>
          <w:szCs w:val="22"/>
          <w:shd w:val="clear" w:color="auto" w:fill="FFFFFF"/>
        </w:rPr>
        <w:t xml:space="preserve">B. </w:t>
      </w:r>
      <w:proofErr w:type="spellStart"/>
      <w:r>
        <w:rPr>
          <w:color w:val="000000"/>
          <w:szCs w:val="22"/>
          <w:shd w:val="clear" w:color="auto" w:fill="FFFFFF"/>
        </w:rPr>
        <w:t>Bross</w:t>
      </w:r>
      <w:proofErr w:type="spellEnd"/>
      <w:r>
        <w:rPr>
          <w:color w:val="000000"/>
          <w:szCs w:val="22"/>
          <w:shd w:val="clear" w:color="auto" w:fill="FFFFFF"/>
        </w:rPr>
        <w:t>, J. Chen, S. Liu, Y.-K. Wang.</w:t>
      </w:r>
    </w:p>
    <w:p w14:paraId="6B371A20" w14:textId="2E9EA62F" w:rsidR="00BA0D1B" w:rsidRPr="00DB4316" w:rsidRDefault="00BA0D1B" w:rsidP="00DB4316">
      <w:pPr>
        <w:pStyle w:val="ListParagraph"/>
        <w:numPr>
          <w:ilvl w:val="0"/>
          <w:numId w:val="12"/>
        </w:numPr>
        <w:rPr>
          <w:lang w:val="en-CA"/>
        </w:rPr>
      </w:pPr>
      <w:r w:rsidRPr="00D01C28">
        <w:t xml:space="preserve">Update on open, optimized VVC implementations </w:t>
      </w:r>
      <w:proofErr w:type="spellStart"/>
      <w:r w:rsidRPr="00D01C28">
        <w:t>VVenC</w:t>
      </w:r>
      <w:proofErr w:type="spellEnd"/>
      <w:r w:rsidRPr="00D01C28">
        <w:t xml:space="preserve"> and </w:t>
      </w:r>
      <w:proofErr w:type="spellStart"/>
      <w:r w:rsidRPr="00D01C28">
        <w:t>VVdeC</w:t>
      </w:r>
      <w:proofErr w:type="spellEnd"/>
      <w:r w:rsidRPr="00D01C28">
        <w:t xml:space="preserve">, </w:t>
      </w:r>
      <w:hyperlink r:id="rId13" w:history="1">
        <w:r w:rsidRPr="00DB4316">
          <w:rPr>
            <w:rStyle w:val="Hyperlink"/>
            <w:color w:val="auto"/>
            <w:u w:val="none"/>
          </w:rPr>
          <w:t>JVET-U0135</w:t>
        </w:r>
      </w:hyperlink>
      <w:r w:rsidRPr="00EA117D">
        <w:t xml:space="preserve">, </w:t>
      </w:r>
      <w:hyperlink r:id="rId14" w:history="1">
        <w:r w:rsidRPr="00DB4316">
          <w:rPr>
            <w:rStyle w:val="Hyperlink"/>
            <w:color w:val="auto"/>
            <w:u w:val="none"/>
          </w:rPr>
          <w:t xml:space="preserve">A. </w:t>
        </w:r>
        <w:proofErr w:type="spellStart"/>
        <w:r w:rsidRPr="00DB4316">
          <w:rPr>
            <w:rStyle w:val="Hyperlink"/>
            <w:color w:val="auto"/>
            <w:u w:val="none"/>
          </w:rPr>
          <w:t>Wieckowski</w:t>
        </w:r>
        <w:proofErr w:type="spellEnd"/>
      </w:hyperlink>
      <w:r w:rsidRPr="00D01C28">
        <w:t xml:space="preserve">, J. Brandenburg, C. </w:t>
      </w:r>
      <w:proofErr w:type="spellStart"/>
      <w:r w:rsidRPr="00D01C28">
        <w:t>Bartnik</w:t>
      </w:r>
      <w:proofErr w:type="spellEnd"/>
      <w:r w:rsidRPr="00D01C28">
        <w:t xml:space="preserve">, V. George, J. </w:t>
      </w:r>
      <w:proofErr w:type="spellStart"/>
      <w:r w:rsidRPr="00D01C28">
        <w:t>Güther</w:t>
      </w:r>
      <w:proofErr w:type="spellEnd"/>
      <w:r w:rsidRPr="00D01C28">
        <w:t xml:space="preserve">, G. Hege, C. Helmrich, A. Henkel, T. </w:t>
      </w:r>
      <w:proofErr w:type="spellStart"/>
      <w:r w:rsidRPr="00D01C28">
        <w:t>Hinz</w:t>
      </w:r>
      <w:proofErr w:type="spellEnd"/>
      <w:r w:rsidRPr="00D01C28">
        <w:t xml:space="preserve">, C. Lehmann, C. </w:t>
      </w:r>
      <w:proofErr w:type="spellStart"/>
      <w:r w:rsidRPr="00D01C28">
        <w:t>Stoffers</w:t>
      </w:r>
      <w:proofErr w:type="spellEnd"/>
      <w:r w:rsidRPr="00D01C28">
        <w:t xml:space="preserve">, I. </w:t>
      </w:r>
      <w:proofErr w:type="spellStart"/>
      <w:r w:rsidRPr="00D01C28">
        <w:t>Zupancic</w:t>
      </w:r>
      <w:proofErr w:type="spellEnd"/>
      <w:r w:rsidRPr="00D01C28">
        <w:t xml:space="preserve">, B. </w:t>
      </w:r>
      <w:proofErr w:type="spellStart"/>
      <w:r w:rsidRPr="00D01C28">
        <w:t>Bross</w:t>
      </w:r>
      <w:proofErr w:type="spellEnd"/>
      <w:r w:rsidRPr="00D01C28">
        <w:t xml:space="preserve">, H. Schwarz, D. </w:t>
      </w:r>
      <w:proofErr w:type="spellStart"/>
      <w:r w:rsidRPr="00D01C28">
        <w:t>Marpe</w:t>
      </w:r>
      <w:proofErr w:type="spellEnd"/>
      <w:r w:rsidRPr="00D01C28">
        <w:t xml:space="preserve"> (HHI)</w:t>
      </w:r>
    </w:p>
    <w:sectPr w:rsidR="00BA0D1B" w:rsidRPr="00DB4316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1A667" w14:textId="77777777" w:rsidR="00D1320C" w:rsidRDefault="00D1320C">
      <w:r>
        <w:separator/>
      </w:r>
    </w:p>
  </w:endnote>
  <w:endnote w:type="continuationSeparator" w:id="0">
    <w:p w14:paraId="04208623" w14:textId="77777777" w:rsidR="00D1320C" w:rsidRDefault="00D13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Symbol">
    <w:altName w:val="Segoe UI Symbol"/>
    <w:charset w:val="02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 Sans">
    <w:altName w:val="Verdana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9CCC576" w:rsidR="00D1320C" w:rsidRPr="00C00DDE" w:rsidRDefault="00D1320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0" w:author="Franck Galpin" w:date="2021-04-26T14:25:00Z">
      <w:r w:rsidR="00C86508">
        <w:rPr>
          <w:rStyle w:val="PageNumber"/>
          <w:noProof/>
        </w:rPr>
        <w:t>2021-04-23</w:t>
      </w:r>
    </w:ins>
    <w:del w:id="31" w:author="Franck Galpin" w:date="2021-04-19T12:38:00Z">
      <w:r w:rsidDel="00D1320C">
        <w:rPr>
          <w:rStyle w:val="PageNumber"/>
          <w:noProof/>
        </w:rPr>
        <w:delText>2021-04-13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8A7F9" w14:textId="77777777" w:rsidR="00D1320C" w:rsidRDefault="00D1320C">
      <w:r>
        <w:separator/>
      </w:r>
    </w:p>
  </w:footnote>
  <w:footnote w:type="continuationSeparator" w:id="0">
    <w:p w14:paraId="7049E91B" w14:textId="77777777" w:rsidR="00D1320C" w:rsidRDefault="00D132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B03C2"/>
    <w:multiLevelType w:val="hybridMultilevel"/>
    <w:tmpl w:val="04F21482"/>
    <w:lvl w:ilvl="0" w:tplc="CF72FDF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6657E"/>
    <w:multiLevelType w:val="multilevel"/>
    <w:tmpl w:val="C1D47A2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 w15:restartNumberingAfterBreak="0">
    <w:nsid w:val="0A936893"/>
    <w:multiLevelType w:val="hybridMultilevel"/>
    <w:tmpl w:val="64A80252"/>
    <w:lvl w:ilvl="0" w:tplc="08F294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C120BC"/>
    <w:multiLevelType w:val="multilevel"/>
    <w:tmpl w:val="FEEC5AEE"/>
    <w:lvl w:ilvl="0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80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16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88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24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60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96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320" w:hanging="360"/>
      </w:pPr>
      <w:rPr>
        <w:rFonts w:ascii="OpenSymbol" w:eastAsia="OpenSymbol" w:hAnsi="OpenSymbol" w:cs="OpenSymbol"/>
      </w:rPr>
    </w:lvl>
  </w:abstractNum>
  <w:abstractNum w:abstractNumId="6" w15:restartNumberingAfterBreak="0">
    <w:nsid w:val="0DD0227A"/>
    <w:multiLevelType w:val="multilevel"/>
    <w:tmpl w:val="B9884E5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B32C6A"/>
    <w:multiLevelType w:val="hybridMultilevel"/>
    <w:tmpl w:val="B90EEA0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444587"/>
    <w:multiLevelType w:val="hybridMultilevel"/>
    <w:tmpl w:val="35403E56"/>
    <w:lvl w:ilvl="0" w:tplc="CF72FDFA">
      <w:start w:val="5"/>
      <w:numFmt w:val="bullet"/>
      <w:lvlText w:val="-"/>
      <w:lvlJc w:val="left"/>
      <w:pPr>
        <w:ind w:left="5046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64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36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0086" w:hanging="360"/>
      </w:pPr>
      <w:rPr>
        <w:rFonts w:ascii="Wingdings" w:hAnsi="Wingdings" w:hint="default"/>
      </w:rPr>
    </w:lvl>
  </w:abstractNum>
  <w:abstractNum w:abstractNumId="10" w15:restartNumberingAfterBreak="0">
    <w:nsid w:val="11800163"/>
    <w:multiLevelType w:val="hybridMultilevel"/>
    <w:tmpl w:val="AF7A68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7732FA"/>
    <w:multiLevelType w:val="multilevel"/>
    <w:tmpl w:val="CA3C112C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83E0350"/>
    <w:multiLevelType w:val="hybridMultilevel"/>
    <w:tmpl w:val="B90EEA0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22550"/>
    <w:multiLevelType w:val="hybridMultilevel"/>
    <w:tmpl w:val="F8068E82"/>
    <w:lvl w:ilvl="0" w:tplc="CF72FDFA">
      <w:start w:val="5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8B721C"/>
    <w:multiLevelType w:val="multilevel"/>
    <w:tmpl w:val="D4B82B18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8" w15:restartNumberingAfterBreak="0">
    <w:nsid w:val="45516AE8"/>
    <w:multiLevelType w:val="hybridMultilevel"/>
    <w:tmpl w:val="42DE9E26"/>
    <w:lvl w:ilvl="0" w:tplc="CF72FDF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2714B5"/>
    <w:multiLevelType w:val="hybridMultilevel"/>
    <w:tmpl w:val="7158CE4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5C1D26"/>
    <w:multiLevelType w:val="multilevel"/>
    <w:tmpl w:val="C9601D9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970E34"/>
    <w:multiLevelType w:val="hybridMultilevel"/>
    <w:tmpl w:val="01EC09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FA4634"/>
    <w:multiLevelType w:val="multilevel"/>
    <w:tmpl w:val="E6701288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7" w15:restartNumberingAfterBreak="0">
    <w:nsid w:val="5D0133B6"/>
    <w:multiLevelType w:val="hybridMultilevel"/>
    <w:tmpl w:val="B90EEA0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8C32BD"/>
    <w:multiLevelType w:val="multilevel"/>
    <w:tmpl w:val="83327F9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9" w15:restartNumberingAfterBreak="0">
    <w:nsid w:val="681C4332"/>
    <w:multiLevelType w:val="multilevel"/>
    <w:tmpl w:val="457C13D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1" w15:restartNumberingAfterBreak="0">
    <w:nsid w:val="74331C70"/>
    <w:multiLevelType w:val="hybridMultilevel"/>
    <w:tmpl w:val="357055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1B6028"/>
    <w:multiLevelType w:val="multilevel"/>
    <w:tmpl w:val="5BD2E10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3" w15:restartNumberingAfterBreak="0">
    <w:nsid w:val="76847D39"/>
    <w:multiLevelType w:val="multilevel"/>
    <w:tmpl w:val="B0D2E006"/>
    <w:lvl w:ilvl="0">
      <w:numFmt w:val="bullet"/>
      <w:lvlText w:val="•"/>
      <w:lvlJc w:val="left"/>
      <w:pPr>
        <w:ind w:left="36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72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08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180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16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288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240" w:hanging="360"/>
      </w:pPr>
      <w:rPr>
        <w:rFonts w:ascii="OpenSymbol" w:eastAsia="OpenSymbol" w:hAnsi="OpenSymbol" w:cs="OpenSymbol"/>
      </w:rPr>
    </w:lvl>
  </w:abstractNum>
  <w:abstractNum w:abstractNumId="34" w15:restartNumberingAfterBreak="0">
    <w:nsid w:val="79A44FA6"/>
    <w:multiLevelType w:val="multilevel"/>
    <w:tmpl w:val="8E90C9F2"/>
    <w:styleLink w:val="WWNum1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5" w15:restartNumberingAfterBreak="0">
    <w:nsid w:val="7FDE4DEE"/>
    <w:multiLevelType w:val="multilevel"/>
    <w:tmpl w:val="ED66161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0"/>
  </w:num>
  <w:num w:numId="3">
    <w:abstractNumId w:val="24"/>
  </w:num>
  <w:num w:numId="4">
    <w:abstractNumId w:val="21"/>
  </w:num>
  <w:num w:numId="5">
    <w:abstractNumId w:val="22"/>
  </w:num>
  <w:num w:numId="6">
    <w:abstractNumId w:val="13"/>
  </w:num>
  <w:num w:numId="7">
    <w:abstractNumId w:val="16"/>
  </w:num>
  <w:num w:numId="8">
    <w:abstractNumId w:val="13"/>
  </w:num>
  <w:num w:numId="9">
    <w:abstractNumId w:val="1"/>
  </w:num>
  <w:num w:numId="10">
    <w:abstractNumId w:val="12"/>
  </w:num>
  <w:num w:numId="11">
    <w:abstractNumId w:val="7"/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14"/>
  </w:num>
  <w:num w:numId="15">
    <w:abstractNumId w:val="27"/>
  </w:num>
  <w:num w:numId="16">
    <w:abstractNumId w:val="8"/>
  </w:num>
  <w:num w:numId="17">
    <w:abstractNumId w:val="4"/>
  </w:num>
  <w:num w:numId="18">
    <w:abstractNumId w:val="23"/>
  </w:num>
  <w:num w:numId="19">
    <w:abstractNumId w:val="11"/>
  </w:num>
  <w:num w:numId="20">
    <w:abstractNumId w:val="34"/>
  </w:num>
  <w:num w:numId="21">
    <w:abstractNumId w:val="3"/>
  </w:num>
  <w:num w:numId="22">
    <w:abstractNumId w:val="6"/>
  </w:num>
  <w:num w:numId="23">
    <w:abstractNumId w:val="5"/>
  </w:num>
  <w:num w:numId="24">
    <w:abstractNumId w:val="33"/>
  </w:num>
  <w:num w:numId="25">
    <w:abstractNumId w:val="20"/>
  </w:num>
  <w:num w:numId="26">
    <w:abstractNumId w:val="35"/>
  </w:num>
  <w:num w:numId="27">
    <w:abstractNumId w:val="32"/>
  </w:num>
  <w:num w:numId="28">
    <w:abstractNumId w:val="17"/>
  </w:num>
  <w:num w:numId="29">
    <w:abstractNumId w:val="26"/>
  </w:num>
  <w:num w:numId="30">
    <w:abstractNumId w:val="29"/>
  </w:num>
  <w:num w:numId="31">
    <w:abstractNumId w:val="11"/>
  </w:num>
  <w:num w:numId="32">
    <w:abstractNumId w:val="28"/>
  </w:num>
  <w:num w:numId="33">
    <w:abstractNumId w:val="2"/>
  </w:num>
  <w:num w:numId="34">
    <w:abstractNumId w:val="18"/>
  </w:num>
  <w:num w:numId="35">
    <w:abstractNumId w:val="15"/>
  </w:num>
  <w:num w:numId="36">
    <w:abstractNumId w:val="10"/>
  </w:num>
  <w:num w:numId="37">
    <w:abstractNumId w:val="9"/>
  </w:num>
  <w:num w:numId="38">
    <w:abstractNumId w:val="31"/>
  </w:num>
  <w:num w:numId="39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k Galpin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AB2"/>
    <w:rsid w:val="0001392F"/>
    <w:rsid w:val="000308A3"/>
    <w:rsid w:val="000338AD"/>
    <w:rsid w:val="000424C6"/>
    <w:rsid w:val="0004543A"/>
    <w:rsid w:val="000458BC"/>
    <w:rsid w:val="00045C41"/>
    <w:rsid w:val="0004696E"/>
    <w:rsid w:val="00046C03"/>
    <w:rsid w:val="00065039"/>
    <w:rsid w:val="00067568"/>
    <w:rsid w:val="0007614F"/>
    <w:rsid w:val="00081398"/>
    <w:rsid w:val="00084393"/>
    <w:rsid w:val="000876E8"/>
    <w:rsid w:val="00092AF4"/>
    <w:rsid w:val="0009361D"/>
    <w:rsid w:val="00094479"/>
    <w:rsid w:val="000962AC"/>
    <w:rsid w:val="000A1E18"/>
    <w:rsid w:val="000A4F8D"/>
    <w:rsid w:val="000A5A30"/>
    <w:rsid w:val="000B0C0F"/>
    <w:rsid w:val="000B1C6B"/>
    <w:rsid w:val="000B2707"/>
    <w:rsid w:val="000B4142"/>
    <w:rsid w:val="000B4FF9"/>
    <w:rsid w:val="000B5B73"/>
    <w:rsid w:val="000B7B30"/>
    <w:rsid w:val="000C09AC"/>
    <w:rsid w:val="000C2BAA"/>
    <w:rsid w:val="000C431F"/>
    <w:rsid w:val="000D124E"/>
    <w:rsid w:val="000D2549"/>
    <w:rsid w:val="000D6C02"/>
    <w:rsid w:val="000E00F3"/>
    <w:rsid w:val="000E2617"/>
    <w:rsid w:val="000E4FCC"/>
    <w:rsid w:val="000E6B64"/>
    <w:rsid w:val="000E6BBC"/>
    <w:rsid w:val="000F158C"/>
    <w:rsid w:val="00102F3D"/>
    <w:rsid w:val="00103A91"/>
    <w:rsid w:val="00104611"/>
    <w:rsid w:val="00117045"/>
    <w:rsid w:val="00124E38"/>
    <w:rsid w:val="0012580B"/>
    <w:rsid w:val="00131F90"/>
    <w:rsid w:val="0013458C"/>
    <w:rsid w:val="0013526E"/>
    <w:rsid w:val="001441A1"/>
    <w:rsid w:val="00144E78"/>
    <w:rsid w:val="00146152"/>
    <w:rsid w:val="00155526"/>
    <w:rsid w:val="00171371"/>
    <w:rsid w:val="00175A24"/>
    <w:rsid w:val="0018120C"/>
    <w:rsid w:val="00187E58"/>
    <w:rsid w:val="001A297E"/>
    <w:rsid w:val="001A368E"/>
    <w:rsid w:val="001A7329"/>
    <w:rsid w:val="001A792F"/>
    <w:rsid w:val="001B2847"/>
    <w:rsid w:val="001B4E28"/>
    <w:rsid w:val="001B64A4"/>
    <w:rsid w:val="001C3525"/>
    <w:rsid w:val="001C36A1"/>
    <w:rsid w:val="001C3AFB"/>
    <w:rsid w:val="001C7532"/>
    <w:rsid w:val="001D07F0"/>
    <w:rsid w:val="001D1BD2"/>
    <w:rsid w:val="001E0248"/>
    <w:rsid w:val="001E02BE"/>
    <w:rsid w:val="001E30DC"/>
    <w:rsid w:val="001E3B37"/>
    <w:rsid w:val="001E4960"/>
    <w:rsid w:val="001E7FD8"/>
    <w:rsid w:val="001F0932"/>
    <w:rsid w:val="001F2594"/>
    <w:rsid w:val="001F3587"/>
    <w:rsid w:val="001F5C0C"/>
    <w:rsid w:val="001F65C9"/>
    <w:rsid w:val="002055A6"/>
    <w:rsid w:val="00205D88"/>
    <w:rsid w:val="00206460"/>
    <w:rsid w:val="002069B4"/>
    <w:rsid w:val="002100CC"/>
    <w:rsid w:val="00215124"/>
    <w:rsid w:val="002157FB"/>
    <w:rsid w:val="00215DFC"/>
    <w:rsid w:val="002212DF"/>
    <w:rsid w:val="00222CD4"/>
    <w:rsid w:val="00223540"/>
    <w:rsid w:val="00225016"/>
    <w:rsid w:val="002253CA"/>
    <w:rsid w:val="002264A6"/>
    <w:rsid w:val="00227172"/>
    <w:rsid w:val="00227BA7"/>
    <w:rsid w:val="0023011C"/>
    <w:rsid w:val="00232DA8"/>
    <w:rsid w:val="00235A78"/>
    <w:rsid w:val="002375C1"/>
    <w:rsid w:val="00247E1E"/>
    <w:rsid w:val="00263398"/>
    <w:rsid w:val="00263B99"/>
    <w:rsid w:val="002647D8"/>
    <w:rsid w:val="00266F06"/>
    <w:rsid w:val="00271C77"/>
    <w:rsid w:val="00275BCF"/>
    <w:rsid w:val="00280613"/>
    <w:rsid w:val="00291E36"/>
    <w:rsid w:val="00292257"/>
    <w:rsid w:val="00295764"/>
    <w:rsid w:val="002A192F"/>
    <w:rsid w:val="002A54E0"/>
    <w:rsid w:val="002B1595"/>
    <w:rsid w:val="002B191D"/>
    <w:rsid w:val="002B2E83"/>
    <w:rsid w:val="002C394A"/>
    <w:rsid w:val="002C4CAB"/>
    <w:rsid w:val="002D0AF6"/>
    <w:rsid w:val="002D3212"/>
    <w:rsid w:val="002F164D"/>
    <w:rsid w:val="003021BC"/>
    <w:rsid w:val="00306206"/>
    <w:rsid w:val="00310011"/>
    <w:rsid w:val="00311A06"/>
    <w:rsid w:val="00317CE9"/>
    <w:rsid w:val="00317D85"/>
    <w:rsid w:val="0032303C"/>
    <w:rsid w:val="003241F4"/>
    <w:rsid w:val="00327C56"/>
    <w:rsid w:val="003315A1"/>
    <w:rsid w:val="003332C1"/>
    <w:rsid w:val="003373EC"/>
    <w:rsid w:val="00337E2A"/>
    <w:rsid w:val="00340D70"/>
    <w:rsid w:val="00342FF4"/>
    <w:rsid w:val="00344890"/>
    <w:rsid w:val="00344E5A"/>
    <w:rsid w:val="00346148"/>
    <w:rsid w:val="00352FF0"/>
    <w:rsid w:val="003538DF"/>
    <w:rsid w:val="00357EBE"/>
    <w:rsid w:val="003669EA"/>
    <w:rsid w:val="003706CC"/>
    <w:rsid w:val="0037286F"/>
    <w:rsid w:val="00375ED7"/>
    <w:rsid w:val="00377710"/>
    <w:rsid w:val="00380C6F"/>
    <w:rsid w:val="00391947"/>
    <w:rsid w:val="003A0C91"/>
    <w:rsid w:val="003A1816"/>
    <w:rsid w:val="003A2B0A"/>
    <w:rsid w:val="003A2D8E"/>
    <w:rsid w:val="003A4325"/>
    <w:rsid w:val="003A73C3"/>
    <w:rsid w:val="003A7CE6"/>
    <w:rsid w:val="003B30B8"/>
    <w:rsid w:val="003B636A"/>
    <w:rsid w:val="003C1E89"/>
    <w:rsid w:val="003C20E4"/>
    <w:rsid w:val="003C31EE"/>
    <w:rsid w:val="003C5B92"/>
    <w:rsid w:val="003D6342"/>
    <w:rsid w:val="003E5E87"/>
    <w:rsid w:val="003E6F90"/>
    <w:rsid w:val="003E73ED"/>
    <w:rsid w:val="003E740B"/>
    <w:rsid w:val="003F5D0F"/>
    <w:rsid w:val="00414101"/>
    <w:rsid w:val="004172B7"/>
    <w:rsid w:val="00420A47"/>
    <w:rsid w:val="004219CF"/>
    <w:rsid w:val="004234F0"/>
    <w:rsid w:val="00427EEC"/>
    <w:rsid w:val="00430CB0"/>
    <w:rsid w:val="00433DC4"/>
    <w:rsid w:val="00433DDB"/>
    <w:rsid w:val="00435A29"/>
    <w:rsid w:val="004373E9"/>
    <w:rsid w:val="00437619"/>
    <w:rsid w:val="004503AD"/>
    <w:rsid w:val="0045479D"/>
    <w:rsid w:val="0045693C"/>
    <w:rsid w:val="00465A1E"/>
    <w:rsid w:val="00467E59"/>
    <w:rsid w:val="0049445A"/>
    <w:rsid w:val="00494AD4"/>
    <w:rsid w:val="004A2A63"/>
    <w:rsid w:val="004A2FB3"/>
    <w:rsid w:val="004A74E6"/>
    <w:rsid w:val="004B008D"/>
    <w:rsid w:val="004B210C"/>
    <w:rsid w:val="004B55AF"/>
    <w:rsid w:val="004B6170"/>
    <w:rsid w:val="004C388B"/>
    <w:rsid w:val="004D4002"/>
    <w:rsid w:val="004D405F"/>
    <w:rsid w:val="004D4282"/>
    <w:rsid w:val="004E01A3"/>
    <w:rsid w:val="004E4F4F"/>
    <w:rsid w:val="004E53F5"/>
    <w:rsid w:val="004E6789"/>
    <w:rsid w:val="004F61E3"/>
    <w:rsid w:val="00502E10"/>
    <w:rsid w:val="0050354E"/>
    <w:rsid w:val="005055FB"/>
    <w:rsid w:val="0051015C"/>
    <w:rsid w:val="00511898"/>
    <w:rsid w:val="005139E8"/>
    <w:rsid w:val="00516CF1"/>
    <w:rsid w:val="00527E70"/>
    <w:rsid w:val="00531AE9"/>
    <w:rsid w:val="005328CD"/>
    <w:rsid w:val="005347F7"/>
    <w:rsid w:val="00534964"/>
    <w:rsid w:val="00536188"/>
    <w:rsid w:val="005370E6"/>
    <w:rsid w:val="0053746B"/>
    <w:rsid w:val="00550A66"/>
    <w:rsid w:val="00561D9F"/>
    <w:rsid w:val="00567EC7"/>
    <w:rsid w:val="00570013"/>
    <w:rsid w:val="005707CF"/>
    <w:rsid w:val="005753EC"/>
    <w:rsid w:val="005801A2"/>
    <w:rsid w:val="00580B4C"/>
    <w:rsid w:val="005952A5"/>
    <w:rsid w:val="005A33A1"/>
    <w:rsid w:val="005B217D"/>
    <w:rsid w:val="005B6F84"/>
    <w:rsid w:val="005B7D35"/>
    <w:rsid w:val="005C385F"/>
    <w:rsid w:val="005C7C26"/>
    <w:rsid w:val="005D181B"/>
    <w:rsid w:val="005E1AC6"/>
    <w:rsid w:val="005E3F2B"/>
    <w:rsid w:val="005E4F63"/>
    <w:rsid w:val="005E50E5"/>
    <w:rsid w:val="005E6BEF"/>
    <w:rsid w:val="005F3F01"/>
    <w:rsid w:val="005F400D"/>
    <w:rsid w:val="005F6F1B"/>
    <w:rsid w:val="005F7559"/>
    <w:rsid w:val="00613FCC"/>
    <w:rsid w:val="00615995"/>
    <w:rsid w:val="00616155"/>
    <w:rsid w:val="00624B33"/>
    <w:rsid w:val="0063041A"/>
    <w:rsid w:val="00630AA2"/>
    <w:rsid w:val="00631D8B"/>
    <w:rsid w:val="00633C04"/>
    <w:rsid w:val="0064105D"/>
    <w:rsid w:val="00644541"/>
    <w:rsid w:val="00646707"/>
    <w:rsid w:val="00655C9B"/>
    <w:rsid w:val="00657F7E"/>
    <w:rsid w:val="0066262B"/>
    <w:rsid w:val="00662E58"/>
    <w:rsid w:val="006637F2"/>
    <w:rsid w:val="006642A5"/>
    <w:rsid w:val="00664743"/>
    <w:rsid w:val="00664DCF"/>
    <w:rsid w:val="00665B96"/>
    <w:rsid w:val="00670B3D"/>
    <w:rsid w:val="00676A33"/>
    <w:rsid w:val="006829D2"/>
    <w:rsid w:val="00690F31"/>
    <w:rsid w:val="006A1124"/>
    <w:rsid w:val="006A48E6"/>
    <w:rsid w:val="006B0651"/>
    <w:rsid w:val="006B64C1"/>
    <w:rsid w:val="006C27B8"/>
    <w:rsid w:val="006C3FAB"/>
    <w:rsid w:val="006C5192"/>
    <w:rsid w:val="006C5D39"/>
    <w:rsid w:val="006D2003"/>
    <w:rsid w:val="006D64BB"/>
    <w:rsid w:val="006D6D9B"/>
    <w:rsid w:val="006E1BDD"/>
    <w:rsid w:val="006E2810"/>
    <w:rsid w:val="006E5417"/>
    <w:rsid w:val="006F0794"/>
    <w:rsid w:val="006F7528"/>
    <w:rsid w:val="007023DE"/>
    <w:rsid w:val="00710BA4"/>
    <w:rsid w:val="00712F60"/>
    <w:rsid w:val="00720E3B"/>
    <w:rsid w:val="00724847"/>
    <w:rsid w:val="00725B13"/>
    <w:rsid w:val="00732063"/>
    <w:rsid w:val="007340BE"/>
    <w:rsid w:val="00734C08"/>
    <w:rsid w:val="00734ECB"/>
    <w:rsid w:val="00734FE0"/>
    <w:rsid w:val="007423BC"/>
    <w:rsid w:val="0074393F"/>
    <w:rsid w:val="00745F6B"/>
    <w:rsid w:val="007470D8"/>
    <w:rsid w:val="0075175B"/>
    <w:rsid w:val="00752D6E"/>
    <w:rsid w:val="0075585E"/>
    <w:rsid w:val="00757B2E"/>
    <w:rsid w:val="007675BE"/>
    <w:rsid w:val="00770571"/>
    <w:rsid w:val="00773C75"/>
    <w:rsid w:val="007745FE"/>
    <w:rsid w:val="007768FF"/>
    <w:rsid w:val="00777681"/>
    <w:rsid w:val="0078109C"/>
    <w:rsid w:val="007824D3"/>
    <w:rsid w:val="00783CE9"/>
    <w:rsid w:val="00790FE3"/>
    <w:rsid w:val="0079264B"/>
    <w:rsid w:val="00796EE3"/>
    <w:rsid w:val="007974D1"/>
    <w:rsid w:val="007A020C"/>
    <w:rsid w:val="007A4399"/>
    <w:rsid w:val="007A7534"/>
    <w:rsid w:val="007A7D29"/>
    <w:rsid w:val="007B3649"/>
    <w:rsid w:val="007B4AB8"/>
    <w:rsid w:val="007C081C"/>
    <w:rsid w:val="007C1312"/>
    <w:rsid w:val="007C2C07"/>
    <w:rsid w:val="007D1181"/>
    <w:rsid w:val="007E01A3"/>
    <w:rsid w:val="007E2CD6"/>
    <w:rsid w:val="007F1F8B"/>
    <w:rsid w:val="007F590E"/>
    <w:rsid w:val="007F6205"/>
    <w:rsid w:val="007F67A1"/>
    <w:rsid w:val="00801A7B"/>
    <w:rsid w:val="00801EDC"/>
    <w:rsid w:val="00804134"/>
    <w:rsid w:val="00805917"/>
    <w:rsid w:val="0081056D"/>
    <w:rsid w:val="00811C05"/>
    <w:rsid w:val="00813E70"/>
    <w:rsid w:val="00814E08"/>
    <w:rsid w:val="008206C8"/>
    <w:rsid w:val="00822B4B"/>
    <w:rsid w:val="00823DDF"/>
    <w:rsid w:val="008320AA"/>
    <w:rsid w:val="00841BF0"/>
    <w:rsid w:val="00851944"/>
    <w:rsid w:val="00851DF4"/>
    <w:rsid w:val="0086387C"/>
    <w:rsid w:val="008673CB"/>
    <w:rsid w:val="008720C4"/>
    <w:rsid w:val="00874A6C"/>
    <w:rsid w:val="00876C65"/>
    <w:rsid w:val="00882F72"/>
    <w:rsid w:val="00885848"/>
    <w:rsid w:val="008915FD"/>
    <w:rsid w:val="00893DC4"/>
    <w:rsid w:val="008A4B4C"/>
    <w:rsid w:val="008B6331"/>
    <w:rsid w:val="008C239F"/>
    <w:rsid w:val="008D134D"/>
    <w:rsid w:val="008D57CF"/>
    <w:rsid w:val="008E08D5"/>
    <w:rsid w:val="008E480C"/>
    <w:rsid w:val="008F1ADA"/>
    <w:rsid w:val="008F1C2B"/>
    <w:rsid w:val="00907757"/>
    <w:rsid w:val="009078CC"/>
    <w:rsid w:val="00912850"/>
    <w:rsid w:val="00916D5D"/>
    <w:rsid w:val="009212B0"/>
    <w:rsid w:val="00921FA1"/>
    <w:rsid w:val="009234A5"/>
    <w:rsid w:val="00925739"/>
    <w:rsid w:val="00933453"/>
    <w:rsid w:val="009336F7"/>
    <w:rsid w:val="0093636C"/>
    <w:rsid w:val="009363F0"/>
    <w:rsid w:val="009374A7"/>
    <w:rsid w:val="00937F03"/>
    <w:rsid w:val="00940341"/>
    <w:rsid w:val="00944187"/>
    <w:rsid w:val="00955F6D"/>
    <w:rsid w:val="00963A73"/>
    <w:rsid w:val="00965941"/>
    <w:rsid w:val="00973396"/>
    <w:rsid w:val="009738BB"/>
    <w:rsid w:val="00977C16"/>
    <w:rsid w:val="0098337D"/>
    <w:rsid w:val="0098551D"/>
    <w:rsid w:val="00985DCB"/>
    <w:rsid w:val="00986A56"/>
    <w:rsid w:val="0099518F"/>
    <w:rsid w:val="009A523D"/>
    <w:rsid w:val="009A62EB"/>
    <w:rsid w:val="009B02A1"/>
    <w:rsid w:val="009B1373"/>
    <w:rsid w:val="009B3361"/>
    <w:rsid w:val="009B7F3F"/>
    <w:rsid w:val="009C348C"/>
    <w:rsid w:val="009D3995"/>
    <w:rsid w:val="009D4A9E"/>
    <w:rsid w:val="009D7CE6"/>
    <w:rsid w:val="009E448E"/>
    <w:rsid w:val="009F3062"/>
    <w:rsid w:val="009F40FB"/>
    <w:rsid w:val="009F496B"/>
    <w:rsid w:val="00A01439"/>
    <w:rsid w:val="00A02E61"/>
    <w:rsid w:val="00A047ED"/>
    <w:rsid w:val="00A05CFF"/>
    <w:rsid w:val="00A12159"/>
    <w:rsid w:val="00A13048"/>
    <w:rsid w:val="00A158A1"/>
    <w:rsid w:val="00A15AFB"/>
    <w:rsid w:val="00A254C6"/>
    <w:rsid w:val="00A300F8"/>
    <w:rsid w:val="00A46843"/>
    <w:rsid w:val="00A46E80"/>
    <w:rsid w:val="00A47A83"/>
    <w:rsid w:val="00A51623"/>
    <w:rsid w:val="00A56B97"/>
    <w:rsid w:val="00A6093D"/>
    <w:rsid w:val="00A72017"/>
    <w:rsid w:val="00A72480"/>
    <w:rsid w:val="00A767DC"/>
    <w:rsid w:val="00A76A6D"/>
    <w:rsid w:val="00A80289"/>
    <w:rsid w:val="00A83253"/>
    <w:rsid w:val="00A86919"/>
    <w:rsid w:val="00A92EFF"/>
    <w:rsid w:val="00A97640"/>
    <w:rsid w:val="00AA2B1B"/>
    <w:rsid w:val="00AA38C1"/>
    <w:rsid w:val="00AA49A8"/>
    <w:rsid w:val="00AA6E84"/>
    <w:rsid w:val="00AB1A1C"/>
    <w:rsid w:val="00AB5F0B"/>
    <w:rsid w:val="00AC284A"/>
    <w:rsid w:val="00AC54F5"/>
    <w:rsid w:val="00AC7D53"/>
    <w:rsid w:val="00AD05A8"/>
    <w:rsid w:val="00AE341B"/>
    <w:rsid w:val="00AF0B3A"/>
    <w:rsid w:val="00AF3E74"/>
    <w:rsid w:val="00AF5BBB"/>
    <w:rsid w:val="00B01905"/>
    <w:rsid w:val="00B057C4"/>
    <w:rsid w:val="00B07CA7"/>
    <w:rsid w:val="00B1279A"/>
    <w:rsid w:val="00B21098"/>
    <w:rsid w:val="00B21968"/>
    <w:rsid w:val="00B24D9A"/>
    <w:rsid w:val="00B26B7C"/>
    <w:rsid w:val="00B316F7"/>
    <w:rsid w:val="00B31DA5"/>
    <w:rsid w:val="00B34CF5"/>
    <w:rsid w:val="00B3576A"/>
    <w:rsid w:val="00B3640F"/>
    <w:rsid w:val="00B37C2D"/>
    <w:rsid w:val="00B4194A"/>
    <w:rsid w:val="00B437E8"/>
    <w:rsid w:val="00B50AFF"/>
    <w:rsid w:val="00B51F2C"/>
    <w:rsid w:val="00B5222E"/>
    <w:rsid w:val="00B53179"/>
    <w:rsid w:val="00B532EA"/>
    <w:rsid w:val="00B564E5"/>
    <w:rsid w:val="00B57A23"/>
    <w:rsid w:val="00B600CD"/>
    <w:rsid w:val="00B61C96"/>
    <w:rsid w:val="00B66F8D"/>
    <w:rsid w:val="00B66FBF"/>
    <w:rsid w:val="00B73A2A"/>
    <w:rsid w:val="00B75A51"/>
    <w:rsid w:val="00B802FB"/>
    <w:rsid w:val="00B827C6"/>
    <w:rsid w:val="00B94B06"/>
    <w:rsid w:val="00B94C28"/>
    <w:rsid w:val="00B958DC"/>
    <w:rsid w:val="00BA0D1B"/>
    <w:rsid w:val="00BA2ED7"/>
    <w:rsid w:val="00BC10BA"/>
    <w:rsid w:val="00BC5AFD"/>
    <w:rsid w:val="00BD172C"/>
    <w:rsid w:val="00C00DDE"/>
    <w:rsid w:val="00C04F43"/>
    <w:rsid w:val="00C05271"/>
    <w:rsid w:val="00C0609D"/>
    <w:rsid w:val="00C115AB"/>
    <w:rsid w:val="00C26CCB"/>
    <w:rsid w:val="00C30249"/>
    <w:rsid w:val="00C314EA"/>
    <w:rsid w:val="00C3214B"/>
    <w:rsid w:val="00C346B5"/>
    <w:rsid w:val="00C3723B"/>
    <w:rsid w:val="00C4156E"/>
    <w:rsid w:val="00C42466"/>
    <w:rsid w:val="00C43435"/>
    <w:rsid w:val="00C50750"/>
    <w:rsid w:val="00C53C26"/>
    <w:rsid w:val="00C606C9"/>
    <w:rsid w:val="00C60ED3"/>
    <w:rsid w:val="00C61D98"/>
    <w:rsid w:val="00C656F5"/>
    <w:rsid w:val="00C728D8"/>
    <w:rsid w:val="00C72CCF"/>
    <w:rsid w:val="00C80288"/>
    <w:rsid w:val="00C836F0"/>
    <w:rsid w:val="00C84003"/>
    <w:rsid w:val="00C86508"/>
    <w:rsid w:val="00C8700C"/>
    <w:rsid w:val="00C90650"/>
    <w:rsid w:val="00C93F25"/>
    <w:rsid w:val="00C9527C"/>
    <w:rsid w:val="00C97D78"/>
    <w:rsid w:val="00CA128B"/>
    <w:rsid w:val="00CC2AAE"/>
    <w:rsid w:val="00CC5A42"/>
    <w:rsid w:val="00CC5EF3"/>
    <w:rsid w:val="00CC6311"/>
    <w:rsid w:val="00CD0EAB"/>
    <w:rsid w:val="00CD529C"/>
    <w:rsid w:val="00CE5E02"/>
    <w:rsid w:val="00CE684B"/>
    <w:rsid w:val="00CF34DB"/>
    <w:rsid w:val="00CF3917"/>
    <w:rsid w:val="00CF558F"/>
    <w:rsid w:val="00D003F1"/>
    <w:rsid w:val="00D010C0"/>
    <w:rsid w:val="00D01C28"/>
    <w:rsid w:val="00D030CB"/>
    <w:rsid w:val="00D0609A"/>
    <w:rsid w:val="00D06695"/>
    <w:rsid w:val="00D073E2"/>
    <w:rsid w:val="00D1320C"/>
    <w:rsid w:val="00D1555A"/>
    <w:rsid w:val="00D25328"/>
    <w:rsid w:val="00D33875"/>
    <w:rsid w:val="00D3730E"/>
    <w:rsid w:val="00D42741"/>
    <w:rsid w:val="00D446EC"/>
    <w:rsid w:val="00D51BF0"/>
    <w:rsid w:val="00D52405"/>
    <w:rsid w:val="00D52C86"/>
    <w:rsid w:val="00D531DB"/>
    <w:rsid w:val="00D55942"/>
    <w:rsid w:val="00D807BF"/>
    <w:rsid w:val="00D82CA0"/>
    <w:rsid w:val="00D82FCC"/>
    <w:rsid w:val="00D84301"/>
    <w:rsid w:val="00D91D9C"/>
    <w:rsid w:val="00D9240B"/>
    <w:rsid w:val="00DA17FC"/>
    <w:rsid w:val="00DA23C5"/>
    <w:rsid w:val="00DA7887"/>
    <w:rsid w:val="00DB1F1A"/>
    <w:rsid w:val="00DB2C26"/>
    <w:rsid w:val="00DB3ADE"/>
    <w:rsid w:val="00DB4316"/>
    <w:rsid w:val="00DB5E35"/>
    <w:rsid w:val="00DC428E"/>
    <w:rsid w:val="00DC6313"/>
    <w:rsid w:val="00DD02F4"/>
    <w:rsid w:val="00DD43A9"/>
    <w:rsid w:val="00DD6622"/>
    <w:rsid w:val="00DE03FF"/>
    <w:rsid w:val="00DE09A9"/>
    <w:rsid w:val="00DE1C7C"/>
    <w:rsid w:val="00DE2D43"/>
    <w:rsid w:val="00DE6B43"/>
    <w:rsid w:val="00DE6FCC"/>
    <w:rsid w:val="00E03C8C"/>
    <w:rsid w:val="00E11923"/>
    <w:rsid w:val="00E13D09"/>
    <w:rsid w:val="00E23C85"/>
    <w:rsid w:val="00E24E38"/>
    <w:rsid w:val="00E2569A"/>
    <w:rsid w:val="00E262D4"/>
    <w:rsid w:val="00E36250"/>
    <w:rsid w:val="00E42AE6"/>
    <w:rsid w:val="00E45D86"/>
    <w:rsid w:val="00E46D96"/>
    <w:rsid w:val="00E47F2D"/>
    <w:rsid w:val="00E54511"/>
    <w:rsid w:val="00E54EA6"/>
    <w:rsid w:val="00E57FD6"/>
    <w:rsid w:val="00E60EDC"/>
    <w:rsid w:val="00E61562"/>
    <w:rsid w:val="00E61DAC"/>
    <w:rsid w:val="00E627CC"/>
    <w:rsid w:val="00E659C0"/>
    <w:rsid w:val="00E72B80"/>
    <w:rsid w:val="00E75F7C"/>
    <w:rsid w:val="00E75FE3"/>
    <w:rsid w:val="00E86C4C"/>
    <w:rsid w:val="00E907A3"/>
    <w:rsid w:val="00E908C7"/>
    <w:rsid w:val="00EA117D"/>
    <w:rsid w:val="00EA2B7D"/>
    <w:rsid w:val="00EA5AE0"/>
    <w:rsid w:val="00EB1318"/>
    <w:rsid w:val="00EB404C"/>
    <w:rsid w:val="00EB4243"/>
    <w:rsid w:val="00EB45EC"/>
    <w:rsid w:val="00EB56E1"/>
    <w:rsid w:val="00EB7AB1"/>
    <w:rsid w:val="00EC2F18"/>
    <w:rsid w:val="00EC32BD"/>
    <w:rsid w:val="00EE6E29"/>
    <w:rsid w:val="00EE7539"/>
    <w:rsid w:val="00EE79C5"/>
    <w:rsid w:val="00EE7CD8"/>
    <w:rsid w:val="00EF19E7"/>
    <w:rsid w:val="00EF2B71"/>
    <w:rsid w:val="00EF37F6"/>
    <w:rsid w:val="00EF48CC"/>
    <w:rsid w:val="00F00801"/>
    <w:rsid w:val="00F030EB"/>
    <w:rsid w:val="00F04C21"/>
    <w:rsid w:val="00F11A3C"/>
    <w:rsid w:val="00F12F27"/>
    <w:rsid w:val="00F134BA"/>
    <w:rsid w:val="00F138BF"/>
    <w:rsid w:val="00F148EE"/>
    <w:rsid w:val="00F203B4"/>
    <w:rsid w:val="00F2488D"/>
    <w:rsid w:val="00F24AE2"/>
    <w:rsid w:val="00F32994"/>
    <w:rsid w:val="00F356A6"/>
    <w:rsid w:val="00F3711E"/>
    <w:rsid w:val="00F601A0"/>
    <w:rsid w:val="00F6134C"/>
    <w:rsid w:val="00F700AF"/>
    <w:rsid w:val="00F70888"/>
    <w:rsid w:val="00F712E9"/>
    <w:rsid w:val="00F72375"/>
    <w:rsid w:val="00F72607"/>
    <w:rsid w:val="00F73032"/>
    <w:rsid w:val="00F733AB"/>
    <w:rsid w:val="00F746B8"/>
    <w:rsid w:val="00F82BFA"/>
    <w:rsid w:val="00F848FC"/>
    <w:rsid w:val="00F906F6"/>
    <w:rsid w:val="00F9282A"/>
    <w:rsid w:val="00F9487B"/>
    <w:rsid w:val="00F96BAD"/>
    <w:rsid w:val="00FA139D"/>
    <w:rsid w:val="00FA60F5"/>
    <w:rsid w:val="00FB0E84"/>
    <w:rsid w:val="00FB651E"/>
    <w:rsid w:val="00FC17DF"/>
    <w:rsid w:val="00FC2405"/>
    <w:rsid w:val="00FC5927"/>
    <w:rsid w:val="00FD01C2"/>
    <w:rsid w:val="00FD392B"/>
    <w:rsid w:val="00FD4294"/>
    <w:rsid w:val="00FD4D03"/>
    <w:rsid w:val="00FE595C"/>
    <w:rsid w:val="00FE7857"/>
    <w:rsid w:val="00FF0CE3"/>
    <w:rsid w:val="00FF3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44E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0A1E18"/>
    <w:pPr>
      <w:ind w:left="720"/>
      <w:contextualSpacing/>
      <w:textAlignment w:val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734FE0"/>
    <w:rPr>
      <w:color w:val="605E5C"/>
      <w:shd w:val="clear" w:color="auto" w:fill="E1DFDD"/>
    </w:rPr>
  </w:style>
  <w:style w:type="paragraph" w:customStyle="1" w:styleId="Standard">
    <w:name w:val="Standard"/>
    <w:rsid w:val="004B55AF"/>
    <w:pPr>
      <w:suppressAutoHyphens/>
      <w:autoSpaceDN w:val="0"/>
      <w:spacing w:after="160" w:line="259" w:lineRule="auto"/>
      <w:textAlignment w:val="baseline"/>
    </w:pPr>
    <w:rPr>
      <w:rFonts w:ascii="Calibri" w:eastAsia="Calibri" w:hAnsi="Calibri" w:cs="DejaVu Sans"/>
      <w:sz w:val="22"/>
      <w:szCs w:val="22"/>
    </w:rPr>
  </w:style>
  <w:style w:type="paragraph" w:customStyle="1" w:styleId="Textbody">
    <w:name w:val="Text body"/>
    <w:basedOn w:val="Standard"/>
    <w:rsid w:val="004B55AF"/>
    <w:pPr>
      <w:spacing w:after="140" w:line="276" w:lineRule="auto"/>
    </w:pPr>
  </w:style>
  <w:style w:type="numbering" w:customStyle="1" w:styleId="WWNum4">
    <w:name w:val="WWNum4"/>
    <w:basedOn w:val="NoList"/>
    <w:rsid w:val="004B55AF"/>
    <w:pPr>
      <w:numPr>
        <w:numId w:val="19"/>
      </w:numPr>
    </w:pPr>
  </w:style>
  <w:style w:type="numbering" w:customStyle="1" w:styleId="WWNum1">
    <w:name w:val="WWNum1"/>
    <w:basedOn w:val="NoList"/>
    <w:rsid w:val="004B55AF"/>
    <w:pPr>
      <w:numPr>
        <w:numId w:val="20"/>
      </w:numPr>
    </w:pPr>
  </w:style>
  <w:style w:type="paragraph" w:styleId="Caption">
    <w:name w:val="caption"/>
    <w:basedOn w:val="Normal"/>
    <w:next w:val="Normal"/>
    <w:unhideWhenUsed/>
    <w:qFormat/>
    <w:rsid w:val="009363F0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916D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16D5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16D5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16D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16D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9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jvet-experts.org/doc_end_user/current_document.php?id=10662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jvet-experts.org/doc_end_user/documents/20_Teleconference/wg11/JVET-T2001-v2.zip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brice.leleannec@interdigital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franck.galpi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adam.wieckowski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2C81D-3564-4893-A2E8-E55636B99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881</TotalTime>
  <Pages>11</Pages>
  <Words>1984</Words>
  <Characters>11248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13206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19</cp:revision>
  <cp:lastPrinted>1900-01-01T08:00:00Z</cp:lastPrinted>
  <dcterms:created xsi:type="dcterms:W3CDTF">2021-04-13T15:58:00Z</dcterms:created>
  <dcterms:modified xsi:type="dcterms:W3CDTF">2021-04-26T12:26:00Z</dcterms:modified>
</cp:coreProperties>
</file>