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8F910E9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7C081C">
              <w:t>2nd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7C081C">
              <w:rPr>
                <w:lang w:val="en-CA"/>
              </w:rPr>
              <w:t>20</w:t>
            </w:r>
            <w:r>
              <w:rPr>
                <w:lang w:val="en-CA"/>
              </w:rPr>
              <w:t>–</w:t>
            </w:r>
            <w:r w:rsidR="007C081C">
              <w:rPr>
                <w:lang w:val="en-CA"/>
              </w:rPr>
              <w:t>28</w:t>
            </w:r>
            <w:r w:rsidRPr="00B648F1">
              <w:rPr>
                <w:lang w:val="en-CA"/>
              </w:rPr>
              <w:t xml:space="preserve"> </w:t>
            </w:r>
            <w:r w:rsidR="007C081C">
              <w:rPr>
                <w:lang w:val="en-CA"/>
              </w:rPr>
              <w:t>Apr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3D894D8E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C081C">
              <w:rPr>
                <w:lang w:val="en-CA"/>
              </w:rPr>
              <w:t>V</w:t>
            </w:r>
            <w:r w:rsidR="003A7CF7" w:rsidRPr="003A7CF7">
              <w:rPr>
                <w:lang w:val="en-CA"/>
              </w:rPr>
              <w:t>0078</w:t>
            </w:r>
            <w:ins w:id="0" w:author="Kenneth R Andersson" w:date="2021-04-23T03:31:00Z">
              <w:r w:rsidR="00B8076B">
                <w:rPr>
                  <w:lang w:val="en-CA"/>
                </w:rPr>
                <w:t>-</w:t>
              </w:r>
            </w:ins>
            <w:ins w:id="1" w:author="Kenneth R Andersson" w:date="2021-04-23T03:30:00Z">
              <w:r w:rsidR="00FE1694">
                <w:rPr>
                  <w:lang w:val="en-CA"/>
                </w:rPr>
                <w:t>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044B60E" w:rsidR="00E61DAC" w:rsidRPr="005B217D" w:rsidRDefault="00C426AC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</w:t>
            </w:r>
            <w:r w:rsidR="00141848">
              <w:rPr>
                <w:b/>
                <w:szCs w:val="22"/>
                <w:lang w:val="en-CA"/>
              </w:rPr>
              <w:t xml:space="preserve"> 1</w:t>
            </w:r>
            <w:r w:rsidR="00885F67">
              <w:rPr>
                <w:b/>
                <w:szCs w:val="22"/>
                <w:lang w:val="en-CA"/>
              </w:rPr>
              <w:t>0:</w:t>
            </w:r>
            <w:r w:rsidR="00141848">
              <w:rPr>
                <w:b/>
                <w:szCs w:val="22"/>
                <w:lang w:val="en-CA"/>
              </w:rPr>
              <w:t xml:space="preserve"> QP control for very smooth blocks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5A016A9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4229E3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87D017F" w:rsidR="00E61DAC" w:rsidRPr="005B217D" w:rsidRDefault="0014184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K. Andersson</w:t>
            </w:r>
            <w:r w:rsidR="00DB1570">
              <w:rPr>
                <w:szCs w:val="22"/>
                <w:lang w:val="en-CA"/>
              </w:rPr>
              <w:t>, J. Enhorn</w:t>
            </w:r>
            <w:r w:rsidR="00677D84">
              <w:rPr>
                <w:szCs w:val="22"/>
                <w:lang w:val="en-CA"/>
              </w:rPr>
              <w:t>, J. Ström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243AF752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141848">
              <w:rPr>
                <w:szCs w:val="22"/>
                <w:lang w:val="en-CA"/>
              </w:rPr>
              <w:t>+46730371390</w:t>
            </w:r>
            <w:r w:rsidRPr="005B217D">
              <w:rPr>
                <w:szCs w:val="22"/>
                <w:lang w:val="en-CA"/>
              </w:rPr>
              <w:br/>
            </w:r>
            <w:r w:rsidR="00E27A9B">
              <w:rPr>
                <w:szCs w:val="22"/>
                <w:lang w:val="en-CA"/>
              </w:rPr>
              <w:t>k</w:t>
            </w:r>
            <w:r w:rsidR="00141848">
              <w:rPr>
                <w:szCs w:val="22"/>
                <w:lang w:val="en-CA"/>
              </w:rPr>
              <w:t>enneth.r.andersson@ericsson.com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B45F0D5" w:rsidR="00E61DAC" w:rsidRPr="005B217D" w:rsidRDefault="0014184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Ericsson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3B782F83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4AE7122" w14:textId="3117C0EB" w:rsidR="00A96DD5" w:rsidRDefault="00DB1570" w:rsidP="00DB1570">
      <w:pPr>
        <w:rPr>
          <w:lang w:val="en-CA"/>
        </w:rPr>
      </w:pPr>
      <w:r>
        <w:rPr>
          <w:lang w:val="en-CA"/>
        </w:rPr>
        <w:t>Large transforms are excellent in reducing spatial redundancy. However, when source samples are very smooth</w:t>
      </w:r>
      <w:r w:rsidR="003A7CF7">
        <w:rPr>
          <w:lang w:val="en-CA"/>
        </w:rPr>
        <w:t xml:space="preserve"> </w:t>
      </w:r>
      <w:r>
        <w:rPr>
          <w:lang w:val="en-CA"/>
        </w:rPr>
        <w:t xml:space="preserve">the subjective quality can drop very quickly in such areas with </w:t>
      </w:r>
      <w:r w:rsidR="00B739AB">
        <w:rPr>
          <w:lang w:val="en-CA"/>
        </w:rPr>
        <w:t xml:space="preserve">too </w:t>
      </w:r>
      <w:r>
        <w:rPr>
          <w:lang w:val="en-CA"/>
        </w:rPr>
        <w:t xml:space="preserve">coarse quantization. It is therefore suggested to reduce the QP according to a linear model for very smooth regions to prolong the breakdown of the subjective quality. Since smooth regions are relatively easy to code </w:t>
      </w:r>
      <w:r w:rsidR="008B02BB">
        <w:rPr>
          <w:lang w:val="en-CA"/>
        </w:rPr>
        <w:t xml:space="preserve">it is claimed that </w:t>
      </w:r>
      <w:r>
        <w:rPr>
          <w:lang w:val="en-CA"/>
        </w:rPr>
        <w:t xml:space="preserve">the overhead in bitrate can be manageable. </w:t>
      </w:r>
    </w:p>
    <w:p w14:paraId="74C71225" w14:textId="40E60DDB" w:rsidR="00DB1570" w:rsidRDefault="00DB1570" w:rsidP="00DB1570">
      <w:pPr>
        <w:rPr>
          <w:lang w:val="en-CA"/>
        </w:rPr>
      </w:pPr>
      <w:r>
        <w:rPr>
          <w:lang w:val="en-CA"/>
        </w:rPr>
        <w:t xml:space="preserve">The impact on BDR </w:t>
      </w:r>
      <w:r w:rsidR="00A80E44">
        <w:rPr>
          <w:lang w:val="en-CA"/>
        </w:rPr>
        <w:t xml:space="preserve">has been tested on </w:t>
      </w:r>
      <w:r>
        <w:rPr>
          <w:lang w:val="en-CA"/>
        </w:rPr>
        <w:t>HDR:</w:t>
      </w:r>
    </w:p>
    <w:p w14:paraId="1B5128F0" w14:textId="051A49A7" w:rsidR="00265CC0" w:rsidRDefault="00DB1570" w:rsidP="00DB1570">
      <w:pPr>
        <w:rPr>
          <w:lang w:val="en-CA"/>
        </w:rPr>
      </w:pPr>
      <w:r>
        <w:rPr>
          <w:lang w:val="en-CA"/>
        </w:rPr>
        <w:t xml:space="preserve">VTM-12.0 HDR </w:t>
      </w:r>
      <w:r w:rsidR="00025FB7">
        <w:rPr>
          <w:lang w:val="en-CA"/>
        </w:rPr>
        <w:t xml:space="preserve">RA </w:t>
      </w:r>
      <w:r>
        <w:rPr>
          <w:lang w:val="en-CA"/>
        </w:rPr>
        <w:t>CTC</w:t>
      </w:r>
      <w:r w:rsidR="000432C5">
        <w:rPr>
          <w:lang w:val="en-CA"/>
        </w:rPr>
        <w:t xml:space="preserve"> (luma/Cb/Cr)</w:t>
      </w:r>
      <w:r>
        <w:rPr>
          <w:lang w:val="en-CA"/>
        </w:rPr>
        <w:t>:</w:t>
      </w:r>
      <w:r w:rsidR="00E94D6E">
        <w:rPr>
          <w:lang w:val="en-CA"/>
        </w:rPr>
        <w:t xml:space="preserve">             </w:t>
      </w:r>
      <w:r w:rsidR="000432C5">
        <w:rPr>
          <w:lang w:val="en-CA"/>
        </w:rPr>
        <w:t xml:space="preserve"> </w:t>
      </w:r>
      <w:r w:rsidR="002D1926" w:rsidRPr="00351A41">
        <w:rPr>
          <w:lang w:val="en-CA"/>
        </w:rPr>
        <w:t>0.</w:t>
      </w:r>
      <w:r w:rsidR="00C23635" w:rsidRPr="00351A41">
        <w:rPr>
          <w:lang w:val="en-CA"/>
        </w:rPr>
        <w:t>14</w:t>
      </w:r>
      <w:r w:rsidR="002D1926" w:rsidRPr="00351A41">
        <w:rPr>
          <w:lang w:val="en-CA"/>
        </w:rPr>
        <w:t>%/0.</w:t>
      </w:r>
      <w:r w:rsidR="00C23635" w:rsidRPr="00351A41">
        <w:rPr>
          <w:lang w:val="en-CA"/>
        </w:rPr>
        <w:t>14</w:t>
      </w:r>
      <w:r w:rsidR="002D1926" w:rsidRPr="00351A41">
        <w:rPr>
          <w:lang w:val="en-CA"/>
        </w:rPr>
        <w:t>%/0.</w:t>
      </w:r>
      <w:r w:rsidR="00C23635" w:rsidRPr="00351A41">
        <w:rPr>
          <w:lang w:val="en-CA"/>
        </w:rPr>
        <w:t>02</w:t>
      </w:r>
      <w:r w:rsidR="002D1926" w:rsidRPr="00351A41">
        <w:rPr>
          <w:lang w:val="en-CA"/>
        </w:rPr>
        <w:t>%</w:t>
      </w:r>
      <w:r>
        <w:rPr>
          <w:lang w:val="en-CA"/>
        </w:rPr>
        <w:t xml:space="preserve"> </w:t>
      </w:r>
    </w:p>
    <w:p w14:paraId="487CE84A" w14:textId="37FACD2F" w:rsidR="00DB1570" w:rsidRDefault="00DB1570" w:rsidP="00DB1570">
      <w:pPr>
        <w:rPr>
          <w:lang w:val="en-CA"/>
        </w:rPr>
      </w:pPr>
      <w:r>
        <w:rPr>
          <w:lang w:val="en-CA"/>
        </w:rPr>
        <w:t xml:space="preserve">HM-16.22 (TF on) HDR </w:t>
      </w:r>
      <w:r w:rsidR="00025FB7">
        <w:rPr>
          <w:lang w:val="en-CA"/>
        </w:rPr>
        <w:t xml:space="preserve">RA </w:t>
      </w:r>
      <w:r>
        <w:rPr>
          <w:lang w:val="en-CA"/>
        </w:rPr>
        <w:t>CTC</w:t>
      </w:r>
      <w:r w:rsidR="002D1926">
        <w:rPr>
          <w:lang w:val="en-CA"/>
        </w:rPr>
        <w:t xml:space="preserve"> (luma/Cb/Cr)</w:t>
      </w:r>
      <w:r>
        <w:rPr>
          <w:lang w:val="en-CA"/>
        </w:rPr>
        <w:t>:</w:t>
      </w:r>
      <w:r w:rsidR="002D1926">
        <w:rPr>
          <w:lang w:val="en-CA"/>
        </w:rPr>
        <w:t xml:space="preserve"> 0.</w:t>
      </w:r>
      <w:ins w:id="2" w:author="Kenneth R Andersson" w:date="2021-04-23T02:43:00Z">
        <w:r w:rsidR="00F75019">
          <w:rPr>
            <w:lang w:val="en-CA"/>
          </w:rPr>
          <w:t>50</w:t>
        </w:r>
      </w:ins>
      <w:del w:id="3" w:author="Kenneth R Andersson" w:date="2021-04-23T02:43:00Z">
        <w:r w:rsidR="0067243B" w:rsidDel="00F75019">
          <w:rPr>
            <w:lang w:val="en-CA"/>
          </w:rPr>
          <w:delText>49</w:delText>
        </w:r>
      </w:del>
      <w:r w:rsidR="002D1926">
        <w:rPr>
          <w:lang w:val="en-CA"/>
        </w:rPr>
        <w:t>%/</w:t>
      </w:r>
      <w:r w:rsidR="00E94D6E">
        <w:rPr>
          <w:lang w:val="en-CA"/>
        </w:rPr>
        <w:t>-0.</w:t>
      </w:r>
      <w:ins w:id="4" w:author="Kenneth R Andersson" w:date="2021-04-23T02:43:00Z">
        <w:r w:rsidR="00F75019">
          <w:rPr>
            <w:lang w:val="en-CA"/>
          </w:rPr>
          <w:t>42</w:t>
        </w:r>
      </w:ins>
      <w:del w:id="5" w:author="Kenneth R Andersson" w:date="2021-04-23T02:43:00Z">
        <w:r w:rsidR="0067243B" w:rsidDel="00F75019">
          <w:rPr>
            <w:lang w:val="en-CA"/>
          </w:rPr>
          <w:delText>36</w:delText>
        </w:r>
      </w:del>
      <w:r w:rsidR="00E94D6E">
        <w:rPr>
          <w:lang w:val="en-CA"/>
        </w:rPr>
        <w:t>%/-0.</w:t>
      </w:r>
      <w:ins w:id="6" w:author="Kenneth R Andersson" w:date="2021-04-23T02:44:00Z">
        <w:r w:rsidR="00F75019">
          <w:rPr>
            <w:lang w:val="en-CA"/>
          </w:rPr>
          <w:t>14</w:t>
        </w:r>
      </w:ins>
      <w:del w:id="7" w:author="Kenneth R Andersson" w:date="2021-04-23T02:44:00Z">
        <w:r w:rsidR="0067243B" w:rsidDel="00F75019">
          <w:rPr>
            <w:lang w:val="en-CA"/>
          </w:rPr>
          <w:delText>28</w:delText>
        </w:r>
      </w:del>
      <w:r w:rsidR="00E94D6E">
        <w:rPr>
          <w:lang w:val="en-CA"/>
        </w:rPr>
        <w:t>%</w:t>
      </w:r>
      <w:r>
        <w:rPr>
          <w:lang w:val="en-CA"/>
        </w:rPr>
        <w:t xml:space="preserve">    </w:t>
      </w:r>
    </w:p>
    <w:p w14:paraId="0CC39327" w14:textId="5EFA68D8" w:rsidR="00C426AC" w:rsidRDefault="00561189" w:rsidP="00DB1570">
      <w:pPr>
        <w:rPr>
          <w:ins w:id="8" w:author="Kenneth R Andersson" w:date="2021-04-23T03:06:00Z"/>
          <w:lang w:val="en-CA"/>
        </w:rPr>
      </w:pPr>
      <w:r>
        <w:rPr>
          <w:lang w:val="en-CA"/>
        </w:rPr>
        <w:t xml:space="preserve">It is asserted that the proposal can improve subjective quality </w:t>
      </w:r>
      <w:r w:rsidR="00B633C0">
        <w:rPr>
          <w:lang w:val="en-CA"/>
        </w:rPr>
        <w:t>of</w:t>
      </w:r>
      <w:r w:rsidR="00A80E44">
        <w:rPr>
          <w:lang w:val="en-CA"/>
        </w:rPr>
        <w:t xml:space="preserve"> smooth </w:t>
      </w:r>
      <w:r w:rsidR="00DD0FC8">
        <w:rPr>
          <w:lang w:val="en-CA"/>
        </w:rPr>
        <w:t>regions</w:t>
      </w:r>
      <w:r w:rsidR="00A80E44">
        <w:rPr>
          <w:lang w:val="en-CA"/>
        </w:rPr>
        <w:t xml:space="preserve"> </w:t>
      </w:r>
      <w:r w:rsidR="00E76DF5">
        <w:rPr>
          <w:lang w:val="en-CA"/>
        </w:rPr>
        <w:t xml:space="preserve">for HDR </w:t>
      </w:r>
      <w:r>
        <w:rPr>
          <w:lang w:val="en-CA"/>
        </w:rPr>
        <w:t>and i</w:t>
      </w:r>
      <w:r w:rsidR="00DB1570">
        <w:rPr>
          <w:lang w:val="en-CA"/>
        </w:rPr>
        <w:t>t is suggested to update VTM and HM with this functionality.</w:t>
      </w:r>
    </w:p>
    <w:p w14:paraId="47950062" w14:textId="0C6CE885" w:rsidR="008735B3" w:rsidRPr="00C426AC" w:rsidRDefault="008735B3" w:rsidP="00DB1570">
      <w:pPr>
        <w:rPr>
          <w:lang w:val="en-CA"/>
        </w:rPr>
      </w:pPr>
      <w:ins w:id="9" w:author="Kenneth R Andersson" w:date="2021-04-23T03:06:00Z">
        <w:r>
          <w:rPr>
            <w:lang w:val="en-CA"/>
          </w:rPr>
          <w:t>Th</w:t>
        </w:r>
      </w:ins>
      <w:ins w:id="10" w:author="Kenneth R Andersson" w:date="2021-04-23T03:09:00Z">
        <w:r>
          <w:rPr>
            <w:lang w:val="en-CA"/>
          </w:rPr>
          <w:t>anks to Sharp for cross-check!</w:t>
        </w:r>
      </w:ins>
    </w:p>
    <w:p w14:paraId="1539A21D" w14:textId="430B9917" w:rsidR="001F2594" w:rsidRDefault="00745F6B" w:rsidP="009234A5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065A2E4B" w14:textId="08225EDF" w:rsidR="0049740A" w:rsidRPr="00141848" w:rsidRDefault="00B739AB" w:rsidP="00141848">
      <w:pPr>
        <w:rPr>
          <w:lang w:val="en-CA"/>
        </w:rPr>
      </w:pPr>
      <w:r>
        <w:rPr>
          <w:lang w:val="en-CA"/>
        </w:rPr>
        <w:t>It has been observed that HM and VTM can drop in quality at relatively low QP</w:t>
      </w:r>
      <w:r w:rsidR="00282C7C">
        <w:rPr>
          <w:lang w:val="en-CA"/>
        </w:rPr>
        <w:t>s</w:t>
      </w:r>
      <w:r>
        <w:rPr>
          <w:lang w:val="en-CA"/>
        </w:rPr>
        <w:t xml:space="preserve"> in very smooth regions due to imprecise coding of transform coefficients. This contribution aims to circumvent that by reducing the QP for smooth blocks.</w:t>
      </w:r>
    </w:p>
    <w:p w14:paraId="6E63DFAC" w14:textId="4D5E6587" w:rsidR="0073240F" w:rsidRDefault="0073240F" w:rsidP="00E11923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4BFDB4B7" w14:textId="2087C812" w:rsidR="00726A17" w:rsidRDefault="0073240F" w:rsidP="0073240F">
      <w:pPr>
        <w:rPr>
          <w:lang w:val="en-CA"/>
        </w:rPr>
      </w:pPr>
      <w:r>
        <w:rPr>
          <w:lang w:val="en-CA"/>
        </w:rPr>
        <w:t xml:space="preserve">Smooth blocks are detected by </w:t>
      </w:r>
      <w:r w:rsidR="003F3ABE">
        <w:rPr>
          <w:lang w:val="en-CA"/>
        </w:rPr>
        <w:t xml:space="preserve">fitting </w:t>
      </w:r>
      <w:r w:rsidR="00C947D8">
        <w:rPr>
          <w:lang w:val="en-CA"/>
        </w:rPr>
        <w:t xml:space="preserve">luma </w:t>
      </w:r>
      <w:r w:rsidR="003F3ABE">
        <w:rPr>
          <w:lang w:val="en-CA"/>
        </w:rPr>
        <w:t xml:space="preserve">source samples to a low order polynomial model </w:t>
      </w:r>
      <w:r w:rsidR="00BD6076">
        <w:rPr>
          <w:lang w:val="en-CA"/>
        </w:rPr>
        <w:t>i</w:t>
      </w:r>
      <w:r w:rsidR="003B7C68">
        <w:rPr>
          <w:lang w:val="en-CA"/>
        </w:rPr>
        <w:t xml:space="preserve">n regions of 64x64 samples. </w:t>
      </w:r>
      <w:r w:rsidR="007877BA">
        <w:rPr>
          <w:lang w:val="en-CA"/>
        </w:rPr>
        <w:t xml:space="preserve">Then </w:t>
      </w:r>
      <w:r w:rsidR="00A57D4B">
        <w:rPr>
          <w:lang w:val="en-CA"/>
        </w:rPr>
        <w:t xml:space="preserve">the distortion from </w:t>
      </w:r>
      <w:r w:rsidR="00616B54">
        <w:rPr>
          <w:lang w:val="en-CA"/>
        </w:rPr>
        <w:t xml:space="preserve">a </w:t>
      </w:r>
      <w:r w:rsidR="007877BA">
        <w:rPr>
          <w:lang w:val="en-CA"/>
        </w:rPr>
        <w:t>prediction</w:t>
      </w:r>
      <w:r w:rsidR="00616B54">
        <w:rPr>
          <w:lang w:val="en-CA"/>
        </w:rPr>
        <w:t xml:space="preserve"> according to the model</w:t>
      </w:r>
      <w:r w:rsidR="00A57D4B">
        <w:rPr>
          <w:lang w:val="en-CA"/>
        </w:rPr>
        <w:t xml:space="preserve"> is computed</w:t>
      </w:r>
      <w:r w:rsidR="00966E31">
        <w:rPr>
          <w:lang w:val="en-CA"/>
        </w:rPr>
        <w:t xml:space="preserve"> (SAD) and compared with a threshold</w:t>
      </w:r>
      <w:r w:rsidR="00555118">
        <w:rPr>
          <w:lang w:val="en-CA"/>
        </w:rPr>
        <w:t xml:space="preserve">. When the distortion is below the threshold the </w:t>
      </w:r>
      <w:r w:rsidR="00C947D8">
        <w:rPr>
          <w:lang w:val="en-CA"/>
        </w:rPr>
        <w:t xml:space="preserve">luma </w:t>
      </w:r>
      <w:r w:rsidR="00555118">
        <w:rPr>
          <w:lang w:val="en-CA"/>
        </w:rPr>
        <w:t xml:space="preserve">QP is reduced </w:t>
      </w:r>
      <w:r w:rsidR="0087777A">
        <w:rPr>
          <w:lang w:val="en-CA"/>
        </w:rPr>
        <w:t>according to a linear model.</w:t>
      </w:r>
      <w:r w:rsidR="00C947D8">
        <w:rPr>
          <w:lang w:val="en-CA"/>
        </w:rPr>
        <w:t xml:space="preserve"> The granularity of </w:t>
      </w:r>
      <w:r w:rsidR="00B739AB">
        <w:rPr>
          <w:lang w:val="en-CA"/>
        </w:rPr>
        <w:t xml:space="preserve">the </w:t>
      </w:r>
      <w:r w:rsidR="00415E45">
        <w:rPr>
          <w:lang w:val="en-CA"/>
        </w:rPr>
        <w:t xml:space="preserve">QP </w:t>
      </w:r>
      <w:r w:rsidR="00C947D8">
        <w:rPr>
          <w:lang w:val="en-CA"/>
        </w:rPr>
        <w:t>adjustment is 64x64</w:t>
      </w:r>
      <w:r w:rsidR="00415E45">
        <w:rPr>
          <w:lang w:val="en-CA"/>
        </w:rPr>
        <w:t>.</w:t>
      </w:r>
      <w:r w:rsidR="00555118">
        <w:rPr>
          <w:lang w:val="en-CA"/>
        </w:rPr>
        <w:t xml:space="preserve"> </w:t>
      </w:r>
      <w:r w:rsidR="00616B54">
        <w:rPr>
          <w:lang w:val="en-CA"/>
        </w:rPr>
        <w:t xml:space="preserve"> </w:t>
      </w:r>
    </w:p>
    <w:p w14:paraId="3969D984" w14:textId="71D26B44" w:rsidR="0073240F" w:rsidRDefault="00B739AB" w:rsidP="0073240F">
      <w:pPr>
        <w:rPr>
          <w:lang w:val="en-CA"/>
        </w:rPr>
      </w:pPr>
      <w:r>
        <w:rPr>
          <w:lang w:val="en-CA"/>
        </w:rPr>
        <w:t>Configurable parameters are added to enable control of amount of strength of the QP reduction and controlling which frames it is applied for (every, every second, every fourth, etc)</w:t>
      </w:r>
      <w:r w:rsidR="00E526F0">
        <w:rPr>
          <w:lang w:val="en-CA"/>
        </w:rPr>
        <w:t>:</w:t>
      </w:r>
      <w:r>
        <w:rPr>
          <w:lang w:val="en-CA"/>
        </w:rPr>
        <w:t xml:space="preserve"> </w:t>
      </w:r>
      <w:r w:rsidR="007877BA">
        <w:rPr>
          <w:lang w:val="en-CA"/>
        </w:rPr>
        <w:t xml:space="preserve"> </w:t>
      </w:r>
    </w:p>
    <w:p w14:paraId="2F039B21" w14:textId="779864F1" w:rsidR="00726A17" w:rsidRDefault="00726A17" w:rsidP="0073240F">
      <w:pPr>
        <w:rPr>
          <w:lang w:val="en-CA"/>
        </w:rPr>
      </w:pPr>
      <w:r w:rsidRPr="00726A17">
        <w:rPr>
          <w:lang w:val="en-CA"/>
        </w:rPr>
        <w:t>smoothQPoffset = max(m_pcEncCfg-&gt;getSmoothQPReductionLimit(),min(0, (int)(m_pcEncCfg-&gt;getSmoothQPReductionModelScale()*(double)baseQP+m_pcEncCfg-&gt;getSmoothQPReductionModelOffset())));</w:t>
      </w:r>
    </w:p>
    <w:p w14:paraId="13C33325" w14:textId="16EAF322" w:rsidR="00E6331B" w:rsidRDefault="00E6331B" w:rsidP="0073240F">
      <w:pPr>
        <w:rPr>
          <w:lang w:val="en-CA"/>
        </w:rPr>
      </w:pPr>
      <w:r>
        <w:rPr>
          <w:lang w:val="en-CA"/>
        </w:rPr>
        <w:t xml:space="preserve">The setting used in this contribution </w:t>
      </w:r>
      <w:r w:rsidR="00277730">
        <w:rPr>
          <w:lang w:val="en-CA"/>
        </w:rPr>
        <w:t>are as follows:</w:t>
      </w:r>
    </w:p>
    <w:p w14:paraId="1AA8F2F3" w14:textId="5CCEA560" w:rsidR="00BB457A" w:rsidRDefault="00BB457A" w:rsidP="0073240F">
      <w:pPr>
        <w:rPr>
          <w:lang w:val="en-CA"/>
        </w:rPr>
      </w:pPr>
      <w:r w:rsidRPr="00726A17">
        <w:rPr>
          <w:lang w:val="en-CA"/>
        </w:rPr>
        <w:lastRenderedPageBreak/>
        <w:t>m_pcEncCfg-&gt;getSmoothQPReductionLimit()</w:t>
      </w:r>
      <w:r>
        <w:rPr>
          <w:lang w:val="en-CA"/>
        </w:rPr>
        <w:t xml:space="preserve"> = -16</w:t>
      </w:r>
    </w:p>
    <w:p w14:paraId="7EAB30EF" w14:textId="7AF05465" w:rsidR="00BB457A" w:rsidRDefault="00BB457A" w:rsidP="0073240F">
      <w:pPr>
        <w:rPr>
          <w:lang w:val="en-CA"/>
        </w:rPr>
      </w:pPr>
      <w:r w:rsidRPr="00726A17">
        <w:rPr>
          <w:lang w:val="en-CA"/>
        </w:rPr>
        <w:t>m_pcEncCfg-&gt;getSmoothQPReductionModelScale()</w:t>
      </w:r>
      <w:r>
        <w:rPr>
          <w:lang w:val="en-CA"/>
        </w:rPr>
        <w:t>=-1</w:t>
      </w:r>
    </w:p>
    <w:p w14:paraId="70E298F4" w14:textId="36A01421" w:rsidR="00BB457A" w:rsidRDefault="00BB457A" w:rsidP="0073240F">
      <w:pPr>
        <w:rPr>
          <w:lang w:val="en-CA"/>
        </w:rPr>
      </w:pPr>
      <w:r w:rsidRPr="00726A17">
        <w:rPr>
          <w:lang w:val="en-CA"/>
        </w:rPr>
        <w:t>m_pcEncCfg-&gt;getSmoothQPReductionModelOffset()</w:t>
      </w:r>
      <w:r>
        <w:rPr>
          <w:lang w:val="en-CA"/>
        </w:rPr>
        <w:t>=27</w:t>
      </w:r>
    </w:p>
    <w:p w14:paraId="36310543" w14:textId="2227D255" w:rsidR="002D46BD" w:rsidRDefault="002D46BD" w:rsidP="0073240F">
      <w:pPr>
        <w:rPr>
          <w:lang w:val="en-CA"/>
        </w:rPr>
      </w:pPr>
      <w:r w:rsidRPr="00726A17">
        <w:rPr>
          <w:lang w:val="en-CA"/>
        </w:rPr>
        <w:t>m_pcEncCfg-&gt;getSmoothQPReduction</w:t>
      </w:r>
      <w:r>
        <w:rPr>
          <w:lang w:val="en-CA"/>
        </w:rPr>
        <w:t>Frames</w:t>
      </w:r>
      <w:r w:rsidRPr="00726A17">
        <w:rPr>
          <w:lang w:val="en-CA"/>
        </w:rPr>
        <w:t>()</w:t>
      </w:r>
      <w:r w:rsidR="003C7775">
        <w:rPr>
          <w:lang w:val="en-CA"/>
        </w:rPr>
        <w:t xml:space="preserve"> = 1 (all frames)</w:t>
      </w:r>
    </w:p>
    <w:p w14:paraId="6CBCDB9F" w14:textId="4E92EB59" w:rsidR="003C7775" w:rsidRDefault="003C7775" w:rsidP="0073240F">
      <w:pPr>
        <w:rPr>
          <w:lang w:val="en-CA"/>
        </w:rPr>
      </w:pPr>
      <w:r w:rsidRPr="00726A17">
        <w:rPr>
          <w:lang w:val="en-CA"/>
        </w:rPr>
        <w:t>m_pcEncCfg-&gt;getSmoothQPReduction</w:t>
      </w:r>
      <w:r>
        <w:rPr>
          <w:lang w:val="en-CA"/>
        </w:rPr>
        <w:t>Threshold</w:t>
      </w:r>
      <w:r w:rsidRPr="00726A17">
        <w:rPr>
          <w:lang w:val="en-CA"/>
        </w:rPr>
        <w:t>()</w:t>
      </w:r>
      <w:r>
        <w:rPr>
          <w:lang w:val="en-CA"/>
        </w:rPr>
        <w:t xml:space="preserve"> = 3</w:t>
      </w:r>
      <w:r w:rsidR="00DF61ED">
        <w:rPr>
          <w:lang w:val="en-CA"/>
        </w:rPr>
        <w:t xml:space="preserve"> (times the number of samples)</w:t>
      </w:r>
    </w:p>
    <w:p w14:paraId="057E68F8" w14:textId="27FFCD35" w:rsidR="00415E45" w:rsidRDefault="00415E45" w:rsidP="00E11923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0F9C31B5" w14:textId="3F7A48F1" w:rsidR="00F24494" w:rsidRDefault="00B739AB" w:rsidP="001F3C3B">
      <w:pPr>
        <w:rPr>
          <w:lang w:val="en-CA"/>
        </w:rPr>
      </w:pPr>
      <w:r>
        <w:rPr>
          <w:lang w:val="en-CA"/>
        </w:rPr>
        <w:t>The method is implemented both on top of HM</w:t>
      </w:r>
      <w:r w:rsidR="009A32C5">
        <w:rPr>
          <w:lang w:val="en-CA"/>
        </w:rPr>
        <w:t xml:space="preserve">-16.22 </w:t>
      </w:r>
      <w:r w:rsidR="0033083B">
        <w:rPr>
          <w:lang w:val="en-CA"/>
        </w:rPr>
        <w:t xml:space="preserve">with </w:t>
      </w:r>
      <w:r w:rsidR="005C61A3">
        <w:rPr>
          <w:lang w:val="en-CA"/>
        </w:rPr>
        <w:t>temporal filtering turned</w:t>
      </w:r>
      <w:r w:rsidR="0033083B">
        <w:rPr>
          <w:lang w:val="en-CA"/>
        </w:rPr>
        <w:t xml:space="preserve"> </w:t>
      </w:r>
      <w:r w:rsidR="005C61A3">
        <w:rPr>
          <w:lang w:val="en-CA"/>
        </w:rPr>
        <w:t xml:space="preserve">on </w:t>
      </w:r>
      <w:r w:rsidR="009A32C5">
        <w:rPr>
          <w:lang w:val="en-CA"/>
        </w:rPr>
        <w:t>[1]</w:t>
      </w:r>
      <w:r>
        <w:rPr>
          <w:lang w:val="en-CA"/>
        </w:rPr>
        <w:t xml:space="preserve"> and VTM</w:t>
      </w:r>
      <w:r w:rsidR="009A32C5">
        <w:rPr>
          <w:lang w:val="en-CA"/>
        </w:rPr>
        <w:t>-12.0 [2]</w:t>
      </w:r>
      <w:r w:rsidR="00F24494">
        <w:rPr>
          <w:lang w:val="en-CA"/>
        </w:rPr>
        <w:t>.</w:t>
      </w:r>
    </w:p>
    <w:p w14:paraId="7BCC98E2" w14:textId="38320803" w:rsidR="00291814" w:rsidRDefault="00291814" w:rsidP="00291814">
      <w:pPr>
        <w:pStyle w:val="Heading2"/>
        <w:rPr>
          <w:lang w:val="en-CA"/>
        </w:rPr>
      </w:pPr>
      <w:r>
        <w:rPr>
          <w:lang w:val="en-CA"/>
        </w:rPr>
        <w:t>Objective results</w:t>
      </w:r>
    </w:p>
    <w:p w14:paraId="382C95A1" w14:textId="299E4DA1" w:rsidR="00F24494" w:rsidRDefault="00F24494" w:rsidP="002461A5">
      <w:pPr>
        <w:rPr>
          <w:lang w:val="en-CA"/>
        </w:rPr>
      </w:pPr>
      <w:r>
        <w:rPr>
          <w:lang w:val="en-CA"/>
        </w:rPr>
        <w:t xml:space="preserve">The method has been tested for HDR </w:t>
      </w:r>
      <w:r w:rsidR="00025FB7">
        <w:rPr>
          <w:lang w:val="en-CA"/>
        </w:rPr>
        <w:t xml:space="preserve">RA </w:t>
      </w:r>
      <w:r>
        <w:rPr>
          <w:lang w:val="en-CA"/>
        </w:rPr>
        <w:t xml:space="preserve">CTC [3]. </w:t>
      </w:r>
      <w:r w:rsidR="00D90A6B">
        <w:rPr>
          <w:lang w:val="en-CA"/>
        </w:rPr>
        <w:t>It can be noted that there is a drop in BDR by the proposed method</w:t>
      </w:r>
      <w:r w:rsidR="00BB32EF">
        <w:rPr>
          <w:lang w:val="en-CA"/>
        </w:rPr>
        <w:t xml:space="preserve"> and that the drop is slightly larger for HM</w:t>
      </w:r>
      <w:r w:rsidR="0041694F">
        <w:rPr>
          <w:lang w:val="en-CA"/>
        </w:rPr>
        <w:t xml:space="preserve"> than for VTM</w:t>
      </w:r>
      <w:r w:rsidR="00D90A6B">
        <w:rPr>
          <w:lang w:val="en-CA"/>
        </w:rPr>
        <w:t>.</w:t>
      </w:r>
      <w:r w:rsidR="009E058D">
        <w:rPr>
          <w:lang w:val="en-CA"/>
        </w:rPr>
        <w:t xml:space="preserve"> The encoding and decoding time</w:t>
      </w:r>
      <w:r w:rsidR="00282C7C">
        <w:rPr>
          <w:lang w:val="en-CA"/>
        </w:rPr>
        <w:t>s</w:t>
      </w:r>
      <w:r w:rsidR="009E058D">
        <w:rPr>
          <w:lang w:val="en-CA"/>
        </w:rPr>
        <w:t xml:space="preserve"> are not reliable.</w:t>
      </w:r>
    </w:p>
    <w:p w14:paraId="5FA22168" w14:textId="57BC72B8" w:rsidR="002461A5" w:rsidRDefault="00D90A6B" w:rsidP="002461A5">
      <w:pPr>
        <w:rPr>
          <w:lang w:val="en-CA"/>
        </w:rPr>
      </w:pPr>
      <w:r>
        <w:rPr>
          <w:lang w:val="en-CA"/>
        </w:rPr>
        <w:t xml:space="preserve">Table 1: </w:t>
      </w:r>
      <w:r w:rsidR="002461A5">
        <w:rPr>
          <w:lang w:val="en-CA"/>
        </w:rPr>
        <w:t>VTM-12.0 for CTC HDR RA</w:t>
      </w:r>
    </w:p>
    <w:tbl>
      <w:tblPr>
        <w:tblW w:w="5794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0"/>
        <w:gridCol w:w="856"/>
        <w:gridCol w:w="856"/>
        <w:gridCol w:w="951"/>
        <w:gridCol w:w="714"/>
        <w:gridCol w:w="777"/>
      </w:tblGrid>
      <w:tr w:rsidR="002461A5" w:rsidRPr="00265CC0" w14:paraId="6ADDBDFB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E88545" w14:textId="77777777" w:rsidR="002461A5" w:rsidRPr="00282C7C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sv-SE"/>
              </w:rPr>
            </w:pPr>
          </w:p>
        </w:tc>
        <w:tc>
          <w:tcPr>
            <w:tcW w:w="266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4D96E3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PSNR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A24EBD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B3A56B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2461A5" w:rsidRPr="00265CC0" w14:paraId="0BB5D1A4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CE244B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53307C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77B35B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286745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0ED1A1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8CE839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956294" w:rsidRPr="00265CC0" w14:paraId="2B8F6649" w14:textId="77777777" w:rsidTr="00B615D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3828AA" w14:textId="77777777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H1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7CE26A" w14:textId="33A8E4BE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0,17%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06E27D" w14:textId="715C0B36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0,19%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2B910E" w14:textId="73270DAD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0,07%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689009" w14:textId="3C4497D0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6AB430" w14:textId="2E80EB0B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956294" w:rsidRPr="00265CC0" w14:paraId="0337E834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53D7FC" w14:textId="77777777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H2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91B3BE" w14:textId="19988539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0,09%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A947A8" w14:textId="076C6A30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0,04%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2EC461" w14:textId="5BC2383C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-0,08%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30C0F6" w14:textId="6AC5447E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6783CC" w14:textId="612478F4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122%</w:t>
            </w:r>
          </w:p>
        </w:tc>
      </w:tr>
      <w:tr w:rsidR="00956294" w:rsidRPr="00265CC0" w14:paraId="10F78927" w14:textId="77777777" w:rsidTr="00B615D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D3C41F" w14:textId="77777777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1799B3" w14:textId="4F41124A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0,14%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7060F6" w14:textId="0E677F12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0,14%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449DA7" w14:textId="33829561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0,02%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60D2CD" w14:textId="33A97ACA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83F915" w14:textId="07D854FA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109%</w:t>
            </w:r>
          </w:p>
        </w:tc>
      </w:tr>
    </w:tbl>
    <w:p w14:paraId="03554DA7" w14:textId="77777777" w:rsidR="002461A5" w:rsidRDefault="002461A5" w:rsidP="002461A5">
      <w:pPr>
        <w:rPr>
          <w:lang w:val="en-CA"/>
        </w:rPr>
      </w:pPr>
    </w:p>
    <w:p w14:paraId="7A90A0C8" w14:textId="22D4C5FE" w:rsidR="002461A5" w:rsidRDefault="00D90A6B" w:rsidP="002461A5">
      <w:pPr>
        <w:rPr>
          <w:lang w:val="en-CA"/>
        </w:rPr>
      </w:pPr>
      <w:r>
        <w:rPr>
          <w:lang w:val="en-CA"/>
        </w:rPr>
        <w:t xml:space="preserve">Table 2: </w:t>
      </w:r>
      <w:r w:rsidR="002461A5">
        <w:rPr>
          <w:lang w:val="en-CA"/>
        </w:rPr>
        <w:t>HM-16.22 (TF on) for CTC HDR RA</w:t>
      </w:r>
    </w:p>
    <w:tbl>
      <w:tblPr>
        <w:tblW w:w="5794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0"/>
        <w:gridCol w:w="856"/>
        <w:gridCol w:w="856"/>
        <w:gridCol w:w="951"/>
        <w:gridCol w:w="714"/>
        <w:gridCol w:w="777"/>
      </w:tblGrid>
      <w:tr w:rsidR="002461A5" w:rsidRPr="00265CC0" w14:paraId="6BAD206D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7523CE" w14:textId="77777777" w:rsidR="002461A5" w:rsidRPr="00282C7C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sv-SE"/>
              </w:rPr>
            </w:pPr>
          </w:p>
        </w:tc>
        <w:tc>
          <w:tcPr>
            <w:tcW w:w="266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EB45B7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PSNR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DE59F2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2D51EF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2461A5" w:rsidRPr="00265CC0" w14:paraId="45A1B6A1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C1F74C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3908A3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0D0997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35BE6B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70388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AF717D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A943FE" w:rsidRPr="00265CC0" w14:paraId="11F1B78F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E81FBE" w14:textId="77777777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H1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16B362" w14:textId="6E649B74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</w:t>
            </w:r>
            <w:del w:id="11" w:author="Kenneth R Andersson" w:date="2021-04-23T02:44:00Z">
              <w:r w:rsidDel="00AD6D8A">
                <w:rPr>
                  <w:rFonts w:ascii="Arial" w:hAnsi="Arial" w:cs="Arial"/>
                  <w:color w:val="000000"/>
                  <w:sz w:val="18"/>
                  <w:szCs w:val="18"/>
                </w:rPr>
                <w:delText>71</w:delText>
              </w:r>
            </w:del>
            <w:ins w:id="12" w:author="Kenneth R Andersson" w:date="2021-04-23T02:44:00Z">
              <w:r w:rsidR="00AD6D8A">
                <w:rPr>
                  <w:rFonts w:ascii="Arial" w:hAnsi="Arial" w:cs="Arial"/>
                  <w:color w:val="000000"/>
                  <w:sz w:val="18"/>
                  <w:szCs w:val="18"/>
                </w:rPr>
                <w:t>72</w:t>
              </w:r>
            </w:ins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EC9E01" w14:textId="101F2E84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</w:t>
            </w:r>
            <w:ins w:id="13" w:author="Kenneth R Andersson" w:date="2021-04-23T02:44:00Z">
              <w:r w:rsidR="00AD6D8A">
                <w:rPr>
                  <w:rFonts w:ascii="Arial" w:hAnsi="Arial" w:cs="Arial"/>
                  <w:color w:val="000000"/>
                  <w:sz w:val="18"/>
                  <w:szCs w:val="18"/>
                </w:rPr>
                <w:t>57</w:t>
              </w:r>
            </w:ins>
            <w:del w:id="14" w:author="Kenneth R Andersson" w:date="2021-04-23T02:44:00Z">
              <w:r w:rsidDel="00AD6D8A">
                <w:rPr>
                  <w:rFonts w:ascii="Arial" w:hAnsi="Arial" w:cs="Arial"/>
                  <w:color w:val="000000"/>
                  <w:sz w:val="18"/>
                  <w:szCs w:val="18"/>
                </w:rPr>
                <w:delText>48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765950" w14:textId="46EDC286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del w:id="15" w:author="Kenneth R Andersson" w:date="2021-04-23T02:45:00Z">
              <w:r w:rsidDel="00AD6D8A">
                <w:rPr>
                  <w:rFonts w:ascii="Arial" w:hAnsi="Arial" w:cs="Arial"/>
                  <w:color w:val="000000"/>
                  <w:sz w:val="18"/>
                  <w:szCs w:val="18"/>
                </w:rPr>
                <w:delText>-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0,</w:t>
            </w:r>
            <w:ins w:id="16" w:author="Kenneth R Andersson" w:date="2021-04-23T02:45:00Z">
              <w:r w:rsidR="00AD6D8A">
                <w:rPr>
                  <w:rFonts w:ascii="Arial" w:hAnsi="Arial" w:cs="Arial"/>
                  <w:color w:val="000000"/>
                  <w:sz w:val="18"/>
                  <w:szCs w:val="18"/>
                </w:rPr>
                <w:t>00</w:t>
              </w:r>
            </w:ins>
            <w:del w:id="17" w:author="Kenneth R Andersson" w:date="2021-04-23T02:45:00Z">
              <w:r w:rsidDel="00AD6D8A">
                <w:rPr>
                  <w:rFonts w:ascii="Arial" w:hAnsi="Arial" w:cs="Arial"/>
                  <w:color w:val="000000"/>
                  <w:sz w:val="18"/>
                  <w:szCs w:val="18"/>
                </w:rPr>
                <w:delText>23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4D40CE" w14:textId="4C45B27B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</w:t>
            </w:r>
            <w:ins w:id="18" w:author="Kenneth R Andersson" w:date="2021-04-23T03:02:00Z">
              <w:r w:rsidR="00375C41">
                <w:rPr>
                  <w:rFonts w:ascii="Arial" w:hAnsi="Arial" w:cs="Arial"/>
                  <w:color w:val="000000"/>
                  <w:sz w:val="18"/>
                  <w:szCs w:val="18"/>
                </w:rPr>
                <w:t>9</w:t>
              </w:r>
            </w:ins>
            <w:del w:id="19" w:author="Kenneth R Andersson" w:date="2021-04-23T03:02:00Z">
              <w:r w:rsidDel="00375C41">
                <w:rPr>
                  <w:rFonts w:ascii="Arial" w:hAnsi="Arial" w:cs="Arial"/>
                  <w:color w:val="000000"/>
                  <w:sz w:val="18"/>
                  <w:szCs w:val="18"/>
                </w:rPr>
                <w:delText>5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BC0AA8" w14:textId="28DCEA48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</w:t>
            </w:r>
            <w:ins w:id="20" w:author="Kenneth R Andersson" w:date="2021-04-23T03:02:00Z">
              <w:r w:rsidR="00375C41">
                <w:rPr>
                  <w:rFonts w:ascii="Arial" w:hAnsi="Arial" w:cs="Arial"/>
                  <w:color w:val="000000"/>
                  <w:sz w:val="18"/>
                  <w:szCs w:val="18"/>
                </w:rPr>
                <w:t>9</w:t>
              </w:r>
            </w:ins>
            <w:del w:id="21" w:author="Kenneth R Andersson" w:date="2021-04-23T03:02:00Z">
              <w:r w:rsidDel="00375C41">
                <w:rPr>
                  <w:rFonts w:ascii="Arial" w:hAnsi="Arial" w:cs="Arial"/>
                  <w:color w:val="000000"/>
                  <w:sz w:val="18"/>
                  <w:szCs w:val="18"/>
                </w:rPr>
                <w:delText>5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A943FE" w:rsidRPr="00265CC0" w14:paraId="3EA254CA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1BAB57" w14:textId="77777777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H2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88D989" w14:textId="64369411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0,11%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0E27B3" w14:textId="24233C53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-0,15%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15D596" w14:textId="59937570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-0,38%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AF8544" w14:textId="5A1E2C6F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84%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985284" w14:textId="351DC9BC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84%</w:t>
            </w:r>
          </w:p>
        </w:tc>
      </w:tr>
      <w:tr w:rsidR="00A943FE" w:rsidRPr="00265CC0" w14:paraId="0E7BF968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9BA41E" w14:textId="77777777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F411D5" w14:textId="39460825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0,49%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5CC077" w14:textId="4F8056A3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-0,36%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5075E4" w14:textId="4DAF0661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</w:t>
            </w:r>
            <w:ins w:id="22" w:author="Kenneth R Andersson" w:date="2021-04-23T02:45:00Z">
              <w:r w:rsidR="00AD6D8A">
                <w:rPr>
                  <w:rFonts w:ascii="Arial" w:hAnsi="Arial" w:cs="Arial"/>
                  <w:color w:val="000000"/>
                  <w:sz w:val="18"/>
                  <w:szCs w:val="18"/>
                </w:rPr>
                <w:t>14</w:t>
              </w:r>
            </w:ins>
            <w:del w:id="23" w:author="Kenneth R Andersson" w:date="2021-04-23T02:45:00Z">
              <w:r w:rsidDel="00AD6D8A">
                <w:rPr>
                  <w:rFonts w:ascii="Arial" w:hAnsi="Arial" w:cs="Arial"/>
                  <w:color w:val="000000"/>
                  <w:sz w:val="18"/>
                  <w:szCs w:val="18"/>
                </w:rPr>
                <w:delText>28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C76B70" w14:textId="3E149E94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</w:t>
            </w:r>
            <w:ins w:id="24" w:author="Kenneth R Andersson" w:date="2021-04-23T03:02:00Z">
              <w:r w:rsidR="00375C41">
                <w:rPr>
                  <w:rFonts w:ascii="Arial" w:hAnsi="Arial" w:cs="Arial"/>
                  <w:color w:val="000000"/>
                  <w:sz w:val="18"/>
                  <w:szCs w:val="18"/>
                </w:rPr>
                <w:t>7</w:t>
              </w:r>
            </w:ins>
            <w:del w:id="25" w:author="Kenneth R Andersson" w:date="2021-04-23T03:02:00Z">
              <w:r w:rsidDel="00375C41">
                <w:rPr>
                  <w:rFonts w:ascii="Arial" w:hAnsi="Arial" w:cs="Arial"/>
                  <w:color w:val="000000"/>
                  <w:sz w:val="18"/>
                  <w:szCs w:val="18"/>
                </w:rPr>
                <w:delText>5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71B00E" w14:textId="3814661D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</w:t>
            </w:r>
            <w:ins w:id="26" w:author="Kenneth R Andersson" w:date="2021-04-23T03:02:00Z">
              <w:r w:rsidR="00375C41">
                <w:rPr>
                  <w:rFonts w:ascii="Arial" w:hAnsi="Arial" w:cs="Arial"/>
                  <w:color w:val="000000"/>
                  <w:sz w:val="18"/>
                  <w:szCs w:val="18"/>
                </w:rPr>
                <w:t>7</w:t>
              </w:r>
            </w:ins>
            <w:del w:id="27" w:author="Kenneth R Andersson" w:date="2021-04-23T03:02:00Z">
              <w:r w:rsidDel="00375C41">
                <w:rPr>
                  <w:rFonts w:ascii="Arial" w:hAnsi="Arial" w:cs="Arial"/>
                  <w:color w:val="000000"/>
                  <w:sz w:val="18"/>
                  <w:szCs w:val="18"/>
                </w:rPr>
                <w:delText>5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</w:tbl>
    <w:p w14:paraId="112007D3" w14:textId="77777777" w:rsidR="002461A5" w:rsidRDefault="002461A5" w:rsidP="001F3C3B">
      <w:pPr>
        <w:rPr>
          <w:lang w:val="en-CA"/>
        </w:rPr>
      </w:pPr>
    </w:p>
    <w:p w14:paraId="70CDB100" w14:textId="49A7FE68" w:rsidR="00291814" w:rsidRDefault="00291814" w:rsidP="00291814">
      <w:pPr>
        <w:pStyle w:val="Heading2"/>
        <w:rPr>
          <w:lang w:val="en-CA"/>
        </w:rPr>
      </w:pPr>
      <w:r>
        <w:rPr>
          <w:lang w:val="en-CA"/>
        </w:rPr>
        <w:t>Subjective results</w:t>
      </w:r>
    </w:p>
    <w:p w14:paraId="4CD7A62F" w14:textId="29B4E771" w:rsidR="00291814" w:rsidRDefault="00D14D7D" w:rsidP="00291814">
      <w:pPr>
        <w:rPr>
          <w:lang w:val="en-CA"/>
        </w:rPr>
      </w:pPr>
      <w:r>
        <w:rPr>
          <w:lang w:val="en-CA"/>
        </w:rPr>
        <w:t>S</w:t>
      </w:r>
      <w:r w:rsidR="00E60CFF">
        <w:rPr>
          <w:lang w:val="en-CA"/>
        </w:rPr>
        <w:t xml:space="preserve">ubjective video quality </w:t>
      </w:r>
      <w:r>
        <w:rPr>
          <w:lang w:val="en-CA"/>
        </w:rPr>
        <w:t xml:space="preserve">is best evaluated by </w:t>
      </w:r>
      <w:r w:rsidR="005E2462">
        <w:rPr>
          <w:lang w:val="en-CA"/>
        </w:rPr>
        <w:t>playout on an HDR capable TV</w:t>
      </w:r>
      <w:r w:rsidR="00B05162">
        <w:rPr>
          <w:lang w:val="en-CA"/>
        </w:rPr>
        <w:t>.</w:t>
      </w:r>
      <w:r w:rsidR="00E60CFF">
        <w:rPr>
          <w:lang w:val="en-CA"/>
        </w:rPr>
        <w:t xml:space="preserve"> </w:t>
      </w:r>
      <w:r w:rsidR="00E844BF">
        <w:rPr>
          <w:lang w:val="en-CA"/>
        </w:rPr>
        <w:t xml:space="preserve">To </w:t>
      </w:r>
      <w:r w:rsidR="00454E3E">
        <w:rPr>
          <w:lang w:val="en-CA"/>
        </w:rPr>
        <w:t xml:space="preserve">illustrate the </w:t>
      </w:r>
      <w:r w:rsidR="005E262C">
        <w:rPr>
          <w:lang w:val="en-CA"/>
        </w:rPr>
        <w:t>subjective quality improvement</w:t>
      </w:r>
      <w:r w:rsidR="00454E3E">
        <w:rPr>
          <w:lang w:val="en-CA"/>
        </w:rPr>
        <w:t xml:space="preserve"> </w:t>
      </w:r>
      <w:r w:rsidR="00C60BA4">
        <w:rPr>
          <w:lang w:val="en-CA"/>
        </w:rPr>
        <w:t xml:space="preserve">by the proposed method </w:t>
      </w:r>
      <w:r w:rsidR="00454E3E">
        <w:rPr>
          <w:lang w:val="en-CA"/>
        </w:rPr>
        <w:t xml:space="preserve">we provide </w:t>
      </w:r>
      <w:r w:rsidR="00CD325E">
        <w:rPr>
          <w:lang w:val="en-CA"/>
        </w:rPr>
        <w:t xml:space="preserve">a snapshot from </w:t>
      </w:r>
      <w:r w:rsidR="00FB7028">
        <w:rPr>
          <w:lang w:val="en-CA"/>
        </w:rPr>
        <w:t xml:space="preserve">the </w:t>
      </w:r>
      <w:r w:rsidR="00677D84">
        <w:rPr>
          <w:lang w:val="en-CA"/>
        </w:rPr>
        <w:t xml:space="preserve">4K </w:t>
      </w:r>
      <w:r w:rsidR="00056B7B">
        <w:rPr>
          <w:lang w:val="en-CA"/>
        </w:rPr>
        <w:t xml:space="preserve">HDR PQ </w:t>
      </w:r>
      <w:r w:rsidR="00FA4617">
        <w:rPr>
          <w:lang w:val="en-CA"/>
        </w:rPr>
        <w:t xml:space="preserve">Netflix </w:t>
      </w:r>
      <w:r w:rsidR="00FB7028">
        <w:rPr>
          <w:lang w:val="en-CA"/>
        </w:rPr>
        <w:t>sequence</w:t>
      </w:r>
      <w:r w:rsidR="00CC1C9F">
        <w:rPr>
          <w:lang w:val="en-CA"/>
        </w:rPr>
        <w:t xml:space="preserve"> SparksTruckPack for </w:t>
      </w:r>
      <w:r w:rsidR="00151D2D">
        <w:rPr>
          <w:lang w:val="en-CA"/>
        </w:rPr>
        <w:t xml:space="preserve">VTM-12.0 in Figure 1 and for HM-16.22 </w:t>
      </w:r>
      <w:r w:rsidR="001558A7">
        <w:rPr>
          <w:lang w:val="en-CA"/>
        </w:rPr>
        <w:t xml:space="preserve">(TF on) </w:t>
      </w:r>
      <w:r w:rsidR="00151D2D">
        <w:rPr>
          <w:lang w:val="en-CA"/>
        </w:rPr>
        <w:t>in Figure 3</w:t>
      </w:r>
      <w:r w:rsidR="00EB3B03">
        <w:rPr>
          <w:lang w:val="en-CA"/>
        </w:rPr>
        <w:t>.</w:t>
      </w:r>
      <w:r w:rsidR="00FB7028">
        <w:rPr>
          <w:lang w:val="en-CA"/>
        </w:rPr>
        <w:t xml:space="preserve"> </w:t>
      </w:r>
      <w:r w:rsidR="00514468">
        <w:rPr>
          <w:lang w:val="en-CA"/>
        </w:rPr>
        <w:t xml:space="preserve">Even </w:t>
      </w:r>
      <w:r w:rsidR="00964831">
        <w:rPr>
          <w:lang w:val="en-CA"/>
        </w:rPr>
        <w:t>due to imperfect presentation</w:t>
      </w:r>
      <w:r w:rsidR="00E00DF3">
        <w:rPr>
          <w:lang w:val="en-CA"/>
        </w:rPr>
        <w:t xml:space="preserve"> </w:t>
      </w:r>
      <w:r w:rsidR="001B3FAB">
        <w:rPr>
          <w:lang w:val="en-CA"/>
        </w:rPr>
        <w:t xml:space="preserve">in this document </w:t>
      </w:r>
      <w:r w:rsidR="001A3DF9">
        <w:rPr>
          <w:lang w:val="en-CA"/>
        </w:rPr>
        <w:t xml:space="preserve">resulting in banding effects </w:t>
      </w:r>
      <w:r w:rsidR="001B3FAB">
        <w:rPr>
          <w:lang w:val="en-CA"/>
        </w:rPr>
        <w:t>i</w:t>
      </w:r>
      <w:r w:rsidR="00B44F97">
        <w:rPr>
          <w:lang w:val="en-CA"/>
        </w:rPr>
        <w:t xml:space="preserve">t is evident that </w:t>
      </w:r>
      <w:r w:rsidR="003017F7">
        <w:rPr>
          <w:lang w:val="en-CA"/>
        </w:rPr>
        <w:t>the sky is enhanced by the proposed method</w:t>
      </w:r>
      <w:r w:rsidR="007C7345">
        <w:rPr>
          <w:lang w:val="en-CA"/>
        </w:rPr>
        <w:t xml:space="preserve"> on top of VTM </w:t>
      </w:r>
      <w:r w:rsidR="00C60BA4">
        <w:rPr>
          <w:lang w:val="en-CA"/>
        </w:rPr>
        <w:t xml:space="preserve">in Figure 2 </w:t>
      </w:r>
      <w:r w:rsidR="007C7345">
        <w:rPr>
          <w:lang w:val="en-CA"/>
        </w:rPr>
        <w:t>and on top of HM</w:t>
      </w:r>
      <w:r w:rsidR="00C60BA4">
        <w:rPr>
          <w:lang w:val="en-CA"/>
        </w:rPr>
        <w:t xml:space="preserve"> in Figure 4</w:t>
      </w:r>
      <w:r w:rsidR="00CA5F82">
        <w:rPr>
          <w:lang w:val="en-CA"/>
        </w:rPr>
        <w:t>, especially to the left in the sky and above the middle spruce</w:t>
      </w:r>
      <w:r w:rsidR="00CA5F82">
        <w:t>/pine</w:t>
      </w:r>
      <w:r w:rsidR="00CA5F82">
        <w:rPr>
          <w:lang w:val="en-CA"/>
        </w:rPr>
        <w:t xml:space="preserve"> tree</w:t>
      </w:r>
      <w:r w:rsidR="003017F7">
        <w:rPr>
          <w:lang w:val="en-CA"/>
        </w:rPr>
        <w:t>.</w:t>
      </w:r>
      <w:r w:rsidR="001F6625">
        <w:rPr>
          <w:lang w:val="en-CA"/>
        </w:rPr>
        <w:t xml:space="preserve"> We also pro</w:t>
      </w:r>
      <w:r w:rsidR="00CE612D">
        <w:rPr>
          <w:lang w:val="en-CA"/>
        </w:rPr>
        <w:t xml:space="preserve">vide </w:t>
      </w:r>
      <w:r w:rsidR="003D7FD6">
        <w:rPr>
          <w:lang w:val="en-CA"/>
        </w:rPr>
        <w:t>example for</w:t>
      </w:r>
      <w:r w:rsidR="00F24EED">
        <w:rPr>
          <w:lang w:val="en-CA"/>
        </w:rPr>
        <w:t xml:space="preserve"> 4K </w:t>
      </w:r>
      <w:r w:rsidR="00CE612D">
        <w:rPr>
          <w:lang w:val="en-CA"/>
        </w:rPr>
        <w:t xml:space="preserve">HDR HLG </w:t>
      </w:r>
      <w:r w:rsidR="00F24EED">
        <w:rPr>
          <w:lang w:val="en-CA"/>
        </w:rPr>
        <w:t xml:space="preserve">for VTM-12.0 in Figure </w:t>
      </w:r>
      <w:r w:rsidR="00BE5E00">
        <w:rPr>
          <w:lang w:val="en-CA"/>
        </w:rPr>
        <w:t xml:space="preserve">5 and for HM-16.22 (TF on) in Figure </w:t>
      </w:r>
      <w:r w:rsidR="00992810">
        <w:rPr>
          <w:lang w:val="en-CA"/>
        </w:rPr>
        <w:t xml:space="preserve">7. The proposed method on top of VTM is show in Figure 6 and on top of HM in Figure </w:t>
      </w:r>
      <w:r w:rsidR="006D17C2">
        <w:rPr>
          <w:lang w:val="en-CA"/>
        </w:rPr>
        <w:t>8</w:t>
      </w:r>
      <w:r w:rsidR="00992810">
        <w:rPr>
          <w:lang w:val="en-CA"/>
        </w:rPr>
        <w:t>.</w:t>
      </w:r>
    </w:p>
    <w:p w14:paraId="600F2B27" w14:textId="2CB3BF1A" w:rsidR="00D3737F" w:rsidRDefault="00C61B8C" w:rsidP="00291814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28AA50FD" wp14:editId="2063BA50">
            <wp:extent cx="5943600" cy="29718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23C7F" w14:textId="75101650" w:rsidR="00AF6578" w:rsidRDefault="00AF6578" w:rsidP="00291814">
      <w:pPr>
        <w:rPr>
          <w:lang w:val="en-CA"/>
        </w:rPr>
      </w:pPr>
      <w:r>
        <w:rPr>
          <w:lang w:val="en-CA"/>
        </w:rPr>
        <w:t xml:space="preserve">Figure 1: </w:t>
      </w:r>
      <w:r w:rsidR="0076073B">
        <w:rPr>
          <w:lang w:val="en-CA"/>
        </w:rPr>
        <w:t>VTM-12.0</w:t>
      </w:r>
      <w:r w:rsidR="00A373C8">
        <w:rPr>
          <w:lang w:val="en-CA"/>
        </w:rPr>
        <w:t xml:space="preserve">: </w:t>
      </w:r>
      <w:r w:rsidR="00951075">
        <w:rPr>
          <w:lang w:val="en-CA"/>
        </w:rPr>
        <w:t>Sparks</w:t>
      </w:r>
      <w:r w:rsidR="00DD7144">
        <w:rPr>
          <w:lang w:val="en-CA"/>
        </w:rPr>
        <w:t xml:space="preserve">TruckPack at QP </w:t>
      </w:r>
      <w:r w:rsidR="00FD3E5C">
        <w:rPr>
          <w:lang w:val="en-CA"/>
        </w:rPr>
        <w:t>38</w:t>
      </w:r>
      <w:r w:rsidR="0016767D">
        <w:rPr>
          <w:lang w:val="en-CA"/>
        </w:rPr>
        <w:t xml:space="preserve"> (483</w:t>
      </w:r>
      <w:r w:rsidR="003B3A46">
        <w:rPr>
          <w:lang w:val="en-CA"/>
        </w:rPr>
        <w:t xml:space="preserve"> </w:t>
      </w:r>
      <w:r w:rsidR="0016767D">
        <w:rPr>
          <w:lang w:val="en-CA"/>
        </w:rPr>
        <w:t>kbps)</w:t>
      </w:r>
      <w:r w:rsidR="006775C1">
        <w:rPr>
          <w:lang w:val="en-CA"/>
        </w:rPr>
        <w:t>.</w:t>
      </w:r>
    </w:p>
    <w:p w14:paraId="33F7DE1B" w14:textId="2A144B91" w:rsidR="003B1D75" w:rsidRDefault="003B1D75" w:rsidP="00291814">
      <w:pPr>
        <w:rPr>
          <w:lang w:val="en-CA"/>
        </w:rPr>
      </w:pPr>
    </w:p>
    <w:p w14:paraId="331D0BD7" w14:textId="1EF86295" w:rsidR="00AF6578" w:rsidRDefault="008701AE" w:rsidP="00291814">
      <w:pPr>
        <w:rPr>
          <w:lang w:val="en-CA"/>
        </w:rPr>
      </w:pPr>
      <w:r>
        <w:rPr>
          <w:noProof/>
        </w:rPr>
        <w:drawing>
          <wp:inline distT="0" distB="0" distL="0" distR="0" wp14:anchorId="54C8DE93" wp14:editId="339C5794">
            <wp:extent cx="5943600" cy="29718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94A05" w14:textId="583E9CBE" w:rsidR="00DD7144" w:rsidRDefault="00DD7144" w:rsidP="00291814">
      <w:pPr>
        <w:rPr>
          <w:lang w:val="en-CA"/>
        </w:rPr>
      </w:pPr>
      <w:r>
        <w:rPr>
          <w:lang w:val="en-CA"/>
        </w:rPr>
        <w:t xml:space="preserve">Figure 2: </w:t>
      </w:r>
      <w:r w:rsidR="0076073B">
        <w:rPr>
          <w:lang w:val="en-CA"/>
        </w:rPr>
        <w:t>Proposed</w:t>
      </w:r>
      <w:r w:rsidR="00482F43">
        <w:rPr>
          <w:lang w:val="en-CA"/>
        </w:rPr>
        <w:t xml:space="preserve"> on top of VTM-12.0</w:t>
      </w:r>
      <w:r w:rsidR="0076073B">
        <w:rPr>
          <w:lang w:val="en-CA"/>
        </w:rPr>
        <w:t xml:space="preserve">: </w:t>
      </w:r>
      <w:r>
        <w:rPr>
          <w:lang w:val="en-CA"/>
        </w:rPr>
        <w:t xml:space="preserve">SparksTruckPack </w:t>
      </w:r>
      <w:r w:rsidR="0076073B">
        <w:rPr>
          <w:lang w:val="en-CA"/>
        </w:rPr>
        <w:t xml:space="preserve">at QP </w:t>
      </w:r>
      <w:r w:rsidR="00B96562">
        <w:rPr>
          <w:lang w:val="en-CA"/>
        </w:rPr>
        <w:t>38</w:t>
      </w:r>
      <w:r w:rsidR="008B43CB">
        <w:rPr>
          <w:lang w:val="en-CA"/>
        </w:rPr>
        <w:t xml:space="preserve"> (492</w:t>
      </w:r>
      <w:r w:rsidR="003B3A46">
        <w:rPr>
          <w:lang w:val="en-CA"/>
        </w:rPr>
        <w:t xml:space="preserve"> </w:t>
      </w:r>
      <w:r w:rsidR="008B43CB">
        <w:rPr>
          <w:lang w:val="en-CA"/>
        </w:rPr>
        <w:t>kbps)</w:t>
      </w:r>
      <w:r w:rsidR="006775C1">
        <w:rPr>
          <w:lang w:val="en-CA"/>
        </w:rPr>
        <w:t>.</w:t>
      </w:r>
    </w:p>
    <w:p w14:paraId="4A49D9BB" w14:textId="7A8DDAAD" w:rsidR="00870607" w:rsidRDefault="003B3A46" w:rsidP="00291814">
      <w:pPr>
        <w:rPr>
          <w:lang w:val="en-CA"/>
        </w:rPr>
      </w:pPr>
      <w:r>
        <w:rPr>
          <w:lang w:val="en-CA"/>
        </w:rPr>
        <w:t xml:space="preserve"> </w:t>
      </w:r>
    </w:p>
    <w:p w14:paraId="7BE99E98" w14:textId="05129423" w:rsidR="00BC3378" w:rsidRDefault="008701AE" w:rsidP="00291814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390E1A79" wp14:editId="3893D44A">
            <wp:extent cx="5943600" cy="29718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41863" w14:textId="2F0B1C04" w:rsidR="00B26DE6" w:rsidRDefault="00B26DE6" w:rsidP="00291814">
      <w:pPr>
        <w:rPr>
          <w:lang w:val="en-CA"/>
        </w:rPr>
      </w:pPr>
      <w:r>
        <w:rPr>
          <w:lang w:val="en-CA"/>
        </w:rPr>
        <w:t>Figure 3: HM-16.22</w:t>
      </w:r>
      <w:r w:rsidR="001558A7">
        <w:rPr>
          <w:lang w:val="en-CA"/>
        </w:rPr>
        <w:t xml:space="preserve"> (TF on)</w:t>
      </w:r>
      <w:r>
        <w:rPr>
          <w:lang w:val="en-CA"/>
        </w:rPr>
        <w:t>: SparksTruckPack at QP 3</w:t>
      </w:r>
      <w:r w:rsidR="00B96562">
        <w:rPr>
          <w:lang w:val="en-CA"/>
        </w:rPr>
        <w:t>5</w:t>
      </w:r>
      <w:r w:rsidR="00D23E47">
        <w:rPr>
          <w:lang w:val="en-CA"/>
        </w:rPr>
        <w:t xml:space="preserve"> (840</w:t>
      </w:r>
      <w:r w:rsidR="003B3A46">
        <w:rPr>
          <w:lang w:val="en-CA"/>
        </w:rPr>
        <w:t xml:space="preserve"> </w:t>
      </w:r>
      <w:r w:rsidR="00D23E47">
        <w:rPr>
          <w:lang w:val="en-CA"/>
        </w:rPr>
        <w:t>kbps)</w:t>
      </w:r>
      <w:r w:rsidR="006775C1">
        <w:rPr>
          <w:lang w:val="en-CA"/>
        </w:rPr>
        <w:t>.</w:t>
      </w:r>
    </w:p>
    <w:p w14:paraId="711DF2CC" w14:textId="24F860BD" w:rsidR="008959E4" w:rsidRDefault="008959E4" w:rsidP="00291814">
      <w:pPr>
        <w:rPr>
          <w:lang w:val="en-CA"/>
        </w:rPr>
      </w:pPr>
    </w:p>
    <w:p w14:paraId="67A40A66" w14:textId="1ACB2AFE" w:rsidR="008959E4" w:rsidRDefault="003C4CF3" w:rsidP="00291814">
      <w:pPr>
        <w:rPr>
          <w:lang w:val="en-CA"/>
        </w:rPr>
      </w:pPr>
      <w:r>
        <w:rPr>
          <w:noProof/>
        </w:rPr>
        <w:drawing>
          <wp:inline distT="0" distB="0" distL="0" distR="0" wp14:anchorId="619517F0" wp14:editId="73278638">
            <wp:extent cx="5943600" cy="29718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43A10" w14:textId="0939696B" w:rsidR="003D72CF" w:rsidRDefault="003D72CF" w:rsidP="003D72CF">
      <w:pPr>
        <w:rPr>
          <w:lang w:val="en-CA"/>
        </w:rPr>
      </w:pPr>
      <w:r>
        <w:rPr>
          <w:lang w:val="en-CA"/>
        </w:rPr>
        <w:t>Figure 4: Proposed</w:t>
      </w:r>
      <w:r w:rsidR="00482F43">
        <w:rPr>
          <w:lang w:val="en-CA"/>
        </w:rPr>
        <w:t xml:space="preserve"> on top of HM-16.22</w:t>
      </w:r>
      <w:r w:rsidR="001558A7">
        <w:rPr>
          <w:lang w:val="en-CA"/>
        </w:rPr>
        <w:t xml:space="preserve"> (TF on)</w:t>
      </w:r>
      <w:r>
        <w:rPr>
          <w:lang w:val="en-CA"/>
        </w:rPr>
        <w:t>: SparksTruckPack at QP 3</w:t>
      </w:r>
      <w:r w:rsidR="00B96562">
        <w:rPr>
          <w:lang w:val="en-CA"/>
        </w:rPr>
        <w:t>5</w:t>
      </w:r>
      <w:r w:rsidR="00D23E47">
        <w:rPr>
          <w:lang w:val="en-CA"/>
        </w:rPr>
        <w:t xml:space="preserve"> (862</w:t>
      </w:r>
      <w:r w:rsidR="003B3A46">
        <w:rPr>
          <w:lang w:val="en-CA"/>
        </w:rPr>
        <w:t xml:space="preserve"> </w:t>
      </w:r>
      <w:r w:rsidR="00D23E47">
        <w:rPr>
          <w:lang w:val="en-CA"/>
        </w:rPr>
        <w:t>kbps)</w:t>
      </w:r>
      <w:r w:rsidR="006775C1">
        <w:rPr>
          <w:lang w:val="en-CA"/>
        </w:rPr>
        <w:t>.</w:t>
      </w:r>
    </w:p>
    <w:p w14:paraId="0A6C2A6C" w14:textId="0F7AD884" w:rsidR="003D72CF" w:rsidRDefault="003D72CF" w:rsidP="00291814">
      <w:pPr>
        <w:rPr>
          <w:lang w:val="en-CA"/>
        </w:rPr>
      </w:pPr>
    </w:p>
    <w:p w14:paraId="76D1002F" w14:textId="4713B798" w:rsidR="00C116CB" w:rsidRDefault="00C116CB" w:rsidP="00291814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17A584D4" wp14:editId="14B10135">
            <wp:extent cx="5943600" cy="29718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7F503" w14:textId="5BDF5185" w:rsidR="00C06DE7" w:rsidRDefault="00C06DE7" w:rsidP="00291814">
      <w:pPr>
        <w:rPr>
          <w:lang w:val="en-CA"/>
        </w:rPr>
      </w:pPr>
      <w:r>
        <w:rPr>
          <w:lang w:val="en-CA"/>
        </w:rPr>
        <w:t xml:space="preserve">Figure 5: </w:t>
      </w:r>
      <w:r w:rsidR="00355570">
        <w:rPr>
          <w:lang w:val="en-CA"/>
        </w:rPr>
        <w:t>VTM-12.0: SunsetBeach at QP 3</w:t>
      </w:r>
      <w:r w:rsidR="00EF67CE">
        <w:rPr>
          <w:lang w:val="en-CA"/>
        </w:rPr>
        <w:t>7</w:t>
      </w:r>
      <w:r w:rsidR="00355570">
        <w:rPr>
          <w:lang w:val="en-CA"/>
        </w:rPr>
        <w:t xml:space="preserve"> (</w:t>
      </w:r>
      <w:r w:rsidR="003B3A46">
        <w:rPr>
          <w:lang w:val="en-CA"/>
        </w:rPr>
        <w:t>4071</w:t>
      </w:r>
      <w:r w:rsidR="00112CFB">
        <w:rPr>
          <w:lang w:val="en-CA"/>
        </w:rPr>
        <w:t xml:space="preserve"> </w:t>
      </w:r>
      <w:r w:rsidR="00355570">
        <w:rPr>
          <w:lang w:val="en-CA"/>
        </w:rPr>
        <w:t>kbps).</w:t>
      </w:r>
    </w:p>
    <w:p w14:paraId="30B991F3" w14:textId="3F27615C" w:rsidR="00C116CB" w:rsidRDefault="00F438CF" w:rsidP="00291814">
      <w:pPr>
        <w:rPr>
          <w:lang w:val="en-CA"/>
        </w:rPr>
      </w:pPr>
      <w:r>
        <w:rPr>
          <w:noProof/>
        </w:rPr>
        <w:drawing>
          <wp:inline distT="0" distB="0" distL="0" distR="0" wp14:anchorId="1FD9F19B" wp14:editId="15B8882C">
            <wp:extent cx="5943600" cy="29718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45298" w14:textId="0111215C" w:rsidR="00C116CB" w:rsidRDefault="00C116CB" w:rsidP="00291814">
      <w:pPr>
        <w:rPr>
          <w:lang w:val="en-CA"/>
        </w:rPr>
      </w:pPr>
      <w:r>
        <w:rPr>
          <w:lang w:val="en-CA"/>
        </w:rPr>
        <w:t>Figure 6:</w:t>
      </w:r>
      <w:r w:rsidR="00F438CF">
        <w:rPr>
          <w:lang w:val="en-CA"/>
        </w:rPr>
        <w:t xml:space="preserve"> </w:t>
      </w:r>
      <w:r w:rsidR="00EF67CE">
        <w:rPr>
          <w:lang w:val="en-CA"/>
        </w:rPr>
        <w:t>Proposed on top of VTM-12.0: SunsetBeach at QP 37 (</w:t>
      </w:r>
      <w:r w:rsidR="003B3A46">
        <w:rPr>
          <w:lang w:val="en-CA"/>
        </w:rPr>
        <w:t xml:space="preserve">4077 </w:t>
      </w:r>
      <w:r w:rsidR="00EF67CE">
        <w:rPr>
          <w:lang w:val="en-CA"/>
        </w:rPr>
        <w:t>kbps).</w:t>
      </w:r>
    </w:p>
    <w:p w14:paraId="21E032B8" w14:textId="10E073E3" w:rsidR="00625C82" w:rsidRDefault="00625C82" w:rsidP="00291814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3B572D00" wp14:editId="7C303427">
            <wp:extent cx="5943600" cy="29718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4FC6F" w14:textId="287AF2E0" w:rsidR="00625C82" w:rsidRDefault="00625C82" w:rsidP="00291814">
      <w:pPr>
        <w:rPr>
          <w:lang w:val="en-CA"/>
        </w:rPr>
      </w:pPr>
      <w:r>
        <w:rPr>
          <w:lang w:val="en-CA"/>
        </w:rPr>
        <w:t>Figure 7</w:t>
      </w:r>
      <w:r w:rsidR="00F96912">
        <w:rPr>
          <w:lang w:val="en-CA"/>
        </w:rPr>
        <w:t>:</w:t>
      </w:r>
      <w:r>
        <w:rPr>
          <w:lang w:val="en-CA"/>
        </w:rPr>
        <w:t xml:space="preserve"> </w:t>
      </w:r>
      <w:r w:rsidR="00983D3F">
        <w:rPr>
          <w:lang w:val="en-CA"/>
        </w:rPr>
        <w:t>HM-16.22 (TF on): SunsetBeach at QP 37 (</w:t>
      </w:r>
      <w:r w:rsidR="003B3A46">
        <w:rPr>
          <w:lang w:val="en-CA"/>
        </w:rPr>
        <w:t xml:space="preserve">4318 </w:t>
      </w:r>
      <w:r w:rsidR="00983D3F">
        <w:rPr>
          <w:lang w:val="en-CA"/>
        </w:rPr>
        <w:t>kbps).</w:t>
      </w:r>
    </w:p>
    <w:p w14:paraId="4F80C6E7" w14:textId="521963FA" w:rsidR="00355570" w:rsidRDefault="00355570" w:rsidP="00291814">
      <w:pPr>
        <w:rPr>
          <w:lang w:val="en-CA"/>
        </w:rPr>
      </w:pPr>
      <w:r>
        <w:rPr>
          <w:noProof/>
        </w:rPr>
        <w:drawing>
          <wp:inline distT="0" distB="0" distL="0" distR="0" wp14:anchorId="4ED1C1E6" wp14:editId="43ADA5CB">
            <wp:extent cx="5943600" cy="29718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7A5D7" w14:textId="3BA9EDB6" w:rsidR="00625C82" w:rsidRPr="00291814" w:rsidRDefault="00625C82" w:rsidP="00291814">
      <w:pPr>
        <w:rPr>
          <w:lang w:val="en-CA"/>
        </w:rPr>
      </w:pPr>
      <w:r>
        <w:rPr>
          <w:lang w:val="en-CA"/>
        </w:rPr>
        <w:t>Figure 8</w:t>
      </w:r>
      <w:r w:rsidR="00F96912">
        <w:rPr>
          <w:lang w:val="en-CA"/>
        </w:rPr>
        <w:t>:</w:t>
      </w:r>
      <w:r>
        <w:rPr>
          <w:lang w:val="en-CA"/>
        </w:rPr>
        <w:t xml:space="preserve"> </w:t>
      </w:r>
      <w:r w:rsidR="00983D3F">
        <w:rPr>
          <w:lang w:val="en-CA"/>
        </w:rPr>
        <w:t>Proposed on top of HM-16.22 (TF on): SunsetBeach at QP 37 (</w:t>
      </w:r>
      <w:r w:rsidR="003B3A46">
        <w:rPr>
          <w:lang w:val="en-CA"/>
        </w:rPr>
        <w:t xml:space="preserve">4329 </w:t>
      </w:r>
      <w:r w:rsidR="00983D3F">
        <w:rPr>
          <w:lang w:val="en-CA"/>
        </w:rPr>
        <w:t>kbps).</w:t>
      </w:r>
    </w:p>
    <w:p w14:paraId="25B3366B" w14:textId="726A3DB1" w:rsidR="000F2A0B" w:rsidRDefault="000F2A0B" w:rsidP="00D01C32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755764BF" w14:textId="1A569AFA" w:rsidR="008C3054" w:rsidRPr="000F2A0B" w:rsidRDefault="000F2A0B" w:rsidP="000F2A0B">
      <w:pPr>
        <w:rPr>
          <w:lang w:val="en-CA"/>
        </w:rPr>
      </w:pPr>
      <w:r>
        <w:rPr>
          <w:lang w:val="en-CA"/>
        </w:rPr>
        <w:t xml:space="preserve">It has been showed that </w:t>
      </w:r>
      <w:r w:rsidR="009D1267">
        <w:rPr>
          <w:lang w:val="en-CA"/>
        </w:rPr>
        <w:t xml:space="preserve">by accepting a minor </w:t>
      </w:r>
      <w:r w:rsidR="00A319FD">
        <w:rPr>
          <w:lang w:val="en-CA"/>
        </w:rPr>
        <w:t xml:space="preserve">objective </w:t>
      </w:r>
      <w:r>
        <w:rPr>
          <w:lang w:val="en-CA"/>
        </w:rPr>
        <w:t>BDR</w:t>
      </w:r>
      <w:r w:rsidR="009D1267">
        <w:rPr>
          <w:lang w:val="en-CA"/>
        </w:rPr>
        <w:t xml:space="preserve"> </w:t>
      </w:r>
      <w:r w:rsidR="008C3054">
        <w:rPr>
          <w:lang w:val="en-CA"/>
        </w:rPr>
        <w:t xml:space="preserve">loss </w:t>
      </w:r>
      <w:r w:rsidR="004026CB">
        <w:rPr>
          <w:lang w:val="en-CA"/>
        </w:rPr>
        <w:t xml:space="preserve">by reducing the QP for smooth blocks </w:t>
      </w:r>
      <w:r w:rsidR="008C3054">
        <w:rPr>
          <w:lang w:val="en-CA"/>
        </w:rPr>
        <w:t xml:space="preserve">the </w:t>
      </w:r>
      <w:r w:rsidR="009D1267">
        <w:rPr>
          <w:lang w:val="en-CA"/>
        </w:rPr>
        <w:t>subjective quality can be improved in smooth areas.</w:t>
      </w:r>
      <w:r>
        <w:rPr>
          <w:lang w:val="en-CA"/>
        </w:rPr>
        <w:t xml:space="preserve"> </w:t>
      </w:r>
      <w:r w:rsidR="008C3054">
        <w:rPr>
          <w:lang w:val="en-CA"/>
        </w:rPr>
        <w:t xml:space="preserve">It is therefore suggested to include this functionality into </w:t>
      </w:r>
      <w:r w:rsidR="003C54A5">
        <w:rPr>
          <w:lang w:val="en-CA"/>
        </w:rPr>
        <w:t>both HM and VTM</w:t>
      </w:r>
      <w:r w:rsidR="00485062">
        <w:rPr>
          <w:lang w:val="en-CA"/>
        </w:rPr>
        <w:t xml:space="preserve"> reference software</w:t>
      </w:r>
      <w:r w:rsidR="003C54A5">
        <w:rPr>
          <w:lang w:val="en-CA"/>
        </w:rPr>
        <w:t>.</w:t>
      </w:r>
    </w:p>
    <w:p w14:paraId="5E910932" w14:textId="333F7D35" w:rsidR="00041CF0" w:rsidRPr="009A32C5" w:rsidRDefault="00D57E80" w:rsidP="00D01C32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3CD89170" w14:textId="54CEB7BA" w:rsidR="005B7F2A" w:rsidRPr="005B7F2A" w:rsidRDefault="009A32C5" w:rsidP="00D01C32">
      <w:r>
        <w:t xml:space="preserve">[1] </w:t>
      </w:r>
      <w:r w:rsidR="005B7F2A">
        <w:t xml:space="preserve">HM-16.22, available at </w:t>
      </w:r>
      <w:hyperlink r:id="rId17" w:history="1">
        <w:r w:rsidR="005B7F2A">
          <w:rPr>
            <w:rStyle w:val="Hyperlink"/>
          </w:rPr>
          <w:t>https://vcgit.hhi.fraunhofer.de/jvet/HM/-/releases/HM-16.22</w:t>
        </w:r>
      </w:hyperlink>
    </w:p>
    <w:p w14:paraId="0FC53EA2" w14:textId="49CC9AAF" w:rsidR="00965CD2" w:rsidRDefault="009A32C5" w:rsidP="00D01C32">
      <w:pPr>
        <w:rPr>
          <w:lang w:val="en-CA"/>
        </w:rPr>
      </w:pPr>
      <w:r>
        <w:rPr>
          <w:lang w:val="en-CA"/>
        </w:rPr>
        <w:t xml:space="preserve">[2] </w:t>
      </w:r>
      <w:r w:rsidR="000B08A9" w:rsidRPr="00EE03EE">
        <w:rPr>
          <w:lang w:val="en-CA"/>
        </w:rPr>
        <w:t xml:space="preserve">VTM-12.0, available at </w:t>
      </w:r>
      <w:hyperlink r:id="rId18" w:history="1">
        <w:r w:rsidR="000B08A9" w:rsidRPr="00EE03EE">
          <w:rPr>
            <w:rStyle w:val="Hyperlink"/>
            <w:lang w:val="en-CA"/>
          </w:rPr>
          <w:t>https://vcgit.hhi.fraunhofer.de/jvet/VVCSoftware_VTM/tags/VTM-12.0</w:t>
        </w:r>
      </w:hyperlink>
    </w:p>
    <w:p w14:paraId="53D2C1A3" w14:textId="2B8C9E90" w:rsidR="00C26C30" w:rsidRPr="00D01C32" w:rsidRDefault="009A32C5" w:rsidP="00D01C32">
      <w:pPr>
        <w:rPr>
          <w:lang w:val="en-CA"/>
        </w:rPr>
      </w:pPr>
      <w:r>
        <w:rPr>
          <w:szCs w:val="22"/>
          <w:lang w:val="en-CA"/>
        </w:rPr>
        <w:lastRenderedPageBreak/>
        <w:t xml:space="preserve">[3] </w:t>
      </w:r>
      <w:r w:rsidR="00C26C30" w:rsidRPr="00FF24E5">
        <w:rPr>
          <w:szCs w:val="22"/>
          <w:lang w:val="en-CA"/>
        </w:rPr>
        <w:t>A. Segall, E. François, W. Husak, S. Iwamura and D. Rusanovskyy,</w:t>
      </w:r>
      <w:r w:rsidR="00C26C30">
        <w:rPr>
          <w:szCs w:val="22"/>
          <w:lang w:val="en-CA"/>
        </w:rPr>
        <w:t xml:space="preserve"> </w:t>
      </w:r>
      <w:r w:rsidR="00C26C30" w:rsidRPr="00FF24E5">
        <w:rPr>
          <w:szCs w:val="22"/>
          <w:lang w:val="en-CA"/>
        </w:rPr>
        <w:t>“JVET common test conditions and evaluation procedures for HDR/WCG</w:t>
      </w:r>
      <w:r w:rsidR="00C26C30">
        <w:rPr>
          <w:szCs w:val="22"/>
          <w:lang w:val="en-CA"/>
        </w:rPr>
        <w:t xml:space="preserve"> </w:t>
      </w:r>
      <w:r w:rsidR="00C26C30" w:rsidRPr="00FF24E5">
        <w:rPr>
          <w:szCs w:val="22"/>
          <w:lang w:val="en-CA"/>
        </w:rPr>
        <w:t>video</w:t>
      </w:r>
      <w:r w:rsidR="00C26C30">
        <w:rPr>
          <w:szCs w:val="22"/>
          <w:lang w:val="en-CA"/>
        </w:rPr>
        <w:t>”</w:t>
      </w:r>
      <w:r w:rsidR="00C26C30" w:rsidRPr="00FF24E5">
        <w:rPr>
          <w:szCs w:val="22"/>
          <w:lang w:val="en-CA"/>
        </w:rPr>
        <w:t>, JVET-</w:t>
      </w:r>
      <w:r w:rsidR="00C26C30">
        <w:rPr>
          <w:szCs w:val="22"/>
          <w:lang w:val="en-CA"/>
        </w:rPr>
        <w:t>T</w:t>
      </w:r>
      <w:r w:rsidR="00C26C30" w:rsidRPr="00FF24E5">
        <w:rPr>
          <w:szCs w:val="22"/>
          <w:lang w:val="en-CA"/>
        </w:rPr>
        <w:t xml:space="preserve">2011, </w:t>
      </w:r>
      <w:r w:rsidR="00C26C30">
        <w:rPr>
          <w:lang w:val="en-CA"/>
        </w:rPr>
        <w:t>Meeting by Teleconference, October 2020</w:t>
      </w:r>
      <w:r w:rsidR="00C26C30">
        <w:rPr>
          <w:szCs w:val="22"/>
          <w:lang w:val="en-CA"/>
        </w:rPr>
        <w:t>.</w:t>
      </w:r>
    </w:p>
    <w:p w14:paraId="3CB804C2" w14:textId="3F5C5CED" w:rsidR="005801A2" w:rsidRPr="00D57E80" w:rsidRDefault="001F2594" w:rsidP="00D57E80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</w:p>
    <w:p w14:paraId="7A9B4D21" w14:textId="4CAA13A7" w:rsidR="00342FF4" w:rsidRPr="005B217D" w:rsidRDefault="00D57E80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Ericsson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10C5FBB" w14:textId="77777777" w:rsidR="00E647F1" w:rsidRDefault="00E647F1">
      <w:r>
        <w:separator/>
      </w:r>
    </w:p>
  </w:endnote>
  <w:endnote w:type="continuationSeparator" w:id="0">
    <w:p w14:paraId="5515DCB4" w14:textId="77777777" w:rsidR="00E647F1" w:rsidRDefault="00E647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12403805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28" w:author="Kenneth R Andersson" w:date="2021-04-23T03:31:00Z">
      <w:r w:rsidR="00B8076B">
        <w:rPr>
          <w:rStyle w:val="PageNumber"/>
          <w:noProof/>
        </w:rPr>
        <w:t>2021-04-23</w:t>
      </w:r>
    </w:ins>
    <w:del w:id="29" w:author="Kenneth R Andersson" w:date="2021-04-23T03:31:00Z">
      <w:r w:rsidR="00F75019" w:rsidDel="00B8076B">
        <w:rPr>
          <w:rStyle w:val="PageNumber"/>
          <w:noProof/>
        </w:rPr>
        <w:delText>2021-04-13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97B71AE" w14:textId="77777777" w:rsidR="00E647F1" w:rsidRDefault="00E647F1">
      <w:r>
        <w:separator/>
      </w:r>
    </w:p>
  </w:footnote>
  <w:footnote w:type="continuationSeparator" w:id="0">
    <w:p w14:paraId="309D2EB6" w14:textId="77777777" w:rsidR="00E647F1" w:rsidRDefault="00E647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Kenneth R Andersson">
    <w15:presenceInfo w15:providerId="None" w15:userId="Kenneth R Andersso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25FB7"/>
    <w:rsid w:val="000308A3"/>
    <w:rsid w:val="00041CF0"/>
    <w:rsid w:val="000432C5"/>
    <w:rsid w:val="0004543A"/>
    <w:rsid w:val="000458BC"/>
    <w:rsid w:val="00045A3D"/>
    <w:rsid w:val="00045C41"/>
    <w:rsid w:val="00046C03"/>
    <w:rsid w:val="00056B7B"/>
    <w:rsid w:val="00065039"/>
    <w:rsid w:val="0007614F"/>
    <w:rsid w:val="00081398"/>
    <w:rsid w:val="00084393"/>
    <w:rsid w:val="00092AF4"/>
    <w:rsid w:val="00094479"/>
    <w:rsid w:val="000962AC"/>
    <w:rsid w:val="000979F7"/>
    <w:rsid w:val="000B08A9"/>
    <w:rsid w:val="000B0C0F"/>
    <w:rsid w:val="000B1C6B"/>
    <w:rsid w:val="000B4142"/>
    <w:rsid w:val="000B4FF9"/>
    <w:rsid w:val="000C09AC"/>
    <w:rsid w:val="000C2BAA"/>
    <w:rsid w:val="000E00F3"/>
    <w:rsid w:val="000F158C"/>
    <w:rsid w:val="000F2A0B"/>
    <w:rsid w:val="00102F3D"/>
    <w:rsid w:val="00112CFB"/>
    <w:rsid w:val="00124E38"/>
    <w:rsid w:val="00125302"/>
    <w:rsid w:val="0012580B"/>
    <w:rsid w:val="001260D7"/>
    <w:rsid w:val="00131F90"/>
    <w:rsid w:val="0013449D"/>
    <w:rsid w:val="0013458C"/>
    <w:rsid w:val="0013526E"/>
    <w:rsid w:val="00141848"/>
    <w:rsid w:val="001460B1"/>
    <w:rsid w:val="00146152"/>
    <w:rsid w:val="00151D2D"/>
    <w:rsid w:val="00155526"/>
    <w:rsid w:val="001558A7"/>
    <w:rsid w:val="0016767D"/>
    <w:rsid w:val="00171371"/>
    <w:rsid w:val="001717F0"/>
    <w:rsid w:val="00175A24"/>
    <w:rsid w:val="00187E58"/>
    <w:rsid w:val="001A2228"/>
    <w:rsid w:val="001A297E"/>
    <w:rsid w:val="001A368E"/>
    <w:rsid w:val="001A3DF9"/>
    <w:rsid w:val="001A554C"/>
    <w:rsid w:val="001A7329"/>
    <w:rsid w:val="001A792F"/>
    <w:rsid w:val="001B3FAB"/>
    <w:rsid w:val="001B4E28"/>
    <w:rsid w:val="001B5B97"/>
    <w:rsid w:val="001C3525"/>
    <w:rsid w:val="001C3AFB"/>
    <w:rsid w:val="001D07F0"/>
    <w:rsid w:val="001D1BD2"/>
    <w:rsid w:val="001E0248"/>
    <w:rsid w:val="001E02BE"/>
    <w:rsid w:val="001E3B37"/>
    <w:rsid w:val="001F2594"/>
    <w:rsid w:val="001F3C3B"/>
    <w:rsid w:val="001F6625"/>
    <w:rsid w:val="002055A6"/>
    <w:rsid w:val="00206460"/>
    <w:rsid w:val="002069B4"/>
    <w:rsid w:val="00215DFC"/>
    <w:rsid w:val="002212DF"/>
    <w:rsid w:val="00222CD4"/>
    <w:rsid w:val="00223396"/>
    <w:rsid w:val="00225016"/>
    <w:rsid w:val="002253CA"/>
    <w:rsid w:val="002264A6"/>
    <w:rsid w:val="00227BA7"/>
    <w:rsid w:val="0023011C"/>
    <w:rsid w:val="002375C1"/>
    <w:rsid w:val="002461A5"/>
    <w:rsid w:val="00247E1E"/>
    <w:rsid w:val="00263398"/>
    <w:rsid w:val="00263B99"/>
    <w:rsid w:val="002647D8"/>
    <w:rsid w:val="00265CC0"/>
    <w:rsid w:val="00266F06"/>
    <w:rsid w:val="00275BCF"/>
    <w:rsid w:val="00277730"/>
    <w:rsid w:val="00280613"/>
    <w:rsid w:val="00282C7C"/>
    <w:rsid w:val="00291814"/>
    <w:rsid w:val="00291E36"/>
    <w:rsid w:val="00292257"/>
    <w:rsid w:val="002A54E0"/>
    <w:rsid w:val="002B1595"/>
    <w:rsid w:val="002B191D"/>
    <w:rsid w:val="002B2E83"/>
    <w:rsid w:val="002D0AF6"/>
    <w:rsid w:val="002D164F"/>
    <w:rsid w:val="002D1926"/>
    <w:rsid w:val="002D46BD"/>
    <w:rsid w:val="002F164D"/>
    <w:rsid w:val="003017F7"/>
    <w:rsid w:val="003021BC"/>
    <w:rsid w:val="00306206"/>
    <w:rsid w:val="00317D85"/>
    <w:rsid w:val="00327C56"/>
    <w:rsid w:val="0033083B"/>
    <w:rsid w:val="003315A1"/>
    <w:rsid w:val="003373EC"/>
    <w:rsid w:val="00342FF4"/>
    <w:rsid w:val="00344E5A"/>
    <w:rsid w:val="00346148"/>
    <w:rsid w:val="0034655E"/>
    <w:rsid w:val="00351A41"/>
    <w:rsid w:val="00355570"/>
    <w:rsid w:val="003643CC"/>
    <w:rsid w:val="003669EA"/>
    <w:rsid w:val="003706CC"/>
    <w:rsid w:val="00375C41"/>
    <w:rsid w:val="003763B9"/>
    <w:rsid w:val="00377710"/>
    <w:rsid w:val="003A2D8E"/>
    <w:rsid w:val="003A7CE6"/>
    <w:rsid w:val="003A7CF7"/>
    <w:rsid w:val="003B1D75"/>
    <w:rsid w:val="003B3A46"/>
    <w:rsid w:val="003B7C68"/>
    <w:rsid w:val="003C20E4"/>
    <w:rsid w:val="003C4CF3"/>
    <w:rsid w:val="003C54A5"/>
    <w:rsid w:val="003C7775"/>
    <w:rsid w:val="003D6342"/>
    <w:rsid w:val="003D72CF"/>
    <w:rsid w:val="003D7FD6"/>
    <w:rsid w:val="003E6F90"/>
    <w:rsid w:val="003E73ED"/>
    <w:rsid w:val="003F3ABE"/>
    <w:rsid w:val="003F5D0F"/>
    <w:rsid w:val="004026CB"/>
    <w:rsid w:val="00414101"/>
    <w:rsid w:val="00415E45"/>
    <w:rsid w:val="0041694F"/>
    <w:rsid w:val="004219CF"/>
    <w:rsid w:val="004234F0"/>
    <w:rsid w:val="00427EEC"/>
    <w:rsid w:val="00433DDB"/>
    <w:rsid w:val="00435A29"/>
    <w:rsid w:val="00437619"/>
    <w:rsid w:val="00444C0A"/>
    <w:rsid w:val="00452EE4"/>
    <w:rsid w:val="00454E3E"/>
    <w:rsid w:val="00465A1E"/>
    <w:rsid w:val="00467D03"/>
    <w:rsid w:val="00470A45"/>
    <w:rsid w:val="00482F43"/>
    <w:rsid w:val="00485062"/>
    <w:rsid w:val="0049287C"/>
    <w:rsid w:val="0049445A"/>
    <w:rsid w:val="004973B4"/>
    <w:rsid w:val="0049740A"/>
    <w:rsid w:val="004A2A63"/>
    <w:rsid w:val="004A55BA"/>
    <w:rsid w:val="004A77A7"/>
    <w:rsid w:val="004B0FA9"/>
    <w:rsid w:val="004B210C"/>
    <w:rsid w:val="004B6170"/>
    <w:rsid w:val="004D3336"/>
    <w:rsid w:val="004D405F"/>
    <w:rsid w:val="004D4D1F"/>
    <w:rsid w:val="004E4F4F"/>
    <w:rsid w:val="004E6789"/>
    <w:rsid w:val="004F61E3"/>
    <w:rsid w:val="00502E10"/>
    <w:rsid w:val="0050354E"/>
    <w:rsid w:val="0051015C"/>
    <w:rsid w:val="00514468"/>
    <w:rsid w:val="00516CF1"/>
    <w:rsid w:val="00531AE9"/>
    <w:rsid w:val="00536188"/>
    <w:rsid w:val="00550A66"/>
    <w:rsid w:val="00555118"/>
    <w:rsid w:val="00561189"/>
    <w:rsid w:val="00567EC7"/>
    <w:rsid w:val="00570013"/>
    <w:rsid w:val="005753EC"/>
    <w:rsid w:val="005801A2"/>
    <w:rsid w:val="005952A5"/>
    <w:rsid w:val="005A33A1"/>
    <w:rsid w:val="005A788B"/>
    <w:rsid w:val="005B217D"/>
    <w:rsid w:val="005B7F2A"/>
    <w:rsid w:val="005C385F"/>
    <w:rsid w:val="005C61A3"/>
    <w:rsid w:val="005C7C26"/>
    <w:rsid w:val="005E1AC6"/>
    <w:rsid w:val="005E2462"/>
    <w:rsid w:val="005E262C"/>
    <w:rsid w:val="005E3F2B"/>
    <w:rsid w:val="005F6F1B"/>
    <w:rsid w:val="0060584B"/>
    <w:rsid w:val="00613F44"/>
    <w:rsid w:val="00615995"/>
    <w:rsid w:val="00616155"/>
    <w:rsid w:val="00616B54"/>
    <w:rsid w:val="0062043F"/>
    <w:rsid w:val="0062411B"/>
    <w:rsid w:val="00624B33"/>
    <w:rsid w:val="00625C82"/>
    <w:rsid w:val="0063041A"/>
    <w:rsid w:val="00630AA2"/>
    <w:rsid w:val="00631522"/>
    <w:rsid w:val="00631D8B"/>
    <w:rsid w:val="00646707"/>
    <w:rsid w:val="00657F7E"/>
    <w:rsid w:val="00662E58"/>
    <w:rsid w:val="00663148"/>
    <w:rsid w:val="006637F2"/>
    <w:rsid w:val="006642A5"/>
    <w:rsid w:val="00664DCF"/>
    <w:rsid w:val="0067243B"/>
    <w:rsid w:val="006763D6"/>
    <w:rsid w:val="006775C1"/>
    <w:rsid w:val="00677D84"/>
    <w:rsid w:val="0068607C"/>
    <w:rsid w:val="006A48E6"/>
    <w:rsid w:val="006A71A0"/>
    <w:rsid w:val="006C5D39"/>
    <w:rsid w:val="006D17C2"/>
    <w:rsid w:val="006D5704"/>
    <w:rsid w:val="006D6D9B"/>
    <w:rsid w:val="006E2810"/>
    <w:rsid w:val="006E5417"/>
    <w:rsid w:val="006F0794"/>
    <w:rsid w:val="006F7528"/>
    <w:rsid w:val="007023DE"/>
    <w:rsid w:val="00712F60"/>
    <w:rsid w:val="00720E3B"/>
    <w:rsid w:val="00726318"/>
    <w:rsid w:val="00726A17"/>
    <w:rsid w:val="0073240F"/>
    <w:rsid w:val="0074393F"/>
    <w:rsid w:val="00745F6B"/>
    <w:rsid w:val="0075175B"/>
    <w:rsid w:val="0075585E"/>
    <w:rsid w:val="0076073B"/>
    <w:rsid w:val="007636F1"/>
    <w:rsid w:val="00770571"/>
    <w:rsid w:val="00775511"/>
    <w:rsid w:val="007768FF"/>
    <w:rsid w:val="007824D3"/>
    <w:rsid w:val="007877BA"/>
    <w:rsid w:val="00790A2A"/>
    <w:rsid w:val="00796EE3"/>
    <w:rsid w:val="007A0D33"/>
    <w:rsid w:val="007A7D29"/>
    <w:rsid w:val="007A7E5F"/>
    <w:rsid w:val="007B4AB8"/>
    <w:rsid w:val="007C081C"/>
    <w:rsid w:val="007C7345"/>
    <w:rsid w:val="007D1181"/>
    <w:rsid w:val="007E01A3"/>
    <w:rsid w:val="007F1F8B"/>
    <w:rsid w:val="007F6205"/>
    <w:rsid w:val="007F67A1"/>
    <w:rsid w:val="00801A7B"/>
    <w:rsid w:val="00811C05"/>
    <w:rsid w:val="00811D8B"/>
    <w:rsid w:val="008206C8"/>
    <w:rsid w:val="008302AA"/>
    <w:rsid w:val="008370C0"/>
    <w:rsid w:val="00837440"/>
    <w:rsid w:val="0084717A"/>
    <w:rsid w:val="0085618F"/>
    <w:rsid w:val="008624C5"/>
    <w:rsid w:val="0086387C"/>
    <w:rsid w:val="008701AE"/>
    <w:rsid w:val="00870607"/>
    <w:rsid w:val="008735B3"/>
    <w:rsid w:val="00874A6C"/>
    <w:rsid w:val="008758FF"/>
    <w:rsid w:val="00875C9F"/>
    <w:rsid w:val="00876A1A"/>
    <w:rsid w:val="00876C65"/>
    <w:rsid w:val="0087777A"/>
    <w:rsid w:val="00882F72"/>
    <w:rsid w:val="00885F67"/>
    <w:rsid w:val="00893383"/>
    <w:rsid w:val="00893DC4"/>
    <w:rsid w:val="008959E4"/>
    <w:rsid w:val="008A4B4C"/>
    <w:rsid w:val="008B02BB"/>
    <w:rsid w:val="008B43CB"/>
    <w:rsid w:val="008C239F"/>
    <w:rsid w:val="008C3054"/>
    <w:rsid w:val="008D3026"/>
    <w:rsid w:val="008E480C"/>
    <w:rsid w:val="00907757"/>
    <w:rsid w:val="00915705"/>
    <w:rsid w:val="009212B0"/>
    <w:rsid w:val="00921FA1"/>
    <w:rsid w:val="009234A5"/>
    <w:rsid w:val="00930C2B"/>
    <w:rsid w:val="00933453"/>
    <w:rsid w:val="009336F7"/>
    <w:rsid w:val="0093636C"/>
    <w:rsid w:val="009370A1"/>
    <w:rsid w:val="009374A7"/>
    <w:rsid w:val="00937F03"/>
    <w:rsid w:val="00946913"/>
    <w:rsid w:val="00951075"/>
    <w:rsid w:val="00955F6D"/>
    <w:rsid w:val="00956294"/>
    <w:rsid w:val="00956507"/>
    <w:rsid w:val="00964831"/>
    <w:rsid w:val="00965CD2"/>
    <w:rsid w:val="00966E31"/>
    <w:rsid w:val="00977C16"/>
    <w:rsid w:val="009823A0"/>
    <w:rsid w:val="00983D3F"/>
    <w:rsid w:val="0098551D"/>
    <w:rsid w:val="00985DCB"/>
    <w:rsid w:val="00992810"/>
    <w:rsid w:val="0099518F"/>
    <w:rsid w:val="009A32C5"/>
    <w:rsid w:val="009A523D"/>
    <w:rsid w:val="009B02A1"/>
    <w:rsid w:val="009B3361"/>
    <w:rsid w:val="009B7F3F"/>
    <w:rsid w:val="009D1267"/>
    <w:rsid w:val="009D7CE6"/>
    <w:rsid w:val="009E058D"/>
    <w:rsid w:val="009E448E"/>
    <w:rsid w:val="009F496B"/>
    <w:rsid w:val="00A01439"/>
    <w:rsid w:val="00A02E61"/>
    <w:rsid w:val="00A05CFF"/>
    <w:rsid w:val="00A12F57"/>
    <w:rsid w:val="00A13048"/>
    <w:rsid w:val="00A319FD"/>
    <w:rsid w:val="00A35BF8"/>
    <w:rsid w:val="00A373C8"/>
    <w:rsid w:val="00A44C64"/>
    <w:rsid w:val="00A46843"/>
    <w:rsid w:val="00A54C2C"/>
    <w:rsid w:val="00A56B97"/>
    <w:rsid w:val="00A57D4B"/>
    <w:rsid w:val="00A6093D"/>
    <w:rsid w:val="00A70A15"/>
    <w:rsid w:val="00A72017"/>
    <w:rsid w:val="00A767DC"/>
    <w:rsid w:val="00A76A6D"/>
    <w:rsid w:val="00A80E44"/>
    <w:rsid w:val="00A83253"/>
    <w:rsid w:val="00A943FE"/>
    <w:rsid w:val="00A96DD5"/>
    <w:rsid w:val="00AA6E84"/>
    <w:rsid w:val="00AB1A1C"/>
    <w:rsid w:val="00AB4A97"/>
    <w:rsid w:val="00AC2390"/>
    <w:rsid w:val="00AD05A8"/>
    <w:rsid w:val="00AD6D8A"/>
    <w:rsid w:val="00AE1004"/>
    <w:rsid w:val="00AE341B"/>
    <w:rsid w:val="00AF6578"/>
    <w:rsid w:val="00B002C4"/>
    <w:rsid w:val="00B01725"/>
    <w:rsid w:val="00B01905"/>
    <w:rsid w:val="00B05162"/>
    <w:rsid w:val="00B07CA7"/>
    <w:rsid w:val="00B1279A"/>
    <w:rsid w:val="00B26DE6"/>
    <w:rsid w:val="00B3640F"/>
    <w:rsid w:val="00B4194A"/>
    <w:rsid w:val="00B437E8"/>
    <w:rsid w:val="00B44F97"/>
    <w:rsid w:val="00B51F2C"/>
    <w:rsid w:val="00B5222E"/>
    <w:rsid w:val="00B53179"/>
    <w:rsid w:val="00B532EA"/>
    <w:rsid w:val="00B57A23"/>
    <w:rsid w:val="00B600CD"/>
    <w:rsid w:val="00B615D3"/>
    <w:rsid w:val="00B61C96"/>
    <w:rsid w:val="00B633C0"/>
    <w:rsid w:val="00B63FD9"/>
    <w:rsid w:val="00B739AB"/>
    <w:rsid w:val="00B73A2A"/>
    <w:rsid w:val="00B75A51"/>
    <w:rsid w:val="00B8076B"/>
    <w:rsid w:val="00B827C6"/>
    <w:rsid w:val="00B93A92"/>
    <w:rsid w:val="00B94B06"/>
    <w:rsid w:val="00B94C28"/>
    <w:rsid w:val="00B96562"/>
    <w:rsid w:val="00BB32EF"/>
    <w:rsid w:val="00BB457A"/>
    <w:rsid w:val="00BC10BA"/>
    <w:rsid w:val="00BC3378"/>
    <w:rsid w:val="00BC5AFD"/>
    <w:rsid w:val="00BD55DD"/>
    <w:rsid w:val="00BD6076"/>
    <w:rsid w:val="00BE1A83"/>
    <w:rsid w:val="00BE5E00"/>
    <w:rsid w:val="00C00DDE"/>
    <w:rsid w:val="00C022F6"/>
    <w:rsid w:val="00C04F43"/>
    <w:rsid w:val="00C05271"/>
    <w:rsid w:val="00C0609D"/>
    <w:rsid w:val="00C06DE7"/>
    <w:rsid w:val="00C11427"/>
    <w:rsid w:val="00C115AB"/>
    <w:rsid w:val="00C116CB"/>
    <w:rsid w:val="00C23635"/>
    <w:rsid w:val="00C23ED1"/>
    <w:rsid w:val="00C26C30"/>
    <w:rsid w:val="00C26CCB"/>
    <w:rsid w:val="00C30249"/>
    <w:rsid w:val="00C323A8"/>
    <w:rsid w:val="00C3723B"/>
    <w:rsid w:val="00C42466"/>
    <w:rsid w:val="00C426AC"/>
    <w:rsid w:val="00C606C9"/>
    <w:rsid w:val="00C60BA4"/>
    <w:rsid w:val="00C61B8C"/>
    <w:rsid w:val="00C64F35"/>
    <w:rsid w:val="00C66177"/>
    <w:rsid w:val="00C765BF"/>
    <w:rsid w:val="00C80288"/>
    <w:rsid w:val="00C822DD"/>
    <w:rsid w:val="00C836F0"/>
    <w:rsid w:val="00C84003"/>
    <w:rsid w:val="00C90650"/>
    <w:rsid w:val="00C947D8"/>
    <w:rsid w:val="00C97D78"/>
    <w:rsid w:val="00CA5F82"/>
    <w:rsid w:val="00CB63F5"/>
    <w:rsid w:val="00CC1C9F"/>
    <w:rsid w:val="00CC2AAE"/>
    <w:rsid w:val="00CC5A42"/>
    <w:rsid w:val="00CD0EAB"/>
    <w:rsid w:val="00CD325E"/>
    <w:rsid w:val="00CD3B62"/>
    <w:rsid w:val="00CE5E02"/>
    <w:rsid w:val="00CE612D"/>
    <w:rsid w:val="00CF34DB"/>
    <w:rsid w:val="00CF3917"/>
    <w:rsid w:val="00CF558F"/>
    <w:rsid w:val="00D010C0"/>
    <w:rsid w:val="00D01C32"/>
    <w:rsid w:val="00D073E2"/>
    <w:rsid w:val="00D14D7D"/>
    <w:rsid w:val="00D1555A"/>
    <w:rsid w:val="00D23E47"/>
    <w:rsid w:val="00D3737F"/>
    <w:rsid w:val="00D446EC"/>
    <w:rsid w:val="00D51BF0"/>
    <w:rsid w:val="00D531DB"/>
    <w:rsid w:val="00D5480F"/>
    <w:rsid w:val="00D55942"/>
    <w:rsid w:val="00D57E80"/>
    <w:rsid w:val="00D60C9F"/>
    <w:rsid w:val="00D807BF"/>
    <w:rsid w:val="00D82FCC"/>
    <w:rsid w:val="00D90A6B"/>
    <w:rsid w:val="00DA17FC"/>
    <w:rsid w:val="00DA24F9"/>
    <w:rsid w:val="00DA7887"/>
    <w:rsid w:val="00DB1570"/>
    <w:rsid w:val="00DB2C26"/>
    <w:rsid w:val="00DD02F4"/>
    <w:rsid w:val="00DD0FC8"/>
    <w:rsid w:val="00DD6622"/>
    <w:rsid w:val="00DD7144"/>
    <w:rsid w:val="00DE1C7C"/>
    <w:rsid w:val="00DE6B43"/>
    <w:rsid w:val="00DF61ED"/>
    <w:rsid w:val="00E00DF3"/>
    <w:rsid w:val="00E06694"/>
    <w:rsid w:val="00E11923"/>
    <w:rsid w:val="00E14ED7"/>
    <w:rsid w:val="00E21E78"/>
    <w:rsid w:val="00E262D4"/>
    <w:rsid w:val="00E27A9B"/>
    <w:rsid w:val="00E36250"/>
    <w:rsid w:val="00E47F2D"/>
    <w:rsid w:val="00E526F0"/>
    <w:rsid w:val="00E54511"/>
    <w:rsid w:val="00E57775"/>
    <w:rsid w:val="00E60CFF"/>
    <w:rsid w:val="00E60EDC"/>
    <w:rsid w:val="00E61DAC"/>
    <w:rsid w:val="00E6331B"/>
    <w:rsid w:val="00E647F1"/>
    <w:rsid w:val="00E72B80"/>
    <w:rsid w:val="00E75FE3"/>
    <w:rsid w:val="00E76DF5"/>
    <w:rsid w:val="00E844BF"/>
    <w:rsid w:val="00E846E0"/>
    <w:rsid w:val="00E86C4C"/>
    <w:rsid w:val="00E907A3"/>
    <w:rsid w:val="00E94D6E"/>
    <w:rsid w:val="00E9644A"/>
    <w:rsid w:val="00EA5AE0"/>
    <w:rsid w:val="00EB3B03"/>
    <w:rsid w:val="00EB56E1"/>
    <w:rsid w:val="00EB7AB1"/>
    <w:rsid w:val="00EC2619"/>
    <w:rsid w:val="00EC32BD"/>
    <w:rsid w:val="00EE7CD8"/>
    <w:rsid w:val="00EF0277"/>
    <w:rsid w:val="00EF37F6"/>
    <w:rsid w:val="00EF48CC"/>
    <w:rsid w:val="00EF67CE"/>
    <w:rsid w:val="00F00801"/>
    <w:rsid w:val="00F16379"/>
    <w:rsid w:val="00F231E9"/>
    <w:rsid w:val="00F24494"/>
    <w:rsid w:val="00F2488D"/>
    <w:rsid w:val="00F24EED"/>
    <w:rsid w:val="00F35D9B"/>
    <w:rsid w:val="00F408F6"/>
    <w:rsid w:val="00F438CF"/>
    <w:rsid w:val="00F601A0"/>
    <w:rsid w:val="00F6293B"/>
    <w:rsid w:val="00F65114"/>
    <w:rsid w:val="00F712E9"/>
    <w:rsid w:val="00F73032"/>
    <w:rsid w:val="00F75019"/>
    <w:rsid w:val="00F848FC"/>
    <w:rsid w:val="00F906F6"/>
    <w:rsid w:val="00F9282A"/>
    <w:rsid w:val="00F96912"/>
    <w:rsid w:val="00F96BAD"/>
    <w:rsid w:val="00FA139D"/>
    <w:rsid w:val="00FA2B44"/>
    <w:rsid w:val="00FA2EC6"/>
    <w:rsid w:val="00FA4617"/>
    <w:rsid w:val="00FA60F5"/>
    <w:rsid w:val="00FB0E84"/>
    <w:rsid w:val="00FB5786"/>
    <w:rsid w:val="00FB7028"/>
    <w:rsid w:val="00FC2405"/>
    <w:rsid w:val="00FD01C2"/>
    <w:rsid w:val="00FD3E5C"/>
    <w:rsid w:val="00FE1694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4:defaultImageDpi w14:val="32767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5B7F2A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282C7C"/>
    <w:rPr>
      <w:sz w:val="16"/>
      <w:szCs w:val="16"/>
    </w:rPr>
  </w:style>
  <w:style w:type="paragraph" w:styleId="CommentText">
    <w:name w:val="annotation text"/>
    <w:basedOn w:val="Normal"/>
    <w:link w:val="CommentTextChar"/>
    <w:rsid w:val="00282C7C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82C7C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282C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82C7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678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s://vcgit.hhi.fraunhofer.de/jvet/VVCSoftware_VTM/tags/VTM-12.0" TargetMode="External"/><Relationship Id="rId3" Type="http://schemas.openxmlformats.org/officeDocument/2006/relationships/settings" Target="settings.xml"/><Relationship Id="rId21" Type="http://schemas.microsoft.com/office/2011/relationships/people" Target="peop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vcgit.hhi.fraunhofer.de/jvet/HM/-/releases/HM-16.22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2166</TotalTime>
  <Pages>7</Pages>
  <Words>936</Words>
  <Characters>4962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5887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Kenneth R Andersson</cp:lastModifiedBy>
  <cp:revision>249</cp:revision>
  <cp:lastPrinted>2021-04-12T20:52:00Z</cp:lastPrinted>
  <dcterms:created xsi:type="dcterms:W3CDTF">2020-11-19T16:08:00Z</dcterms:created>
  <dcterms:modified xsi:type="dcterms:W3CDTF">2021-04-23T01:31:00Z</dcterms:modified>
</cp:coreProperties>
</file>