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1685A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48D938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25710">
              <w:rPr>
                <w:lang w:val="en-CA"/>
              </w:rPr>
              <w:t>V0076</w:t>
            </w:r>
            <w:ins w:id="0" w:author="Franck Galpin" w:date="2021-04-20T10:23:00Z">
              <w:r w:rsidR="00E41C0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91C75C" w:rsidR="00E61DAC" w:rsidRPr="005B217D" w:rsidRDefault="00AF5B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AHG11: Deep-learning based inter prediction blending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3408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8FD8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Proposal, </w:t>
            </w:r>
          </w:p>
        </w:tc>
      </w:tr>
      <w:tr w:rsidR="00E61DAC" w:rsidRPr="005B217D" w14:paraId="714CD808" w14:textId="77777777" w:rsidTr="0006756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59341E92" w14:textId="77BDEDA4" w:rsidR="008673CB" w:rsidRPr="000A212D" w:rsidRDefault="008673CB" w:rsidP="008673CB">
            <w:pPr>
              <w:spacing w:before="60" w:after="60"/>
              <w:rPr>
                <w:szCs w:val="22"/>
                <w:lang w:val="fr-FR"/>
              </w:rPr>
            </w:pPr>
            <w:r w:rsidRPr="000A212D">
              <w:rPr>
                <w:szCs w:val="22"/>
                <w:lang w:val="fr-FR"/>
              </w:rPr>
              <w:t>F.</w:t>
            </w:r>
            <w:r w:rsidR="000A212D" w:rsidRPr="000A212D">
              <w:rPr>
                <w:szCs w:val="22"/>
                <w:lang w:val="fr-FR"/>
              </w:rPr>
              <w:t xml:space="preserve"> </w:t>
            </w:r>
            <w:r w:rsidRPr="000A212D">
              <w:rPr>
                <w:szCs w:val="22"/>
                <w:lang w:val="fr-FR"/>
              </w:rPr>
              <w:t>Galpin,</w:t>
            </w:r>
            <w:r w:rsidRPr="000A212D">
              <w:rPr>
                <w:szCs w:val="22"/>
                <w:lang w:val="fr-FR"/>
              </w:rPr>
              <w:br/>
              <w:t>P.</w:t>
            </w:r>
            <w:r w:rsidR="000A212D" w:rsidRPr="000A212D">
              <w:rPr>
                <w:szCs w:val="22"/>
                <w:lang w:val="fr-FR"/>
              </w:rPr>
              <w:t xml:space="preserve"> </w:t>
            </w:r>
            <w:r w:rsidRPr="000A212D">
              <w:rPr>
                <w:szCs w:val="22"/>
                <w:lang w:val="fr-FR"/>
              </w:rPr>
              <w:t>Bordes,</w:t>
            </w:r>
            <w:r w:rsidRPr="000A212D">
              <w:rPr>
                <w:szCs w:val="22"/>
                <w:lang w:val="fr-FR"/>
              </w:rPr>
              <w:br/>
              <w:t>T.</w:t>
            </w:r>
            <w:r w:rsidR="000A212D" w:rsidRPr="000A212D">
              <w:rPr>
                <w:szCs w:val="22"/>
                <w:lang w:val="fr-FR"/>
              </w:rPr>
              <w:t xml:space="preserve"> </w:t>
            </w:r>
            <w:r w:rsidRPr="000A212D">
              <w:rPr>
                <w:szCs w:val="22"/>
                <w:lang w:val="fr-FR"/>
              </w:rPr>
              <w:t>Dumas,</w:t>
            </w:r>
          </w:p>
          <w:p w14:paraId="05EFFC60" w14:textId="4C52B6BF" w:rsidR="008673CB" w:rsidRPr="000A212D" w:rsidRDefault="008673CB" w:rsidP="008673CB">
            <w:pPr>
              <w:spacing w:before="60" w:after="60"/>
              <w:rPr>
                <w:szCs w:val="22"/>
                <w:lang w:val="fr-FR"/>
              </w:rPr>
            </w:pPr>
            <w:r w:rsidRPr="000A212D">
              <w:rPr>
                <w:szCs w:val="22"/>
                <w:lang w:val="fr-FR"/>
              </w:rPr>
              <w:t>A.</w:t>
            </w:r>
            <w:r w:rsidR="000A212D" w:rsidRPr="000A212D">
              <w:rPr>
                <w:szCs w:val="22"/>
                <w:lang w:val="fr-FR"/>
              </w:rPr>
              <w:t xml:space="preserve"> </w:t>
            </w:r>
            <w:r w:rsidRPr="000A212D">
              <w:rPr>
                <w:szCs w:val="22"/>
                <w:lang w:val="fr-FR"/>
              </w:rPr>
              <w:t>Robert,</w:t>
            </w:r>
          </w:p>
          <w:p w14:paraId="59CA7840" w14:textId="1C39AC35" w:rsidR="00E61DAC" w:rsidRPr="000A212D" w:rsidRDefault="008673CB" w:rsidP="008673CB">
            <w:pPr>
              <w:spacing w:before="60" w:after="60"/>
              <w:rPr>
                <w:szCs w:val="22"/>
                <w:lang w:val="fr-FR"/>
              </w:rPr>
            </w:pPr>
            <w:r w:rsidRPr="000A212D">
              <w:rPr>
                <w:szCs w:val="22"/>
                <w:lang w:val="fr-FR"/>
              </w:rPr>
              <w:t>P.</w:t>
            </w:r>
            <w:r w:rsidR="000A212D" w:rsidRPr="000A212D">
              <w:rPr>
                <w:szCs w:val="22"/>
                <w:lang w:val="fr-FR"/>
              </w:rPr>
              <w:t xml:space="preserve"> </w:t>
            </w:r>
            <w:r w:rsidRPr="000A212D">
              <w:rPr>
                <w:szCs w:val="22"/>
                <w:lang w:val="fr-FR"/>
              </w:rPr>
              <w:t>Nikitin</w:t>
            </w:r>
          </w:p>
          <w:p w14:paraId="49D81240" w14:textId="16FBECCD" w:rsidR="00067568" w:rsidRPr="000A212D" w:rsidRDefault="00067568" w:rsidP="008673CB">
            <w:pPr>
              <w:spacing w:before="60" w:after="60"/>
              <w:rPr>
                <w:szCs w:val="22"/>
                <w:lang w:val="fr-FR"/>
              </w:rPr>
            </w:pPr>
            <w:r w:rsidRPr="000A212D">
              <w:rPr>
                <w:szCs w:val="22"/>
                <w:lang w:val="fr-FR"/>
              </w:rPr>
              <w:t>F. Le L</w:t>
            </w:r>
            <w:r w:rsidR="000A212D" w:rsidRPr="000A212D">
              <w:rPr>
                <w:szCs w:val="22"/>
                <w:lang w:val="fr-FR"/>
              </w:rPr>
              <w:t>é</w:t>
            </w:r>
            <w:r w:rsidRPr="000A212D">
              <w:rPr>
                <w:szCs w:val="22"/>
                <w:lang w:val="fr-FR"/>
              </w:rPr>
              <w:t>annec</w:t>
            </w:r>
          </w:p>
        </w:tc>
        <w:tc>
          <w:tcPr>
            <w:tcW w:w="851" w:type="dxa"/>
          </w:tcPr>
          <w:p w14:paraId="0140ECA2" w14:textId="7646FF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A212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19BD2B6E" w14:textId="2C0C43D8" w:rsidR="003A73C3" w:rsidRDefault="00E61DAC" w:rsidP="003A73C3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A73C3" w:rsidRPr="00302D7F">
                <w:rPr>
                  <w:rStyle w:val="Hyperlink"/>
                </w:rPr>
                <w:t>franck.galpin@interdigital.com</w:t>
              </w:r>
            </w:hyperlink>
          </w:p>
          <w:p w14:paraId="55B4072A" w14:textId="6CC81956" w:rsidR="003A73C3" w:rsidRDefault="00FC3271" w:rsidP="003A73C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3A73C3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3A73C3">
              <w:rPr>
                <w:szCs w:val="22"/>
                <w:lang w:val="en-CA"/>
              </w:rPr>
              <w:br/>
            </w:r>
            <w:hyperlink r:id="rId11" w:history="1">
              <w:r w:rsidR="003A73C3" w:rsidRPr="00302D7F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5380DC7F" w14:textId="7C25F32E" w:rsidR="003A73C3" w:rsidRDefault="003A73C3" w:rsidP="003A73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antoine.robert@interdigital.com</w:t>
            </w:r>
          </w:p>
          <w:p w14:paraId="09A319B4" w14:textId="77777777" w:rsidR="00E61DAC" w:rsidRDefault="00FC3271" w:rsidP="003A73C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3A73C3" w:rsidRPr="00302D7F">
                <w:rPr>
                  <w:rStyle w:val="Hyperlink"/>
                  <w:szCs w:val="22"/>
                  <w:lang w:val="en-CA"/>
                </w:rPr>
                <w:t>pavel.nikitin@interdigital.com</w:t>
              </w:r>
            </w:hyperlink>
          </w:p>
          <w:p w14:paraId="32C2ABFD" w14:textId="30A09E85" w:rsidR="00067568" w:rsidRPr="005B217D" w:rsidRDefault="00067568" w:rsidP="003A73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D46E77" w:rsidR="00E61DAC" w:rsidRPr="005B217D" w:rsidRDefault="003A73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4E1A4B" w14:textId="62995F53" w:rsidR="007340BE" w:rsidRDefault="007340BE" w:rsidP="007340B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a Neural Network-based Inter prediction blending. The proposed NN replaces the regular </w:t>
      </w:r>
      <w:r w:rsidR="00EB45EC">
        <w:rPr>
          <w:szCs w:val="22"/>
          <w:lang w:val="en-CA"/>
        </w:rPr>
        <w:t>blending of bi-prediction of motion compensated blocks.</w:t>
      </w:r>
      <w:r w:rsidR="00561D9F">
        <w:rPr>
          <w:szCs w:val="22"/>
          <w:lang w:val="en-CA"/>
        </w:rPr>
        <w:t xml:space="preserve"> Several networks with different complexity are proposed</w:t>
      </w:r>
      <w:r w:rsidR="00E13D09">
        <w:rPr>
          <w:szCs w:val="22"/>
          <w:lang w:val="en-CA"/>
        </w:rPr>
        <w:t xml:space="preserve">. All networks </w:t>
      </w:r>
      <w:r w:rsidR="00E908C7">
        <w:rPr>
          <w:szCs w:val="22"/>
          <w:lang w:val="en-CA"/>
        </w:rPr>
        <w:t xml:space="preserve">use a number of MACs per pixel </w:t>
      </w:r>
      <w:r w:rsidR="00757B2E">
        <w:rPr>
          <w:szCs w:val="22"/>
          <w:lang w:val="en-CA"/>
        </w:rPr>
        <w:t xml:space="preserve">between </w:t>
      </w:r>
      <w:r w:rsidR="003B3FC2">
        <w:rPr>
          <w:szCs w:val="22"/>
          <w:lang w:val="en-CA"/>
        </w:rPr>
        <w:t xml:space="preserve">11 </w:t>
      </w:r>
      <w:r w:rsidR="00C61D98">
        <w:rPr>
          <w:szCs w:val="22"/>
          <w:lang w:val="en-CA"/>
        </w:rPr>
        <w:t xml:space="preserve">and </w:t>
      </w:r>
      <w:r w:rsidR="003B3FC2">
        <w:rPr>
          <w:szCs w:val="22"/>
          <w:lang w:val="en-CA"/>
        </w:rPr>
        <w:t xml:space="preserve">17 </w:t>
      </w:r>
      <w:r w:rsidR="00C61D98">
        <w:rPr>
          <w:szCs w:val="22"/>
          <w:lang w:val="en-CA"/>
        </w:rPr>
        <w:t>kMACs</w:t>
      </w:r>
      <w:r w:rsidR="00757B2E">
        <w:rPr>
          <w:szCs w:val="22"/>
          <w:lang w:val="en-CA"/>
        </w:rPr>
        <w:t>.</w:t>
      </w:r>
    </w:p>
    <w:p w14:paraId="1D537BAD" w14:textId="1D9B099D" w:rsidR="007340BE" w:rsidRPr="00F86501" w:rsidRDefault="007340BE" w:rsidP="007340BE">
      <w:pPr>
        <w:spacing w:before="120"/>
        <w:rPr>
          <w:strike/>
          <w:szCs w:val="22"/>
          <w:lang w:val="en-CA"/>
        </w:rPr>
      </w:pPr>
      <w:r>
        <w:rPr>
          <w:lang w:val="en-CA" w:eastAsia="zh-CN"/>
        </w:rPr>
        <w:t xml:space="preserve">It is reported that averagely </w:t>
      </w:r>
      <w:r w:rsidR="007470D8">
        <w:rPr>
          <w:lang w:eastAsia="zh-CN"/>
        </w:rPr>
        <w:t>0.99</w:t>
      </w:r>
      <w:r>
        <w:rPr>
          <w:lang w:eastAsia="zh-CN"/>
        </w:rPr>
        <w:t>%</w:t>
      </w:r>
      <w:r w:rsidR="004C388B">
        <w:rPr>
          <w:lang w:eastAsia="zh-CN"/>
        </w:rPr>
        <w:t xml:space="preserve">, </w:t>
      </w:r>
      <w:r w:rsidR="004C388B" w:rsidRPr="004C388B">
        <w:rPr>
          <w:lang w:eastAsia="zh-CN"/>
        </w:rPr>
        <w:t>0.34%</w:t>
      </w:r>
      <w:r w:rsidR="004C388B">
        <w:rPr>
          <w:lang w:eastAsia="zh-CN"/>
        </w:rPr>
        <w:t xml:space="preserve"> and </w:t>
      </w:r>
      <w:r w:rsidR="004C388B" w:rsidRPr="004C388B">
        <w:rPr>
          <w:lang w:eastAsia="zh-CN"/>
        </w:rPr>
        <w:t>0.31%</w:t>
      </w:r>
      <w:r>
        <w:rPr>
          <w:lang w:eastAsia="zh-CN"/>
        </w:rPr>
        <w:t xml:space="preserve"> BD rate saving for RA</w:t>
      </w:r>
      <w:r w:rsidR="004C388B">
        <w:rPr>
          <w:lang w:eastAsia="zh-CN"/>
        </w:rPr>
        <w:t xml:space="preserve"> </w:t>
      </w:r>
      <w:r>
        <w:rPr>
          <w:lang w:eastAsia="zh-CN"/>
        </w:rPr>
        <w:t>for Y, Cb, and Cr components respectively, are achieved</w:t>
      </w:r>
      <w:r w:rsidR="00E13D09">
        <w:rPr>
          <w:lang w:eastAsia="zh-CN"/>
        </w:rPr>
        <w:t xml:space="preserve"> for the most complex network.</w:t>
      </w:r>
    </w:p>
    <w:p w14:paraId="1BFC18C0" w14:textId="77777777" w:rsidR="0098337D" w:rsidRPr="005B217D" w:rsidRDefault="0098337D" w:rsidP="0098337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734D5F8" w14:textId="3D36D315" w:rsidR="00F82BFA" w:rsidRDefault="0098337D" w:rsidP="0098337D">
      <w:pPr>
        <w:rPr>
          <w:szCs w:val="22"/>
          <w:lang w:val="en-CA"/>
        </w:rPr>
      </w:pPr>
      <w:r w:rsidRPr="00D33875">
        <w:rPr>
          <w:szCs w:val="22"/>
          <w:lang w:val="en-CA"/>
        </w:rPr>
        <w:t xml:space="preserve">In VVC [1], the </w:t>
      </w:r>
      <w:r w:rsidR="00D33875">
        <w:rPr>
          <w:szCs w:val="22"/>
          <w:lang w:val="en-CA"/>
        </w:rPr>
        <w:t xml:space="preserve">inter </w:t>
      </w:r>
      <w:r w:rsidR="00F82BFA" w:rsidRPr="00D33875">
        <w:rPr>
          <w:szCs w:val="22"/>
          <w:lang w:val="en-CA"/>
        </w:rPr>
        <w:t>bi-prediction</w:t>
      </w:r>
      <w:r w:rsidR="003B5A50">
        <w:rPr>
          <w:szCs w:val="22"/>
          <w:lang w:val="en-CA"/>
        </w:rPr>
        <w:t>s</w:t>
      </w:r>
      <w:r w:rsidR="00F82BFA" w:rsidRPr="00D33875">
        <w:rPr>
          <w:szCs w:val="22"/>
          <w:lang w:val="en-CA"/>
        </w:rPr>
        <w:t xml:space="preserve"> are blen</w:t>
      </w:r>
      <w:r w:rsidR="00D33875" w:rsidRPr="00D33875">
        <w:rPr>
          <w:szCs w:val="22"/>
          <w:lang w:val="en-CA"/>
        </w:rPr>
        <w:t xml:space="preserve">ded </w:t>
      </w:r>
      <w:r w:rsidR="00D33875">
        <w:rPr>
          <w:szCs w:val="22"/>
          <w:lang w:val="en-CA"/>
        </w:rPr>
        <w:t xml:space="preserve">using several </w:t>
      </w:r>
      <w:r w:rsidR="00104611">
        <w:rPr>
          <w:szCs w:val="22"/>
          <w:lang w:val="en-CA"/>
        </w:rPr>
        <w:t xml:space="preserve">(excluding) </w:t>
      </w:r>
      <w:r w:rsidR="00D33875">
        <w:rPr>
          <w:szCs w:val="22"/>
          <w:lang w:val="en-CA"/>
        </w:rPr>
        <w:t>modes</w:t>
      </w:r>
      <w:r w:rsidR="00104611">
        <w:rPr>
          <w:szCs w:val="22"/>
          <w:lang w:val="en-CA"/>
        </w:rPr>
        <w:t>:</w:t>
      </w:r>
      <w:r w:rsidR="00C9527C">
        <w:rPr>
          <w:szCs w:val="22"/>
          <w:lang w:val="en-CA"/>
        </w:rPr>
        <w:t xml:space="preserve"> </w:t>
      </w:r>
    </w:p>
    <w:p w14:paraId="6D692F5D" w14:textId="4BDB8D69" w:rsidR="00D33875" w:rsidRDefault="004172B7" w:rsidP="00D3387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C9527C">
        <w:rPr>
          <w:szCs w:val="22"/>
          <w:lang w:val="en-CA"/>
        </w:rPr>
        <w:t>raditional blending: average of the 2 predictions</w:t>
      </w:r>
    </w:p>
    <w:p w14:paraId="590DAAD9" w14:textId="4BF18DB2" w:rsidR="00C9527C" w:rsidRDefault="004172B7" w:rsidP="00D3387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traditional blending + </w:t>
      </w:r>
      <w:r w:rsidR="00C9527C">
        <w:rPr>
          <w:szCs w:val="22"/>
          <w:lang w:val="en-CA"/>
        </w:rPr>
        <w:t xml:space="preserve">BDOF </w:t>
      </w:r>
      <w:r>
        <w:rPr>
          <w:szCs w:val="22"/>
          <w:lang w:val="en-CA"/>
        </w:rPr>
        <w:t>correction,</w:t>
      </w:r>
    </w:p>
    <w:p w14:paraId="25B7DBE7" w14:textId="0565CA43" w:rsidR="004172B7" w:rsidRDefault="004172B7" w:rsidP="004172B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triangle blending,</w:t>
      </w:r>
    </w:p>
    <w:p w14:paraId="2D0D0D62" w14:textId="2A9691C0" w:rsidR="004172B7" w:rsidRDefault="004172B7" w:rsidP="004172B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BCW blending</w:t>
      </w:r>
      <w:r w:rsidR="000E6BBC">
        <w:rPr>
          <w:szCs w:val="22"/>
          <w:lang w:val="en-CA"/>
        </w:rPr>
        <w:t>.</w:t>
      </w:r>
    </w:p>
    <w:p w14:paraId="1AB89E3E" w14:textId="17C8AB26" w:rsidR="00F32994" w:rsidRDefault="00804134" w:rsidP="00F3299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801EDC">
        <w:rPr>
          <w:szCs w:val="22"/>
          <w:lang w:val="en-CA"/>
        </w:rPr>
        <w:t xml:space="preserve">contribution, </w:t>
      </w:r>
      <w:r w:rsidR="000E6BBC">
        <w:rPr>
          <w:szCs w:val="22"/>
          <w:lang w:val="en-CA"/>
        </w:rPr>
        <w:t xml:space="preserve">we propose to replace </w:t>
      </w:r>
      <w:r w:rsidR="00DB5E35">
        <w:rPr>
          <w:szCs w:val="22"/>
          <w:lang w:val="en-CA"/>
        </w:rPr>
        <w:t>cases a) and b) by a NN based process.</w:t>
      </w:r>
    </w:p>
    <w:p w14:paraId="085A9777" w14:textId="2C3F4FF5" w:rsidR="001F65C9" w:rsidRDefault="001F65C9" w:rsidP="00F32994">
      <w:pPr>
        <w:rPr>
          <w:szCs w:val="22"/>
          <w:lang w:val="en-CA"/>
        </w:rPr>
      </w:pPr>
      <w:r>
        <w:rPr>
          <w:szCs w:val="22"/>
          <w:lang w:val="en-CA"/>
        </w:rPr>
        <w:t>Complexity/gains trade-offs are studied:</w:t>
      </w:r>
    </w:p>
    <w:p w14:paraId="13EB33D0" w14:textId="39CADAA1" w:rsidR="001F65C9" w:rsidRDefault="001F65C9" w:rsidP="001F65C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5F6549">
        <w:rPr>
          <w:szCs w:val="22"/>
          <w:lang w:val="en-CA"/>
        </w:rPr>
        <w:t>Two</w:t>
      </w:r>
      <w:r>
        <w:rPr>
          <w:szCs w:val="22"/>
          <w:lang w:val="en-CA"/>
        </w:rPr>
        <w:t xml:space="preserve"> different network sizes</w:t>
      </w:r>
    </w:p>
    <w:p w14:paraId="36323445" w14:textId="55928D46" w:rsidR="001F65C9" w:rsidRDefault="00A72480" w:rsidP="001F65C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3 different mode conditions</w:t>
      </w:r>
    </w:p>
    <w:p w14:paraId="7242A698" w14:textId="7B4C9C20" w:rsidR="00A72480" w:rsidRDefault="00A72480" w:rsidP="00A72480">
      <w:pPr>
        <w:rPr>
          <w:szCs w:val="22"/>
          <w:lang w:val="en-CA"/>
        </w:rPr>
      </w:pPr>
      <w:r>
        <w:rPr>
          <w:szCs w:val="22"/>
          <w:lang w:val="en-CA"/>
        </w:rPr>
        <w:t xml:space="preserve">For </w:t>
      </w:r>
      <w:r w:rsidR="00EF19E7">
        <w:rPr>
          <w:szCs w:val="22"/>
          <w:lang w:val="en-CA"/>
        </w:rPr>
        <w:t>comparison purposes</w:t>
      </w:r>
      <w:r w:rsidR="003B5A50">
        <w:rPr>
          <w:szCs w:val="22"/>
          <w:lang w:val="en-CA"/>
        </w:rPr>
        <w:t>,</w:t>
      </w:r>
      <w:r w:rsidR="00EF19E7">
        <w:rPr>
          <w:szCs w:val="22"/>
          <w:lang w:val="en-CA"/>
        </w:rPr>
        <w:t xml:space="preserve"> both the number of MACs per pixel </w:t>
      </w:r>
      <w:r w:rsidR="001441A1">
        <w:rPr>
          <w:szCs w:val="22"/>
          <w:lang w:val="en-CA"/>
        </w:rPr>
        <w:t xml:space="preserve">and indicative running time using a pure CPU implementation inside the VTM reference software are given. Implementation is also based on a quantified network in order to </w:t>
      </w:r>
      <w:r w:rsidR="00AF0B3A">
        <w:rPr>
          <w:szCs w:val="22"/>
          <w:lang w:val="en-CA"/>
        </w:rPr>
        <w:t>obtain bit accurate decoding.</w:t>
      </w:r>
    </w:p>
    <w:p w14:paraId="61D4903F" w14:textId="646714A6" w:rsidR="0098337D" w:rsidRDefault="0098337D" w:rsidP="0098337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1900A6E" w14:textId="30EAD29D" w:rsidR="00AF0B3A" w:rsidRDefault="00AF0B3A" w:rsidP="00AF0B3A">
      <w:pPr>
        <w:rPr>
          <w:lang w:val="en-CA"/>
        </w:rPr>
      </w:pPr>
      <w:r>
        <w:rPr>
          <w:lang w:val="en-CA"/>
        </w:rPr>
        <w:t xml:space="preserve">The proposed network </w:t>
      </w:r>
      <w:r w:rsidR="009B1373">
        <w:rPr>
          <w:lang w:val="en-CA"/>
        </w:rPr>
        <w:t xml:space="preserve">takes as input the 2 inter predictions </w:t>
      </w:r>
      <w:r w:rsidR="00F356A6">
        <w:rPr>
          <w:lang w:val="en-CA"/>
        </w:rPr>
        <w:t>bloc</w:t>
      </w:r>
      <w:r w:rsidR="002A192F">
        <w:rPr>
          <w:lang w:val="en-CA"/>
        </w:rPr>
        <w:t>k</w:t>
      </w:r>
      <w:r w:rsidR="00F356A6">
        <w:rPr>
          <w:lang w:val="en-CA"/>
        </w:rPr>
        <w:t>s</w:t>
      </w:r>
      <w:r w:rsidR="002A192F">
        <w:rPr>
          <w:lang w:val="en-CA"/>
        </w:rPr>
        <w:t xml:space="preserve"> and produce</w:t>
      </w:r>
      <w:r w:rsidR="00993DBF">
        <w:rPr>
          <w:lang w:val="en-CA"/>
        </w:rPr>
        <w:t>s</w:t>
      </w:r>
      <w:r w:rsidR="002A192F">
        <w:rPr>
          <w:lang w:val="en-CA"/>
        </w:rPr>
        <w:t xml:space="preserve"> the final prediction for the given block. </w:t>
      </w:r>
      <w:r w:rsidR="00C50750">
        <w:rPr>
          <w:lang w:val="en-CA"/>
        </w:rPr>
        <w:t>The network is applied only on the luma component</w:t>
      </w:r>
      <w:r w:rsidR="00EE1F87">
        <w:rPr>
          <w:lang w:val="en-CA"/>
        </w:rPr>
        <w:t>, regular blending is applied on chroma component.</w:t>
      </w:r>
    </w:p>
    <w:p w14:paraId="4D3ABED6" w14:textId="361682F2" w:rsidR="00295764" w:rsidRDefault="00295764" w:rsidP="00295764">
      <w:pPr>
        <w:pStyle w:val="Heading2"/>
        <w:rPr>
          <w:lang w:val="en-CA"/>
        </w:rPr>
      </w:pPr>
      <w:r>
        <w:rPr>
          <w:lang w:val="en-CA"/>
        </w:rPr>
        <w:lastRenderedPageBreak/>
        <w:t>Mode conditions</w:t>
      </w:r>
    </w:p>
    <w:p w14:paraId="43E324A9" w14:textId="65CCD36C" w:rsidR="00644541" w:rsidRDefault="00B31DA5" w:rsidP="00AF0B3A">
      <w:pPr>
        <w:rPr>
          <w:lang w:val="en-CA"/>
        </w:rPr>
      </w:pPr>
      <w:r>
        <w:rPr>
          <w:lang w:val="en-CA"/>
        </w:rPr>
        <w:t>The condition</w:t>
      </w:r>
      <w:r w:rsidR="00644541">
        <w:rPr>
          <w:lang w:val="en-CA"/>
        </w:rPr>
        <w:t>s</w:t>
      </w:r>
      <w:r>
        <w:rPr>
          <w:lang w:val="en-CA"/>
        </w:rPr>
        <w:t xml:space="preserve"> </w:t>
      </w:r>
      <w:r w:rsidR="00644541">
        <w:rPr>
          <w:lang w:val="en-CA"/>
        </w:rPr>
        <w:t>to use or not the NN based blending are presented in the table below.</w:t>
      </w:r>
    </w:p>
    <w:p w14:paraId="7DD7B77D" w14:textId="77777777" w:rsidR="00644541" w:rsidRDefault="00644541" w:rsidP="00AF0B3A">
      <w:pPr>
        <w:rPr>
          <w:lang w:val="en-CA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2337"/>
        <w:gridCol w:w="7439"/>
      </w:tblGrid>
      <w:tr w:rsidR="00965941" w14:paraId="509C355B" w14:textId="77777777" w:rsidTr="00965941">
        <w:tc>
          <w:tcPr>
            <w:tcW w:w="2337" w:type="dxa"/>
          </w:tcPr>
          <w:p w14:paraId="5F119C51" w14:textId="55C7DFEF" w:rsidR="00965941" w:rsidRPr="00644541" w:rsidRDefault="00965941" w:rsidP="00AF0B3A">
            <w:pPr>
              <w:rPr>
                <w:b/>
                <w:bCs/>
                <w:lang w:val="en-CA"/>
              </w:rPr>
            </w:pPr>
            <w:r w:rsidRPr="00644541">
              <w:rPr>
                <w:b/>
                <w:bCs/>
                <w:lang w:val="en-CA"/>
              </w:rPr>
              <w:t>Mode</w:t>
            </w:r>
          </w:p>
        </w:tc>
        <w:tc>
          <w:tcPr>
            <w:tcW w:w="7439" w:type="dxa"/>
          </w:tcPr>
          <w:p w14:paraId="41A6C523" w14:textId="5E7EBF8B" w:rsidR="00965941" w:rsidRDefault="00965941" w:rsidP="00AF0B3A">
            <w:pPr>
              <w:rPr>
                <w:lang w:val="en-CA"/>
              </w:rPr>
            </w:pPr>
            <w:r>
              <w:rPr>
                <w:lang w:val="en-CA"/>
              </w:rPr>
              <w:t>fast</w:t>
            </w:r>
          </w:p>
        </w:tc>
      </w:tr>
      <w:tr w:rsidR="00965941" w14:paraId="524E84FB" w14:textId="77777777" w:rsidTr="00965941">
        <w:tc>
          <w:tcPr>
            <w:tcW w:w="2337" w:type="dxa"/>
          </w:tcPr>
          <w:p w14:paraId="13B7D07C" w14:textId="3B14F975" w:rsidR="00965941" w:rsidRPr="00644541" w:rsidRDefault="00965941" w:rsidP="00AF0B3A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normal</w:t>
            </w:r>
          </w:p>
        </w:tc>
        <w:tc>
          <w:tcPr>
            <w:tcW w:w="7439" w:type="dxa"/>
          </w:tcPr>
          <w:p w14:paraId="32274476" w14:textId="77777777" w:rsidR="00965941" w:rsidRDefault="00965941" w:rsidP="00DE03FF">
            <w:pPr>
              <w:pStyle w:val="ListParagraph"/>
              <w:numPr>
                <w:ilvl w:val="0"/>
                <w:numId w:val="16"/>
              </w:numPr>
              <w:rPr>
                <w:lang w:val="en-CA"/>
              </w:rPr>
            </w:pPr>
            <w:r w:rsidRPr="00BA2ED7">
              <w:rPr>
                <w:lang w:val="en-CA"/>
              </w:rPr>
              <w:t>CU is not affine</w:t>
            </w:r>
          </w:p>
          <w:p w14:paraId="0DE33478" w14:textId="77777777" w:rsidR="00A047ED" w:rsidRDefault="00A047ED" w:rsidP="00DE03FF">
            <w:pPr>
              <w:pStyle w:val="ListParagraph"/>
              <w:numPr>
                <w:ilvl w:val="0"/>
                <w:numId w:val="16"/>
              </w:numPr>
              <w:rPr>
                <w:lang w:val="en-CA"/>
              </w:rPr>
            </w:pPr>
            <w:r>
              <w:rPr>
                <w:lang w:val="en-CA"/>
              </w:rPr>
              <w:t>CU does not use CIIP</w:t>
            </w:r>
          </w:p>
          <w:p w14:paraId="79A7E6DE" w14:textId="77777777" w:rsidR="00A047ED" w:rsidRDefault="00A047ED" w:rsidP="00DE03FF">
            <w:pPr>
              <w:pStyle w:val="ListParagraph"/>
              <w:numPr>
                <w:ilvl w:val="0"/>
                <w:numId w:val="16"/>
              </w:numPr>
              <w:rPr>
                <w:lang w:val="en-CA"/>
              </w:rPr>
            </w:pPr>
            <w:r>
              <w:rPr>
                <w:lang w:val="en-CA"/>
              </w:rPr>
              <w:t>CU does not use BCW</w:t>
            </w:r>
          </w:p>
          <w:p w14:paraId="3950DADE" w14:textId="77777777" w:rsidR="00F70888" w:rsidRDefault="00F70888" w:rsidP="00DE03FF">
            <w:pPr>
              <w:pStyle w:val="ListParagraph"/>
              <w:numPr>
                <w:ilvl w:val="0"/>
                <w:numId w:val="16"/>
              </w:numPr>
              <w:rPr>
                <w:lang w:val="en-CA"/>
              </w:rPr>
            </w:pPr>
            <w:r w:rsidRPr="00965941">
              <w:rPr>
                <w:lang w:val="en-CA"/>
              </w:rPr>
              <w:t>POC o</w:t>
            </w:r>
            <w:r>
              <w:rPr>
                <w:lang w:val="en-CA"/>
              </w:rPr>
              <w:t>f</w:t>
            </w:r>
            <w:r w:rsidRPr="00965941">
              <w:rPr>
                <w:lang w:val="en-CA"/>
              </w:rPr>
              <w:t xml:space="preserve"> reference blocks symmetrically in past and future of the current block</w:t>
            </w:r>
          </w:p>
          <w:p w14:paraId="0DC5D228" w14:textId="34CE6DDE" w:rsidR="00F70888" w:rsidRPr="00F70888" w:rsidRDefault="00F70888" w:rsidP="00DE03FF">
            <w:pPr>
              <w:pStyle w:val="ListParagraph"/>
              <w:numPr>
                <w:ilvl w:val="0"/>
                <w:numId w:val="16"/>
              </w:numPr>
              <w:rPr>
                <w:lang w:val="en-CA"/>
              </w:rPr>
            </w:pPr>
            <w:r>
              <w:rPr>
                <w:lang w:val="en-CA"/>
              </w:rPr>
              <w:t>CU does not use SMVD</w:t>
            </w:r>
          </w:p>
        </w:tc>
      </w:tr>
      <w:tr w:rsidR="00F70888" w14:paraId="175E7A44" w14:textId="77777777" w:rsidTr="00965941">
        <w:tc>
          <w:tcPr>
            <w:tcW w:w="2337" w:type="dxa"/>
          </w:tcPr>
          <w:p w14:paraId="1D86D069" w14:textId="077FACCF" w:rsidR="00F70888" w:rsidRDefault="00F70888" w:rsidP="00AF0B3A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fast</w:t>
            </w:r>
          </w:p>
        </w:tc>
        <w:tc>
          <w:tcPr>
            <w:tcW w:w="7439" w:type="dxa"/>
          </w:tcPr>
          <w:p w14:paraId="57F61A5E" w14:textId="7ADEFE3D" w:rsidR="00F70888" w:rsidRPr="00BA2ED7" w:rsidRDefault="00F70888" w:rsidP="00DE03FF">
            <w:pPr>
              <w:pStyle w:val="ListParagraph"/>
              <w:rPr>
                <w:lang w:val="en-CA"/>
              </w:rPr>
            </w:pPr>
            <w:r>
              <w:rPr>
                <w:lang w:val="en-CA"/>
              </w:rPr>
              <w:t xml:space="preserve">Same as normal </w:t>
            </w:r>
            <w:r w:rsidR="00DE03FF">
              <w:rPr>
                <w:lang w:val="en-CA"/>
              </w:rPr>
              <w:t>+ block width and height greater than 8</w:t>
            </w:r>
          </w:p>
        </w:tc>
      </w:tr>
      <w:tr w:rsidR="00DE03FF" w14:paraId="3DB13BC7" w14:textId="77777777" w:rsidTr="00965941">
        <w:tc>
          <w:tcPr>
            <w:tcW w:w="2337" w:type="dxa"/>
          </w:tcPr>
          <w:p w14:paraId="6C9E098F" w14:textId="5EF89970" w:rsidR="00DE03FF" w:rsidRDefault="00DE03FF" w:rsidP="00DE03FF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slow</w:t>
            </w:r>
          </w:p>
        </w:tc>
        <w:tc>
          <w:tcPr>
            <w:tcW w:w="7439" w:type="dxa"/>
          </w:tcPr>
          <w:p w14:paraId="05E1ACDD" w14:textId="7F69985C" w:rsidR="00DE03FF" w:rsidRDefault="00DE03FF" w:rsidP="00DE03FF">
            <w:pPr>
              <w:pStyle w:val="ListParagraph"/>
              <w:rPr>
                <w:lang w:val="en-CA"/>
              </w:rPr>
            </w:pPr>
            <w:r>
              <w:rPr>
                <w:lang w:val="en-CA"/>
              </w:rPr>
              <w:t>Same as normal without condition d) and e)</w:t>
            </w:r>
          </w:p>
        </w:tc>
      </w:tr>
    </w:tbl>
    <w:p w14:paraId="660D2550" w14:textId="3CD66911" w:rsidR="00B31DA5" w:rsidRDefault="00644541" w:rsidP="00AF0B3A">
      <w:pPr>
        <w:rPr>
          <w:lang w:val="en-CA"/>
        </w:rPr>
      </w:pPr>
      <w:r>
        <w:rPr>
          <w:lang w:val="en-CA"/>
        </w:rPr>
        <w:t xml:space="preserve"> </w:t>
      </w:r>
      <w:r w:rsidR="00295764">
        <w:rPr>
          <w:lang w:val="en-CA"/>
        </w:rPr>
        <w:t>When the mode is not used</w:t>
      </w:r>
      <w:r w:rsidR="009078CC">
        <w:rPr>
          <w:lang w:val="en-CA"/>
        </w:rPr>
        <w:t>, the default traditional blending is used.</w:t>
      </w:r>
    </w:p>
    <w:p w14:paraId="08897F54" w14:textId="7DB3E07B" w:rsidR="00E627CC" w:rsidRDefault="000D6C02" w:rsidP="00E627CC">
      <w:pPr>
        <w:pStyle w:val="Heading2"/>
        <w:rPr>
          <w:lang w:val="en-CA"/>
        </w:rPr>
      </w:pPr>
      <w:r>
        <w:rPr>
          <w:lang w:val="en-CA"/>
        </w:rPr>
        <w:t>Architecture</w:t>
      </w:r>
    </w:p>
    <w:p w14:paraId="0E76F1E1" w14:textId="648C1828" w:rsidR="00AA2B1B" w:rsidRDefault="00B66F8D" w:rsidP="00B66F8D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CD9FC53" wp14:editId="35005039">
            <wp:extent cx="4669790" cy="144735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138" cy="14548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87A25A" w14:textId="4EEAD3BD" w:rsidR="00B66F8D" w:rsidRDefault="004E01A3" w:rsidP="00B66F8D">
      <w:pPr>
        <w:jc w:val="left"/>
        <w:rPr>
          <w:lang w:val="en-CA"/>
        </w:rPr>
      </w:pPr>
      <w:r>
        <w:rPr>
          <w:lang w:val="en-CA"/>
        </w:rPr>
        <w:t>The figure above shows the general layout of the network:</w:t>
      </w:r>
    </w:p>
    <w:p w14:paraId="21C9E795" w14:textId="18E7B2A0" w:rsidR="004E01A3" w:rsidRDefault="004E01A3" w:rsidP="004E01A3">
      <w:pPr>
        <w:pStyle w:val="ListParagraph"/>
        <w:numPr>
          <w:ilvl w:val="0"/>
          <w:numId w:val="17"/>
        </w:numPr>
        <w:jc w:val="left"/>
        <w:rPr>
          <w:lang w:val="en-CA"/>
        </w:rPr>
      </w:pPr>
      <w:r>
        <w:rPr>
          <w:lang w:val="en-CA"/>
        </w:rPr>
        <w:t xml:space="preserve">A first convolutional layer </w:t>
      </w:r>
      <w:r w:rsidR="007E2CD6">
        <w:rPr>
          <w:lang w:val="en-CA"/>
        </w:rPr>
        <w:t>takes as input the 2 prediction blocks</w:t>
      </w:r>
      <w:r w:rsidR="008E08D5">
        <w:rPr>
          <w:lang w:val="en-CA"/>
        </w:rPr>
        <w:t>, parametrized by 16 3x3 convolutions.</w:t>
      </w:r>
    </w:p>
    <w:p w14:paraId="3162520C" w14:textId="77777777" w:rsidR="004373E9" w:rsidRDefault="007E2CD6" w:rsidP="004E01A3">
      <w:pPr>
        <w:pStyle w:val="ListParagraph"/>
        <w:numPr>
          <w:ilvl w:val="0"/>
          <w:numId w:val="17"/>
        </w:numPr>
        <w:jc w:val="left"/>
        <w:rPr>
          <w:lang w:val="en-CA"/>
        </w:rPr>
      </w:pPr>
      <w:r>
        <w:rPr>
          <w:lang w:val="en-CA"/>
        </w:rPr>
        <w:t xml:space="preserve">N-3 </w:t>
      </w:r>
      <w:r w:rsidR="008E08D5">
        <w:rPr>
          <w:lang w:val="en-CA"/>
        </w:rPr>
        <w:t xml:space="preserve">convolutional layers </w:t>
      </w:r>
      <w:r w:rsidR="004373E9">
        <w:rPr>
          <w:lang w:val="en-CA"/>
        </w:rPr>
        <w:t>of 16 3x3 convolutions.</w:t>
      </w:r>
    </w:p>
    <w:p w14:paraId="58520286" w14:textId="77777777" w:rsidR="004373E9" w:rsidRDefault="004373E9" w:rsidP="004E01A3">
      <w:pPr>
        <w:pStyle w:val="ListParagraph"/>
        <w:numPr>
          <w:ilvl w:val="0"/>
          <w:numId w:val="17"/>
        </w:numPr>
        <w:jc w:val="left"/>
        <w:rPr>
          <w:lang w:val="en-CA"/>
        </w:rPr>
      </w:pPr>
      <w:r>
        <w:rPr>
          <w:lang w:val="en-CA"/>
        </w:rPr>
        <w:t>A convolutional layer of 14 3x3 convolutions</w:t>
      </w:r>
    </w:p>
    <w:p w14:paraId="725DA23F" w14:textId="77777777" w:rsidR="0001392F" w:rsidRDefault="004373E9" w:rsidP="004E01A3">
      <w:pPr>
        <w:pStyle w:val="ListParagraph"/>
        <w:numPr>
          <w:ilvl w:val="0"/>
          <w:numId w:val="17"/>
        </w:numPr>
        <w:jc w:val="left"/>
        <w:rPr>
          <w:lang w:val="en-CA"/>
        </w:rPr>
      </w:pPr>
      <w:r>
        <w:rPr>
          <w:lang w:val="en-CA"/>
        </w:rPr>
        <w:t xml:space="preserve">A concatenation between the 2 inputs and </w:t>
      </w:r>
      <w:r w:rsidR="0001392F">
        <w:rPr>
          <w:lang w:val="en-CA"/>
        </w:rPr>
        <w:t>the output of the above layer</w:t>
      </w:r>
    </w:p>
    <w:p w14:paraId="4DD69BFF" w14:textId="77777777" w:rsidR="0001392F" w:rsidRDefault="0001392F" w:rsidP="004E01A3">
      <w:pPr>
        <w:pStyle w:val="ListParagraph"/>
        <w:numPr>
          <w:ilvl w:val="0"/>
          <w:numId w:val="17"/>
        </w:numPr>
        <w:jc w:val="left"/>
        <w:rPr>
          <w:lang w:val="en-CA"/>
        </w:rPr>
      </w:pPr>
      <w:r>
        <w:rPr>
          <w:lang w:val="en-CA"/>
        </w:rPr>
        <w:t>A final convolution layer of 1 convolution layer</w:t>
      </w:r>
    </w:p>
    <w:p w14:paraId="3D1B7D5D" w14:textId="59EFD8AB" w:rsidR="00E23C85" w:rsidRDefault="0001392F" w:rsidP="0001392F">
      <w:pPr>
        <w:jc w:val="left"/>
        <w:rPr>
          <w:lang w:val="en-CA"/>
        </w:rPr>
      </w:pPr>
      <w:r>
        <w:rPr>
          <w:lang w:val="en-CA"/>
        </w:rPr>
        <w:t xml:space="preserve">All layers but the last one </w:t>
      </w:r>
      <w:r w:rsidR="004F6EA5">
        <w:rPr>
          <w:lang w:val="en-CA"/>
        </w:rPr>
        <w:t>uses</w:t>
      </w:r>
      <w:r w:rsidR="00E23C85">
        <w:rPr>
          <w:lang w:val="en-CA"/>
        </w:rPr>
        <w:t xml:space="preserve"> a ReLU activation layer.</w:t>
      </w:r>
      <w:r w:rsidR="000D6C02">
        <w:rPr>
          <w:lang w:val="en-CA"/>
        </w:rPr>
        <w:t xml:space="preserve"> The last one use</w:t>
      </w:r>
      <w:r w:rsidR="001D4613">
        <w:rPr>
          <w:lang w:val="en-CA"/>
        </w:rPr>
        <w:t>s</w:t>
      </w:r>
      <w:r w:rsidR="000D6C02">
        <w:rPr>
          <w:lang w:val="en-CA"/>
        </w:rPr>
        <w:t xml:space="preserve"> a clip </w:t>
      </w:r>
      <w:r w:rsidR="00E16FBB">
        <w:rPr>
          <w:lang w:val="en-CA"/>
        </w:rPr>
        <w:t>after the convolution</w:t>
      </w:r>
      <w:r w:rsidR="005370E6">
        <w:rPr>
          <w:lang w:val="en-CA"/>
        </w:rPr>
        <w:t>.</w:t>
      </w:r>
    </w:p>
    <w:p w14:paraId="551E127E" w14:textId="1AD69FE4" w:rsidR="00C53C26" w:rsidRDefault="00E23C85" w:rsidP="0001392F">
      <w:pPr>
        <w:jc w:val="left"/>
        <w:rPr>
          <w:lang w:val="en-CA"/>
        </w:rPr>
      </w:pPr>
      <w:r>
        <w:rPr>
          <w:lang w:val="en-CA"/>
        </w:rPr>
        <w:t xml:space="preserve">The input </w:t>
      </w:r>
      <w:r w:rsidR="00511898">
        <w:rPr>
          <w:lang w:val="en-CA"/>
        </w:rPr>
        <w:t xml:space="preserve">blocks </w:t>
      </w:r>
      <w:r w:rsidR="00391947">
        <w:rPr>
          <w:lang w:val="en-CA"/>
        </w:rPr>
        <w:t>are enlarged with a border of N</w:t>
      </w:r>
      <w:r w:rsidR="00C53C26">
        <w:rPr>
          <w:lang w:val="en-CA"/>
        </w:rPr>
        <w:t xml:space="preserve"> pixels on each side.</w:t>
      </w:r>
    </w:p>
    <w:p w14:paraId="36C0A67A" w14:textId="720D9186" w:rsidR="000A5A30" w:rsidRDefault="000A5A30" w:rsidP="0001392F">
      <w:pPr>
        <w:jc w:val="left"/>
        <w:rPr>
          <w:lang w:val="en-CA"/>
        </w:rPr>
      </w:pPr>
      <w:r w:rsidRPr="00E16FBB">
        <w:rPr>
          <w:lang w:val="en-CA"/>
        </w:rPr>
        <w:t>Two</w:t>
      </w:r>
      <w:r>
        <w:rPr>
          <w:lang w:val="en-CA"/>
        </w:rPr>
        <w:t xml:space="preserve"> versions of the network are </w:t>
      </w:r>
      <w:r w:rsidR="00E61562">
        <w:rPr>
          <w:lang w:val="en-CA"/>
        </w:rPr>
        <w:t>proposed with N=5 or N=6 (see section below).</w:t>
      </w:r>
    </w:p>
    <w:p w14:paraId="0D94B11A" w14:textId="74B8B11A" w:rsidR="005D181B" w:rsidRDefault="005D18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5E3D4DA" w14:textId="77777777" w:rsidR="00227172" w:rsidRDefault="008E08D5" w:rsidP="00227172">
      <w:pPr>
        <w:pStyle w:val="Heading2"/>
        <w:rPr>
          <w:lang w:val="en-CA"/>
        </w:rPr>
      </w:pPr>
      <w:r w:rsidRPr="0001392F">
        <w:rPr>
          <w:lang w:val="en-CA"/>
        </w:rPr>
        <w:lastRenderedPageBreak/>
        <w:t xml:space="preserve"> </w:t>
      </w:r>
      <w:r w:rsidR="00227172">
        <w:rPr>
          <w:lang w:val="en-CA"/>
        </w:rPr>
        <w:t>Inference</w:t>
      </w:r>
    </w:p>
    <w:p w14:paraId="50697C39" w14:textId="1043C547" w:rsidR="00227172" w:rsidRDefault="009A62EB" w:rsidP="00227172">
      <w:pPr>
        <w:rPr>
          <w:lang w:val="en-CA"/>
        </w:rPr>
      </w:pPr>
      <w:r>
        <w:rPr>
          <w:lang w:val="en-CA"/>
        </w:rPr>
        <w:t xml:space="preserve">A custom CPU-only based implementation is used </w:t>
      </w:r>
      <w:r w:rsidR="005055FB">
        <w:rPr>
          <w:lang w:val="en-CA"/>
        </w:rPr>
        <w:t xml:space="preserve">for inference. The framework is </w:t>
      </w:r>
      <w:r w:rsidR="00DC7521">
        <w:rPr>
          <w:lang w:val="en-CA"/>
        </w:rPr>
        <w:t xml:space="preserve">single </w:t>
      </w:r>
      <w:r w:rsidR="005055FB">
        <w:rPr>
          <w:lang w:val="en-CA"/>
        </w:rPr>
        <w:t xml:space="preserve">thread and uses </w:t>
      </w:r>
      <w:r w:rsidR="005B7D35">
        <w:rPr>
          <w:lang w:val="en-CA"/>
        </w:rPr>
        <w:t>naïve SIMD optimisation for some operations</w:t>
      </w:r>
      <w:r w:rsidR="00227172">
        <w:rPr>
          <w:lang w:val="en-CA"/>
        </w:rPr>
        <w:t xml:space="preserve">. </w:t>
      </w:r>
      <w:r w:rsidR="00C314EA">
        <w:rPr>
          <w:lang w:val="en-CA"/>
        </w:rPr>
        <w:t xml:space="preserve">The network is quantized on 16 bits </w:t>
      </w:r>
      <w:r w:rsidR="00F3711E">
        <w:rPr>
          <w:lang w:val="en-CA"/>
        </w:rPr>
        <w:t xml:space="preserve">integer and operation are performed using 32 bits integer. </w:t>
      </w:r>
      <w:r w:rsidR="00227172">
        <w:rPr>
          <w:lang w:val="en-CA"/>
        </w:rPr>
        <w:t xml:space="preserve">The network information in the inference stage is provided in Table 1 as suggested by </w:t>
      </w:r>
      <w:r w:rsidR="00227172">
        <w:rPr>
          <w:lang w:val="en-CA"/>
        </w:rPr>
        <w:fldChar w:fldCharType="begin"/>
      </w:r>
      <w:r w:rsidR="00227172">
        <w:rPr>
          <w:lang w:val="en-CA"/>
        </w:rPr>
        <w:instrText xml:space="preserve"> REF _Ref60061878 \r \h </w:instrText>
      </w:r>
      <w:r w:rsidR="00227172">
        <w:rPr>
          <w:lang w:val="en-CA"/>
        </w:rPr>
      </w:r>
      <w:r w:rsidR="00227172">
        <w:rPr>
          <w:lang w:val="en-CA"/>
        </w:rPr>
        <w:fldChar w:fldCharType="separate"/>
      </w:r>
      <w:r w:rsidR="00227172">
        <w:rPr>
          <w:lang w:val="en-CA"/>
        </w:rPr>
        <w:t>[2]</w:t>
      </w:r>
      <w:r w:rsidR="00227172">
        <w:rPr>
          <w:lang w:val="en-CA"/>
        </w:rPr>
        <w:fldChar w:fldCharType="end"/>
      </w:r>
      <w:r w:rsidR="00227172">
        <w:rPr>
          <w:lang w:val="en-CA"/>
        </w:rPr>
        <w:t>.</w:t>
      </w:r>
    </w:p>
    <w:p w14:paraId="79CF660E" w14:textId="77777777" w:rsidR="00227172" w:rsidRDefault="00227172" w:rsidP="00227172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1250"/>
        <w:gridCol w:w="2709"/>
        <w:gridCol w:w="2835"/>
        <w:gridCol w:w="2835"/>
      </w:tblGrid>
      <w:tr w:rsidR="00DE2D43" w:rsidRPr="00D4419A" w14:paraId="05BD5E42" w14:textId="7E396B4F" w:rsidTr="001A5645">
        <w:trPr>
          <w:trHeight w:val="240"/>
        </w:trPr>
        <w:tc>
          <w:tcPr>
            <w:tcW w:w="96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D6BC44" w14:textId="58214562" w:rsidR="00DE2D43" w:rsidRPr="00D4419A" w:rsidRDefault="00DE2D43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AC7D53" w:rsidRPr="00D4419A" w14:paraId="0298FAE0" w14:textId="77777777" w:rsidTr="008F42A8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880884" w14:textId="77777777" w:rsidR="00AC7D53" w:rsidRPr="00D4419A" w:rsidRDefault="00AC7D53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B9209" w14:textId="77777777" w:rsidR="00AC7D53" w:rsidRPr="00D4419A" w:rsidRDefault="00AC7D53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E3431" w14:textId="18985CB5" w:rsidR="00AC7D53" w:rsidRDefault="00344890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Small version</w:t>
            </w:r>
            <w:r w:rsidR="00E91E52">
              <w:rPr>
                <w:color w:val="000000"/>
                <w:sz w:val="20"/>
                <w:lang w:eastAsia="zh-CN"/>
              </w:rPr>
              <w:t xml:space="preserve"> (N=5)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851C3B" w14:textId="36442402" w:rsidR="00AC7D53" w:rsidRDefault="00344890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Medium version</w:t>
            </w:r>
            <w:r w:rsidR="00E91E52">
              <w:rPr>
                <w:color w:val="000000"/>
                <w:sz w:val="20"/>
                <w:lang w:eastAsia="zh-CN"/>
              </w:rPr>
              <w:t xml:space="preserve"> (N=6)</w:t>
            </w:r>
          </w:p>
        </w:tc>
      </w:tr>
      <w:tr w:rsidR="000A5A30" w:rsidRPr="00D4419A" w14:paraId="68078206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4701E1A" w14:textId="77777777" w:rsidR="000A5A30" w:rsidRPr="00D4419A" w:rsidRDefault="000A5A30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B75EA" w14:textId="2793ECBA" w:rsidR="000A5A30" w:rsidRDefault="000A5A30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A5A30" w:rsidRPr="00D4419A" w14:paraId="26715A37" w14:textId="75B7375E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2B5F08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918C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60F4" w14:textId="43B41704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none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D419D2" w14:textId="48A7146A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none</w:t>
            </w:r>
          </w:p>
        </w:tc>
      </w:tr>
      <w:tr w:rsidR="000A5A30" w:rsidRPr="00D4419A" w14:paraId="1C9A459B" w14:textId="51BD4945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EC732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B37D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9295" w14:textId="016F1A49" w:rsidR="000A5A30" w:rsidRPr="00D4419A" w:rsidRDefault="00A300F8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Standalone C++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B0BFF2" w14:textId="6A279A86" w:rsidR="000A5A30" w:rsidRDefault="00A300F8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Standalone C++</w:t>
            </w:r>
          </w:p>
        </w:tc>
      </w:tr>
      <w:tr w:rsidR="000A5A30" w:rsidRPr="00D4419A" w14:paraId="7B663586" w14:textId="68E8044D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6D1F4D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BE91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9823C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F9E48D" w14:textId="5C859903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A5A30" w:rsidRPr="00D4419A" w14:paraId="12DAAD6A" w14:textId="1FC63523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204DF1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DE8F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DCC7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F13464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A5A30" w:rsidRPr="00D4419A" w14:paraId="17AF1D41" w14:textId="520986E0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3B7D4B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9285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BBDDA" w14:textId="51CA8EC2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7k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88267A" w14:textId="62D39831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9k</w:t>
            </w:r>
          </w:p>
        </w:tc>
      </w:tr>
      <w:tr w:rsidR="000A5A30" w:rsidRPr="00D4419A" w14:paraId="42C21064" w14:textId="6AA12590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01FDE9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AF6E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34FC5C" w14:textId="7D20C53D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16 (I)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2AEDEA" w14:textId="4E510606" w:rsidR="000A5A30" w:rsidRDefault="00B24D9A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0A5A30" w:rsidRPr="00D4419A" w14:paraId="68E63D5E" w14:textId="6F38C74E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FBA44C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B487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C6C5F" w14:textId="679166BF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~0.013 MB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42EA3A" w14:textId="501F9F21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~0.0178 MB</w:t>
            </w:r>
          </w:p>
        </w:tc>
      </w:tr>
      <w:tr w:rsidR="000A5A30" w:rsidRPr="00D4419A" w14:paraId="17D430DC" w14:textId="2CE47654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CD3C94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D627" w14:textId="6A7E906F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MAC (</w:t>
            </w:r>
            <w:r>
              <w:rPr>
                <w:color w:val="000000"/>
                <w:sz w:val="20"/>
                <w:lang w:eastAsia="zh-CN"/>
              </w:rPr>
              <w:t>kMACs</w:t>
            </w:r>
            <w:r w:rsidRPr="00D4419A">
              <w:rPr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96E95" w14:textId="4DAA0C1A" w:rsidR="000A5A30" w:rsidRPr="00D4419A" w:rsidRDefault="003B3FC2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11.3</w:t>
            </w:r>
            <w:r w:rsidR="000A5A30">
              <w:rPr>
                <w:color w:val="000000"/>
                <w:sz w:val="20"/>
                <w:lang w:eastAsia="zh-CN"/>
              </w:rPr>
              <w:t xml:space="preserve"> kMACs/pix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9C4404" w14:textId="685EF4BD" w:rsidR="000A5A30" w:rsidRDefault="003B3FC2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16.6</w:t>
            </w:r>
            <w:r w:rsidR="000A5A30">
              <w:rPr>
                <w:color w:val="000000"/>
                <w:sz w:val="20"/>
                <w:lang w:eastAsia="zh-CN"/>
              </w:rPr>
              <w:t xml:space="preserve"> kMACs/pix</w:t>
            </w:r>
          </w:p>
        </w:tc>
      </w:tr>
      <w:tr w:rsidR="000A5A30" w:rsidRPr="00D4419A" w14:paraId="1E0F27A3" w14:textId="274F9F66" w:rsidTr="008F42A8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1C86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07C9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9253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A2CB12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A5A30" w:rsidRPr="00D4419A" w14:paraId="5071089E" w14:textId="3BFD787C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05582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D2608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8D785" w14:textId="08B6BBB0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5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03F38F" w14:textId="6246983B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</w:t>
            </w:r>
          </w:p>
        </w:tc>
      </w:tr>
      <w:tr w:rsidR="000A5A30" w:rsidRPr="00D4419A" w14:paraId="63077EDA" w14:textId="17D2E1B9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4868B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409C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D90C4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2A35F9" w14:textId="654AF48D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A5A30" w:rsidRPr="00D4419A" w14:paraId="2B0C337F" w14:textId="43B12546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A4E42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0462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9E53D" w14:textId="1E196628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EFB815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A5A30" w:rsidRPr="00D4419A" w14:paraId="19E227D7" w14:textId="24D320F8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05CEA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4551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F2C4" w14:textId="288E4A0D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 block at a time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A48E0E" w14:textId="75BB8F63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 block at a time</w:t>
            </w:r>
          </w:p>
        </w:tc>
      </w:tr>
      <w:tr w:rsidR="000A5A30" w:rsidRPr="00D4419A" w14:paraId="55222F4B" w14:textId="2268AC10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F2665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0A884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D8FCB" w14:textId="60FB9723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Depending on the block (8x8..16x16)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9DA613" w14:textId="678B2510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Depending on the block (8x8..128x128)</w:t>
            </w:r>
          </w:p>
        </w:tc>
      </w:tr>
      <w:tr w:rsidR="000A5A30" w:rsidRPr="00D4419A" w14:paraId="61759BD4" w14:textId="28AC50FF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41779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55BBE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593F" w14:textId="130F3E0D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  <w:r w:rsidR="00155DF1">
              <w:rPr>
                <w:color w:val="000000"/>
                <w:sz w:val="20"/>
                <w:lang w:eastAsia="zh-CN"/>
              </w:rPr>
              <w:t>16*3*3*</w:t>
            </w:r>
            <w:r w:rsidR="00CE6676">
              <w:rPr>
                <w:color w:val="000000"/>
                <w:sz w:val="20"/>
                <w:lang w:eastAsia="zh-CN"/>
              </w:rPr>
              <w:t>26*26=95kB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ABFE75" w14:textId="4DED1825" w:rsidR="000A5A30" w:rsidRPr="00D4419A" w:rsidRDefault="00E855DE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16*3*3*28*28=110kB</w:t>
            </w:r>
          </w:p>
        </w:tc>
      </w:tr>
      <w:tr w:rsidR="000A5A30" w:rsidRPr="00D4419A" w14:paraId="7036AC3B" w14:textId="7D94CE3A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7FAF7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3C59A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05FC3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B88EEA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</w:p>
        </w:tc>
      </w:tr>
    </w:tbl>
    <w:p w14:paraId="51E693E4" w14:textId="5D014245" w:rsidR="00227172" w:rsidRPr="00697332" w:rsidRDefault="004D4002" w:rsidP="00227172">
      <w:pPr>
        <w:rPr>
          <w:lang w:val="en-CA"/>
        </w:rPr>
      </w:pPr>
      <w:r>
        <w:rPr>
          <w:lang w:val="en-CA"/>
        </w:rPr>
        <w:t xml:space="preserve">The current implementation in encoder is </w:t>
      </w:r>
      <w:r w:rsidR="00664743">
        <w:rPr>
          <w:lang w:val="en-CA"/>
        </w:rPr>
        <w:t xml:space="preserve">straightforward </w:t>
      </w:r>
      <w:r w:rsidR="0078109C">
        <w:rPr>
          <w:lang w:val="en-CA"/>
        </w:rPr>
        <w:t xml:space="preserve">and no </w:t>
      </w:r>
      <w:r w:rsidR="00337E2A">
        <w:rPr>
          <w:lang w:val="en-CA"/>
        </w:rPr>
        <w:t>heuristic are used in the RDO</w:t>
      </w:r>
      <w:r w:rsidR="007A7534">
        <w:rPr>
          <w:lang w:val="en-CA"/>
        </w:rPr>
        <w:t>, especially</w:t>
      </w:r>
      <w:r w:rsidR="00CC5EF3">
        <w:rPr>
          <w:lang w:val="en-CA"/>
        </w:rPr>
        <w:t xml:space="preserve"> pessimistic block prefetching is used.</w:t>
      </w:r>
    </w:p>
    <w:p w14:paraId="15C48632" w14:textId="77777777" w:rsidR="00227172" w:rsidRDefault="00227172" w:rsidP="00227172">
      <w:pPr>
        <w:pStyle w:val="Heading2"/>
        <w:rPr>
          <w:lang w:val="en-CA"/>
        </w:rPr>
      </w:pPr>
      <w:r>
        <w:rPr>
          <w:lang w:val="en-CA"/>
        </w:rPr>
        <w:t>Training</w:t>
      </w:r>
    </w:p>
    <w:p w14:paraId="2F5CE303" w14:textId="1C44E501" w:rsidR="00227172" w:rsidRDefault="00655C9B" w:rsidP="00227172">
      <w:pPr>
        <w:rPr>
          <w:lang w:val="en-CA" w:eastAsia="zh-CN"/>
        </w:rPr>
      </w:pPr>
      <w:r>
        <w:rPr>
          <w:lang w:val="en-CA" w:eastAsia="zh-CN"/>
        </w:rPr>
        <w:t>Tensorflow 2.0</w:t>
      </w:r>
      <w:r w:rsidR="00227172">
        <w:rPr>
          <w:lang w:val="en-CA" w:eastAsia="zh-CN"/>
        </w:rPr>
        <w:t xml:space="preserve"> is </w:t>
      </w:r>
      <w:r w:rsidR="00227172">
        <w:rPr>
          <w:lang w:val="en-CA"/>
        </w:rPr>
        <w:t>used as the training platform. The BVI-DVC</w:t>
      </w:r>
      <w:r>
        <w:rPr>
          <w:lang w:val="en-CA"/>
        </w:rPr>
        <w:t xml:space="preserve"> and UVG </w:t>
      </w:r>
      <w:r w:rsidR="00227172">
        <w:rPr>
          <w:lang w:val="en-CA"/>
        </w:rPr>
        <w:t xml:space="preserve">datasets are </w:t>
      </w:r>
      <w:r>
        <w:rPr>
          <w:lang w:val="en-CA"/>
        </w:rPr>
        <w:t>used</w:t>
      </w:r>
      <w:r w:rsidR="00227172">
        <w:rPr>
          <w:lang w:val="en-CA"/>
        </w:rPr>
        <w:t xml:space="preserve"> to train the NN. The network information in the training stage is provided in Table 2 as suggested by </w:t>
      </w:r>
      <w:r w:rsidR="00227172">
        <w:rPr>
          <w:lang w:val="en-CA"/>
        </w:rPr>
        <w:fldChar w:fldCharType="begin"/>
      </w:r>
      <w:r w:rsidR="00227172">
        <w:rPr>
          <w:lang w:val="en-CA"/>
        </w:rPr>
        <w:instrText xml:space="preserve"> REF _Ref60061878 \r \h </w:instrText>
      </w:r>
      <w:r w:rsidR="00227172">
        <w:rPr>
          <w:lang w:val="en-CA"/>
        </w:rPr>
      </w:r>
      <w:r w:rsidR="00227172">
        <w:rPr>
          <w:lang w:val="en-CA"/>
        </w:rPr>
        <w:fldChar w:fldCharType="separate"/>
      </w:r>
      <w:r w:rsidR="00227172">
        <w:rPr>
          <w:lang w:val="en-CA"/>
        </w:rPr>
        <w:t>[2]</w:t>
      </w:r>
      <w:r w:rsidR="00227172">
        <w:rPr>
          <w:lang w:val="en-CA"/>
        </w:rPr>
        <w:fldChar w:fldCharType="end"/>
      </w:r>
      <w:r w:rsidR="00227172">
        <w:rPr>
          <w:lang w:val="en-CA"/>
        </w:rPr>
        <w:t xml:space="preserve">. </w:t>
      </w:r>
      <w:r w:rsidR="0053746B">
        <w:rPr>
          <w:lang w:val="en-CA"/>
        </w:rPr>
        <w:t xml:space="preserve">The pair of blocks are extracted using </w:t>
      </w:r>
      <w:r w:rsidR="004B008D">
        <w:rPr>
          <w:lang w:val="en-CA"/>
        </w:rPr>
        <w:t>blocks used in BDOF</w:t>
      </w:r>
      <w:r w:rsidR="00C72CCF">
        <w:rPr>
          <w:lang w:val="en-CA"/>
        </w:rPr>
        <w:t xml:space="preserve"> for a sub</w:t>
      </w:r>
      <w:r w:rsidR="008B6331">
        <w:rPr>
          <w:lang w:val="en-CA"/>
        </w:rPr>
        <w:t>set of each sequence in the dataset. The total dataset contains ~</w:t>
      </w:r>
      <w:r w:rsidR="005B6F84">
        <w:rPr>
          <w:lang w:val="en-CA"/>
        </w:rPr>
        <w:t>50M of blocks.</w:t>
      </w:r>
    </w:p>
    <w:p w14:paraId="197DC26F" w14:textId="77777777" w:rsidR="00227172" w:rsidRDefault="00227172" w:rsidP="00227172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227172" w:rsidRPr="00D4419A" w14:paraId="6A4BD2ED" w14:textId="77777777" w:rsidTr="001A564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8D5B9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27172" w:rsidRPr="00227172" w14:paraId="2D566745" w14:textId="77777777" w:rsidTr="001A564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7BB31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329F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E649" w14:textId="0800CAE8" w:rsidR="00227172" w:rsidRPr="00227172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227172">
              <w:rPr>
                <w:color w:val="000000"/>
                <w:sz w:val="20"/>
                <w:lang w:val="fr-FR"/>
              </w:rPr>
              <w:t xml:space="preserve">GPU: </w:t>
            </w:r>
            <w:r w:rsidRPr="00227172">
              <w:rPr>
                <w:rFonts w:hint="eastAsia"/>
                <w:color w:val="000000"/>
                <w:sz w:val="20"/>
                <w:lang w:val="fr-FR" w:eastAsia="zh-CN"/>
              </w:rPr>
              <w:t>Tes</w:t>
            </w:r>
            <w:r w:rsidRPr="00227172">
              <w:rPr>
                <w:color w:val="000000"/>
                <w:sz w:val="20"/>
                <w:lang w:val="fr-FR" w:eastAsia="zh-CN"/>
              </w:rPr>
              <w:t>la-</w:t>
            </w:r>
            <w:r w:rsidR="00EB1318">
              <w:rPr>
                <w:color w:val="000000"/>
                <w:sz w:val="20"/>
                <w:lang w:val="fr-FR" w:eastAsia="zh-CN"/>
              </w:rPr>
              <w:t>P</w:t>
            </w:r>
            <w:r w:rsidRPr="00227172">
              <w:rPr>
                <w:color w:val="000000"/>
                <w:sz w:val="20"/>
                <w:lang w:val="fr-FR" w:eastAsia="zh-CN"/>
              </w:rPr>
              <w:t>100-</w:t>
            </w:r>
            <w:r w:rsidR="00EB1318">
              <w:rPr>
                <w:color w:val="000000"/>
                <w:sz w:val="20"/>
                <w:lang w:val="fr-FR" w:eastAsia="zh-CN"/>
              </w:rPr>
              <w:t>16</w:t>
            </w:r>
            <w:r w:rsidRPr="00227172">
              <w:rPr>
                <w:color w:val="000000"/>
                <w:sz w:val="20"/>
                <w:lang w:val="fr-FR" w:eastAsia="zh-CN"/>
              </w:rPr>
              <w:t>GB</w:t>
            </w:r>
          </w:p>
        </w:tc>
      </w:tr>
      <w:tr w:rsidR="00227172" w:rsidRPr="00D4419A" w14:paraId="61E6E03C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4995B" w14:textId="77777777" w:rsidR="00227172" w:rsidRPr="00227172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295A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2DBF" w14:textId="038E1A1B" w:rsidR="00227172" w:rsidRPr="00D4419A" w:rsidRDefault="0064105D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Tensorflow 2.x</w:t>
            </w:r>
          </w:p>
        </w:tc>
      </w:tr>
      <w:tr w:rsidR="00227172" w:rsidRPr="00D4419A" w14:paraId="1818980E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35548E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C7F8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3CA6" w14:textId="0465C50D" w:rsidR="00227172" w:rsidRPr="00D4419A" w:rsidRDefault="0064105D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27172" w:rsidRPr="00D4419A" w14:paraId="30347E81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8E0C5C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CC89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7692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27172" w:rsidRPr="00D4419A" w14:paraId="2C3F8381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E5EEEE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1905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B89E" w14:textId="010E9778" w:rsidR="00227172" w:rsidRPr="00D4419A" w:rsidRDefault="00F12F27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</w:t>
            </w:r>
          </w:p>
        </w:tc>
      </w:tr>
      <w:tr w:rsidR="00227172" w:rsidRPr="00D4419A" w14:paraId="0599C919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A4BA3E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98FDA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061EE" w14:textId="4CBF569A" w:rsidR="00227172" w:rsidRPr="00D4419A" w:rsidRDefault="0064105D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256</w:t>
            </w:r>
          </w:p>
        </w:tc>
      </w:tr>
      <w:tr w:rsidR="00227172" w:rsidRPr="00D4419A" w14:paraId="491B77CF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C46B31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2FF6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9BF44" w14:textId="35E32F3A" w:rsidR="00227172" w:rsidRPr="00D4419A" w:rsidRDefault="0018120C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~100h</w:t>
            </w:r>
          </w:p>
        </w:tc>
      </w:tr>
      <w:tr w:rsidR="00227172" w:rsidRPr="00D4419A" w14:paraId="63BEEBCE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D00D73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D907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2E318" w14:textId="58D2A134" w:rsidR="00227172" w:rsidRPr="00D4419A" w:rsidRDefault="0018120C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UVG</w:t>
            </w:r>
            <w:r w:rsidR="00227172">
              <w:rPr>
                <w:color w:val="000000"/>
                <w:sz w:val="20"/>
                <w:lang w:eastAsia="zh-CN"/>
              </w:rPr>
              <w:t>, BVI-DVC</w:t>
            </w:r>
          </w:p>
        </w:tc>
      </w:tr>
      <w:tr w:rsidR="00227172" w:rsidRPr="00D4419A" w14:paraId="0762C284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6920BE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E9E0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E97B" w14:textId="58460A33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V</w:t>
            </w:r>
            <w:r>
              <w:rPr>
                <w:color w:val="000000"/>
                <w:sz w:val="20"/>
                <w:lang w:eastAsia="zh-CN"/>
              </w:rPr>
              <w:t>TM-</w:t>
            </w:r>
            <w:r w:rsidR="0018120C">
              <w:rPr>
                <w:color w:val="000000"/>
                <w:sz w:val="20"/>
                <w:lang w:eastAsia="zh-CN"/>
              </w:rPr>
              <w:t>11.0</w:t>
            </w:r>
            <w:r>
              <w:rPr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227172" w:rsidRPr="00D4419A" w14:paraId="1CC91D2A" w14:textId="77777777" w:rsidTr="001A5645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0995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8BD8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2BAE7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27172" w:rsidRPr="00D4419A" w14:paraId="4DE44649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AB4FB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DF3E7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9BEB" w14:textId="46CD02EE" w:rsidR="00227172" w:rsidRPr="00D4419A" w:rsidRDefault="0018120C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16x16</w:t>
            </w:r>
            <w:r w:rsidR="00A300F8">
              <w:rPr>
                <w:color w:val="000000"/>
                <w:sz w:val="20"/>
                <w:lang w:eastAsia="zh-CN"/>
              </w:rPr>
              <w:t>x2</w:t>
            </w:r>
          </w:p>
        </w:tc>
      </w:tr>
      <w:tr w:rsidR="00227172" w:rsidRPr="00D4419A" w14:paraId="4B5DAD5C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94D0A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4F66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E2EE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  <w:r w:rsidRPr="00D4419A">
              <w:rPr>
                <w:color w:val="000000"/>
                <w:sz w:val="20"/>
                <w:lang w:eastAsia="zh-CN"/>
              </w:rPr>
              <w:t>e-4</w:t>
            </w:r>
          </w:p>
        </w:tc>
      </w:tr>
      <w:tr w:rsidR="00227172" w:rsidRPr="00D4419A" w14:paraId="2EDC9FBB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087A6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0D45A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73DD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27172" w:rsidRPr="00D4419A" w14:paraId="4E31B837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E8967C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ECCF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B244" w14:textId="65D43814" w:rsidR="00227172" w:rsidRPr="00D4419A" w:rsidRDefault="0018120C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SATD</w:t>
            </w:r>
          </w:p>
        </w:tc>
      </w:tr>
      <w:tr w:rsidR="00227172" w:rsidRPr="00D4419A" w14:paraId="1A35DA56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4E3D4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31A6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EB441" w14:textId="691019D3" w:rsidR="00227172" w:rsidRPr="00D4419A" w:rsidRDefault="00093001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none</w:t>
            </w:r>
          </w:p>
        </w:tc>
      </w:tr>
      <w:tr w:rsidR="00227172" w:rsidRPr="00D4419A" w14:paraId="555E6B4E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5DBFA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4CB47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874B3F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23B50EC2" w14:textId="7403E9F6" w:rsidR="001B64A4" w:rsidRDefault="001B64A4" w:rsidP="0098337D">
      <w:pPr>
        <w:rPr>
          <w:szCs w:val="22"/>
        </w:rPr>
      </w:pPr>
    </w:p>
    <w:p w14:paraId="32BABD15" w14:textId="1C6BA021" w:rsidR="001B64A4" w:rsidRDefault="001B64A4" w:rsidP="001B64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1293FD4" w14:textId="6B831D8D" w:rsidR="00944187" w:rsidRDefault="00B21098" w:rsidP="00B21098">
      <w:pPr>
        <w:rPr>
          <w:lang w:val="en-CA"/>
        </w:rPr>
      </w:pPr>
      <w:r>
        <w:rPr>
          <w:lang w:val="en-CA"/>
        </w:rPr>
        <w:t xml:space="preserve">Experimental </w:t>
      </w:r>
      <w:r w:rsidR="00D52C86">
        <w:rPr>
          <w:lang w:val="en-CA"/>
        </w:rPr>
        <w:t>results</w:t>
      </w:r>
      <w:r w:rsidR="00944187">
        <w:rPr>
          <w:lang w:val="en-CA"/>
        </w:rPr>
        <w:t xml:space="preserve"> are presented below</w:t>
      </w:r>
      <w:r w:rsidR="00985D68">
        <w:rPr>
          <w:lang w:val="en-CA"/>
        </w:rPr>
        <w:t>:</w:t>
      </w:r>
    </w:p>
    <w:p w14:paraId="475EAEAA" w14:textId="0269D52A" w:rsidR="00E42AE6" w:rsidRDefault="00944187" w:rsidP="00944187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First </w:t>
      </w:r>
      <w:r w:rsidR="00E42AE6">
        <w:rPr>
          <w:lang w:val="en-CA"/>
        </w:rPr>
        <w:t>small and medium size networks</w:t>
      </w:r>
      <w:r w:rsidR="00555C18">
        <w:rPr>
          <w:lang w:val="en-CA"/>
        </w:rPr>
        <w:t xml:space="preserve"> results</w:t>
      </w:r>
      <w:r w:rsidR="00E42AE6">
        <w:rPr>
          <w:lang w:val="en-CA"/>
        </w:rPr>
        <w:t xml:space="preserve"> are presented, using the same mode configuration</w:t>
      </w:r>
      <w:r w:rsidR="00D52405">
        <w:rPr>
          <w:lang w:val="en-CA"/>
        </w:rPr>
        <w:t>.</w:t>
      </w:r>
    </w:p>
    <w:p w14:paraId="71058D91" w14:textId="6E4532E4" w:rsidR="00944187" w:rsidRDefault="00E42AE6" w:rsidP="00944187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Then, for the medium size network, 3 </w:t>
      </w:r>
      <w:r w:rsidR="00D52405">
        <w:rPr>
          <w:lang w:val="en-CA"/>
        </w:rPr>
        <w:t>different modes configuration are presented.</w:t>
      </w:r>
      <w:r>
        <w:rPr>
          <w:lang w:val="en-CA"/>
        </w:rPr>
        <w:t xml:space="preserve"> </w:t>
      </w:r>
    </w:p>
    <w:p w14:paraId="6FBE4A63" w14:textId="216E3457" w:rsidR="00D52405" w:rsidRDefault="00D52405" w:rsidP="00944187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For reference, the medium size network is compared to BDOF (as the tool is </w:t>
      </w:r>
      <w:r w:rsidR="004D644F">
        <w:rPr>
          <w:lang w:val="en-CA"/>
        </w:rPr>
        <w:t>a replacement</w:t>
      </w:r>
      <w:r w:rsidR="003A2B0A">
        <w:rPr>
          <w:lang w:val="en-CA"/>
        </w:rPr>
        <w:t>).</w:t>
      </w:r>
    </w:p>
    <w:p w14:paraId="2776CD13" w14:textId="20118CC1" w:rsidR="00527E70" w:rsidRDefault="00527E70" w:rsidP="00944187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LDB results are shown on 1 s. for reference.</w:t>
      </w:r>
    </w:p>
    <w:p w14:paraId="5C519C8E" w14:textId="6B7291EE" w:rsidR="00985D68" w:rsidRPr="00985D68" w:rsidRDefault="00985D68" w:rsidP="00985D68">
      <w:pPr>
        <w:rPr>
          <w:lang w:val="en-CA"/>
        </w:rPr>
      </w:pPr>
      <w:r>
        <w:rPr>
          <w:lang w:val="en-CA"/>
        </w:rPr>
        <w:t>All results used the 5 QPs</w:t>
      </w:r>
      <w:r w:rsidR="004D644F">
        <w:rPr>
          <w:lang w:val="en-CA"/>
        </w:rPr>
        <w:t xml:space="preserve"> as described in [2]. Further details are available in attached files.</w:t>
      </w:r>
      <w:r>
        <w:rPr>
          <w:lang w:val="en-CA"/>
        </w:rPr>
        <w:t xml:space="preserve">  </w:t>
      </w:r>
    </w:p>
    <w:p w14:paraId="40F49D27" w14:textId="1EEDAED7" w:rsidR="001B64A4" w:rsidRDefault="001B64A4" w:rsidP="001B64A4">
      <w:pPr>
        <w:pStyle w:val="Heading2"/>
        <w:rPr>
          <w:lang w:val="en-CA"/>
        </w:rPr>
      </w:pPr>
      <w:r>
        <w:rPr>
          <w:lang w:val="en-CA"/>
        </w:rPr>
        <w:t>Small NN</w:t>
      </w:r>
      <w:r w:rsidR="00053E1B">
        <w:rPr>
          <w:lang w:val="en-CA"/>
        </w:rPr>
        <w:t xml:space="preserve"> – Normal mode</w:t>
      </w:r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1"/>
        <w:gridCol w:w="1066"/>
        <w:gridCol w:w="1051"/>
        <w:gridCol w:w="726"/>
        <w:gridCol w:w="874"/>
        <w:gridCol w:w="992"/>
      </w:tblGrid>
      <w:tr w:rsidR="007A4399" w:rsidRPr="007A4399" w14:paraId="0C7B1F08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40A1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94A1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</w:tr>
      <w:tr w:rsidR="007A4399" w:rsidRPr="007A4399" w14:paraId="641564C3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39D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2C9D2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7A4399" w:rsidRPr="007A4399" w14:paraId="7C7EC761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872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79AE3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DBC26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D4C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B6B87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8F69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721E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7A4399" w:rsidRPr="007A4399" w14:paraId="2E93ACF5" w14:textId="77777777" w:rsidTr="007A4399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D651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A17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1DD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7EE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33E41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481%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80626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579%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C508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A4399" w:rsidRPr="007A4399" w14:paraId="36F73A2A" w14:textId="77777777" w:rsidTr="007A439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FFF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2263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F56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18AF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D35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554%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D257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832%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5D83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A4399" w:rsidRPr="007A4399" w14:paraId="6CBEB030" w14:textId="77777777" w:rsidTr="007A439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3ED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9E6F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DF3E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1BF8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001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553%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B3EA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C969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A4399" w:rsidRPr="007A4399" w14:paraId="7411A5D9" w14:textId="77777777" w:rsidTr="007A439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029E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57D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ABC7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B9BF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C706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488%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2DF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825%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11439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A4399" w:rsidRPr="007A4399" w14:paraId="79AF12FF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592F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5AE1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5EC6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C7A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C63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9AC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D73C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A4399" w:rsidRPr="007A4399" w14:paraId="04DCCE39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8B6F3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5AE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F6F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06E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82B8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520%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B7C5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746%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BBD6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A4399" w:rsidRPr="007A4399" w14:paraId="30E377E5" w14:textId="77777777" w:rsidTr="007A4399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0D2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ECE8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370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-1.04%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E575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9D88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500%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570E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1165%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761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A4399" w:rsidRPr="007A4399" w14:paraId="42335A38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6BB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088C1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B00D9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492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FC347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426%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274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78AC5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56C0FD39" w14:textId="77777777" w:rsidR="001B64A4" w:rsidRPr="001B64A4" w:rsidRDefault="001B64A4" w:rsidP="001B64A4">
      <w:pPr>
        <w:rPr>
          <w:lang w:val="en-CA"/>
        </w:rPr>
      </w:pPr>
    </w:p>
    <w:p w14:paraId="104DB66A" w14:textId="3BB0FDDF" w:rsidR="007A4399" w:rsidRDefault="007A4399" w:rsidP="007A4399">
      <w:pPr>
        <w:pStyle w:val="Heading2"/>
        <w:rPr>
          <w:lang w:val="en-CA"/>
        </w:rPr>
      </w:pPr>
      <w:r>
        <w:rPr>
          <w:lang w:val="en-CA"/>
        </w:rPr>
        <w:t>Medium NN</w:t>
      </w:r>
    </w:p>
    <w:p w14:paraId="10081FB1" w14:textId="71321646" w:rsidR="0009361D" w:rsidRPr="0009361D" w:rsidRDefault="00053E1B" w:rsidP="0009361D">
      <w:pPr>
        <w:pStyle w:val="Heading3"/>
        <w:rPr>
          <w:lang w:val="en-CA"/>
        </w:rPr>
      </w:pPr>
      <w:r>
        <w:rPr>
          <w:lang w:val="en-CA"/>
        </w:rPr>
        <w:t xml:space="preserve">Normal </w:t>
      </w:r>
      <w:r w:rsidR="0009361D">
        <w:rPr>
          <w:lang w:val="en-CA"/>
        </w:rPr>
        <w:t>mode</w:t>
      </w:r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1"/>
        <w:gridCol w:w="1066"/>
        <w:gridCol w:w="1051"/>
        <w:gridCol w:w="726"/>
        <w:gridCol w:w="874"/>
        <w:gridCol w:w="992"/>
      </w:tblGrid>
      <w:tr w:rsidR="007F590E" w:rsidRPr="007F590E" w14:paraId="2CAA6067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CE2A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7FAB8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</w:tr>
      <w:tr w:rsidR="007F590E" w:rsidRPr="007F590E" w14:paraId="60DB2843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170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1E1A14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7F590E" w:rsidRPr="007F590E" w14:paraId="7FF96069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789E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41CEB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61CD7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4A28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C981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460F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9262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7F590E" w:rsidRPr="007F590E" w14:paraId="336670B8" w14:textId="77777777" w:rsidTr="007F590E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9FC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19AB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96A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57DE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C480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648%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F4F13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9470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F590E" w:rsidRPr="007F590E" w14:paraId="5FFEDD6B" w14:textId="77777777" w:rsidTr="007F590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1DE1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352E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E3A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4602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6C42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D5E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B68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F590E" w:rsidRPr="007F590E" w14:paraId="7054806A" w14:textId="77777777" w:rsidTr="007F590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336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C978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D783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8B0B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DF4B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731%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3FFD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7CEE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F590E" w:rsidRPr="007F590E" w14:paraId="7C60F2EC" w14:textId="77777777" w:rsidTr="007F590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470F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01A9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89EF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71F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BA6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645%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38DF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1168%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9F03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F590E" w:rsidRPr="007F590E" w14:paraId="2650AA7E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4477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54B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9CD7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ABF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DDA0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2144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9068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F590E" w:rsidRPr="007F590E" w14:paraId="0077EF7D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96CE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BE8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D899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5A52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D5A0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695%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5329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B256F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F590E" w:rsidRPr="007F590E" w14:paraId="530DB965" w14:textId="77777777" w:rsidTr="007F590E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51E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977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-2.68%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6F3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-1.45%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249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-1.10%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6524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654%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E23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1624%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D3B7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7F590E" w:rsidRPr="007F590E" w14:paraId="6CB2FA77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E2E1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AC60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BD1AF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0A02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4A3A1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561%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141A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442%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27A1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4B295F36" w14:textId="75C040AE" w:rsidR="00B3576A" w:rsidRDefault="00B3576A" w:rsidP="0009361D">
      <w:pPr>
        <w:pStyle w:val="Heading3"/>
      </w:pPr>
      <w:r w:rsidRPr="00B3576A">
        <w:lastRenderedPageBreak/>
        <w:t>Default mode vs VTM-11 with</w:t>
      </w:r>
      <w:r>
        <w:t xml:space="preserve">out </w:t>
      </w:r>
      <w:r w:rsidR="003E740B">
        <w:t>BDOF</w:t>
      </w:r>
    </w:p>
    <w:p w14:paraId="6B7E37D6" w14:textId="4C47FC84" w:rsidR="00DE1063" w:rsidRDefault="00DE1063" w:rsidP="00DE1063">
      <w:pPr>
        <w:pStyle w:val="Heading4"/>
      </w:pPr>
      <w:r>
        <w:t>VTM-11</w:t>
      </w:r>
      <w:r w:rsidR="00210292">
        <w:t>-</w:t>
      </w:r>
      <w:r>
        <w:t>BDOF</w:t>
      </w:r>
      <w:r w:rsidR="00210292">
        <w:t>=OFF</w:t>
      </w:r>
      <w:r>
        <w:t xml:space="preserve"> vs VTM-11</w:t>
      </w:r>
      <w:r w:rsidR="00210292">
        <w:t xml:space="preserve"> BDOF=ON</w:t>
      </w:r>
    </w:p>
    <w:tbl>
      <w:tblPr>
        <w:tblW w:w="7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1214"/>
        <w:gridCol w:w="1231"/>
        <w:gridCol w:w="1214"/>
        <w:gridCol w:w="838"/>
        <w:gridCol w:w="838"/>
        <w:gridCol w:w="1145"/>
      </w:tblGrid>
      <w:tr w:rsidR="00DE1063" w:rsidRPr="00DE1063" w14:paraId="37160971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40C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5255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</w:tr>
      <w:tr w:rsidR="00DE1063" w:rsidRPr="00DE1063" w14:paraId="682656DB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0C8A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4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EF7D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DE1063" w:rsidRPr="00DE1063" w14:paraId="321D5591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FD68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C3D3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48CC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20BC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99B7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30B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18E1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DE1063" w:rsidRPr="00DE1063" w14:paraId="630E8A27" w14:textId="77777777" w:rsidTr="00DE1063">
        <w:trPr>
          <w:trHeight w:val="31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6FB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C49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6BE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879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940E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39069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F63E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DE1063" w:rsidRPr="00DE1063" w14:paraId="733B93E2" w14:textId="77777777" w:rsidTr="00DE1063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EE02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958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60481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A60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1F5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636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9D20B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DE1063" w:rsidRPr="00DE1063" w14:paraId="5F3A75E2" w14:textId="77777777" w:rsidTr="00DE1063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4587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32C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8A87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4A84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6BE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DDAC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F32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DE1063" w:rsidRPr="00DE1063" w14:paraId="58E22CA1" w14:textId="77777777" w:rsidTr="00DE1063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35B8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ACC9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65CD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2797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959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76B2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62124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DE1063" w:rsidRPr="00DE1063" w14:paraId="5EF89F2E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126C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B5B2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15E7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072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1A8A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402E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FA7E4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E1063" w:rsidRPr="00DE1063" w14:paraId="4DC1F222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FA14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B931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555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882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2359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BA2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4C261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DE1063" w:rsidRPr="00DE1063" w14:paraId="4D1694B4" w14:textId="77777777" w:rsidTr="00DE1063">
        <w:trPr>
          <w:trHeight w:val="31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E11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ED1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-1.53%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F3C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2DBC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78C2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A728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28CF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DE1063" w:rsidRPr="00DE1063" w14:paraId="6F694924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A75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7884E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4C7C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8339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6E41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E809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78%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80BA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4879F548" w14:textId="2E5AE0BC" w:rsidR="00DE1063" w:rsidRDefault="00DE1063" w:rsidP="00DE1063"/>
    <w:p w14:paraId="6F6C4D8F" w14:textId="1935F8C4" w:rsidR="00C85662" w:rsidRPr="00DE1063" w:rsidRDefault="00C85662" w:rsidP="00C85662">
      <w:pPr>
        <w:pStyle w:val="Heading4"/>
      </w:pPr>
      <w:r>
        <w:t xml:space="preserve">VTM-11-BDOF=OFF vs VTM-11 </w:t>
      </w:r>
      <w:r w:rsidR="00F479D7">
        <w:t>medium normal NN</w:t>
      </w:r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1"/>
        <w:gridCol w:w="1066"/>
        <w:gridCol w:w="1051"/>
        <w:gridCol w:w="726"/>
        <w:gridCol w:w="874"/>
        <w:gridCol w:w="992"/>
      </w:tblGrid>
      <w:tr w:rsidR="003E740B" w:rsidRPr="003E740B" w14:paraId="714C74F5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06A1" w14:textId="415C1D77" w:rsid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  <w:p w14:paraId="05E322F2" w14:textId="77777777" w:rsidR="00DE1063" w:rsidRDefault="00DE1063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  <w:p w14:paraId="0CB288C3" w14:textId="43515DB7" w:rsidR="00DE1063" w:rsidRPr="003E740B" w:rsidRDefault="00DE1063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556B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</w:tr>
      <w:tr w:rsidR="003E740B" w:rsidRPr="003E740B" w14:paraId="17888782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C9FA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42FBF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3E740B" w:rsidRPr="003E740B" w14:paraId="4FEE94DC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46E3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694D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B8C1B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DF8B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EBB88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CF054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8888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3E740B" w:rsidRPr="003E740B" w14:paraId="29173DDD" w14:textId="77777777" w:rsidTr="003E740B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9264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D15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7CE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6748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2C4B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677%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0BBF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2515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3E740B" w:rsidRPr="003E740B" w14:paraId="791420FE" w14:textId="77777777" w:rsidTr="003E740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173B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2B5E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9595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4634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00E5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777%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4062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DEB9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3E740B" w:rsidRPr="003E740B" w14:paraId="62682885" w14:textId="77777777" w:rsidTr="003E740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9C8C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6C7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079D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11F1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006C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758%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2014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87EE1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3E740B" w:rsidRPr="003E740B" w14:paraId="761EFF77" w14:textId="77777777" w:rsidTr="003E740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76BA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D0BD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D22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006CC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-0.95%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97C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662%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74B4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1283%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1D4D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3E740B" w:rsidRPr="003E740B" w14:paraId="1DD1338E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B5D7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3AA0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F0641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EEAA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BDC3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98B0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57048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E740B" w:rsidRPr="003E740B" w14:paraId="33B6E8B5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874E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A86E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-1.72%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6FC9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342E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B17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718%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BD329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096D3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3E740B" w:rsidRPr="003E740B" w14:paraId="486B3F12" w14:textId="77777777" w:rsidTr="003E740B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293F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CFFEC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sz w:val="18"/>
                <w:szCs w:val="18"/>
                <w:lang w:val="fr-FR" w:eastAsia="fr-FR"/>
              </w:rPr>
              <w:t>-4.15%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D6C0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71AC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-1.99%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98F2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666%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63E00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1784%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67C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3E740B" w:rsidRPr="003E740B" w14:paraId="3725730D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F601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484B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03B5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4721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2A49E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587%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FCE5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344%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993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7F9121FB" w14:textId="5E8576A2" w:rsidR="00B3576A" w:rsidRDefault="00B3576A" w:rsidP="00B3576A">
      <w:pPr>
        <w:pStyle w:val="Heading3"/>
        <w:numPr>
          <w:ilvl w:val="0"/>
          <w:numId w:val="0"/>
        </w:numPr>
        <w:ind w:left="720"/>
      </w:pPr>
    </w:p>
    <w:p w14:paraId="4124FED7" w14:textId="77777777" w:rsidR="00DE1063" w:rsidRPr="00DE1063" w:rsidRDefault="00DE1063" w:rsidP="00DE1063"/>
    <w:p w14:paraId="55337921" w14:textId="0D3684CB" w:rsidR="001B64A4" w:rsidRDefault="0009361D" w:rsidP="0009361D">
      <w:pPr>
        <w:pStyle w:val="Heading3"/>
        <w:rPr>
          <w:lang w:val="en-CA"/>
        </w:rPr>
      </w:pPr>
      <w:r>
        <w:rPr>
          <w:lang w:val="en-CA"/>
        </w:rPr>
        <w:t>Fast mode</w:t>
      </w:r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1"/>
        <w:gridCol w:w="1066"/>
        <w:gridCol w:w="1051"/>
        <w:gridCol w:w="726"/>
        <w:gridCol w:w="874"/>
        <w:gridCol w:w="992"/>
      </w:tblGrid>
      <w:tr w:rsidR="00F11A3C" w:rsidRPr="00F11A3C" w14:paraId="2CB754BB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DBA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8BC95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</w:tr>
      <w:tr w:rsidR="00F11A3C" w:rsidRPr="00F11A3C" w14:paraId="4D4CA8AB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510B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3D4EF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F11A3C" w:rsidRPr="00F11A3C" w14:paraId="70B91D61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8BC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21B19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664B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FFF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597DE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2A7E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ED9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F11A3C" w:rsidRPr="00F11A3C" w14:paraId="045834C2" w14:textId="77777777" w:rsidTr="00F11A3C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9118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CC59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5DC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874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0BBB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530%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0B81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724%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3E656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11A3C" w:rsidRPr="00F11A3C" w14:paraId="02A333D3" w14:textId="77777777" w:rsidTr="00F11A3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9CD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BDF1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BE95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5A0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C124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72E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9056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11A3C" w:rsidRPr="00F11A3C" w14:paraId="23B7DC52" w14:textId="77777777" w:rsidTr="00F11A3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CD70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2CD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F4D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D9E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988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59D8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FA65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11A3C" w:rsidRPr="00F11A3C" w14:paraId="42F392C2" w14:textId="77777777" w:rsidTr="00F11A3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F14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4398A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2991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6FA0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1FB2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463%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6CFF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4606B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11A3C" w:rsidRPr="00F11A3C" w14:paraId="6F2C5519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E490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1F9D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7F75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98E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A7E4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A4BB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57A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11A3C" w:rsidRPr="00F11A3C" w14:paraId="5AC13306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9846A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>Overall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9260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4BB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437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0E43A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542%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92C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B08E6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11A3C" w:rsidRPr="00F11A3C" w14:paraId="67539BEE" w14:textId="77777777" w:rsidTr="00F11A3C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545B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057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A15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-1.30%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4ADE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EC55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459%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66DF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1416%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A6BBA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11A3C" w:rsidRPr="00F11A3C" w14:paraId="0D0EB0B9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DFBE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12D2D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EF72E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85C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172D0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474%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E81D6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428%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B459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10E4417B" w14:textId="77777777" w:rsidR="0009361D" w:rsidRPr="0009361D" w:rsidRDefault="0009361D" w:rsidP="0009361D">
      <w:pPr>
        <w:rPr>
          <w:lang w:val="en-CA"/>
        </w:rPr>
      </w:pPr>
    </w:p>
    <w:p w14:paraId="6AF9B6D4" w14:textId="44EDBF6C" w:rsidR="0009361D" w:rsidRDefault="0009361D" w:rsidP="0009361D">
      <w:pPr>
        <w:pStyle w:val="Heading3"/>
        <w:rPr>
          <w:lang w:val="en-CA"/>
        </w:rPr>
      </w:pPr>
      <w:r>
        <w:rPr>
          <w:lang w:val="en-CA"/>
        </w:rPr>
        <w:t>Slow mode</w:t>
      </w:r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1"/>
        <w:gridCol w:w="1066"/>
        <w:gridCol w:w="1051"/>
        <w:gridCol w:w="726"/>
        <w:gridCol w:w="874"/>
        <w:gridCol w:w="992"/>
      </w:tblGrid>
      <w:tr w:rsidR="00F72375" w:rsidRPr="00F72375" w14:paraId="569ABCC2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DD19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3EAFC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</w:tr>
      <w:tr w:rsidR="00F72375" w:rsidRPr="00F72375" w14:paraId="632B8004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37F2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6EDBF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F72375" w:rsidRPr="00F72375" w14:paraId="55BBB199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0C2C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EAAFB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4575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9776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24A62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C542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A7F2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F72375" w:rsidRPr="00F72375" w14:paraId="0C7E7E47" w14:textId="77777777" w:rsidTr="00F7237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92DC0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D932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20B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E63F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C99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732%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835E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7B01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72375" w:rsidRPr="00F72375" w14:paraId="44414A8D" w14:textId="77777777" w:rsidTr="00F7237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2403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661A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B335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E832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AE6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835%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FF3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1221%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655AA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72375" w:rsidRPr="00F72375" w14:paraId="067621AA" w14:textId="77777777" w:rsidTr="00F7237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DD5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FFF9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95FF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4DB9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AD3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793%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CE0B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69BD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72375" w:rsidRPr="00F72375" w14:paraId="05CC5996" w14:textId="77777777" w:rsidTr="00F7237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28F5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33AC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0F9EC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7B31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0A4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692%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FD6B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1252%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DCB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72375" w:rsidRPr="00F72375" w14:paraId="6F8BE434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81C6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37D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DB5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873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98C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AD22E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0328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72375" w:rsidRPr="00F72375" w14:paraId="2D0E7773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947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FFD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521E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042B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B31A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760%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298E1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BE90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72375" w:rsidRPr="00F72375" w14:paraId="40AC17ED" w14:textId="77777777" w:rsidTr="00F7237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482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BDAF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C149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D7C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-1.27%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A0F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691%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016D9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1643%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764C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F72375" w:rsidRPr="00F72375" w14:paraId="505DDF40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EC288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9904F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1E350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723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D89DE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599%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EDF38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483%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2B75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6FD56E65" w14:textId="4BD32703" w:rsidR="0009361D" w:rsidRDefault="0009361D" w:rsidP="0009361D">
      <w:pPr>
        <w:rPr>
          <w:lang w:val="en-CA"/>
        </w:rPr>
      </w:pPr>
    </w:p>
    <w:p w14:paraId="7E8C82F1" w14:textId="5CC9F1C1" w:rsidR="006D2003" w:rsidRDefault="006D2003" w:rsidP="006D2003">
      <w:pPr>
        <w:pStyle w:val="Heading2"/>
        <w:rPr>
          <w:lang w:val="en-CA"/>
        </w:rPr>
      </w:pPr>
      <w:r>
        <w:rPr>
          <w:lang w:val="en-CA"/>
        </w:rPr>
        <w:t>LDB results</w:t>
      </w:r>
    </w:p>
    <w:p w14:paraId="4A4C7079" w14:textId="143DB752" w:rsidR="006D2003" w:rsidRDefault="00F479D7" w:rsidP="006D2003">
      <w:pPr>
        <w:rPr>
          <w:lang w:val="en-CA"/>
        </w:rPr>
      </w:pPr>
      <w:r>
        <w:rPr>
          <w:lang w:val="en-CA"/>
        </w:rPr>
        <w:t xml:space="preserve">The results are </w:t>
      </w:r>
      <w:r w:rsidR="00F71D31">
        <w:rPr>
          <w:lang w:val="en-CA"/>
        </w:rPr>
        <w:t xml:space="preserve">given </w:t>
      </w:r>
      <w:ins w:id="1" w:author="Franck Galpin" w:date="2021-04-20T10:22:00Z">
        <w:r w:rsidR="004F6EA5">
          <w:rPr>
            <w:lang w:val="en-CA"/>
          </w:rPr>
          <w:t xml:space="preserve">using </w:t>
        </w:r>
      </w:ins>
      <w:del w:id="2" w:author="Franck Galpin" w:date="2021-04-20T10:22:00Z">
        <w:r w:rsidR="00F71D31" w:rsidDel="004F6EA5">
          <w:rPr>
            <w:lang w:val="en-CA"/>
          </w:rPr>
          <w:delText xml:space="preserve">for 1 sec., </w:delText>
        </w:r>
      </w:del>
      <w:r w:rsidR="00F71D31">
        <w:rPr>
          <w:lang w:val="en-CA"/>
        </w:rPr>
        <w:t xml:space="preserve">JVET CTC </w:t>
      </w:r>
      <w:del w:id="3" w:author="Franck Galpin" w:date="2021-04-20T10:22:00Z">
        <w:r w:rsidR="00F71D31" w:rsidDel="004F6EA5">
          <w:rPr>
            <w:lang w:val="en-CA"/>
          </w:rPr>
          <w:delText>configuration</w:delText>
        </w:r>
      </w:del>
      <w:ins w:id="4" w:author="Franck Galpin" w:date="2021-04-20T10:22:00Z">
        <w:r w:rsidR="004F6EA5">
          <w:rPr>
            <w:lang w:val="en-CA"/>
          </w:rPr>
          <w:t>for LDB co</w:t>
        </w:r>
      </w:ins>
      <w:ins w:id="5" w:author="Franck Galpin" w:date="2021-04-20T10:23:00Z">
        <w:r w:rsidR="004F6EA5">
          <w:rPr>
            <w:lang w:val="en-CA"/>
          </w:rPr>
          <w:t>nfiguration</w:t>
        </w:r>
      </w:ins>
      <w:r w:rsidR="00F71D31">
        <w:rPr>
          <w:lang w:val="en-CA"/>
        </w:rPr>
        <w:t>.</w:t>
      </w:r>
    </w:p>
    <w:p w14:paraId="771085EE" w14:textId="77777777" w:rsidR="005C4C27" w:rsidRDefault="005C4C27" w:rsidP="006D2003">
      <w:pPr>
        <w:rPr>
          <w:lang w:val="en-CA"/>
        </w:rPr>
      </w:pPr>
    </w:p>
    <w:tbl>
      <w:tblPr>
        <w:tblW w:w="81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5C4C27" w:rsidRPr="005C4C27" w14:paraId="6B228FE3" w14:textId="77777777" w:rsidTr="00FC32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8040" w14:textId="77777777" w:rsidR="005C4C27" w:rsidRPr="00053E1B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9EBF4" w14:textId="77777777" w:rsidR="005C4C27" w:rsidRPr="00053E1B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53E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E9ED" w14:textId="77777777" w:rsidR="005C4C27" w:rsidRPr="00053E1B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fr-FR"/>
              </w:rPr>
            </w:pPr>
            <w:r w:rsidRPr="00053E1B">
              <w:rPr>
                <w:rFonts w:ascii="Calibri" w:eastAsia="Times New Roman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3ED5B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5A81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5C4C27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EEACE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5C4C27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5C4C27" w:rsidRPr="005C4C27" w14:paraId="43547069" w14:textId="77777777" w:rsidTr="00FC32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FA5E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A836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0512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5B22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E7C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125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4C27" w:rsidRPr="005C4C27" w14:paraId="7F82F687" w14:textId="77777777" w:rsidTr="00FC32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54D2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7CC9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1721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81BF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8487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D88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C4C27" w:rsidRPr="005C4C27" w14:paraId="2875E786" w14:textId="77777777" w:rsidTr="00FC32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956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3E28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49E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777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DC50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C41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4C27" w:rsidRPr="005C4C27" w14:paraId="61E5AC7C" w14:textId="77777777" w:rsidTr="00FC32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FBD7F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855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D43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376F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A32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CAC2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C3271" w:rsidRPr="005C4C27" w14:paraId="586367DE" w14:textId="77777777" w:rsidTr="00FC32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FA2C" w14:textId="77777777" w:rsidR="00FC3271" w:rsidRPr="005C4C27" w:rsidRDefault="00FC3271" w:rsidP="00FC3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3DC1" w14:textId="51FB7787" w:rsidR="00FC3271" w:rsidRPr="005C4C27" w:rsidRDefault="00FC3271" w:rsidP="00FC3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ins w:id="6" w:author="Franck Galpin" w:date="2021-04-26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7" w:author="Franck Galpin" w:date="2021-04-26T23:53:00Z">
              <w:r w:rsidRPr="005C4C27" w:rsidDel="006A6D2C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F1CC" w14:textId="2C0F12F1" w:rsidR="00FC3271" w:rsidRPr="005C4C27" w:rsidRDefault="00FC3271" w:rsidP="00FC3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ins w:id="8" w:author="Franck Galpin" w:date="2021-04-26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9" w:author="Franck Galpin" w:date="2021-04-26T23:53:00Z">
              <w:r w:rsidRPr="005C4C27" w:rsidDel="006A6D2C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1365" w14:textId="635331AB" w:rsidR="00FC3271" w:rsidRPr="005C4C27" w:rsidRDefault="00FC3271" w:rsidP="00FC3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ins w:id="10" w:author="Franck Galpin" w:date="2021-04-26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  <w:del w:id="11" w:author="Franck Galpin" w:date="2021-04-26T23:53:00Z">
              <w:r w:rsidRPr="005C4C27" w:rsidDel="006A6D2C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fr-FR" w:eastAsia="fr-FR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064B" w14:textId="253E35EE" w:rsidR="00FC3271" w:rsidRPr="005C4C27" w:rsidRDefault="00FC3271" w:rsidP="00FC3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ins w:id="12" w:author="Franck Galpin" w:date="2021-04-26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575%</w:t>
              </w:r>
            </w:ins>
            <w:del w:id="13" w:author="Franck Galpin" w:date="2021-04-26T23:53:00Z">
              <w:r w:rsidRPr="005C4C27" w:rsidDel="006A6D2C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fr-FR" w:eastAsia="fr-FR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96E25" w14:textId="5FFF098E" w:rsidR="00FC3271" w:rsidRPr="005C4C27" w:rsidRDefault="00FC3271" w:rsidP="00FC3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ins w:id="14" w:author="Franck Galpin" w:date="2021-04-26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895%</w:t>
              </w:r>
            </w:ins>
            <w:del w:id="15" w:author="Franck Galpin" w:date="2021-04-26T23:53:00Z">
              <w:r w:rsidRPr="005C4C27" w:rsidDel="006A6D2C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fr-FR" w:eastAsia="fr-FR"/>
                </w:rPr>
                <w:delText>#NUM!</w:delText>
              </w:r>
            </w:del>
          </w:p>
        </w:tc>
      </w:tr>
      <w:tr w:rsidR="005C4C27" w:rsidRPr="005C4C27" w14:paraId="29BEEEDC" w14:textId="77777777" w:rsidTr="00FC32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4951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DE0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E62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026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88C7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433%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263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671%</w:t>
            </w:r>
          </w:p>
        </w:tc>
      </w:tr>
      <w:tr w:rsidR="005C4C27" w:rsidRPr="005C4C27" w14:paraId="1FC77316" w14:textId="77777777" w:rsidTr="00FC32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E253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6B122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2C62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8CEE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84C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386%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1CA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431%</w:t>
            </w:r>
          </w:p>
        </w:tc>
      </w:tr>
      <w:tr w:rsidR="00FC3271" w:rsidRPr="005C4C27" w14:paraId="5DAD49F2" w14:textId="77777777" w:rsidTr="00FC32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D7DA" w14:textId="77777777" w:rsidR="00FC3271" w:rsidRPr="005C4C27" w:rsidRDefault="00FC3271" w:rsidP="00FC3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9D43" w14:textId="3555E535" w:rsidR="00FC3271" w:rsidRPr="005C4C27" w:rsidRDefault="00FC3271" w:rsidP="00FC3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6" w:author="Franck Galpin" w:date="2021-04-26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17" w:author="Franck Galpin" w:date="2021-04-26T23:53:00Z">
              <w:r w:rsidRPr="005C4C27" w:rsidDel="00927B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EFBB" w14:textId="2E3C0B24" w:rsidR="00FC3271" w:rsidRPr="005C4C27" w:rsidRDefault="00FC3271" w:rsidP="00FC3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8" w:author="Franck Galpin" w:date="2021-04-26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9" w:author="Franck Galpin" w:date="2021-04-26T23:53:00Z">
              <w:r w:rsidRPr="005C4C27" w:rsidDel="00927B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8AFD" w14:textId="7A3A29B5" w:rsidR="00FC3271" w:rsidRPr="005C4C27" w:rsidRDefault="00FC3271" w:rsidP="00FC3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0" w:author="Franck Galpin" w:date="2021-04-26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21" w:author="Franck Galpin" w:date="2021-04-26T23:53:00Z">
              <w:r w:rsidRPr="005C4C27" w:rsidDel="00927B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CC47" w14:textId="6A45B43B" w:rsidR="00FC3271" w:rsidRPr="005C4C27" w:rsidRDefault="00FC3271" w:rsidP="00FC3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2" w:author="Franck Galpin" w:date="2021-04-26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473%</w:t>
              </w:r>
            </w:ins>
            <w:del w:id="23" w:author="Franck Galpin" w:date="2021-04-26T23:53:00Z">
              <w:r w:rsidRPr="005C4C27" w:rsidDel="00927B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E7FE5" w14:textId="616EDB77" w:rsidR="00FC3271" w:rsidRPr="005C4C27" w:rsidRDefault="00FC3271" w:rsidP="00FC3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" w:author="Franck Galpin" w:date="2021-04-26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677%</w:t>
              </w:r>
            </w:ins>
            <w:del w:id="25" w:author="Franck Galpin" w:date="2021-04-26T23:53:00Z">
              <w:r w:rsidRPr="005C4C27" w:rsidDel="00927B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5C4C27" w:rsidRPr="005C4C27" w14:paraId="52F01BD4" w14:textId="77777777" w:rsidTr="00FC32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B1A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9E0D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-0.85%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23A8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89B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3FB3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392%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600F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582%</w:t>
            </w:r>
          </w:p>
        </w:tc>
      </w:tr>
      <w:tr w:rsidR="005C4C27" w:rsidRPr="005C4C27" w14:paraId="5FC7DC2D" w14:textId="77777777" w:rsidTr="00FC32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881EF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9993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9578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6F3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A926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222%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E87AD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277%</w:t>
            </w:r>
          </w:p>
        </w:tc>
      </w:tr>
    </w:tbl>
    <w:p w14:paraId="06537A3A" w14:textId="77777777" w:rsidR="00F71D31" w:rsidRPr="006D2003" w:rsidRDefault="00F71D31" w:rsidP="006D2003">
      <w:pPr>
        <w:rPr>
          <w:lang w:val="en-CA"/>
        </w:rPr>
      </w:pPr>
    </w:p>
    <w:p w14:paraId="03CD3B7F" w14:textId="6759C9E4" w:rsidR="00DB1F1A" w:rsidRDefault="00F138BF" w:rsidP="00DB1F1A">
      <w:pPr>
        <w:pStyle w:val="Heading1"/>
        <w:rPr>
          <w:lang w:val="en-CA"/>
        </w:rPr>
      </w:pPr>
      <w:r>
        <w:rPr>
          <w:lang w:val="en-CA"/>
        </w:rPr>
        <w:t>Trade-off</w:t>
      </w:r>
      <w:r w:rsidR="00DB1F1A">
        <w:rPr>
          <w:lang w:val="en-CA"/>
        </w:rPr>
        <w:t xml:space="preserve"> </w:t>
      </w:r>
      <w:r>
        <w:rPr>
          <w:lang w:val="en-CA"/>
        </w:rPr>
        <w:t>analysis</w:t>
      </w:r>
    </w:p>
    <w:p w14:paraId="5B101B1C" w14:textId="5DA27C81" w:rsidR="003B3FC2" w:rsidRDefault="0045479D" w:rsidP="0045479D">
      <w:pPr>
        <w:rPr>
          <w:lang w:val="en-CA"/>
        </w:rPr>
      </w:pPr>
      <w:r>
        <w:rPr>
          <w:lang w:val="en-CA"/>
        </w:rPr>
        <w:t xml:space="preserve">From the results above, it </w:t>
      </w:r>
      <w:r w:rsidR="006829D2">
        <w:rPr>
          <w:lang w:val="en-CA"/>
        </w:rPr>
        <w:t>is shown that the bigger network as a better trade-off of gain/</w:t>
      </w:r>
      <w:r w:rsidR="00053E1B">
        <w:rPr>
          <w:lang w:val="en-CA"/>
        </w:rPr>
        <w:t>MAC,</w:t>
      </w:r>
      <w:r w:rsidR="003B3FC2">
        <w:rPr>
          <w:lang w:val="en-CA"/>
        </w:rPr>
        <w:t xml:space="preserve"> typically ~17kMAC/pix for 1% bdrate gains.</w:t>
      </w:r>
    </w:p>
    <w:p w14:paraId="31D099D7" w14:textId="0B1FB930" w:rsidR="00F04C21" w:rsidRDefault="00675E7A" w:rsidP="0045479D">
      <w:pPr>
        <w:rPr>
          <w:lang w:val="en-CA"/>
        </w:rPr>
      </w:pPr>
      <w:r>
        <w:rPr>
          <w:lang w:val="en-CA"/>
        </w:rPr>
        <w:t xml:space="preserve">The tool allows to </w:t>
      </w:r>
      <w:r w:rsidR="00BA2073">
        <w:rPr>
          <w:lang w:val="en-CA"/>
        </w:rPr>
        <w:t xml:space="preserve">more than </w:t>
      </w:r>
      <w:r>
        <w:rPr>
          <w:lang w:val="en-CA"/>
        </w:rPr>
        <w:t>double the gains of BDOF</w:t>
      </w:r>
      <w:r w:rsidR="00BA2073">
        <w:rPr>
          <w:lang w:val="en-CA"/>
        </w:rPr>
        <w:t>.</w:t>
      </w:r>
      <w:r>
        <w:rPr>
          <w:lang w:val="en-CA"/>
        </w:rPr>
        <w:t xml:space="preserve"> </w:t>
      </w:r>
    </w:p>
    <w:p w14:paraId="6AAD6F21" w14:textId="24D36489" w:rsidR="006D2003" w:rsidRDefault="006D2003" w:rsidP="0045479D">
      <w:pPr>
        <w:rPr>
          <w:lang w:val="en-CA"/>
        </w:rPr>
      </w:pPr>
      <w:r>
        <w:rPr>
          <w:lang w:val="en-CA"/>
        </w:rPr>
        <w:t xml:space="preserve">The proposed tool also </w:t>
      </w:r>
      <w:r w:rsidR="00790FE3">
        <w:rPr>
          <w:lang w:val="en-CA"/>
        </w:rPr>
        <w:t>allows</w:t>
      </w:r>
      <w:r w:rsidR="00A15AFB">
        <w:rPr>
          <w:lang w:val="en-CA"/>
        </w:rPr>
        <w:t xml:space="preserve"> gains </w:t>
      </w:r>
      <w:r w:rsidR="00A41FED">
        <w:rPr>
          <w:lang w:val="en-CA"/>
        </w:rPr>
        <w:t xml:space="preserve">of </w:t>
      </w:r>
      <w:del w:id="26" w:author="Franck Galpin" w:date="2021-04-26T23:54:00Z">
        <w:r w:rsidR="00A41FED" w:rsidRPr="00A41FED" w:rsidDel="00FC3271">
          <w:rPr>
            <w:highlight w:val="yellow"/>
            <w:lang w:val="en-CA"/>
          </w:rPr>
          <w:delText>xx%</w:delText>
        </w:r>
      </w:del>
      <w:ins w:id="27" w:author="Franck Galpin" w:date="2021-04-26T23:54:00Z">
        <w:r w:rsidR="00FC3271">
          <w:rPr>
            <w:lang w:val="en-CA"/>
          </w:rPr>
          <w:t>-0.49%</w:t>
        </w:r>
      </w:ins>
      <w:r w:rsidR="00A41FED">
        <w:rPr>
          <w:lang w:val="en-CA"/>
        </w:rPr>
        <w:t xml:space="preserve"> </w:t>
      </w:r>
      <w:r w:rsidR="00A15AFB">
        <w:rPr>
          <w:lang w:val="en-CA"/>
        </w:rPr>
        <w:t>in LDB configuration</w:t>
      </w:r>
      <w:r w:rsidR="00136F72">
        <w:rPr>
          <w:lang w:val="en-CA"/>
        </w:rPr>
        <w:t>, whereas BDOF had smaller gains when applied in LDB configuration.</w:t>
      </w:r>
    </w:p>
    <w:p w14:paraId="3BF04647" w14:textId="70DA9360" w:rsidR="003A2B0A" w:rsidRDefault="00E75F7C" w:rsidP="0045479D">
      <w:pPr>
        <w:rPr>
          <w:lang w:val="en-CA"/>
        </w:rPr>
      </w:pPr>
      <w:r>
        <w:rPr>
          <w:lang w:val="en-CA"/>
        </w:rPr>
        <w:lastRenderedPageBreak/>
        <w:t xml:space="preserve">However, even if the </w:t>
      </w:r>
      <w:r w:rsidR="00940341">
        <w:rPr>
          <w:lang w:val="en-CA"/>
        </w:rPr>
        <w:t xml:space="preserve">trade-off gains/MAC is </w:t>
      </w:r>
      <w:r w:rsidR="001C7532">
        <w:rPr>
          <w:lang w:val="en-CA"/>
        </w:rPr>
        <w:t>higher</w:t>
      </w:r>
      <w:r w:rsidR="00F9487B">
        <w:rPr>
          <w:lang w:val="en-CA"/>
        </w:rPr>
        <w:t xml:space="preserve"> compared to other Neural Network based approaches (post-filters etc.), </w:t>
      </w:r>
      <w:r>
        <w:rPr>
          <w:lang w:val="en-CA"/>
        </w:rPr>
        <w:t>the overall complexity</w:t>
      </w:r>
      <w:r w:rsidR="00F9487B">
        <w:rPr>
          <w:lang w:val="en-CA"/>
        </w:rPr>
        <w:t xml:space="preserve"> remains quite high</w:t>
      </w:r>
      <w:r w:rsidR="007675BE">
        <w:rPr>
          <w:lang w:val="en-CA"/>
        </w:rPr>
        <w:t xml:space="preserve"> compared to non NN </w:t>
      </w:r>
      <w:r w:rsidR="00A47A83">
        <w:rPr>
          <w:lang w:val="en-CA"/>
        </w:rPr>
        <w:t>approaches,</w:t>
      </w:r>
      <w:r w:rsidR="00F04C21">
        <w:rPr>
          <w:lang w:val="en-CA"/>
        </w:rPr>
        <w:t xml:space="preserve"> and further investigation is needed to </w:t>
      </w:r>
      <w:r w:rsidR="00790FE3">
        <w:rPr>
          <w:lang w:val="en-CA"/>
        </w:rPr>
        <w:t>improve</w:t>
      </w:r>
      <w:r w:rsidR="00F04C21">
        <w:rPr>
          <w:lang w:val="en-CA"/>
        </w:rPr>
        <w:t xml:space="preserve"> the overall complexity</w:t>
      </w:r>
      <w:r w:rsidR="00A41FED">
        <w:rPr>
          <w:lang w:val="en-CA"/>
        </w:rPr>
        <w:t>/gains trade-off</w:t>
      </w:r>
      <w:r w:rsidR="00F04C21">
        <w:rPr>
          <w:lang w:val="en-CA"/>
        </w:rPr>
        <w:t>.</w:t>
      </w:r>
    </w:p>
    <w:p w14:paraId="628A1C3F" w14:textId="77777777" w:rsidR="006829D2" w:rsidRDefault="006829D2" w:rsidP="0045479D">
      <w:pPr>
        <w:rPr>
          <w:lang w:val="en-CA"/>
        </w:rPr>
      </w:pPr>
    </w:p>
    <w:p w14:paraId="47905C64" w14:textId="0BCC694C" w:rsidR="000A1E18" w:rsidRDefault="000A1E18" w:rsidP="000A1E18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8353369" w14:textId="77777777" w:rsidR="000A1E18" w:rsidRPr="00554C87" w:rsidRDefault="000A1E18" w:rsidP="000A1E18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color w:val="000000"/>
          <w:szCs w:val="22"/>
          <w:shd w:val="clear" w:color="auto" w:fill="FFFFFF"/>
        </w:rPr>
        <w:t>Versatile Video Coding Editorial Refinements on Draft 10</w:t>
      </w:r>
      <w:r>
        <w:rPr>
          <w:szCs w:val="22"/>
        </w:rPr>
        <w:t xml:space="preserve">, </w:t>
      </w:r>
      <w:hyperlink r:id="rId14" w:history="1">
        <w:r>
          <w:rPr>
            <w:rStyle w:val="Hyperlink"/>
            <w:szCs w:val="22"/>
            <w:shd w:val="clear" w:color="auto" w:fill="FFFFFF"/>
          </w:rPr>
          <w:t>JVET-T2001</w:t>
        </w:r>
      </w:hyperlink>
      <w:r>
        <w:rPr>
          <w:szCs w:val="22"/>
        </w:rPr>
        <w:t xml:space="preserve">, </w:t>
      </w:r>
      <w:r>
        <w:rPr>
          <w:color w:val="000000"/>
          <w:szCs w:val="22"/>
          <w:shd w:val="clear" w:color="auto" w:fill="FFFFFF"/>
        </w:rPr>
        <w:t>B. Bross, J. Chen, S. Liu, Y.-K. Wang.</w:t>
      </w:r>
    </w:p>
    <w:p w14:paraId="5134F68B" w14:textId="77777777" w:rsidR="0037286F" w:rsidRPr="000E014C" w:rsidRDefault="0037286F" w:rsidP="0037286F">
      <w:pPr>
        <w:pStyle w:val="ListParagraph"/>
        <w:numPr>
          <w:ilvl w:val="0"/>
          <w:numId w:val="12"/>
        </w:numPr>
        <w:textAlignment w:val="baseline"/>
        <w:rPr>
          <w:szCs w:val="22"/>
        </w:rPr>
      </w:pPr>
      <w:bookmarkStart w:id="28" w:name="_Ref52354371"/>
      <w:bookmarkStart w:id="29" w:name="_Ref60061878"/>
      <w:r w:rsidRPr="000E014C">
        <w:rPr>
          <w:szCs w:val="22"/>
        </w:rPr>
        <w:t>JVET common test conditions and evaluation procedures for neural network-based video coding technology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JVET-T</w:t>
      </w:r>
      <w:r>
        <w:rPr>
          <w:szCs w:val="22"/>
          <w:shd w:val="clear" w:color="auto" w:fill="FFFFFF"/>
        </w:rPr>
        <w:t>2006</w:t>
      </w:r>
      <w:r w:rsidRPr="000E014C">
        <w:rPr>
          <w:szCs w:val="22"/>
          <w:lang w:val="en-CA"/>
        </w:rPr>
        <w:t xml:space="preserve">, S. Liu, A. Segall, E. Alshina, </w:t>
      </w:r>
      <w:bookmarkEnd w:id="28"/>
      <w:r>
        <w:rPr>
          <w:szCs w:val="22"/>
          <w:lang w:val="en-CA"/>
        </w:rPr>
        <w:t>R. -L. Liao.</w:t>
      </w:r>
      <w:bookmarkEnd w:id="29"/>
    </w:p>
    <w:p w14:paraId="0011D7CC" w14:textId="77777777" w:rsidR="000A1E18" w:rsidRPr="0037286F" w:rsidRDefault="000A1E18" w:rsidP="000A1E18">
      <w:pPr>
        <w:pStyle w:val="Heading1"/>
        <w:numPr>
          <w:ilvl w:val="0"/>
          <w:numId w:val="0"/>
        </w:numPr>
        <w:ind w:left="360"/>
      </w:pPr>
    </w:p>
    <w:p w14:paraId="5F0CF8E4" w14:textId="14258FF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00AA489" w14:textId="77777777" w:rsidR="005347F7" w:rsidRPr="005B217D" w:rsidRDefault="005347F7" w:rsidP="005347F7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1A667" w14:textId="77777777" w:rsidR="001A5645" w:rsidRDefault="001A5645">
      <w:r>
        <w:separator/>
      </w:r>
    </w:p>
  </w:endnote>
  <w:endnote w:type="continuationSeparator" w:id="0">
    <w:p w14:paraId="04208623" w14:textId="77777777" w:rsidR="001A5645" w:rsidRDefault="001A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2E1D16" w:rsidR="001A5645" w:rsidRPr="00C00DDE" w:rsidRDefault="001A564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3271">
      <w:rPr>
        <w:rStyle w:val="PageNumber"/>
        <w:noProof/>
      </w:rPr>
      <w:t>2021-04-20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8A7F9" w14:textId="77777777" w:rsidR="001A5645" w:rsidRDefault="001A5645">
      <w:r>
        <w:separator/>
      </w:r>
    </w:p>
  </w:footnote>
  <w:footnote w:type="continuationSeparator" w:id="0">
    <w:p w14:paraId="7049E91B" w14:textId="77777777" w:rsidR="001A5645" w:rsidRDefault="001A5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36893"/>
    <w:multiLevelType w:val="hybridMultilevel"/>
    <w:tmpl w:val="64A80252"/>
    <w:lvl w:ilvl="0" w:tplc="08F294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32C6A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E0350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2714B5"/>
    <w:multiLevelType w:val="hybridMultilevel"/>
    <w:tmpl w:val="7158CE4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0133B6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4"/>
  </w:num>
  <w:num w:numId="16">
    <w:abstractNumId w:val="4"/>
  </w:num>
  <w:num w:numId="17">
    <w:abstractNumId w:val="2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A9F"/>
    <w:rsid w:val="0001392F"/>
    <w:rsid w:val="000308A3"/>
    <w:rsid w:val="0004543A"/>
    <w:rsid w:val="000458BC"/>
    <w:rsid w:val="00045C41"/>
    <w:rsid w:val="00046C03"/>
    <w:rsid w:val="00053E1B"/>
    <w:rsid w:val="00065039"/>
    <w:rsid w:val="00067568"/>
    <w:rsid w:val="0007614F"/>
    <w:rsid w:val="00081398"/>
    <w:rsid w:val="00084393"/>
    <w:rsid w:val="00092AF4"/>
    <w:rsid w:val="00093001"/>
    <w:rsid w:val="0009361D"/>
    <w:rsid w:val="00094479"/>
    <w:rsid w:val="000962AC"/>
    <w:rsid w:val="000A1E18"/>
    <w:rsid w:val="000A212D"/>
    <w:rsid w:val="000A5A30"/>
    <w:rsid w:val="000B0C0F"/>
    <w:rsid w:val="000B1C6B"/>
    <w:rsid w:val="000B4142"/>
    <w:rsid w:val="000B4FF9"/>
    <w:rsid w:val="000C09AC"/>
    <w:rsid w:val="000C2BAA"/>
    <w:rsid w:val="000D6C02"/>
    <w:rsid w:val="000E00F3"/>
    <w:rsid w:val="000E6BBC"/>
    <w:rsid w:val="000F158C"/>
    <w:rsid w:val="00102F3D"/>
    <w:rsid w:val="00104611"/>
    <w:rsid w:val="00124E38"/>
    <w:rsid w:val="0012580B"/>
    <w:rsid w:val="00131F90"/>
    <w:rsid w:val="0013458C"/>
    <w:rsid w:val="0013526E"/>
    <w:rsid w:val="00136F72"/>
    <w:rsid w:val="001441A1"/>
    <w:rsid w:val="00144E78"/>
    <w:rsid w:val="00146152"/>
    <w:rsid w:val="00155526"/>
    <w:rsid w:val="00155DF1"/>
    <w:rsid w:val="00171371"/>
    <w:rsid w:val="00175A24"/>
    <w:rsid w:val="0018120C"/>
    <w:rsid w:val="00187E58"/>
    <w:rsid w:val="001A297E"/>
    <w:rsid w:val="001A368E"/>
    <w:rsid w:val="001A5645"/>
    <w:rsid w:val="001A7329"/>
    <w:rsid w:val="001A792F"/>
    <w:rsid w:val="001B4E28"/>
    <w:rsid w:val="001B64A4"/>
    <w:rsid w:val="001C3525"/>
    <w:rsid w:val="001C3AFB"/>
    <w:rsid w:val="001C7532"/>
    <w:rsid w:val="001D07F0"/>
    <w:rsid w:val="001D1BD2"/>
    <w:rsid w:val="001D4613"/>
    <w:rsid w:val="001E0248"/>
    <w:rsid w:val="001E02BE"/>
    <w:rsid w:val="001E30DC"/>
    <w:rsid w:val="001E3B37"/>
    <w:rsid w:val="001E4960"/>
    <w:rsid w:val="001F2594"/>
    <w:rsid w:val="001F5C0C"/>
    <w:rsid w:val="001F65C9"/>
    <w:rsid w:val="002055A6"/>
    <w:rsid w:val="00205D88"/>
    <w:rsid w:val="00206460"/>
    <w:rsid w:val="002069B4"/>
    <w:rsid w:val="00210292"/>
    <w:rsid w:val="002157FB"/>
    <w:rsid w:val="00215DFC"/>
    <w:rsid w:val="002212DF"/>
    <w:rsid w:val="00222CD4"/>
    <w:rsid w:val="00225016"/>
    <w:rsid w:val="002253CA"/>
    <w:rsid w:val="002264A6"/>
    <w:rsid w:val="00227172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764"/>
    <w:rsid w:val="002A192F"/>
    <w:rsid w:val="002A54E0"/>
    <w:rsid w:val="002B1595"/>
    <w:rsid w:val="002B191D"/>
    <w:rsid w:val="002B2E83"/>
    <w:rsid w:val="002C4CAB"/>
    <w:rsid w:val="002D0AF6"/>
    <w:rsid w:val="002F164D"/>
    <w:rsid w:val="003021BC"/>
    <w:rsid w:val="00306206"/>
    <w:rsid w:val="00317D85"/>
    <w:rsid w:val="00327C56"/>
    <w:rsid w:val="003315A1"/>
    <w:rsid w:val="003373EC"/>
    <w:rsid w:val="00337E2A"/>
    <w:rsid w:val="00342FF4"/>
    <w:rsid w:val="00344890"/>
    <w:rsid w:val="00344E5A"/>
    <w:rsid w:val="00346148"/>
    <w:rsid w:val="00352FF0"/>
    <w:rsid w:val="003669EA"/>
    <w:rsid w:val="003706CC"/>
    <w:rsid w:val="0037286F"/>
    <w:rsid w:val="00377710"/>
    <w:rsid w:val="00380C6F"/>
    <w:rsid w:val="00391947"/>
    <w:rsid w:val="003A2B0A"/>
    <w:rsid w:val="003A2D8E"/>
    <w:rsid w:val="003A73C3"/>
    <w:rsid w:val="003A7CE6"/>
    <w:rsid w:val="003B3FC2"/>
    <w:rsid w:val="003B5A50"/>
    <w:rsid w:val="003C20E4"/>
    <w:rsid w:val="003D6342"/>
    <w:rsid w:val="003E6F90"/>
    <w:rsid w:val="003E73ED"/>
    <w:rsid w:val="003E740B"/>
    <w:rsid w:val="003F5D0F"/>
    <w:rsid w:val="00414101"/>
    <w:rsid w:val="004172B7"/>
    <w:rsid w:val="004219CF"/>
    <w:rsid w:val="004234F0"/>
    <w:rsid w:val="00427EEC"/>
    <w:rsid w:val="00433DDB"/>
    <w:rsid w:val="00435A29"/>
    <w:rsid w:val="004373E9"/>
    <w:rsid w:val="00437619"/>
    <w:rsid w:val="004503AD"/>
    <w:rsid w:val="0045479D"/>
    <w:rsid w:val="00465A1E"/>
    <w:rsid w:val="0049445A"/>
    <w:rsid w:val="004A2A63"/>
    <w:rsid w:val="004B008D"/>
    <w:rsid w:val="004B210C"/>
    <w:rsid w:val="004B6170"/>
    <w:rsid w:val="004C388B"/>
    <w:rsid w:val="004D4002"/>
    <w:rsid w:val="004D405F"/>
    <w:rsid w:val="004D644F"/>
    <w:rsid w:val="004E01A3"/>
    <w:rsid w:val="004E4F4F"/>
    <w:rsid w:val="004E6789"/>
    <w:rsid w:val="004F61E3"/>
    <w:rsid w:val="004F6EA5"/>
    <w:rsid w:val="00502E10"/>
    <w:rsid w:val="0050354E"/>
    <w:rsid w:val="005055FB"/>
    <w:rsid w:val="0051015C"/>
    <w:rsid w:val="00511898"/>
    <w:rsid w:val="00516CF1"/>
    <w:rsid w:val="00527E70"/>
    <w:rsid w:val="00531AE9"/>
    <w:rsid w:val="005347F7"/>
    <w:rsid w:val="00536188"/>
    <w:rsid w:val="005370E6"/>
    <w:rsid w:val="0053746B"/>
    <w:rsid w:val="00550A66"/>
    <w:rsid w:val="00555C18"/>
    <w:rsid w:val="00561D9F"/>
    <w:rsid w:val="00567EC7"/>
    <w:rsid w:val="00570013"/>
    <w:rsid w:val="005753EC"/>
    <w:rsid w:val="005801A2"/>
    <w:rsid w:val="005952A5"/>
    <w:rsid w:val="005A33A1"/>
    <w:rsid w:val="005B217D"/>
    <w:rsid w:val="005B6F84"/>
    <w:rsid w:val="005B7D35"/>
    <w:rsid w:val="005C385F"/>
    <w:rsid w:val="005C4C27"/>
    <w:rsid w:val="005C7C26"/>
    <w:rsid w:val="005D181B"/>
    <w:rsid w:val="005E1AC6"/>
    <w:rsid w:val="005E3F2B"/>
    <w:rsid w:val="005E6BEF"/>
    <w:rsid w:val="005F6549"/>
    <w:rsid w:val="005F6F1B"/>
    <w:rsid w:val="005F7559"/>
    <w:rsid w:val="00615995"/>
    <w:rsid w:val="00616155"/>
    <w:rsid w:val="00624B33"/>
    <w:rsid w:val="00625710"/>
    <w:rsid w:val="0063041A"/>
    <w:rsid w:val="00630AA2"/>
    <w:rsid w:val="00631D8B"/>
    <w:rsid w:val="0064105D"/>
    <w:rsid w:val="00644541"/>
    <w:rsid w:val="00646707"/>
    <w:rsid w:val="00655C9B"/>
    <w:rsid w:val="00657F7E"/>
    <w:rsid w:val="00662E58"/>
    <w:rsid w:val="006637F2"/>
    <w:rsid w:val="006642A5"/>
    <w:rsid w:val="00664743"/>
    <w:rsid w:val="00664DCF"/>
    <w:rsid w:val="00675E7A"/>
    <w:rsid w:val="006829D2"/>
    <w:rsid w:val="006A48E6"/>
    <w:rsid w:val="006C5D39"/>
    <w:rsid w:val="006D2003"/>
    <w:rsid w:val="006D6D9B"/>
    <w:rsid w:val="006E2810"/>
    <w:rsid w:val="006E5417"/>
    <w:rsid w:val="006F0794"/>
    <w:rsid w:val="006F7528"/>
    <w:rsid w:val="007023DE"/>
    <w:rsid w:val="00712F60"/>
    <w:rsid w:val="00720E3B"/>
    <w:rsid w:val="007340BE"/>
    <w:rsid w:val="007423BC"/>
    <w:rsid w:val="0074393F"/>
    <w:rsid w:val="00745F6B"/>
    <w:rsid w:val="007470D8"/>
    <w:rsid w:val="0075175B"/>
    <w:rsid w:val="0075585E"/>
    <w:rsid w:val="00757B2E"/>
    <w:rsid w:val="007675BE"/>
    <w:rsid w:val="00770571"/>
    <w:rsid w:val="007768FF"/>
    <w:rsid w:val="0078109C"/>
    <w:rsid w:val="007824D3"/>
    <w:rsid w:val="00783CE9"/>
    <w:rsid w:val="00790FE3"/>
    <w:rsid w:val="00796EE3"/>
    <w:rsid w:val="007A4399"/>
    <w:rsid w:val="007A7534"/>
    <w:rsid w:val="007A7D29"/>
    <w:rsid w:val="007B4AB8"/>
    <w:rsid w:val="007B5A96"/>
    <w:rsid w:val="007C081C"/>
    <w:rsid w:val="007D1181"/>
    <w:rsid w:val="007E01A3"/>
    <w:rsid w:val="007E2CD6"/>
    <w:rsid w:val="007F1F8B"/>
    <w:rsid w:val="007F590E"/>
    <w:rsid w:val="007F6205"/>
    <w:rsid w:val="007F67A1"/>
    <w:rsid w:val="00801A7B"/>
    <w:rsid w:val="00801EDC"/>
    <w:rsid w:val="00804134"/>
    <w:rsid w:val="00811C05"/>
    <w:rsid w:val="00813E70"/>
    <w:rsid w:val="008206C8"/>
    <w:rsid w:val="0086387C"/>
    <w:rsid w:val="008673CB"/>
    <w:rsid w:val="00874A6C"/>
    <w:rsid w:val="00876C65"/>
    <w:rsid w:val="00882A52"/>
    <w:rsid w:val="00882F72"/>
    <w:rsid w:val="00893DC4"/>
    <w:rsid w:val="008A4B4C"/>
    <w:rsid w:val="008B6331"/>
    <w:rsid w:val="008C239F"/>
    <w:rsid w:val="008E08D5"/>
    <w:rsid w:val="008E480C"/>
    <w:rsid w:val="008F42A8"/>
    <w:rsid w:val="00907757"/>
    <w:rsid w:val="009078CC"/>
    <w:rsid w:val="009212B0"/>
    <w:rsid w:val="00921FA1"/>
    <w:rsid w:val="009234A5"/>
    <w:rsid w:val="00925739"/>
    <w:rsid w:val="00933453"/>
    <w:rsid w:val="009336F7"/>
    <w:rsid w:val="0093636C"/>
    <w:rsid w:val="009374A7"/>
    <w:rsid w:val="00937F03"/>
    <w:rsid w:val="00940341"/>
    <w:rsid w:val="00944187"/>
    <w:rsid w:val="00955F6D"/>
    <w:rsid w:val="00965941"/>
    <w:rsid w:val="00973396"/>
    <w:rsid w:val="00977C16"/>
    <w:rsid w:val="0098337D"/>
    <w:rsid w:val="0098551D"/>
    <w:rsid w:val="00985D68"/>
    <w:rsid w:val="00985DCB"/>
    <w:rsid w:val="00993DBF"/>
    <w:rsid w:val="0099518F"/>
    <w:rsid w:val="009A523D"/>
    <w:rsid w:val="009A62EB"/>
    <w:rsid w:val="009B02A1"/>
    <w:rsid w:val="009B1373"/>
    <w:rsid w:val="009B3361"/>
    <w:rsid w:val="009B7F3F"/>
    <w:rsid w:val="009C348C"/>
    <w:rsid w:val="009D7CE6"/>
    <w:rsid w:val="009E448E"/>
    <w:rsid w:val="009F496B"/>
    <w:rsid w:val="00A01439"/>
    <w:rsid w:val="00A02E61"/>
    <w:rsid w:val="00A047ED"/>
    <w:rsid w:val="00A05CFF"/>
    <w:rsid w:val="00A13048"/>
    <w:rsid w:val="00A15AFB"/>
    <w:rsid w:val="00A300F8"/>
    <w:rsid w:val="00A41FED"/>
    <w:rsid w:val="00A46843"/>
    <w:rsid w:val="00A47A83"/>
    <w:rsid w:val="00A56B97"/>
    <w:rsid w:val="00A6093D"/>
    <w:rsid w:val="00A72017"/>
    <w:rsid w:val="00A72480"/>
    <w:rsid w:val="00A767DC"/>
    <w:rsid w:val="00A76A6D"/>
    <w:rsid w:val="00A83253"/>
    <w:rsid w:val="00A86919"/>
    <w:rsid w:val="00A92EFF"/>
    <w:rsid w:val="00AA2B1B"/>
    <w:rsid w:val="00AA6E84"/>
    <w:rsid w:val="00AB1A1C"/>
    <w:rsid w:val="00AC7D53"/>
    <w:rsid w:val="00AD05A8"/>
    <w:rsid w:val="00AE341B"/>
    <w:rsid w:val="00AF0B3A"/>
    <w:rsid w:val="00AF3E74"/>
    <w:rsid w:val="00AF5BBB"/>
    <w:rsid w:val="00B01905"/>
    <w:rsid w:val="00B07CA7"/>
    <w:rsid w:val="00B1279A"/>
    <w:rsid w:val="00B21098"/>
    <w:rsid w:val="00B24D9A"/>
    <w:rsid w:val="00B31DA5"/>
    <w:rsid w:val="00B34CF5"/>
    <w:rsid w:val="00B3576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F8D"/>
    <w:rsid w:val="00B66FBF"/>
    <w:rsid w:val="00B73A2A"/>
    <w:rsid w:val="00B75A51"/>
    <w:rsid w:val="00B827C6"/>
    <w:rsid w:val="00B94B06"/>
    <w:rsid w:val="00B94C28"/>
    <w:rsid w:val="00B958DC"/>
    <w:rsid w:val="00BA2073"/>
    <w:rsid w:val="00BA2ED7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14EA"/>
    <w:rsid w:val="00C3214B"/>
    <w:rsid w:val="00C3723B"/>
    <w:rsid w:val="00C42466"/>
    <w:rsid w:val="00C50750"/>
    <w:rsid w:val="00C53C26"/>
    <w:rsid w:val="00C606C9"/>
    <w:rsid w:val="00C61D98"/>
    <w:rsid w:val="00C72CCF"/>
    <w:rsid w:val="00C80288"/>
    <w:rsid w:val="00C836F0"/>
    <w:rsid w:val="00C84003"/>
    <w:rsid w:val="00C85662"/>
    <w:rsid w:val="00C90650"/>
    <w:rsid w:val="00C9527C"/>
    <w:rsid w:val="00C97D78"/>
    <w:rsid w:val="00CC2AAE"/>
    <w:rsid w:val="00CC5A42"/>
    <w:rsid w:val="00CC5EF3"/>
    <w:rsid w:val="00CD0EAB"/>
    <w:rsid w:val="00CE5E02"/>
    <w:rsid w:val="00CE6676"/>
    <w:rsid w:val="00CF34DB"/>
    <w:rsid w:val="00CF3917"/>
    <w:rsid w:val="00CF558F"/>
    <w:rsid w:val="00D010C0"/>
    <w:rsid w:val="00D073E2"/>
    <w:rsid w:val="00D1555A"/>
    <w:rsid w:val="00D25328"/>
    <w:rsid w:val="00D33875"/>
    <w:rsid w:val="00D446EC"/>
    <w:rsid w:val="00D51BF0"/>
    <w:rsid w:val="00D52405"/>
    <w:rsid w:val="00D52C86"/>
    <w:rsid w:val="00D531DB"/>
    <w:rsid w:val="00D55942"/>
    <w:rsid w:val="00D807BF"/>
    <w:rsid w:val="00D82FCC"/>
    <w:rsid w:val="00DA17FC"/>
    <w:rsid w:val="00DA7887"/>
    <w:rsid w:val="00DB1F1A"/>
    <w:rsid w:val="00DB2C26"/>
    <w:rsid w:val="00DB5E35"/>
    <w:rsid w:val="00DC7521"/>
    <w:rsid w:val="00DD02F4"/>
    <w:rsid w:val="00DD43A9"/>
    <w:rsid w:val="00DD6622"/>
    <w:rsid w:val="00DE03FF"/>
    <w:rsid w:val="00DE1063"/>
    <w:rsid w:val="00DE1C7C"/>
    <w:rsid w:val="00DE2D43"/>
    <w:rsid w:val="00DE6B43"/>
    <w:rsid w:val="00E11923"/>
    <w:rsid w:val="00E13D09"/>
    <w:rsid w:val="00E16FBB"/>
    <w:rsid w:val="00E23C85"/>
    <w:rsid w:val="00E2569A"/>
    <w:rsid w:val="00E262D4"/>
    <w:rsid w:val="00E36250"/>
    <w:rsid w:val="00E41C08"/>
    <w:rsid w:val="00E42AE6"/>
    <w:rsid w:val="00E45D86"/>
    <w:rsid w:val="00E47F2D"/>
    <w:rsid w:val="00E54511"/>
    <w:rsid w:val="00E60EDC"/>
    <w:rsid w:val="00E61562"/>
    <w:rsid w:val="00E61DAC"/>
    <w:rsid w:val="00E627CC"/>
    <w:rsid w:val="00E72B80"/>
    <w:rsid w:val="00E75F7C"/>
    <w:rsid w:val="00E75FE3"/>
    <w:rsid w:val="00E855DE"/>
    <w:rsid w:val="00E86C4C"/>
    <w:rsid w:val="00E907A3"/>
    <w:rsid w:val="00E908C7"/>
    <w:rsid w:val="00E91E52"/>
    <w:rsid w:val="00EA5AE0"/>
    <w:rsid w:val="00EB1318"/>
    <w:rsid w:val="00EB404C"/>
    <w:rsid w:val="00EB45EC"/>
    <w:rsid w:val="00EB56E1"/>
    <w:rsid w:val="00EB7AB1"/>
    <w:rsid w:val="00EC32BD"/>
    <w:rsid w:val="00EE1F87"/>
    <w:rsid w:val="00EE7539"/>
    <w:rsid w:val="00EE79C5"/>
    <w:rsid w:val="00EE7CD8"/>
    <w:rsid w:val="00EF19E7"/>
    <w:rsid w:val="00EF37F6"/>
    <w:rsid w:val="00EF48CC"/>
    <w:rsid w:val="00F00801"/>
    <w:rsid w:val="00F04B47"/>
    <w:rsid w:val="00F04C21"/>
    <w:rsid w:val="00F11A3C"/>
    <w:rsid w:val="00F12F27"/>
    <w:rsid w:val="00F138BF"/>
    <w:rsid w:val="00F2488D"/>
    <w:rsid w:val="00F32994"/>
    <w:rsid w:val="00F356A6"/>
    <w:rsid w:val="00F3711E"/>
    <w:rsid w:val="00F479D7"/>
    <w:rsid w:val="00F601A0"/>
    <w:rsid w:val="00F70888"/>
    <w:rsid w:val="00F712E9"/>
    <w:rsid w:val="00F71D31"/>
    <w:rsid w:val="00F72375"/>
    <w:rsid w:val="00F73032"/>
    <w:rsid w:val="00F82BFA"/>
    <w:rsid w:val="00F848FC"/>
    <w:rsid w:val="00F906F6"/>
    <w:rsid w:val="00F9282A"/>
    <w:rsid w:val="00F9487B"/>
    <w:rsid w:val="00F96BAD"/>
    <w:rsid w:val="00FA139D"/>
    <w:rsid w:val="00FA60F5"/>
    <w:rsid w:val="00FB0E84"/>
    <w:rsid w:val="00FC2405"/>
    <w:rsid w:val="00FC3271"/>
    <w:rsid w:val="00FD01C2"/>
    <w:rsid w:val="00FD4D0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44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1E18"/>
    <w:pPr>
      <w:ind w:left="720"/>
      <w:contextualSpacing/>
      <w:textAlignment w:val="auto"/>
    </w:pPr>
  </w:style>
  <w:style w:type="character" w:styleId="CommentReference">
    <w:name w:val="annotation reference"/>
    <w:basedOn w:val="DefaultParagraphFont"/>
    <w:rsid w:val="00007A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7A9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07A9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7A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7A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pavel.nikitin@interdigital.com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hierry.dumas@interdigita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anck.galpin@interdigital.com" TargetMode="External"/><Relationship Id="rId14" Type="http://schemas.openxmlformats.org/officeDocument/2006/relationships/hyperlink" Target="https://jvet-experts.org/doc_end_user/documents/20_Teleconference/wg11/JVET-T2001-v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7</Pages>
  <Words>1621</Words>
  <Characters>9044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14</cp:revision>
  <cp:lastPrinted>1900-01-01T08:00:00Z</cp:lastPrinted>
  <dcterms:created xsi:type="dcterms:W3CDTF">2021-04-12T12:37:00Z</dcterms:created>
  <dcterms:modified xsi:type="dcterms:W3CDTF">2021-04-26T21:54:00Z</dcterms:modified>
</cp:coreProperties>
</file>