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C5C22" w14:paraId="7E96CA4B" w14:textId="77777777">
        <w:tc>
          <w:tcPr>
            <w:tcW w:w="6408" w:type="dxa"/>
          </w:tcPr>
          <w:p w14:paraId="18E03134" w14:textId="31A009E5" w:rsidR="006C5D39" w:rsidRPr="002E2876" w:rsidRDefault="00D05AC0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E2876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A3D6D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0382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Ah7NBut6AAAKCVBAAOAAAAAAAAAAAAAAAAAC4CAABk&#10;cnMvZTJvRG9jLnhtbFBLAQItABQABgAIAAAAIQBFf8AY3QAAAAgBAAAPAAAAAAAAAAAAAAAAABGj&#10;AABkcnMvZG93bnJldi54bWxQSwUGAAAAAAQABADzAAAAG6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E287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730D23E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E287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B1F14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E2876">
              <w:rPr>
                <w:b/>
                <w:szCs w:val="22"/>
              </w:rPr>
              <w:t xml:space="preserve">Joint </w:t>
            </w:r>
            <w:r w:rsidR="006C5D39" w:rsidRPr="002E2876">
              <w:rPr>
                <w:b/>
                <w:szCs w:val="22"/>
              </w:rPr>
              <w:t xml:space="preserve">Video </w:t>
            </w:r>
            <w:r w:rsidR="00F712E9" w:rsidRPr="002E2876">
              <w:rPr>
                <w:b/>
                <w:szCs w:val="22"/>
              </w:rPr>
              <w:t>Experts</w:t>
            </w:r>
            <w:r w:rsidR="009D7CE6" w:rsidRPr="002E2876">
              <w:rPr>
                <w:b/>
                <w:szCs w:val="22"/>
              </w:rPr>
              <w:t xml:space="preserve"> Team</w:t>
            </w:r>
            <w:r w:rsidR="006C5D39" w:rsidRPr="002E2876">
              <w:rPr>
                <w:b/>
                <w:szCs w:val="22"/>
              </w:rPr>
              <w:t xml:space="preserve"> (</w:t>
            </w:r>
            <w:r w:rsidR="009D7CE6" w:rsidRPr="002E2876">
              <w:rPr>
                <w:b/>
                <w:szCs w:val="22"/>
              </w:rPr>
              <w:t>JVET</w:t>
            </w:r>
            <w:r w:rsidR="006C5D39" w:rsidRPr="002E2876">
              <w:rPr>
                <w:b/>
                <w:szCs w:val="22"/>
              </w:rPr>
              <w:t>)</w:t>
            </w:r>
          </w:p>
          <w:p w14:paraId="6BCC5973" w14:textId="4B72491E" w:rsidR="00E61DAC" w:rsidRPr="002E287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E2876">
              <w:rPr>
                <w:b/>
                <w:szCs w:val="22"/>
              </w:rPr>
              <w:t xml:space="preserve">of </w:t>
            </w:r>
            <w:r w:rsidR="007F1F8B" w:rsidRPr="002E2876">
              <w:rPr>
                <w:b/>
                <w:szCs w:val="22"/>
              </w:rPr>
              <w:t>ITU-T SG</w:t>
            </w:r>
            <w:r w:rsidR="005E1AC6" w:rsidRPr="002E2876">
              <w:rPr>
                <w:b/>
                <w:szCs w:val="22"/>
              </w:rPr>
              <w:t> </w:t>
            </w:r>
            <w:r w:rsidR="007F1F8B" w:rsidRPr="002E2876">
              <w:rPr>
                <w:b/>
                <w:szCs w:val="22"/>
              </w:rPr>
              <w:t>16 WP</w:t>
            </w:r>
            <w:r w:rsidR="005E1AC6" w:rsidRPr="002E2876">
              <w:rPr>
                <w:b/>
                <w:szCs w:val="22"/>
              </w:rPr>
              <w:t> </w:t>
            </w:r>
            <w:r w:rsidR="007F1F8B" w:rsidRPr="002E2876">
              <w:rPr>
                <w:b/>
                <w:szCs w:val="22"/>
              </w:rPr>
              <w:t>3 and ISO/IEC JTC</w:t>
            </w:r>
            <w:r w:rsidR="005E1AC6" w:rsidRPr="002E2876">
              <w:rPr>
                <w:b/>
                <w:szCs w:val="22"/>
              </w:rPr>
              <w:t> </w:t>
            </w:r>
            <w:r w:rsidR="007F1F8B" w:rsidRPr="002E2876">
              <w:rPr>
                <w:b/>
                <w:szCs w:val="22"/>
              </w:rPr>
              <w:t>1/SC</w:t>
            </w:r>
            <w:r w:rsidR="005E1AC6" w:rsidRPr="002E2876">
              <w:rPr>
                <w:b/>
                <w:szCs w:val="22"/>
              </w:rPr>
              <w:t> </w:t>
            </w:r>
            <w:r w:rsidR="007F1F8B" w:rsidRPr="002E2876">
              <w:rPr>
                <w:b/>
                <w:szCs w:val="22"/>
              </w:rPr>
              <w:t>29</w:t>
            </w:r>
          </w:p>
          <w:p w14:paraId="19908E82" w14:textId="559EC7EB" w:rsidR="00E61DAC" w:rsidRPr="00EA32EF" w:rsidRDefault="004F739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highlight w:val="yellow"/>
              </w:rPr>
            </w:pPr>
            <w:r w:rsidRPr="002E2876">
              <w:t>2</w:t>
            </w:r>
            <w:r w:rsidR="005079FE" w:rsidRPr="002E2876">
              <w:t>2nd</w:t>
            </w:r>
            <w:r w:rsidRPr="002E2876">
              <w:t xml:space="preserve"> Meeting</w:t>
            </w:r>
            <w:r w:rsidRPr="002E2876">
              <w:rPr>
                <w:lang w:val="en-CA"/>
              </w:rPr>
              <w:t xml:space="preserve">, by teleconference, </w:t>
            </w:r>
            <w:r w:rsidR="007475BC" w:rsidRPr="002E2876">
              <w:rPr>
                <w:lang w:val="en-CA"/>
              </w:rPr>
              <w:t>20</w:t>
            </w:r>
            <w:r w:rsidRPr="002E2876">
              <w:rPr>
                <w:lang w:val="en-CA"/>
              </w:rPr>
              <w:t>–</w:t>
            </w:r>
            <w:r w:rsidR="007475BC" w:rsidRPr="002E2876">
              <w:rPr>
                <w:lang w:val="en-CA"/>
              </w:rPr>
              <w:t>28</w:t>
            </w:r>
            <w:r w:rsidRPr="002E2876">
              <w:rPr>
                <w:lang w:val="en-CA"/>
              </w:rPr>
              <w:t xml:space="preserve"> </w:t>
            </w:r>
            <w:r w:rsidR="009B0A8E" w:rsidRPr="002E2876">
              <w:rPr>
                <w:lang w:val="en-CA"/>
              </w:rPr>
              <w:t>Apr</w:t>
            </w:r>
            <w:r w:rsidRPr="002E2876">
              <w:rPr>
                <w:lang w:val="en-CA"/>
              </w:rPr>
              <w:t>. 2021</w:t>
            </w:r>
          </w:p>
        </w:tc>
        <w:tc>
          <w:tcPr>
            <w:tcW w:w="3168" w:type="dxa"/>
          </w:tcPr>
          <w:p w14:paraId="59B7E346" w14:textId="335CB1BE" w:rsidR="008A4B4C" w:rsidRPr="00EA32EF" w:rsidRDefault="00E61DAC" w:rsidP="00F712E9">
            <w:pPr>
              <w:tabs>
                <w:tab w:val="left" w:pos="7200"/>
              </w:tabs>
              <w:rPr>
                <w:highlight w:val="yellow"/>
                <w:u w:val="single"/>
              </w:rPr>
            </w:pPr>
            <w:r w:rsidRPr="002E2876">
              <w:t>Document</w:t>
            </w:r>
            <w:r w:rsidR="006C5D39" w:rsidRPr="002E2876">
              <w:t xml:space="preserve">: </w:t>
            </w:r>
            <w:r w:rsidR="001C7DF7" w:rsidRPr="002E2876">
              <w:t>JVET-</w:t>
            </w:r>
            <w:r w:rsidR="007C6701" w:rsidRPr="002E2876">
              <w:t>V</w:t>
            </w:r>
            <w:r w:rsidR="000D6EAC" w:rsidRPr="002E2876">
              <w:t>0057</w:t>
            </w:r>
            <w:ins w:id="0" w:author="Christopher Hollmann" w:date="2021-04-14T11:16:00Z">
              <w:r w:rsidR="005A64F0">
                <w:t>-v2</w:t>
              </w:r>
            </w:ins>
          </w:p>
        </w:tc>
      </w:tr>
      <w:tr w:rsidR="00982992" w:rsidRPr="00FC5C22" w14:paraId="252F8E36" w14:textId="77777777">
        <w:tc>
          <w:tcPr>
            <w:tcW w:w="6408" w:type="dxa"/>
          </w:tcPr>
          <w:p w14:paraId="15C1A4C5" w14:textId="77777777" w:rsidR="00982992" w:rsidRPr="00982992" w:rsidRDefault="00982992" w:rsidP="00C97D78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</w:p>
        </w:tc>
        <w:tc>
          <w:tcPr>
            <w:tcW w:w="3168" w:type="dxa"/>
          </w:tcPr>
          <w:p w14:paraId="40DACE77" w14:textId="77777777" w:rsidR="00982992" w:rsidRPr="00EA32EF" w:rsidRDefault="00982992" w:rsidP="00F712E9">
            <w:pPr>
              <w:tabs>
                <w:tab w:val="left" w:pos="7200"/>
              </w:tabs>
              <w:rPr>
                <w:highlight w:val="yellow"/>
              </w:rPr>
            </w:pPr>
          </w:p>
        </w:tc>
      </w:tr>
    </w:tbl>
    <w:p w14:paraId="79DBA597" w14:textId="77777777" w:rsidR="00E61DAC" w:rsidRPr="00FC5C22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C5C22" w14:paraId="188D2B50" w14:textId="77777777">
        <w:tc>
          <w:tcPr>
            <w:tcW w:w="1458" w:type="dxa"/>
          </w:tcPr>
          <w:p w14:paraId="7A6C85EB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BD89D64" w:rsidR="00E61DAC" w:rsidRPr="00FC5C22" w:rsidRDefault="00035E13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[AHG10] </w:t>
            </w:r>
            <w:r w:rsidR="00EA32EF">
              <w:rPr>
                <w:b/>
                <w:szCs w:val="22"/>
              </w:rPr>
              <w:t>Block importance mapping</w:t>
            </w:r>
          </w:p>
        </w:tc>
      </w:tr>
      <w:tr w:rsidR="00E61DAC" w:rsidRPr="00FC5C22" w14:paraId="3D8B01B2" w14:textId="77777777">
        <w:tc>
          <w:tcPr>
            <w:tcW w:w="1458" w:type="dxa"/>
          </w:tcPr>
          <w:p w14:paraId="7AC356CE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144D28A" w:rsidR="00E61DAC" w:rsidRPr="00FC5C22" w:rsidRDefault="0013458C" w:rsidP="009D7CE6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Input d</w:t>
            </w:r>
            <w:r w:rsidR="00E61DAC" w:rsidRPr="00FC5C22">
              <w:rPr>
                <w:szCs w:val="22"/>
              </w:rPr>
              <w:t xml:space="preserve">ocument to </w:t>
            </w:r>
            <w:r w:rsidR="009D7CE6" w:rsidRPr="00FC5C22">
              <w:rPr>
                <w:szCs w:val="22"/>
              </w:rPr>
              <w:t>JVET</w:t>
            </w:r>
          </w:p>
        </w:tc>
      </w:tr>
      <w:tr w:rsidR="00E61DAC" w:rsidRPr="00FC5C22" w14:paraId="7E6D99E3" w14:textId="77777777">
        <w:tc>
          <w:tcPr>
            <w:tcW w:w="1458" w:type="dxa"/>
          </w:tcPr>
          <w:p w14:paraId="18CCDCD6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664FCFC" w:rsidR="00E61DAC" w:rsidRPr="00FC5C22" w:rsidRDefault="00E61DAC" w:rsidP="005E1AC6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Proposal</w:t>
            </w:r>
          </w:p>
        </w:tc>
      </w:tr>
      <w:tr w:rsidR="00412C6E" w:rsidRPr="00FC5C22" w14:paraId="714CD808" w14:textId="77777777">
        <w:tc>
          <w:tcPr>
            <w:tcW w:w="1458" w:type="dxa"/>
          </w:tcPr>
          <w:p w14:paraId="4DB59313" w14:textId="559D261A" w:rsidR="00412C6E" w:rsidRPr="00FC5C22" w:rsidRDefault="00412C6E" w:rsidP="00412C6E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Author(s) or</w:t>
            </w:r>
            <w:r w:rsidRPr="00FC5C22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69C7F98" w:rsidR="00412C6E" w:rsidRPr="00EE2FC7" w:rsidRDefault="00412C6E" w:rsidP="00412C6E">
            <w:pPr>
              <w:spacing w:before="60" w:after="60"/>
              <w:rPr>
                <w:szCs w:val="22"/>
                <w:lang w:val="sv-SE"/>
              </w:rPr>
            </w:pPr>
            <w:r w:rsidRPr="00EE2FC7">
              <w:rPr>
                <w:szCs w:val="22"/>
                <w:lang w:val="sv-SE"/>
              </w:rPr>
              <w:t xml:space="preserve">P. Wennersten </w:t>
            </w:r>
            <w:r w:rsidRPr="00EE2FC7">
              <w:rPr>
                <w:szCs w:val="22"/>
                <w:lang w:val="sv-SE"/>
              </w:rPr>
              <w:br/>
            </w:r>
            <w:r w:rsidR="009A6074">
              <w:rPr>
                <w:szCs w:val="22"/>
                <w:lang w:val="sv-SE"/>
              </w:rPr>
              <w:t>C. Hollmann</w:t>
            </w:r>
            <w:r w:rsidRPr="00EE2FC7">
              <w:rPr>
                <w:szCs w:val="22"/>
                <w:lang w:val="sv-SE"/>
              </w:rPr>
              <w:br/>
            </w:r>
            <w:r w:rsidR="00317C14">
              <w:rPr>
                <w:szCs w:val="22"/>
                <w:lang w:val="sv-SE"/>
              </w:rPr>
              <w:t>J. Ström</w:t>
            </w:r>
          </w:p>
        </w:tc>
        <w:tc>
          <w:tcPr>
            <w:tcW w:w="900" w:type="dxa"/>
          </w:tcPr>
          <w:p w14:paraId="0140ECA2" w14:textId="25E201A1" w:rsidR="00412C6E" w:rsidRPr="00FC5C22" w:rsidRDefault="00412C6E" w:rsidP="00412C6E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14:paraId="65F4A56B" w14:textId="77777777" w:rsidR="00412C6E" w:rsidRDefault="00412C6E" w:rsidP="00317C14">
            <w:pPr>
              <w:spacing w:before="60"/>
              <w:rPr>
                <w:szCs w:val="22"/>
              </w:rPr>
            </w:pPr>
            <w:r w:rsidRPr="00FC5C22">
              <w:rPr>
                <w:szCs w:val="22"/>
              </w:rPr>
              <w:t>per.wennersten@ericsson.com</w:t>
            </w:r>
            <w:r w:rsidR="00CA1C01">
              <w:rPr>
                <w:szCs w:val="22"/>
              </w:rPr>
              <w:br/>
            </w:r>
            <w:r w:rsidR="009A6074" w:rsidRPr="009A6074">
              <w:rPr>
                <w:szCs w:val="22"/>
              </w:rPr>
              <w:t>christopher.hollmann@ericsson.c</w:t>
            </w:r>
            <w:r w:rsidR="009A6074">
              <w:rPr>
                <w:szCs w:val="22"/>
              </w:rPr>
              <w:t>om</w:t>
            </w:r>
          </w:p>
          <w:p w14:paraId="32C2ABFD" w14:textId="02CD13A7" w:rsidR="00317C14" w:rsidRPr="00FC5C22" w:rsidRDefault="00317C14" w:rsidP="00317C14">
            <w:pPr>
              <w:spacing w:before="0" w:after="60"/>
              <w:rPr>
                <w:szCs w:val="22"/>
              </w:rPr>
            </w:pPr>
            <w:r>
              <w:rPr>
                <w:szCs w:val="22"/>
              </w:rPr>
              <w:t>jacob.strom@ericsson.com</w:t>
            </w:r>
          </w:p>
        </w:tc>
      </w:tr>
      <w:tr w:rsidR="00E61DAC" w:rsidRPr="00FC5C22" w14:paraId="49AFAA61" w14:textId="77777777">
        <w:tc>
          <w:tcPr>
            <w:tcW w:w="1458" w:type="dxa"/>
          </w:tcPr>
          <w:p w14:paraId="2C08AF6B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5C8788E" w:rsidR="00E61DAC" w:rsidRPr="00FC5C22" w:rsidRDefault="009415D3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Ericsson</w:t>
            </w:r>
          </w:p>
        </w:tc>
      </w:tr>
    </w:tbl>
    <w:p w14:paraId="732815A4" w14:textId="77777777" w:rsidR="00E61DAC" w:rsidRPr="00FC5C22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FC5C22">
        <w:rPr>
          <w:szCs w:val="22"/>
          <w:u w:val="single"/>
        </w:rPr>
        <w:t>_____________________________</w:t>
      </w:r>
    </w:p>
    <w:p w14:paraId="4667D0DD" w14:textId="77777777" w:rsidR="009415D3" w:rsidRPr="00FC5C22" w:rsidRDefault="009415D3" w:rsidP="009415D3">
      <w:pPr>
        <w:pStyle w:val="Heading1"/>
        <w:numPr>
          <w:ilvl w:val="0"/>
          <w:numId w:val="0"/>
        </w:numPr>
        <w:ind w:left="432" w:hanging="432"/>
      </w:pPr>
      <w:r w:rsidRPr="00FC5C22">
        <w:t>Abstract</w:t>
      </w:r>
    </w:p>
    <w:p w14:paraId="17C49A09" w14:textId="5ED108BB" w:rsidR="009415D3" w:rsidRPr="00FC5C22" w:rsidRDefault="009415D3" w:rsidP="009415D3">
      <w:r w:rsidRPr="00FC5C22">
        <w:t xml:space="preserve">This contribution proposes </w:t>
      </w:r>
      <w:r w:rsidR="009A6074">
        <w:t xml:space="preserve">a </w:t>
      </w:r>
      <w:r w:rsidR="00856253">
        <w:t xml:space="preserve">new algorithm </w:t>
      </w:r>
      <w:r w:rsidR="006A2CB6">
        <w:t xml:space="preserve">for </w:t>
      </w:r>
      <w:r w:rsidR="00856253">
        <w:t xml:space="preserve">VTM </w:t>
      </w:r>
      <w:r w:rsidR="00A67AB0">
        <w:t xml:space="preserve">to signal </w:t>
      </w:r>
      <w:r w:rsidR="00F51DC0">
        <w:t xml:space="preserve">CTU QP delta values </w:t>
      </w:r>
      <w:r w:rsidR="003F1F13">
        <w:t xml:space="preserve">in </w:t>
      </w:r>
      <w:r w:rsidR="007B51B7">
        <w:t>picture</w:t>
      </w:r>
      <w:r w:rsidR="003E6B75">
        <w:t>s</w:t>
      </w:r>
      <w:r w:rsidR="007B51B7">
        <w:t xml:space="preserve"> that will be used for </w:t>
      </w:r>
      <w:r w:rsidR="003F1F13">
        <w:t>reference</w:t>
      </w:r>
      <w:r w:rsidR="005B6CE9">
        <w:t xml:space="preserve">. The QP value to use </w:t>
      </w:r>
      <w:r w:rsidR="00B008AF">
        <w:t xml:space="preserve">for each CTU </w:t>
      </w:r>
      <w:r w:rsidR="005B6CE9">
        <w:t>is</w:t>
      </w:r>
      <w:r w:rsidR="003F1F13">
        <w:t xml:space="preserve"> based on the estimated importance of </w:t>
      </w:r>
      <w:r w:rsidR="00922BE2">
        <w:t>a</w:t>
      </w:r>
      <w:r w:rsidR="003F1F13">
        <w:t xml:space="preserve"> given </w:t>
      </w:r>
      <w:r w:rsidR="005B6CE9">
        <w:t xml:space="preserve">CTU </w:t>
      </w:r>
      <w:r w:rsidR="003F1F13">
        <w:t xml:space="preserve">for future </w:t>
      </w:r>
      <w:r w:rsidR="005B6CE9">
        <w:t>pictures</w:t>
      </w:r>
      <w:r w:rsidR="00E35777">
        <w:t xml:space="preserve"> and the QP selected is </w:t>
      </w:r>
      <w:r w:rsidR="003F4AD4">
        <w:t xml:space="preserve">in the range of </w:t>
      </w:r>
      <w:r w:rsidR="003F4AD4" w:rsidRPr="00FC5C22">
        <w:rPr>
          <w:noProof/>
        </w:rPr>
        <w:t>−</w:t>
      </w:r>
      <w:r w:rsidR="003F4AD4">
        <w:t>2 to +2</w:t>
      </w:r>
      <w:r w:rsidR="00E35777">
        <w:t xml:space="preserve"> relative to the picture QP</w:t>
      </w:r>
      <w:r w:rsidR="004B6655">
        <w:t>.</w:t>
      </w:r>
    </w:p>
    <w:p w14:paraId="4B5FE4D3" w14:textId="21BB9CAE" w:rsidR="009A6074" w:rsidRDefault="009415D3" w:rsidP="009415D3">
      <w:r w:rsidRPr="00FC5C22">
        <w:t xml:space="preserve">The method was reportedly </w:t>
      </w:r>
      <w:r w:rsidR="004B4170">
        <w:t xml:space="preserve">implemented </w:t>
      </w:r>
      <w:r w:rsidR="000A503E">
        <w:t>and tested together with</w:t>
      </w:r>
      <w:r w:rsidR="004B4170">
        <w:t xml:space="preserve"> the </w:t>
      </w:r>
      <w:r w:rsidR="008D0E41">
        <w:t>temporal filter changes first presented in JVET-</w:t>
      </w:r>
      <w:r w:rsidR="002E2876">
        <w:t>U</w:t>
      </w:r>
      <w:r w:rsidR="008D0E41">
        <w:t>0056</w:t>
      </w:r>
      <w:r w:rsidRPr="00FC5C22">
        <w:t xml:space="preserve"> under </w:t>
      </w:r>
      <w:r w:rsidR="00E632BF" w:rsidRPr="00FC5C22">
        <w:t>VTM</w:t>
      </w:r>
      <w:r w:rsidRPr="00FC5C22">
        <w:t>-</w:t>
      </w:r>
      <w:r w:rsidR="009A6074">
        <w:t>1</w:t>
      </w:r>
      <w:r w:rsidR="00D0418D">
        <w:t>2</w:t>
      </w:r>
      <w:r w:rsidR="00E347DD">
        <w:t>.0</w:t>
      </w:r>
      <w:r w:rsidRPr="00FC5C22">
        <w:t xml:space="preserve"> RA test configurations. </w:t>
      </w:r>
      <w:r w:rsidR="009A6074">
        <w:t xml:space="preserve">The </w:t>
      </w:r>
      <w:r w:rsidR="004B6655">
        <w:t>method</w:t>
      </w:r>
      <w:r w:rsidR="009A6074">
        <w:t xml:space="preserve"> is not </w:t>
      </w:r>
      <w:r w:rsidR="005939FD">
        <w:t xml:space="preserve">proposed to be </w:t>
      </w:r>
      <w:r w:rsidR="009A6074">
        <w:t>used for AI</w:t>
      </w:r>
      <w:r w:rsidR="005C0A27">
        <w:t xml:space="preserve"> or LD</w:t>
      </w:r>
      <w:r w:rsidR="005939FD">
        <w:t xml:space="preserve"> configurations</w:t>
      </w:r>
      <w:r w:rsidR="009A6074">
        <w:t xml:space="preserve">. </w:t>
      </w:r>
    </w:p>
    <w:p w14:paraId="3B3FE9DE" w14:textId="33AB2C0B" w:rsidR="009415D3" w:rsidRDefault="009415D3" w:rsidP="009415D3">
      <w:r w:rsidRPr="00FC5C22">
        <w:t xml:space="preserve">The average </w:t>
      </w:r>
      <w:r w:rsidR="00465F77">
        <w:t xml:space="preserve">CTC RA </w:t>
      </w:r>
      <w:r w:rsidRPr="00FC5C22">
        <w:t xml:space="preserve">Y/U/V BD-rates </w:t>
      </w:r>
      <w:r w:rsidR="005D05C6">
        <w:t xml:space="preserve">for </w:t>
      </w:r>
      <w:r w:rsidR="00347E6B">
        <w:t xml:space="preserve">the proposed changes </w:t>
      </w:r>
      <w:r w:rsidR="009C72F5">
        <w:t>together with JVET-</w:t>
      </w:r>
      <w:r w:rsidR="002E2876">
        <w:t>V</w:t>
      </w:r>
      <w:r w:rsidR="009C72F5">
        <w:t xml:space="preserve">0056 </w:t>
      </w:r>
      <w:r w:rsidR="003859A6">
        <w:t xml:space="preserve">compared to </w:t>
      </w:r>
      <w:r w:rsidR="00347E6B">
        <w:t xml:space="preserve">VTM-12 </w:t>
      </w:r>
      <w:r w:rsidR="00B35F73">
        <w:t>with</w:t>
      </w:r>
      <w:r w:rsidR="00347E6B">
        <w:t xml:space="preserve"> </w:t>
      </w:r>
      <w:r w:rsidR="003859A6">
        <w:t>JVET-</w:t>
      </w:r>
      <w:r w:rsidR="002E2876">
        <w:t>V</w:t>
      </w:r>
      <w:r w:rsidR="003859A6">
        <w:t xml:space="preserve">0056 </w:t>
      </w:r>
      <w:r w:rsidRPr="00FC5C22">
        <w:t xml:space="preserve">are reported to be </w:t>
      </w:r>
      <w:r w:rsidRPr="00FC5C22">
        <w:rPr>
          <w:noProof/>
        </w:rPr>
        <w:t>−</w:t>
      </w:r>
      <w:r w:rsidR="005C0A27">
        <w:rPr>
          <w:noProof/>
        </w:rPr>
        <w:t>1.</w:t>
      </w:r>
      <w:r w:rsidR="00BC6B3D">
        <w:rPr>
          <w:noProof/>
        </w:rPr>
        <w:t>4</w:t>
      </w:r>
      <w:r w:rsidRPr="00FC5C22">
        <w:t>%/</w:t>
      </w:r>
      <w:r w:rsidRPr="00FC5C22">
        <w:rPr>
          <w:noProof/>
        </w:rPr>
        <w:t>−</w:t>
      </w:r>
      <w:r w:rsidR="002D4446">
        <w:rPr>
          <w:noProof/>
        </w:rPr>
        <w:t>3.</w:t>
      </w:r>
      <w:r w:rsidR="00B52861">
        <w:rPr>
          <w:noProof/>
        </w:rPr>
        <w:t>9</w:t>
      </w:r>
      <w:r w:rsidRPr="00FC5C22">
        <w:t>%/−</w:t>
      </w:r>
      <w:r w:rsidR="002D4446">
        <w:t>3.8</w:t>
      </w:r>
      <w:r w:rsidRPr="00FC5C22">
        <w:t xml:space="preserve">% </w:t>
      </w:r>
      <w:r w:rsidR="005C0A27">
        <w:t xml:space="preserve">for RA. </w:t>
      </w:r>
      <w:r w:rsidR="00E365A1">
        <w:t>Compar</w:t>
      </w:r>
      <w:r w:rsidR="005557E5">
        <w:t xml:space="preserve">ing the proposed </w:t>
      </w:r>
      <w:r w:rsidR="00F34464">
        <w:t>changes together with JVET-</w:t>
      </w:r>
      <w:r w:rsidR="009E5F84">
        <w:t>V</w:t>
      </w:r>
      <w:r w:rsidR="00F34464">
        <w:t>0056</w:t>
      </w:r>
      <w:r w:rsidR="00E365A1">
        <w:t xml:space="preserve"> to </w:t>
      </w:r>
      <w:r w:rsidR="00B45397">
        <w:t xml:space="preserve">regular </w:t>
      </w:r>
      <w:r w:rsidR="00E365A1">
        <w:t>VTM-1</w:t>
      </w:r>
      <w:r w:rsidR="00B45397">
        <w:t>2</w:t>
      </w:r>
      <w:r w:rsidR="00E365A1">
        <w:t xml:space="preserve">, the average BD-rates are </w:t>
      </w:r>
      <w:r w:rsidR="003E4EE9" w:rsidRPr="00FC5C22">
        <w:t>−</w:t>
      </w:r>
      <w:r w:rsidR="006539B1">
        <w:t>2.8%/</w:t>
      </w:r>
      <w:r w:rsidR="003E4EE9" w:rsidRPr="00FC5C22">
        <w:t>−</w:t>
      </w:r>
      <w:r w:rsidR="00B45397">
        <w:t>5.0%/</w:t>
      </w:r>
      <w:r w:rsidR="003E4EE9" w:rsidRPr="00FC5C22">
        <w:t>−</w:t>
      </w:r>
      <w:r w:rsidR="00B45397">
        <w:t>4.9%</w:t>
      </w:r>
      <w:r w:rsidR="00E365A1">
        <w:t>.</w:t>
      </w:r>
    </w:p>
    <w:p w14:paraId="1DFBC4B0" w14:textId="061B89EA" w:rsidR="009415D3" w:rsidRDefault="009415D3" w:rsidP="009415D3">
      <w:pPr>
        <w:rPr>
          <w:ins w:id="1" w:author="Christopher Hollmann" w:date="2021-04-14T11:16:00Z"/>
        </w:rPr>
      </w:pPr>
      <w:r w:rsidRPr="00FC5C22">
        <w:t xml:space="preserve">It is proposed to adopt the </w:t>
      </w:r>
      <w:r w:rsidR="00EF5F39">
        <w:t>algorithm</w:t>
      </w:r>
      <w:r w:rsidRPr="00FC5C22">
        <w:t xml:space="preserve"> into the </w:t>
      </w:r>
      <w:r w:rsidR="00E632BF" w:rsidRPr="00FC5C22">
        <w:t>VTM</w:t>
      </w:r>
      <w:r w:rsidRPr="00FC5C22">
        <w:t xml:space="preserve"> software.</w:t>
      </w:r>
    </w:p>
    <w:p w14:paraId="698678D9" w14:textId="0811C8F0" w:rsidR="005A64F0" w:rsidRPr="00FC5C22" w:rsidRDefault="005A64F0" w:rsidP="009415D3">
      <w:ins w:id="2" w:author="Christopher Hollmann" w:date="2021-04-14T11:16:00Z">
        <w:r>
          <w:t>Version 2 of this document provides a</w:t>
        </w:r>
      </w:ins>
      <w:ins w:id="3" w:author="Christopher Hollmann" w:date="2021-04-14T11:17:00Z">
        <w:r>
          <w:t xml:space="preserve"> statement that the results for the HM implementation will be added later on.</w:t>
        </w:r>
      </w:ins>
    </w:p>
    <w:p w14:paraId="5EB56203" w14:textId="77777777" w:rsidR="009415D3" w:rsidRPr="00FC5C22" w:rsidRDefault="009415D3" w:rsidP="009415D3">
      <w:pPr>
        <w:pStyle w:val="Heading1"/>
      </w:pPr>
      <w:r w:rsidRPr="00FC5C22">
        <w:t>Introduction</w:t>
      </w:r>
    </w:p>
    <w:p w14:paraId="6F7DF144" w14:textId="379840C3" w:rsidR="009415D3" w:rsidRPr="00FC5C22" w:rsidRDefault="009415D3" w:rsidP="009415D3">
      <w:r w:rsidRPr="00FC5C22">
        <w:t xml:space="preserve">The </w:t>
      </w:r>
      <w:r w:rsidR="00E632BF" w:rsidRPr="00FC5C22">
        <w:t>VTM</w:t>
      </w:r>
      <w:r w:rsidR="000C1503">
        <w:t> </w:t>
      </w:r>
      <w:r w:rsidR="00E632BF" w:rsidRPr="00FC5C22">
        <w:t>[1]</w:t>
      </w:r>
      <w:r w:rsidRPr="00FC5C22">
        <w:t xml:space="preserve"> encoder minimizes the rate*lambda + distortion metric for each block.</w:t>
      </w:r>
    </w:p>
    <w:p w14:paraId="4D9DB849" w14:textId="776E73F8" w:rsidR="009415D3" w:rsidRPr="00FC5C22" w:rsidRDefault="009415D3" w:rsidP="009415D3">
      <w:r w:rsidRPr="00FC5C22">
        <w:t xml:space="preserve">If </w:t>
      </w:r>
      <w:r w:rsidR="00C10564">
        <w:t xml:space="preserve">a current </w:t>
      </w:r>
      <w:r w:rsidR="007C6701">
        <w:t>picture</w:t>
      </w:r>
      <w:r w:rsidR="00C10564">
        <w:t xml:space="preserve"> is followed by an identical </w:t>
      </w:r>
      <w:r w:rsidR="007C6701">
        <w:t>picture</w:t>
      </w:r>
      <w:r w:rsidRPr="00FC5C22">
        <w:t>, the coded block</w:t>
      </w:r>
      <w:r w:rsidR="000D2C6D">
        <w:t>s</w:t>
      </w:r>
      <w:r w:rsidRPr="00FC5C22">
        <w:t xml:space="preserve"> </w:t>
      </w:r>
      <w:r w:rsidR="00C10564">
        <w:t xml:space="preserve">in the current </w:t>
      </w:r>
      <w:r w:rsidR="007C6701">
        <w:t>picture</w:t>
      </w:r>
      <w:r w:rsidR="00C10564">
        <w:t xml:space="preserve"> </w:t>
      </w:r>
      <w:r w:rsidRPr="00FC5C22">
        <w:t xml:space="preserve">would be </w:t>
      </w:r>
      <w:r w:rsidR="009A6074">
        <w:t xml:space="preserve">re-used identically in the following </w:t>
      </w:r>
      <w:r w:rsidR="007C6701">
        <w:t>picture</w:t>
      </w:r>
      <w:r w:rsidRPr="00FC5C22">
        <w:t>. In this case, rate*lambda+2*distortion should be minimized</w:t>
      </w:r>
      <w:r w:rsidR="009A6074">
        <w:t xml:space="preserve"> instead</w:t>
      </w:r>
      <w:r w:rsidRPr="00FC5C22">
        <w:t xml:space="preserve">. </w:t>
      </w:r>
      <w:r w:rsidR="00E632BF" w:rsidRPr="00FC5C22">
        <w:t>VTM</w:t>
      </w:r>
      <w:r w:rsidRPr="00FC5C22">
        <w:t xml:space="preserve"> approximates this </w:t>
      </w:r>
      <w:r w:rsidR="005A5591">
        <w:t xml:space="preserve">for RA </w:t>
      </w:r>
      <w:r w:rsidRPr="00FC5C22">
        <w:t>by setting different QP</w:t>
      </w:r>
      <w:r w:rsidR="005A5591">
        <w:t xml:space="preserve"> values for</w:t>
      </w:r>
      <w:r w:rsidRPr="00FC5C22">
        <w:t xml:space="preserve"> </w:t>
      </w:r>
      <w:r w:rsidR="00F77E44">
        <w:t>the</w:t>
      </w:r>
      <w:r w:rsidRPr="00FC5C22">
        <w:t xml:space="preserve"> temporal layers. </w:t>
      </w:r>
    </w:p>
    <w:p w14:paraId="3AD46ECB" w14:textId="55413CC6" w:rsidR="00C76CCC" w:rsidRPr="00FC5C22" w:rsidRDefault="006826E8" w:rsidP="009415D3">
      <w:r>
        <w:t>In practice,</w:t>
      </w:r>
      <w:r w:rsidR="00C2683C">
        <w:t xml:space="preserve"> </w:t>
      </w:r>
      <w:r w:rsidR="00A52C0D">
        <w:t xml:space="preserve">the similarity between </w:t>
      </w:r>
      <w:r w:rsidR="007C6701">
        <w:t>picture</w:t>
      </w:r>
      <w:r w:rsidR="00A52C0D">
        <w:t xml:space="preserve">s varies </w:t>
      </w:r>
      <w:r w:rsidR="003665C1">
        <w:t xml:space="preserve">for </w:t>
      </w:r>
      <w:r w:rsidR="00A52C0D">
        <w:t xml:space="preserve">different sequences, and </w:t>
      </w:r>
      <w:r w:rsidR="003665C1">
        <w:t xml:space="preserve">for </w:t>
      </w:r>
      <w:r w:rsidR="00A52C0D">
        <w:t xml:space="preserve">different </w:t>
      </w:r>
      <w:r w:rsidR="009A69B9">
        <w:t xml:space="preserve">parts of the </w:t>
      </w:r>
      <w:r w:rsidR="007C6701">
        <w:t>picture</w:t>
      </w:r>
      <w:r w:rsidR="009A69B9">
        <w:t xml:space="preserve">. </w:t>
      </w:r>
      <w:r w:rsidR="00C96928">
        <w:t xml:space="preserve">Because of this, rather than </w:t>
      </w:r>
      <w:r w:rsidR="00BA31CB">
        <w:t xml:space="preserve">using </w:t>
      </w:r>
      <w:r w:rsidR="00C96928">
        <w:t xml:space="preserve">a fixed QP for each temporal layer, we would like to </w:t>
      </w:r>
      <w:r w:rsidR="003C07D0">
        <w:t>select individual QP</w:t>
      </w:r>
      <w:r w:rsidR="00BA31CB">
        <w:t xml:space="preserve"> value</w:t>
      </w:r>
      <w:r w:rsidR="003C07D0">
        <w:t xml:space="preserve">s for each </w:t>
      </w:r>
      <w:r w:rsidR="00677A30">
        <w:t xml:space="preserve">CTU </w:t>
      </w:r>
      <w:r w:rsidR="004A6CD9">
        <w:t xml:space="preserve">based on how important </w:t>
      </w:r>
      <w:r w:rsidR="00CA367E">
        <w:t xml:space="preserve">we think they will be to future </w:t>
      </w:r>
      <w:r w:rsidR="007C6701">
        <w:t>picture</w:t>
      </w:r>
      <w:r w:rsidR="00CA367E">
        <w:t>s</w:t>
      </w:r>
      <w:r w:rsidR="003C07D0">
        <w:t>.</w:t>
      </w:r>
      <w:r w:rsidR="00677A30">
        <w:t xml:space="preserve"> </w:t>
      </w:r>
      <w:r w:rsidR="003F5404">
        <w:t xml:space="preserve">We </w:t>
      </w:r>
      <w:r w:rsidR="00D90ED2">
        <w:t>propose to</w:t>
      </w:r>
      <w:r w:rsidR="00677A30">
        <w:t xml:space="preserve"> estimate</w:t>
      </w:r>
      <w:r w:rsidR="00D90ED2">
        <w:t xml:space="preserve"> this importance</w:t>
      </w:r>
      <w:r w:rsidR="00677A30">
        <w:t xml:space="preserve"> by measuring the difference between motion compensated </w:t>
      </w:r>
      <w:r w:rsidR="007C6701">
        <w:t>picture</w:t>
      </w:r>
      <w:r w:rsidR="00677A30">
        <w:t xml:space="preserve">s. </w:t>
      </w:r>
    </w:p>
    <w:p w14:paraId="2559EA3B" w14:textId="7E5B2F8F" w:rsidR="009415D3" w:rsidRDefault="009415D3" w:rsidP="009415D3">
      <w:pPr>
        <w:pStyle w:val="Heading1"/>
      </w:pPr>
      <w:r w:rsidRPr="00FC5C22">
        <w:t>Proposal</w:t>
      </w:r>
    </w:p>
    <w:p w14:paraId="372554D5" w14:textId="14B3B894" w:rsidR="009608AC" w:rsidRDefault="00EE008B" w:rsidP="00EE008B">
      <w:r>
        <w:t xml:space="preserve">The estimation of </w:t>
      </w:r>
      <w:r w:rsidR="00D90ED2">
        <w:t xml:space="preserve">the </w:t>
      </w:r>
      <w:r w:rsidR="005D24FF">
        <w:t xml:space="preserve">difference between </w:t>
      </w:r>
      <w:r w:rsidR="007C6701">
        <w:t>picture</w:t>
      </w:r>
      <w:r w:rsidR="0073536C">
        <w:t xml:space="preserve">s is based on calculations performed in the temporal filter. </w:t>
      </w:r>
      <w:r w:rsidR="00D85EAE">
        <w:t>QP is only modified for frames where the temporal filter is active,</w:t>
      </w:r>
      <w:r w:rsidR="009608AC">
        <w:t xml:space="preserve"> </w:t>
      </w:r>
      <w:r w:rsidR="00B87F58">
        <w:t xml:space="preserve">i.e., </w:t>
      </w:r>
      <w:r w:rsidR="00D85EAE">
        <w:t xml:space="preserve">where </w:t>
      </w:r>
      <w:r w:rsidR="009608AC">
        <w:t xml:space="preserve">POC </w:t>
      </w:r>
      <w:r w:rsidR="00B87F58">
        <w:t xml:space="preserve">is </w:t>
      </w:r>
      <w:r w:rsidR="009608AC">
        <w:t xml:space="preserve">divisible by eight. </w:t>
      </w:r>
    </w:p>
    <w:p w14:paraId="0B3C8B46" w14:textId="4DBCB532" w:rsidR="00EE008B" w:rsidRDefault="0073536C" w:rsidP="00EE008B">
      <w:r>
        <w:lastRenderedPageBreak/>
        <w:t>After motion compensation</w:t>
      </w:r>
      <w:r w:rsidR="0020507C">
        <w:t xml:space="preserve"> for an 8x8 block</w:t>
      </w:r>
      <w:r w:rsidR="006E4BFD">
        <w:t xml:space="preserve">, the temporal filter computes the variance of the original block and </w:t>
      </w:r>
      <w:r w:rsidR="006E4BFD" w:rsidRPr="0084429D">
        <w:rPr>
          <w:i/>
          <w:iCs/>
        </w:rPr>
        <w:t>SS</w:t>
      </w:r>
      <w:r w:rsidR="006E4BFD">
        <w:rPr>
          <w:i/>
          <w:iCs/>
        </w:rPr>
        <w:t>D</w:t>
      </w:r>
      <w:r w:rsidR="0020507C">
        <w:rPr>
          <w:i/>
          <w:iCs/>
        </w:rPr>
        <w:t>,</w:t>
      </w:r>
      <w:r w:rsidR="006E4BFD">
        <w:t xml:space="preserve"> the sum of squared differences between the original block and the corresponding block in the reference </w:t>
      </w:r>
      <w:r w:rsidR="007C6701">
        <w:t>picture</w:t>
      </w:r>
      <w:r w:rsidR="006E4BFD">
        <w:t xml:space="preserve"> after motion compensation</w:t>
      </w:r>
      <w:r w:rsidR="0020507C">
        <w:t>. Based on this, an error E is computed as</w:t>
      </w:r>
    </w:p>
    <w:p w14:paraId="14514FEB" w14:textId="05C5F0A3" w:rsidR="0020507C" w:rsidRPr="0020507C" w:rsidRDefault="0020507C" w:rsidP="00EE008B">
      <m:oMathPara>
        <m:oMath>
          <m:r>
            <w:rPr>
              <w:rFonts w:ascii="Cambria Math" w:hAnsi="Cambria Math"/>
            </w:rPr>
            <m:t>E=0.2</m:t>
          </m:r>
          <m:r>
            <w:rPr>
              <w:rFonts w:ascii="Cambria Math" w:eastAsia="Batang" w:hAnsi="Cambria Math"/>
              <w:szCs w:val="22"/>
              <w:lang w:val="en-CA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SSD+5</m:t>
              </m:r>
            </m:num>
            <m:den>
              <m:r>
                <w:rPr>
                  <w:rFonts w:ascii="Cambria Math" w:hAnsi="Cambria Math"/>
                </w:rPr>
                <m:t>V+5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SSD</m:t>
              </m:r>
            </m:num>
            <m:den>
              <m:r>
                <w:rPr>
                  <w:rFonts w:ascii="Cambria Math" w:hAnsi="Cambria Math"/>
                </w:rPr>
                <m:t>3200</m:t>
              </m:r>
            </m:den>
          </m:f>
        </m:oMath>
      </m:oMathPara>
    </w:p>
    <w:p w14:paraId="11488CD3" w14:textId="36C20E64" w:rsidR="00982992" w:rsidRDefault="00982992" w:rsidP="00DE2802">
      <w:pPr>
        <w:jc w:val="left"/>
      </w:pPr>
      <w:r>
        <w:t xml:space="preserve">This formula will give a low </w:t>
      </w:r>
      <w:r w:rsidRPr="002E2876">
        <w:rPr>
          <w:i/>
          <w:iCs/>
        </w:rPr>
        <w:t>E</w:t>
      </w:r>
      <w:r>
        <w:t>-value (i.e., high importance) to blocks that have a low SSD value</w:t>
      </w:r>
      <w:r w:rsidR="00D85EAE">
        <w:t>, as well as a low relative error (SSD/variance).</w:t>
      </w:r>
    </w:p>
    <w:p w14:paraId="658BD3CC" w14:textId="328E0121" w:rsidR="00DE2802" w:rsidRDefault="00D85EAE" w:rsidP="00DE2802">
      <w:pPr>
        <w:jc w:val="left"/>
        <w:rPr>
          <w:i/>
        </w:rPr>
      </w:pPr>
      <w:r>
        <w:t xml:space="preserve">The E-value </w:t>
      </w:r>
      <w:r w:rsidR="00BC6095">
        <w:t xml:space="preserve">is </w:t>
      </w:r>
      <w:r w:rsidR="00432DE3">
        <w:t xml:space="preserve">currently </w:t>
      </w:r>
      <w:r w:rsidR="00BC6095">
        <w:t xml:space="preserve">computed per 8x8 block for each reference </w:t>
      </w:r>
      <w:r w:rsidR="007C6701">
        <w:t>picture</w:t>
      </w:r>
      <w:r w:rsidR="00BC6095">
        <w:t xml:space="preserve"> in the temporal filter. For this method, </w:t>
      </w:r>
      <w:r w:rsidR="00962FCC">
        <w:t xml:space="preserve">the average E-value in a CTU is calculated for the pictures immediately before and after the current picture. These </w:t>
      </w:r>
      <w:r w:rsidR="003F1CF0">
        <w:t xml:space="preserve">two values </w:t>
      </w:r>
      <w:r w:rsidR="00962FCC">
        <w:t>are then averaged to form a value E1 for each CTU in the current picture</w:t>
      </w:r>
      <w:r w:rsidR="00C620EE">
        <w:rPr>
          <w:i/>
          <w:iCs/>
        </w:rPr>
        <w:t xml:space="preserve">, </w:t>
      </w:r>
      <w:r w:rsidR="00C620EE">
        <w:t xml:space="preserve">and </w:t>
      </w:r>
      <w:r w:rsidR="00962FCC">
        <w:t>the process is repeated</w:t>
      </w:r>
      <w:r w:rsidR="003F1CF0">
        <w:t xml:space="preserve"> </w:t>
      </w:r>
      <w:r w:rsidR="00C620EE">
        <w:t xml:space="preserve">for both </w:t>
      </w:r>
      <w:r w:rsidR="007C6701">
        <w:t>picture</w:t>
      </w:r>
      <w:r w:rsidR="00755C8D">
        <w:t>s</w:t>
      </w:r>
      <w:r w:rsidR="00C620EE">
        <w:t xml:space="preserve"> at a distance of two, yielding </w:t>
      </w:r>
      <w:r w:rsidR="00C620EE">
        <w:rPr>
          <w:i/>
          <w:iCs/>
        </w:rPr>
        <w:t>E2</w:t>
      </w:r>
      <w:r w:rsidR="00755C8D">
        <w:rPr>
          <w:i/>
          <w:iCs/>
        </w:rPr>
        <w:t xml:space="preserve"> </w:t>
      </w:r>
      <w:r w:rsidR="00755C8D">
        <w:t xml:space="preserve">for every </w:t>
      </w:r>
      <w:r>
        <w:t>CTU</w:t>
      </w:r>
      <w:r w:rsidR="00C620EE">
        <w:t>.</w:t>
      </w:r>
      <w:r w:rsidR="00E91015">
        <w:t xml:space="preserve"> </w:t>
      </w:r>
      <w:r w:rsidR="00B8363C">
        <w:t xml:space="preserve">These values are extrapolated to yield </w:t>
      </w:r>
      <w:r w:rsidR="00755C8D">
        <w:t xml:space="preserve">an </w:t>
      </w:r>
      <w:r w:rsidR="00B8363C">
        <w:rPr>
          <w:i/>
          <w:iCs/>
        </w:rPr>
        <w:t>E</w:t>
      </w:r>
      <w:r w:rsidR="00962FCC">
        <w:rPr>
          <w:i/>
          <w:iCs/>
        </w:rPr>
        <w:t>4</w:t>
      </w:r>
      <w:r w:rsidR="00755C8D">
        <w:rPr>
          <w:i/>
          <w:iCs/>
        </w:rPr>
        <w:t xml:space="preserve"> </w:t>
      </w:r>
      <w:r w:rsidR="00755C8D">
        <w:t xml:space="preserve">value for each </w:t>
      </w:r>
      <w:r>
        <w:t>CTU</w:t>
      </w:r>
      <w:r w:rsidR="00B8363C" w:rsidRPr="00755C8D">
        <w:t>:</w:t>
      </w:r>
      <m:oMath>
        <m:r>
          <m:rPr>
            <m:sty m:val="p"/>
          </m:rPr>
          <w:rPr>
            <w:rFonts w:ascii="Cambria Math" w:hAnsi="Cambria Math"/>
          </w:rPr>
          <w:br/>
        </m:r>
      </m:oMath>
    </w:p>
    <w:p w14:paraId="53650C87" w14:textId="0CCE1FEA" w:rsidR="00DE2802" w:rsidRPr="00500CE2" w:rsidRDefault="00DE2802" w:rsidP="00DE2802">
      <w:pPr>
        <w:jc w:val="left"/>
        <w:rPr>
          <w:i/>
        </w:rPr>
      </w:pPr>
      <m:oMathPara>
        <m:oMath>
          <m:r>
            <w:rPr>
              <w:rFonts w:ascii="Cambria Math" w:hAnsi="Cambria Math"/>
            </w:rPr>
            <m:t>E4=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w:rPr>
                  <w:rFonts w:ascii="Cambria Math" w:hAnsi="Cambria Math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E1,E2</m:t>
                  </m:r>
                </m:e>
              </m:d>
            </m:e>
          </m:func>
          <m:r>
            <w:rPr>
              <w:rFonts w:ascii="Cambria Math" w:hAnsi="Cambria Math"/>
            </w:rPr>
            <m:t>+abs(E2-E1)*3</m:t>
          </m:r>
        </m:oMath>
      </m:oMathPara>
    </w:p>
    <w:p w14:paraId="526F07A6" w14:textId="355DE585" w:rsidR="00755C8D" w:rsidRPr="00F502F6" w:rsidRDefault="00755C8D" w:rsidP="00DE2802">
      <w:pPr>
        <w:jc w:val="left"/>
        <w:rPr>
          <w:iCs/>
        </w:rPr>
      </w:pPr>
      <w:r>
        <w:rPr>
          <w:iCs/>
        </w:rPr>
        <w:t>Th</w:t>
      </w:r>
      <w:r w:rsidR="00F502F6">
        <w:rPr>
          <w:iCs/>
        </w:rPr>
        <w:t>e</w:t>
      </w:r>
      <w:r>
        <w:rPr>
          <w:iCs/>
        </w:rPr>
        <w:t xml:space="preserve"> </w:t>
      </w:r>
      <w:r w:rsidRPr="00755C8D">
        <w:rPr>
          <w:i/>
        </w:rPr>
        <w:t>E</w:t>
      </w:r>
      <w:r w:rsidR="00962FCC">
        <w:rPr>
          <w:i/>
        </w:rPr>
        <w:t>4</w:t>
      </w:r>
      <w:r>
        <w:rPr>
          <w:iCs/>
        </w:rPr>
        <w:t xml:space="preserve"> value is </w:t>
      </w:r>
      <w:r w:rsidR="00FA3187">
        <w:rPr>
          <w:iCs/>
        </w:rPr>
        <w:t>designed</w:t>
      </w:r>
      <w:r>
        <w:rPr>
          <w:iCs/>
        </w:rPr>
        <w:t xml:space="preserve"> to take into account how quickly the importance fades. If </w:t>
      </w:r>
      <w:r>
        <w:rPr>
          <w:i/>
        </w:rPr>
        <w:t>E1</w:t>
      </w:r>
      <w:r>
        <w:rPr>
          <w:iCs/>
        </w:rPr>
        <w:t xml:space="preserve"> i</w:t>
      </w:r>
      <w:r w:rsidR="00F502F6">
        <w:rPr>
          <w:iCs/>
        </w:rPr>
        <w:t xml:space="preserve">ndicates high importance, but </w:t>
      </w:r>
      <w:r w:rsidR="00F502F6">
        <w:rPr>
          <w:i/>
        </w:rPr>
        <w:t>E2</w:t>
      </w:r>
      <w:r w:rsidR="00F502F6">
        <w:rPr>
          <w:iCs/>
        </w:rPr>
        <w:t xml:space="preserve"> indicates low importance, the importance evaporates </w:t>
      </w:r>
      <w:del w:id="4" w:author="Christopher Hollmann" w:date="2021-04-14T11:14:00Z">
        <w:r w:rsidR="00F502F6" w:rsidDel="00B42EDA">
          <w:rPr>
            <w:iCs/>
          </w:rPr>
          <w:delText>quickly</w:delText>
        </w:r>
      </w:del>
      <w:ins w:id="5" w:author="Christopher Hollmann" w:date="2021-04-14T11:14:00Z">
        <w:r w:rsidR="00B42EDA">
          <w:rPr>
            <w:iCs/>
          </w:rPr>
          <w:t>quickly,</w:t>
        </w:r>
      </w:ins>
      <w:r w:rsidR="00F502F6">
        <w:rPr>
          <w:iCs/>
        </w:rPr>
        <w:t xml:space="preserve"> and the block is not so important to encode well. However, if both </w:t>
      </w:r>
      <w:r w:rsidR="00F502F6">
        <w:rPr>
          <w:i/>
        </w:rPr>
        <w:t>E1</w:t>
      </w:r>
      <w:r w:rsidR="00F502F6">
        <w:rPr>
          <w:iCs/>
        </w:rPr>
        <w:t xml:space="preserve"> and </w:t>
      </w:r>
      <w:r w:rsidR="00F502F6">
        <w:rPr>
          <w:i/>
        </w:rPr>
        <w:t>E2</w:t>
      </w:r>
      <w:r w:rsidR="00F502F6">
        <w:rPr>
          <w:iCs/>
        </w:rPr>
        <w:t xml:space="preserve"> signal high importance, this indicates that the importance stays for longer and it is more important to code the block well.</w:t>
      </w:r>
    </w:p>
    <w:p w14:paraId="07EFA7A6" w14:textId="345C5F9D" w:rsidR="00500CE2" w:rsidRDefault="004304C9" w:rsidP="00DE2802">
      <w:pPr>
        <w:jc w:val="left"/>
        <w:rPr>
          <w:iCs/>
        </w:rPr>
      </w:pPr>
      <w:r>
        <w:rPr>
          <w:iCs/>
        </w:rPr>
        <w:t xml:space="preserve">For the highest temporal layer that is filtered, where POC is divisible by </w:t>
      </w:r>
      <w:r w:rsidR="00595A08">
        <w:rPr>
          <w:iCs/>
        </w:rPr>
        <w:t xml:space="preserve">8 but not 16, </w:t>
      </w:r>
      <w:r w:rsidR="00595A08" w:rsidRPr="00595A08">
        <w:rPr>
          <w:i/>
        </w:rPr>
        <w:t>E</w:t>
      </w:r>
      <w:r w:rsidR="00962FCC">
        <w:rPr>
          <w:i/>
        </w:rPr>
        <w:t>4</w:t>
      </w:r>
      <w:r w:rsidR="00595A08">
        <w:rPr>
          <w:i/>
        </w:rPr>
        <w:t xml:space="preserve"> </w:t>
      </w:r>
      <w:r w:rsidR="00595A08">
        <w:rPr>
          <w:iCs/>
        </w:rPr>
        <w:t>is modified by</w:t>
      </w:r>
    </w:p>
    <w:p w14:paraId="5CDBA20D" w14:textId="0AC53747" w:rsidR="00595A08" w:rsidRPr="00595A08" w:rsidRDefault="00595A08" w:rsidP="00AC5FE9">
      <w:pPr>
        <w:jc w:val="center"/>
        <w:rPr>
          <w:i/>
        </w:rPr>
      </w:pPr>
      <w:r>
        <w:rPr>
          <w:i/>
        </w:rPr>
        <w:t>E</w:t>
      </w:r>
      <w:r w:rsidR="00962FCC">
        <w:rPr>
          <w:i/>
        </w:rPr>
        <w:t>4</w:t>
      </w:r>
      <w:r>
        <w:rPr>
          <w:i/>
        </w:rPr>
        <w:t xml:space="preserve"> = </w:t>
      </w:r>
      <w:r w:rsidR="00664969">
        <w:rPr>
          <w:i/>
        </w:rPr>
        <w:t>0.6*</w:t>
      </w:r>
      <w:r w:rsidR="00F43DCD">
        <w:rPr>
          <w:i/>
        </w:rPr>
        <w:t>E</w:t>
      </w:r>
      <w:r w:rsidR="00962FCC">
        <w:rPr>
          <w:i/>
        </w:rPr>
        <w:t>4</w:t>
      </w:r>
      <w:r w:rsidR="00F43DCD">
        <w:rPr>
          <w:i/>
        </w:rPr>
        <w:t xml:space="preserve"> + 0.4*66</w:t>
      </w:r>
    </w:p>
    <w:p w14:paraId="40670465" w14:textId="19DC9410" w:rsidR="00AC2AA2" w:rsidRDefault="00A31524" w:rsidP="00DE2802">
      <w:pPr>
        <w:jc w:val="left"/>
        <w:rPr>
          <w:iCs/>
        </w:rPr>
      </w:pPr>
      <w:r>
        <w:rPr>
          <w:iCs/>
        </w:rPr>
        <w:t>This sets the importance closer to medium importance to compensate for these pictures being used as reference for fewer future pictures.</w:t>
      </w:r>
      <w:r w:rsidR="003F1CF0">
        <w:rPr>
          <w:iCs/>
        </w:rPr>
        <w:t xml:space="preserve"> </w:t>
      </w:r>
      <w:r w:rsidR="009411E9">
        <w:rPr>
          <w:iCs/>
        </w:rPr>
        <w:t xml:space="preserve">Finally, a thresholding is performed to decide a delta QP for </w:t>
      </w:r>
      <w:r w:rsidR="003F1CF0">
        <w:rPr>
          <w:iCs/>
        </w:rPr>
        <w:t xml:space="preserve">each </w:t>
      </w:r>
      <w:r w:rsidR="00677A30">
        <w:rPr>
          <w:iCs/>
        </w:rPr>
        <w:t>CTU</w:t>
      </w:r>
      <w:r w:rsidR="00E12089">
        <w:rPr>
          <w:iCs/>
        </w:rPr>
        <w:t>:</w:t>
      </w:r>
    </w:p>
    <w:p w14:paraId="1220F105" w14:textId="77777777" w:rsidR="00E12089" w:rsidRDefault="00E12089" w:rsidP="00DE2802">
      <w:pPr>
        <w:jc w:val="left"/>
        <w:rPr>
          <w:iCs/>
        </w:rPr>
      </w:pPr>
    </w:p>
    <w:tbl>
      <w:tblPr>
        <w:tblStyle w:val="TableGrid"/>
        <w:tblW w:w="0" w:type="auto"/>
        <w:tblInd w:w="3250" w:type="dxa"/>
        <w:tblLook w:val="04A0" w:firstRow="1" w:lastRow="0" w:firstColumn="1" w:lastColumn="0" w:noHBand="0" w:noVBand="1"/>
      </w:tblPr>
      <w:tblGrid>
        <w:gridCol w:w="1423"/>
        <w:gridCol w:w="1423"/>
      </w:tblGrid>
      <w:tr w:rsidR="0084555E" w14:paraId="12AF29D7" w14:textId="77777777" w:rsidTr="00534EC6">
        <w:trPr>
          <w:trHeight w:val="500"/>
        </w:trPr>
        <w:tc>
          <w:tcPr>
            <w:tcW w:w="1423" w:type="dxa"/>
          </w:tcPr>
          <w:p w14:paraId="6173B0B1" w14:textId="42F19835" w:rsidR="0084555E" w:rsidRPr="00556233" w:rsidRDefault="00A31524" w:rsidP="00556233">
            <w:pPr>
              <w:jc w:val="center"/>
              <w:rPr>
                <w:i/>
              </w:rPr>
            </w:pPr>
            <w:r w:rsidRPr="00556233">
              <w:rPr>
                <w:i/>
              </w:rPr>
              <w:t>E</w:t>
            </w:r>
            <w:r>
              <w:rPr>
                <w:i/>
              </w:rPr>
              <w:t>4</w:t>
            </w:r>
          </w:p>
        </w:tc>
        <w:tc>
          <w:tcPr>
            <w:tcW w:w="1423" w:type="dxa"/>
          </w:tcPr>
          <w:p w14:paraId="2E4E736F" w14:textId="286C8593" w:rsidR="0084555E" w:rsidRDefault="00556233" w:rsidP="00556233">
            <w:pPr>
              <w:jc w:val="center"/>
              <w:rPr>
                <w:iCs/>
              </w:rPr>
            </w:pPr>
            <w:r>
              <w:rPr>
                <w:iCs/>
              </w:rPr>
              <w:t>d</w:t>
            </w:r>
            <w:r w:rsidR="00934899">
              <w:rPr>
                <w:iCs/>
              </w:rPr>
              <w:t>elta QP</w:t>
            </w:r>
          </w:p>
        </w:tc>
      </w:tr>
      <w:tr w:rsidR="0084555E" w14:paraId="18EE76E3" w14:textId="77777777" w:rsidTr="00534EC6">
        <w:trPr>
          <w:trHeight w:val="481"/>
        </w:trPr>
        <w:tc>
          <w:tcPr>
            <w:tcW w:w="1423" w:type="dxa"/>
          </w:tcPr>
          <w:p w14:paraId="64E4DFA4" w14:textId="48F756FB" w:rsidR="0084555E" w:rsidRDefault="000C4F0B" w:rsidP="00556233">
            <w:pPr>
              <w:jc w:val="center"/>
              <w:rPr>
                <w:iCs/>
              </w:rPr>
            </w:pPr>
            <w:r>
              <w:rPr>
                <w:iCs/>
              </w:rPr>
              <w:t>0-2</w:t>
            </w:r>
            <w:r w:rsidR="00B45DFF">
              <w:rPr>
                <w:iCs/>
              </w:rPr>
              <w:t>2</w:t>
            </w:r>
          </w:p>
        </w:tc>
        <w:tc>
          <w:tcPr>
            <w:tcW w:w="1423" w:type="dxa"/>
          </w:tcPr>
          <w:p w14:paraId="3B647BCF" w14:textId="26E09C95" w:rsidR="0084555E" w:rsidRDefault="00934899" w:rsidP="00934899">
            <w:pPr>
              <w:jc w:val="center"/>
              <w:rPr>
                <w:iCs/>
              </w:rPr>
            </w:pPr>
            <w:r>
              <w:rPr>
                <w:iCs/>
              </w:rPr>
              <w:t>-2</w:t>
            </w:r>
          </w:p>
        </w:tc>
      </w:tr>
      <w:tr w:rsidR="0084555E" w14:paraId="40EF0324" w14:textId="77777777" w:rsidTr="00534EC6">
        <w:trPr>
          <w:trHeight w:val="500"/>
        </w:trPr>
        <w:tc>
          <w:tcPr>
            <w:tcW w:w="1423" w:type="dxa"/>
          </w:tcPr>
          <w:p w14:paraId="0F53AF45" w14:textId="35BCAF38" w:rsidR="0084555E" w:rsidRDefault="00B45DFF" w:rsidP="00556233">
            <w:pPr>
              <w:jc w:val="center"/>
              <w:rPr>
                <w:iCs/>
              </w:rPr>
            </w:pPr>
            <w:r>
              <w:rPr>
                <w:iCs/>
              </w:rPr>
              <w:t>23-41</w:t>
            </w:r>
          </w:p>
        </w:tc>
        <w:tc>
          <w:tcPr>
            <w:tcW w:w="1423" w:type="dxa"/>
          </w:tcPr>
          <w:p w14:paraId="1877A483" w14:textId="6B22A84D" w:rsidR="0084555E" w:rsidRDefault="00934899" w:rsidP="00934899">
            <w:pPr>
              <w:jc w:val="center"/>
              <w:rPr>
                <w:iCs/>
              </w:rPr>
            </w:pPr>
            <w:r>
              <w:rPr>
                <w:iCs/>
              </w:rPr>
              <w:t>-1</w:t>
            </w:r>
          </w:p>
        </w:tc>
      </w:tr>
      <w:tr w:rsidR="0084555E" w14:paraId="21AD177F" w14:textId="77777777" w:rsidTr="00534EC6">
        <w:trPr>
          <w:trHeight w:val="481"/>
        </w:trPr>
        <w:tc>
          <w:tcPr>
            <w:tcW w:w="1423" w:type="dxa"/>
          </w:tcPr>
          <w:p w14:paraId="2C5855D8" w14:textId="4373A9E2" w:rsidR="0084555E" w:rsidRDefault="00B45DFF" w:rsidP="00556233">
            <w:pPr>
              <w:jc w:val="center"/>
              <w:rPr>
                <w:iCs/>
              </w:rPr>
            </w:pPr>
            <w:r>
              <w:rPr>
                <w:iCs/>
              </w:rPr>
              <w:t>42-</w:t>
            </w:r>
            <w:r w:rsidR="00556233">
              <w:rPr>
                <w:iCs/>
              </w:rPr>
              <w:t>76</w:t>
            </w:r>
          </w:p>
        </w:tc>
        <w:tc>
          <w:tcPr>
            <w:tcW w:w="1423" w:type="dxa"/>
          </w:tcPr>
          <w:p w14:paraId="53E20A2C" w14:textId="2B9F807E" w:rsidR="0084555E" w:rsidRDefault="00934899" w:rsidP="00934899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84555E" w14:paraId="2910F80C" w14:textId="77777777" w:rsidTr="00534EC6">
        <w:trPr>
          <w:trHeight w:val="500"/>
        </w:trPr>
        <w:tc>
          <w:tcPr>
            <w:tcW w:w="1423" w:type="dxa"/>
          </w:tcPr>
          <w:p w14:paraId="6B7FD11B" w14:textId="294E6A61" w:rsidR="0084555E" w:rsidRDefault="00556233" w:rsidP="00556233">
            <w:pPr>
              <w:jc w:val="center"/>
              <w:rPr>
                <w:iCs/>
              </w:rPr>
            </w:pPr>
            <w:r>
              <w:rPr>
                <w:iCs/>
              </w:rPr>
              <w:t>77-101</w:t>
            </w:r>
          </w:p>
        </w:tc>
        <w:tc>
          <w:tcPr>
            <w:tcW w:w="1423" w:type="dxa"/>
          </w:tcPr>
          <w:p w14:paraId="2185E78E" w14:textId="2CB5CCE2" w:rsidR="0084555E" w:rsidRDefault="00934899" w:rsidP="00934899">
            <w:pPr>
              <w:jc w:val="center"/>
              <w:rPr>
                <w:iCs/>
              </w:rPr>
            </w:pPr>
            <w:r>
              <w:rPr>
                <w:iCs/>
              </w:rPr>
              <w:t>+1</w:t>
            </w:r>
          </w:p>
        </w:tc>
      </w:tr>
      <w:tr w:rsidR="0084555E" w14:paraId="128FD0A9" w14:textId="77777777" w:rsidTr="00534EC6">
        <w:trPr>
          <w:trHeight w:val="500"/>
        </w:trPr>
        <w:tc>
          <w:tcPr>
            <w:tcW w:w="1423" w:type="dxa"/>
          </w:tcPr>
          <w:p w14:paraId="086B30FE" w14:textId="280C8164" w:rsidR="0084555E" w:rsidRDefault="00556233" w:rsidP="00556233">
            <w:pPr>
              <w:jc w:val="center"/>
              <w:rPr>
                <w:iCs/>
              </w:rPr>
            </w:pPr>
            <w:r>
              <w:rPr>
                <w:iCs/>
              </w:rPr>
              <w:t>&gt;102</w:t>
            </w:r>
          </w:p>
        </w:tc>
        <w:tc>
          <w:tcPr>
            <w:tcW w:w="1423" w:type="dxa"/>
          </w:tcPr>
          <w:p w14:paraId="13432930" w14:textId="6C90858E" w:rsidR="0084555E" w:rsidRDefault="00934899" w:rsidP="00934899">
            <w:pPr>
              <w:jc w:val="center"/>
              <w:rPr>
                <w:iCs/>
              </w:rPr>
            </w:pPr>
            <w:r>
              <w:rPr>
                <w:iCs/>
              </w:rPr>
              <w:t>+2</w:t>
            </w:r>
          </w:p>
        </w:tc>
      </w:tr>
    </w:tbl>
    <w:p w14:paraId="42AD97C1" w14:textId="66C39B2C" w:rsidR="00E25B2F" w:rsidRPr="00500CE2" w:rsidRDefault="008D4E6B" w:rsidP="00DE2802">
      <w:pPr>
        <w:jc w:val="left"/>
        <w:rPr>
          <w:iCs/>
        </w:rPr>
      </w:pPr>
      <w:r>
        <w:rPr>
          <w:iCs/>
        </w:rPr>
        <w:t xml:space="preserve">The delta QP above is </w:t>
      </w:r>
      <w:r w:rsidR="003712B1">
        <w:rPr>
          <w:iCs/>
        </w:rPr>
        <w:t>a delta relative to the picture QP.</w:t>
      </w:r>
    </w:p>
    <w:p w14:paraId="3C082EB5" w14:textId="77777777" w:rsidR="009415D3" w:rsidRPr="00FC5C22" w:rsidRDefault="009415D3" w:rsidP="009415D3">
      <w:pPr>
        <w:pStyle w:val="Heading1"/>
      </w:pPr>
      <w:r w:rsidRPr="00FC5C22">
        <w:t>Results</w:t>
      </w:r>
    </w:p>
    <w:p w14:paraId="5C0F8AB1" w14:textId="0C4E5057" w:rsidR="005C0A27" w:rsidRDefault="00F26E8B" w:rsidP="002E2876">
      <w:pPr>
        <w:spacing w:after="120"/>
      </w:pPr>
      <w:r w:rsidRPr="00FC5C22">
        <w:t>The p</w:t>
      </w:r>
      <w:r w:rsidR="009415D3" w:rsidRPr="00FC5C22">
        <w:t>ropos</w:t>
      </w:r>
      <w:r w:rsidR="004A5061">
        <w:t>al</w:t>
      </w:r>
      <w:r w:rsidR="009415D3" w:rsidRPr="00FC5C22">
        <w:t xml:space="preserve"> was implemented </w:t>
      </w:r>
      <w:r w:rsidR="00D5037B">
        <w:t>on top of</w:t>
      </w:r>
      <w:r w:rsidR="009415D3" w:rsidRPr="00FC5C22">
        <w:t xml:space="preserve"> </w:t>
      </w:r>
      <w:r w:rsidR="005E1829" w:rsidRPr="00FC5C22">
        <w:t>VTM-</w:t>
      </w:r>
      <w:r w:rsidR="00E347DD">
        <w:t>1</w:t>
      </w:r>
      <w:r w:rsidR="00CB4F38">
        <w:t>2</w:t>
      </w:r>
      <w:r w:rsidR="005E1829" w:rsidRPr="00FC5C22">
        <w:t>.0</w:t>
      </w:r>
      <w:r w:rsidR="00CB4F38">
        <w:t xml:space="preserve"> with </w:t>
      </w:r>
      <w:r w:rsidR="00B855D4">
        <w:t>JVET-</w:t>
      </w:r>
      <w:r w:rsidR="009E5F84">
        <w:t>V</w:t>
      </w:r>
      <w:r w:rsidR="00CB4F38">
        <w:t>00</w:t>
      </w:r>
      <w:r w:rsidR="000A3C7D">
        <w:t>5</w:t>
      </w:r>
      <w:r w:rsidR="00CB4F38">
        <w:t>6</w:t>
      </w:r>
      <w:r w:rsidR="00B855D4">
        <w:t xml:space="preserve"> [2]</w:t>
      </w:r>
      <w:r w:rsidR="009415D3" w:rsidRPr="00FC5C22">
        <w:t>. The method is applied for RA</w:t>
      </w:r>
      <w:r w:rsidR="005C0A27">
        <w:t xml:space="preserve"> coding only.</w:t>
      </w:r>
      <w:r w:rsidR="004A5061">
        <w:t xml:space="preserve"> The B</w:t>
      </w:r>
      <w:r w:rsidR="00384080">
        <w:t>D</w:t>
      </w:r>
      <w:r w:rsidR="004A5061">
        <w:t>-rate result relative to VTM-</w:t>
      </w:r>
      <w:r w:rsidR="00E347DD">
        <w:t>1</w:t>
      </w:r>
      <w:r w:rsidR="008F74BF">
        <w:t>2</w:t>
      </w:r>
      <w:r w:rsidR="004A5061">
        <w:t>.0</w:t>
      </w:r>
      <w:r w:rsidR="008F74BF">
        <w:t xml:space="preserve"> with </w:t>
      </w:r>
      <w:r w:rsidR="003E40AE">
        <w:t>JVET-</w:t>
      </w:r>
      <w:r w:rsidR="009E5F84">
        <w:t>V</w:t>
      </w:r>
      <w:r w:rsidR="008F74BF">
        <w:t>00</w:t>
      </w:r>
      <w:r w:rsidR="000A3C7D">
        <w:t>5</w:t>
      </w:r>
      <w:r w:rsidR="008F74BF">
        <w:t>6</w:t>
      </w:r>
      <w:r w:rsidR="004A5061">
        <w:t xml:space="preserve"> is reported below.</w:t>
      </w:r>
      <w:r w:rsidR="00C60BE0">
        <w:t xml:space="preserve"> Please note that encoding and decoding times are not accurate.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C0A27" w:rsidRPr="005C0A27" w14:paraId="76F37CD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7EEF" w14:textId="77777777" w:rsidR="005C0A27" w:rsidRPr="00EA32EF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F4AC0" w14:textId="336CDEFD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 w:rsidR="001424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2</w:t>
            </w: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 w:rsidR="00C60B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with </w:t>
            </w:r>
            <w:r w:rsidR="009E5F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</w:t>
            </w:r>
            <w:r w:rsidR="00C60B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0056</w:t>
            </w:r>
          </w:p>
        </w:tc>
      </w:tr>
      <w:tr w:rsidR="005C0A27" w:rsidRPr="005C0A27" w14:paraId="67EEA713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37AC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6B866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CDEB8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257E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02053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E9EC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B766A" w:rsidRPr="005C0A27" w14:paraId="7FA7C141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616A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ED5C" w14:textId="72B37164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B1B1" w14:textId="6911EF3A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DA3F" w14:textId="70138578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81F8" w14:textId="3762F4FA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F430" w14:textId="0C4DBB9F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B766A" w:rsidRPr="005C0A27" w14:paraId="03C71A97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E96D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DC87" w14:textId="37F44108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1065" w14:textId="306FB43D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B501" w14:textId="486243F4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B7B0" w14:textId="09B50C03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A9FC" w14:textId="1E61F3EE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B766A" w:rsidRPr="005C0A27" w14:paraId="4A737AD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D805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DE08" w14:textId="7CD5BF8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A4D0" w14:textId="2F21A0B8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731C" w14:textId="381F844B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F82D" w14:textId="66B85252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ABB1" w14:textId="1AAC2948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B766A" w:rsidRPr="005C0A27" w14:paraId="392836B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811F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6060" w14:textId="2C22F5BB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FBBF" w14:textId="5439E185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A30E" w14:textId="4B8D9C4F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33AB" w14:textId="58E0A2BC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E9F6" w14:textId="121D9F1E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CB766A" w:rsidRPr="005C0A27" w14:paraId="7B965B33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EF96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4227" w14:textId="36C4518A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CB42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4479" w14:textId="4D63BCC3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90DA" w14:textId="5FFCB8FA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0CC31" w14:textId="3193DEE6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766A" w:rsidRPr="005C0A27" w14:paraId="564E4E40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5A6D7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74EC" w14:textId="12B2593F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7460" w14:textId="5F16717E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5D6C" w14:textId="7B0CE408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A3D8" w14:textId="3C32260E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3645E" w14:textId="48A5108A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CB766A" w:rsidRPr="005C0A27" w14:paraId="443A5EC6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CE0DE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628B" w14:textId="38951160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2352" w14:textId="49C85D20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DCCD" w14:textId="26A978E2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8068" w14:textId="635C1CB9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111C" w14:textId="69482240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3B0777" w:rsidRPr="005C0A27" w14:paraId="28BFF90D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B8A9" w14:textId="77777777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2DFFF" w14:textId="656EA21C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-2.61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800BF" w14:textId="27CE4F24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-3.48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6153" w14:textId="5AEFDA7A" w:rsidR="003B0777" w:rsidRPr="005C0A27" w:rsidRDefault="00D93528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-2.13</w:t>
            </w:r>
            <w:r w:rsidR="003B0777"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F80FF" w14:textId="3E9D6B2A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9A4B" w14:textId="3824F2DD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4A22DC38" w14:textId="4AE0DEE8" w:rsidR="005C0A27" w:rsidRDefault="005C0A27" w:rsidP="002E2876">
      <w:pPr>
        <w:keepNext/>
        <w:spacing w:after="120"/>
      </w:pPr>
      <w:r>
        <w:t>In addition, these are the results when compar</w:t>
      </w:r>
      <w:r w:rsidR="00FC7FB8">
        <w:t xml:space="preserve">ing the proposal </w:t>
      </w:r>
      <w:r w:rsidR="00E15052">
        <w:t xml:space="preserve">together with </w:t>
      </w:r>
      <w:r w:rsidR="009E5F84">
        <w:t>JVET-V</w:t>
      </w:r>
      <w:r w:rsidR="00CB766A">
        <w:t>005</w:t>
      </w:r>
      <w:r w:rsidR="007E08CC">
        <w:t>6</w:t>
      </w:r>
      <w:r w:rsidR="007C7D13" w:rsidRPr="007C7D13">
        <w:t xml:space="preserve"> </w:t>
      </w:r>
      <w:r w:rsidR="007C7D13">
        <w:t>to VTM-12.0</w:t>
      </w:r>
      <w:r>
        <w:t>:</w:t>
      </w:r>
    </w:p>
    <w:tbl>
      <w:tblPr>
        <w:tblW w:w="7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262"/>
        <w:gridCol w:w="1262"/>
        <w:gridCol w:w="812"/>
        <w:gridCol w:w="884"/>
      </w:tblGrid>
      <w:tr w:rsidR="005C0A27" w:rsidRPr="005C0A27" w14:paraId="53C0C421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1AA0" w14:textId="77777777" w:rsidR="005C0A27" w:rsidRPr="00EA32EF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81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E46D9" w14:textId="2400B3F2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 w:rsidR="00C60B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2</w:t>
            </w:r>
            <w:r w:rsidR="003D4C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5C0A27" w:rsidRPr="005C0A27" w14:paraId="2B738F00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02E7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0A48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A47A4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5677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DEAF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B60A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97CA8" w:rsidRPr="005C0A27" w14:paraId="2AD91727" w14:textId="77777777" w:rsidTr="003B07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C606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A0B98" w14:textId="2FD45129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BB8AC7" w14:textId="7F3A546D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C7D5DA" w14:textId="7BC5E530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D2B4" w14:textId="5D956EE7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1A4E" w14:textId="68811BC8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97CA8" w:rsidRPr="005C0A27" w14:paraId="52A9C012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ED76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9EC6A" w14:textId="71F64B8F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F7BF1" w14:textId="10BDA729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2B9CC" w14:textId="56C28D42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9A81" w14:textId="79752F0E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2713" w14:textId="20383676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B97CA8" w:rsidRPr="005C0A27" w14:paraId="46109036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46E8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D8271" w14:textId="00B2141E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47%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210FA" w14:textId="4ABA6F08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621E31" w14:textId="6D425F38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11%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E955" w14:textId="1C72F4A2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502D" w14:textId="343AD780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97CA8" w:rsidRPr="005C0A27" w14:paraId="4C40A71C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347F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0BFE" w14:textId="264BE06E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FDB40" w14:textId="47EDA3D1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50%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9B0721" w14:textId="02B26A30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77DE" w14:textId="541917DE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7BA7" w14:textId="0AB799F0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B97CA8" w:rsidRPr="005C0A27" w14:paraId="4B7C278D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B729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D7D8" w14:textId="5370FFD1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82FF" w14:textId="77777777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6D18" w14:textId="38B5B0D5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0051" w14:textId="1AAC45D1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C1206" w14:textId="5DFF314D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97CA8" w:rsidRPr="005C0A27" w14:paraId="329762B5" w14:textId="77777777" w:rsidTr="003B07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2EFA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FE9B5" w14:textId="11A05E13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E5A138" w14:textId="5045BFF1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669A5E" w14:textId="1EE16482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94%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C464" w14:textId="21BA6E84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0BAB" w14:textId="7A51E8A7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B97CA8" w:rsidRPr="005C0A27" w14:paraId="652CF414" w14:textId="77777777" w:rsidTr="003B07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8D72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5394" w14:textId="47D98E8A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21941" w14:textId="003E30A2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81%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0F86D7" w14:textId="6CDC6AED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53%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B0BD" w14:textId="28B70D9F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F2D6" w14:textId="34DC3D22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3B0777" w:rsidRPr="005C0A27" w14:paraId="04035344" w14:textId="77777777" w:rsidTr="002E28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892C" w14:textId="77777777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DA929" w14:textId="59535808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DE5F9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FF4BF8" w14:textId="62A932AE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DE5F9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48%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61FE" w14:textId="2AB4D523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DE5F9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616EE" w14:textId="76617342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7123" w14:textId="138F9920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</w:tbl>
    <w:p w14:paraId="5BEC432E" w14:textId="3DEDADF8" w:rsidR="009335EA" w:rsidRDefault="005A64F0" w:rsidP="009415D3">
      <w:ins w:id="6" w:author="Christopher Hollmann" w:date="2021-04-14T11:15:00Z">
        <w:r>
          <w:t>The method was also tested on HM-16.23,</w:t>
        </w:r>
      </w:ins>
      <w:ins w:id="7" w:author="Christopher Hollmann" w:date="2021-04-14T11:16:00Z">
        <w:r>
          <w:t xml:space="preserve"> results will be provided at a later stage.</w:t>
        </w:r>
      </w:ins>
    </w:p>
    <w:p w14:paraId="52E4EDDB" w14:textId="77777777" w:rsidR="009415D3" w:rsidRPr="00FC5C22" w:rsidRDefault="009415D3" w:rsidP="009415D3">
      <w:pPr>
        <w:pStyle w:val="Heading1"/>
      </w:pPr>
      <w:r w:rsidRPr="00FC5C22">
        <w:t>Conclusion</w:t>
      </w:r>
    </w:p>
    <w:p w14:paraId="563CBB20" w14:textId="14C6056E" w:rsidR="007C7E1D" w:rsidRPr="00FC5C22" w:rsidRDefault="009415D3" w:rsidP="009415D3">
      <w:r w:rsidRPr="00FC5C22">
        <w:t xml:space="preserve">In this document </w:t>
      </w:r>
      <w:r w:rsidR="005562F2">
        <w:t>a new method was introduced which</w:t>
      </w:r>
      <w:r w:rsidRPr="00FC5C22">
        <w:t xml:space="preserve"> </w:t>
      </w:r>
      <w:r w:rsidR="005562F2">
        <w:t xml:space="preserve">provides </w:t>
      </w:r>
      <w:r w:rsidRPr="00FC5C22">
        <w:t>improved compression efficiency</w:t>
      </w:r>
      <w:r w:rsidR="00F36969">
        <w:t>, with no discernable impact on complexity</w:t>
      </w:r>
      <w:r w:rsidRPr="00FC5C22">
        <w:t xml:space="preserve">. </w:t>
      </w:r>
      <w:r w:rsidR="00385AC7" w:rsidRPr="00FC5C22">
        <w:t>It is proposed to adopt the proposed method into the VTM software</w:t>
      </w:r>
      <w:r w:rsidR="00F36969">
        <w:t>.</w:t>
      </w:r>
    </w:p>
    <w:p w14:paraId="0577A69E" w14:textId="77777777" w:rsidR="009415D3" w:rsidRPr="00FC5C22" w:rsidRDefault="009415D3" w:rsidP="009415D3">
      <w:pPr>
        <w:pStyle w:val="Heading1"/>
      </w:pPr>
      <w:r w:rsidRPr="00FC5C22">
        <w:t>References</w:t>
      </w:r>
    </w:p>
    <w:p w14:paraId="5A3FB671" w14:textId="28E039E6" w:rsidR="009415D3" w:rsidRPr="00FC5C22" w:rsidRDefault="009415D3" w:rsidP="009415D3">
      <w:r w:rsidRPr="00FC5C22">
        <w:t>[1] VTM-</w:t>
      </w:r>
      <w:r w:rsidR="002067C7">
        <w:t>11</w:t>
      </w:r>
      <w:r w:rsidRPr="00FC5C22">
        <w:t xml:space="preserve">.0 reference software, </w:t>
      </w:r>
      <w:r w:rsidRPr="00FC5C22">
        <w:rPr>
          <w:rStyle w:val="Hyperlink"/>
        </w:rPr>
        <w:t>https://vcgit.hhi.fraunhofer.de/jvet/VVCSoftware_VTM.git</w:t>
      </w:r>
    </w:p>
    <w:p w14:paraId="1539A21D" w14:textId="4EBCE218" w:rsidR="001F2594" w:rsidRDefault="003923F6" w:rsidP="009234A5">
      <w:pPr>
        <w:rPr>
          <w:szCs w:val="22"/>
        </w:rPr>
      </w:pPr>
      <w:r>
        <w:rPr>
          <w:szCs w:val="22"/>
        </w:rPr>
        <w:t xml:space="preserve">[2] </w:t>
      </w:r>
      <w:r w:rsidR="00BB2740">
        <w:rPr>
          <w:szCs w:val="22"/>
        </w:rPr>
        <w:t xml:space="preserve">P. Wennersten et al. </w:t>
      </w:r>
      <w:r w:rsidR="00B855D4">
        <w:t>[AHG10] GOP-based temporal filter improvements. JVET-</w:t>
      </w:r>
      <w:r w:rsidR="00FF44C2">
        <w:t>V</w:t>
      </w:r>
      <w:r w:rsidR="00B855D4">
        <w:t xml:space="preserve">0056, </w:t>
      </w:r>
      <w:r w:rsidR="00FF44C2">
        <w:t>April</w:t>
      </w:r>
      <w:r w:rsidR="00B855D4">
        <w:t xml:space="preserve"> 2021.</w:t>
      </w:r>
    </w:p>
    <w:p w14:paraId="256DDE27" w14:textId="77777777" w:rsidR="007C7E1D" w:rsidRPr="00FC5C22" w:rsidRDefault="007C7E1D" w:rsidP="009234A5">
      <w:pPr>
        <w:rPr>
          <w:szCs w:val="22"/>
        </w:rPr>
      </w:pPr>
    </w:p>
    <w:p w14:paraId="5F0CF8E4" w14:textId="77777777" w:rsidR="001F2594" w:rsidRPr="00FC5C22" w:rsidRDefault="001F2594" w:rsidP="00E11923">
      <w:pPr>
        <w:pStyle w:val="Heading1"/>
      </w:pPr>
      <w:r w:rsidRPr="00FC5C22">
        <w:t>Patent rights declaration</w:t>
      </w:r>
      <w:r w:rsidR="00B94B06" w:rsidRPr="00FC5C22">
        <w:t>(s)</w:t>
      </w:r>
    </w:p>
    <w:p w14:paraId="7A9B4D21" w14:textId="41A34149" w:rsidR="00342FF4" w:rsidRPr="00FC5C22" w:rsidRDefault="009415D3" w:rsidP="009234A5">
      <w:pPr>
        <w:rPr>
          <w:szCs w:val="22"/>
        </w:rPr>
      </w:pPr>
      <w:r w:rsidRPr="00FC5C22">
        <w:rPr>
          <w:b/>
          <w:szCs w:val="22"/>
        </w:rPr>
        <w:t xml:space="preserve">Ericsson </w:t>
      </w:r>
      <w:r w:rsidR="001F2594" w:rsidRPr="00FC5C22">
        <w:rPr>
          <w:b/>
          <w:szCs w:val="22"/>
        </w:rPr>
        <w:t xml:space="preserve">may have </w:t>
      </w:r>
      <w:r w:rsidR="0098551D" w:rsidRPr="00FC5C22">
        <w:rPr>
          <w:b/>
          <w:szCs w:val="22"/>
        </w:rPr>
        <w:t>current or pending</w:t>
      </w:r>
      <w:r w:rsidR="001F2594" w:rsidRPr="00FC5C22">
        <w:rPr>
          <w:b/>
          <w:szCs w:val="22"/>
        </w:rPr>
        <w:t xml:space="preserve"> </w:t>
      </w:r>
      <w:r w:rsidR="0098551D" w:rsidRPr="00FC5C22">
        <w:rPr>
          <w:b/>
          <w:szCs w:val="22"/>
        </w:rPr>
        <w:t xml:space="preserve">patent rights </w:t>
      </w:r>
      <w:r w:rsidR="001F2594" w:rsidRPr="00FC5C22">
        <w:rPr>
          <w:b/>
          <w:szCs w:val="22"/>
        </w:rPr>
        <w:t xml:space="preserve">relating to the technology described </w:t>
      </w:r>
      <w:r w:rsidR="002F164D" w:rsidRPr="00FC5C22">
        <w:rPr>
          <w:b/>
          <w:szCs w:val="22"/>
        </w:rPr>
        <w:t xml:space="preserve">in </w:t>
      </w:r>
      <w:r w:rsidR="001F2594" w:rsidRPr="00FC5C22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C5C22">
        <w:rPr>
          <w:b/>
          <w:szCs w:val="22"/>
        </w:rPr>
        <w:t xml:space="preserve"> | ISO/IEC </w:t>
      </w:r>
      <w:r w:rsidR="00A83253" w:rsidRPr="00FC5C22">
        <w:rPr>
          <w:b/>
          <w:szCs w:val="22"/>
        </w:rPr>
        <w:t xml:space="preserve">International </w:t>
      </w:r>
      <w:r w:rsidR="002F164D" w:rsidRPr="00FC5C22">
        <w:rPr>
          <w:b/>
          <w:szCs w:val="22"/>
        </w:rPr>
        <w:t>Standard</w:t>
      </w:r>
      <w:r w:rsidR="001F2594" w:rsidRPr="00FC5C22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FC5C22" w:rsidRDefault="007F1F8B" w:rsidP="009234A5">
      <w:pPr>
        <w:rPr>
          <w:szCs w:val="22"/>
        </w:rPr>
      </w:pPr>
    </w:p>
    <w:sectPr w:rsidR="007F1F8B" w:rsidRPr="00FC5C22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43C90" w14:textId="77777777" w:rsidR="00B82DA3" w:rsidRDefault="00B82DA3">
      <w:r>
        <w:separator/>
      </w:r>
    </w:p>
  </w:endnote>
  <w:endnote w:type="continuationSeparator" w:id="0">
    <w:p w14:paraId="5C201F76" w14:textId="77777777" w:rsidR="00B82DA3" w:rsidRDefault="00B8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0DC242C" w:rsidR="009415D3" w:rsidRPr="00C00DDE" w:rsidRDefault="009415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" w:author="Christopher Hollmann" w:date="2021-04-14T11:13:00Z">
      <w:r w:rsidR="00B42EDA">
        <w:rPr>
          <w:rStyle w:val="PageNumber"/>
          <w:noProof/>
        </w:rPr>
        <w:t>2021-04-14</w:t>
      </w:r>
    </w:ins>
    <w:del w:id="9" w:author="Christopher Hollmann" w:date="2021-04-14T11:13:00Z">
      <w:r w:rsidR="0070167B" w:rsidDel="00B42EDA">
        <w:rPr>
          <w:rStyle w:val="PageNumber"/>
          <w:noProof/>
        </w:rPr>
        <w:delText>2021-04-13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F39407" w14:textId="77777777" w:rsidR="00B82DA3" w:rsidRDefault="00B82DA3">
      <w:r>
        <w:separator/>
      </w:r>
    </w:p>
  </w:footnote>
  <w:footnote w:type="continuationSeparator" w:id="0">
    <w:p w14:paraId="1D548263" w14:textId="77777777" w:rsidR="00B82DA3" w:rsidRDefault="00B82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topher Hollmann">
    <w15:presenceInfo w15:providerId="AD" w15:userId="S::christopher.hollmann@ericsson.com::a4c1ec2e-8c58-4719-a9c8-a89840bae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037"/>
    <w:rsid w:val="00004782"/>
    <w:rsid w:val="00005E3A"/>
    <w:rsid w:val="000207ED"/>
    <w:rsid w:val="00027687"/>
    <w:rsid w:val="000308A3"/>
    <w:rsid w:val="00035E13"/>
    <w:rsid w:val="00044412"/>
    <w:rsid w:val="000458BC"/>
    <w:rsid w:val="00045C41"/>
    <w:rsid w:val="00046C03"/>
    <w:rsid w:val="00056983"/>
    <w:rsid w:val="00060C2D"/>
    <w:rsid w:val="00065039"/>
    <w:rsid w:val="0007614F"/>
    <w:rsid w:val="00080B2B"/>
    <w:rsid w:val="000811DF"/>
    <w:rsid w:val="00093C2D"/>
    <w:rsid w:val="00093FBE"/>
    <w:rsid w:val="000A2CD9"/>
    <w:rsid w:val="000A3C7D"/>
    <w:rsid w:val="000A503E"/>
    <w:rsid w:val="000B0C0F"/>
    <w:rsid w:val="000B1C6B"/>
    <w:rsid w:val="000B4FF9"/>
    <w:rsid w:val="000B51D3"/>
    <w:rsid w:val="000C09AC"/>
    <w:rsid w:val="000C1503"/>
    <w:rsid w:val="000C4F0B"/>
    <w:rsid w:val="000D2C6D"/>
    <w:rsid w:val="000D6EAC"/>
    <w:rsid w:val="000E00F3"/>
    <w:rsid w:val="000E51E4"/>
    <w:rsid w:val="000E65E7"/>
    <w:rsid w:val="000F158C"/>
    <w:rsid w:val="00102F3D"/>
    <w:rsid w:val="00103B64"/>
    <w:rsid w:val="001204B0"/>
    <w:rsid w:val="00124E38"/>
    <w:rsid w:val="0012580B"/>
    <w:rsid w:val="00131F90"/>
    <w:rsid w:val="0013458C"/>
    <w:rsid w:val="0013526E"/>
    <w:rsid w:val="0014245C"/>
    <w:rsid w:val="00146152"/>
    <w:rsid w:val="001500E8"/>
    <w:rsid w:val="00155526"/>
    <w:rsid w:val="001642F0"/>
    <w:rsid w:val="00171371"/>
    <w:rsid w:val="00175A24"/>
    <w:rsid w:val="00187E58"/>
    <w:rsid w:val="001A297E"/>
    <w:rsid w:val="001A368E"/>
    <w:rsid w:val="001A7329"/>
    <w:rsid w:val="001A792F"/>
    <w:rsid w:val="001B046E"/>
    <w:rsid w:val="001B3231"/>
    <w:rsid w:val="001B4E28"/>
    <w:rsid w:val="001C3525"/>
    <w:rsid w:val="001C3AFB"/>
    <w:rsid w:val="001C7DF7"/>
    <w:rsid w:val="001D1BD2"/>
    <w:rsid w:val="001D6E76"/>
    <w:rsid w:val="001E0248"/>
    <w:rsid w:val="001E02BE"/>
    <w:rsid w:val="001E3B37"/>
    <w:rsid w:val="001F2594"/>
    <w:rsid w:val="001F59B1"/>
    <w:rsid w:val="0020507C"/>
    <w:rsid w:val="002055A6"/>
    <w:rsid w:val="00206460"/>
    <w:rsid w:val="002067C7"/>
    <w:rsid w:val="002069B4"/>
    <w:rsid w:val="0021195D"/>
    <w:rsid w:val="002122F5"/>
    <w:rsid w:val="00215DFC"/>
    <w:rsid w:val="00217222"/>
    <w:rsid w:val="002212DF"/>
    <w:rsid w:val="002229F1"/>
    <w:rsid w:val="00222CD4"/>
    <w:rsid w:val="00225016"/>
    <w:rsid w:val="002264A6"/>
    <w:rsid w:val="00227BA7"/>
    <w:rsid w:val="0023011C"/>
    <w:rsid w:val="0023591F"/>
    <w:rsid w:val="00235FAA"/>
    <w:rsid w:val="002375C1"/>
    <w:rsid w:val="002559AA"/>
    <w:rsid w:val="00263398"/>
    <w:rsid w:val="00266F06"/>
    <w:rsid w:val="00275BCF"/>
    <w:rsid w:val="00286DC4"/>
    <w:rsid w:val="002874F3"/>
    <w:rsid w:val="00291E36"/>
    <w:rsid w:val="00292257"/>
    <w:rsid w:val="00294E63"/>
    <w:rsid w:val="002A54E0"/>
    <w:rsid w:val="002B1595"/>
    <w:rsid w:val="002B191D"/>
    <w:rsid w:val="002B5501"/>
    <w:rsid w:val="002B7815"/>
    <w:rsid w:val="002D0AF6"/>
    <w:rsid w:val="002D2D27"/>
    <w:rsid w:val="002D4446"/>
    <w:rsid w:val="002E2876"/>
    <w:rsid w:val="002E7927"/>
    <w:rsid w:val="002F164D"/>
    <w:rsid w:val="002F713D"/>
    <w:rsid w:val="003021BC"/>
    <w:rsid w:val="00306206"/>
    <w:rsid w:val="00317C14"/>
    <w:rsid w:val="00317D85"/>
    <w:rsid w:val="00327C56"/>
    <w:rsid w:val="003315A1"/>
    <w:rsid w:val="00332350"/>
    <w:rsid w:val="00335A77"/>
    <w:rsid w:val="003373EC"/>
    <w:rsid w:val="00342FF4"/>
    <w:rsid w:val="00345A37"/>
    <w:rsid w:val="00346148"/>
    <w:rsid w:val="00347DF8"/>
    <w:rsid w:val="00347E6B"/>
    <w:rsid w:val="003665C1"/>
    <w:rsid w:val="003669EA"/>
    <w:rsid w:val="003706CC"/>
    <w:rsid w:val="003712B1"/>
    <w:rsid w:val="00377710"/>
    <w:rsid w:val="00384080"/>
    <w:rsid w:val="003859A6"/>
    <w:rsid w:val="00385AC7"/>
    <w:rsid w:val="00387282"/>
    <w:rsid w:val="003923F6"/>
    <w:rsid w:val="00393BBE"/>
    <w:rsid w:val="003A2D8E"/>
    <w:rsid w:val="003A3A6B"/>
    <w:rsid w:val="003A6570"/>
    <w:rsid w:val="003A7CE6"/>
    <w:rsid w:val="003B0777"/>
    <w:rsid w:val="003B4BAB"/>
    <w:rsid w:val="003B6D56"/>
    <w:rsid w:val="003C07D0"/>
    <w:rsid w:val="003C1C6A"/>
    <w:rsid w:val="003C20E4"/>
    <w:rsid w:val="003C40C9"/>
    <w:rsid w:val="003C7C07"/>
    <w:rsid w:val="003D4CD3"/>
    <w:rsid w:val="003D6342"/>
    <w:rsid w:val="003E40AE"/>
    <w:rsid w:val="003E4EE9"/>
    <w:rsid w:val="003E6B75"/>
    <w:rsid w:val="003E6F90"/>
    <w:rsid w:val="003E73ED"/>
    <w:rsid w:val="003F1CF0"/>
    <w:rsid w:val="003F1F13"/>
    <w:rsid w:val="003F4AD4"/>
    <w:rsid w:val="003F5404"/>
    <w:rsid w:val="003F5D0F"/>
    <w:rsid w:val="003F6C71"/>
    <w:rsid w:val="003F75B5"/>
    <w:rsid w:val="00412C6E"/>
    <w:rsid w:val="00414101"/>
    <w:rsid w:val="004177D8"/>
    <w:rsid w:val="004219CF"/>
    <w:rsid w:val="004234F0"/>
    <w:rsid w:val="004304C9"/>
    <w:rsid w:val="00432DE3"/>
    <w:rsid w:val="00433DDB"/>
    <w:rsid w:val="00435A29"/>
    <w:rsid w:val="00437619"/>
    <w:rsid w:val="00441DEC"/>
    <w:rsid w:val="00444252"/>
    <w:rsid w:val="00450726"/>
    <w:rsid w:val="00465A1E"/>
    <w:rsid w:val="00465F77"/>
    <w:rsid w:val="00466DD3"/>
    <w:rsid w:val="004723D1"/>
    <w:rsid w:val="00472BCF"/>
    <w:rsid w:val="00476E62"/>
    <w:rsid w:val="004922C9"/>
    <w:rsid w:val="004A2A63"/>
    <w:rsid w:val="004A5061"/>
    <w:rsid w:val="004A6CD9"/>
    <w:rsid w:val="004B210C"/>
    <w:rsid w:val="004B4170"/>
    <w:rsid w:val="004B6655"/>
    <w:rsid w:val="004D0E67"/>
    <w:rsid w:val="004D1013"/>
    <w:rsid w:val="004D3CDC"/>
    <w:rsid w:val="004D405F"/>
    <w:rsid w:val="004E4F4F"/>
    <w:rsid w:val="004E6789"/>
    <w:rsid w:val="004E7655"/>
    <w:rsid w:val="004F5459"/>
    <w:rsid w:val="004F61E3"/>
    <w:rsid w:val="004F7394"/>
    <w:rsid w:val="00500CE2"/>
    <w:rsid w:val="00501C38"/>
    <w:rsid w:val="00502E10"/>
    <w:rsid w:val="005079FE"/>
    <w:rsid w:val="0051015C"/>
    <w:rsid w:val="005102DA"/>
    <w:rsid w:val="00516CF1"/>
    <w:rsid w:val="00520565"/>
    <w:rsid w:val="00531AE9"/>
    <w:rsid w:val="005338C1"/>
    <w:rsid w:val="00534EC6"/>
    <w:rsid w:val="005410B0"/>
    <w:rsid w:val="005464E5"/>
    <w:rsid w:val="00550A66"/>
    <w:rsid w:val="005557E5"/>
    <w:rsid w:val="00556233"/>
    <w:rsid w:val="005562F2"/>
    <w:rsid w:val="0056729E"/>
    <w:rsid w:val="00567EC7"/>
    <w:rsid w:val="00570013"/>
    <w:rsid w:val="0057003A"/>
    <w:rsid w:val="00572BC9"/>
    <w:rsid w:val="005801A2"/>
    <w:rsid w:val="00582BFD"/>
    <w:rsid w:val="00585703"/>
    <w:rsid w:val="0058595B"/>
    <w:rsid w:val="00586454"/>
    <w:rsid w:val="005867D6"/>
    <w:rsid w:val="005939FD"/>
    <w:rsid w:val="005952A5"/>
    <w:rsid w:val="00595A08"/>
    <w:rsid w:val="005A33A1"/>
    <w:rsid w:val="005A5591"/>
    <w:rsid w:val="005A64F0"/>
    <w:rsid w:val="005B217D"/>
    <w:rsid w:val="005B2DC6"/>
    <w:rsid w:val="005B6CE9"/>
    <w:rsid w:val="005C0A27"/>
    <w:rsid w:val="005C385F"/>
    <w:rsid w:val="005C39BA"/>
    <w:rsid w:val="005C3B09"/>
    <w:rsid w:val="005D05C6"/>
    <w:rsid w:val="005D24FF"/>
    <w:rsid w:val="005E1829"/>
    <w:rsid w:val="005E1AC6"/>
    <w:rsid w:val="005E6F07"/>
    <w:rsid w:val="005F6F1B"/>
    <w:rsid w:val="005F760D"/>
    <w:rsid w:val="00612727"/>
    <w:rsid w:val="00615995"/>
    <w:rsid w:val="00616155"/>
    <w:rsid w:val="006243F0"/>
    <w:rsid w:val="00624B33"/>
    <w:rsid w:val="0063041A"/>
    <w:rsid w:val="00630AA2"/>
    <w:rsid w:val="00640CA2"/>
    <w:rsid w:val="00646707"/>
    <w:rsid w:val="006539B1"/>
    <w:rsid w:val="00657B92"/>
    <w:rsid w:val="00657F7E"/>
    <w:rsid w:val="00662E58"/>
    <w:rsid w:val="006637F2"/>
    <w:rsid w:val="006642A5"/>
    <w:rsid w:val="00664969"/>
    <w:rsid w:val="00664DCF"/>
    <w:rsid w:val="00677A30"/>
    <w:rsid w:val="006826E8"/>
    <w:rsid w:val="006A2CB6"/>
    <w:rsid w:val="006B1824"/>
    <w:rsid w:val="006C0914"/>
    <w:rsid w:val="006C24EA"/>
    <w:rsid w:val="006C56E0"/>
    <w:rsid w:val="006C5D39"/>
    <w:rsid w:val="006D6D9B"/>
    <w:rsid w:val="006D733E"/>
    <w:rsid w:val="006E2810"/>
    <w:rsid w:val="006E3FA1"/>
    <w:rsid w:val="006E4BFD"/>
    <w:rsid w:val="006E5417"/>
    <w:rsid w:val="006F0794"/>
    <w:rsid w:val="006F2255"/>
    <w:rsid w:val="0070167B"/>
    <w:rsid w:val="007023DE"/>
    <w:rsid w:val="00710B2A"/>
    <w:rsid w:val="00712F60"/>
    <w:rsid w:val="00720E3B"/>
    <w:rsid w:val="00733785"/>
    <w:rsid w:val="0073536C"/>
    <w:rsid w:val="00736E37"/>
    <w:rsid w:val="007412C2"/>
    <w:rsid w:val="0074393F"/>
    <w:rsid w:val="00745F6B"/>
    <w:rsid w:val="007475BC"/>
    <w:rsid w:val="00754E6E"/>
    <w:rsid w:val="007554CB"/>
    <w:rsid w:val="0075585E"/>
    <w:rsid w:val="00755C8D"/>
    <w:rsid w:val="00770571"/>
    <w:rsid w:val="00772E3F"/>
    <w:rsid w:val="00773FEA"/>
    <w:rsid w:val="007768FF"/>
    <w:rsid w:val="00781406"/>
    <w:rsid w:val="007824D3"/>
    <w:rsid w:val="00782C91"/>
    <w:rsid w:val="00796168"/>
    <w:rsid w:val="00796EE3"/>
    <w:rsid w:val="007A7D29"/>
    <w:rsid w:val="007B3A14"/>
    <w:rsid w:val="007B4AB8"/>
    <w:rsid w:val="007B51B7"/>
    <w:rsid w:val="007B6765"/>
    <w:rsid w:val="007C6701"/>
    <w:rsid w:val="007C7D13"/>
    <w:rsid w:val="007C7E1D"/>
    <w:rsid w:val="007D1181"/>
    <w:rsid w:val="007D4369"/>
    <w:rsid w:val="007E01A3"/>
    <w:rsid w:val="007E08CC"/>
    <w:rsid w:val="007E0E32"/>
    <w:rsid w:val="007F1F8B"/>
    <w:rsid w:val="007F67A1"/>
    <w:rsid w:val="008015CF"/>
    <w:rsid w:val="008075C5"/>
    <w:rsid w:val="00811C05"/>
    <w:rsid w:val="008206C8"/>
    <w:rsid w:val="00820D4B"/>
    <w:rsid w:val="008337BE"/>
    <w:rsid w:val="0084429D"/>
    <w:rsid w:val="0084555E"/>
    <w:rsid w:val="00852A7A"/>
    <w:rsid w:val="00856253"/>
    <w:rsid w:val="0086387C"/>
    <w:rsid w:val="00864138"/>
    <w:rsid w:val="0086474C"/>
    <w:rsid w:val="00874A6C"/>
    <w:rsid w:val="008757A5"/>
    <w:rsid w:val="00876C65"/>
    <w:rsid w:val="008773CF"/>
    <w:rsid w:val="00896532"/>
    <w:rsid w:val="008A4B4C"/>
    <w:rsid w:val="008A7EE9"/>
    <w:rsid w:val="008B742C"/>
    <w:rsid w:val="008C239F"/>
    <w:rsid w:val="008D0E41"/>
    <w:rsid w:val="008D4E6B"/>
    <w:rsid w:val="008D7372"/>
    <w:rsid w:val="008E480C"/>
    <w:rsid w:val="008F74BF"/>
    <w:rsid w:val="00907757"/>
    <w:rsid w:val="00912D25"/>
    <w:rsid w:val="009212B0"/>
    <w:rsid w:val="00921FA1"/>
    <w:rsid w:val="00922112"/>
    <w:rsid w:val="00922BE2"/>
    <w:rsid w:val="009234A5"/>
    <w:rsid w:val="00933453"/>
    <w:rsid w:val="009335EA"/>
    <w:rsid w:val="009336F7"/>
    <w:rsid w:val="00934899"/>
    <w:rsid w:val="0093636C"/>
    <w:rsid w:val="009374A7"/>
    <w:rsid w:val="009411E9"/>
    <w:rsid w:val="009415D3"/>
    <w:rsid w:val="00955F6D"/>
    <w:rsid w:val="009608AC"/>
    <w:rsid w:val="00962FCC"/>
    <w:rsid w:val="00977C16"/>
    <w:rsid w:val="00982992"/>
    <w:rsid w:val="009851B4"/>
    <w:rsid w:val="0098551D"/>
    <w:rsid w:val="00994BD5"/>
    <w:rsid w:val="0099518F"/>
    <w:rsid w:val="009A523D"/>
    <w:rsid w:val="009A6074"/>
    <w:rsid w:val="009A69B9"/>
    <w:rsid w:val="009B02A1"/>
    <w:rsid w:val="009B07C6"/>
    <w:rsid w:val="009B0A8E"/>
    <w:rsid w:val="009C72F5"/>
    <w:rsid w:val="009D577B"/>
    <w:rsid w:val="009D7CE6"/>
    <w:rsid w:val="009E5F84"/>
    <w:rsid w:val="009F43BC"/>
    <w:rsid w:val="009F496B"/>
    <w:rsid w:val="00A01439"/>
    <w:rsid w:val="00A02306"/>
    <w:rsid w:val="00A02E61"/>
    <w:rsid w:val="00A05CFF"/>
    <w:rsid w:val="00A0636A"/>
    <w:rsid w:val="00A06A65"/>
    <w:rsid w:val="00A07E05"/>
    <w:rsid w:val="00A13048"/>
    <w:rsid w:val="00A2041E"/>
    <w:rsid w:val="00A25640"/>
    <w:rsid w:val="00A31524"/>
    <w:rsid w:val="00A33880"/>
    <w:rsid w:val="00A43FA7"/>
    <w:rsid w:val="00A46843"/>
    <w:rsid w:val="00A5067F"/>
    <w:rsid w:val="00A52488"/>
    <w:rsid w:val="00A52C0D"/>
    <w:rsid w:val="00A5453A"/>
    <w:rsid w:val="00A56B97"/>
    <w:rsid w:val="00A57598"/>
    <w:rsid w:val="00A6093D"/>
    <w:rsid w:val="00A66990"/>
    <w:rsid w:val="00A67AB0"/>
    <w:rsid w:val="00A72733"/>
    <w:rsid w:val="00A767DC"/>
    <w:rsid w:val="00A76A6D"/>
    <w:rsid w:val="00A83253"/>
    <w:rsid w:val="00A863E4"/>
    <w:rsid w:val="00A947E2"/>
    <w:rsid w:val="00AA6E84"/>
    <w:rsid w:val="00AA7EF6"/>
    <w:rsid w:val="00AB1A1C"/>
    <w:rsid w:val="00AB3E8C"/>
    <w:rsid w:val="00AB53EE"/>
    <w:rsid w:val="00AB6220"/>
    <w:rsid w:val="00AC2AA2"/>
    <w:rsid w:val="00AC5FE9"/>
    <w:rsid w:val="00AD05A8"/>
    <w:rsid w:val="00AD127A"/>
    <w:rsid w:val="00AD7C66"/>
    <w:rsid w:val="00AE341B"/>
    <w:rsid w:val="00B008AF"/>
    <w:rsid w:val="00B01905"/>
    <w:rsid w:val="00B033ED"/>
    <w:rsid w:val="00B07A24"/>
    <w:rsid w:val="00B07CA7"/>
    <w:rsid w:val="00B10CB5"/>
    <w:rsid w:val="00B1279A"/>
    <w:rsid w:val="00B3501D"/>
    <w:rsid w:val="00B35F73"/>
    <w:rsid w:val="00B4173D"/>
    <w:rsid w:val="00B4194A"/>
    <w:rsid w:val="00B42EDA"/>
    <w:rsid w:val="00B437E8"/>
    <w:rsid w:val="00B45397"/>
    <w:rsid w:val="00B45DFF"/>
    <w:rsid w:val="00B5222E"/>
    <w:rsid w:val="00B52861"/>
    <w:rsid w:val="00B52C03"/>
    <w:rsid w:val="00B53179"/>
    <w:rsid w:val="00B57A23"/>
    <w:rsid w:val="00B600CD"/>
    <w:rsid w:val="00B61C96"/>
    <w:rsid w:val="00B73A2A"/>
    <w:rsid w:val="00B75A51"/>
    <w:rsid w:val="00B77304"/>
    <w:rsid w:val="00B77F18"/>
    <w:rsid w:val="00B805DA"/>
    <w:rsid w:val="00B827C6"/>
    <w:rsid w:val="00B82DA3"/>
    <w:rsid w:val="00B8363C"/>
    <w:rsid w:val="00B855D4"/>
    <w:rsid w:val="00B864DD"/>
    <w:rsid w:val="00B87F58"/>
    <w:rsid w:val="00B92C89"/>
    <w:rsid w:val="00B94B06"/>
    <w:rsid w:val="00B94C28"/>
    <w:rsid w:val="00B97CA8"/>
    <w:rsid w:val="00BA1CC4"/>
    <w:rsid w:val="00BA31CB"/>
    <w:rsid w:val="00BB23E1"/>
    <w:rsid w:val="00BB2740"/>
    <w:rsid w:val="00BC10BA"/>
    <w:rsid w:val="00BC245F"/>
    <w:rsid w:val="00BC5AFD"/>
    <w:rsid w:val="00BC6095"/>
    <w:rsid w:val="00BC6B3D"/>
    <w:rsid w:val="00BE2F7D"/>
    <w:rsid w:val="00BE5390"/>
    <w:rsid w:val="00BE74EC"/>
    <w:rsid w:val="00C00DDE"/>
    <w:rsid w:val="00C04745"/>
    <w:rsid w:val="00C04F43"/>
    <w:rsid w:val="00C0609D"/>
    <w:rsid w:val="00C10564"/>
    <w:rsid w:val="00C115AB"/>
    <w:rsid w:val="00C11E41"/>
    <w:rsid w:val="00C127E9"/>
    <w:rsid w:val="00C2683C"/>
    <w:rsid w:val="00C26CCB"/>
    <w:rsid w:val="00C30249"/>
    <w:rsid w:val="00C3168A"/>
    <w:rsid w:val="00C36896"/>
    <w:rsid w:val="00C3723B"/>
    <w:rsid w:val="00C42466"/>
    <w:rsid w:val="00C42C97"/>
    <w:rsid w:val="00C606C9"/>
    <w:rsid w:val="00C60BE0"/>
    <w:rsid w:val="00C620EE"/>
    <w:rsid w:val="00C65E54"/>
    <w:rsid w:val="00C76CCC"/>
    <w:rsid w:val="00C80288"/>
    <w:rsid w:val="00C84003"/>
    <w:rsid w:val="00C90650"/>
    <w:rsid w:val="00C96928"/>
    <w:rsid w:val="00C97D78"/>
    <w:rsid w:val="00CA1C01"/>
    <w:rsid w:val="00CA367E"/>
    <w:rsid w:val="00CA7B6C"/>
    <w:rsid w:val="00CA7F9B"/>
    <w:rsid w:val="00CB2357"/>
    <w:rsid w:val="00CB4F38"/>
    <w:rsid w:val="00CB766A"/>
    <w:rsid w:val="00CC2AAE"/>
    <w:rsid w:val="00CC5A42"/>
    <w:rsid w:val="00CC73EC"/>
    <w:rsid w:val="00CC7D6B"/>
    <w:rsid w:val="00CD0EAB"/>
    <w:rsid w:val="00CD4534"/>
    <w:rsid w:val="00CE4641"/>
    <w:rsid w:val="00CE5E02"/>
    <w:rsid w:val="00CF34DB"/>
    <w:rsid w:val="00CF558F"/>
    <w:rsid w:val="00D010C0"/>
    <w:rsid w:val="00D0418D"/>
    <w:rsid w:val="00D05AC0"/>
    <w:rsid w:val="00D073E2"/>
    <w:rsid w:val="00D2407D"/>
    <w:rsid w:val="00D30FE4"/>
    <w:rsid w:val="00D446EC"/>
    <w:rsid w:val="00D5037B"/>
    <w:rsid w:val="00D51BF0"/>
    <w:rsid w:val="00D531DB"/>
    <w:rsid w:val="00D55942"/>
    <w:rsid w:val="00D807BF"/>
    <w:rsid w:val="00D8131E"/>
    <w:rsid w:val="00D82FCC"/>
    <w:rsid w:val="00D8316A"/>
    <w:rsid w:val="00D85EAE"/>
    <w:rsid w:val="00D8600D"/>
    <w:rsid w:val="00D90ED2"/>
    <w:rsid w:val="00D93528"/>
    <w:rsid w:val="00D95DBC"/>
    <w:rsid w:val="00DA17FC"/>
    <w:rsid w:val="00DA7887"/>
    <w:rsid w:val="00DB2C26"/>
    <w:rsid w:val="00DD02F4"/>
    <w:rsid w:val="00DD079C"/>
    <w:rsid w:val="00DD6622"/>
    <w:rsid w:val="00DE1AEE"/>
    <w:rsid w:val="00DE1C7C"/>
    <w:rsid w:val="00DE2802"/>
    <w:rsid w:val="00DE3300"/>
    <w:rsid w:val="00DE5F9F"/>
    <w:rsid w:val="00DE64D6"/>
    <w:rsid w:val="00DE6B43"/>
    <w:rsid w:val="00E11923"/>
    <w:rsid w:val="00E12089"/>
    <w:rsid w:val="00E15052"/>
    <w:rsid w:val="00E25B2F"/>
    <w:rsid w:val="00E262D4"/>
    <w:rsid w:val="00E32F01"/>
    <w:rsid w:val="00E341D7"/>
    <w:rsid w:val="00E347DD"/>
    <w:rsid w:val="00E35777"/>
    <w:rsid w:val="00E36250"/>
    <w:rsid w:val="00E365A1"/>
    <w:rsid w:val="00E47F2D"/>
    <w:rsid w:val="00E51301"/>
    <w:rsid w:val="00E5348B"/>
    <w:rsid w:val="00E54511"/>
    <w:rsid w:val="00E61DAC"/>
    <w:rsid w:val="00E632BF"/>
    <w:rsid w:val="00E7187D"/>
    <w:rsid w:val="00E72B80"/>
    <w:rsid w:val="00E75FE3"/>
    <w:rsid w:val="00E86C4C"/>
    <w:rsid w:val="00E907A3"/>
    <w:rsid w:val="00E91015"/>
    <w:rsid w:val="00EA2F0A"/>
    <w:rsid w:val="00EA31A0"/>
    <w:rsid w:val="00EA32EF"/>
    <w:rsid w:val="00EA5AE0"/>
    <w:rsid w:val="00EB352F"/>
    <w:rsid w:val="00EB56E1"/>
    <w:rsid w:val="00EB7AB1"/>
    <w:rsid w:val="00EE008B"/>
    <w:rsid w:val="00EE2FC7"/>
    <w:rsid w:val="00EE7CD8"/>
    <w:rsid w:val="00EF48CC"/>
    <w:rsid w:val="00EF5F39"/>
    <w:rsid w:val="00F00801"/>
    <w:rsid w:val="00F12DA1"/>
    <w:rsid w:val="00F17CDD"/>
    <w:rsid w:val="00F2488D"/>
    <w:rsid w:val="00F256F7"/>
    <w:rsid w:val="00F26E8B"/>
    <w:rsid w:val="00F34464"/>
    <w:rsid w:val="00F36969"/>
    <w:rsid w:val="00F40D44"/>
    <w:rsid w:val="00F43DCD"/>
    <w:rsid w:val="00F502F6"/>
    <w:rsid w:val="00F51DC0"/>
    <w:rsid w:val="00F53D48"/>
    <w:rsid w:val="00F556F2"/>
    <w:rsid w:val="00F572A1"/>
    <w:rsid w:val="00F601A0"/>
    <w:rsid w:val="00F712E9"/>
    <w:rsid w:val="00F73032"/>
    <w:rsid w:val="00F77E44"/>
    <w:rsid w:val="00F848FC"/>
    <w:rsid w:val="00F906F6"/>
    <w:rsid w:val="00F9282A"/>
    <w:rsid w:val="00F96BAD"/>
    <w:rsid w:val="00FA139D"/>
    <w:rsid w:val="00FA3187"/>
    <w:rsid w:val="00FB0665"/>
    <w:rsid w:val="00FB0E84"/>
    <w:rsid w:val="00FB6495"/>
    <w:rsid w:val="00FC2405"/>
    <w:rsid w:val="00FC5C22"/>
    <w:rsid w:val="00FC7FB8"/>
    <w:rsid w:val="00FD01C2"/>
    <w:rsid w:val="00FE3857"/>
    <w:rsid w:val="00FE595C"/>
    <w:rsid w:val="00FF0CE3"/>
    <w:rsid w:val="00FF22E2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415D3"/>
    <w:pPr>
      <w:spacing w:before="0" w:after="200"/>
    </w:pPr>
    <w:rPr>
      <w:i/>
      <w:iCs/>
      <w:color w:val="44546A"/>
      <w:sz w:val="18"/>
      <w:szCs w:val="18"/>
    </w:rPr>
  </w:style>
  <w:style w:type="character" w:styleId="CommentReference">
    <w:name w:val="annotation reference"/>
    <w:rsid w:val="009415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15D3"/>
    <w:rPr>
      <w:sz w:val="20"/>
    </w:rPr>
  </w:style>
  <w:style w:type="character" w:customStyle="1" w:styleId="CommentTextChar">
    <w:name w:val="Comment Text Char"/>
    <w:link w:val="CommentText"/>
    <w:rsid w:val="009415D3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415D3"/>
    <w:rPr>
      <w:b/>
      <w:bCs/>
    </w:rPr>
  </w:style>
  <w:style w:type="character" w:customStyle="1" w:styleId="CommentSubjectChar">
    <w:name w:val="Comment Subject Char"/>
    <w:link w:val="CommentSubject"/>
    <w:rsid w:val="009415D3"/>
    <w:rPr>
      <w:b/>
      <w:bCs/>
      <w:lang w:val="en-US" w:eastAsia="en-US"/>
    </w:rPr>
  </w:style>
  <w:style w:type="paragraph" w:styleId="BodyText">
    <w:name w:val="Body Text"/>
    <w:link w:val="BodyTextChar"/>
    <w:rsid w:val="009415D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9415D3"/>
    <w:rPr>
      <w:rFonts w:ascii="Arial" w:hAnsi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15D3"/>
  </w:style>
  <w:style w:type="character" w:customStyle="1" w:styleId="IvDbodytextChar">
    <w:name w:val="IvD bodytext Char"/>
    <w:link w:val="IvDbodytext"/>
    <w:rsid w:val="009415D3"/>
    <w:rPr>
      <w:rFonts w:ascii="Arial" w:hAnsi="Arial"/>
      <w:spacing w:val="2"/>
      <w:lang w:val="en-US" w:eastAsia="en-US"/>
    </w:rPr>
  </w:style>
  <w:style w:type="character" w:styleId="PlaceholderText">
    <w:name w:val="Placeholder Text"/>
    <w:uiPriority w:val="99"/>
    <w:semiHidden/>
    <w:rsid w:val="005E1829"/>
    <w:rPr>
      <w:color w:val="808080"/>
    </w:rPr>
  </w:style>
  <w:style w:type="paragraph" w:styleId="Revision">
    <w:name w:val="Revision"/>
    <w:hidden/>
    <w:uiPriority w:val="99"/>
    <w:semiHidden/>
    <w:rsid w:val="00C36896"/>
    <w:rPr>
      <w:sz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CA1C01"/>
    <w:rPr>
      <w:color w:val="605E5C"/>
      <w:shd w:val="clear" w:color="auto" w:fill="E1DFDD"/>
    </w:rPr>
  </w:style>
  <w:style w:type="table" w:styleId="TableGrid">
    <w:name w:val="Table Grid"/>
    <w:basedOn w:val="TableNormal"/>
    <w:rsid w:val="0084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84555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84555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1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12a8f9a0a53a093a870d146ced0ea6bf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73be8c225cdd5e916efe67a64f8e833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337901-C9BB-433C-B475-E5193898C7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FC0D3B-29D5-4C75-A574-5648E1991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90C589-88E0-40C9-B461-61D433C775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E437DF-C98C-481D-9E83-E7D95B4547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1002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3</cp:revision>
  <cp:lastPrinted>1900-01-01T08:00:00Z</cp:lastPrinted>
  <dcterms:created xsi:type="dcterms:W3CDTF">2021-04-14T09:14:00Z</dcterms:created>
  <dcterms:modified xsi:type="dcterms:W3CDTF">2021-04-14T09:17:00Z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