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DAEF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7B38F9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826D33" w:rsidRPr="00826D33">
              <w:rPr>
                <w:lang w:val="en-CA"/>
              </w:rPr>
              <w:t>0054</w:t>
            </w:r>
            <w:ins w:id="0" w:author="Hong-Jheng JHU" w:date="2021-04-28T22:31:00Z">
              <w:r w:rsidR="00746DA2">
                <w:rPr>
                  <w:lang w:val="en-CA"/>
                </w:rPr>
                <w:t>-</w:t>
              </w:r>
            </w:ins>
            <w:ins w:id="1" w:author="Hong-Jheng JHU" w:date="2021-04-29T11:24:00Z">
              <w:r w:rsidR="00092FAD">
                <w:rPr>
                  <w:rFonts w:hint="eastAsia"/>
                  <w:lang w:val="en-CA" w:eastAsia="zh-TW"/>
                </w:rPr>
                <w:t>r</w:t>
              </w:r>
              <w:r w:rsidR="00092FAD">
                <w:rPr>
                  <w:lang w:val="en-CA" w:eastAsia="zh-TW"/>
                </w:rPr>
                <w:t>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FA86F" w:rsidR="00E61DAC" w:rsidRPr="005B217D" w:rsidRDefault="00352FD3" w:rsidP="009D7CE6">
            <w:pPr>
              <w:spacing w:before="60" w:after="60"/>
              <w:rPr>
                <w:b/>
                <w:szCs w:val="22"/>
                <w:lang w:val="en-CA"/>
              </w:rPr>
            </w:pPr>
            <w:r w:rsidRPr="00352FD3">
              <w:rPr>
                <w:b/>
                <w:szCs w:val="22"/>
                <w:lang w:val="en-CA"/>
              </w:rPr>
              <w:t>CE-2.1: Slice based Rice parameter selection for transform skip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B28466" w:rsidR="00E61DAC" w:rsidRPr="005B217D" w:rsidRDefault="00352FD3" w:rsidP="009D7CE6">
            <w:pPr>
              <w:spacing w:before="60" w:after="60"/>
              <w:rPr>
                <w:szCs w:val="22"/>
                <w:lang w:val="en-CA"/>
              </w:rPr>
            </w:pPr>
            <w:r w:rsidRPr="00352FD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0F99B3" w:rsidR="00E61DAC" w:rsidRPr="005B217D" w:rsidRDefault="00352FD3" w:rsidP="005E1AC6">
            <w:pPr>
              <w:spacing w:before="60" w:after="60"/>
              <w:rPr>
                <w:szCs w:val="22"/>
                <w:lang w:val="en-CA"/>
              </w:rPr>
            </w:pPr>
            <w:r w:rsidRPr="00352FD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979BF4D" w:rsidR="00E61DAC" w:rsidRPr="005B217D" w:rsidRDefault="00352FD3">
            <w:pPr>
              <w:spacing w:before="60" w:after="60"/>
              <w:rPr>
                <w:szCs w:val="22"/>
                <w:lang w:val="en-CA"/>
              </w:rPr>
            </w:pPr>
            <w:r w:rsidRPr="00352FD3">
              <w:rPr>
                <w:szCs w:val="22"/>
                <w:lang w:val="en-CA"/>
              </w:rPr>
              <w:t>Hong-Jheng Jhu, Xiaoyu Xiu, Yi-Wen Chen, Wei Chen, Che-Wei Kuo,  Xianglin Wang</w:t>
            </w:r>
          </w:p>
        </w:tc>
        <w:tc>
          <w:tcPr>
            <w:tcW w:w="900" w:type="dxa"/>
          </w:tcPr>
          <w:p w14:paraId="0140ECA2" w14:textId="1EACB0C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13FED12"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w:t>
            </w:r>
            <w:r w:rsidR="00352FD3" w:rsidRPr="005F7453">
              <w:rPr>
                <w:rStyle w:val="Hyperlink"/>
                <w:color w:val="000000" w:themeColor="text1"/>
                <w:u w:val="none"/>
              </w:rPr>
              <w:t>{jhuhong-jheng, xiaoyuxiu, yiwenchen, chenwei06, cheweikuo, xianglinwang}@kwai.com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507E5B" w:rsidR="00E61DAC" w:rsidRPr="005B217D" w:rsidRDefault="00352FD3">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9A731B" w14:textId="5022509B" w:rsidR="00352FD3" w:rsidRPr="005B217D" w:rsidRDefault="00352FD3" w:rsidP="00352FD3">
      <w:pPr>
        <w:rPr>
          <w:szCs w:val="22"/>
          <w:lang w:val="en-CA"/>
        </w:rPr>
      </w:pPr>
      <w:r>
        <w:rPr>
          <w:lang w:val="en-CA"/>
        </w:rPr>
        <w:t xml:space="preserve">This contribution reports the results of Core Experiment (CE) </w:t>
      </w:r>
      <w:r>
        <w:rPr>
          <w:rFonts w:hint="eastAsia"/>
          <w:lang w:val="en-CA" w:eastAsia="zh-TW"/>
        </w:rPr>
        <w:t>2</w:t>
      </w:r>
      <w:r>
        <w:rPr>
          <w:lang w:val="en-CA"/>
        </w:rPr>
        <w:t>-</w:t>
      </w:r>
      <w:r>
        <w:rPr>
          <w:rFonts w:hint="eastAsia"/>
          <w:lang w:val="en-CA" w:eastAsia="zh-TW"/>
        </w:rPr>
        <w:t>1</w:t>
      </w:r>
      <w:r>
        <w:rPr>
          <w:lang w:val="en-CA" w:eastAsia="zh-TW"/>
        </w:rPr>
        <w:t xml:space="preserve"> </w:t>
      </w:r>
      <w:r>
        <w:rPr>
          <w:szCs w:val="22"/>
        </w:rPr>
        <w:fldChar w:fldCharType="begin"/>
      </w:r>
      <w:r>
        <w:rPr>
          <w:szCs w:val="22"/>
        </w:rPr>
        <w:instrText xml:space="preserve"> REF _Ref19980144 \r \h </w:instrText>
      </w:r>
      <w:r>
        <w:rPr>
          <w:szCs w:val="22"/>
        </w:rPr>
      </w:r>
      <w:r>
        <w:rPr>
          <w:szCs w:val="22"/>
        </w:rPr>
        <w:fldChar w:fldCharType="separate"/>
      </w:r>
      <w:r w:rsidR="00180D3D">
        <w:rPr>
          <w:szCs w:val="22"/>
        </w:rPr>
        <w:t>[1]</w:t>
      </w:r>
      <w:r>
        <w:rPr>
          <w:szCs w:val="22"/>
        </w:rPr>
        <w:fldChar w:fldCharType="end"/>
      </w:r>
      <w:r>
        <w:rPr>
          <w:lang w:val="en-CA"/>
        </w:rPr>
        <w:t xml:space="preserve">. </w:t>
      </w:r>
      <w:r w:rsidRPr="0005603F">
        <w:rPr>
          <w:lang w:val="en-CA"/>
        </w:rPr>
        <w:t>In th</w:t>
      </w:r>
      <w:r>
        <w:rPr>
          <w:lang w:val="en-CA"/>
        </w:rPr>
        <w:t>e CE</w:t>
      </w:r>
      <w:r w:rsidRPr="0005603F">
        <w:rPr>
          <w:lang w:val="en-CA"/>
        </w:rPr>
        <w:t xml:space="preserve"> test, </w:t>
      </w:r>
      <w:r>
        <w:rPr>
          <w:lang w:val="en-CA"/>
        </w:rPr>
        <w:t>s</w:t>
      </w:r>
      <w:r w:rsidRPr="005728D1">
        <w:rPr>
          <w:lang w:val="en-CA"/>
        </w:rPr>
        <w:t>lice based Rice parameter selection for transform skip residual coding</w:t>
      </w:r>
      <w:r>
        <w:rPr>
          <w:lang w:val="en-CA"/>
        </w:rPr>
        <w:t xml:space="preserve"> (TSRC)</w:t>
      </w:r>
      <w:r w:rsidRPr="0005603F">
        <w:rPr>
          <w:lang w:val="en-CA"/>
        </w:rPr>
        <w:t xml:space="preserve"> is tested</w:t>
      </w:r>
      <w:r>
        <w:rPr>
          <w:lang w:val="en-CA"/>
        </w:rPr>
        <w:t xml:space="preserve"> for high bit-depth coding</w:t>
      </w:r>
      <w:r w:rsidRPr="0005603F">
        <w:rPr>
          <w:lang w:val="en-CA"/>
        </w:rPr>
        <w:t xml:space="preserve">. </w:t>
      </w:r>
      <w:r>
        <w:rPr>
          <w:lang w:val="en-CA"/>
        </w:rPr>
        <w:t xml:space="preserve">Instead of using fixed value, the Rice parameter used for coding the bypass bins of </w:t>
      </w:r>
      <w:r w:rsidRPr="005F7453">
        <w:rPr>
          <w:i/>
          <w:lang w:val="en-CA"/>
        </w:rPr>
        <w:t>abs_remainder</w:t>
      </w:r>
      <w:r>
        <w:rPr>
          <w:lang w:val="en-CA"/>
        </w:rPr>
        <w:t xml:space="preserve"> is explicitly signaled in the slice header of each slice</w:t>
      </w:r>
      <w:r w:rsidRPr="005728D1">
        <w:rPr>
          <w:lang w:val="en-CA"/>
        </w:rPr>
        <w:t>.</w:t>
      </w:r>
      <w:r>
        <w:rPr>
          <w:lang w:val="en-CA"/>
        </w:rPr>
        <w:t xml:space="preserve"> Under the high bit-depth common test condition (CTC), the simulation r</w:t>
      </w:r>
      <w:r w:rsidRPr="008E1222">
        <w:rPr>
          <w:lang w:val="en-CA"/>
        </w:rPr>
        <w:t xml:space="preserve">esults </w:t>
      </w:r>
      <w:r w:rsidR="005216C9">
        <w:rPr>
          <w:lang w:val="en-CA"/>
        </w:rPr>
        <w:t xml:space="preserve">compared to </w:t>
      </w:r>
      <w:r w:rsidR="005216C9">
        <w:rPr>
          <w:szCs w:val="22"/>
          <w:lang w:val="en-CA"/>
        </w:rPr>
        <w:t>VTM-12.0</w:t>
      </w:r>
      <w:r w:rsidR="005216C9">
        <w:rPr>
          <w:lang w:val="en-CA"/>
        </w:rPr>
        <w:t xml:space="preserve"> </w:t>
      </w:r>
      <w:r w:rsidRPr="008E1222">
        <w:rPr>
          <w:lang w:val="en-CA"/>
        </w:rPr>
        <w:t xml:space="preserve">are </w:t>
      </w:r>
      <w:r>
        <w:rPr>
          <w:lang w:val="en-CA"/>
        </w:rPr>
        <w:t>summariz</w:t>
      </w:r>
      <w:r w:rsidRPr="008E1222">
        <w:rPr>
          <w:lang w:val="en-CA"/>
        </w:rPr>
        <w:t>ed as below:</w:t>
      </w:r>
    </w:p>
    <w:p w14:paraId="266EA19A" w14:textId="7FFD3AFA" w:rsidR="002D6321" w:rsidRDefault="002D6321" w:rsidP="00352FD3">
      <w:pPr>
        <w:rPr>
          <w:lang w:val="en-CA"/>
        </w:rPr>
      </w:pPr>
      <w:r w:rsidRPr="002D6321">
        <w:rPr>
          <w:lang w:val="en-CA"/>
        </w:rPr>
        <w:t>Low QP range</w:t>
      </w:r>
      <w:r w:rsidR="00B64034">
        <w:rPr>
          <w:lang w:val="en-CA"/>
        </w:rPr>
        <w:t>:</w:t>
      </w:r>
    </w:p>
    <w:p w14:paraId="4A3E83E3" w14:textId="2BACFCE5" w:rsidR="00352FD3" w:rsidRDefault="00352FD3" w:rsidP="00B64034">
      <w:pPr>
        <w:ind w:leftChars="100" w:left="220"/>
        <w:rPr>
          <w:szCs w:val="22"/>
          <w:lang w:val="en-CA"/>
        </w:rPr>
      </w:pPr>
      <w:r>
        <w:rPr>
          <w:lang w:val="en-CA"/>
        </w:rPr>
        <w:t>SVT RGB-16</w:t>
      </w:r>
      <w:r>
        <w:rPr>
          <w:szCs w:val="22"/>
          <w:lang w:val="en-CA"/>
        </w:rPr>
        <w:t>: -22.2</w:t>
      </w:r>
      <w:r w:rsidR="00610AE9">
        <w:rPr>
          <w:szCs w:val="22"/>
          <w:lang w:val="en-CA"/>
        </w:rPr>
        <w:t>7</w:t>
      </w:r>
      <w:r>
        <w:rPr>
          <w:szCs w:val="22"/>
          <w:lang w:val="en-CA"/>
        </w:rPr>
        <w:t>% AI, -13.9</w:t>
      </w:r>
      <w:r w:rsidR="00610AE9">
        <w:rPr>
          <w:szCs w:val="22"/>
          <w:lang w:val="en-CA"/>
        </w:rPr>
        <w:t>7</w:t>
      </w:r>
      <w:r>
        <w:rPr>
          <w:szCs w:val="22"/>
          <w:lang w:val="en-CA"/>
        </w:rPr>
        <w:t>% LB</w:t>
      </w:r>
      <w:r w:rsidR="00610AE9">
        <w:rPr>
          <w:szCs w:val="22"/>
          <w:lang w:val="en-CA"/>
        </w:rPr>
        <w:t>, -12.67% RA</w:t>
      </w:r>
    </w:p>
    <w:p w14:paraId="5B567454" w14:textId="1D08C953" w:rsidR="00352FD3" w:rsidRDefault="00352FD3" w:rsidP="00B64034">
      <w:pPr>
        <w:tabs>
          <w:tab w:val="clear" w:pos="360"/>
          <w:tab w:val="left" w:pos="40"/>
        </w:tabs>
        <w:ind w:leftChars="100" w:left="220"/>
        <w:rPr>
          <w:lang w:val="en-CA"/>
        </w:rPr>
      </w:pPr>
      <w:r w:rsidRPr="00715246">
        <w:rPr>
          <w:lang w:val="en-CA"/>
        </w:rPr>
        <w:t>SVT RGB-</w:t>
      </w:r>
      <w:r w:rsidRPr="0081592A">
        <w:rPr>
          <w:lang w:val="en-CA"/>
        </w:rPr>
        <w:t>12</w:t>
      </w:r>
      <w:r w:rsidRPr="00715246">
        <w:rPr>
          <w:lang w:val="en-CA"/>
        </w:rPr>
        <w:t>: -1.</w:t>
      </w:r>
      <w:r w:rsidRPr="0081592A">
        <w:rPr>
          <w:lang w:val="en-CA"/>
        </w:rPr>
        <w:t>4</w:t>
      </w:r>
      <w:r w:rsidR="00610AE9">
        <w:rPr>
          <w:lang w:val="en-CA"/>
        </w:rPr>
        <w:t>5</w:t>
      </w:r>
      <w:r w:rsidRPr="0081592A">
        <w:rPr>
          <w:lang w:val="en-CA"/>
        </w:rPr>
        <w:t>% AI, -0.38% LB</w:t>
      </w:r>
      <w:r w:rsidR="00610AE9" w:rsidRPr="0081592A">
        <w:rPr>
          <w:lang w:val="en-CA"/>
        </w:rPr>
        <w:t>, -0.3</w:t>
      </w:r>
      <w:r w:rsidR="00610AE9">
        <w:rPr>
          <w:lang w:val="en-CA"/>
        </w:rPr>
        <w:t>7</w:t>
      </w:r>
      <w:r w:rsidR="00610AE9" w:rsidRPr="0081592A">
        <w:rPr>
          <w:lang w:val="en-CA"/>
        </w:rPr>
        <w:t xml:space="preserve">% </w:t>
      </w:r>
      <w:r w:rsidR="00610AE9">
        <w:rPr>
          <w:lang w:val="en-CA"/>
        </w:rPr>
        <w:t>RA</w:t>
      </w:r>
    </w:p>
    <w:p w14:paraId="1EB9A4B1" w14:textId="33A9AACD" w:rsidR="00352FD3" w:rsidRDefault="00352FD3" w:rsidP="00B64034">
      <w:pPr>
        <w:ind w:leftChars="100" w:left="220"/>
        <w:rPr>
          <w:szCs w:val="22"/>
          <w:lang w:val="en-CA"/>
        </w:rPr>
      </w:pPr>
      <w:r>
        <w:rPr>
          <w:lang w:val="en-CA"/>
        </w:rPr>
        <w:t xml:space="preserve">HDR HLG: </w:t>
      </w:r>
      <w:r>
        <w:rPr>
          <w:szCs w:val="22"/>
          <w:lang w:val="en-CA"/>
        </w:rPr>
        <w:t>-0.</w:t>
      </w:r>
      <w:r w:rsidR="00610AE9">
        <w:rPr>
          <w:szCs w:val="22"/>
          <w:lang w:val="en-CA"/>
        </w:rPr>
        <w:t>21</w:t>
      </w:r>
      <w:r>
        <w:rPr>
          <w:szCs w:val="22"/>
          <w:lang w:val="en-CA"/>
        </w:rPr>
        <w:t>% AI, 0.0</w:t>
      </w:r>
      <w:r w:rsidR="00610AE9">
        <w:rPr>
          <w:szCs w:val="22"/>
          <w:lang w:val="en-CA"/>
        </w:rPr>
        <w:t>5</w:t>
      </w:r>
      <w:r>
        <w:rPr>
          <w:szCs w:val="22"/>
          <w:lang w:val="en-CA"/>
        </w:rPr>
        <w:t>% LB</w:t>
      </w:r>
      <w:r w:rsidR="00610AE9" w:rsidRPr="0081592A">
        <w:rPr>
          <w:lang w:val="en-CA"/>
        </w:rPr>
        <w:t>, -0.</w:t>
      </w:r>
      <w:r w:rsidR="00610AE9">
        <w:rPr>
          <w:lang w:val="en-CA"/>
        </w:rPr>
        <w:t>04</w:t>
      </w:r>
      <w:r w:rsidR="00610AE9" w:rsidRPr="0081592A">
        <w:rPr>
          <w:lang w:val="en-CA"/>
        </w:rPr>
        <w:t xml:space="preserve">% </w:t>
      </w:r>
      <w:r w:rsidR="00610AE9">
        <w:rPr>
          <w:lang w:val="en-CA"/>
        </w:rPr>
        <w:t>RA</w:t>
      </w:r>
    </w:p>
    <w:p w14:paraId="52EFDC89" w14:textId="457F776D" w:rsidR="00352FD3" w:rsidRDefault="00352FD3" w:rsidP="00B64034">
      <w:pPr>
        <w:ind w:leftChars="100" w:left="220"/>
        <w:rPr>
          <w:szCs w:val="22"/>
          <w:lang w:val="en-CA"/>
        </w:rPr>
      </w:pPr>
      <w:r>
        <w:rPr>
          <w:lang w:val="en-CA"/>
        </w:rPr>
        <w:t>HDR PQ</w:t>
      </w:r>
      <w:r>
        <w:rPr>
          <w:szCs w:val="22"/>
          <w:lang w:val="en-CA"/>
        </w:rPr>
        <w:t>: -0.1</w:t>
      </w:r>
      <w:r w:rsidR="00610AE9">
        <w:rPr>
          <w:szCs w:val="22"/>
          <w:lang w:val="en-CA"/>
        </w:rPr>
        <w:t>0</w:t>
      </w:r>
      <w:r>
        <w:rPr>
          <w:szCs w:val="22"/>
          <w:lang w:val="en-CA"/>
        </w:rPr>
        <w:t>% AI, 0.0</w:t>
      </w:r>
      <w:r w:rsidR="00610AE9">
        <w:rPr>
          <w:szCs w:val="22"/>
          <w:lang w:val="en-CA"/>
        </w:rPr>
        <w:t>0</w:t>
      </w:r>
      <w:r>
        <w:rPr>
          <w:szCs w:val="22"/>
          <w:lang w:val="en-CA"/>
        </w:rPr>
        <w:t>% LB</w:t>
      </w:r>
      <w:r w:rsidR="00610AE9" w:rsidRPr="0081592A">
        <w:rPr>
          <w:lang w:val="en-CA"/>
        </w:rPr>
        <w:t>, 0.</w:t>
      </w:r>
      <w:r w:rsidR="00610AE9">
        <w:rPr>
          <w:lang w:val="en-CA"/>
        </w:rPr>
        <w:t>00</w:t>
      </w:r>
      <w:r w:rsidR="00610AE9" w:rsidRPr="0081592A">
        <w:rPr>
          <w:lang w:val="en-CA"/>
        </w:rPr>
        <w:t xml:space="preserve">% </w:t>
      </w:r>
      <w:r w:rsidR="00610AE9">
        <w:rPr>
          <w:lang w:val="en-CA"/>
        </w:rPr>
        <w:t>RA</w:t>
      </w:r>
    </w:p>
    <w:p w14:paraId="0B458B3C" w14:textId="30CC8953" w:rsidR="00014D17" w:rsidRDefault="00014D17" w:rsidP="00B64034">
      <w:pPr>
        <w:ind w:leftChars="100" w:left="220"/>
        <w:rPr>
          <w:lang w:val="en-CA"/>
        </w:rPr>
      </w:pPr>
      <w:r>
        <w:rPr>
          <w:rFonts w:hint="eastAsia"/>
          <w:szCs w:val="22"/>
          <w:lang w:val="en-CA" w:eastAsia="zh-TW"/>
        </w:rPr>
        <w:t>S</w:t>
      </w:r>
      <w:r>
        <w:rPr>
          <w:szCs w:val="22"/>
          <w:lang w:val="en-CA" w:eastAsia="zh-TW"/>
        </w:rPr>
        <w:t xml:space="preserve">CC TGM: </w:t>
      </w:r>
      <w:r>
        <w:rPr>
          <w:szCs w:val="22"/>
          <w:lang w:val="en-CA"/>
        </w:rPr>
        <w:t>-</w:t>
      </w:r>
      <w:r w:rsidR="00610AE9">
        <w:rPr>
          <w:szCs w:val="22"/>
          <w:lang w:val="en-CA"/>
        </w:rPr>
        <w:t>3</w:t>
      </w:r>
      <w:r>
        <w:rPr>
          <w:szCs w:val="22"/>
          <w:lang w:val="en-CA"/>
        </w:rPr>
        <w:t>.</w:t>
      </w:r>
      <w:r w:rsidR="00610AE9">
        <w:rPr>
          <w:szCs w:val="22"/>
          <w:lang w:val="en-CA"/>
        </w:rPr>
        <w:t>0</w:t>
      </w:r>
      <w:r>
        <w:rPr>
          <w:szCs w:val="22"/>
          <w:lang w:val="en-CA"/>
        </w:rPr>
        <w:t xml:space="preserve">2% AI, </w:t>
      </w:r>
      <w:r w:rsidR="00610AE9">
        <w:rPr>
          <w:szCs w:val="22"/>
          <w:lang w:val="en-CA"/>
        </w:rPr>
        <w:t>-1</w:t>
      </w:r>
      <w:r>
        <w:rPr>
          <w:szCs w:val="22"/>
          <w:lang w:val="en-CA"/>
        </w:rPr>
        <w:t>.</w:t>
      </w:r>
      <w:r w:rsidR="00610AE9">
        <w:rPr>
          <w:szCs w:val="22"/>
          <w:lang w:val="en-CA"/>
        </w:rPr>
        <w:t>74</w:t>
      </w:r>
      <w:r>
        <w:rPr>
          <w:szCs w:val="22"/>
          <w:lang w:val="en-CA"/>
        </w:rPr>
        <w:t>% LB</w:t>
      </w:r>
      <w:r w:rsidR="00610AE9" w:rsidRPr="0081592A">
        <w:rPr>
          <w:lang w:val="en-CA"/>
        </w:rPr>
        <w:t>, -</w:t>
      </w:r>
      <w:r w:rsidR="00610AE9">
        <w:rPr>
          <w:lang w:val="en-CA"/>
        </w:rPr>
        <w:t>1</w:t>
      </w:r>
      <w:r w:rsidR="00610AE9" w:rsidRPr="0081592A">
        <w:rPr>
          <w:lang w:val="en-CA"/>
        </w:rPr>
        <w:t>.</w:t>
      </w:r>
      <w:r w:rsidR="00610AE9">
        <w:rPr>
          <w:lang w:val="en-CA"/>
        </w:rPr>
        <w:t>47</w:t>
      </w:r>
      <w:r w:rsidR="00610AE9" w:rsidRPr="0081592A">
        <w:rPr>
          <w:lang w:val="en-CA"/>
        </w:rPr>
        <w:t xml:space="preserve">% </w:t>
      </w:r>
      <w:r w:rsidR="00610AE9">
        <w:rPr>
          <w:lang w:val="en-CA"/>
        </w:rPr>
        <w:t>RA</w:t>
      </w:r>
    </w:p>
    <w:p w14:paraId="0FA51A8F" w14:textId="74D4AF79" w:rsidR="00B64034" w:rsidRDefault="00B64034" w:rsidP="00B64034">
      <w:pPr>
        <w:rPr>
          <w:lang w:val="en-CA"/>
        </w:rPr>
      </w:pPr>
      <w:r w:rsidRPr="00B64034">
        <w:rPr>
          <w:lang w:val="en-CA"/>
        </w:rPr>
        <w:t>Normal</w:t>
      </w:r>
      <w:r w:rsidRPr="002D6321">
        <w:rPr>
          <w:lang w:val="en-CA"/>
        </w:rPr>
        <w:t xml:space="preserve"> QP range</w:t>
      </w:r>
      <w:r>
        <w:rPr>
          <w:lang w:val="en-CA"/>
        </w:rPr>
        <w:t>:</w:t>
      </w:r>
    </w:p>
    <w:p w14:paraId="18E6E44F" w14:textId="10429F45" w:rsidR="00B64034" w:rsidRDefault="00B64034" w:rsidP="00B64034">
      <w:pPr>
        <w:ind w:leftChars="100" w:left="220"/>
        <w:rPr>
          <w:szCs w:val="22"/>
          <w:lang w:val="en-CA"/>
        </w:rPr>
      </w:pPr>
      <w:r>
        <w:rPr>
          <w:lang w:val="en-CA"/>
        </w:rPr>
        <w:t xml:space="preserve">HDR H1: </w:t>
      </w:r>
      <w:r w:rsidRPr="0081592A">
        <w:rPr>
          <w:lang w:val="en-CA"/>
        </w:rPr>
        <w:t>0.</w:t>
      </w:r>
      <w:r>
        <w:rPr>
          <w:lang w:val="en-CA"/>
        </w:rPr>
        <w:t>01</w:t>
      </w:r>
      <w:r w:rsidRPr="0081592A">
        <w:rPr>
          <w:lang w:val="en-CA"/>
        </w:rPr>
        <w:t xml:space="preserve">% </w:t>
      </w:r>
      <w:r>
        <w:rPr>
          <w:lang w:val="en-CA"/>
        </w:rPr>
        <w:t>RA,</w:t>
      </w:r>
      <w:r>
        <w:rPr>
          <w:szCs w:val="22"/>
          <w:lang w:val="en-CA"/>
        </w:rPr>
        <w:t xml:space="preserve"> 0.00% A</w:t>
      </w:r>
      <w:r>
        <w:rPr>
          <w:lang w:val="en-CA"/>
        </w:rPr>
        <w:t>I</w:t>
      </w:r>
    </w:p>
    <w:p w14:paraId="6CD160CC" w14:textId="3DCD79C1" w:rsidR="00B64034" w:rsidRDefault="00B64034" w:rsidP="00B64034">
      <w:pPr>
        <w:ind w:leftChars="100" w:left="220"/>
        <w:rPr>
          <w:ins w:id="2" w:author="Hong-Jheng JHU" w:date="2021-04-28T22:30:00Z"/>
          <w:lang w:val="en-CA"/>
        </w:rPr>
      </w:pPr>
      <w:r>
        <w:rPr>
          <w:lang w:val="en-CA"/>
        </w:rPr>
        <w:t>HDR H2</w:t>
      </w:r>
      <w:r>
        <w:rPr>
          <w:szCs w:val="22"/>
          <w:lang w:val="en-CA"/>
        </w:rPr>
        <w:t xml:space="preserve">: </w:t>
      </w:r>
      <w:r w:rsidRPr="0081592A">
        <w:rPr>
          <w:lang w:val="en-CA"/>
        </w:rPr>
        <w:t>0.</w:t>
      </w:r>
      <w:r>
        <w:rPr>
          <w:lang w:val="en-CA"/>
        </w:rPr>
        <w:t>01</w:t>
      </w:r>
      <w:r w:rsidRPr="0081592A">
        <w:rPr>
          <w:lang w:val="en-CA"/>
        </w:rPr>
        <w:t xml:space="preserve">% </w:t>
      </w:r>
      <w:r>
        <w:rPr>
          <w:lang w:val="en-CA"/>
        </w:rPr>
        <w:t>RA,</w:t>
      </w:r>
      <w:r>
        <w:rPr>
          <w:szCs w:val="22"/>
          <w:lang w:val="en-CA"/>
        </w:rPr>
        <w:t xml:space="preserve"> 0.00% A</w:t>
      </w:r>
      <w:r>
        <w:rPr>
          <w:lang w:val="en-CA"/>
        </w:rPr>
        <w:t>I</w:t>
      </w:r>
    </w:p>
    <w:p w14:paraId="0EC4B70F" w14:textId="4DF4A981" w:rsidR="00746DA2" w:rsidRDefault="002744B9">
      <w:pPr>
        <w:rPr>
          <w:szCs w:val="22"/>
          <w:lang w:val="en-CA" w:eastAsia="zh-TW"/>
        </w:rPr>
        <w:pPrChange w:id="3" w:author="Hong-Jheng JHU" w:date="2021-04-28T22:30:00Z">
          <w:pPr>
            <w:ind w:leftChars="100" w:left="220"/>
          </w:pPr>
        </w:pPrChange>
      </w:pPr>
      <w:ins w:id="4" w:author="Hong-Jheng JHU" w:date="2021-04-29T11:38:00Z">
        <w:r>
          <w:rPr>
            <w:szCs w:val="22"/>
            <w:lang w:val="en-CA" w:eastAsia="zh-TW"/>
          </w:rPr>
          <w:t>r1 update working draft text with a few minor edits.</w:t>
        </w:r>
      </w:ins>
      <w:bookmarkStart w:id="5" w:name="_GoBack"/>
      <w:bookmarkEnd w:id="5"/>
    </w:p>
    <w:p w14:paraId="465E706F" w14:textId="77777777" w:rsidR="00352FD3" w:rsidRPr="005B217D" w:rsidRDefault="00352FD3" w:rsidP="00352FD3">
      <w:pPr>
        <w:pStyle w:val="Heading1"/>
        <w:rPr>
          <w:lang w:val="en-CA"/>
        </w:rPr>
      </w:pPr>
      <w:r w:rsidRPr="005B217D">
        <w:rPr>
          <w:lang w:val="en-CA"/>
        </w:rPr>
        <w:t>Introduction</w:t>
      </w:r>
    </w:p>
    <w:p w14:paraId="300C1ADB" w14:textId="7FA455CB" w:rsidR="00352FD3" w:rsidRPr="005B217D" w:rsidRDefault="00352FD3" w:rsidP="00352FD3">
      <w:pPr>
        <w:rPr>
          <w:szCs w:val="22"/>
          <w:lang w:val="en-CA"/>
        </w:rPr>
      </w:pPr>
      <w:r>
        <w:rPr>
          <w:szCs w:val="22"/>
          <w:lang w:val="en-CA"/>
        </w:rPr>
        <w:t xml:space="preserve">In VVC version 1 </w:t>
      </w:r>
      <w:r>
        <w:rPr>
          <w:szCs w:val="22"/>
          <w:lang w:val="en-CA"/>
        </w:rPr>
        <w:fldChar w:fldCharType="begin"/>
      </w:r>
      <w:r>
        <w:rPr>
          <w:szCs w:val="22"/>
          <w:lang w:val="en-CA"/>
        </w:rPr>
        <w:instrText xml:space="preserve"> REF _Ref60322648 \n \h </w:instrText>
      </w:r>
      <w:r>
        <w:rPr>
          <w:szCs w:val="22"/>
          <w:lang w:val="en-CA"/>
        </w:rPr>
      </w:r>
      <w:r>
        <w:rPr>
          <w:szCs w:val="22"/>
          <w:lang w:val="en-CA"/>
        </w:rPr>
        <w:fldChar w:fldCharType="separate"/>
      </w:r>
      <w:r w:rsidR="00180D3D">
        <w:rPr>
          <w:szCs w:val="22"/>
          <w:lang w:val="en-CA"/>
        </w:rPr>
        <w:t>[2]</w:t>
      </w:r>
      <w:r>
        <w:rPr>
          <w:szCs w:val="22"/>
          <w:lang w:val="en-CA"/>
        </w:rPr>
        <w:fldChar w:fldCharType="end"/>
      </w:r>
      <w:r>
        <w:rPr>
          <w:szCs w:val="22"/>
          <w:lang w:val="en-CA"/>
        </w:rPr>
        <w:t xml:space="preserve">, when </w:t>
      </w:r>
      <w:r w:rsidRPr="0003486B">
        <w:rPr>
          <w:szCs w:val="22"/>
          <w:lang w:val="en-CA"/>
        </w:rPr>
        <w:t xml:space="preserve">transform skip </w:t>
      </w:r>
      <w:r>
        <w:rPr>
          <w:szCs w:val="22"/>
          <w:lang w:val="en-CA"/>
        </w:rPr>
        <w:t>residual coding (TSRC) is applied</w:t>
      </w:r>
      <w:r w:rsidRPr="0003486B">
        <w:rPr>
          <w:szCs w:val="22"/>
          <w:lang w:val="en-CA"/>
        </w:rPr>
        <w:t>, the remainder of the absolute levels</w:t>
      </w:r>
      <w:r>
        <w:rPr>
          <w:szCs w:val="22"/>
          <w:lang w:val="en-CA"/>
        </w:rPr>
        <w:t xml:space="preserve">, i.e. </w:t>
      </w:r>
      <w:r w:rsidRPr="005F7453">
        <w:rPr>
          <w:i/>
          <w:szCs w:val="22"/>
          <w:lang w:val="en-CA"/>
        </w:rPr>
        <w:t>abs_remainder</w:t>
      </w:r>
      <w:r>
        <w:rPr>
          <w:szCs w:val="22"/>
          <w:lang w:val="en-CA"/>
        </w:rPr>
        <w:t>,</w:t>
      </w:r>
      <w:r w:rsidRPr="0003486B">
        <w:rPr>
          <w:szCs w:val="22"/>
          <w:lang w:val="en-CA"/>
        </w:rPr>
        <w:t xml:space="preserve"> are binarized using </w:t>
      </w:r>
      <w:r>
        <w:rPr>
          <w:szCs w:val="22"/>
          <w:lang w:val="en-CA"/>
        </w:rPr>
        <w:t>the fixed R</w:t>
      </w:r>
      <w:r w:rsidRPr="0003486B">
        <w:rPr>
          <w:szCs w:val="22"/>
          <w:lang w:val="en-CA"/>
        </w:rPr>
        <w:t>ice parameter</w:t>
      </w:r>
      <w:r>
        <w:rPr>
          <w:szCs w:val="22"/>
          <w:lang w:val="en-CA"/>
        </w:rPr>
        <w:t xml:space="preserve"> 1</w:t>
      </w:r>
      <w:r w:rsidRPr="0003486B">
        <w:rPr>
          <w:szCs w:val="22"/>
          <w:lang w:val="en-CA"/>
        </w:rPr>
        <w:t xml:space="preserve">. </w:t>
      </w:r>
      <w:r>
        <w:rPr>
          <w:szCs w:val="22"/>
          <w:lang w:val="en-CA"/>
        </w:rPr>
        <w:t>It is reported that such design causes a significant coding performance drop when the coding bit-depth is beyond 12-bit. To solve such issue</w:t>
      </w:r>
      <w:r w:rsidRPr="0003486B">
        <w:rPr>
          <w:szCs w:val="22"/>
          <w:lang w:val="en-CA"/>
        </w:rPr>
        <w:t xml:space="preserve">, a </w:t>
      </w:r>
      <w:r>
        <w:rPr>
          <w:szCs w:val="22"/>
          <w:lang w:val="en-CA"/>
        </w:rPr>
        <w:t>slice</w:t>
      </w:r>
      <w:r w:rsidRPr="0003486B">
        <w:rPr>
          <w:szCs w:val="22"/>
          <w:lang w:val="en-CA"/>
        </w:rPr>
        <w:t xml:space="preserve"> based </w:t>
      </w:r>
      <w:r>
        <w:rPr>
          <w:szCs w:val="22"/>
          <w:lang w:val="en-CA"/>
        </w:rPr>
        <w:t>R</w:t>
      </w:r>
      <w:r w:rsidRPr="0003486B">
        <w:rPr>
          <w:szCs w:val="22"/>
          <w:lang w:val="en-CA"/>
        </w:rPr>
        <w:t>ice parameter</w:t>
      </w:r>
      <w:r>
        <w:rPr>
          <w:szCs w:val="22"/>
          <w:lang w:val="en-CA"/>
        </w:rPr>
        <w:t xml:space="preserve"> selection scheme was</w:t>
      </w:r>
      <w:r w:rsidRPr="0003486B">
        <w:rPr>
          <w:szCs w:val="22"/>
          <w:lang w:val="en-CA"/>
        </w:rPr>
        <w:t xml:space="preserve"> proposed</w:t>
      </w:r>
      <w:r>
        <w:rPr>
          <w:szCs w:val="22"/>
          <w:lang w:val="en-CA"/>
        </w:rPr>
        <w:t xml:space="preserve"> in </w:t>
      </w:r>
      <w:r>
        <w:rPr>
          <w:szCs w:val="22"/>
          <w:lang w:val="en-CA"/>
        </w:rPr>
        <w:fldChar w:fldCharType="begin"/>
      </w:r>
      <w:r>
        <w:rPr>
          <w:szCs w:val="22"/>
          <w:lang w:val="en-CA"/>
        </w:rPr>
        <w:instrText xml:space="preserve"> REF _Ref60322669 \n \h </w:instrText>
      </w:r>
      <w:r>
        <w:rPr>
          <w:szCs w:val="22"/>
          <w:lang w:val="en-CA"/>
        </w:rPr>
      </w:r>
      <w:r>
        <w:rPr>
          <w:szCs w:val="22"/>
          <w:lang w:val="en-CA"/>
        </w:rPr>
        <w:fldChar w:fldCharType="separate"/>
      </w:r>
      <w:r w:rsidR="00180D3D">
        <w:rPr>
          <w:szCs w:val="22"/>
          <w:lang w:val="en-CA"/>
        </w:rPr>
        <w:t>[3]</w:t>
      </w:r>
      <w:r>
        <w:rPr>
          <w:szCs w:val="22"/>
          <w:lang w:val="en-CA"/>
        </w:rPr>
        <w:fldChar w:fldCharType="end"/>
      </w:r>
      <w:r>
        <w:rPr>
          <w:szCs w:val="22"/>
          <w:lang w:val="en-CA"/>
        </w:rPr>
        <w:t xml:space="preserve"> </w:t>
      </w:r>
      <w:r w:rsidRPr="0003486B">
        <w:rPr>
          <w:szCs w:val="22"/>
          <w:lang w:val="en-CA"/>
        </w:rPr>
        <w:t xml:space="preserve">for the </w:t>
      </w:r>
      <w:r>
        <w:rPr>
          <w:szCs w:val="22"/>
          <w:lang w:val="en-CA"/>
        </w:rPr>
        <w:t>TSRC to improve the efficiency of high bit-depth coding</w:t>
      </w:r>
      <w:r w:rsidRPr="0003486B">
        <w:rPr>
          <w:szCs w:val="22"/>
          <w:lang w:val="en-CA"/>
        </w:rPr>
        <w:t>.</w:t>
      </w:r>
      <w:r>
        <w:rPr>
          <w:szCs w:val="22"/>
          <w:lang w:val="en-CA"/>
        </w:rPr>
        <w:t xml:space="preserve"> The method was included in the core experiment (CE) test 2.1 for further evaluation. This document reports the simulation results of the </w:t>
      </w:r>
      <w:r w:rsidR="00014D17">
        <w:rPr>
          <w:szCs w:val="22"/>
          <w:lang w:val="en-CA"/>
        </w:rPr>
        <w:t>C</w:t>
      </w:r>
      <w:r>
        <w:rPr>
          <w:szCs w:val="22"/>
          <w:lang w:val="en-CA"/>
        </w:rPr>
        <w:t>E test.</w:t>
      </w:r>
    </w:p>
    <w:p w14:paraId="5B6F16CD" w14:textId="77777777" w:rsidR="00352FD3" w:rsidRPr="005B217D" w:rsidRDefault="00352FD3" w:rsidP="00352FD3">
      <w:pPr>
        <w:pStyle w:val="Heading1"/>
        <w:tabs>
          <w:tab w:val="clear" w:pos="720"/>
        </w:tabs>
        <w:rPr>
          <w:lang w:val="en-CA"/>
        </w:rPr>
      </w:pPr>
      <w:r w:rsidRPr="0003486B">
        <w:rPr>
          <w:lang w:val="en-CA"/>
        </w:rPr>
        <w:lastRenderedPageBreak/>
        <w:t>Proposal</w:t>
      </w:r>
    </w:p>
    <w:p w14:paraId="4FCAAF1B" w14:textId="77777777" w:rsidR="00352FD3" w:rsidRPr="00493954" w:rsidRDefault="00352FD3" w:rsidP="00352FD3">
      <w:pPr>
        <w:spacing w:before="120" w:after="120"/>
        <w:rPr>
          <w:szCs w:val="22"/>
          <w:lang w:eastAsia="ko-KR"/>
        </w:rPr>
      </w:pP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(SPS)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p>
    <w:p w14:paraId="2DAC8995" w14:textId="26D658E7" w:rsidR="00352FD3" w:rsidRDefault="00352FD3" w:rsidP="00352FD3">
      <w:pPr>
        <w:spacing w:before="120" w:after="120"/>
        <w:rPr>
          <w:lang w:val="en-CA"/>
        </w:rPr>
      </w:pPr>
      <w:r>
        <w:rPr>
          <w:lang w:val="en-CA"/>
        </w:rPr>
        <w:t xml:space="preserve">Additionally, the following encoder scheme is applied to calculate </w:t>
      </w:r>
      <w:r>
        <w:rPr>
          <w:szCs w:val="22"/>
          <w:lang w:val="en-CA" w:eastAsia="ko-KR"/>
        </w:rPr>
        <w:t>t</w:t>
      </w:r>
      <w:r>
        <w:rPr>
          <w:szCs w:val="22"/>
          <w:lang w:eastAsia="ko-KR"/>
        </w:rPr>
        <w:t xml:space="preserve">he optimal Rice parameter for each slice </w:t>
      </w:r>
      <w:r>
        <w:rPr>
          <w:lang w:val="en-CA"/>
        </w:rPr>
        <w:t xml:space="preserve">based on the values of </w:t>
      </w:r>
      <w:r w:rsidRPr="005F7453">
        <w:rPr>
          <w:i/>
          <w:lang w:val="en-CA"/>
        </w:rPr>
        <w:t xml:space="preserve">abs_remainder </w:t>
      </w:r>
      <w:r>
        <w:rPr>
          <w:lang w:val="en-CA"/>
        </w:rPr>
        <w:t>that are coded in its preceding slice according to the coding order</w:t>
      </w:r>
      <w:r w:rsidRPr="0005603F">
        <w:rPr>
          <w:lang w:val="en-CA"/>
        </w:rPr>
        <w:t>.</w:t>
      </w:r>
      <w:r>
        <w:rPr>
          <w:rFonts w:hint="eastAsia"/>
          <w:lang w:val="en-CA" w:eastAsia="zh-TW"/>
        </w:rPr>
        <w:t xml:space="preserve"> </w:t>
      </w:r>
      <w:r>
        <w:rPr>
          <w:lang w:val="en-CA"/>
        </w:rPr>
        <w:t xml:space="preserve">Specifically, after one slice is coded, the number of bins for the binarization of </w:t>
      </w:r>
      <w:r w:rsidRPr="005F7453">
        <w:rPr>
          <w:i/>
          <w:lang w:val="en-CA"/>
        </w:rPr>
        <w:t>abs_remainder</w:t>
      </w:r>
      <w:r>
        <w:rPr>
          <w:lang w:val="en-CA"/>
        </w:rPr>
        <w:t xml:space="preserve"> using different Rice parameters are computed which are then used to determine the Rice parameter of the following slice as follows: if the current slice and its preceding slice use one same QP, the Rice parameter which achieves the minimal bin number in the preceding slice will be selected for current slice; otherwise, the number of bins generated using the </w:t>
      </w:r>
      <w:r>
        <w:rPr>
          <w:szCs w:val="22"/>
          <w:lang w:eastAsia="ko-KR"/>
        </w:rPr>
        <w:t xml:space="preserve">default Rice parameter (i.e., 1) in the preceding slice is scaled by 0.9 before being compared with other Rice parameters and </w:t>
      </w:r>
      <w:r>
        <w:rPr>
          <w:lang w:val="en-CA"/>
        </w:rPr>
        <w:t>the Rice parameter which leads to the minimal number of bins will be selected for current slice.</w:t>
      </w:r>
      <w:r w:rsidR="001A0010">
        <w:rPr>
          <w:rFonts w:hint="eastAsia"/>
          <w:lang w:val="en-CA" w:eastAsia="zh-TW"/>
        </w:rPr>
        <w:t xml:space="preserve"> </w:t>
      </w:r>
      <w:r w:rsidR="001A0010" w:rsidRPr="001A0010">
        <w:rPr>
          <w:lang w:val="en-CA" w:eastAsia="zh-TW"/>
        </w:rPr>
        <w:t>Forthermore, when the current slice and its preceding slice use different QP, the default Rice parameter (i.e., 1) will be selected for current slice when the percentage of matched IBC hash block is smaller than a predefined value.</w:t>
      </w:r>
    </w:p>
    <w:p w14:paraId="4F26ECC0" w14:textId="77777777" w:rsidR="00352FD3" w:rsidRPr="005B217D" w:rsidRDefault="00352FD3" w:rsidP="00352FD3">
      <w:pPr>
        <w:pStyle w:val="Heading1"/>
        <w:rPr>
          <w:lang w:val="en-CA"/>
        </w:rPr>
      </w:pPr>
      <w:r>
        <w:rPr>
          <w:rFonts w:cs="Times New Roman"/>
          <w:lang w:val="en-CA"/>
        </w:rPr>
        <w:t>Simulation Results</w:t>
      </w:r>
    </w:p>
    <w:p w14:paraId="1AFE14AC" w14:textId="75B2C77F" w:rsidR="00352FD3" w:rsidRDefault="00352FD3" w:rsidP="00352FD3">
      <w:pPr>
        <w:rPr>
          <w:szCs w:val="22"/>
          <w:lang w:val="en-CA"/>
        </w:rPr>
      </w:pPr>
      <w:r>
        <w:rPr>
          <w:szCs w:val="22"/>
          <w:lang w:val="en-CA"/>
        </w:rPr>
        <w:t>The proposed method was implemented based on the VTM-1</w:t>
      </w:r>
      <w:r w:rsidR="005216C9">
        <w:rPr>
          <w:szCs w:val="22"/>
          <w:lang w:val="en-CA"/>
        </w:rPr>
        <w:t>2</w:t>
      </w:r>
      <w:r>
        <w:rPr>
          <w:szCs w:val="22"/>
          <w:lang w:val="en-CA"/>
        </w:rPr>
        <w:t xml:space="preserve">.0 reference software </w:t>
      </w:r>
      <w:r>
        <w:rPr>
          <w:szCs w:val="22"/>
          <w:lang w:val="en-CA"/>
        </w:rPr>
        <w:fldChar w:fldCharType="begin"/>
      </w:r>
      <w:r>
        <w:rPr>
          <w:szCs w:val="22"/>
          <w:lang w:val="en-CA"/>
        </w:rPr>
        <w:instrText xml:space="preserve"> REF _Ref60322723 \n \h </w:instrText>
      </w:r>
      <w:r>
        <w:rPr>
          <w:szCs w:val="22"/>
          <w:lang w:val="en-CA"/>
        </w:rPr>
      </w:r>
      <w:r>
        <w:rPr>
          <w:szCs w:val="22"/>
          <w:lang w:val="en-CA"/>
        </w:rPr>
        <w:fldChar w:fldCharType="separate"/>
      </w:r>
      <w:r w:rsidR="00BF5BB7">
        <w:rPr>
          <w:szCs w:val="22"/>
          <w:lang w:val="en-CA"/>
        </w:rPr>
        <w:t>[4]</w:t>
      </w:r>
      <w:r>
        <w:rPr>
          <w:szCs w:val="22"/>
          <w:lang w:val="en-CA"/>
        </w:rPr>
        <w:fldChar w:fldCharType="end"/>
      </w:r>
      <w:r>
        <w:rPr>
          <w:szCs w:val="22"/>
          <w:lang w:val="en-CA"/>
        </w:rPr>
        <w:t xml:space="preserve"> and tested using the test condition and evaluation criteria that are defined in </w:t>
      </w:r>
      <w:r w:rsidR="00180D3D">
        <w:rPr>
          <w:szCs w:val="22"/>
          <w:lang w:val="en-CA"/>
        </w:rPr>
        <w:t>c</w:t>
      </w:r>
      <w:r w:rsidR="00180D3D" w:rsidRPr="00180D3D">
        <w:rPr>
          <w:szCs w:val="22"/>
          <w:lang w:val="en-CA"/>
        </w:rPr>
        <w:t>ommon test conditions for high bit depth and high bit rate video coding</w:t>
      </w:r>
      <w:r w:rsidR="00BF5BB7">
        <w:rPr>
          <w:szCs w:val="22"/>
          <w:lang w:val="en-CA"/>
        </w:rPr>
        <w:t xml:space="preserve"> </w:t>
      </w:r>
      <w:r w:rsidR="00BF5BB7">
        <w:rPr>
          <w:szCs w:val="22"/>
          <w:lang w:val="en-CA"/>
        </w:rPr>
        <w:fldChar w:fldCharType="begin"/>
      </w:r>
      <w:r w:rsidR="00BF5BB7">
        <w:rPr>
          <w:szCs w:val="22"/>
          <w:lang w:val="en-CA"/>
        </w:rPr>
        <w:instrText xml:space="preserve"> REF _Ref68599712 \n \h </w:instrText>
      </w:r>
      <w:r w:rsidR="00BF5BB7">
        <w:rPr>
          <w:szCs w:val="22"/>
          <w:lang w:val="en-CA"/>
        </w:rPr>
      </w:r>
      <w:r w:rsidR="00BF5BB7">
        <w:rPr>
          <w:szCs w:val="22"/>
          <w:lang w:val="en-CA"/>
        </w:rPr>
        <w:fldChar w:fldCharType="separate"/>
      </w:r>
      <w:r w:rsidR="00BF5BB7">
        <w:rPr>
          <w:szCs w:val="22"/>
          <w:lang w:val="en-CA"/>
        </w:rPr>
        <w:t>[5]</w:t>
      </w:r>
      <w:r w:rsidR="00BF5BB7">
        <w:rPr>
          <w:szCs w:val="22"/>
          <w:lang w:val="en-CA"/>
        </w:rPr>
        <w:fldChar w:fldCharType="end"/>
      </w:r>
      <w:r w:rsidRPr="00FD31A5">
        <w:rPr>
          <w:szCs w:val="22"/>
          <w:lang w:val="en-CA"/>
        </w:rPr>
        <w:t>.</w:t>
      </w:r>
    </w:p>
    <w:p w14:paraId="206BB99E" w14:textId="06FB0345" w:rsidR="00352FD3" w:rsidRDefault="00352FD3" w:rsidP="00352FD3">
      <w:pPr>
        <w:jc w:val="center"/>
        <w:rPr>
          <w:b/>
          <w:bCs/>
          <w:lang w:val="en-CA"/>
        </w:rPr>
      </w:pPr>
      <w:r w:rsidRPr="00A96B82">
        <w:rPr>
          <w:b/>
          <w:bCs/>
          <w:lang w:val="en-CA"/>
        </w:rPr>
        <w:t xml:space="preserve">Table </w:t>
      </w:r>
      <w:r>
        <w:rPr>
          <w:b/>
          <w:noProof/>
        </w:rPr>
        <w:t>1</w:t>
      </w:r>
      <w:r w:rsidRPr="000D3B1F">
        <w:rPr>
          <w:b/>
          <w:bCs/>
          <w:lang w:val="en-CA"/>
        </w:rPr>
        <w:t xml:space="preserve">: </w:t>
      </w:r>
      <w:r w:rsidRPr="00473A9F">
        <w:rPr>
          <w:b/>
          <w:bCs/>
          <w:lang w:val="en-CA"/>
        </w:rPr>
        <w:t xml:space="preserve">Results of </w:t>
      </w:r>
      <w:r>
        <w:rPr>
          <w:b/>
          <w:bCs/>
          <w:lang w:val="en-CA"/>
        </w:rPr>
        <w:t>Slice based Rice Parameters for SVT RGB</w:t>
      </w:r>
    </w:p>
    <w:tbl>
      <w:tblPr>
        <w:tblW w:w="6091" w:type="dxa"/>
        <w:jc w:val="center"/>
        <w:tblCellMar>
          <w:left w:w="28" w:type="dxa"/>
          <w:right w:w="28" w:type="dxa"/>
        </w:tblCellMar>
        <w:tblLook w:val="04A0" w:firstRow="1" w:lastRow="0" w:firstColumn="1" w:lastColumn="0" w:noHBand="0" w:noVBand="1"/>
      </w:tblPr>
      <w:tblGrid>
        <w:gridCol w:w="1320"/>
        <w:gridCol w:w="820"/>
        <w:gridCol w:w="820"/>
        <w:gridCol w:w="1491"/>
        <w:gridCol w:w="820"/>
        <w:gridCol w:w="820"/>
      </w:tblGrid>
      <w:tr w:rsidR="00094932" w:rsidRPr="00677AC8" w14:paraId="101EE8F0"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5FBC9F8A" w14:textId="5EF44A5C"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SVT RGB</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6241535D" w14:textId="09238D76"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7F27F5A4" w14:textId="156A9F6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3B079322" w14:textId="34E74D34"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20" w:type="dxa"/>
            <w:tcBorders>
              <w:top w:val="single" w:sz="8" w:space="0" w:color="auto"/>
              <w:left w:val="nil"/>
              <w:bottom w:val="single" w:sz="8" w:space="0" w:color="auto"/>
              <w:right w:val="nil"/>
            </w:tcBorders>
            <w:shd w:val="clear" w:color="auto" w:fill="auto"/>
            <w:noWrap/>
            <w:vAlign w:val="center"/>
            <w:hideMark/>
          </w:tcPr>
          <w:p w14:paraId="2CA45140" w14:textId="43049A24"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6CDCC2F" w14:textId="0E20126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094932" w:rsidRPr="00677AC8" w14:paraId="477498F8"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0CDB0C11" w14:textId="48AB607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A6AA996" w14:textId="1E7698E7"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78F8CF48" w14:textId="6634107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7C34FDA8" w14:textId="501CD2A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17F403A7" w14:textId="6AE5E9F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073CED9F" w14:textId="46A4D13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094932" w:rsidRPr="00677AC8" w14:paraId="45BD8E05"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5F1D4260" w14:textId="1DBFD38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00884661" w14:textId="38F59B6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0700A121" w14:textId="41EA1177"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E3210B5" w14:textId="405B5D88"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21B7CB0E" w14:textId="439D531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2F5AB69" w14:textId="6317FE4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094932" w:rsidRPr="00677AC8" w14:paraId="7F828A0F"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13FE3C79" w14:textId="1EB935C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1B629B97" w14:textId="5B07347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-22.27%</w:t>
            </w:r>
          </w:p>
        </w:tc>
        <w:tc>
          <w:tcPr>
            <w:tcW w:w="820" w:type="dxa"/>
            <w:tcBorders>
              <w:top w:val="nil"/>
              <w:left w:val="nil"/>
              <w:bottom w:val="nil"/>
              <w:right w:val="nil"/>
            </w:tcBorders>
            <w:shd w:val="clear" w:color="000000" w:fill="CCFFCC"/>
            <w:noWrap/>
            <w:vAlign w:val="center"/>
            <w:hideMark/>
          </w:tcPr>
          <w:p w14:paraId="30F7BB16" w14:textId="49696046"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-21.36%</w:t>
            </w:r>
          </w:p>
        </w:tc>
        <w:tc>
          <w:tcPr>
            <w:tcW w:w="1491" w:type="dxa"/>
            <w:tcBorders>
              <w:top w:val="nil"/>
              <w:left w:val="nil"/>
              <w:bottom w:val="nil"/>
              <w:right w:val="single" w:sz="8" w:space="0" w:color="auto"/>
            </w:tcBorders>
            <w:shd w:val="clear" w:color="000000" w:fill="CCFFCC"/>
            <w:noWrap/>
            <w:vAlign w:val="center"/>
            <w:hideMark/>
          </w:tcPr>
          <w:p w14:paraId="2AD0FC8E" w14:textId="7954810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-21.30%</w:t>
            </w:r>
          </w:p>
        </w:tc>
        <w:tc>
          <w:tcPr>
            <w:tcW w:w="820" w:type="dxa"/>
            <w:tcBorders>
              <w:top w:val="nil"/>
              <w:left w:val="nil"/>
              <w:bottom w:val="nil"/>
              <w:right w:val="nil"/>
            </w:tcBorders>
            <w:shd w:val="clear" w:color="auto" w:fill="auto"/>
            <w:noWrap/>
            <w:vAlign w:val="center"/>
            <w:hideMark/>
          </w:tcPr>
          <w:p w14:paraId="2E75AAF4" w14:textId="5D98CC5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732C2489" w14:textId="622F1CB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94%</w:t>
            </w:r>
          </w:p>
        </w:tc>
      </w:tr>
      <w:tr w:rsidR="00094932" w:rsidRPr="00677AC8" w14:paraId="300CA231"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DF7700A" w14:textId="2018DF3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2891FC96" w14:textId="5E958FA9"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-1.45%</w:t>
            </w:r>
          </w:p>
        </w:tc>
        <w:tc>
          <w:tcPr>
            <w:tcW w:w="820" w:type="dxa"/>
            <w:tcBorders>
              <w:top w:val="nil"/>
              <w:left w:val="nil"/>
              <w:bottom w:val="nil"/>
              <w:right w:val="nil"/>
            </w:tcBorders>
            <w:shd w:val="clear" w:color="auto" w:fill="auto"/>
            <w:noWrap/>
            <w:vAlign w:val="center"/>
            <w:hideMark/>
          </w:tcPr>
          <w:p w14:paraId="0393CEE0" w14:textId="0107367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-1.62%</w:t>
            </w:r>
          </w:p>
        </w:tc>
        <w:tc>
          <w:tcPr>
            <w:tcW w:w="1491" w:type="dxa"/>
            <w:tcBorders>
              <w:top w:val="nil"/>
              <w:left w:val="nil"/>
              <w:bottom w:val="nil"/>
              <w:right w:val="single" w:sz="8" w:space="0" w:color="auto"/>
            </w:tcBorders>
            <w:shd w:val="clear" w:color="auto" w:fill="auto"/>
            <w:noWrap/>
            <w:vAlign w:val="center"/>
            <w:hideMark/>
          </w:tcPr>
          <w:p w14:paraId="58742CAF" w14:textId="5C40D1D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-1.57%</w:t>
            </w:r>
          </w:p>
        </w:tc>
        <w:tc>
          <w:tcPr>
            <w:tcW w:w="820" w:type="dxa"/>
            <w:tcBorders>
              <w:top w:val="nil"/>
              <w:left w:val="nil"/>
              <w:bottom w:val="nil"/>
              <w:right w:val="nil"/>
            </w:tcBorders>
            <w:shd w:val="clear" w:color="auto" w:fill="auto"/>
            <w:noWrap/>
            <w:vAlign w:val="center"/>
            <w:hideMark/>
          </w:tcPr>
          <w:p w14:paraId="7BE31016" w14:textId="4BA5FBCA"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50ED0604" w14:textId="15D5288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94932" w:rsidRPr="00677AC8" w14:paraId="649C8001"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FB70A5D" w14:textId="5B8B1A1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5C158672" w14:textId="057518A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-11.86%</w:t>
            </w:r>
          </w:p>
        </w:tc>
        <w:tc>
          <w:tcPr>
            <w:tcW w:w="820" w:type="dxa"/>
            <w:tcBorders>
              <w:top w:val="single" w:sz="8" w:space="0" w:color="auto"/>
              <w:left w:val="nil"/>
              <w:bottom w:val="single" w:sz="8" w:space="0" w:color="auto"/>
              <w:right w:val="nil"/>
            </w:tcBorders>
            <w:shd w:val="clear" w:color="000000" w:fill="CCFFCC"/>
            <w:noWrap/>
            <w:vAlign w:val="center"/>
            <w:hideMark/>
          </w:tcPr>
          <w:p w14:paraId="40D3BC93" w14:textId="4B6E9C3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-11.49%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15F6223B" w14:textId="72290DC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-11.44%</w:t>
            </w:r>
          </w:p>
        </w:tc>
        <w:tc>
          <w:tcPr>
            <w:tcW w:w="820" w:type="dxa"/>
            <w:tcBorders>
              <w:top w:val="single" w:sz="8" w:space="0" w:color="auto"/>
              <w:left w:val="nil"/>
              <w:bottom w:val="single" w:sz="8" w:space="0" w:color="auto"/>
              <w:right w:val="nil"/>
            </w:tcBorders>
            <w:shd w:val="clear" w:color="auto" w:fill="auto"/>
            <w:noWrap/>
            <w:vAlign w:val="center"/>
            <w:hideMark/>
          </w:tcPr>
          <w:p w14:paraId="1E8BE835" w14:textId="52BA8E0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8580A9F" w14:textId="7F95A99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352FD3" w:rsidRPr="00677AC8" w14:paraId="351D86BD"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62E78525"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66EBD40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0031E67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5640A00"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9E06B82"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7189235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35EC5FFB"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48C6DB19" w14:textId="529C8F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FD03124" w14:textId="3C39ACD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40F9EA80" w14:textId="6B1B64A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4EA601B9" w14:textId="0386BBD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20" w:type="dxa"/>
            <w:tcBorders>
              <w:top w:val="single" w:sz="8" w:space="0" w:color="auto"/>
              <w:left w:val="nil"/>
              <w:bottom w:val="single" w:sz="8" w:space="0" w:color="auto"/>
              <w:right w:val="nil"/>
            </w:tcBorders>
            <w:shd w:val="clear" w:color="auto" w:fill="auto"/>
            <w:noWrap/>
            <w:vAlign w:val="center"/>
            <w:hideMark/>
          </w:tcPr>
          <w:p w14:paraId="519CEC26" w14:textId="684AEA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C1C54C2" w14:textId="5AA7EC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732521D0"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82B014A" w14:textId="6DDD9C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34DD5D4F" w14:textId="0868D5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2B5168FB" w14:textId="486B549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6D353162" w14:textId="7EDA769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2CB47264" w14:textId="0BD3187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21952E7C" w14:textId="2CB39DF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5BAEF9A8"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728F0F70" w14:textId="5873C1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755024A9" w14:textId="2122D99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1E9B53AB" w14:textId="34BFAB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7E58CBB" w14:textId="4DD7000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4C54B1F5" w14:textId="6FBAFF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83BDD8B" w14:textId="5CEF763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6583F213"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62AC8BE7" w14:textId="57C462A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10801003" w14:textId="0E25AF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-13.97%</w:t>
            </w:r>
          </w:p>
        </w:tc>
        <w:tc>
          <w:tcPr>
            <w:tcW w:w="820" w:type="dxa"/>
            <w:tcBorders>
              <w:top w:val="nil"/>
              <w:left w:val="nil"/>
              <w:bottom w:val="nil"/>
              <w:right w:val="nil"/>
            </w:tcBorders>
            <w:shd w:val="clear" w:color="000000" w:fill="CCFFCC"/>
            <w:noWrap/>
            <w:vAlign w:val="center"/>
            <w:hideMark/>
          </w:tcPr>
          <w:p w14:paraId="1BF2F691" w14:textId="228A8DD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-13.41%</w:t>
            </w:r>
          </w:p>
        </w:tc>
        <w:tc>
          <w:tcPr>
            <w:tcW w:w="1491" w:type="dxa"/>
            <w:tcBorders>
              <w:top w:val="nil"/>
              <w:left w:val="nil"/>
              <w:bottom w:val="nil"/>
              <w:right w:val="single" w:sz="8" w:space="0" w:color="auto"/>
            </w:tcBorders>
            <w:shd w:val="clear" w:color="000000" w:fill="CCFFCC"/>
            <w:noWrap/>
            <w:vAlign w:val="center"/>
            <w:hideMark/>
          </w:tcPr>
          <w:p w14:paraId="52E9EA59" w14:textId="58AA2B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-13.41%</w:t>
            </w:r>
          </w:p>
        </w:tc>
        <w:tc>
          <w:tcPr>
            <w:tcW w:w="820" w:type="dxa"/>
            <w:tcBorders>
              <w:top w:val="nil"/>
              <w:left w:val="nil"/>
              <w:bottom w:val="nil"/>
              <w:right w:val="nil"/>
            </w:tcBorders>
            <w:shd w:val="clear" w:color="auto" w:fill="auto"/>
            <w:noWrap/>
            <w:vAlign w:val="center"/>
            <w:hideMark/>
          </w:tcPr>
          <w:p w14:paraId="72D031B8" w14:textId="162F81E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3810546F" w14:textId="2C62F3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194E294F"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11EAB53F" w14:textId="75C790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7437EC67" w14:textId="7A7B6A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820" w:type="dxa"/>
            <w:tcBorders>
              <w:top w:val="nil"/>
              <w:left w:val="nil"/>
              <w:bottom w:val="nil"/>
              <w:right w:val="nil"/>
            </w:tcBorders>
            <w:shd w:val="clear" w:color="auto" w:fill="auto"/>
            <w:noWrap/>
            <w:vAlign w:val="center"/>
            <w:hideMark/>
          </w:tcPr>
          <w:p w14:paraId="2075264D" w14:textId="232784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491" w:type="dxa"/>
            <w:tcBorders>
              <w:top w:val="nil"/>
              <w:left w:val="nil"/>
              <w:bottom w:val="nil"/>
              <w:right w:val="single" w:sz="8" w:space="0" w:color="auto"/>
            </w:tcBorders>
            <w:shd w:val="clear" w:color="auto" w:fill="auto"/>
            <w:noWrap/>
            <w:vAlign w:val="center"/>
            <w:hideMark/>
          </w:tcPr>
          <w:p w14:paraId="494B2D9E" w14:textId="4CCCAB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820" w:type="dxa"/>
            <w:tcBorders>
              <w:top w:val="nil"/>
              <w:left w:val="nil"/>
              <w:bottom w:val="nil"/>
              <w:right w:val="nil"/>
            </w:tcBorders>
            <w:shd w:val="clear" w:color="auto" w:fill="auto"/>
            <w:noWrap/>
            <w:vAlign w:val="center"/>
            <w:hideMark/>
          </w:tcPr>
          <w:p w14:paraId="6421D17A" w14:textId="670534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820" w:type="dxa"/>
            <w:tcBorders>
              <w:top w:val="nil"/>
              <w:left w:val="nil"/>
              <w:bottom w:val="nil"/>
              <w:right w:val="single" w:sz="8" w:space="0" w:color="auto"/>
            </w:tcBorders>
            <w:shd w:val="clear" w:color="auto" w:fill="auto"/>
            <w:noWrap/>
            <w:vAlign w:val="center"/>
            <w:hideMark/>
          </w:tcPr>
          <w:p w14:paraId="006E0F50" w14:textId="03E7EFB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630E2300"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6938CD8" w14:textId="369A3B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458F3B4F" w14:textId="08FA172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-7.18%</w:t>
            </w:r>
          </w:p>
        </w:tc>
        <w:tc>
          <w:tcPr>
            <w:tcW w:w="820" w:type="dxa"/>
            <w:tcBorders>
              <w:top w:val="single" w:sz="8" w:space="0" w:color="auto"/>
              <w:left w:val="nil"/>
              <w:bottom w:val="single" w:sz="8" w:space="0" w:color="auto"/>
              <w:right w:val="nil"/>
            </w:tcBorders>
            <w:shd w:val="clear" w:color="000000" w:fill="CCFFCC"/>
            <w:noWrap/>
            <w:vAlign w:val="center"/>
            <w:hideMark/>
          </w:tcPr>
          <w:p w14:paraId="22E31906" w14:textId="073A77E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-6.91%</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D43AE0D" w14:textId="7F4E55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-6.91%</w:t>
            </w:r>
          </w:p>
        </w:tc>
        <w:tc>
          <w:tcPr>
            <w:tcW w:w="820" w:type="dxa"/>
            <w:tcBorders>
              <w:top w:val="single" w:sz="8" w:space="0" w:color="auto"/>
              <w:left w:val="nil"/>
              <w:bottom w:val="single" w:sz="8" w:space="0" w:color="auto"/>
              <w:right w:val="nil"/>
            </w:tcBorders>
            <w:shd w:val="clear" w:color="auto" w:fill="auto"/>
            <w:noWrap/>
            <w:vAlign w:val="center"/>
            <w:hideMark/>
          </w:tcPr>
          <w:p w14:paraId="287935BD" w14:textId="33DD7FB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D0F67CE" w14:textId="04B33DB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3F114929"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306196AF"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bottom"/>
            <w:hideMark/>
          </w:tcPr>
          <w:p w14:paraId="2ADE8FB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373B442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91" w:type="dxa"/>
            <w:tcBorders>
              <w:top w:val="nil"/>
              <w:left w:val="nil"/>
              <w:bottom w:val="nil"/>
              <w:right w:val="nil"/>
            </w:tcBorders>
            <w:shd w:val="clear" w:color="auto" w:fill="auto"/>
            <w:noWrap/>
            <w:vAlign w:val="bottom"/>
            <w:hideMark/>
          </w:tcPr>
          <w:p w14:paraId="77B2779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14A3AE0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665752D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4767EB2B"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153081F0" w14:textId="79AF13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0F59814" w14:textId="2D79A27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8D7DA1B" w14:textId="00E8088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3BD72968" w14:textId="6CC851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20" w:type="dxa"/>
            <w:tcBorders>
              <w:top w:val="single" w:sz="8" w:space="0" w:color="auto"/>
              <w:left w:val="nil"/>
              <w:bottom w:val="single" w:sz="8" w:space="0" w:color="auto"/>
              <w:right w:val="nil"/>
            </w:tcBorders>
            <w:shd w:val="clear" w:color="auto" w:fill="auto"/>
            <w:noWrap/>
            <w:vAlign w:val="center"/>
            <w:hideMark/>
          </w:tcPr>
          <w:p w14:paraId="485C59CA" w14:textId="3B1C94D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19ED8083" w14:textId="7D875C1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04117B53"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78B5B8B1" w14:textId="0B19EAF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6E7B69F7" w14:textId="5059EA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0F9D18C0" w14:textId="74E918A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8CB4682" w14:textId="051D63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495CAB03" w14:textId="57F47E8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03197E5E" w14:textId="21001A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1F892603"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2DB4C1D9" w14:textId="56E9020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0A7D7020" w14:textId="1B46309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09433F1A" w14:textId="3115194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3D87E81" w14:textId="4338AA9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537A09F2" w14:textId="5D7D29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BDC5A84" w14:textId="4CE711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7CF47CB5"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6B84136F" w14:textId="69AA5BC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44EA7B11" w14:textId="4CBD6FA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-12.67%</w:t>
            </w:r>
          </w:p>
        </w:tc>
        <w:tc>
          <w:tcPr>
            <w:tcW w:w="820" w:type="dxa"/>
            <w:tcBorders>
              <w:top w:val="nil"/>
              <w:left w:val="nil"/>
              <w:bottom w:val="nil"/>
              <w:right w:val="nil"/>
            </w:tcBorders>
            <w:shd w:val="clear" w:color="000000" w:fill="CCFFCC"/>
            <w:noWrap/>
            <w:vAlign w:val="center"/>
            <w:hideMark/>
          </w:tcPr>
          <w:p w14:paraId="72800AD2" w14:textId="59FB75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-12.89%</w:t>
            </w:r>
          </w:p>
        </w:tc>
        <w:tc>
          <w:tcPr>
            <w:tcW w:w="1491" w:type="dxa"/>
            <w:tcBorders>
              <w:top w:val="nil"/>
              <w:left w:val="nil"/>
              <w:bottom w:val="nil"/>
              <w:right w:val="single" w:sz="8" w:space="0" w:color="auto"/>
            </w:tcBorders>
            <w:shd w:val="clear" w:color="000000" w:fill="CCFFCC"/>
            <w:noWrap/>
            <w:vAlign w:val="center"/>
            <w:hideMark/>
          </w:tcPr>
          <w:p w14:paraId="352C1DB7" w14:textId="560F79A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-12.84%</w:t>
            </w:r>
          </w:p>
        </w:tc>
        <w:tc>
          <w:tcPr>
            <w:tcW w:w="820" w:type="dxa"/>
            <w:tcBorders>
              <w:top w:val="nil"/>
              <w:left w:val="nil"/>
              <w:bottom w:val="nil"/>
              <w:right w:val="nil"/>
            </w:tcBorders>
            <w:shd w:val="clear" w:color="auto" w:fill="auto"/>
            <w:noWrap/>
            <w:vAlign w:val="center"/>
            <w:hideMark/>
          </w:tcPr>
          <w:p w14:paraId="787CC008" w14:textId="3DF64EF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64DFE8D7" w14:textId="08F7AD9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59F32E64"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A612E94" w14:textId="2EF597C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0D44C34D" w14:textId="20FCBF0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-0.37%</w:t>
            </w:r>
          </w:p>
        </w:tc>
        <w:tc>
          <w:tcPr>
            <w:tcW w:w="820" w:type="dxa"/>
            <w:tcBorders>
              <w:top w:val="nil"/>
              <w:left w:val="nil"/>
              <w:bottom w:val="nil"/>
              <w:right w:val="nil"/>
            </w:tcBorders>
            <w:shd w:val="clear" w:color="auto" w:fill="auto"/>
            <w:noWrap/>
            <w:vAlign w:val="center"/>
            <w:hideMark/>
          </w:tcPr>
          <w:p w14:paraId="22052B27" w14:textId="54413B4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-0.41%</w:t>
            </w:r>
          </w:p>
        </w:tc>
        <w:tc>
          <w:tcPr>
            <w:tcW w:w="1491" w:type="dxa"/>
            <w:tcBorders>
              <w:top w:val="nil"/>
              <w:left w:val="nil"/>
              <w:bottom w:val="nil"/>
              <w:right w:val="single" w:sz="8" w:space="0" w:color="auto"/>
            </w:tcBorders>
            <w:shd w:val="clear" w:color="auto" w:fill="auto"/>
            <w:noWrap/>
            <w:vAlign w:val="center"/>
            <w:hideMark/>
          </w:tcPr>
          <w:p w14:paraId="3B554A44" w14:textId="4A9088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820" w:type="dxa"/>
            <w:tcBorders>
              <w:top w:val="nil"/>
              <w:left w:val="nil"/>
              <w:bottom w:val="nil"/>
              <w:right w:val="nil"/>
            </w:tcBorders>
            <w:shd w:val="clear" w:color="auto" w:fill="auto"/>
            <w:noWrap/>
            <w:vAlign w:val="center"/>
            <w:hideMark/>
          </w:tcPr>
          <w:p w14:paraId="520ED709" w14:textId="4A64612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c>
          <w:tcPr>
            <w:tcW w:w="820" w:type="dxa"/>
            <w:tcBorders>
              <w:top w:val="nil"/>
              <w:left w:val="nil"/>
              <w:bottom w:val="nil"/>
              <w:right w:val="single" w:sz="8" w:space="0" w:color="auto"/>
            </w:tcBorders>
            <w:shd w:val="clear" w:color="auto" w:fill="auto"/>
            <w:noWrap/>
            <w:vAlign w:val="center"/>
            <w:hideMark/>
          </w:tcPr>
          <w:p w14:paraId="1E5C6749" w14:textId="4311A05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6DABFFF9"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147881F" w14:textId="5B330F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103DE648" w14:textId="5BD1856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-6.52%</w:t>
            </w:r>
          </w:p>
        </w:tc>
        <w:tc>
          <w:tcPr>
            <w:tcW w:w="820" w:type="dxa"/>
            <w:tcBorders>
              <w:top w:val="single" w:sz="8" w:space="0" w:color="auto"/>
              <w:left w:val="nil"/>
              <w:bottom w:val="single" w:sz="8" w:space="0" w:color="auto"/>
              <w:right w:val="nil"/>
            </w:tcBorders>
            <w:shd w:val="clear" w:color="000000" w:fill="CCFFCC"/>
            <w:noWrap/>
            <w:vAlign w:val="center"/>
            <w:hideMark/>
          </w:tcPr>
          <w:p w14:paraId="31B8038A" w14:textId="3E916E0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-6.65%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B6CA57D" w14:textId="304176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-6.61%</w:t>
            </w:r>
          </w:p>
        </w:tc>
        <w:tc>
          <w:tcPr>
            <w:tcW w:w="820" w:type="dxa"/>
            <w:tcBorders>
              <w:top w:val="single" w:sz="8" w:space="0" w:color="auto"/>
              <w:left w:val="nil"/>
              <w:bottom w:val="single" w:sz="8" w:space="0" w:color="auto"/>
              <w:right w:val="nil"/>
            </w:tcBorders>
            <w:shd w:val="clear" w:color="auto" w:fill="auto"/>
            <w:noWrap/>
            <w:vAlign w:val="center"/>
            <w:hideMark/>
          </w:tcPr>
          <w:p w14:paraId="12159CE1" w14:textId="68B4654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2302FF0" w14:textId="2FA080D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33C61993"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7A87E1F9"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49F50AA9"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8A6E35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56B5FD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34769AE"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75AE1E1C"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6C55C34" w14:textId="77777777" w:rsidTr="005216C9">
        <w:trPr>
          <w:trHeight w:val="255"/>
          <w:jc w:val="center"/>
        </w:trPr>
        <w:tc>
          <w:tcPr>
            <w:tcW w:w="13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CFEA8D" w14:textId="69D1EA4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RGB</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30660E5F" w14:textId="777FCD1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-8.52%</w:t>
            </w:r>
          </w:p>
        </w:tc>
        <w:tc>
          <w:tcPr>
            <w:tcW w:w="820" w:type="dxa"/>
            <w:tcBorders>
              <w:top w:val="single" w:sz="8" w:space="0" w:color="auto"/>
              <w:left w:val="nil"/>
              <w:bottom w:val="single" w:sz="8" w:space="0" w:color="auto"/>
              <w:right w:val="nil"/>
            </w:tcBorders>
            <w:shd w:val="clear" w:color="000000" w:fill="CCFFCC"/>
            <w:noWrap/>
            <w:vAlign w:val="center"/>
            <w:hideMark/>
          </w:tcPr>
          <w:p w14:paraId="5642229C" w14:textId="55CB989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-8.35%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2369B2E" w14:textId="79CD3DE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-8.32%</w:t>
            </w:r>
          </w:p>
        </w:tc>
        <w:tc>
          <w:tcPr>
            <w:tcW w:w="820" w:type="dxa"/>
            <w:tcBorders>
              <w:top w:val="single" w:sz="8" w:space="0" w:color="auto"/>
              <w:left w:val="nil"/>
              <w:bottom w:val="single" w:sz="8" w:space="0" w:color="auto"/>
              <w:right w:val="nil"/>
            </w:tcBorders>
            <w:shd w:val="clear" w:color="auto" w:fill="auto"/>
            <w:noWrap/>
            <w:vAlign w:val="center"/>
            <w:hideMark/>
          </w:tcPr>
          <w:p w14:paraId="43EC0BC0" w14:textId="5E3889C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518BAEFF" w14:textId="464B335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bl>
    <w:p w14:paraId="0C6F227E" w14:textId="77777777" w:rsidR="00352FD3" w:rsidRPr="00F77048" w:rsidRDefault="00352FD3" w:rsidP="00352FD3">
      <w:pPr>
        <w:jc w:val="center"/>
        <w:rPr>
          <w:rFonts w:eastAsia="Malgun Gothic"/>
          <w:lang w:val="en-CA" w:eastAsia="ko-KR"/>
        </w:rPr>
      </w:pPr>
    </w:p>
    <w:p w14:paraId="1E8AE8F5" w14:textId="77777777" w:rsidR="00352FD3" w:rsidRDefault="00352FD3" w:rsidP="00352FD3">
      <w:pPr>
        <w:jc w:val="center"/>
        <w:rPr>
          <w:b/>
          <w:bCs/>
          <w:lang w:val="en-CA"/>
        </w:rPr>
      </w:pPr>
      <w:r w:rsidRPr="00A96B82">
        <w:rPr>
          <w:b/>
          <w:bCs/>
          <w:lang w:val="en-CA"/>
        </w:rPr>
        <w:t xml:space="preserve">Table </w:t>
      </w:r>
      <w:r>
        <w:rPr>
          <w:b/>
          <w:noProof/>
        </w:rPr>
        <w:t>2</w:t>
      </w:r>
      <w:r w:rsidRPr="000D3B1F">
        <w:rPr>
          <w:b/>
          <w:bCs/>
          <w:lang w:val="en-CA"/>
        </w:rPr>
        <w:t xml:space="preserve">: </w:t>
      </w:r>
      <w:r w:rsidRPr="00473A9F">
        <w:rPr>
          <w:b/>
          <w:bCs/>
          <w:lang w:val="en-CA"/>
        </w:rPr>
        <w:t xml:space="preserve">Results of </w:t>
      </w:r>
      <w:r>
        <w:rPr>
          <w:b/>
          <w:bCs/>
          <w:lang w:val="en-CA"/>
        </w:rPr>
        <w:t xml:space="preserve">Slice based Rice Parameters for </w:t>
      </w:r>
      <w:r w:rsidRPr="00677AC8">
        <w:rPr>
          <w:b/>
          <w:bCs/>
          <w:lang w:val="en-CA"/>
        </w:rPr>
        <w:t>HDR HLG</w:t>
      </w:r>
    </w:p>
    <w:tbl>
      <w:tblPr>
        <w:tblW w:w="6031" w:type="dxa"/>
        <w:jc w:val="center"/>
        <w:tblCellMar>
          <w:left w:w="28" w:type="dxa"/>
          <w:right w:w="28" w:type="dxa"/>
        </w:tblCellMar>
        <w:tblLook w:val="04A0" w:firstRow="1" w:lastRow="0" w:firstColumn="1" w:lastColumn="0" w:noHBand="0" w:noVBand="1"/>
      </w:tblPr>
      <w:tblGrid>
        <w:gridCol w:w="1260"/>
        <w:gridCol w:w="820"/>
        <w:gridCol w:w="820"/>
        <w:gridCol w:w="1491"/>
        <w:gridCol w:w="820"/>
        <w:gridCol w:w="820"/>
      </w:tblGrid>
      <w:tr w:rsidR="00F20B67" w:rsidRPr="00677AC8" w14:paraId="7A05D01D"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5217C6C9" w14:textId="31DAAF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lastRenderedPageBreak/>
              <w:t>HDR HLG</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7531E74E" w14:textId="20B691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168396D2" w14:textId="537A7B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513DB6F4" w14:textId="546BE31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20" w:type="dxa"/>
            <w:tcBorders>
              <w:top w:val="single" w:sz="8" w:space="0" w:color="auto"/>
              <w:left w:val="nil"/>
              <w:bottom w:val="single" w:sz="8" w:space="0" w:color="auto"/>
              <w:right w:val="nil"/>
            </w:tcBorders>
            <w:shd w:val="clear" w:color="auto" w:fill="auto"/>
            <w:noWrap/>
            <w:vAlign w:val="center"/>
            <w:hideMark/>
          </w:tcPr>
          <w:p w14:paraId="47A07F1D" w14:textId="2B9C18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3395885" w14:textId="12A994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B266C3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4C0DD4A8" w14:textId="3CC435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9A40F11" w14:textId="02271DE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35E2D771" w14:textId="39EC12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5A6FE2D7" w14:textId="6DECE0C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115E3550" w14:textId="19DEC68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6630046B" w14:textId="3CD86D2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506A5144"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6C1250AC" w14:textId="3D36D8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5ADB665" w14:textId="181E06A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43B0759" w14:textId="1EB272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795C630" w14:textId="5717F37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37E0E5A5" w14:textId="6DDD470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9D6CC59" w14:textId="0D6D0D5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5253EFC9"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19BC7CDD" w14:textId="14F805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6F0EF7FC" w14:textId="4CAE55F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2C4C6640" w14:textId="4731661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491" w:type="dxa"/>
            <w:tcBorders>
              <w:top w:val="nil"/>
              <w:left w:val="nil"/>
              <w:bottom w:val="nil"/>
              <w:right w:val="single" w:sz="8" w:space="0" w:color="auto"/>
            </w:tcBorders>
            <w:shd w:val="clear" w:color="auto" w:fill="auto"/>
            <w:noWrap/>
            <w:vAlign w:val="center"/>
            <w:hideMark/>
          </w:tcPr>
          <w:p w14:paraId="09FB67B7" w14:textId="73C9AC7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820" w:type="dxa"/>
            <w:tcBorders>
              <w:top w:val="nil"/>
              <w:left w:val="nil"/>
              <w:bottom w:val="nil"/>
              <w:right w:val="nil"/>
            </w:tcBorders>
            <w:shd w:val="clear" w:color="auto" w:fill="auto"/>
            <w:noWrap/>
            <w:vAlign w:val="center"/>
            <w:hideMark/>
          </w:tcPr>
          <w:p w14:paraId="0CC68F61" w14:textId="2F3687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nil"/>
              <w:left w:val="nil"/>
              <w:bottom w:val="nil"/>
              <w:right w:val="single" w:sz="8" w:space="0" w:color="auto"/>
            </w:tcBorders>
            <w:shd w:val="clear" w:color="auto" w:fill="auto"/>
            <w:noWrap/>
            <w:vAlign w:val="center"/>
            <w:hideMark/>
          </w:tcPr>
          <w:p w14:paraId="3877430C" w14:textId="6D52B43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5BC2751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922D658" w14:textId="1CB21E8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HLG422</w:t>
            </w:r>
          </w:p>
        </w:tc>
        <w:tc>
          <w:tcPr>
            <w:tcW w:w="820" w:type="dxa"/>
            <w:tcBorders>
              <w:top w:val="nil"/>
              <w:left w:val="single" w:sz="8" w:space="0" w:color="auto"/>
              <w:bottom w:val="nil"/>
              <w:right w:val="nil"/>
            </w:tcBorders>
            <w:shd w:val="clear" w:color="auto" w:fill="auto"/>
            <w:noWrap/>
            <w:vAlign w:val="center"/>
            <w:hideMark/>
          </w:tcPr>
          <w:p w14:paraId="4885F67D" w14:textId="2ACAFF9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820" w:type="dxa"/>
            <w:tcBorders>
              <w:top w:val="nil"/>
              <w:left w:val="nil"/>
              <w:bottom w:val="nil"/>
              <w:right w:val="nil"/>
            </w:tcBorders>
            <w:shd w:val="clear" w:color="auto" w:fill="auto"/>
            <w:noWrap/>
            <w:vAlign w:val="center"/>
            <w:hideMark/>
          </w:tcPr>
          <w:p w14:paraId="564DF173" w14:textId="028D1D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491" w:type="dxa"/>
            <w:tcBorders>
              <w:top w:val="nil"/>
              <w:left w:val="nil"/>
              <w:bottom w:val="nil"/>
              <w:right w:val="single" w:sz="8" w:space="0" w:color="auto"/>
            </w:tcBorders>
            <w:shd w:val="clear" w:color="auto" w:fill="auto"/>
            <w:noWrap/>
            <w:vAlign w:val="center"/>
            <w:hideMark/>
          </w:tcPr>
          <w:p w14:paraId="0734B308" w14:textId="78768A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0BC4DCC0" w14:textId="5AA6EE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nil"/>
              <w:left w:val="nil"/>
              <w:bottom w:val="nil"/>
              <w:right w:val="single" w:sz="8" w:space="0" w:color="auto"/>
            </w:tcBorders>
            <w:shd w:val="clear" w:color="auto" w:fill="auto"/>
            <w:noWrap/>
            <w:vAlign w:val="center"/>
            <w:hideMark/>
          </w:tcPr>
          <w:p w14:paraId="1A5576FD" w14:textId="6617E82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505332FD"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4E12E180" w14:textId="44E5B40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4561C5CA" w14:textId="0463265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820" w:type="dxa"/>
            <w:tcBorders>
              <w:top w:val="single" w:sz="8" w:space="0" w:color="auto"/>
              <w:left w:val="nil"/>
              <w:bottom w:val="single" w:sz="8" w:space="0" w:color="auto"/>
              <w:right w:val="nil"/>
            </w:tcBorders>
            <w:shd w:val="clear" w:color="auto" w:fill="auto"/>
            <w:noWrap/>
            <w:vAlign w:val="center"/>
            <w:hideMark/>
          </w:tcPr>
          <w:p w14:paraId="52EDAB80" w14:textId="511FE3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2D93488" w14:textId="299541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820" w:type="dxa"/>
            <w:tcBorders>
              <w:top w:val="single" w:sz="8" w:space="0" w:color="auto"/>
              <w:left w:val="nil"/>
              <w:bottom w:val="single" w:sz="8" w:space="0" w:color="auto"/>
              <w:right w:val="nil"/>
            </w:tcBorders>
            <w:shd w:val="clear" w:color="auto" w:fill="auto"/>
            <w:noWrap/>
            <w:vAlign w:val="center"/>
            <w:hideMark/>
          </w:tcPr>
          <w:p w14:paraId="61C0EF84" w14:textId="34A909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1B177F1" w14:textId="21E069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2BCD92FF"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22D7F6F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522A4084"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9F9D92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410D694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A8D22D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37E353F"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7DB8F5A"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088D03B4" w14:textId="188428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4D3B34F" w14:textId="656338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892A9E6" w14:textId="026DA4D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5D8CD257" w14:textId="50EC82A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20" w:type="dxa"/>
            <w:tcBorders>
              <w:top w:val="single" w:sz="8" w:space="0" w:color="auto"/>
              <w:left w:val="nil"/>
              <w:bottom w:val="single" w:sz="8" w:space="0" w:color="auto"/>
              <w:right w:val="nil"/>
            </w:tcBorders>
            <w:shd w:val="clear" w:color="auto" w:fill="auto"/>
            <w:noWrap/>
            <w:vAlign w:val="center"/>
            <w:hideMark/>
          </w:tcPr>
          <w:p w14:paraId="7E6E421F" w14:textId="170B7A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6EB9C64" w14:textId="09687A5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1030883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3D176688" w14:textId="451A8E5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5C54C8B" w14:textId="1DBB0FF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3D1641DE" w14:textId="24CC7F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9E9C588" w14:textId="0A063AA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384BAAC1" w14:textId="42A4A8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49E2785E" w14:textId="26A9AF7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0C916EEF"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30E66632" w14:textId="26DE480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1EB5932" w14:textId="45EC3B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CC97C27" w14:textId="4CD62F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8ACA55B" w14:textId="4E743E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02506EF3" w14:textId="63B48B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2BD206A" w14:textId="10B944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30BD9710"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42598AEF" w14:textId="2950CC9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0033D0F0" w14:textId="7DB8BD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5EE3400E" w14:textId="1169B42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4F1D541E" w14:textId="23E4B13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3330F4DE" w14:textId="23AD29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782EA6B0" w14:textId="65260EF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F20B67" w:rsidRPr="00677AC8" w14:paraId="71B9D4CE"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45914A8" w14:textId="56D7EA2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HLG422</w:t>
            </w:r>
          </w:p>
        </w:tc>
        <w:tc>
          <w:tcPr>
            <w:tcW w:w="820" w:type="dxa"/>
            <w:tcBorders>
              <w:top w:val="nil"/>
              <w:left w:val="single" w:sz="8" w:space="0" w:color="auto"/>
              <w:bottom w:val="nil"/>
              <w:right w:val="nil"/>
            </w:tcBorders>
            <w:shd w:val="clear" w:color="auto" w:fill="auto"/>
            <w:noWrap/>
            <w:vAlign w:val="center"/>
            <w:hideMark/>
          </w:tcPr>
          <w:p w14:paraId="187A54B0" w14:textId="4B6E515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280FADE5" w14:textId="61E4C22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7C8EE861" w14:textId="33B88A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nil"/>
              <w:left w:val="nil"/>
              <w:bottom w:val="nil"/>
              <w:right w:val="nil"/>
            </w:tcBorders>
            <w:shd w:val="clear" w:color="auto" w:fill="auto"/>
            <w:noWrap/>
            <w:vAlign w:val="center"/>
            <w:hideMark/>
          </w:tcPr>
          <w:p w14:paraId="1175C84D" w14:textId="68681EB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6E91FD93" w14:textId="1595055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AE17EAE"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0125CBF7" w14:textId="207031E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20E7037" w14:textId="5D31136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single" w:sz="8" w:space="0" w:color="auto"/>
              <w:left w:val="nil"/>
              <w:bottom w:val="single" w:sz="8" w:space="0" w:color="auto"/>
              <w:right w:val="nil"/>
            </w:tcBorders>
            <w:shd w:val="clear" w:color="auto" w:fill="auto"/>
            <w:noWrap/>
            <w:vAlign w:val="center"/>
            <w:hideMark/>
          </w:tcPr>
          <w:p w14:paraId="1EF3AB46" w14:textId="1957A68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4FE71BD" w14:textId="4CED617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single" w:sz="8" w:space="0" w:color="auto"/>
              <w:left w:val="nil"/>
              <w:bottom w:val="single" w:sz="8" w:space="0" w:color="auto"/>
              <w:right w:val="nil"/>
            </w:tcBorders>
            <w:shd w:val="clear" w:color="auto" w:fill="auto"/>
            <w:noWrap/>
            <w:vAlign w:val="center"/>
            <w:hideMark/>
          </w:tcPr>
          <w:p w14:paraId="305E1E90" w14:textId="7CA550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5C753AB" w14:textId="098845B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52FD3" w:rsidRPr="00677AC8" w14:paraId="283427A1"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67C5BA34"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bottom"/>
            <w:hideMark/>
          </w:tcPr>
          <w:p w14:paraId="27854F2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403A8B72"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91" w:type="dxa"/>
            <w:tcBorders>
              <w:top w:val="nil"/>
              <w:left w:val="nil"/>
              <w:bottom w:val="nil"/>
              <w:right w:val="nil"/>
            </w:tcBorders>
            <w:shd w:val="clear" w:color="auto" w:fill="auto"/>
            <w:noWrap/>
            <w:vAlign w:val="bottom"/>
            <w:hideMark/>
          </w:tcPr>
          <w:p w14:paraId="21046D0E"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41D8875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2ACD7C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23C05523"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73E102DC" w14:textId="06F70A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1A3794AE" w14:textId="648572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14F9A45" w14:textId="13C324D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45DE38B6" w14:textId="42F7CFE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20" w:type="dxa"/>
            <w:tcBorders>
              <w:top w:val="single" w:sz="8" w:space="0" w:color="auto"/>
              <w:left w:val="nil"/>
              <w:bottom w:val="single" w:sz="8" w:space="0" w:color="auto"/>
              <w:right w:val="nil"/>
            </w:tcBorders>
            <w:shd w:val="clear" w:color="auto" w:fill="auto"/>
            <w:noWrap/>
            <w:vAlign w:val="center"/>
            <w:hideMark/>
          </w:tcPr>
          <w:p w14:paraId="79326A51" w14:textId="0F7CB91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1E259B37" w14:textId="3E0450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010000C9"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248EF67C" w14:textId="5FF9336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1B92B390" w14:textId="2938D8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65FF5DD9" w14:textId="502E593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0C03310" w14:textId="4FA4EA4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3873AF80" w14:textId="7056B57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49208E4D" w14:textId="57292D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667D1C03"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82AC634" w14:textId="72BFBDB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C02B906" w14:textId="0317BB4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2F80CB0F" w14:textId="7E8964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AFADAE8" w14:textId="6A453D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04ACFC08" w14:textId="1798973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B4D7B38" w14:textId="0AB1C19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2F265034"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68A884EA" w14:textId="405E4E6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23FFFF71" w14:textId="23C07D7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2EF76440" w14:textId="74C83A2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91" w:type="dxa"/>
            <w:tcBorders>
              <w:top w:val="nil"/>
              <w:left w:val="nil"/>
              <w:bottom w:val="nil"/>
              <w:right w:val="single" w:sz="8" w:space="0" w:color="auto"/>
            </w:tcBorders>
            <w:shd w:val="clear" w:color="auto" w:fill="auto"/>
            <w:noWrap/>
            <w:vAlign w:val="center"/>
            <w:hideMark/>
          </w:tcPr>
          <w:p w14:paraId="63CDA8B0" w14:textId="7198C74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20" w:type="dxa"/>
            <w:tcBorders>
              <w:top w:val="nil"/>
              <w:left w:val="nil"/>
              <w:bottom w:val="nil"/>
              <w:right w:val="nil"/>
            </w:tcBorders>
            <w:shd w:val="clear" w:color="auto" w:fill="auto"/>
            <w:noWrap/>
            <w:vAlign w:val="center"/>
            <w:hideMark/>
          </w:tcPr>
          <w:p w14:paraId="63CD660A" w14:textId="5A980E1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59D0825F" w14:textId="089D5B0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15AE5898"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6BDF9EA0" w14:textId="4ABE4D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HLG422</w:t>
            </w:r>
          </w:p>
        </w:tc>
        <w:tc>
          <w:tcPr>
            <w:tcW w:w="820" w:type="dxa"/>
            <w:tcBorders>
              <w:top w:val="nil"/>
              <w:left w:val="single" w:sz="8" w:space="0" w:color="auto"/>
              <w:bottom w:val="nil"/>
              <w:right w:val="nil"/>
            </w:tcBorders>
            <w:shd w:val="clear" w:color="auto" w:fill="auto"/>
            <w:noWrap/>
            <w:vAlign w:val="center"/>
            <w:hideMark/>
          </w:tcPr>
          <w:p w14:paraId="7CD541C1" w14:textId="44C27ED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20" w:type="dxa"/>
            <w:tcBorders>
              <w:top w:val="nil"/>
              <w:left w:val="nil"/>
              <w:bottom w:val="nil"/>
              <w:right w:val="nil"/>
            </w:tcBorders>
            <w:shd w:val="clear" w:color="auto" w:fill="auto"/>
            <w:noWrap/>
            <w:vAlign w:val="center"/>
            <w:hideMark/>
          </w:tcPr>
          <w:p w14:paraId="1C487D08" w14:textId="2CFA009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23F14F62" w14:textId="7E5C36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nil"/>
              <w:left w:val="nil"/>
              <w:bottom w:val="nil"/>
              <w:right w:val="nil"/>
            </w:tcBorders>
            <w:shd w:val="clear" w:color="auto" w:fill="auto"/>
            <w:noWrap/>
            <w:vAlign w:val="center"/>
            <w:hideMark/>
          </w:tcPr>
          <w:p w14:paraId="7B7F3445" w14:textId="33667F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5A053AD1" w14:textId="434840A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24368CF5"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5C896B93" w14:textId="081628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1EF0D4A0" w14:textId="72C91A0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single" w:sz="8" w:space="0" w:color="auto"/>
              <w:left w:val="nil"/>
              <w:bottom w:val="single" w:sz="8" w:space="0" w:color="auto"/>
              <w:right w:val="nil"/>
            </w:tcBorders>
            <w:shd w:val="clear" w:color="auto" w:fill="auto"/>
            <w:noWrap/>
            <w:vAlign w:val="center"/>
            <w:hideMark/>
          </w:tcPr>
          <w:p w14:paraId="1819B905" w14:textId="65398FA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DDBC5D1" w14:textId="489DBB0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20" w:type="dxa"/>
            <w:tcBorders>
              <w:top w:val="single" w:sz="8" w:space="0" w:color="auto"/>
              <w:left w:val="nil"/>
              <w:bottom w:val="single" w:sz="8" w:space="0" w:color="auto"/>
              <w:right w:val="nil"/>
            </w:tcBorders>
            <w:shd w:val="clear" w:color="auto" w:fill="auto"/>
            <w:noWrap/>
            <w:vAlign w:val="center"/>
            <w:hideMark/>
          </w:tcPr>
          <w:p w14:paraId="6340A3F6" w14:textId="1ECB085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1DF07AF" w14:textId="2A31194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0E55CF39"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5BCA585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7CAACF93"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FEA246D"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4844457"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13E6FCF"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4354268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43CE6FD9" w14:textId="77777777" w:rsidTr="005216C9">
        <w:trPr>
          <w:trHeight w:val="255"/>
          <w:jc w:val="center"/>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FB8591" w14:textId="7FABB5E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HLG</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83FC692" w14:textId="01DAD3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single" w:sz="8" w:space="0" w:color="auto"/>
              <w:left w:val="nil"/>
              <w:bottom w:val="single" w:sz="8" w:space="0" w:color="auto"/>
              <w:right w:val="nil"/>
            </w:tcBorders>
            <w:shd w:val="clear" w:color="auto" w:fill="auto"/>
            <w:noWrap/>
            <w:vAlign w:val="center"/>
            <w:hideMark/>
          </w:tcPr>
          <w:p w14:paraId="31B1A00A" w14:textId="366A802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65560AD" w14:textId="156A39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20" w:type="dxa"/>
            <w:tcBorders>
              <w:top w:val="single" w:sz="8" w:space="0" w:color="auto"/>
              <w:left w:val="nil"/>
              <w:bottom w:val="single" w:sz="8" w:space="0" w:color="auto"/>
              <w:right w:val="nil"/>
            </w:tcBorders>
            <w:shd w:val="clear" w:color="auto" w:fill="auto"/>
            <w:noWrap/>
            <w:vAlign w:val="center"/>
            <w:hideMark/>
          </w:tcPr>
          <w:p w14:paraId="146A7370" w14:textId="2EB93E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52DB5811" w14:textId="078E8C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bl>
    <w:p w14:paraId="61A5B258" w14:textId="77777777" w:rsidR="00352FD3" w:rsidRPr="00F77048" w:rsidRDefault="00352FD3" w:rsidP="00352FD3">
      <w:pPr>
        <w:jc w:val="center"/>
        <w:rPr>
          <w:rFonts w:eastAsia="Malgun Gothic"/>
          <w:lang w:val="en-CA" w:eastAsia="ko-KR"/>
        </w:rPr>
      </w:pPr>
    </w:p>
    <w:p w14:paraId="2CB7C3FE" w14:textId="77777777" w:rsidR="00352FD3" w:rsidRPr="00F77048" w:rsidRDefault="00352FD3" w:rsidP="00352FD3">
      <w:pPr>
        <w:jc w:val="center"/>
        <w:rPr>
          <w:rFonts w:eastAsia="Malgun Gothic"/>
          <w:lang w:val="en-CA" w:eastAsia="ko-KR"/>
        </w:rPr>
      </w:pPr>
      <w:r w:rsidRPr="00A96B82">
        <w:rPr>
          <w:b/>
          <w:bCs/>
          <w:lang w:val="en-CA"/>
        </w:rPr>
        <w:t xml:space="preserve">Table </w:t>
      </w:r>
      <w:r>
        <w:rPr>
          <w:b/>
          <w:noProof/>
        </w:rPr>
        <w:t>3</w:t>
      </w:r>
      <w:r w:rsidRPr="000D3B1F">
        <w:rPr>
          <w:b/>
          <w:bCs/>
          <w:lang w:val="en-CA"/>
        </w:rPr>
        <w:t xml:space="preserve">: </w:t>
      </w:r>
      <w:r w:rsidRPr="00473A9F">
        <w:rPr>
          <w:b/>
          <w:bCs/>
          <w:lang w:val="en-CA"/>
        </w:rPr>
        <w:t xml:space="preserve">Results of </w:t>
      </w:r>
      <w:r>
        <w:rPr>
          <w:b/>
          <w:bCs/>
          <w:lang w:val="en-CA"/>
        </w:rPr>
        <w:t>Slice based Rice Parameters for HDR PQ</w:t>
      </w:r>
    </w:p>
    <w:tbl>
      <w:tblPr>
        <w:tblW w:w="8620" w:type="dxa"/>
        <w:jc w:val="center"/>
        <w:tblCellMar>
          <w:left w:w="28" w:type="dxa"/>
          <w:right w:w="28" w:type="dxa"/>
        </w:tblCellMar>
        <w:tblLook w:val="04A0" w:firstRow="1" w:lastRow="0" w:firstColumn="1" w:lastColumn="0" w:noHBand="0" w:noVBand="1"/>
      </w:tblPr>
      <w:tblGrid>
        <w:gridCol w:w="1480"/>
        <w:gridCol w:w="809"/>
        <w:gridCol w:w="809"/>
        <w:gridCol w:w="1472"/>
        <w:gridCol w:w="810"/>
        <w:gridCol w:w="810"/>
        <w:gridCol w:w="810"/>
        <w:gridCol w:w="810"/>
        <w:gridCol w:w="810"/>
      </w:tblGrid>
      <w:tr w:rsidR="00F20B67" w:rsidRPr="00677AC8" w14:paraId="70264FCD"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20E6C1F0" w14:textId="4348F7F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HDR PQ</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4FAAE5C9" w14:textId="7969628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6A3E2270" w14:textId="02CBE22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6CBC1B65" w14:textId="35004FF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10" w:type="dxa"/>
            <w:tcBorders>
              <w:top w:val="single" w:sz="8" w:space="0" w:color="auto"/>
              <w:left w:val="nil"/>
              <w:bottom w:val="single" w:sz="8" w:space="0" w:color="auto"/>
              <w:right w:val="nil"/>
            </w:tcBorders>
            <w:shd w:val="clear" w:color="auto" w:fill="auto"/>
            <w:noWrap/>
            <w:vAlign w:val="center"/>
            <w:hideMark/>
          </w:tcPr>
          <w:p w14:paraId="0773E370" w14:textId="07D8DEB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03E8E8FA" w14:textId="03E1F8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93E7585" w14:textId="440458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0C2F39B9" w14:textId="092B026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0AC62FD9" w14:textId="707899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1585ED7B"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08D05F9D" w14:textId="1D0B8A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3CF0D27E" w14:textId="4A3B70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7DC7F80C" w14:textId="753DF0F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7B83E11D" w14:textId="17CE5F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0D600003" w14:textId="31C1263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36ED2AEA" w14:textId="130388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439412D9" w14:textId="61A0D18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22A3DF62" w14:textId="34A4344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03BD7032" w14:textId="2E129D7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095945DC"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4DF44DD1" w14:textId="3B4F31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305A255E" w14:textId="15BC85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0D5843D8" w14:textId="3D7E28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0E2F6DE5" w14:textId="27F89B2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4C97950D" w14:textId="3178492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6E3DE9AA" w14:textId="70C049A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583A05B5" w14:textId="22B7ECD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44F9E0C6" w14:textId="46ACDD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30D49C" w14:textId="6808382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232DDA7B"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0D9AC97" w14:textId="1B43DC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79BEE203" w14:textId="732937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809" w:type="dxa"/>
            <w:tcBorders>
              <w:top w:val="nil"/>
              <w:left w:val="nil"/>
              <w:bottom w:val="nil"/>
              <w:right w:val="nil"/>
            </w:tcBorders>
            <w:shd w:val="clear" w:color="auto" w:fill="auto"/>
            <w:noWrap/>
            <w:vAlign w:val="center"/>
            <w:hideMark/>
          </w:tcPr>
          <w:p w14:paraId="2AF18008" w14:textId="7C947F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472" w:type="dxa"/>
            <w:tcBorders>
              <w:top w:val="nil"/>
              <w:left w:val="nil"/>
              <w:bottom w:val="nil"/>
              <w:right w:val="single" w:sz="8" w:space="0" w:color="auto"/>
            </w:tcBorders>
            <w:shd w:val="clear" w:color="auto" w:fill="auto"/>
            <w:noWrap/>
            <w:vAlign w:val="center"/>
            <w:hideMark/>
          </w:tcPr>
          <w:p w14:paraId="0DC97EF6" w14:textId="2DE398C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hideMark/>
          </w:tcPr>
          <w:p w14:paraId="061864DC" w14:textId="280CB7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810" w:type="dxa"/>
            <w:tcBorders>
              <w:top w:val="nil"/>
              <w:left w:val="nil"/>
              <w:bottom w:val="nil"/>
              <w:right w:val="nil"/>
            </w:tcBorders>
            <w:shd w:val="clear" w:color="auto" w:fill="auto"/>
            <w:noWrap/>
            <w:vAlign w:val="center"/>
            <w:hideMark/>
          </w:tcPr>
          <w:p w14:paraId="70E1F5F4" w14:textId="52DA131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810" w:type="dxa"/>
            <w:tcBorders>
              <w:top w:val="nil"/>
              <w:left w:val="nil"/>
              <w:bottom w:val="nil"/>
              <w:right w:val="single" w:sz="8" w:space="0" w:color="auto"/>
            </w:tcBorders>
            <w:shd w:val="clear" w:color="auto" w:fill="auto"/>
            <w:noWrap/>
            <w:vAlign w:val="center"/>
            <w:hideMark/>
          </w:tcPr>
          <w:p w14:paraId="27A58E06" w14:textId="07F493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hideMark/>
          </w:tcPr>
          <w:p w14:paraId="154643BD" w14:textId="6C83866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10" w:type="dxa"/>
            <w:tcBorders>
              <w:top w:val="nil"/>
              <w:left w:val="nil"/>
              <w:bottom w:val="nil"/>
              <w:right w:val="single" w:sz="8" w:space="0" w:color="auto"/>
            </w:tcBorders>
            <w:shd w:val="clear" w:color="auto" w:fill="auto"/>
            <w:noWrap/>
            <w:vAlign w:val="center"/>
            <w:hideMark/>
          </w:tcPr>
          <w:p w14:paraId="43A16F0B" w14:textId="1A2D188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47C20A09"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1236039" w14:textId="4A7CFA4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352F45BF" w14:textId="17AB08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809" w:type="dxa"/>
            <w:tcBorders>
              <w:top w:val="nil"/>
              <w:left w:val="nil"/>
              <w:bottom w:val="nil"/>
              <w:right w:val="nil"/>
            </w:tcBorders>
            <w:shd w:val="clear" w:color="auto" w:fill="auto"/>
            <w:noWrap/>
            <w:vAlign w:val="center"/>
            <w:hideMark/>
          </w:tcPr>
          <w:p w14:paraId="71937E76" w14:textId="7C8D07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472" w:type="dxa"/>
            <w:tcBorders>
              <w:top w:val="nil"/>
              <w:left w:val="nil"/>
              <w:bottom w:val="nil"/>
              <w:right w:val="single" w:sz="8" w:space="0" w:color="auto"/>
            </w:tcBorders>
            <w:shd w:val="clear" w:color="auto" w:fill="auto"/>
            <w:noWrap/>
            <w:vAlign w:val="center"/>
            <w:hideMark/>
          </w:tcPr>
          <w:p w14:paraId="4267590C" w14:textId="3F444D2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hideMark/>
          </w:tcPr>
          <w:p w14:paraId="11CFF5A8" w14:textId="192647E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810" w:type="dxa"/>
            <w:tcBorders>
              <w:top w:val="nil"/>
              <w:left w:val="nil"/>
              <w:bottom w:val="nil"/>
              <w:right w:val="nil"/>
            </w:tcBorders>
            <w:shd w:val="clear" w:color="auto" w:fill="auto"/>
            <w:noWrap/>
            <w:vAlign w:val="center"/>
            <w:hideMark/>
          </w:tcPr>
          <w:p w14:paraId="720FEEC4" w14:textId="2C4FD18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single" w:sz="8" w:space="0" w:color="auto"/>
            </w:tcBorders>
            <w:shd w:val="clear" w:color="auto" w:fill="auto"/>
            <w:noWrap/>
            <w:vAlign w:val="center"/>
            <w:hideMark/>
          </w:tcPr>
          <w:p w14:paraId="6847D301" w14:textId="21D94D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hideMark/>
          </w:tcPr>
          <w:p w14:paraId="2676CCAB" w14:textId="3A5F09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69686E7" w14:textId="1666B05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5124F60F"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07C4FF" w14:textId="6EC7E8E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171D60A7" w14:textId="349F159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809" w:type="dxa"/>
            <w:tcBorders>
              <w:top w:val="single" w:sz="8" w:space="0" w:color="auto"/>
              <w:left w:val="nil"/>
              <w:bottom w:val="single" w:sz="8" w:space="0" w:color="auto"/>
              <w:right w:val="nil"/>
            </w:tcBorders>
            <w:shd w:val="clear" w:color="auto" w:fill="auto"/>
            <w:noWrap/>
            <w:vAlign w:val="center"/>
            <w:hideMark/>
          </w:tcPr>
          <w:p w14:paraId="5D119D70" w14:textId="00DB422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07D1C96D" w14:textId="722727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single" w:sz="8" w:space="0" w:color="auto"/>
              <w:left w:val="nil"/>
              <w:bottom w:val="single" w:sz="8" w:space="0" w:color="auto"/>
              <w:right w:val="nil"/>
            </w:tcBorders>
            <w:shd w:val="clear" w:color="auto" w:fill="auto"/>
            <w:noWrap/>
            <w:vAlign w:val="center"/>
            <w:hideMark/>
          </w:tcPr>
          <w:p w14:paraId="1629181E" w14:textId="419874F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810" w:type="dxa"/>
            <w:tcBorders>
              <w:top w:val="single" w:sz="8" w:space="0" w:color="auto"/>
              <w:left w:val="nil"/>
              <w:bottom w:val="single" w:sz="8" w:space="0" w:color="auto"/>
              <w:right w:val="nil"/>
            </w:tcBorders>
            <w:shd w:val="clear" w:color="auto" w:fill="auto"/>
            <w:noWrap/>
            <w:vAlign w:val="center"/>
            <w:hideMark/>
          </w:tcPr>
          <w:p w14:paraId="418EEF3F" w14:textId="0CFDBC1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237D0E25" w14:textId="13C87D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single" w:sz="8" w:space="0" w:color="auto"/>
              <w:left w:val="nil"/>
              <w:bottom w:val="single" w:sz="8" w:space="0" w:color="auto"/>
              <w:right w:val="nil"/>
            </w:tcBorders>
            <w:shd w:val="clear" w:color="auto" w:fill="auto"/>
            <w:noWrap/>
            <w:vAlign w:val="center"/>
            <w:hideMark/>
          </w:tcPr>
          <w:p w14:paraId="0F945525" w14:textId="3178861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8932CA8" w14:textId="2181EA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34A6B154"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12006CC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center"/>
            <w:hideMark/>
          </w:tcPr>
          <w:p w14:paraId="355AB5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center"/>
            <w:hideMark/>
          </w:tcPr>
          <w:p w14:paraId="73F7EF4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72" w:type="dxa"/>
            <w:tcBorders>
              <w:top w:val="nil"/>
              <w:left w:val="nil"/>
              <w:bottom w:val="nil"/>
              <w:right w:val="nil"/>
            </w:tcBorders>
            <w:shd w:val="clear" w:color="auto" w:fill="auto"/>
            <w:noWrap/>
            <w:vAlign w:val="center"/>
            <w:hideMark/>
          </w:tcPr>
          <w:p w14:paraId="09A383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FEB07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5C4259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70E3B8D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B373B3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40E88E45"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66E4A325"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79EDA932" w14:textId="680DD5D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2D80E085" w14:textId="2292283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443223CF" w14:textId="6F8A69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52949FB4" w14:textId="2D745A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10" w:type="dxa"/>
            <w:tcBorders>
              <w:top w:val="single" w:sz="8" w:space="0" w:color="auto"/>
              <w:left w:val="nil"/>
              <w:bottom w:val="single" w:sz="8" w:space="0" w:color="auto"/>
              <w:right w:val="nil"/>
            </w:tcBorders>
            <w:shd w:val="clear" w:color="auto" w:fill="auto"/>
            <w:noWrap/>
            <w:vAlign w:val="center"/>
            <w:hideMark/>
          </w:tcPr>
          <w:p w14:paraId="2ABF9EA0" w14:textId="6ABF76E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43518A0" w14:textId="5AB7FDC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53FE63F4" w14:textId="7CC41BE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614D5976" w14:textId="44C71EC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F6DEB31" w14:textId="117A11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3701D6A"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6C53B574" w14:textId="320CC04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62651C5F" w14:textId="0F337B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5BFE64D1" w14:textId="4785A9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496E8CE1" w14:textId="4D4969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311F5D3F" w14:textId="3CD63B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1B48F4A2" w14:textId="39DB5C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58DDADE9" w14:textId="21ECC34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4B65B34A" w14:textId="67CAAA4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179BEA16" w14:textId="4335C81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2C097C6C"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0F255A08" w14:textId="11D2DE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26FB9550" w14:textId="195220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1C9BDE94" w14:textId="0724239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22B6964E" w14:textId="4BE021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51B0ED33" w14:textId="139F63C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0B88A695" w14:textId="18A1EA5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146B4892" w14:textId="24642E4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72CBC37B" w14:textId="50E6CE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0E17399A" w14:textId="37CF8D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1BA4468E"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2F70CE9" w14:textId="2C7EDB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5AB6F9AB" w14:textId="1FE79B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389509B6" w14:textId="5897555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72" w:type="dxa"/>
            <w:tcBorders>
              <w:top w:val="nil"/>
              <w:left w:val="nil"/>
              <w:bottom w:val="nil"/>
              <w:right w:val="single" w:sz="8" w:space="0" w:color="auto"/>
            </w:tcBorders>
            <w:shd w:val="clear" w:color="auto" w:fill="auto"/>
            <w:noWrap/>
            <w:vAlign w:val="center"/>
            <w:hideMark/>
          </w:tcPr>
          <w:p w14:paraId="48A26DDF" w14:textId="77D9AB0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1A5DED4A" w14:textId="46DB849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2064EB3A" w14:textId="6D1A501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single" w:sz="8" w:space="0" w:color="auto"/>
            </w:tcBorders>
            <w:shd w:val="clear" w:color="auto" w:fill="auto"/>
            <w:noWrap/>
            <w:vAlign w:val="center"/>
            <w:hideMark/>
          </w:tcPr>
          <w:p w14:paraId="5AA0E483" w14:textId="553FEDA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696B6AA0" w14:textId="21B35F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58E671B0" w14:textId="3DB6AFA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F20B67" w:rsidRPr="00677AC8" w14:paraId="73C12C70"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833725B" w14:textId="0464B0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38B6CC73" w14:textId="3FF4A8D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57CE24E1" w14:textId="7D78148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1A69A20F" w14:textId="50E68A1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nil"/>
              <w:left w:val="nil"/>
              <w:bottom w:val="nil"/>
              <w:right w:val="nil"/>
            </w:tcBorders>
            <w:shd w:val="clear" w:color="auto" w:fill="auto"/>
            <w:noWrap/>
            <w:vAlign w:val="center"/>
            <w:hideMark/>
          </w:tcPr>
          <w:p w14:paraId="617AD684" w14:textId="07B6D9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40846137" w14:textId="3820D29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single" w:sz="8" w:space="0" w:color="auto"/>
            </w:tcBorders>
            <w:shd w:val="clear" w:color="auto" w:fill="auto"/>
            <w:noWrap/>
            <w:vAlign w:val="center"/>
            <w:hideMark/>
          </w:tcPr>
          <w:p w14:paraId="31925DF6" w14:textId="4B6DBB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nil"/>
              <w:left w:val="nil"/>
              <w:bottom w:val="nil"/>
              <w:right w:val="nil"/>
            </w:tcBorders>
            <w:shd w:val="clear" w:color="auto" w:fill="auto"/>
            <w:noWrap/>
            <w:vAlign w:val="center"/>
            <w:hideMark/>
          </w:tcPr>
          <w:p w14:paraId="572B7E2F" w14:textId="77B026C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A94A66B" w14:textId="1DE37AF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4815ED6"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D2AF29" w14:textId="6CE42C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31969615" w14:textId="217D13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single" w:sz="8" w:space="0" w:color="auto"/>
              <w:left w:val="nil"/>
              <w:bottom w:val="single" w:sz="8" w:space="0" w:color="auto"/>
              <w:right w:val="nil"/>
            </w:tcBorders>
            <w:shd w:val="clear" w:color="auto" w:fill="auto"/>
            <w:noWrap/>
            <w:vAlign w:val="center"/>
            <w:hideMark/>
          </w:tcPr>
          <w:p w14:paraId="79086377" w14:textId="131A6DD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51DCC324" w14:textId="0D861F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1D37201C" w14:textId="3AD740D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nil"/>
            </w:tcBorders>
            <w:shd w:val="clear" w:color="auto" w:fill="auto"/>
            <w:noWrap/>
            <w:vAlign w:val="center"/>
            <w:hideMark/>
          </w:tcPr>
          <w:p w14:paraId="66D79874" w14:textId="1C5F9B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8008283" w14:textId="56D98EC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469BDCC4" w14:textId="35FF6B8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4712ABC" w14:textId="3D9528E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52FD3" w:rsidRPr="00677AC8" w14:paraId="0CB18A0F"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5220313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bottom"/>
            <w:hideMark/>
          </w:tcPr>
          <w:p w14:paraId="380C5C3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bottom"/>
            <w:hideMark/>
          </w:tcPr>
          <w:p w14:paraId="4D3AE9B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72" w:type="dxa"/>
            <w:tcBorders>
              <w:top w:val="nil"/>
              <w:left w:val="nil"/>
              <w:bottom w:val="nil"/>
              <w:right w:val="nil"/>
            </w:tcBorders>
            <w:shd w:val="clear" w:color="auto" w:fill="auto"/>
            <w:noWrap/>
            <w:vAlign w:val="bottom"/>
            <w:hideMark/>
          </w:tcPr>
          <w:p w14:paraId="6825311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75D8A20E"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12CDF27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01DB90F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5F55A72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73FB59D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4666E7D5"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120A20EB" w14:textId="71D656A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299D8514" w14:textId="4B3B613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1B072277" w14:textId="3839B8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7BC1ECAB" w14:textId="734A19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10" w:type="dxa"/>
            <w:tcBorders>
              <w:top w:val="single" w:sz="8" w:space="0" w:color="auto"/>
              <w:left w:val="nil"/>
              <w:bottom w:val="single" w:sz="8" w:space="0" w:color="auto"/>
              <w:right w:val="nil"/>
            </w:tcBorders>
            <w:shd w:val="clear" w:color="auto" w:fill="auto"/>
            <w:noWrap/>
            <w:vAlign w:val="center"/>
            <w:hideMark/>
          </w:tcPr>
          <w:p w14:paraId="59A15A39" w14:textId="11FA4F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E0F3186" w14:textId="2F65EC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47EB9BF9" w14:textId="0A41D0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34CB856F" w14:textId="132DEBA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ECAD554" w14:textId="3651E3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AB7FE53"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74D8BB01" w14:textId="593E1A0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398B1365" w14:textId="79649F6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2773D140" w14:textId="009A6C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212F49A3" w14:textId="6B1AC2D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2E28AD56" w14:textId="27DE45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698E7BC7" w14:textId="3F6733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1A2F82B2" w14:textId="7DC9A4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2BB5B4BE" w14:textId="10E7EA9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74E39AD6" w14:textId="25AA86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1E216301"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5FA49649" w14:textId="7E9E80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48264A15" w14:textId="42A9135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7FF4E01E" w14:textId="1B27B7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7046CC97" w14:textId="607B543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6723BA0F" w14:textId="09D13EB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60A5BF5E" w14:textId="72BE9B3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51AB64E5" w14:textId="265CBE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374A86AD" w14:textId="71A675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1D5A63" w14:textId="4C7210C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045AB4CD"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1DFEB71" w14:textId="610A3A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06580BDF" w14:textId="4BE09C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09" w:type="dxa"/>
            <w:tcBorders>
              <w:top w:val="nil"/>
              <w:left w:val="nil"/>
              <w:bottom w:val="nil"/>
              <w:right w:val="nil"/>
            </w:tcBorders>
            <w:shd w:val="clear" w:color="auto" w:fill="auto"/>
            <w:noWrap/>
            <w:vAlign w:val="center"/>
            <w:hideMark/>
          </w:tcPr>
          <w:p w14:paraId="7ACC17DE" w14:textId="5EBFE1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02BC96C7" w14:textId="0619FA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17F113A8" w14:textId="73D413E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168BD2D4" w14:textId="33F744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single" w:sz="8" w:space="0" w:color="auto"/>
            </w:tcBorders>
            <w:shd w:val="clear" w:color="auto" w:fill="auto"/>
            <w:noWrap/>
            <w:vAlign w:val="center"/>
            <w:hideMark/>
          </w:tcPr>
          <w:p w14:paraId="0D23BB60" w14:textId="3B869A6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2ED819BC" w14:textId="4E939A8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35FFC31" w14:textId="6472400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0B92B862"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26D6DD83" w14:textId="54B071D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1BFCB78B" w14:textId="2B371D7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491A17E0" w14:textId="283346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0912D80D" w14:textId="2B036E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32F71EE0" w14:textId="21FE29B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4D683B09" w14:textId="72AF17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single" w:sz="8" w:space="0" w:color="auto"/>
            </w:tcBorders>
            <w:shd w:val="clear" w:color="auto" w:fill="auto"/>
            <w:noWrap/>
            <w:vAlign w:val="center"/>
            <w:hideMark/>
          </w:tcPr>
          <w:p w14:paraId="32ADA2EF" w14:textId="6B89E8B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4A507C6C" w14:textId="6FAD277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10" w:type="dxa"/>
            <w:tcBorders>
              <w:top w:val="nil"/>
              <w:left w:val="nil"/>
              <w:bottom w:val="nil"/>
              <w:right w:val="single" w:sz="8" w:space="0" w:color="auto"/>
            </w:tcBorders>
            <w:shd w:val="clear" w:color="auto" w:fill="auto"/>
            <w:noWrap/>
            <w:vAlign w:val="center"/>
            <w:hideMark/>
          </w:tcPr>
          <w:p w14:paraId="0CC20DA9" w14:textId="3A3433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D4DE5AF"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B82C9E" w14:textId="0E029A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329478E6" w14:textId="149CEC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single" w:sz="8" w:space="0" w:color="auto"/>
              <w:left w:val="nil"/>
              <w:bottom w:val="single" w:sz="8" w:space="0" w:color="auto"/>
              <w:right w:val="nil"/>
            </w:tcBorders>
            <w:shd w:val="clear" w:color="auto" w:fill="auto"/>
            <w:noWrap/>
            <w:vAlign w:val="center"/>
            <w:hideMark/>
          </w:tcPr>
          <w:p w14:paraId="04EEDEAF" w14:textId="5693F14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5AE18BDB" w14:textId="122B80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19BF37D0" w14:textId="634AB2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nil"/>
            </w:tcBorders>
            <w:shd w:val="clear" w:color="auto" w:fill="auto"/>
            <w:noWrap/>
            <w:vAlign w:val="center"/>
            <w:hideMark/>
          </w:tcPr>
          <w:p w14:paraId="57CCE593" w14:textId="168D7D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A902F63" w14:textId="122F7FB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3876D3E3" w14:textId="6F50CCD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AB8D06" w14:textId="5B3F31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175FF99D"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607167D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center"/>
            <w:hideMark/>
          </w:tcPr>
          <w:p w14:paraId="79AA0B0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center"/>
            <w:hideMark/>
          </w:tcPr>
          <w:p w14:paraId="0B752C6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72" w:type="dxa"/>
            <w:tcBorders>
              <w:top w:val="nil"/>
              <w:left w:val="nil"/>
              <w:bottom w:val="nil"/>
              <w:right w:val="nil"/>
            </w:tcBorders>
            <w:shd w:val="clear" w:color="auto" w:fill="auto"/>
            <w:noWrap/>
            <w:vAlign w:val="center"/>
            <w:hideMark/>
          </w:tcPr>
          <w:p w14:paraId="293491B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C77C8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0095A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117A8010"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38FAF7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5A4B574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BFB7DA5"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F7C610" w14:textId="7716BF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PQ</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57763F55" w14:textId="17EFB93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09" w:type="dxa"/>
            <w:tcBorders>
              <w:top w:val="single" w:sz="8" w:space="0" w:color="auto"/>
              <w:left w:val="nil"/>
              <w:bottom w:val="single" w:sz="8" w:space="0" w:color="auto"/>
              <w:right w:val="nil"/>
            </w:tcBorders>
            <w:shd w:val="clear" w:color="auto" w:fill="auto"/>
            <w:noWrap/>
            <w:vAlign w:val="center"/>
            <w:hideMark/>
          </w:tcPr>
          <w:p w14:paraId="6E6892D1" w14:textId="7A19E5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3CD54E31" w14:textId="2E7CC01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5E2587CA" w14:textId="1D075F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60D72FFD" w14:textId="687C5F1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3A58F46C" w14:textId="07F77C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01A5A237" w14:textId="7C8514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A4CB653" w14:textId="6EE5B6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bl>
    <w:p w14:paraId="3465A751" w14:textId="66B93300" w:rsidR="009F454A" w:rsidRDefault="009F454A" w:rsidP="00352FD3">
      <w:pPr>
        <w:rPr>
          <w:szCs w:val="22"/>
          <w:lang w:val="en-CA"/>
        </w:rPr>
      </w:pPr>
    </w:p>
    <w:p w14:paraId="67EEFBE3" w14:textId="1BCA2601" w:rsidR="006D695B" w:rsidRPr="00451C1F" w:rsidRDefault="006D695B" w:rsidP="006D695B">
      <w:pPr>
        <w:jc w:val="center"/>
        <w:rPr>
          <w:rFonts w:eastAsia="Malgun Gothic"/>
          <w:lang w:val="en-CA" w:eastAsia="ko-KR"/>
        </w:rPr>
      </w:pPr>
      <w:r w:rsidRPr="00A96B82">
        <w:rPr>
          <w:b/>
          <w:bCs/>
          <w:lang w:val="en-CA"/>
        </w:rPr>
        <w:lastRenderedPageBreak/>
        <w:t xml:space="preserve">Table </w:t>
      </w:r>
      <w:r>
        <w:rPr>
          <w:b/>
          <w:noProof/>
        </w:rPr>
        <w:t>4</w:t>
      </w:r>
      <w:r w:rsidRPr="000D3B1F">
        <w:rPr>
          <w:b/>
          <w:bCs/>
          <w:lang w:val="en-CA"/>
        </w:rPr>
        <w:t xml:space="preserve">: </w:t>
      </w:r>
      <w:r w:rsidRPr="00473A9F">
        <w:rPr>
          <w:b/>
          <w:bCs/>
          <w:lang w:val="en-CA"/>
        </w:rPr>
        <w:t xml:space="preserve">Results of </w:t>
      </w:r>
      <w:r>
        <w:rPr>
          <w:b/>
          <w:bCs/>
          <w:lang w:val="en-CA"/>
        </w:rPr>
        <w:t>Slice based Rice Parameters for HDR (</w:t>
      </w:r>
      <w:r w:rsidRPr="006D695B">
        <w:rPr>
          <w:b/>
          <w:bCs/>
          <w:lang w:val="en-CA"/>
        </w:rPr>
        <w:t>Normal QP</w:t>
      </w:r>
      <w:r>
        <w:rPr>
          <w:b/>
          <w:bCs/>
          <w:lang w:val="en-CA"/>
        </w:rPr>
        <w:t>)</w:t>
      </w:r>
    </w:p>
    <w:tbl>
      <w:tblPr>
        <w:tblW w:w="8957" w:type="dxa"/>
        <w:jc w:val="center"/>
        <w:tblCellMar>
          <w:left w:w="28" w:type="dxa"/>
          <w:right w:w="28" w:type="dxa"/>
        </w:tblCellMar>
        <w:tblLook w:val="04A0" w:firstRow="1" w:lastRow="0" w:firstColumn="1" w:lastColumn="0" w:noHBand="0" w:noVBand="1"/>
      </w:tblPr>
      <w:tblGrid>
        <w:gridCol w:w="967"/>
        <w:gridCol w:w="787"/>
        <w:gridCol w:w="1197"/>
        <w:gridCol w:w="877"/>
        <w:gridCol w:w="747"/>
        <w:gridCol w:w="747"/>
        <w:gridCol w:w="747"/>
        <w:gridCol w:w="747"/>
        <w:gridCol w:w="747"/>
        <w:gridCol w:w="697"/>
        <w:gridCol w:w="697"/>
      </w:tblGrid>
      <w:tr w:rsidR="006D695B" w:rsidRPr="006D695B" w14:paraId="79AB4A9E"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D8AE5F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799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A42EF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Random Access</w:t>
            </w:r>
          </w:p>
        </w:tc>
      </w:tr>
      <w:tr w:rsidR="006D695B" w:rsidRPr="006D695B" w14:paraId="6C666CAE"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B5A7DC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99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97B77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 VTM-12.0</w:t>
            </w:r>
          </w:p>
        </w:tc>
      </w:tr>
      <w:tr w:rsidR="006D695B" w:rsidRPr="006D695B" w14:paraId="60655541"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064333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nil"/>
              <w:right w:val="nil"/>
            </w:tcBorders>
            <w:shd w:val="clear" w:color="auto" w:fill="auto"/>
            <w:noWrap/>
            <w:vAlign w:val="center"/>
            <w:hideMark/>
          </w:tcPr>
          <w:p w14:paraId="0F0E97E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1197" w:type="dxa"/>
            <w:tcBorders>
              <w:top w:val="nil"/>
              <w:left w:val="nil"/>
              <w:bottom w:val="nil"/>
              <w:right w:val="nil"/>
            </w:tcBorders>
            <w:shd w:val="clear" w:color="auto" w:fill="auto"/>
            <w:noWrap/>
            <w:vAlign w:val="center"/>
            <w:hideMark/>
          </w:tcPr>
          <w:p w14:paraId="3DE5821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877" w:type="dxa"/>
            <w:tcBorders>
              <w:top w:val="nil"/>
              <w:left w:val="single" w:sz="4" w:space="0" w:color="auto"/>
              <w:bottom w:val="nil"/>
              <w:right w:val="nil"/>
            </w:tcBorders>
            <w:shd w:val="clear" w:color="auto" w:fill="auto"/>
            <w:noWrap/>
            <w:vAlign w:val="center"/>
            <w:hideMark/>
          </w:tcPr>
          <w:p w14:paraId="28BC365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wPSNR</w:t>
            </w:r>
          </w:p>
        </w:tc>
        <w:tc>
          <w:tcPr>
            <w:tcW w:w="747" w:type="dxa"/>
            <w:tcBorders>
              <w:top w:val="nil"/>
              <w:left w:val="nil"/>
              <w:bottom w:val="nil"/>
              <w:right w:val="nil"/>
            </w:tcBorders>
            <w:shd w:val="clear" w:color="auto" w:fill="auto"/>
            <w:noWrap/>
            <w:vAlign w:val="center"/>
            <w:hideMark/>
          </w:tcPr>
          <w:p w14:paraId="577CC7B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47" w:type="dxa"/>
            <w:tcBorders>
              <w:top w:val="nil"/>
              <w:left w:val="nil"/>
              <w:bottom w:val="nil"/>
              <w:right w:val="single" w:sz="4" w:space="0" w:color="auto"/>
            </w:tcBorders>
            <w:shd w:val="clear" w:color="auto" w:fill="auto"/>
            <w:noWrap/>
            <w:vAlign w:val="center"/>
            <w:hideMark/>
          </w:tcPr>
          <w:p w14:paraId="6905E4A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2222F26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PSNR</w:t>
            </w:r>
          </w:p>
        </w:tc>
        <w:tc>
          <w:tcPr>
            <w:tcW w:w="747" w:type="dxa"/>
            <w:tcBorders>
              <w:top w:val="nil"/>
              <w:left w:val="nil"/>
              <w:bottom w:val="nil"/>
              <w:right w:val="nil"/>
            </w:tcBorders>
            <w:shd w:val="clear" w:color="auto" w:fill="auto"/>
            <w:noWrap/>
            <w:vAlign w:val="center"/>
            <w:hideMark/>
          </w:tcPr>
          <w:p w14:paraId="31BB2C2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47" w:type="dxa"/>
            <w:tcBorders>
              <w:top w:val="nil"/>
              <w:left w:val="nil"/>
              <w:bottom w:val="nil"/>
              <w:right w:val="single" w:sz="4" w:space="0" w:color="auto"/>
            </w:tcBorders>
            <w:shd w:val="clear" w:color="auto" w:fill="auto"/>
            <w:noWrap/>
            <w:vAlign w:val="center"/>
            <w:hideMark/>
          </w:tcPr>
          <w:p w14:paraId="749A4F0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697" w:type="dxa"/>
            <w:tcBorders>
              <w:top w:val="nil"/>
              <w:left w:val="nil"/>
              <w:bottom w:val="nil"/>
              <w:right w:val="nil"/>
            </w:tcBorders>
            <w:shd w:val="clear" w:color="auto" w:fill="auto"/>
            <w:noWrap/>
            <w:vAlign w:val="center"/>
            <w:hideMark/>
          </w:tcPr>
          <w:p w14:paraId="5ED69E7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697" w:type="dxa"/>
            <w:tcBorders>
              <w:top w:val="nil"/>
              <w:left w:val="nil"/>
              <w:bottom w:val="nil"/>
              <w:right w:val="single" w:sz="8" w:space="0" w:color="auto"/>
            </w:tcBorders>
            <w:shd w:val="clear" w:color="auto" w:fill="auto"/>
            <w:noWrap/>
            <w:vAlign w:val="center"/>
            <w:hideMark/>
          </w:tcPr>
          <w:p w14:paraId="6A8A8D8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r>
      <w:tr w:rsidR="006D695B" w:rsidRPr="006D695B" w14:paraId="59CE03C4" w14:textId="77777777" w:rsidTr="006D695B">
        <w:trPr>
          <w:trHeight w:val="255"/>
          <w:jc w:val="center"/>
        </w:trPr>
        <w:tc>
          <w:tcPr>
            <w:tcW w:w="967" w:type="dxa"/>
            <w:tcBorders>
              <w:top w:val="nil"/>
              <w:left w:val="nil"/>
              <w:bottom w:val="nil"/>
              <w:right w:val="nil"/>
            </w:tcBorders>
            <w:shd w:val="clear" w:color="auto" w:fill="auto"/>
            <w:noWrap/>
            <w:vAlign w:val="bottom"/>
            <w:hideMark/>
          </w:tcPr>
          <w:p w14:paraId="2A84823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single" w:sz="8" w:space="0" w:color="auto"/>
              <w:right w:val="nil"/>
            </w:tcBorders>
            <w:shd w:val="clear" w:color="auto" w:fill="auto"/>
            <w:noWrap/>
            <w:vAlign w:val="center"/>
            <w:hideMark/>
          </w:tcPr>
          <w:p w14:paraId="38837B0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DE100</w:t>
            </w:r>
          </w:p>
        </w:tc>
        <w:tc>
          <w:tcPr>
            <w:tcW w:w="1197" w:type="dxa"/>
            <w:tcBorders>
              <w:top w:val="nil"/>
              <w:left w:val="nil"/>
              <w:bottom w:val="single" w:sz="8" w:space="0" w:color="auto"/>
              <w:right w:val="nil"/>
            </w:tcBorders>
            <w:shd w:val="clear" w:color="auto" w:fill="auto"/>
            <w:noWrap/>
            <w:vAlign w:val="center"/>
            <w:hideMark/>
          </w:tcPr>
          <w:p w14:paraId="271289B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PSNR-L100</w:t>
            </w:r>
          </w:p>
        </w:tc>
        <w:tc>
          <w:tcPr>
            <w:tcW w:w="877" w:type="dxa"/>
            <w:tcBorders>
              <w:top w:val="nil"/>
              <w:left w:val="single" w:sz="4" w:space="0" w:color="auto"/>
              <w:bottom w:val="single" w:sz="8" w:space="0" w:color="auto"/>
              <w:right w:val="nil"/>
            </w:tcBorders>
            <w:shd w:val="clear" w:color="auto" w:fill="auto"/>
            <w:noWrap/>
            <w:vAlign w:val="center"/>
            <w:hideMark/>
          </w:tcPr>
          <w:p w14:paraId="0D3AF03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291EAF5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193AA23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747" w:type="dxa"/>
            <w:tcBorders>
              <w:top w:val="nil"/>
              <w:left w:val="nil"/>
              <w:bottom w:val="single" w:sz="8" w:space="0" w:color="auto"/>
              <w:right w:val="nil"/>
            </w:tcBorders>
            <w:shd w:val="clear" w:color="auto" w:fill="auto"/>
            <w:noWrap/>
            <w:vAlign w:val="center"/>
            <w:hideMark/>
          </w:tcPr>
          <w:p w14:paraId="796E9FA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23EFAAE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C7D173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697" w:type="dxa"/>
            <w:tcBorders>
              <w:top w:val="nil"/>
              <w:left w:val="nil"/>
              <w:bottom w:val="single" w:sz="8" w:space="0" w:color="auto"/>
              <w:right w:val="nil"/>
            </w:tcBorders>
            <w:shd w:val="clear" w:color="auto" w:fill="auto"/>
            <w:noWrap/>
            <w:vAlign w:val="center"/>
            <w:hideMark/>
          </w:tcPr>
          <w:p w14:paraId="25F19AD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40CED4F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DecT</w:t>
            </w:r>
          </w:p>
        </w:tc>
      </w:tr>
      <w:tr w:rsidR="006D695B" w:rsidRPr="006D695B" w14:paraId="09A3AD85" w14:textId="77777777" w:rsidTr="006D695B">
        <w:trPr>
          <w:trHeight w:val="255"/>
          <w:jc w:val="center"/>
        </w:trPr>
        <w:tc>
          <w:tcPr>
            <w:tcW w:w="967" w:type="dxa"/>
            <w:tcBorders>
              <w:top w:val="single" w:sz="8" w:space="0" w:color="auto"/>
              <w:left w:val="single" w:sz="8" w:space="0" w:color="auto"/>
              <w:bottom w:val="nil"/>
              <w:right w:val="single" w:sz="8" w:space="0" w:color="auto"/>
            </w:tcBorders>
            <w:shd w:val="clear" w:color="auto" w:fill="auto"/>
            <w:noWrap/>
            <w:vAlign w:val="center"/>
            <w:hideMark/>
          </w:tcPr>
          <w:p w14:paraId="4F735AD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H1</w:t>
            </w:r>
          </w:p>
        </w:tc>
        <w:tc>
          <w:tcPr>
            <w:tcW w:w="787" w:type="dxa"/>
            <w:tcBorders>
              <w:top w:val="nil"/>
              <w:left w:val="nil"/>
              <w:bottom w:val="nil"/>
              <w:right w:val="nil"/>
            </w:tcBorders>
            <w:shd w:val="clear" w:color="auto" w:fill="auto"/>
            <w:noWrap/>
            <w:vAlign w:val="center"/>
            <w:hideMark/>
          </w:tcPr>
          <w:p w14:paraId="1770750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1197" w:type="dxa"/>
            <w:tcBorders>
              <w:top w:val="nil"/>
              <w:left w:val="nil"/>
              <w:bottom w:val="nil"/>
              <w:right w:val="nil"/>
            </w:tcBorders>
            <w:shd w:val="clear" w:color="auto" w:fill="auto"/>
            <w:noWrap/>
            <w:vAlign w:val="center"/>
            <w:hideMark/>
          </w:tcPr>
          <w:p w14:paraId="504714C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877" w:type="dxa"/>
            <w:tcBorders>
              <w:top w:val="nil"/>
              <w:left w:val="single" w:sz="4" w:space="0" w:color="auto"/>
              <w:bottom w:val="nil"/>
              <w:right w:val="nil"/>
            </w:tcBorders>
            <w:shd w:val="clear" w:color="auto" w:fill="auto"/>
            <w:noWrap/>
            <w:vAlign w:val="center"/>
            <w:hideMark/>
          </w:tcPr>
          <w:p w14:paraId="51F4810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2C0639D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05E4C5B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3481DF9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756A683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0E2DA63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nil"/>
              <w:left w:val="nil"/>
              <w:bottom w:val="nil"/>
              <w:right w:val="nil"/>
            </w:tcBorders>
            <w:shd w:val="clear" w:color="auto" w:fill="auto"/>
            <w:noWrap/>
            <w:vAlign w:val="center"/>
            <w:hideMark/>
          </w:tcPr>
          <w:p w14:paraId="084EF69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5856811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605C8EFD" w14:textId="77777777" w:rsidTr="006D695B">
        <w:trPr>
          <w:trHeight w:val="255"/>
          <w:jc w:val="center"/>
        </w:trPr>
        <w:tc>
          <w:tcPr>
            <w:tcW w:w="967" w:type="dxa"/>
            <w:tcBorders>
              <w:top w:val="nil"/>
              <w:left w:val="single" w:sz="8" w:space="0" w:color="auto"/>
              <w:bottom w:val="nil"/>
              <w:right w:val="single" w:sz="8" w:space="0" w:color="auto"/>
            </w:tcBorders>
            <w:shd w:val="clear" w:color="auto" w:fill="auto"/>
            <w:noWrap/>
            <w:vAlign w:val="center"/>
            <w:hideMark/>
          </w:tcPr>
          <w:p w14:paraId="6744907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H2</w:t>
            </w:r>
          </w:p>
        </w:tc>
        <w:tc>
          <w:tcPr>
            <w:tcW w:w="787" w:type="dxa"/>
            <w:tcBorders>
              <w:top w:val="nil"/>
              <w:left w:val="nil"/>
              <w:bottom w:val="nil"/>
              <w:right w:val="nil"/>
            </w:tcBorders>
            <w:shd w:val="clear" w:color="000000" w:fill="D9D9D9"/>
            <w:noWrap/>
            <w:vAlign w:val="center"/>
            <w:hideMark/>
          </w:tcPr>
          <w:p w14:paraId="4C664A0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1197" w:type="dxa"/>
            <w:tcBorders>
              <w:top w:val="nil"/>
              <w:left w:val="nil"/>
              <w:bottom w:val="nil"/>
              <w:right w:val="nil"/>
            </w:tcBorders>
            <w:shd w:val="clear" w:color="000000" w:fill="D9D9D9"/>
            <w:noWrap/>
            <w:vAlign w:val="center"/>
            <w:hideMark/>
          </w:tcPr>
          <w:p w14:paraId="0B335FA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877" w:type="dxa"/>
            <w:tcBorders>
              <w:top w:val="nil"/>
              <w:left w:val="single" w:sz="4" w:space="0" w:color="auto"/>
              <w:bottom w:val="nil"/>
              <w:right w:val="nil"/>
            </w:tcBorders>
            <w:shd w:val="clear" w:color="000000" w:fill="D9D9D9"/>
            <w:noWrap/>
            <w:vAlign w:val="center"/>
            <w:hideMark/>
          </w:tcPr>
          <w:p w14:paraId="4CE9C42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000000" w:fill="D9D9D9"/>
            <w:noWrap/>
            <w:vAlign w:val="center"/>
            <w:hideMark/>
          </w:tcPr>
          <w:p w14:paraId="3F175D1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single" w:sz="4" w:space="0" w:color="auto"/>
            </w:tcBorders>
            <w:shd w:val="clear" w:color="000000" w:fill="D9D9D9"/>
            <w:noWrap/>
            <w:vAlign w:val="center"/>
            <w:hideMark/>
          </w:tcPr>
          <w:p w14:paraId="7E5A3EE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672BE2B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19A51BF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6E2F716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nil"/>
              <w:left w:val="nil"/>
              <w:bottom w:val="nil"/>
              <w:right w:val="nil"/>
            </w:tcBorders>
            <w:shd w:val="clear" w:color="auto" w:fill="auto"/>
            <w:noWrap/>
            <w:vAlign w:val="center"/>
            <w:hideMark/>
          </w:tcPr>
          <w:p w14:paraId="2D1E7AF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056074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101%</w:t>
            </w:r>
          </w:p>
        </w:tc>
      </w:tr>
      <w:tr w:rsidR="006D695B" w:rsidRPr="006D695B" w14:paraId="238F1CDA" w14:textId="77777777" w:rsidTr="006D695B">
        <w:trPr>
          <w:trHeight w:val="255"/>
          <w:jc w:val="center"/>
        </w:trPr>
        <w:tc>
          <w:tcPr>
            <w:tcW w:w="9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E6682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Overall</w:t>
            </w:r>
          </w:p>
        </w:tc>
        <w:tc>
          <w:tcPr>
            <w:tcW w:w="787" w:type="dxa"/>
            <w:tcBorders>
              <w:top w:val="single" w:sz="8" w:space="0" w:color="auto"/>
              <w:left w:val="nil"/>
              <w:bottom w:val="single" w:sz="8" w:space="0" w:color="auto"/>
              <w:right w:val="nil"/>
            </w:tcBorders>
            <w:shd w:val="clear" w:color="auto" w:fill="auto"/>
            <w:noWrap/>
            <w:vAlign w:val="center"/>
            <w:hideMark/>
          </w:tcPr>
          <w:p w14:paraId="7735D39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1197" w:type="dxa"/>
            <w:tcBorders>
              <w:top w:val="single" w:sz="8" w:space="0" w:color="auto"/>
              <w:left w:val="nil"/>
              <w:bottom w:val="single" w:sz="8" w:space="0" w:color="auto"/>
              <w:right w:val="nil"/>
            </w:tcBorders>
            <w:shd w:val="clear" w:color="auto" w:fill="auto"/>
            <w:noWrap/>
            <w:vAlign w:val="center"/>
            <w:hideMark/>
          </w:tcPr>
          <w:p w14:paraId="67032FA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877" w:type="dxa"/>
            <w:tcBorders>
              <w:top w:val="single" w:sz="8" w:space="0" w:color="auto"/>
              <w:left w:val="single" w:sz="4" w:space="0" w:color="auto"/>
              <w:bottom w:val="single" w:sz="8" w:space="0" w:color="auto"/>
              <w:right w:val="nil"/>
            </w:tcBorders>
            <w:shd w:val="clear" w:color="auto" w:fill="auto"/>
            <w:noWrap/>
            <w:vAlign w:val="center"/>
            <w:hideMark/>
          </w:tcPr>
          <w:p w14:paraId="004723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44243B2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3CFEA3A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0FDA483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441239E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0A453D4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single" w:sz="8" w:space="0" w:color="auto"/>
              <w:left w:val="nil"/>
              <w:bottom w:val="single" w:sz="8" w:space="0" w:color="auto"/>
              <w:right w:val="nil"/>
            </w:tcBorders>
            <w:shd w:val="clear" w:color="auto" w:fill="auto"/>
            <w:noWrap/>
            <w:vAlign w:val="center"/>
            <w:hideMark/>
          </w:tcPr>
          <w:p w14:paraId="1D4C69C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single" w:sz="8" w:space="0" w:color="auto"/>
              <w:left w:val="nil"/>
              <w:bottom w:val="single" w:sz="8" w:space="0" w:color="auto"/>
              <w:right w:val="single" w:sz="8" w:space="0" w:color="auto"/>
            </w:tcBorders>
            <w:shd w:val="clear" w:color="auto" w:fill="auto"/>
            <w:noWrap/>
            <w:vAlign w:val="center"/>
            <w:hideMark/>
          </w:tcPr>
          <w:p w14:paraId="17834F8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5E114819"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4452A81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787" w:type="dxa"/>
            <w:tcBorders>
              <w:top w:val="nil"/>
              <w:left w:val="nil"/>
              <w:bottom w:val="nil"/>
              <w:right w:val="nil"/>
            </w:tcBorders>
            <w:shd w:val="clear" w:color="auto" w:fill="auto"/>
            <w:noWrap/>
            <w:vAlign w:val="center"/>
            <w:hideMark/>
          </w:tcPr>
          <w:p w14:paraId="3208675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7" w:type="dxa"/>
            <w:tcBorders>
              <w:top w:val="nil"/>
              <w:left w:val="nil"/>
              <w:bottom w:val="nil"/>
              <w:right w:val="nil"/>
            </w:tcBorders>
            <w:shd w:val="clear" w:color="auto" w:fill="auto"/>
            <w:noWrap/>
            <w:vAlign w:val="center"/>
            <w:hideMark/>
          </w:tcPr>
          <w:p w14:paraId="0770F8F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7" w:type="dxa"/>
            <w:tcBorders>
              <w:top w:val="nil"/>
              <w:left w:val="nil"/>
              <w:bottom w:val="nil"/>
              <w:right w:val="nil"/>
            </w:tcBorders>
            <w:shd w:val="clear" w:color="auto" w:fill="auto"/>
            <w:noWrap/>
            <w:vAlign w:val="center"/>
            <w:hideMark/>
          </w:tcPr>
          <w:p w14:paraId="140B70A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15ED592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4D815C7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76C54FB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0A91184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7B5DE13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97" w:type="dxa"/>
            <w:tcBorders>
              <w:top w:val="nil"/>
              <w:left w:val="nil"/>
              <w:bottom w:val="nil"/>
              <w:right w:val="nil"/>
            </w:tcBorders>
            <w:shd w:val="clear" w:color="auto" w:fill="auto"/>
            <w:noWrap/>
            <w:vAlign w:val="center"/>
            <w:hideMark/>
          </w:tcPr>
          <w:p w14:paraId="5B95F15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97" w:type="dxa"/>
            <w:tcBorders>
              <w:top w:val="nil"/>
              <w:left w:val="nil"/>
              <w:bottom w:val="nil"/>
              <w:right w:val="nil"/>
            </w:tcBorders>
            <w:shd w:val="clear" w:color="auto" w:fill="auto"/>
            <w:noWrap/>
            <w:vAlign w:val="center"/>
            <w:hideMark/>
          </w:tcPr>
          <w:p w14:paraId="22597CB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D695B" w:rsidRPr="006D695B" w14:paraId="6849C6C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5807D0F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99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E813B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All Intra</w:t>
            </w:r>
          </w:p>
        </w:tc>
      </w:tr>
      <w:tr w:rsidR="006D695B" w:rsidRPr="006D695B" w14:paraId="201ACD8B"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715B6B9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99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B3BCC5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 VTM-12.0</w:t>
            </w:r>
          </w:p>
        </w:tc>
      </w:tr>
      <w:tr w:rsidR="006D695B" w:rsidRPr="006D695B" w14:paraId="2181C5C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F4C203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nil"/>
              <w:right w:val="nil"/>
            </w:tcBorders>
            <w:shd w:val="clear" w:color="auto" w:fill="auto"/>
            <w:noWrap/>
            <w:vAlign w:val="center"/>
            <w:hideMark/>
          </w:tcPr>
          <w:p w14:paraId="667CCC3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1197" w:type="dxa"/>
            <w:tcBorders>
              <w:top w:val="nil"/>
              <w:left w:val="nil"/>
              <w:bottom w:val="nil"/>
              <w:right w:val="nil"/>
            </w:tcBorders>
            <w:shd w:val="clear" w:color="auto" w:fill="auto"/>
            <w:noWrap/>
            <w:vAlign w:val="center"/>
            <w:hideMark/>
          </w:tcPr>
          <w:p w14:paraId="5CB2A1C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371" w:type="dxa"/>
            <w:gridSpan w:val="3"/>
            <w:tcBorders>
              <w:top w:val="nil"/>
              <w:left w:val="single" w:sz="4" w:space="0" w:color="auto"/>
              <w:bottom w:val="nil"/>
              <w:right w:val="single" w:sz="4" w:space="0" w:color="000000"/>
            </w:tcBorders>
            <w:shd w:val="clear" w:color="auto" w:fill="auto"/>
            <w:noWrap/>
            <w:vAlign w:val="center"/>
            <w:hideMark/>
          </w:tcPr>
          <w:p w14:paraId="4BF56D0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wPSNR</w:t>
            </w:r>
          </w:p>
        </w:tc>
        <w:tc>
          <w:tcPr>
            <w:tcW w:w="2241" w:type="dxa"/>
            <w:gridSpan w:val="3"/>
            <w:tcBorders>
              <w:top w:val="nil"/>
              <w:left w:val="nil"/>
              <w:bottom w:val="nil"/>
              <w:right w:val="single" w:sz="4" w:space="0" w:color="000000"/>
            </w:tcBorders>
            <w:shd w:val="clear" w:color="auto" w:fill="auto"/>
            <w:noWrap/>
            <w:vAlign w:val="center"/>
            <w:hideMark/>
          </w:tcPr>
          <w:p w14:paraId="216419D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PSNR</w:t>
            </w:r>
          </w:p>
        </w:tc>
        <w:tc>
          <w:tcPr>
            <w:tcW w:w="697" w:type="dxa"/>
            <w:tcBorders>
              <w:top w:val="nil"/>
              <w:left w:val="nil"/>
              <w:bottom w:val="nil"/>
              <w:right w:val="nil"/>
            </w:tcBorders>
            <w:shd w:val="clear" w:color="auto" w:fill="auto"/>
            <w:noWrap/>
            <w:vAlign w:val="center"/>
            <w:hideMark/>
          </w:tcPr>
          <w:p w14:paraId="1840B38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697" w:type="dxa"/>
            <w:tcBorders>
              <w:top w:val="nil"/>
              <w:left w:val="nil"/>
              <w:bottom w:val="nil"/>
              <w:right w:val="single" w:sz="8" w:space="0" w:color="auto"/>
            </w:tcBorders>
            <w:shd w:val="clear" w:color="auto" w:fill="auto"/>
            <w:noWrap/>
            <w:vAlign w:val="center"/>
            <w:hideMark/>
          </w:tcPr>
          <w:p w14:paraId="053370F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r>
      <w:tr w:rsidR="006D695B" w:rsidRPr="006D695B" w14:paraId="160886B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0A8CCAB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single" w:sz="8" w:space="0" w:color="auto"/>
              <w:right w:val="nil"/>
            </w:tcBorders>
            <w:shd w:val="clear" w:color="auto" w:fill="auto"/>
            <w:noWrap/>
            <w:vAlign w:val="center"/>
            <w:hideMark/>
          </w:tcPr>
          <w:p w14:paraId="5649B88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DE100</w:t>
            </w:r>
          </w:p>
        </w:tc>
        <w:tc>
          <w:tcPr>
            <w:tcW w:w="1197" w:type="dxa"/>
            <w:tcBorders>
              <w:top w:val="nil"/>
              <w:left w:val="nil"/>
              <w:bottom w:val="single" w:sz="8" w:space="0" w:color="auto"/>
              <w:right w:val="nil"/>
            </w:tcBorders>
            <w:shd w:val="clear" w:color="auto" w:fill="auto"/>
            <w:noWrap/>
            <w:vAlign w:val="center"/>
            <w:hideMark/>
          </w:tcPr>
          <w:p w14:paraId="6538078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PSNR-L100</w:t>
            </w:r>
          </w:p>
        </w:tc>
        <w:tc>
          <w:tcPr>
            <w:tcW w:w="877" w:type="dxa"/>
            <w:tcBorders>
              <w:top w:val="nil"/>
              <w:left w:val="single" w:sz="4" w:space="0" w:color="auto"/>
              <w:bottom w:val="single" w:sz="8" w:space="0" w:color="auto"/>
              <w:right w:val="nil"/>
            </w:tcBorders>
            <w:shd w:val="clear" w:color="auto" w:fill="auto"/>
            <w:noWrap/>
            <w:vAlign w:val="center"/>
            <w:hideMark/>
          </w:tcPr>
          <w:p w14:paraId="318597A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6D1740F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0256F5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747" w:type="dxa"/>
            <w:tcBorders>
              <w:top w:val="nil"/>
              <w:left w:val="nil"/>
              <w:bottom w:val="single" w:sz="8" w:space="0" w:color="auto"/>
              <w:right w:val="nil"/>
            </w:tcBorders>
            <w:shd w:val="clear" w:color="auto" w:fill="auto"/>
            <w:noWrap/>
            <w:vAlign w:val="center"/>
            <w:hideMark/>
          </w:tcPr>
          <w:p w14:paraId="272D74C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15E6197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76C9B6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697" w:type="dxa"/>
            <w:tcBorders>
              <w:top w:val="nil"/>
              <w:left w:val="nil"/>
              <w:bottom w:val="single" w:sz="8" w:space="0" w:color="auto"/>
              <w:right w:val="nil"/>
            </w:tcBorders>
            <w:shd w:val="clear" w:color="auto" w:fill="auto"/>
            <w:noWrap/>
            <w:vAlign w:val="center"/>
            <w:hideMark/>
          </w:tcPr>
          <w:p w14:paraId="5C93048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0F2192C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DecT</w:t>
            </w:r>
          </w:p>
        </w:tc>
      </w:tr>
      <w:tr w:rsidR="006D695B" w:rsidRPr="006D695B" w14:paraId="3AD67696" w14:textId="77777777" w:rsidTr="006D695B">
        <w:trPr>
          <w:trHeight w:val="255"/>
          <w:jc w:val="center"/>
        </w:trPr>
        <w:tc>
          <w:tcPr>
            <w:tcW w:w="967" w:type="dxa"/>
            <w:tcBorders>
              <w:top w:val="single" w:sz="8" w:space="0" w:color="auto"/>
              <w:left w:val="single" w:sz="8" w:space="0" w:color="auto"/>
              <w:bottom w:val="nil"/>
              <w:right w:val="single" w:sz="8" w:space="0" w:color="auto"/>
            </w:tcBorders>
            <w:shd w:val="clear" w:color="auto" w:fill="auto"/>
            <w:noWrap/>
            <w:vAlign w:val="center"/>
            <w:hideMark/>
          </w:tcPr>
          <w:p w14:paraId="602479E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H1</w:t>
            </w:r>
          </w:p>
        </w:tc>
        <w:tc>
          <w:tcPr>
            <w:tcW w:w="787" w:type="dxa"/>
            <w:tcBorders>
              <w:top w:val="nil"/>
              <w:left w:val="nil"/>
              <w:bottom w:val="nil"/>
              <w:right w:val="nil"/>
            </w:tcBorders>
            <w:shd w:val="clear" w:color="auto" w:fill="auto"/>
            <w:noWrap/>
            <w:vAlign w:val="center"/>
            <w:hideMark/>
          </w:tcPr>
          <w:p w14:paraId="7264D2C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1197" w:type="dxa"/>
            <w:tcBorders>
              <w:top w:val="nil"/>
              <w:left w:val="nil"/>
              <w:bottom w:val="nil"/>
              <w:right w:val="nil"/>
            </w:tcBorders>
            <w:shd w:val="clear" w:color="auto" w:fill="auto"/>
            <w:noWrap/>
            <w:vAlign w:val="center"/>
            <w:hideMark/>
          </w:tcPr>
          <w:p w14:paraId="20F709E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877" w:type="dxa"/>
            <w:tcBorders>
              <w:top w:val="nil"/>
              <w:left w:val="single" w:sz="4" w:space="0" w:color="auto"/>
              <w:bottom w:val="nil"/>
              <w:right w:val="nil"/>
            </w:tcBorders>
            <w:shd w:val="clear" w:color="auto" w:fill="auto"/>
            <w:noWrap/>
            <w:vAlign w:val="center"/>
            <w:hideMark/>
          </w:tcPr>
          <w:p w14:paraId="404425F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1170FA9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649B9B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4565581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5BF0A12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9631D4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nil"/>
              <w:left w:val="nil"/>
              <w:bottom w:val="nil"/>
              <w:right w:val="nil"/>
            </w:tcBorders>
            <w:shd w:val="clear" w:color="auto" w:fill="auto"/>
            <w:noWrap/>
            <w:vAlign w:val="center"/>
            <w:hideMark/>
          </w:tcPr>
          <w:p w14:paraId="2A65F00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23B6E7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5926141E" w14:textId="77777777" w:rsidTr="006D695B">
        <w:trPr>
          <w:trHeight w:val="255"/>
          <w:jc w:val="center"/>
        </w:trPr>
        <w:tc>
          <w:tcPr>
            <w:tcW w:w="967" w:type="dxa"/>
            <w:tcBorders>
              <w:top w:val="nil"/>
              <w:left w:val="single" w:sz="8" w:space="0" w:color="auto"/>
              <w:bottom w:val="nil"/>
              <w:right w:val="single" w:sz="8" w:space="0" w:color="auto"/>
            </w:tcBorders>
            <w:shd w:val="clear" w:color="auto" w:fill="auto"/>
            <w:noWrap/>
            <w:vAlign w:val="center"/>
            <w:hideMark/>
          </w:tcPr>
          <w:p w14:paraId="50901AE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H2</w:t>
            </w:r>
          </w:p>
        </w:tc>
        <w:tc>
          <w:tcPr>
            <w:tcW w:w="787" w:type="dxa"/>
            <w:tcBorders>
              <w:top w:val="nil"/>
              <w:left w:val="nil"/>
              <w:bottom w:val="nil"/>
              <w:right w:val="nil"/>
            </w:tcBorders>
            <w:shd w:val="clear" w:color="000000" w:fill="D9D9D9"/>
            <w:noWrap/>
            <w:vAlign w:val="center"/>
            <w:hideMark/>
          </w:tcPr>
          <w:p w14:paraId="4364010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1197" w:type="dxa"/>
            <w:tcBorders>
              <w:top w:val="nil"/>
              <w:left w:val="nil"/>
              <w:bottom w:val="nil"/>
              <w:right w:val="nil"/>
            </w:tcBorders>
            <w:shd w:val="clear" w:color="000000" w:fill="D9D9D9"/>
            <w:noWrap/>
            <w:vAlign w:val="center"/>
            <w:hideMark/>
          </w:tcPr>
          <w:p w14:paraId="6E885AD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877" w:type="dxa"/>
            <w:tcBorders>
              <w:top w:val="nil"/>
              <w:left w:val="single" w:sz="4" w:space="0" w:color="auto"/>
              <w:bottom w:val="nil"/>
              <w:right w:val="nil"/>
            </w:tcBorders>
            <w:shd w:val="clear" w:color="000000" w:fill="D9D9D9"/>
            <w:noWrap/>
            <w:vAlign w:val="center"/>
            <w:hideMark/>
          </w:tcPr>
          <w:p w14:paraId="00118FC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000000" w:fill="D9D9D9"/>
            <w:noWrap/>
            <w:vAlign w:val="center"/>
            <w:hideMark/>
          </w:tcPr>
          <w:p w14:paraId="3CC646A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single" w:sz="4" w:space="0" w:color="auto"/>
            </w:tcBorders>
            <w:shd w:val="clear" w:color="000000" w:fill="D9D9D9"/>
            <w:noWrap/>
            <w:vAlign w:val="center"/>
            <w:hideMark/>
          </w:tcPr>
          <w:p w14:paraId="1D920BD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06DD89B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7BF9951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0DA4CA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nil"/>
              <w:left w:val="nil"/>
              <w:bottom w:val="nil"/>
              <w:right w:val="nil"/>
            </w:tcBorders>
            <w:shd w:val="clear" w:color="auto" w:fill="auto"/>
            <w:noWrap/>
            <w:vAlign w:val="center"/>
            <w:hideMark/>
          </w:tcPr>
          <w:p w14:paraId="41BAA74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30AF88F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727EE11E" w14:textId="77777777" w:rsidTr="006D695B">
        <w:trPr>
          <w:trHeight w:val="255"/>
          <w:jc w:val="center"/>
        </w:trPr>
        <w:tc>
          <w:tcPr>
            <w:tcW w:w="9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DE991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Overall </w:t>
            </w:r>
          </w:p>
        </w:tc>
        <w:tc>
          <w:tcPr>
            <w:tcW w:w="787" w:type="dxa"/>
            <w:tcBorders>
              <w:top w:val="single" w:sz="8" w:space="0" w:color="auto"/>
              <w:left w:val="nil"/>
              <w:bottom w:val="single" w:sz="8" w:space="0" w:color="auto"/>
              <w:right w:val="nil"/>
            </w:tcBorders>
            <w:shd w:val="clear" w:color="auto" w:fill="auto"/>
            <w:noWrap/>
            <w:vAlign w:val="center"/>
            <w:hideMark/>
          </w:tcPr>
          <w:p w14:paraId="0AA2F6A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1197" w:type="dxa"/>
            <w:tcBorders>
              <w:top w:val="single" w:sz="8" w:space="0" w:color="auto"/>
              <w:left w:val="nil"/>
              <w:bottom w:val="single" w:sz="8" w:space="0" w:color="auto"/>
              <w:right w:val="nil"/>
            </w:tcBorders>
            <w:shd w:val="clear" w:color="auto" w:fill="auto"/>
            <w:noWrap/>
            <w:vAlign w:val="center"/>
            <w:hideMark/>
          </w:tcPr>
          <w:p w14:paraId="28DDE1A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877" w:type="dxa"/>
            <w:tcBorders>
              <w:top w:val="single" w:sz="8" w:space="0" w:color="auto"/>
              <w:left w:val="single" w:sz="4" w:space="0" w:color="auto"/>
              <w:bottom w:val="single" w:sz="8" w:space="0" w:color="auto"/>
              <w:right w:val="nil"/>
            </w:tcBorders>
            <w:shd w:val="clear" w:color="auto" w:fill="auto"/>
            <w:noWrap/>
            <w:vAlign w:val="center"/>
            <w:hideMark/>
          </w:tcPr>
          <w:p w14:paraId="6325995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347916E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24710D9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20221F2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581142A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2937D33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single" w:sz="8" w:space="0" w:color="auto"/>
              <w:left w:val="nil"/>
              <w:bottom w:val="single" w:sz="8" w:space="0" w:color="auto"/>
              <w:right w:val="nil"/>
            </w:tcBorders>
            <w:shd w:val="clear" w:color="auto" w:fill="auto"/>
            <w:noWrap/>
            <w:vAlign w:val="center"/>
            <w:hideMark/>
          </w:tcPr>
          <w:p w14:paraId="5DADF1A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single" w:sz="8" w:space="0" w:color="auto"/>
              <w:left w:val="nil"/>
              <w:bottom w:val="single" w:sz="8" w:space="0" w:color="auto"/>
              <w:right w:val="single" w:sz="8" w:space="0" w:color="auto"/>
            </w:tcBorders>
            <w:shd w:val="clear" w:color="auto" w:fill="auto"/>
            <w:noWrap/>
            <w:vAlign w:val="center"/>
            <w:hideMark/>
          </w:tcPr>
          <w:p w14:paraId="751CF20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bl>
    <w:p w14:paraId="013BA329" w14:textId="77777777" w:rsidR="006D695B" w:rsidRDefault="006D695B" w:rsidP="00352FD3">
      <w:pPr>
        <w:rPr>
          <w:szCs w:val="22"/>
          <w:lang w:val="en-CA"/>
        </w:rPr>
      </w:pPr>
    </w:p>
    <w:p w14:paraId="6AEA8781" w14:textId="464CF825" w:rsidR="00352FD3" w:rsidRDefault="00352FD3" w:rsidP="00352FD3">
      <w:pPr>
        <w:jc w:val="center"/>
        <w:rPr>
          <w:b/>
          <w:bCs/>
          <w:lang w:val="en-CA"/>
        </w:rPr>
      </w:pPr>
      <w:r w:rsidRPr="00A96B82">
        <w:rPr>
          <w:b/>
          <w:bCs/>
          <w:lang w:val="en-CA"/>
        </w:rPr>
        <w:t xml:space="preserve">Table </w:t>
      </w:r>
      <w:r w:rsidR="006D695B">
        <w:rPr>
          <w:b/>
          <w:noProof/>
        </w:rPr>
        <w:t>5</w:t>
      </w:r>
      <w:r w:rsidRPr="000D3B1F">
        <w:rPr>
          <w:b/>
          <w:bCs/>
          <w:lang w:val="en-CA"/>
        </w:rPr>
        <w:t xml:space="preserve">: </w:t>
      </w:r>
      <w:r w:rsidRPr="00473A9F">
        <w:rPr>
          <w:b/>
          <w:bCs/>
          <w:lang w:val="en-CA"/>
        </w:rPr>
        <w:t xml:space="preserve">Results </w:t>
      </w:r>
      <w:r w:rsidR="009255AB" w:rsidRPr="00473A9F">
        <w:rPr>
          <w:b/>
          <w:bCs/>
          <w:lang w:val="en-CA"/>
        </w:rPr>
        <w:t xml:space="preserve">of </w:t>
      </w:r>
      <w:r w:rsidR="009255AB">
        <w:rPr>
          <w:b/>
          <w:bCs/>
          <w:lang w:val="en-CA"/>
        </w:rPr>
        <w:t xml:space="preserve">Slice based Rice Parameters </w:t>
      </w:r>
      <w:r>
        <w:rPr>
          <w:b/>
          <w:bCs/>
          <w:lang w:val="en-CA"/>
        </w:rPr>
        <w:t>for</w:t>
      </w:r>
      <w:r w:rsidRPr="00BE4064">
        <w:t xml:space="preserve"> </w:t>
      </w:r>
      <w:r w:rsidR="009F454A">
        <w:rPr>
          <w:b/>
          <w:bCs/>
          <w:lang w:val="en-CA"/>
        </w:rPr>
        <w:t>SCC TGM</w:t>
      </w: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669FEA27"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7DACF14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6EB24A0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48CFB35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632093C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AI</w:t>
            </w:r>
          </w:p>
        </w:tc>
        <w:tc>
          <w:tcPr>
            <w:tcW w:w="740" w:type="dxa"/>
            <w:tcBorders>
              <w:top w:val="single" w:sz="8" w:space="0" w:color="auto"/>
              <w:left w:val="nil"/>
              <w:bottom w:val="single" w:sz="8" w:space="0" w:color="auto"/>
              <w:right w:val="nil"/>
            </w:tcBorders>
            <w:shd w:val="clear" w:color="auto" w:fill="auto"/>
            <w:noWrap/>
            <w:vAlign w:val="center"/>
            <w:hideMark/>
          </w:tcPr>
          <w:p w14:paraId="73D244C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64A69B4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64F0788B"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1FE6C19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729CCAF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04243AA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7CEB047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5F1817D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3A5834D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793F6539"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784D552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49C9494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4A0E2AC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C8AD36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14DDE7F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018FA1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5D29E096"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101B3B3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single" w:sz="8" w:space="0" w:color="auto"/>
              <w:bottom w:val="nil"/>
              <w:right w:val="nil"/>
            </w:tcBorders>
            <w:shd w:val="clear" w:color="000000" w:fill="CCFFCC"/>
            <w:noWrap/>
            <w:vAlign w:val="center"/>
            <w:hideMark/>
          </w:tcPr>
          <w:p w14:paraId="7FBC4CA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-5.22%</w:t>
            </w:r>
          </w:p>
        </w:tc>
        <w:tc>
          <w:tcPr>
            <w:tcW w:w="840" w:type="dxa"/>
            <w:tcBorders>
              <w:top w:val="nil"/>
              <w:left w:val="nil"/>
              <w:bottom w:val="nil"/>
              <w:right w:val="nil"/>
            </w:tcBorders>
            <w:shd w:val="clear" w:color="000000" w:fill="CCFFCC"/>
            <w:noWrap/>
            <w:vAlign w:val="center"/>
            <w:hideMark/>
          </w:tcPr>
          <w:p w14:paraId="75D4A2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-5.06%</w:t>
            </w:r>
          </w:p>
        </w:tc>
        <w:tc>
          <w:tcPr>
            <w:tcW w:w="1221" w:type="dxa"/>
            <w:tcBorders>
              <w:top w:val="nil"/>
              <w:left w:val="nil"/>
              <w:bottom w:val="nil"/>
              <w:right w:val="single" w:sz="8" w:space="0" w:color="auto"/>
            </w:tcBorders>
            <w:shd w:val="clear" w:color="000000" w:fill="CCFFCC"/>
            <w:noWrap/>
            <w:vAlign w:val="center"/>
            <w:hideMark/>
          </w:tcPr>
          <w:p w14:paraId="796C714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-5.08%</w:t>
            </w:r>
          </w:p>
        </w:tc>
        <w:tc>
          <w:tcPr>
            <w:tcW w:w="740" w:type="dxa"/>
            <w:tcBorders>
              <w:top w:val="nil"/>
              <w:left w:val="nil"/>
              <w:bottom w:val="nil"/>
              <w:right w:val="nil"/>
            </w:tcBorders>
            <w:shd w:val="clear" w:color="auto" w:fill="auto"/>
            <w:noWrap/>
            <w:vAlign w:val="center"/>
            <w:hideMark/>
          </w:tcPr>
          <w:p w14:paraId="5041C4D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100%</w:t>
            </w:r>
          </w:p>
        </w:tc>
        <w:tc>
          <w:tcPr>
            <w:tcW w:w="740" w:type="dxa"/>
            <w:tcBorders>
              <w:top w:val="nil"/>
              <w:left w:val="nil"/>
              <w:bottom w:val="nil"/>
              <w:right w:val="single" w:sz="8" w:space="0" w:color="auto"/>
            </w:tcBorders>
            <w:shd w:val="clear" w:color="auto" w:fill="auto"/>
            <w:noWrap/>
            <w:vAlign w:val="center"/>
            <w:hideMark/>
          </w:tcPr>
          <w:p w14:paraId="0628900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97%</w:t>
            </w:r>
          </w:p>
        </w:tc>
      </w:tr>
      <w:tr w:rsidR="009255AB" w:rsidRPr="009255AB" w14:paraId="2F12747E"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2A99D35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6A4DFD0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-0.83%</w:t>
            </w:r>
          </w:p>
        </w:tc>
        <w:tc>
          <w:tcPr>
            <w:tcW w:w="840" w:type="dxa"/>
            <w:tcBorders>
              <w:top w:val="nil"/>
              <w:left w:val="nil"/>
              <w:bottom w:val="nil"/>
              <w:right w:val="nil"/>
            </w:tcBorders>
            <w:shd w:val="clear" w:color="auto" w:fill="auto"/>
            <w:noWrap/>
            <w:vAlign w:val="center"/>
            <w:hideMark/>
          </w:tcPr>
          <w:p w14:paraId="4CF0235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-0.54%</w:t>
            </w:r>
          </w:p>
        </w:tc>
        <w:tc>
          <w:tcPr>
            <w:tcW w:w="1221" w:type="dxa"/>
            <w:tcBorders>
              <w:top w:val="nil"/>
              <w:left w:val="nil"/>
              <w:bottom w:val="nil"/>
              <w:right w:val="single" w:sz="8" w:space="0" w:color="auto"/>
            </w:tcBorders>
            <w:shd w:val="clear" w:color="auto" w:fill="auto"/>
            <w:noWrap/>
            <w:vAlign w:val="center"/>
            <w:hideMark/>
          </w:tcPr>
          <w:p w14:paraId="3388DD3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-0.54%</w:t>
            </w:r>
          </w:p>
        </w:tc>
        <w:tc>
          <w:tcPr>
            <w:tcW w:w="740" w:type="dxa"/>
            <w:tcBorders>
              <w:top w:val="nil"/>
              <w:left w:val="nil"/>
              <w:bottom w:val="nil"/>
              <w:right w:val="nil"/>
            </w:tcBorders>
            <w:shd w:val="clear" w:color="auto" w:fill="auto"/>
            <w:noWrap/>
            <w:vAlign w:val="center"/>
            <w:hideMark/>
          </w:tcPr>
          <w:p w14:paraId="249B05D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6A3C86F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96%</w:t>
            </w:r>
          </w:p>
        </w:tc>
      </w:tr>
      <w:tr w:rsidR="009255AB" w:rsidRPr="009255AB" w14:paraId="524F594E" w14:textId="77777777" w:rsidTr="009255AB">
        <w:trPr>
          <w:trHeight w:val="255"/>
          <w:jc w:val="center"/>
        </w:trPr>
        <w:tc>
          <w:tcPr>
            <w:tcW w:w="21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BD9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000000" w:fill="CCFFCC"/>
            <w:noWrap/>
            <w:vAlign w:val="center"/>
            <w:hideMark/>
          </w:tcPr>
          <w:p w14:paraId="4BA5862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-3.02%</w:t>
            </w:r>
          </w:p>
        </w:tc>
        <w:tc>
          <w:tcPr>
            <w:tcW w:w="840" w:type="dxa"/>
            <w:tcBorders>
              <w:top w:val="single" w:sz="8" w:space="0" w:color="auto"/>
              <w:left w:val="nil"/>
              <w:bottom w:val="single" w:sz="8" w:space="0" w:color="auto"/>
              <w:right w:val="nil"/>
            </w:tcBorders>
            <w:shd w:val="clear" w:color="auto" w:fill="auto"/>
            <w:noWrap/>
            <w:vAlign w:val="center"/>
            <w:hideMark/>
          </w:tcPr>
          <w:p w14:paraId="2819871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5FC11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-2.81%</w:t>
            </w:r>
          </w:p>
        </w:tc>
        <w:tc>
          <w:tcPr>
            <w:tcW w:w="740" w:type="dxa"/>
            <w:tcBorders>
              <w:top w:val="single" w:sz="8" w:space="0" w:color="auto"/>
              <w:left w:val="nil"/>
              <w:bottom w:val="single" w:sz="8" w:space="0" w:color="auto"/>
              <w:right w:val="nil"/>
            </w:tcBorders>
            <w:shd w:val="clear" w:color="auto" w:fill="auto"/>
            <w:noWrap/>
            <w:vAlign w:val="center"/>
            <w:hideMark/>
          </w:tcPr>
          <w:p w14:paraId="52804D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1F386A3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97%</w:t>
            </w:r>
          </w:p>
        </w:tc>
      </w:tr>
    </w:tbl>
    <w:p w14:paraId="11D88201" w14:textId="7EB30980" w:rsidR="009255AB" w:rsidRDefault="009255AB" w:rsidP="00352FD3">
      <w:pPr>
        <w:jc w:val="center"/>
        <w:rPr>
          <w:rFonts w:eastAsia="Malgun Gothic"/>
          <w:lang w:val="en-CA" w:eastAsia="ko-KR"/>
        </w:rPr>
      </w:pP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5A840EC6"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4AE67C0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0731425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07CA814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7ECE8F2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RA</w:t>
            </w:r>
          </w:p>
        </w:tc>
        <w:tc>
          <w:tcPr>
            <w:tcW w:w="740" w:type="dxa"/>
            <w:tcBorders>
              <w:top w:val="single" w:sz="8" w:space="0" w:color="auto"/>
              <w:left w:val="nil"/>
              <w:bottom w:val="single" w:sz="8" w:space="0" w:color="auto"/>
              <w:right w:val="nil"/>
            </w:tcBorders>
            <w:shd w:val="clear" w:color="auto" w:fill="auto"/>
            <w:noWrap/>
            <w:vAlign w:val="center"/>
            <w:hideMark/>
          </w:tcPr>
          <w:p w14:paraId="5556CFD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7E71457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439F5CB2"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1737A2A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4C681A5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50C7597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0AC1011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2954237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1BE1E1C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6E4B29F5"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53B3E47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375188B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4DF6D79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1BA2A3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2DF1DF0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330552E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3280C3AB"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5495905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nil"/>
              <w:bottom w:val="nil"/>
              <w:right w:val="nil"/>
            </w:tcBorders>
            <w:shd w:val="clear" w:color="auto" w:fill="auto"/>
            <w:noWrap/>
            <w:vAlign w:val="center"/>
            <w:hideMark/>
          </w:tcPr>
          <w:p w14:paraId="08D0437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-2.91%</w:t>
            </w:r>
          </w:p>
        </w:tc>
        <w:tc>
          <w:tcPr>
            <w:tcW w:w="840" w:type="dxa"/>
            <w:tcBorders>
              <w:top w:val="nil"/>
              <w:left w:val="nil"/>
              <w:bottom w:val="nil"/>
              <w:right w:val="nil"/>
            </w:tcBorders>
            <w:shd w:val="clear" w:color="auto" w:fill="auto"/>
            <w:noWrap/>
            <w:vAlign w:val="center"/>
            <w:hideMark/>
          </w:tcPr>
          <w:p w14:paraId="38B7D8A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-2.82%</w:t>
            </w:r>
          </w:p>
        </w:tc>
        <w:tc>
          <w:tcPr>
            <w:tcW w:w="1221" w:type="dxa"/>
            <w:tcBorders>
              <w:top w:val="nil"/>
              <w:left w:val="nil"/>
              <w:bottom w:val="nil"/>
              <w:right w:val="single" w:sz="8" w:space="0" w:color="auto"/>
            </w:tcBorders>
            <w:shd w:val="clear" w:color="auto" w:fill="auto"/>
            <w:noWrap/>
            <w:vAlign w:val="center"/>
            <w:hideMark/>
          </w:tcPr>
          <w:p w14:paraId="7FFE9A7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-2.84%</w:t>
            </w:r>
          </w:p>
        </w:tc>
        <w:tc>
          <w:tcPr>
            <w:tcW w:w="740" w:type="dxa"/>
            <w:tcBorders>
              <w:top w:val="nil"/>
              <w:left w:val="nil"/>
              <w:bottom w:val="nil"/>
              <w:right w:val="nil"/>
            </w:tcBorders>
            <w:shd w:val="clear" w:color="auto" w:fill="auto"/>
            <w:noWrap/>
            <w:vAlign w:val="center"/>
            <w:hideMark/>
          </w:tcPr>
          <w:p w14:paraId="65798CD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102%</w:t>
            </w:r>
          </w:p>
        </w:tc>
        <w:tc>
          <w:tcPr>
            <w:tcW w:w="740" w:type="dxa"/>
            <w:tcBorders>
              <w:top w:val="nil"/>
              <w:left w:val="nil"/>
              <w:bottom w:val="nil"/>
              <w:right w:val="single" w:sz="8" w:space="0" w:color="auto"/>
            </w:tcBorders>
            <w:shd w:val="clear" w:color="auto" w:fill="auto"/>
            <w:noWrap/>
            <w:vAlign w:val="center"/>
            <w:hideMark/>
          </w:tcPr>
          <w:p w14:paraId="031E0A6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99%</w:t>
            </w:r>
          </w:p>
        </w:tc>
      </w:tr>
      <w:tr w:rsidR="009255AB" w:rsidRPr="009255AB" w14:paraId="6AB9A6B2"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10DF32D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5DAE4A0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-0.02%</w:t>
            </w:r>
          </w:p>
        </w:tc>
        <w:tc>
          <w:tcPr>
            <w:tcW w:w="840" w:type="dxa"/>
            <w:tcBorders>
              <w:top w:val="nil"/>
              <w:left w:val="nil"/>
              <w:bottom w:val="nil"/>
              <w:right w:val="nil"/>
            </w:tcBorders>
            <w:shd w:val="clear" w:color="auto" w:fill="auto"/>
            <w:noWrap/>
            <w:vAlign w:val="center"/>
            <w:hideMark/>
          </w:tcPr>
          <w:p w14:paraId="025AEC4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-0.33%</w:t>
            </w:r>
          </w:p>
        </w:tc>
        <w:tc>
          <w:tcPr>
            <w:tcW w:w="1221" w:type="dxa"/>
            <w:tcBorders>
              <w:top w:val="nil"/>
              <w:left w:val="nil"/>
              <w:bottom w:val="nil"/>
              <w:right w:val="single" w:sz="8" w:space="0" w:color="auto"/>
            </w:tcBorders>
            <w:shd w:val="clear" w:color="auto" w:fill="auto"/>
            <w:noWrap/>
            <w:vAlign w:val="center"/>
            <w:hideMark/>
          </w:tcPr>
          <w:p w14:paraId="75270B5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0.03%</w:t>
            </w:r>
          </w:p>
        </w:tc>
        <w:tc>
          <w:tcPr>
            <w:tcW w:w="740" w:type="dxa"/>
            <w:tcBorders>
              <w:top w:val="nil"/>
              <w:left w:val="nil"/>
              <w:bottom w:val="nil"/>
              <w:right w:val="nil"/>
            </w:tcBorders>
            <w:shd w:val="clear" w:color="auto" w:fill="auto"/>
            <w:noWrap/>
            <w:vAlign w:val="center"/>
            <w:hideMark/>
          </w:tcPr>
          <w:p w14:paraId="75EA5D7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3B0FDDB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r w:rsidR="009255AB" w:rsidRPr="009255AB" w14:paraId="2B1ED483" w14:textId="77777777" w:rsidTr="009255AB">
        <w:trPr>
          <w:trHeight w:val="255"/>
          <w:jc w:val="center"/>
        </w:trPr>
        <w:tc>
          <w:tcPr>
            <w:tcW w:w="2180" w:type="dxa"/>
            <w:tcBorders>
              <w:top w:val="single" w:sz="8" w:space="0" w:color="auto"/>
              <w:left w:val="single" w:sz="8" w:space="0" w:color="auto"/>
              <w:bottom w:val="single" w:sz="8" w:space="0" w:color="auto"/>
              <w:right w:val="nil"/>
            </w:tcBorders>
            <w:shd w:val="clear" w:color="auto" w:fill="auto"/>
            <w:noWrap/>
            <w:vAlign w:val="center"/>
            <w:hideMark/>
          </w:tcPr>
          <w:p w14:paraId="6F3CE61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0E54AC2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-1.47%</w:t>
            </w:r>
          </w:p>
        </w:tc>
        <w:tc>
          <w:tcPr>
            <w:tcW w:w="840" w:type="dxa"/>
            <w:tcBorders>
              <w:top w:val="single" w:sz="8" w:space="0" w:color="auto"/>
              <w:left w:val="nil"/>
              <w:bottom w:val="single" w:sz="8" w:space="0" w:color="auto"/>
              <w:right w:val="nil"/>
            </w:tcBorders>
            <w:shd w:val="clear" w:color="auto" w:fill="auto"/>
            <w:noWrap/>
            <w:vAlign w:val="center"/>
            <w:hideMark/>
          </w:tcPr>
          <w:p w14:paraId="615CD7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-1.58%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1C5A9A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-1.41%</w:t>
            </w:r>
          </w:p>
        </w:tc>
        <w:tc>
          <w:tcPr>
            <w:tcW w:w="740" w:type="dxa"/>
            <w:tcBorders>
              <w:top w:val="single" w:sz="8" w:space="0" w:color="auto"/>
              <w:left w:val="nil"/>
              <w:bottom w:val="single" w:sz="8" w:space="0" w:color="auto"/>
              <w:right w:val="nil"/>
            </w:tcBorders>
            <w:shd w:val="clear" w:color="auto" w:fill="auto"/>
            <w:noWrap/>
            <w:vAlign w:val="center"/>
            <w:hideMark/>
          </w:tcPr>
          <w:p w14:paraId="5709D09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E9527A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bl>
    <w:p w14:paraId="35806684" w14:textId="19991655" w:rsidR="009255AB" w:rsidRDefault="009255AB" w:rsidP="00352FD3">
      <w:pPr>
        <w:jc w:val="center"/>
        <w:rPr>
          <w:rFonts w:eastAsia="Malgun Gothic"/>
          <w:lang w:val="en-CA" w:eastAsia="ko-KR"/>
        </w:rPr>
      </w:pP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2308E49D"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48BC538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7BDD8E4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7DA9108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59EB6B3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LDB</w:t>
            </w:r>
          </w:p>
        </w:tc>
        <w:tc>
          <w:tcPr>
            <w:tcW w:w="740" w:type="dxa"/>
            <w:tcBorders>
              <w:top w:val="single" w:sz="8" w:space="0" w:color="auto"/>
              <w:left w:val="nil"/>
              <w:bottom w:val="single" w:sz="8" w:space="0" w:color="auto"/>
              <w:right w:val="nil"/>
            </w:tcBorders>
            <w:shd w:val="clear" w:color="auto" w:fill="auto"/>
            <w:noWrap/>
            <w:vAlign w:val="center"/>
            <w:hideMark/>
          </w:tcPr>
          <w:p w14:paraId="377C55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37F73DC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12F5DC09"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27372A2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0A59398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1C014A6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788F76F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32D44BC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156D08C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19710A14"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7D070BC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125BA83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6150EE1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8C9E2D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740FEB5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1C4E42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54538AC2"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209C624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nil"/>
              <w:bottom w:val="nil"/>
              <w:right w:val="nil"/>
            </w:tcBorders>
            <w:shd w:val="clear" w:color="auto" w:fill="auto"/>
            <w:noWrap/>
            <w:vAlign w:val="center"/>
            <w:hideMark/>
          </w:tcPr>
          <w:p w14:paraId="2A74174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-2.70%</w:t>
            </w:r>
          </w:p>
        </w:tc>
        <w:tc>
          <w:tcPr>
            <w:tcW w:w="840" w:type="dxa"/>
            <w:tcBorders>
              <w:top w:val="nil"/>
              <w:left w:val="nil"/>
              <w:bottom w:val="nil"/>
              <w:right w:val="nil"/>
            </w:tcBorders>
            <w:shd w:val="clear" w:color="auto" w:fill="auto"/>
            <w:noWrap/>
            <w:vAlign w:val="center"/>
            <w:hideMark/>
          </w:tcPr>
          <w:p w14:paraId="42AE3A4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-2.62%</w:t>
            </w:r>
          </w:p>
        </w:tc>
        <w:tc>
          <w:tcPr>
            <w:tcW w:w="1221" w:type="dxa"/>
            <w:tcBorders>
              <w:top w:val="nil"/>
              <w:left w:val="nil"/>
              <w:bottom w:val="nil"/>
              <w:right w:val="single" w:sz="8" w:space="0" w:color="auto"/>
            </w:tcBorders>
            <w:shd w:val="clear" w:color="auto" w:fill="auto"/>
            <w:noWrap/>
            <w:vAlign w:val="center"/>
            <w:hideMark/>
          </w:tcPr>
          <w:p w14:paraId="30FE080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-2.65%</w:t>
            </w:r>
          </w:p>
        </w:tc>
        <w:tc>
          <w:tcPr>
            <w:tcW w:w="740" w:type="dxa"/>
            <w:tcBorders>
              <w:top w:val="nil"/>
              <w:left w:val="nil"/>
              <w:bottom w:val="nil"/>
              <w:right w:val="nil"/>
            </w:tcBorders>
            <w:shd w:val="clear" w:color="auto" w:fill="auto"/>
            <w:noWrap/>
            <w:vAlign w:val="center"/>
            <w:hideMark/>
          </w:tcPr>
          <w:p w14:paraId="1C86359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63C33EF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r w:rsidR="009255AB" w:rsidRPr="009255AB" w14:paraId="048A8D0A"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23FF061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0998D95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-0.78%</w:t>
            </w:r>
          </w:p>
        </w:tc>
        <w:tc>
          <w:tcPr>
            <w:tcW w:w="840" w:type="dxa"/>
            <w:tcBorders>
              <w:top w:val="nil"/>
              <w:left w:val="nil"/>
              <w:bottom w:val="nil"/>
              <w:right w:val="nil"/>
            </w:tcBorders>
            <w:shd w:val="clear" w:color="auto" w:fill="auto"/>
            <w:noWrap/>
            <w:vAlign w:val="center"/>
            <w:hideMark/>
          </w:tcPr>
          <w:p w14:paraId="47D6178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-0.03%</w:t>
            </w:r>
          </w:p>
        </w:tc>
        <w:tc>
          <w:tcPr>
            <w:tcW w:w="1221" w:type="dxa"/>
            <w:tcBorders>
              <w:top w:val="nil"/>
              <w:left w:val="nil"/>
              <w:bottom w:val="nil"/>
              <w:right w:val="single" w:sz="8" w:space="0" w:color="auto"/>
            </w:tcBorders>
            <w:shd w:val="clear" w:color="auto" w:fill="auto"/>
            <w:noWrap/>
            <w:vAlign w:val="center"/>
            <w:hideMark/>
          </w:tcPr>
          <w:p w14:paraId="7B5054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-0.02%</w:t>
            </w:r>
          </w:p>
        </w:tc>
        <w:tc>
          <w:tcPr>
            <w:tcW w:w="740" w:type="dxa"/>
            <w:tcBorders>
              <w:top w:val="nil"/>
              <w:left w:val="nil"/>
              <w:bottom w:val="nil"/>
              <w:right w:val="nil"/>
            </w:tcBorders>
            <w:shd w:val="clear" w:color="auto" w:fill="auto"/>
            <w:noWrap/>
            <w:vAlign w:val="center"/>
            <w:hideMark/>
          </w:tcPr>
          <w:p w14:paraId="53D50B3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2F1CF25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100%</w:t>
            </w:r>
          </w:p>
        </w:tc>
      </w:tr>
      <w:tr w:rsidR="009255AB" w:rsidRPr="009255AB" w14:paraId="76366A48" w14:textId="77777777" w:rsidTr="009255AB">
        <w:trPr>
          <w:trHeight w:val="255"/>
          <w:jc w:val="center"/>
        </w:trPr>
        <w:tc>
          <w:tcPr>
            <w:tcW w:w="2180" w:type="dxa"/>
            <w:tcBorders>
              <w:top w:val="single" w:sz="8" w:space="0" w:color="auto"/>
              <w:left w:val="single" w:sz="8" w:space="0" w:color="auto"/>
              <w:bottom w:val="single" w:sz="8" w:space="0" w:color="auto"/>
              <w:right w:val="nil"/>
            </w:tcBorders>
            <w:shd w:val="clear" w:color="auto" w:fill="auto"/>
            <w:noWrap/>
            <w:vAlign w:val="center"/>
            <w:hideMark/>
          </w:tcPr>
          <w:p w14:paraId="5251756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1A11AFC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-1.74%</w:t>
            </w:r>
          </w:p>
        </w:tc>
        <w:tc>
          <w:tcPr>
            <w:tcW w:w="840" w:type="dxa"/>
            <w:tcBorders>
              <w:top w:val="single" w:sz="8" w:space="0" w:color="auto"/>
              <w:left w:val="nil"/>
              <w:bottom w:val="single" w:sz="8" w:space="0" w:color="auto"/>
              <w:right w:val="nil"/>
            </w:tcBorders>
            <w:shd w:val="clear" w:color="auto" w:fill="auto"/>
            <w:noWrap/>
            <w:vAlign w:val="center"/>
            <w:hideMark/>
          </w:tcPr>
          <w:p w14:paraId="3392654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-1.32%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245114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-1.33%</w:t>
            </w:r>
          </w:p>
        </w:tc>
        <w:tc>
          <w:tcPr>
            <w:tcW w:w="740" w:type="dxa"/>
            <w:tcBorders>
              <w:top w:val="single" w:sz="8" w:space="0" w:color="auto"/>
              <w:left w:val="nil"/>
              <w:bottom w:val="single" w:sz="8" w:space="0" w:color="auto"/>
              <w:right w:val="nil"/>
            </w:tcBorders>
            <w:shd w:val="clear" w:color="auto" w:fill="auto"/>
            <w:noWrap/>
            <w:vAlign w:val="center"/>
            <w:hideMark/>
          </w:tcPr>
          <w:p w14:paraId="7EB5274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06B2035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99%</w:t>
            </w:r>
          </w:p>
        </w:tc>
      </w:tr>
    </w:tbl>
    <w:p w14:paraId="20FA7493" w14:textId="58CB6AD3" w:rsidR="009255AB" w:rsidRDefault="009255AB" w:rsidP="00352FD3">
      <w:pPr>
        <w:jc w:val="center"/>
        <w:rPr>
          <w:rFonts w:eastAsia="Malgun Gothic"/>
          <w:lang w:val="en-CA" w:eastAsia="ko-KR"/>
        </w:rPr>
      </w:pPr>
    </w:p>
    <w:p w14:paraId="380C14DF" w14:textId="77777777" w:rsidR="00352FD3" w:rsidRDefault="00352FD3" w:rsidP="00352FD3">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6" w:name="_Hlk70541457"/>
      <w:r>
        <w:rPr>
          <w:lang w:val="en-CA"/>
        </w:rPr>
        <w:t>Working Draft Text</w:t>
      </w:r>
      <w:bookmarkEnd w:id="6"/>
    </w:p>
    <w:p w14:paraId="42898B19" w14:textId="582FC24C" w:rsidR="00352FD3" w:rsidRDefault="00352FD3" w:rsidP="00352FD3">
      <w:pPr>
        <w:rPr>
          <w:lang w:val="en-CA"/>
        </w:rPr>
      </w:pPr>
      <w:r w:rsidRPr="009A395E">
        <w:rPr>
          <w:lang w:val="en-CA"/>
        </w:rPr>
        <w:t>The changes to the VVC Draft</w:t>
      </w:r>
      <w:r>
        <w:rPr>
          <w:lang w:val="en-CA"/>
        </w:rPr>
        <w:t xml:space="preserve"> </w:t>
      </w:r>
      <w:r w:rsidR="003D2B26">
        <w:rPr>
          <w:szCs w:val="22"/>
        </w:rPr>
        <w:fldChar w:fldCharType="begin"/>
      </w:r>
      <w:r w:rsidR="003D2B26">
        <w:rPr>
          <w:lang w:val="en-CA"/>
        </w:rPr>
        <w:instrText xml:space="preserve"> REF _Ref60322648 \n \h </w:instrText>
      </w:r>
      <w:r w:rsidR="003D2B26">
        <w:rPr>
          <w:szCs w:val="22"/>
        </w:rPr>
      </w:r>
      <w:r w:rsidR="003D2B26">
        <w:rPr>
          <w:szCs w:val="22"/>
        </w:rPr>
        <w:fldChar w:fldCharType="separate"/>
      </w:r>
      <w:r w:rsidR="003D2B26">
        <w:rPr>
          <w:lang w:val="en-CA"/>
        </w:rPr>
        <w:t>[2]</w:t>
      </w:r>
      <w:r w:rsidR="003D2B26">
        <w:rPr>
          <w:szCs w:val="22"/>
        </w:rPr>
        <w:fldChar w:fldCharType="end"/>
      </w:r>
      <w:r w:rsidR="003D2B26">
        <w:rPr>
          <w:szCs w:val="22"/>
        </w:rPr>
        <w:t xml:space="preserve"> </w:t>
      </w:r>
      <w:r w:rsidRPr="009A395E">
        <w:rPr>
          <w:lang w:val="en-CA"/>
        </w:rPr>
        <w:t xml:space="preserve">are </w:t>
      </w:r>
      <w:r w:rsidRPr="009A395E">
        <w:rPr>
          <w:highlight w:val="yellow"/>
          <w:lang w:val="en-CA"/>
        </w:rPr>
        <w:t>highlighted</w:t>
      </w:r>
      <w:r>
        <w:rPr>
          <w:lang w:val="en-CA"/>
        </w:rPr>
        <w:t xml:space="preserve"> below.</w:t>
      </w:r>
    </w:p>
    <w:p w14:paraId="31AA20FD" w14:textId="77777777" w:rsidR="00352FD3" w:rsidRPr="00F43CC3" w:rsidRDefault="00352FD3" w:rsidP="00352FD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7" w:name="_Toc415475819"/>
      <w:bookmarkStart w:id="8" w:name="_Toc423599094"/>
      <w:bookmarkStart w:id="9" w:name="_Toc423601598"/>
      <w:bookmarkStart w:id="10" w:name="_Ref23239590"/>
      <w:r w:rsidRPr="00F43CC3">
        <w:rPr>
          <w:noProof/>
          <w:lang w:val="en-CA"/>
        </w:rPr>
        <w:lastRenderedPageBreak/>
        <w:t>Sequence parameter set RBSP syntax</w:t>
      </w:r>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52FD3" w:rsidRPr="00F43CC3" w14:paraId="07C5FBBF" w14:textId="77777777" w:rsidTr="005216C9">
        <w:trPr>
          <w:cantSplit/>
          <w:jc w:val="center"/>
        </w:trPr>
        <w:tc>
          <w:tcPr>
            <w:tcW w:w="7920" w:type="dxa"/>
          </w:tcPr>
          <w:p w14:paraId="66C05AC1" w14:textId="77777777" w:rsidR="00352FD3" w:rsidRPr="00F43CC3" w:rsidRDefault="00352FD3" w:rsidP="005216C9">
            <w:pPr>
              <w:pStyle w:val="tablesyntax"/>
              <w:spacing w:before="20" w:after="40"/>
              <w:rPr>
                <w:noProof/>
                <w:lang w:val="en-CA"/>
              </w:rPr>
            </w:pPr>
            <w:r w:rsidRPr="00F43CC3">
              <w:rPr>
                <w:noProof/>
                <w:lang w:val="en-CA"/>
              </w:rPr>
              <w:t>seq_parameter_set_rbsp( ) {</w:t>
            </w:r>
          </w:p>
        </w:tc>
        <w:tc>
          <w:tcPr>
            <w:tcW w:w="1158" w:type="dxa"/>
          </w:tcPr>
          <w:p w14:paraId="7C669DF0" w14:textId="77777777" w:rsidR="00352FD3" w:rsidRPr="00F43CC3" w:rsidRDefault="00352FD3" w:rsidP="005216C9">
            <w:pPr>
              <w:pStyle w:val="tableheading"/>
              <w:spacing w:before="20" w:after="40"/>
              <w:rPr>
                <w:noProof/>
                <w:lang w:val="en-CA"/>
              </w:rPr>
            </w:pPr>
            <w:r w:rsidRPr="00F43CC3">
              <w:rPr>
                <w:noProof/>
                <w:lang w:val="en-CA"/>
              </w:rPr>
              <w:t>Descriptor</w:t>
            </w:r>
          </w:p>
        </w:tc>
      </w:tr>
      <w:tr w:rsidR="00352FD3" w:rsidRPr="00F43CC3" w14:paraId="51905ADF" w14:textId="77777777" w:rsidTr="005216C9">
        <w:trPr>
          <w:cantSplit/>
          <w:jc w:val="center"/>
        </w:trPr>
        <w:tc>
          <w:tcPr>
            <w:tcW w:w="7920" w:type="dxa"/>
          </w:tcPr>
          <w:p w14:paraId="51579618" w14:textId="77777777" w:rsidR="00352FD3" w:rsidRPr="00F43CC3" w:rsidRDefault="00352FD3" w:rsidP="005216C9">
            <w:pPr>
              <w:pStyle w:val="tablesyntax"/>
              <w:keepNext w:val="0"/>
              <w:keepLines w:val="0"/>
              <w:spacing w:before="20" w:after="40"/>
              <w:rPr>
                <w:b/>
                <w:noProof/>
                <w:lang w:val="en-CA"/>
              </w:rPr>
            </w:pPr>
            <w:r w:rsidRPr="00F43CC3">
              <w:rPr>
                <w:b/>
                <w:lang w:val="en-CA"/>
              </w:rPr>
              <w:tab/>
            </w:r>
            <w:r>
              <w:rPr>
                <w:b/>
                <w:lang w:val="en-CA"/>
              </w:rPr>
              <w:t>…</w:t>
            </w:r>
          </w:p>
        </w:tc>
        <w:tc>
          <w:tcPr>
            <w:tcW w:w="1158" w:type="dxa"/>
          </w:tcPr>
          <w:p w14:paraId="2825EA0A" w14:textId="77777777" w:rsidR="00352FD3" w:rsidRPr="00F43CC3" w:rsidRDefault="00352FD3" w:rsidP="005216C9">
            <w:pPr>
              <w:pStyle w:val="tablecell"/>
              <w:keepNext w:val="0"/>
              <w:keepLines w:val="0"/>
              <w:spacing w:before="20" w:after="40"/>
              <w:jc w:val="center"/>
              <w:rPr>
                <w:noProof/>
                <w:lang w:val="en-CA"/>
              </w:rPr>
            </w:pPr>
          </w:p>
        </w:tc>
      </w:tr>
      <w:tr w:rsidR="00352FD3" w:rsidRPr="00F43CC3" w14:paraId="2BCE0B58"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9FB03AA" w14:textId="77777777" w:rsidR="00352FD3" w:rsidRPr="00F43CC3" w:rsidRDefault="00352FD3" w:rsidP="005216C9">
            <w:pPr>
              <w:pStyle w:val="tablesyntax"/>
              <w:keepNext w:val="0"/>
              <w:keepLines w:val="0"/>
              <w:spacing w:before="20" w:after="40"/>
              <w:rPr>
                <w:b/>
                <w:lang w:val="en-CA"/>
              </w:rPr>
            </w:pP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1DC864C1" w14:textId="77777777" w:rsidR="00352FD3" w:rsidRPr="00F43CC3" w:rsidRDefault="00352FD3" w:rsidP="005216C9">
            <w:pPr>
              <w:pStyle w:val="tablecell"/>
              <w:keepNext w:val="0"/>
              <w:keepLines w:val="0"/>
              <w:spacing w:before="20" w:after="40"/>
              <w:jc w:val="center"/>
              <w:rPr>
                <w:lang w:val="en-CA"/>
              </w:rPr>
            </w:pPr>
            <w:r>
              <w:rPr>
                <w:noProof/>
                <w:lang w:val="en-CA" w:eastAsia="ko-KR"/>
              </w:rPr>
              <w:t>u(1)</w:t>
            </w:r>
          </w:p>
        </w:tc>
      </w:tr>
      <w:tr w:rsidR="00746DA2" w:rsidRPr="00F43CC3" w14:paraId="3579A521" w14:textId="77777777" w:rsidTr="005216C9">
        <w:trPr>
          <w:cantSplit/>
          <w:jc w:val="center"/>
          <w:ins w:id="11" w:author="Hong-Jheng JHU" w:date="2021-04-28T22:38:00Z"/>
        </w:trPr>
        <w:tc>
          <w:tcPr>
            <w:tcW w:w="7920" w:type="dxa"/>
            <w:tcBorders>
              <w:top w:val="single" w:sz="4" w:space="0" w:color="auto"/>
              <w:left w:val="single" w:sz="4" w:space="0" w:color="auto"/>
              <w:bottom w:val="single" w:sz="4" w:space="0" w:color="auto"/>
              <w:right w:val="single" w:sz="4" w:space="0" w:color="auto"/>
            </w:tcBorders>
          </w:tcPr>
          <w:p w14:paraId="46B73345" w14:textId="2902F023" w:rsidR="00746DA2" w:rsidRPr="00874809" w:rsidRDefault="00874809" w:rsidP="005216C9">
            <w:pPr>
              <w:pStyle w:val="tablesyntax"/>
              <w:keepNext w:val="0"/>
              <w:keepLines w:val="0"/>
              <w:spacing w:before="20" w:after="40"/>
              <w:rPr>
                <w:ins w:id="12" w:author="Hong-Jheng JHU" w:date="2021-04-28T22:38:00Z"/>
                <w:lang w:val="en-CA"/>
                <w:rPrChange w:id="13" w:author="Hong-Jheng JHU" w:date="2021-04-28T22:40:00Z">
                  <w:rPr>
                    <w:ins w:id="14" w:author="Hong-Jheng JHU" w:date="2021-04-28T22:38:00Z"/>
                    <w:b/>
                    <w:lang w:val="en-CA"/>
                  </w:rPr>
                </w:rPrChange>
              </w:rPr>
            </w:pPr>
            <w:ins w:id="15" w:author="Hong-Jheng JHU" w:date="2021-04-28T22:40:00Z">
              <w:r w:rsidRPr="00F43CC3">
                <w:rPr>
                  <w:b/>
                  <w:lang w:val="en-CA"/>
                </w:rPr>
                <w:tab/>
              </w:r>
              <w:r w:rsidRPr="00874809">
                <w:rPr>
                  <w:highlight w:val="yellow"/>
                  <w:lang w:val="en-CA"/>
                  <w:rPrChange w:id="16" w:author="Hong-Jheng JHU" w:date="2021-04-28T22:40:00Z">
                    <w:rPr>
                      <w:b/>
                      <w:lang w:val="en-CA"/>
                    </w:rPr>
                  </w:rPrChange>
                </w:rPr>
                <w:t>if( sps_transform_skip_enabled_flag )</w:t>
              </w:r>
            </w:ins>
          </w:p>
        </w:tc>
        <w:tc>
          <w:tcPr>
            <w:tcW w:w="1158" w:type="dxa"/>
            <w:tcBorders>
              <w:top w:val="single" w:sz="4" w:space="0" w:color="auto"/>
              <w:left w:val="single" w:sz="4" w:space="0" w:color="auto"/>
              <w:bottom w:val="single" w:sz="4" w:space="0" w:color="auto"/>
              <w:right w:val="single" w:sz="4" w:space="0" w:color="auto"/>
            </w:tcBorders>
          </w:tcPr>
          <w:p w14:paraId="7D36AC37" w14:textId="77777777" w:rsidR="00746DA2" w:rsidRPr="00FD7ABF" w:rsidRDefault="00746DA2" w:rsidP="005216C9">
            <w:pPr>
              <w:pStyle w:val="tablecell"/>
              <w:keepNext w:val="0"/>
              <w:keepLines w:val="0"/>
              <w:spacing w:before="20" w:after="40"/>
              <w:jc w:val="center"/>
              <w:rPr>
                <w:ins w:id="17" w:author="Hong-Jheng JHU" w:date="2021-04-28T22:38:00Z"/>
                <w:highlight w:val="yellow"/>
                <w:lang w:val="en-CA"/>
              </w:rPr>
            </w:pPr>
          </w:p>
        </w:tc>
      </w:tr>
      <w:tr w:rsidR="00352FD3" w:rsidRPr="00F43CC3" w14:paraId="067545D5"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1A95F089" w14:textId="70C34029" w:rsidR="00352FD3" w:rsidRPr="00F43CC3" w:rsidRDefault="00352FD3" w:rsidP="005216C9">
            <w:pPr>
              <w:pStyle w:val="tablesyntax"/>
              <w:keepNext w:val="0"/>
              <w:keepLines w:val="0"/>
              <w:spacing w:before="20" w:after="40"/>
              <w:rPr>
                <w:b/>
                <w:lang w:val="en-CA"/>
              </w:rPr>
            </w:pPr>
            <w:r w:rsidRPr="00F43CC3">
              <w:rPr>
                <w:b/>
                <w:lang w:val="en-CA"/>
              </w:rPr>
              <w:tab/>
            </w:r>
            <w:bookmarkStart w:id="18" w:name="_Hlk52373119"/>
            <w:ins w:id="19" w:author="Hong-Jheng JHU" w:date="2021-04-28T22:40:00Z">
              <w:r w:rsidR="00874809" w:rsidRPr="00F43CC3">
                <w:rPr>
                  <w:b/>
                  <w:lang w:val="en-CA"/>
                </w:rPr>
                <w:tab/>
              </w:r>
            </w:ins>
            <w:r w:rsidRPr="00FD7ABF">
              <w:rPr>
                <w:b/>
                <w:noProof/>
                <w:highlight w:val="yellow"/>
                <w:lang w:val="en-CA" w:eastAsia="ko-KR"/>
              </w:rPr>
              <w:t>sps_ts_residual_coding_rice</w:t>
            </w:r>
            <w:r w:rsidRPr="0042014B">
              <w:rPr>
                <w:b/>
                <w:noProof/>
                <w:highlight w:val="yellow"/>
                <w:lang w:val="en-CA" w:eastAsia="ko-KR"/>
              </w:rPr>
              <w:t>_present_in_sh_flag</w:t>
            </w:r>
            <w:bookmarkEnd w:id="18"/>
          </w:p>
        </w:tc>
        <w:tc>
          <w:tcPr>
            <w:tcW w:w="1158" w:type="dxa"/>
            <w:tcBorders>
              <w:top w:val="single" w:sz="4" w:space="0" w:color="auto"/>
              <w:left w:val="single" w:sz="4" w:space="0" w:color="auto"/>
              <w:bottom w:val="single" w:sz="4" w:space="0" w:color="auto"/>
              <w:right w:val="single" w:sz="4" w:space="0" w:color="auto"/>
            </w:tcBorders>
          </w:tcPr>
          <w:p w14:paraId="053968C7" w14:textId="77777777" w:rsidR="00352FD3" w:rsidRPr="00F43CC3" w:rsidRDefault="00352FD3" w:rsidP="005216C9">
            <w:pPr>
              <w:pStyle w:val="tablecell"/>
              <w:keepNext w:val="0"/>
              <w:keepLines w:val="0"/>
              <w:spacing w:before="20" w:after="40"/>
              <w:jc w:val="center"/>
              <w:rPr>
                <w:lang w:val="en-CA"/>
              </w:rPr>
            </w:pPr>
            <w:r w:rsidRPr="00FD7ABF">
              <w:rPr>
                <w:highlight w:val="yellow"/>
                <w:lang w:val="en-CA"/>
              </w:rPr>
              <w:t>u(1)</w:t>
            </w:r>
          </w:p>
        </w:tc>
      </w:tr>
      <w:tr w:rsidR="00352FD3" w:rsidRPr="00F43CC3" w14:paraId="12FF72F5" w14:textId="77777777" w:rsidTr="005216C9">
        <w:trPr>
          <w:cantSplit/>
          <w:jc w:val="center"/>
        </w:trPr>
        <w:tc>
          <w:tcPr>
            <w:tcW w:w="7920" w:type="dxa"/>
          </w:tcPr>
          <w:p w14:paraId="5C049DF2" w14:textId="77777777" w:rsidR="00352FD3" w:rsidRPr="00F43CC3" w:rsidRDefault="00352FD3" w:rsidP="005216C9">
            <w:pPr>
              <w:pStyle w:val="tablesyntax"/>
              <w:keepNext w:val="0"/>
              <w:keepLines w:val="0"/>
              <w:spacing w:before="20" w:after="40"/>
              <w:rPr>
                <w:b/>
                <w:noProof/>
                <w:lang w:val="en-CA"/>
              </w:rPr>
            </w:pPr>
            <w:r w:rsidRPr="00F43CC3">
              <w:rPr>
                <w:b/>
                <w:bCs/>
                <w:noProof/>
                <w:lang w:val="en-CA"/>
              </w:rPr>
              <w:tab/>
            </w:r>
            <w:r w:rsidRPr="00F43CC3">
              <w:rPr>
                <w:b/>
                <w:bCs/>
                <w:lang w:val="en-CA"/>
              </w:rPr>
              <w:t>sps_virtual_boundaries_enabled_flag</w:t>
            </w:r>
          </w:p>
        </w:tc>
        <w:tc>
          <w:tcPr>
            <w:tcW w:w="1158" w:type="dxa"/>
          </w:tcPr>
          <w:p w14:paraId="382C3524" w14:textId="77777777" w:rsidR="00352FD3" w:rsidRPr="00F43CC3" w:rsidRDefault="00352FD3" w:rsidP="005216C9">
            <w:pPr>
              <w:pStyle w:val="tablecell"/>
              <w:keepNext w:val="0"/>
              <w:keepLines w:val="0"/>
              <w:spacing w:before="20" w:after="40"/>
              <w:jc w:val="center"/>
              <w:rPr>
                <w:noProof/>
                <w:lang w:val="en-CA"/>
              </w:rPr>
            </w:pPr>
            <w:r w:rsidRPr="00F43CC3">
              <w:rPr>
                <w:lang w:val="en-CA"/>
              </w:rPr>
              <w:t>u(1)</w:t>
            </w:r>
          </w:p>
        </w:tc>
      </w:tr>
      <w:tr w:rsidR="00352FD3" w:rsidRPr="00F43CC3" w14:paraId="0939201D" w14:textId="77777777" w:rsidTr="005216C9">
        <w:trPr>
          <w:cantSplit/>
          <w:jc w:val="center"/>
        </w:trPr>
        <w:tc>
          <w:tcPr>
            <w:tcW w:w="7920" w:type="dxa"/>
          </w:tcPr>
          <w:p w14:paraId="6CE9E26A" w14:textId="77777777" w:rsidR="00352FD3" w:rsidRPr="00F43CC3" w:rsidRDefault="00352FD3" w:rsidP="005216C9">
            <w:pPr>
              <w:pStyle w:val="tablesyntax"/>
              <w:keepNext w:val="0"/>
              <w:keepLines w:val="0"/>
              <w:spacing w:before="20" w:after="40"/>
              <w:rPr>
                <w:b/>
                <w:noProof/>
                <w:lang w:val="en-CA"/>
              </w:rPr>
            </w:pPr>
            <w:r w:rsidRPr="00F43CC3">
              <w:rPr>
                <w:bCs/>
                <w:noProof/>
                <w:lang w:val="en-CA"/>
              </w:rPr>
              <w:tab/>
            </w:r>
            <w:r>
              <w:rPr>
                <w:bCs/>
                <w:noProof/>
                <w:lang w:val="en-CA"/>
              </w:rPr>
              <w:t>…</w:t>
            </w:r>
          </w:p>
        </w:tc>
        <w:tc>
          <w:tcPr>
            <w:tcW w:w="1158" w:type="dxa"/>
          </w:tcPr>
          <w:p w14:paraId="639FEC4D" w14:textId="77777777" w:rsidR="00352FD3" w:rsidRPr="00F43CC3" w:rsidRDefault="00352FD3" w:rsidP="005216C9">
            <w:pPr>
              <w:pStyle w:val="tablecell"/>
              <w:keepNext w:val="0"/>
              <w:keepLines w:val="0"/>
              <w:spacing w:before="20" w:after="40"/>
              <w:jc w:val="center"/>
              <w:rPr>
                <w:noProof/>
                <w:lang w:val="en-CA"/>
              </w:rPr>
            </w:pPr>
          </w:p>
        </w:tc>
      </w:tr>
      <w:tr w:rsidR="00352FD3" w:rsidRPr="00F43CC3" w14:paraId="2AC69B8D" w14:textId="77777777" w:rsidTr="005216C9">
        <w:trPr>
          <w:cantSplit/>
          <w:jc w:val="center"/>
        </w:trPr>
        <w:tc>
          <w:tcPr>
            <w:tcW w:w="7920" w:type="dxa"/>
          </w:tcPr>
          <w:p w14:paraId="6F91BFB7" w14:textId="77777777" w:rsidR="00352FD3" w:rsidRPr="00F43CC3" w:rsidRDefault="00352FD3" w:rsidP="005216C9">
            <w:pPr>
              <w:pStyle w:val="tablesyntax"/>
              <w:keepNext w:val="0"/>
              <w:keepLines w:val="0"/>
              <w:spacing w:before="20" w:after="40"/>
              <w:rPr>
                <w:bCs/>
                <w:noProof/>
                <w:lang w:val="en-CA"/>
              </w:rPr>
            </w:pPr>
            <w:r w:rsidRPr="00F43CC3">
              <w:rPr>
                <w:noProof/>
                <w:lang w:val="en-CA"/>
              </w:rPr>
              <w:t>}</w:t>
            </w:r>
          </w:p>
        </w:tc>
        <w:tc>
          <w:tcPr>
            <w:tcW w:w="1158" w:type="dxa"/>
          </w:tcPr>
          <w:p w14:paraId="4574BEC0" w14:textId="77777777" w:rsidR="00352FD3" w:rsidRPr="00F43CC3" w:rsidRDefault="00352FD3" w:rsidP="005216C9">
            <w:pPr>
              <w:pStyle w:val="tablecell"/>
              <w:keepNext w:val="0"/>
              <w:keepLines w:val="0"/>
              <w:spacing w:before="20" w:after="40"/>
              <w:jc w:val="center"/>
              <w:rPr>
                <w:noProof/>
                <w:lang w:val="en-CA"/>
              </w:rPr>
            </w:pPr>
          </w:p>
        </w:tc>
      </w:tr>
    </w:tbl>
    <w:p w14:paraId="204A34DC" w14:textId="54495C3B" w:rsidR="00352FD3" w:rsidRDefault="00352FD3" w:rsidP="00352FD3">
      <w:pPr>
        <w:rPr>
          <w:lang w:val="en-CA"/>
        </w:rPr>
      </w:pPr>
      <w:bookmarkStart w:id="20" w:name="_Hlk52373194"/>
      <w:r w:rsidRPr="0042014B">
        <w:rPr>
          <w:b/>
          <w:bCs/>
          <w:highlight w:val="yellow"/>
          <w:lang w:val="en-CA"/>
        </w:rPr>
        <w:t>sps_ts_residual_coding_rice_present_in_sh_flag</w:t>
      </w:r>
      <w:bookmarkEnd w:id="20"/>
      <w:r w:rsidRPr="0042014B">
        <w:rPr>
          <w:highlight w:val="yellow"/>
          <w:lang w:val="en-CA" w:eastAsia="ko-KR"/>
        </w:rPr>
        <w:t xml:space="preserve"> </w:t>
      </w:r>
      <w:r w:rsidRPr="0042014B">
        <w:rPr>
          <w:highlight w:val="yellow"/>
          <w:lang w:val="en-CA"/>
        </w:rPr>
        <w:t xml:space="preserve">equal to 1 specifies that </w:t>
      </w:r>
      <w:bookmarkStart w:id="21" w:name="_Hlk52373216"/>
      <w:r w:rsidRPr="0042014B">
        <w:rPr>
          <w:highlight w:val="yellow"/>
          <w:lang w:val="en-CA"/>
        </w:rPr>
        <w:t>sh_ts_residual_coding_rice_idx</w:t>
      </w:r>
      <w:bookmarkEnd w:id="21"/>
      <w:r w:rsidRPr="0042014B">
        <w:rPr>
          <w:highlight w:val="yellow"/>
          <w:lang w:val="en-CA"/>
        </w:rPr>
        <w:t xml:space="preserve"> could be present in SH syntax structure</w:t>
      </w:r>
      <w:r w:rsidRPr="0042014B">
        <w:rPr>
          <w:bCs/>
          <w:noProof/>
          <w:highlight w:val="yellow"/>
          <w:lang w:val="en-CA"/>
        </w:rPr>
        <w:t>s referring to the SPS</w:t>
      </w:r>
      <w:r w:rsidRPr="0042014B">
        <w:rPr>
          <w:highlight w:val="yellow"/>
          <w:lang w:val="en-CA"/>
        </w:rPr>
        <w:t xml:space="preserve">. sps_ts_residual_coding_rice_present_in_sh_flag equal to 0 specifies that </w:t>
      </w:r>
      <w:r w:rsidRPr="0042014B">
        <w:rPr>
          <w:highlight w:val="yellow"/>
          <w:lang w:val="en-CA" w:eastAsia="ko-KR"/>
        </w:rPr>
        <w:t>sh_ts_residual_coding_rice_idx</w:t>
      </w:r>
      <w:ins w:id="22" w:author="Hong-Jheng JHU" w:date="2021-04-28T22:38:00Z">
        <w:r w:rsidR="00746DA2" w:rsidRPr="00746DA2">
          <w:rPr>
            <w:highlight w:val="yellow"/>
            <w:lang w:val="en-CA" w:eastAsia="ko-KR"/>
            <w:rPrChange w:id="23" w:author="Hong-Jheng JHU" w:date="2021-04-28T22:38:00Z">
              <w:rPr>
                <w:lang w:val="en-CA" w:eastAsia="ko-KR"/>
              </w:rPr>
            </w:rPrChange>
          </w:rPr>
          <w:t>_minus1</w:t>
        </w:r>
      </w:ins>
      <w:r w:rsidRPr="0042014B">
        <w:rPr>
          <w:highlight w:val="yellow"/>
          <w:lang w:val="en-CA"/>
        </w:rPr>
        <w:t xml:space="preserve"> is not present in SH syntax structure</w:t>
      </w:r>
      <w:r w:rsidRPr="0042014B">
        <w:rPr>
          <w:bCs/>
          <w:noProof/>
          <w:highlight w:val="yellow"/>
          <w:lang w:val="en-CA"/>
        </w:rPr>
        <w:t>s referring to the SPS</w:t>
      </w:r>
      <w:r w:rsidRPr="0042014B">
        <w:rPr>
          <w:highlight w:val="yellow"/>
          <w:lang w:val="en-CA"/>
        </w:rPr>
        <w:t>. When sps_ts_residual_coding_rice_present_in_sh_flag</w:t>
      </w:r>
      <w:r w:rsidRPr="0042014B">
        <w:rPr>
          <w:bCs/>
          <w:highlight w:val="yellow"/>
          <w:lang w:val="en-CA" w:eastAsia="ko-KR"/>
        </w:rPr>
        <w:t xml:space="preserve"> </w:t>
      </w:r>
      <w:r w:rsidRPr="0042014B">
        <w:rPr>
          <w:highlight w:val="yellow"/>
          <w:lang w:val="en-CA" w:eastAsia="ko-KR"/>
        </w:rPr>
        <w:t xml:space="preserve">is not present, the value of </w:t>
      </w:r>
      <w:r w:rsidRPr="0042014B">
        <w:rPr>
          <w:highlight w:val="yellow"/>
          <w:lang w:val="en-CA"/>
        </w:rPr>
        <w:t>sps_ts_residual_coding_rice_present_in_sh_flag</w:t>
      </w:r>
      <w:r w:rsidRPr="0042014B">
        <w:rPr>
          <w:highlight w:val="yellow"/>
          <w:lang w:val="en-CA" w:eastAsia="ko-KR"/>
        </w:rPr>
        <w:t xml:space="preserve"> is inferred to be equal to 0.</w:t>
      </w:r>
    </w:p>
    <w:p w14:paraId="59DA9E15" w14:textId="77777777" w:rsidR="00352FD3" w:rsidRPr="00F43CC3" w:rsidRDefault="00352FD3" w:rsidP="00352FD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24" w:name="_Toc311216751"/>
      <w:bookmarkStart w:id="25" w:name="_Toc317198720"/>
      <w:bookmarkStart w:id="26" w:name="_Toc415475833"/>
      <w:bookmarkStart w:id="27" w:name="_Toc423599108"/>
      <w:bookmarkStart w:id="28" w:name="_Toc423601612"/>
      <w:bookmarkStart w:id="29" w:name="_Toc501130165"/>
      <w:bookmarkStart w:id="30" w:name="_Toc510795088"/>
      <w:bookmarkStart w:id="31" w:name="_Toc49943971"/>
      <w:r w:rsidRPr="00F43CC3">
        <w:rPr>
          <w:noProof/>
          <w:lang w:val="en-CA"/>
        </w:rPr>
        <w:t>Slice header syntax</w:t>
      </w:r>
      <w:bookmarkEnd w:id="24"/>
      <w:bookmarkEnd w:id="25"/>
      <w:bookmarkEnd w:id="26"/>
      <w:bookmarkEnd w:id="27"/>
      <w:bookmarkEnd w:id="28"/>
      <w:bookmarkEnd w:id="29"/>
      <w:bookmarkEnd w:id="30"/>
      <w:bookmarkEnd w:id="31"/>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52FD3" w:rsidRPr="00F43CC3" w14:paraId="56F92055" w14:textId="77777777" w:rsidTr="005216C9">
        <w:trPr>
          <w:cantSplit/>
          <w:jc w:val="center"/>
        </w:trPr>
        <w:tc>
          <w:tcPr>
            <w:tcW w:w="7920" w:type="dxa"/>
          </w:tcPr>
          <w:p w14:paraId="32EF7461" w14:textId="77777777" w:rsidR="00352FD3" w:rsidRPr="00F43CC3" w:rsidRDefault="00352FD3" w:rsidP="005216C9">
            <w:pPr>
              <w:pStyle w:val="tablesyntax"/>
              <w:spacing w:before="20" w:after="40"/>
              <w:rPr>
                <w:noProof/>
                <w:lang w:val="en-CA"/>
              </w:rPr>
            </w:pPr>
            <w:r w:rsidRPr="00F43CC3">
              <w:rPr>
                <w:noProof/>
                <w:lang w:val="en-CA"/>
              </w:rPr>
              <w:t>slice_header( ) {</w:t>
            </w:r>
          </w:p>
        </w:tc>
        <w:tc>
          <w:tcPr>
            <w:tcW w:w="1157" w:type="dxa"/>
          </w:tcPr>
          <w:p w14:paraId="27508488" w14:textId="77777777" w:rsidR="00352FD3" w:rsidRPr="00F43CC3" w:rsidRDefault="00352FD3" w:rsidP="005216C9">
            <w:pPr>
              <w:pStyle w:val="tableheading"/>
              <w:spacing w:before="20" w:after="40"/>
              <w:rPr>
                <w:noProof/>
                <w:lang w:val="en-CA"/>
              </w:rPr>
            </w:pPr>
            <w:r w:rsidRPr="00F43CC3">
              <w:rPr>
                <w:noProof/>
                <w:lang w:val="en-CA"/>
              </w:rPr>
              <w:t>Descriptor</w:t>
            </w:r>
          </w:p>
        </w:tc>
      </w:tr>
      <w:tr w:rsidR="00352FD3" w:rsidRPr="00F43CC3" w14:paraId="0A8F077C"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E5A4F4C" w14:textId="77777777" w:rsidR="00352FD3" w:rsidRPr="00D53C0A" w:rsidRDefault="00352FD3" w:rsidP="005216C9">
            <w:pPr>
              <w:pStyle w:val="tablesyntax"/>
              <w:keepNext w:val="0"/>
              <w:keepLines w:val="0"/>
              <w:spacing w:before="20" w:after="40"/>
              <w:rPr>
                <w:rFonts w:eastAsiaTheme="minorEastAsia"/>
                <w:noProof/>
                <w:color w:val="000000" w:themeColor="text1"/>
                <w:lang w:val="en-CA" w:eastAsia="zh-TW"/>
              </w:rPr>
            </w:pPr>
            <w:r>
              <w:rPr>
                <w:rFonts w:eastAsiaTheme="minorEastAsia"/>
                <w:noProof/>
                <w:color w:val="000000" w:themeColor="text1"/>
                <w:lang w:val="en-CA" w:eastAsia="zh-TW"/>
              </w:rPr>
              <w:t>…</w:t>
            </w:r>
          </w:p>
        </w:tc>
        <w:tc>
          <w:tcPr>
            <w:tcW w:w="1157" w:type="dxa"/>
            <w:tcBorders>
              <w:top w:val="single" w:sz="4" w:space="0" w:color="auto"/>
              <w:left w:val="single" w:sz="4" w:space="0" w:color="auto"/>
              <w:bottom w:val="single" w:sz="4" w:space="0" w:color="auto"/>
              <w:right w:val="single" w:sz="4" w:space="0" w:color="auto"/>
            </w:tcBorders>
          </w:tcPr>
          <w:p w14:paraId="59A0D818" w14:textId="77777777" w:rsidR="00352FD3" w:rsidRPr="00F43CC3" w:rsidRDefault="00352FD3" w:rsidP="005216C9">
            <w:pPr>
              <w:pStyle w:val="tableheading"/>
              <w:keepNext w:val="0"/>
              <w:keepLines w:val="0"/>
              <w:jc w:val="center"/>
              <w:rPr>
                <w:b w:val="0"/>
                <w:noProof/>
                <w:lang w:val="en-CA"/>
              </w:rPr>
            </w:pPr>
          </w:p>
        </w:tc>
      </w:tr>
      <w:tr w:rsidR="00352FD3" w:rsidRPr="00F43CC3" w14:paraId="332576A9"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C1ECFB4" w14:textId="77777777" w:rsidR="00352FD3" w:rsidRPr="00F43CC3" w:rsidRDefault="00352FD3" w:rsidP="005216C9">
            <w:pPr>
              <w:pStyle w:val="tablesyntax"/>
              <w:keepNext w:val="0"/>
              <w:keepLines w:val="0"/>
              <w:spacing w:before="20" w:after="40"/>
              <w:rPr>
                <w:noProof/>
                <w:lang w:val="en-CA"/>
              </w:rPr>
            </w:pPr>
            <w:r>
              <w:rPr>
                <w:noProof/>
                <w:color w:val="000000" w:themeColor="text1"/>
                <w:lang w:val="en-CA"/>
              </w:rPr>
              <w:tab/>
            </w:r>
            <w:r w:rsidRPr="00AA6AE8">
              <w:rPr>
                <w:noProof/>
                <w:color w:val="000000" w:themeColor="text1"/>
                <w:lang w:val="en-CA"/>
              </w:rPr>
              <w:t>if(</w:t>
            </w:r>
            <w:r>
              <w:rPr>
                <w:noProof/>
                <w:color w:val="000000" w:themeColor="text1"/>
                <w:lang w:val="en-CA"/>
              </w:rPr>
              <w:t xml:space="preserve"> </w:t>
            </w:r>
            <w:r w:rsidRPr="003F1DD6">
              <w:rPr>
                <w:noProof/>
                <w:color w:val="000000" w:themeColor="text1"/>
                <w:lang w:val="en-CA"/>
              </w:rPr>
              <w:t xml:space="preserve">sps_transform_skip_enabled_flag </w:t>
            </w:r>
            <w:r>
              <w:rPr>
                <w:noProof/>
                <w:color w:val="000000" w:themeColor="text1"/>
                <w:lang w:val="en-CA"/>
              </w:rPr>
              <w:t xml:space="preserve"> </w:t>
            </w:r>
            <w:r w:rsidRPr="003F1DD6">
              <w:rPr>
                <w:noProof/>
                <w:color w:val="000000" w:themeColor="text1"/>
                <w:lang w:val="en-CA"/>
              </w:rPr>
              <w:t>&amp;&amp;</w:t>
            </w:r>
            <w:r>
              <w:rPr>
                <w:noProof/>
                <w:color w:val="000000" w:themeColor="text1"/>
                <w:lang w:val="en-CA"/>
              </w:rPr>
              <w:t xml:space="preserve">  </w:t>
            </w:r>
            <w:r w:rsidRPr="00AA6AE8">
              <w:rPr>
                <w:noProof/>
                <w:color w:val="000000" w:themeColor="text1"/>
                <w:lang w:val="en-CA"/>
              </w:rPr>
              <w:t>!</w:t>
            </w:r>
            <w:r>
              <w:rPr>
                <w:noProof/>
                <w:color w:val="000000" w:themeColor="text1"/>
                <w:lang w:val="en-CA"/>
              </w:rPr>
              <w:t xml:space="preserve">sh_dep_quant_used_flag </w:t>
            </w:r>
            <w:r w:rsidRPr="00AA6AE8">
              <w:rPr>
                <w:noProof/>
                <w:color w:val="000000" w:themeColor="text1"/>
                <w:lang w:val="en-CA"/>
              </w:rPr>
              <w:t xml:space="preserve"> &amp;&amp;</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AA6AE8">
              <w:rPr>
                <w:noProof/>
                <w:color w:val="000000" w:themeColor="text1"/>
                <w:lang w:val="en-CA"/>
              </w:rPr>
              <w:t>!</w:t>
            </w:r>
            <w:r>
              <w:rPr>
                <w:noProof/>
                <w:color w:val="000000" w:themeColor="text1"/>
                <w:lang w:val="en-CA"/>
              </w:rPr>
              <w:t>sh_sign_data_hiding_used_flag</w:t>
            </w:r>
            <w:r w:rsidRPr="00AA6AE8">
              <w:rPr>
                <w:noProof/>
                <w:color w:val="000000" w:themeColor="text1"/>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512F3F3" w14:textId="77777777" w:rsidR="00352FD3" w:rsidRPr="00F43CC3" w:rsidRDefault="00352FD3" w:rsidP="005216C9">
            <w:pPr>
              <w:pStyle w:val="tableheading"/>
              <w:keepNext w:val="0"/>
              <w:keepLines w:val="0"/>
              <w:jc w:val="center"/>
              <w:rPr>
                <w:b w:val="0"/>
                <w:noProof/>
                <w:lang w:val="en-CA"/>
              </w:rPr>
            </w:pPr>
          </w:p>
        </w:tc>
      </w:tr>
      <w:tr w:rsidR="00352FD3" w:rsidRPr="00F43CC3" w14:paraId="37F0DBD5"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3F4612E0" w14:textId="77777777" w:rsidR="00352FD3" w:rsidRPr="00F43CC3" w:rsidRDefault="00352FD3" w:rsidP="005216C9">
            <w:pPr>
              <w:pStyle w:val="tablesyntax"/>
              <w:keepNext w:val="0"/>
              <w:keepLines w:val="0"/>
              <w:spacing w:before="20" w:after="40"/>
              <w:rPr>
                <w:noProof/>
                <w:lang w:val="en-CA"/>
              </w:rPr>
            </w:pPr>
            <w:r w:rsidRPr="00F43CC3">
              <w:rPr>
                <w:noProof/>
                <w:lang w:val="en-CA"/>
              </w:rPr>
              <w:tab/>
            </w:r>
            <w:r>
              <w:rPr>
                <w:noProof/>
                <w:lang w:val="en-CA"/>
              </w:rPr>
              <w:tab/>
            </w:r>
            <w:r>
              <w:rPr>
                <w:b/>
                <w:noProof/>
                <w:lang w:val="en-CA"/>
              </w:rPr>
              <w:t>sh_</w:t>
            </w:r>
            <w:r w:rsidRPr="00F43CC3">
              <w:rPr>
                <w:b/>
                <w:noProof/>
                <w:lang w:val="en-CA"/>
              </w:rPr>
              <w:t>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7E4F0146" w14:textId="77777777" w:rsidR="00352FD3" w:rsidRPr="00F43CC3" w:rsidRDefault="00352FD3" w:rsidP="005216C9">
            <w:pPr>
              <w:pStyle w:val="tableheading"/>
              <w:keepNext w:val="0"/>
              <w:keepLines w:val="0"/>
              <w:jc w:val="center"/>
              <w:rPr>
                <w:b w:val="0"/>
                <w:noProof/>
                <w:lang w:val="en-CA"/>
              </w:rPr>
            </w:pPr>
            <w:r w:rsidRPr="00F43CC3">
              <w:rPr>
                <w:b w:val="0"/>
                <w:noProof/>
                <w:lang w:val="en-CA"/>
              </w:rPr>
              <w:t>u(1)</w:t>
            </w:r>
          </w:p>
        </w:tc>
      </w:tr>
      <w:tr w:rsidR="00352FD3" w:rsidRPr="00F43CC3" w14:paraId="07417DE7"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E2E4888" w14:textId="3F7FC82E" w:rsidR="00352FD3" w:rsidRPr="00FD7ABF" w:rsidRDefault="00352FD3" w:rsidP="005216C9">
            <w:pPr>
              <w:pStyle w:val="tablesyntax"/>
              <w:keepNext w:val="0"/>
              <w:keepLines w:val="0"/>
              <w:spacing w:before="20" w:after="40"/>
              <w:rPr>
                <w:noProof/>
                <w:lang w:val="en-CA"/>
              </w:rPr>
            </w:pPr>
            <w:r w:rsidRPr="00FD7ABF">
              <w:rPr>
                <w:noProof/>
                <w:lang w:val="en-CA" w:eastAsia="ko-KR"/>
              </w:rPr>
              <w:tab/>
            </w:r>
            <w:r w:rsidRPr="00FD7ABF">
              <w:rPr>
                <w:noProof/>
                <w:highlight w:val="yellow"/>
                <w:lang w:val="en-CA" w:eastAsia="ko-KR"/>
              </w:rPr>
              <w:t xml:space="preserve">if((!sh_ts_residual_coding_disabled_flag) </w:t>
            </w:r>
            <w:r w:rsidRPr="00FD7ABF">
              <w:rPr>
                <w:noProof/>
                <w:color w:val="000000" w:themeColor="text1"/>
                <w:highlight w:val="yellow"/>
                <w:lang w:val="en-CA"/>
              </w:rPr>
              <w:t>&amp;&amp;</w:t>
            </w:r>
            <w:r w:rsidRPr="00FD7ABF">
              <w:rPr>
                <w:noProof/>
                <w:highlight w:val="yellow"/>
                <w:lang w:val="en-CA" w:eastAsia="ko-KR"/>
              </w:rPr>
              <w:t xml:space="preserve"> </w:t>
            </w:r>
            <w:ins w:id="32" w:author="Hong-Jheng JHU" w:date="2021-04-28T22:36:00Z">
              <w:r w:rsidR="00746DA2" w:rsidRPr="00746DA2">
                <w:rPr>
                  <w:noProof/>
                  <w:highlight w:val="yellow"/>
                  <w:lang w:val="en-CA" w:eastAsia="ko-KR"/>
                  <w:rPrChange w:id="33" w:author="Hong-Jheng JHU" w:date="2021-04-28T22:36:00Z">
                    <w:rPr>
                      <w:noProof/>
                      <w:lang w:val="en-CA" w:eastAsia="ko-KR"/>
                    </w:rPr>
                  </w:rPrChange>
                </w:rPr>
                <w:t>sps_ts_residual_coding_rice_present_in_sh_flag</w:t>
              </w:r>
            </w:ins>
            <w:del w:id="34" w:author="Hong-Jheng JHU" w:date="2021-04-28T22:36:00Z">
              <w:r w:rsidRPr="00FD7ABF" w:rsidDel="00746DA2">
                <w:rPr>
                  <w:noProof/>
                  <w:highlight w:val="yellow"/>
                  <w:lang w:val="en-CA" w:eastAsia="ko-KR"/>
                </w:rPr>
                <w:delText>sps_ts_residual_coding_rice_enabled _flag</w:delText>
              </w:r>
            </w:del>
            <w:r w:rsidRPr="00FD7ABF">
              <w:rPr>
                <w:noProof/>
                <w:highlight w:val="yellow"/>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40A14E31" w14:textId="77777777" w:rsidR="00352FD3" w:rsidRPr="00D53C0A" w:rsidRDefault="00352FD3" w:rsidP="005216C9">
            <w:pPr>
              <w:pStyle w:val="tableheading"/>
              <w:keepNext w:val="0"/>
              <w:keepLines w:val="0"/>
              <w:jc w:val="center"/>
              <w:rPr>
                <w:b w:val="0"/>
                <w:noProof/>
                <w:highlight w:val="yellow"/>
                <w:lang w:val="en-CA"/>
              </w:rPr>
            </w:pPr>
          </w:p>
        </w:tc>
      </w:tr>
      <w:tr w:rsidR="00352FD3" w:rsidRPr="00F43CC3" w14:paraId="7BD84784"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7687C10F" w14:textId="5FDEBC60" w:rsidR="00352FD3" w:rsidRPr="00D53C0A" w:rsidRDefault="00352FD3" w:rsidP="005216C9">
            <w:pPr>
              <w:pStyle w:val="tablesyntax"/>
              <w:keepNext w:val="0"/>
              <w:keepLines w:val="0"/>
              <w:spacing w:before="20" w:after="40"/>
              <w:rPr>
                <w:noProof/>
                <w:highlight w:val="yellow"/>
                <w:lang w:val="en-CA"/>
              </w:rPr>
            </w:pPr>
            <w:r w:rsidRPr="00D53C0A">
              <w:rPr>
                <w:noProof/>
                <w:highlight w:val="yellow"/>
                <w:lang w:val="en-CA" w:eastAsia="ko-KR"/>
              </w:rPr>
              <w:tab/>
            </w:r>
            <w:r w:rsidRPr="00D53C0A">
              <w:rPr>
                <w:noProof/>
                <w:highlight w:val="yellow"/>
                <w:lang w:val="en-CA" w:eastAsia="ko-KR"/>
              </w:rPr>
              <w:tab/>
            </w:r>
            <w:bookmarkStart w:id="35" w:name="_Hlk52373152"/>
            <w:ins w:id="36" w:author="Hong-Jheng JHU" w:date="2021-04-28T22:36:00Z">
              <w:r w:rsidR="00746DA2" w:rsidRPr="00746DA2">
                <w:rPr>
                  <w:b/>
                  <w:noProof/>
                  <w:highlight w:val="yellow"/>
                  <w:lang w:val="en-CA" w:eastAsia="ko-KR"/>
                  <w:rPrChange w:id="37" w:author="Hong-Jheng JHU" w:date="2021-04-28T22:36:00Z">
                    <w:rPr>
                      <w:b/>
                      <w:noProof/>
                      <w:lang w:val="en-CA" w:eastAsia="ko-KR"/>
                    </w:rPr>
                  </w:rPrChange>
                </w:rPr>
                <w:t>sh_ts_residual_coding_rice_idx</w:t>
              </w:r>
              <w:bookmarkStart w:id="38" w:name="_Hlk70541863"/>
              <w:r w:rsidR="00746DA2" w:rsidRPr="00746DA2">
                <w:rPr>
                  <w:b/>
                  <w:noProof/>
                  <w:highlight w:val="yellow"/>
                  <w:lang w:val="en-CA" w:eastAsia="ko-KR"/>
                  <w:rPrChange w:id="39" w:author="Hong-Jheng JHU" w:date="2021-04-28T22:36:00Z">
                    <w:rPr>
                      <w:b/>
                      <w:noProof/>
                      <w:lang w:val="en-CA" w:eastAsia="ko-KR"/>
                    </w:rPr>
                  </w:rPrChange>
                </w:rPr>
                <w:t>_minus1</w:t>
              </w:r>
            </w:ins>
            <w:bookmarkEnd w:id="38"/>
            <w:del w:id="40" w:author="Hong-Jheng JHU" w:date="2021-04-28T22:36:00Z">
              <w:r w:rsidRPr="00D53C0A" w:rsidDel="00746DA2">
                <w:rPr>
                  <w:b/>
                  <w:noProof/>
                  <w:highlight w:val="yellow"/>
                  <w:lang w:val="en-CA" w:eastAsia="ko-KR"/>
                </w:rPr>
                <w:delText>sh_ts_residual_coding_rice_idx</w:delText>
              </w:r>
            </w:del>
            <w:bookmarkEnd w:id="35"/>
          </w:p>
        </w:tc>
        <w:tc>
          <w:tcPr>
            <w:tcW w:w="1157" w:type="dxa"/>
            <w:tcBorders>
              <w:top w:val="single" w:sz="4" w:space="0" w:color="auto"/>
              <w:left w:val="single" w:sz="4" w:space="0" w:color="auto"/>
              <w:bottom w:val="single" w:sz="4" w:space="0" w:color="auto"/>
              <w:right w:val="single" w:sz="4" w:space="0" w:color="auto"/>
            </w:tcBorders>
          </w:tcPr>
          <w:p w14:paraId="51065ADA" w14:textId="53C53447" w:rsidR="00352FD3" w:rsidRPr="00D53C0A" w:rsidRDefault="00352FD3" w:rsidP="005216C9">
            <w:pPr>
              <w:pStyle w:val="tableheading"/>
              <w:keepNext w:val="0"/>
              <w:keepLines w:val="0"/>
              <w:jc w:val="center"/>
              <w:rPr>
                <w:b w:val="0"/>
                <w:noProof/>
                <w:highlight w:val="yellow"/>
                <w:lang w:val="en-CA"/>
              </w:rPr>
            </w:pPr>
            <w:r w:rsidRPr="00D53C0A">
              <w:rPr>
                <w:b w:val="0"/>
                <w:noProof/>
                <w:highlight w:val="yellow"/>
                <w:lang w:val="en-CA"/>
              </w:rPr>
              <w:t>u(</w:t>
            </w:r>
            <w:r w:rsidR="00FB6BAA">
              <w:rPr>
                <w:b w:val="0"/>
                <w:noProof/>
                <w:highlight w:val="yellow"/>
                <w:lang w:val="en-CA"/>
              </w:rPr>
              <w:t>3</w:t>
            </w:r>
            <w:r w:rsidRPr="00D53C0A">
              <w:rPr>
                <w:b w:val="0"/>
                <w:noProof/>
                <w:highlight w:val="yellow"/>
                <w:lang w:val="en-CA"/>
              </w:rPr>
              <w:t>)</w:t>
            </w:r>
          </w:p>
        </w:tc>
      </w:tr>
      <w:tr w:rsidR="00352FD3" w:rsidRPr="00F43CC3" w14:paraId="4A6B0320" w14:textId="77777777" w:rsidTr="005216C9">
        <w:trPr>
          <w:cantSplit/>
          <w:jc w:val="center"/>
        </w:trPr>
        <w:tc>
          <w:tcPr>
            <w:tcW w:w="7920" w:type="dxa"/>
          </w:tcPr>
          <w:p w14:paraId="333C897E" w14:textId="77777777" w:rsidR="00352FD3" w:rsidRPr="00F43CC3" w:rsidRDefault="00352FD3" w:rsidP="005216C9">
            <w:pPr>
              <w:pStyle w:val="tablesyntax"/>
              <w:keepNext w:val="0"/>
              <w:keepLines w:val="0"/>
              <w:spacing w:before="20" w:after="40"/>
              <w:rPr>
                <w:noProof/>
                <w:lang w:val="en-CA" w:eastAsia="ko-KR"/>
              </w:rPr>
            </w:pPr>
            <w:r w:rsidRPr="00F43CC3">
              <w:rPr>
                <w:noProof/>
                <w:lang w:val="en-CA"/>
              </w:rPr>
              <w:tab/>
            </w:r>
            <w:r>
              <w:rPr>
                <w:noProof/>
                <w:lang w:val="en-CA"/>
              </w:rPr>
              <w:t>…</w:t>
            </w:r>
          </w:p>
        </w:tc>
        <w:tc>
          <w:tcPr>
            <w:tcW w:w="1157" w:type="dxa"/>
          </w:tcPr>
          <w:p w14:paraId="34736809" w14:textId="77777777" w:rsidR="00352FD3" w:rsidRPr="00F43CC3" w:rsidRDefault="00352FD3" w:rsidP="005216C9">
            <w:pPr>
              <w:pStyle w:val="tablecell"/>
              <w:keepNext w:val="0"/>
              <w:keepLines w:val="0"/>
              <w:spacing w:before="20" w:after="40"/>
              <w:jc w:val="center"/>
              <w:rPr>
                <w:noProof/>
                <w:lang w:val="en-CA" w:eastAsia="ko-KR"/>
              </w:rPr>
            </w:pPr>
          </w:p>
        </w:tc>
      </w:tr>
      <w:tr w:rsidR="00352FD3" w:rsidRPr="00F43CC3" w14:paraId="076B88D9" w14:textId="77777777" w:rsidTr="005216C9">
        <w:trPr>
          <w:cantSplit/>
          <w:jc w:val="center"/>
        </w:trPr>
        <w:tc>
          <w:tcPr>
            <w:tcW w:w="7920" w:type="dxa"/>
          </w:tcPr>
          <w:p w14:paraId="0663C502" w14:textId="77777777" w:rsidR="00352FD3" w:rsidRPr="00F43CC3" w:rsidRDefault="00352FD3" w:rsidP="005216C9">
            <w:pPr>
              <w:pStyle w:val="tablesyntax"/>
              <w:spacing w:before="20" w:after="40"/>
              <w:rPr>
                <w:noProof/>
                <w:lang w:val="en-CA" w:eastAsia="ko-KR"/>
              </w:rPr>
            </w:pPr>
            <w:r w:rsidRPr="00F43CC3">
              <w:rPr>
                <w:noProof/>
                <w:lang w:val="en-CA"/>
              </w:rPr>
              <w:t>}</w:t>
            </w:r>
          </w:p>
        </w:tc>
        <w:tc>
          <w:tcPr>
            <w:tcW w:w="1157" w:type="dxa"/>
          </w:tcPr>
          <w:p w14:paraId="3C89A429" w14:textId="77777777" w:rsidR="00352FD3" w:rsidRPr="00F43CC3" w:rsidRDefault="00352FD3" w:rsidP="005216C9">
            <w:pPr>
              <w:pStyle w:val="tablecell"/>
              <w:keepNext w:val="0"/>
              <w:spacing w:before="20" w:after="40"/>
              <w:jc w:val="center"/>
              <w:rPr>
                <w:noProof/>
                <w:lang w:val="en-CA"/>
              </w:rPr>
            </w:pPr>
          </w:p>
        </w:tc>
      </w:tr>
    </w:tbl>
    <w:p w14:paraId="436D990A" w14:textId="77FED1EA" w:rsidR="00352FD3" w:rsidRDefault="00352FD3" w:rsidP="00352FD3">
      <w:pPr>
        <w:rPr>
          <w:noProof/>
          <w:szCs w:val="22"/>
          <w:highlight w:val="yellow"/>
          <w:lang w:val="en-CA"/>
        </w:rPr>
      </w:pPr>
      <w:r w:rsidRPr="00955F71">
        <w:rPr>
          <w:b/>
          <w:noProof/>
          <w:szCs w:val="22"/>
          <w:highlight w:val="yellow"/>
          <w:lang w:val="en-CA"/>
        </w:rPr>
        <w:t>sh_ts_residual_coding_rice_</w:t>
      </w:r>
      <w:r w:rsidRPr="00746DA2">
        <w:rPr>
          <w:b/>
          <w:noProof/>
          <w:szCs w:val="22"/>
          <w:highlight w:val="yellow"/>
          <w:lang w:val="en-CA"/>
        </w:rPr>
        <w:t>idx</w:t>
      </w:r>
      <w:ins w:id="41" w:author="Hong-Jheng JHU" w:date="2021-04-28T22:37:00Z">
        <w:r w:rsidR="00746DA2" w:rsidRPr="00746DA2">
          <w:rPr>
            <w:b/>
            <w:noProof/>
            <w:szCs w:val="22"/>
            <w:highlight w:val="yellow"/>
            <w:lang w:val="en-CA"/>
            <w:rPrChange w:id="42" w:author="Hong-Jheng JHU" w:date="2021-04-28T22:37:00Z">
              <w:rPr>
                <w:b/>
                <w:noProof/>
                <w:szCs w:val="22"/>
                <w:lang w:val="en-CA"/>
              </w:rPr>
            </w:rPrChange>
          </w:rPr>
          <w:t>_minus1</w:t>
        </w:r>
      </w:ins>
      <w:r w:rsidRPr="00746DA2">
        <w:rPr>
          <w:noProof/>
          <w:szCs w:val="22"/>
          <w:highlight w:val="yellow"/>
          <w:lang w:val="en-CA"/>
        </w:rPr>
        <w:t xml:space="preserve"> plus 1, </w:t>
      </w:r>
      <w:del w:id="43" w:author="Hong-Jheng JHU" w:date="2021-04-28T22:55:00Z">
        <w:r w:rsidRPr="00746DA2" w:rsidDel="00C235A2">
          <w:rPr>
            <w:noProof/>
            <w:szCs w:val="22"/>
            <w:highlight w:val="yellow"/>
            <w:lang w:val="en-CA"/>
          </w:rPr>
          <w:delText xml:space="preserve">when present, </w:delText>
        </w:r>
      </w:del>
      <w:r w:rsidRPr="00746DA2">
        <w:rPr>
          <w:noProof/>
          <w:szCs w:val="22"/>
          <w:highlight w:val="yellow"/>
          <w:lang w:val="en-CA"/>
        </w:rPr>
        <w:t xml:space="preserve">specifies the rice parameter </w:t>
      </w:r>
      <w:r w:rsidRPr="00746DA2">
        <w:rPr>
          <w:noProof/>
          <w:highlight w:val="yellow"/>
          <w:lang w:val="en-CA" w:eastAsia="ko-KR"/>
        </w:rPr>
        <w:t>used for the residual_ts_coding( ) syntax structure</w:t>
      </w:r>
      <w:r w:rsidRPr="00746DA2">
        <w:rPr>
          <w:noProof/>
          <w:szCs w:val="22"/>
          <w:highlight w:val="yellow"/>
          <w:lang w:val="en-CA"/>
        </w:rPr>
        <w:t>.</w:t>
      </w:r>
      <w:r w:rsidRPr="00746DA2">
        <w:rPr>
          <w:highlight w:val="yellow"/>
        </w:rPr>
        <w:t xml:space="preserve"> </w:t>
      </w:r>
      <w:r w:rsidRPr="00746DA2">
        <w:rPr>
          <w:noProof/>
          <w:szCs w:val="22"/>
          <w:highlight w:val="yellow"/>
          <w:lang w:val="en-CA"/>
        </w:rPr>
        <w:t>When sh</w:t>
      </w:r>
      <w:r w:rsidRPr="001104F1">
        <w:rPr>
          <w:noProof/>
          <w:szCs w:val="22"/>
          <w:highlight w:val="yellow"/>
          <w:lang w:val="en-CA"/>
        </w:rPr>
        <w:t>_ts_r</w:t>
      </w:r>
      <w:r w:rsidRPr="00746DA2">
        <w:rPr>
          <w:noProof/>
          <w:szCs w:val="22"/>
          <w:highlight w:val="yellow"/>
          <w:lang w:val="en-CA"/>
        </w:rPr>
        <w:t>esidual_coding_rice_idx</w:t>
      </w:r>
      <w:ins w:id="44" w:author="Hong-Jheng JHU" w:date="2021-04-28T22:37:00Z">
        <w:r w:rsidR="00746DA2" w:rsidRPr="00746DA2">
          <w:rPr>
            <w:noProof/>
            <w:szCs w:val="22"/>
            <w:highlight w:val="yellow"/>
            <w:lang w:val="en-CA"/>
            <w:rPrChange w:id="45" w:author="Hong-Jheng JHU" w:date="2021-04-28T22:37:00Z">
              <w:rPr>
                <w:noProof/>
                <w:szCs w:val="22"/>
                <w:lang w:val="en-CA"/>
              </w:rPr>
            </w:rPrChange>
          </w:rPr>
          <w:t>_minus1</w:t>
        </w:r>
      </w:ins>
      <w:r w:rsidRPr="00746DA2">
        <w:rPr>
          <w:noProof/>
          <w:szCs w:val="22"/>
          <w:highlight w:val="yellow"/>
          <w:lang w:val="en-CA"/>
        </w:rPr>
        <w:t xml:space="preserve"> is not present, the value of sh_ts_residual_coding_rice_idx</w:t>
      </w:r>
      <w:ins w:id="46" w:author="Hong-Jheng JHU" w:date="2021-04-28T22:37:00Z">
        <w:r w:rsidR="00746DA2" w:rsidRPr="00746DA2">
          <w:rPr>
            <w:noProof/>
            <w:szCs w:val="22"/>
            <w:highlight w:val="yellow"/>
            <w:lang w:val="en-CA"/>
            <w:rPrChange w:id="47" w:author="Hong-Jheng JHU" w:date="2021-04-28T22:37:00Z">
              <w:rPr>
                <w:noProof/>
                <w:szCs w:val="22"/>
                <w:lang w:val="en-CA"/>
              </w:rPr>
            </w:rPrChange>
          </w:rPr>
          <w:t>_minus1</w:t>
        </w:r>
      </w:ins>
      <w:r w:rsidRPr="00746DA2">
        <w:rPr>
          <w:noProof/>
          <w:szCs w:val="22"/>
          <w:highlight w:val="yellow"/>
          <w:lang w:val="en-CA"/>
        </w:rPr>
        <w:t xml:space="preserve"> is inferre</w:t>
      </w:r>
      <w:r w:rsidRPr="001104F1">
        <w:rPr>
          <w:noProof/>
          <w:szCs w:val="22"/>
          <w:highlight w:val="yellow"/>
          <w:lang w:val="en-CA"/>
        </w:rPr>
        <w:t xml:space="preserve">d to be equal to </w:t>
      </w:r>
      <w:del w:id="48" w:author="Hong-Jheng JHU" w:date="2021-04-28T22:37:00Z">
        <w:r w:rsidDel="00746DA2">
          <w:rPr>
            <w:noProof/>
            <w:szCs w:val="22"/>
            <w:highlight w:val="yellow"/>
            <w:lang w:val="en-CA"/>
          </w:rPr>
          <w:delText>1</w:delText>
        </w:r>
      </w:del>
      <w:ins w:id="49" w:author="Hong-Jheng JHU" w:date="2021-04-28T22:37:00Z">
        <w:r w:rsidR="00746DA2">
          <w:rPr>
            <w:noProof/>
            <w:szCs w:val="22"/>
            <w:highlight w:val="yellow"/>
            <w:lang w:val="en-CA"/>
          </w:rPr>
          <w:t>0</w:t>
        </w:r>
      </w:ins>
      <w:r w:rsidRPr="001104F1">
        <w:rPr>
          <w:noProof/>
          <w:szCs w:val="22"/>
          <w:lang w:val="en-CA"/>
        </w:rPr>
        <w:t>.</w:t>
      </w:r>
    </w:p>
    <w:p w14:paraId="5E94F4EA" w14:textId="77777777" w:rsidR="00352FD3" w:rsidRPr="007E41A1" w:rsidRDefault="00352FD3" w:rsidP="00352FD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7E41A1">
        <w:rPr>
          <w:noProof/>
          <w:lang w:val="en-CA"/>
        </w:rPr>
        <w:t>9.3.3.11</w:t>
      </w:r>
      <w:r w:rsidRPr="007E41A1">
        <w:rPr>
          <w:noProof/>
          <w:lang w:val="en-CA"/>
        </w:rPr>
        <w:tab/>
        <w:t>Binarization process for abs_remainder[ ]</w:t>
      </w:r>
    </w:p>
    <w:p w14:paraId="13849E83" w14:textId="77777777" w:rsidR="00352FD3" w:rsidRPr="007E41A1" w:rsidRDefault="00352FD3" w:rsidP="00352FD3">
      <w:pPr>
        <w:rPr>
          <w:bCs/>
          <w:noProof/>
          <w:lang w:val="en-CA"/>
        </w:rPr>
      </w:pPr>
      <w:r w:rsidRPr="007E41A1">
        <w:rPr>
          <w:bCs/>
          <w:noProof/>
          <w:lang w:val="en-CA"/>
        </w:rPr>
        <w:t>Input to this process is a request for a binarization for the syntax element abs_remainder[ n ], the colour component cIdx, the current sub-block index i, and the luma location ( x0, y0 ) specifying the top-left sample of the current luma transform block relative to the top-left luma sample of the picture, the current coefficient scan location ( xC, yC ), the binary logarithm of the transform block width log2TbWidth, and the binary logarithm of the transform block height log2TbHeight.</w:t>
      </w:r>
    </w:p>
    <w:p w14:paraId="61C1B179" w14:textId="77777777" w:rsidR="00352FD3" w:rsidRPr="007E41A1" w:rsidRDefault="00352FD3" w:rsidP="00352FD3">
      <w:pPr>
        <w:rPr>
          <w:bCs/>
          <w:noProof/>
          <w:lang w:val="en-CA"/>
        </w:rPr>
      </w:pPr>
      <w:r w:rsidRPr="007E41A1">
        <w:rPr>
          <w:bCs/>
          <w:noProof/>
          <w:lang w:val="en-CA"/>
        </w:rPr>
        <w:t>Output of this process is the binarization of the syntax element.</w:t>
      </w:r>
    </w:p>
    <w:p w14:paraId="5EC25D66" w14:textId="77777777" w:rsidR="00352FD3" w:rsidRPr="007E41A1" w:rsidRDefault="00352FD3" w:rsidP="00352FD3">
      <w:pPr>
        <w:rPr>
          <w:bCs/>
          <w:noProof/>
          <w:lang w:val="en-CA"/>
        </w:rPr>
      </w:pPr>
      <w:r w:rsidRPr="007E41A1">
        <w:rPr>
          <w:bCs/>
          <w:noProof/>
          <w:lang w:val="en-CA"/>
        </w:rPr>
        <w:t>The variables lastAbsRemainder and lastRiceParam are derived as follows:</w:t>
      </w:r>
    </w:p>
    <w:p w14:paraId="61860837" w14:textId="77777777" w:rsidR="00352FD3" w:rsidRPr="007E41A1" w:rsidRDefault="00352FD3" w:rsidP="00352FD3">
      <w:pPr>
        <w:rPr>
          <w:bCs/>
          <w:noProof/>
          <w:lang w:val="en-CA"/>
        </w:rPr>
      </w:pPr>
      <w:r w:rsidRPr="007E41A1">
        <w:rPr>
          <w:rFonts w:hint="eastAsia"/>
          <w:bCs/>
          <w:noProof/>
          <w:lang w:val="en-CA"/>
        </w:rPr>
        <w:t>–</w:t>
      </w:r>
      <w:r w:rsidRPr="007E41A1">
        <w:rPr>
          <w:bCs/>
          <w:noProof/>
          <w:lang w:val="en-CA"/>
        </w:rPr>
        <w:tab/>
        <w:t>If this process is invoked for the first time for the current sub-block index i, lastAbsRemainder and lastRiceParam are both set equal to 0.</w:t>
      </w:r>
    </w:p>
    <w:p w14:paraId="6DF610FA" w14:textId="77777777" w:rsidR="00352FD3" w:rsidRPr="007E41A1" w:rsidRDefault="00352FD3" w:rsidP="00352FD3">
      <w:pPr>
        <w:rPr>
          <w:bCs/>
          <w:noProof/>
          <w:lang w:val="en-CA"/>
        </w:rPr>
      </w:pPr>
      <w:r w:rsidRPr="007E41A1">
        <w:rPr>
          <w:rFonts w:hint="eastAsia"/>
          <w:bCs/>
          <w:noProof/>
          <w:lang w:val="en-CA"/>
        </w:rPr>
        <w:t>–</w:t>
      </w:r>
      <w:r w:rsidRPr="007E41A1">
        <w:rPr>
          <w:bCs/>
          <w:noProof/>
          <w:lang w:val="en-CA"/>
        </w:rPr>
        <w:tab/>
        <w:t>Otherwise (this process is not invoked for the first time for the current sub-block index i), lastAbsRemainder and lastRiceParam are set equal to the values of abs_remainder[ n ] and cRiceParam, respectively, that have been derived during the last invocation of the binarization process for the syntax element abs_remainder[ n ] as specified in this clause.</w:t>
      </w:r>
    </w:p>
    <w:p w14:paraId="13F62F59" w14:textId="77777777" w:rsidR="00352FD3" w:rsidRPr="007E41A1" w:rsidRDefault="00352FD3" w:rsidP="00352FD3">
      <w:pPr>
        <w:rPr>
          <w:bCs/>
          <w:noProof/>
          <w:lang w:val="en-CA"/>
        </w:rPr>
      </w:pPr>
      <w:r w:rsidRPr="007E41A1">
        <w:rPr>
          <w:bCs/>
          <w:noProof/>
          <w:lang w:val="en-CA"/>
        </w:rPr>
        <w:t>The rice parameter cRiceParam is derived as follows:</w:t>
      </w:r>
    </w:p>
    <w:p w14:paraId="66832BCB" w14:textId="4773DEAA" w:rsidR="00352FD3" w:rsidRPr="007E41A1" w:rsidRDefault="00352FD3" w:rsidP="00352FD3">
      <w:pPr>
        <w:rPr>
          <w:bCs/>
          <w:noProof/>
          <w:lang w:val="en-CA"/>
        </w:rPr>
      </w:pPr>
      <w:r w:rsidRPr="007E41A1">
        <w:rPr>
          <w:rFonts w:hint="eastAsia"/>
          <w:bCs/>
          <w:noProof/>
          <w:lang w:val="en-CA"/>
        </w:rPr>
        <w:lastRenderedPageBreak/>
        <w:t>–</w:t>
      </w:r>
      <w:r w:rsidRPr="007E41A1">
        <w:rPr>
          <w:bCs/>
          <w:noProof/>
          <w:lang w:val="en-CA"/>
        </w:rPr>
        <w:tab/>
        <w:t xml:space="preserve">If transform_skip_flag[ x0 ][ y0 ][ cIdx ] is equal to 1 and sh_ts_residual_coding_disabled_flag is equal to 0, the Rice parameter cRiceParam is set equal to </w:t>
      </w:r>
      <w:ins w:id="50" w:author="Hong-Jheng JHU" w:date="2021-04-28T22:36:00Z">
        <w:r w:rsidR="00746DA2" w:rsidRPr="00746DA2">
          <w:rPr>
            <w:noProof/>
            <w:szCs w:val="22"/>
            <w:highlight w:val="yellow"/>
            <w:lang w:val="en-CA"/>
            <w:rPrChange w:id="51" w:author="Hong-Jheng JHU" w:date="2021-04-28T22:37:00Z">
              <w:rPr>
                <w:noProof/>
                <w:szCs w:val="22"/>
                <w:lang w:val="en-CA"/>
              </w:rPr>
            </w:rPrChange>
          </w:rPr>
          <w:t>sh_ts_residual_coding_rice_idx_minus1</w:t>
        </w:r>
        <w:r w:rsidR="00746DA2" w:rsidRPr="00746DA2">
          <w:rPr>
            <w:noProof/>
            <w:szCs w:val="22"/>
            <w:highlight w:val="yellow"/>
            <w:lang w:val="en-CA" w:eastAsia="zh-TW"/>
            <w:rPrChange w:id="52" w:author="Hong-Jheng JHU" w:date="2021-04-28T22:37:00Z">
              <w:rPr>
                <w:noProof/>
                <w:szCs w:val="22"/>
                <w:lang w:val="en-CA" w:eastAsia="zh-TW"/>
              </w:rPr>
            </w:rPrChange>
          </w:rPr>
          <w:t>+</w:t>
        </w:r>
        <w:r w:rsidR="00746DA2">
          <w:rPr>
            <w:rFonts w:hint="eastAsia"/>
            <w:noProof/>
            <w:szCs w:val="22"/>
            <w:lang w:val="en-CA" w:eastAsia="zh-TW"/>
          </w:rPr>
          <w:t>1</w:t>
        </w:r>
      </w:ins>
      <w:del w:id="53" w:author="Hong-Jheng JHU" w:date="2021-04-28T22:36:00Z">
        <w:r w:rsidRPr="00B00006" w:rsidDel="00746DA2">
          <w:rPr>
            <w:noProof/>
            <w:szCs w:val="22"/>
            <w:highlight w:val="yellow"/>
            <w:lang w:val="en-CA"/>
          </w:rPr>
          <w:delText>sh_ts_residual_coding_rice_idx</w:delText>
        </w:r>
      </w:del>
      <w:del w:id="54" w:author="Hong-Jheng JHU" w:date="2021-04-28T22:37:00Z">
        <w:r w:rsidRPr="005F7453" w:rsidDel="00746DA2">
          <w:rPr>
            <w:bCs/>
            <w:strike/>
            <w:noProof/>
            <w:highlight w:val="yellow"/>
            <w:lang w:val="en-CA"/>
          </w:rPr>
          <w:delText>1</w:delText>
        </w:r>
      </w:del>
      <w:r w:rsidRPr="007E41A1">
        <w:rPr>
          <w:bCs/>
          <w:noProof/>
          <w:lang w:val="en-CA"/>
        </w:rPr>
        <w:t>.</w:t>
      </w:r>
    </w:p>
    <w:p w14:paraId="5133E901" w14:textId="77777777" w:rsidR="00352FD3" w:rsidRDefault="00352FD3" w:rsidP="00352FD3">
      <w:pPr>
        <w:rPr>
          <w:bCs/>
          <w:noProof/>
          <w:lang w:val="en-CA"/>
        </w:rPr>
      </w:pPr>
      <w:r w:rsidRPr="007E41A1">
        <w:rPr>
          <w:rFonts w:hint="eastAsia"/>
          <w:bCs/>
          <w:noProof/>
          <w:lang w:val="en-CA"/>
        </w:rPr>
        <w:t>–</w:t>
      </w:r>
      <w:r w:rsidRPr="007E41A1">
        <w:rPr>
          <w:bCs/>
          <w:noProof/>
          <w:lang w:val="en-CA"/>
        </w:rPr>
        <w:tab/>
        <w:t>Otherwise, the rice parameter cRiceParam is derived by invoking the rice parameter derivation process for abs_remainder[ ] as specified in clause 9.3.3.2 with the variable baseLevel set equal to 4, the colour component index cIdx, the luma location ( x0, y0 ), the current coefficient scan location ( xC, yC ), the binary logarithm of the transform block width log2TbWidth, and the binary logarithm of the transform block height log2TbHeight as inputs.</w:t>
      </w:r>
    </w:p>
    <w:p w14:paraId="4F7EB888" w14:textId="77777777" w:rsidR="00352FD3" w:rsidRDefault="00352FD3" w:rsidP="00352FD3">
      <w:pPr>
        <w:pStyle w:val="Heading1"/>
        <w:ind w:left="432" w:hanging="432"/>
        <w:rPr>
          <w:lang w:val="en-CA"/>
        </w:rPr>
      </w:pPr>
      <w:bookmarkStart w:id="55" w:name="_Toc349676304"/>
      <w:bookmarkEnd w:id="55"/>
      <w:r>
        <w:rPr>
          <w:lang w:val="en-CA"/>
        </w:rPr>
        <w:t>Conclusions</w:t>
      </w:r>
    </w:p>
    <w:p w14:paraId="4B7A2C32" w14:textId="77777777" w:rsidR="00352FD3" w:rsidRPr="00170120" w:rsidRDefault="00352FD3" w:rsidP="00352FD3">
      <w:pPr>
        <w:pStyle w:val="SPIEreferencelisting"/>
        <w:numPr>
          <w:ilvl w:val="0"/>
          <w:numId w:val="0"/>
        </w:numPr>
        <w:jc w:val="both"/>
        <w:rPr>
          <w:sz w:val="22"/>
          <w:szCs w:val="22"/>
          <w:lang w:val="en-CA"/>
        </w:rPr>
      </w:pPr>
      <w:r>
        <w:rPr>
          <w:sz w:val="22"/>
          <w:szCs w:val="22"/>
        </w:rPr>
        <w:t xml:space="preserve">A slice based Rice parameter selection scheme for the TSRC is proposed in this CE test. Simulation results show that the proposed scheme provides significant BD-rate saving for high bit-depth coding with minimal changes to the existing design to VVC version 1. It is recommended to adopt the proposed method into VVC </w:t>
      </w:r>
      <w:r w:rsidRPr="00E830BF">
        <w:rPr>
          <w:sz w:val="22"/>
          <w:szCs w:val="22"/>
        </w:rPr>
        <w:t>version 2</w:t>
      </w:r>
      <w:r>
        <w:rPr>
          <w:sz w:val="22"/>
          <w:szCs w:val="22"/>
        </w:rPr>
        <w:t>.</w:t>
      </w:r>
    </w:p>
    <w:p w14:paraId="28FE5E7F" w14:textId="77777777" w:rsidR="00352FD3" w:rsidRPr="005B217D" w:rsidRDefault="00352FD3" w:rsidP="00352FD3">
      <w:pPr>
        <w:pStyle w:val="Heading1"/>
        <w:rPr>
          <w:lang w:val="en-CA"/>
        </w:rPr>
      </w:pPr>
      <w:r>
        <w:rPr>
          <w:lang w:val="en-CA"/>
        </w:rPr>
        <w:t>References</w:t>
      </w:r>
    </w:p>
    <w:p w14:paraId="417BE9EE" w14:textId="1C07A355"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56" w:name="_Ref19980339"/>
      <w:bookmarkStart w:id="57" w:name="_Ref19980144"/>
      <w:bookmarkStart w:id="58" w:name="_Ref518292326"/>
      <w:r>
        <w:rPr>
          <w:rFonts w:ascii="Times New Roman" w:hAnsi="Times New Roman" w:cs="Times New Roman"/>
          <w:szCs w:val="20"/>
          <w:lang w:val="de-DE"/>
        </w:rPr>
        <w:t>A</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Browne</w:t>
      </w:r>
      <w:r w:rsidRPr="009E5282">
        <w:rPr>
          <w:rFonts w:ascii="Times New Roman" w:hAnsi="Times New Roman" w:cs="Times New Roman"/>
          <w:szCs w:val="20"/>
          <w:lang w:val="de-DE"/>
        </w:rPr>
        <w:t xml:space="preserve">, </w:t>
      </w:r>
      <w:r>
        <w:rPr>
          <w:rFonts w:ascii="Times New Roman" w:hAnsi="Times New Roman" w:cs="Times New Roman"/>
          <w:szCs w:val="20"/>
          <w:lang w:val="de-DE"/>
        </w:rPr>
        <w:t>T</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Hashimoto</w:t>
      </w:r>
      <w:r w:rsidRPr="009E5282">
        <w:rPr>
          <w:rFonts w:ascii="Times New Roman" w:hAnsi="Times New Roman" w:cs="Times New Roman"/>
          <w:szCs w:val="20"/>
          <w:lang w:val="de-DE"/>
        </w:rPr>
        <w:t xml:space="preserve">, </w:t>
      </w:r>
      <w:r>
        <w:rPr>
          <w:rFonts w:ascii="Times New Roman" w:hAnsi="Times New Roman" w:cs="Times New Roman"/>
          <w:szCs w:val="20"/>
          <w:lang w:val="de-DE"/>
        </w:rPr>
        <w:t>H</w:t>
      </w:r>
      <w:r w:rsidRPr="009E5282">
        <w:rPr>
          <w:rFonts w:ascii="Times New Roman" w:hAnsi="Times New Roman" w:cs="Times New Roman"/>
          <w:szCs w:val="20"/>
          <w:lang w:val="de-DE"/>
        </w:rPr>
        <w:t>.-</w:t>
      </w:r>
      <w:r>
        <w:rPr>
          <w:rFonts w:ascii="Times New Roman" w:hAnsi="Times New Roman" w:cs="Times New Roman"/>
          <w:szCs w:val="20"/>
          <w:lang w:val="de-DE"/>
        </w:rPr>
        <w:t>J</w:t>
      </w:r>
      <w:r w:rsidRPr="009E5282">
        <w:rPr>
          <w:rFonts w:ascii="Times New Roman" w:hAnsi="Times New Roman" w:cs="Times New Roman"/>
          <w:szCs w:val="20"/>
          <w:lang w:val="de-DE"/>
        </w:rPr>
        <w:t xml:space="preserve">. </w:t>
      </w:r>
      <w:r>
        <w:rPr>
          <w:rFonts w:ascii="Times New Roman" w:hAnsi="Times New Roman" w:cs="Times New Roman"/>
          <w:szCs w:val="20"/>
          <w:lang w:val="de-DE"/>
        </w:rPr>
        <w:t>Jhu</w:t>
      </w:r>
      <w:r w:rsidR="00103BCA">
        <w:rPr>
          <w:rFonts w:ascii="Times New Roman" w:hAnsi="Times New Roman" w:cs="Times New Roman"/>
          <w:szCs w:val="20"/>
          <w:lang w:val="de-DE"/>
        </w:rPr>
        <w:t>,</w:t>
      </w:r>
      <w:r w:rsidRPr="009E5282">
        <w:rPr>
          <w:rFonts w:ascii="Times New Roman" w:hAnsi="Times New Roman" w:cs="Times New Roman"/>
          <w:szCs w:val="20"/>
          <w:lang w:val="de-DE"/>
        </w:rPr>
        <w:t xml:space="preserve"> </w:t>
      </w:r>
      <w:r>
        <w:rPr>
          <w:rFonts w:ascii="Times New Roman" w:hAnsi="Times New Roman" w:cs="Times New Roman"/>
          <w:szCs w:val="20"/>
          <w:lang w:val="de-DE"/>
        </w:rPr>
        <w:t>D</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Rusanovskyy</w:t>
      </w:r>
      <w:r w:rsidRPr="009E5282">
        <w:rPr>
          <w:rFonts w:ascii="Times New Roman" w:hAnsi="Times New Roman" w:cs="Times New Roman"/>
          <w:szCs w:val="20"/>
          <w:lang w:val="de-DE"/>
        </w:rPr>
        <w:t>,</w:t>
      </w:r>
      <w:r w:rsidR="00103BCA">
        <w:rPr>
          <w:rFonts w:ascii="Times New Roman" w:hAnsi="Times New Roman" w:cs="Times New Roman"/>
          <w:szCs w:val="20"/>
          <w:lang w:val="de-DE"/>
        </w:rPr>
        <w:t xml:space="preserve"> K. Kawamura and T. Zhou</w:t>
      </w:r>
      <w:r w:rsidRPr="009E5282">
        <w:rPr>
          <w:rFonts w:ascii="Times New Roman" w:hAnsi="Times New Roman" w:cs="Times New Roman"/>
          <w:szCs w:val="20"/>
          <w:lang w:val="de-DE"/>
        </w:rPr>
        <w:t xml:space="preserve"> “</w:t>
      </w:r>
      <w:r w:rsidRPr="000272BB">
        <w:t xml:space="preserve"> </w:t>
      </w:r>
      <w:r w:rsidRPr="0078338F">
        <w:rPr>
          <w:rFonts w:ascii="Times New Roman" w:hAnsi="Times New Roman" w:cs="Times New Roman"/>
          <w:szCs w:val="20"/>
          <w:lang w:val="de-DE"/>
        </w:rPr>
        <w:t>CE on Entropy Coding for High Bit Depth and High Bit Rate Coding</w:t>
      </w:r>
      <w:r w:rsidRPr="009E5282">
        <w:rPr>
          <w:rFonts w:ascii="Times New Roman" w:hAnsi="Times New Roman" w:cs="Times New Roman"/>
          <w:szCs w:val="20"/>
          <w:lang w:val="de-DE"/>
        </w:rPr>
        <w:t>”, JVET-</w:t>
      </w:r>
      <w:r w:rsidR="00AC4F34">
        <w:rPr>
          <w:rFonts w:ascii="Times New Roman" w:hAnsi="Times New Roman" w:cs="Times New Roman"/>
          <w:szCs w:val="20"/>
          <w:lang w:val="de-DE"/>
        </w:rPr>
        <w:t>U</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xml:space="preserve">, </w:t>
      </w:r>
      <w:r>
        <w:rPr>
          <w:rFonts w:ascii="Times New Roman" w:hAnsi="Times New Roman" w:cs="Times New Roman"/>
          <w:szCs w:val="20"/>
          <w:lang w:val="de-DE"/>
        </w:rPr>
        <w:t>2</w:t>
      </w:r>
      <w:r w:rsidR="00AC4F34">
        <w:rPr>
          <w:rFonts w:ascii="Times New Roman" w:hAnsi="Times New Roman" w:cs="Times New Roman"/>
          <w:szCs w:val="20"/>
          <w:lang w:val="de-DE"/>
        </w:rPr>
        <w:t>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r w:rsidR="00AC4F34">
        <w:rPr>
          <w:rFonts w:ascii="Times New Roman" w:hAnsi="Times New Roman" w:cs="Times New Roman"/>
          <w:szCs w:val="20"/>
          <w:lang w:val="de-DE"/>
        </w:rPr>
        <w:t>6</w:t>
      </w:r>
      <w:r w:rsidRPr="0078338F">
        <w:rPr>
          <w:rFonts w:ascii="Times New Roman" w:hAnsi="Times New Roman" w:cs="Times New Roman"/>
          <w:szCs w:val="20"/>
          <w:lang w:val="de-DE"/>
        </w:rPr>
        <w:t xml:space="preserve"> – 1</w:t>
      </w:r>
      <w:r w:rsidR="00AC4F34">
        <w:rPr>
          <w:rFonts w:ascii="Times New Roman" w:hAnsi="Times New Roman" w:cs="Times New Roman"/>
          <w:szCs w:val="20"/>
          <w:lang w:val="de-DE"/>
        </w:rPr>
        <w:t>5</w:t>
      </w:r>
      <w:r w:rsidRPr="0078338F">
        <w:rPr>
          <w:rFonts w:ascii="Times New Roman" w:hAnsi="Times New Roman" w:cs="Times New Roman"/>
          <w:szCs w:val="20"/>
          <w:lang w:val="de-DE"/>
        </w:rPr>
        <w:t xml:space="preserve"> </w:t>
      </w:r>
      <w:r w:rsidR="00AC4F34" w:rsidRPr="00AC4F34">
        <w:rPr>
          <w:rFonts w:ascii="Times New Roman" w:hAnsi="Times New Roman" w:cs="Times New Roman"/>
          <w:szCs w:val="20"/>
          <w:lang w:val="de-DE"/>
        </w:rPr>
        <w:t>Jan. 2021</w:t>
      </w:r>
      <w:r>
        <w:rPr>
          <w:rFonts w:ascii="Times New Roman" w:hAnsi="Times New Roman" w:cs="Times New Roman"/>
          <w:szCs w:val="20"/>
          <w:lang w:val="de-DE"/>
        </w:rPr>
        <w:t>.</w:t>
      </w:r>
    </w:p>
    <w:p w14:paraId="49CA275A" w14:textId="77777777"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59" w:name="_Ref60322648"/>
      <w:bookmarkStart w:id="60" w:name="_Ref60058422"/>
      <w:r w:rsidRPr="004D3244">
        <w:rPr>
          <w:rFonts w:ascii="Times New Roman" w:hAnsi="Times New Roman" w:cs="Times New Roman"/>
          <w:szCs w:val="20"/>
          <w:lang w:val="de-DE"/>
        </w:rPr>
        <w:t>B. Bross, J. Chen, S. Liu and Y.-K. Wang, “</w:t>
      </w:r>
      <w:r w:rsidRPr="00853FBD">
        <w:t xml:space="preserve"> </w:t>
      </w:r>
      <w:r w:rsidRPr="00853FBD">
        <w:rPr>
          <w:rFonts w:ascii="Times New Roman" w:hAnsi="Times New Roman" w:cs="Times New Roman"/>
          <w:szCs w:val="20"/>
          <w:lang w:val="de-DE"/>
        </w:rPr>
        <w:t>Versatile Video Coding Editorial Refinements on Draft 10</w:t>
      </w:r>
      <w:r w:rsidRPr="004D3244">
        <w:rPr>
          <w:rFonts w:ascii="Times New Roman" w:hAnsi="Times New Roman" w:cs="Times New Roman"/>
          <w:szCs w:val="20"/>
          <w:lang w:val="de-DE"/>
        </w:rPr>
        <w:t>”, JVET-</w:t>
      </w:r>
      <w:r>
        <w:rPr>
          <w:rFonts w:ascii="Times New Roman" w:hAnsi="Times New Roman" w:cs="Times New Roman"/>
          <w:szCs w:val="20"/>
          <w:lang w:val="de-DE"/>
        </w:rPr>
        <w:t>T</w:t>
      </w:r>
      <w:r w:rsidRPr="004D3244">
        <w:rPr>
          <w:rFonts w:ascii="Times New Roman" w:hAnsi="Times New Roman" w:cs="Times New Roman"/>
          <w:szCs w:val="20"/>
          <w:lang w:val="de-DE"/>
        </w:rPr>
        <w:t>2001</w:t>
      </w:r>
      <w:r w:rsidRPr="009E5282">
        <w:rPr>
          <w:rFonts w:ascii="Times New Roman" w:hAnsi="Times New Roman" w:cs="Times New Roman"/>
          <w:szCs w:val="20"/>
          <w:lang w:val="de-DE"/>
        </w:rPr>
        <w:t xml:space="preserve">, </w:t>
      </w:r>
      <w:r>
        <w:rPr>
          <w:rFonts w:ascii="Times New Roman" w:hAnsi="Times New Roman" w:cs="Times New Roman"/>
          <w:szCs w:val="20"/>
          <w:lang w:val="de-DE"/>
        </w:rPr>
        <w:t>20</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by teleconference, 7 – 16 Oct. 2020</w:t>
      </w:r>
      <w:r>
        <w:rPr>
          <w:rFonts w:ascii="Times New Roman" w:hAnsi="Times New Roman" w:cs="Times New Roman"/>
          <w:szCs w:val="20"/>
          <w:lang w:val="de-DE"/>
        </w:rPr>
        <w:t>.</w:t>
      </w:r>
      <w:bookmarkEnd w:id="59"/>
    </w:p>
    <w:p w14:paraId="6B548401" w14:textId="4BFBD954"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61" w:name="_Ref60322669"/>
      <w:r w:rsidRPr="00327CA7">
        <w:rPr>
          <w:rFonts w:ascii="Times New Roman" w:hAnsi="Times New Roman" w:cs="Times New Roman"/>
          <w:szCs w:val="20"/>
          <w:lang w:val="de-DE"/>
        </w:rPr>
        <w:t>H</w:t>
      </w:r>
      <w:r>
        <w:rPr>
          <w:rFonts w:ascii="Times New Roman" w:hAnsi="Times New Roman" w:cs="Times New Roman"/>
          <w:szCs w:val="20"/>
          <w:lang w:val="de-DE"/>
        </w:rPr>
        <w:t>.</w:t>
      </w:r>
      <w:r w:rsidRPr="00327CA7">
        <w:rPr>
          <w:rFonts w:ascii="Times New Roman" w:hAnsi="Times New Roman" w:cs="Times New Roman"/>
          <w:szCs w:val="20"/>
          <w:lang w:val="de-DE"/>
        </w:rPr>
        <w:t>-J</w:t>
      </w:r>
      <w:r>
        <w:rPr>
          <w:rFonts w:ascii="Times New Roman" w:hAnsi="Times New Roman" w:cs="Times New Roman"/>
          <w:szCs w:val="20"/>
          <w:lang w:val="de-DE"/>
        </w:rPr>
        <w:t>.</w:t>
      </w:r>
      <w:r w:rsidRPr="00327CA7">
        <w:rPr>
          <w:rFonts w:ascii="Times New Roman" w:hAnsi="Times New Roman" w:cs="Times New Roman"/>
          <w:szCs w:val="20"/>
          <w:lang w:val="de-DE"/>
        </w:rPr>
        <w:t xml:space="preserve"> Jhu, X</w:t>
      </w:r>
      <w:r>
        <w:rPr>
          <w:rFonts w:ascii="Times New Roman" w:hAnsi="Times New Roman" w:cs="Times New Roman"/>
          <w:szCs w:val="20"/>
          <w:lang w:val="de-DE"/>
        </w:rPr>
        <w:t>.</w:t>
      </w:r>
      <w:r w:rsidRPr="00327CA7">
        <w:rPr>
          <w:rFonts w:ascii="Times New Roman" w:hAnsi="Times New Roman" w:cs="Times New Roman"/>
          <w:szCs w:val="20"/>
          <w:lang w:val="de-DE"/>
        </w:rPr>
        <w:t xml:space="preserve"> Xiu, Y</w:t>
      </w:r>
      <w:r>
        <w:rPr>
          <w:rFonts w:ascii="Times New Roman" w:hAnsi="Times New Roman" w:cs="Times New Roman"/>
          <w:szCs w:val="20"/>
          <w:lang w:val="de-DE"/>
        </w:rPr>
        <w:t>.</w:t>
      </w:r>
      <w:r w:rsidRPr="00327CA7">
        <w:rPr>
          <w:rFonts w:ascii="Times New Roman" w:hAnsi="Times New Roman" w:cs="Times New Roman"/>
          <w:szCs w:val="20"/>
          <w:lang w:val="de-DE"/>
        </w:rPr>
        <w:t>-W</w:t>
      </w:r>
      <w:r>
        <w:rPr>
          <w:rFonts w:ascii="Times New Roman" w:hAnsi="Times New Roman" w:cs="Times New Roman"/>
          <w:szCs w:val="20"/>
          <w:lang w:val="de-DE"/>
        </w:rPr>
        <w:t>.</w:t>
      </w:r>
      <w:r w:rsidRPr="00327CA7">
        <w:rPr>
          <w:rFonts w:ascii="Times New Roman" w:hAnsi="Times New Roman" w:cs="Times New Roman"/>
          <w:szCs w:val="20"/>
          <w:lang w:val="de-DE"/>
        </w:rPr>
        <w:t xml:space="preserve"> Chen, </w:t>
      </w:r>
      <w:r w:rsidR="00E41596">
        <w:rPr>
          <w:rFonts w:ascii="Times New Roman" w:hAnsi="Times New Roman" w:cs="Times New Roman"/>
          <w:szCs w:val="20"/>
          <w:lang w:val="de-DE"/>
        </w:rPr>
        <w:t>W. Chen</w:t>
      </w:r>
      <w:r w:rsidRPr="00327CA7">
        <w:rPr>
          <w:rFonts w:ascii="Times New Roman" w:hAnsi="Times New Roman" w:cs="Times New Roman"/>
          <w:szCs w:val="20"/>
          <w:lang w:val="de-DE"/>
        </w:rPr>
        <w:t>, C</w:t>
      </w:r>
      <w:r>
        <w:rPr>
          <w:rFonts w:ascii="Times New Roman" w:hAnsi="Times New Roman" w:cs="Times New Roman"/>
          <w:szCs w:val="20"/>
          <w:lang w:val="de-DE"/>
        </w:rPr>
        <w:t>.</w:t>
      </w:r>
      <w:r w:rsidRPr="00327CA7">
        <w:rPr>
          <w:rFonts w:ascii="Times New Roman" w:hAnsi="Times New Roman" w:cs="Times New Roman"/>
          <w:szCs w:val="20"/>
          <w:lang w:val="de-DE"/>
        </w:rPr>
        <w:t>-W</w:t>
      </w:r>
      <w:r>
        <w:rPr>
          <w:rFonts w:ascii="Times New Roman" w:hAnsi="Times New Roman" w:cs="Times New Roman"/>
          <w:szCs w:val="20"/>
          <w:lang w:val="de-DE"/>
        </w:rPr>
        <w:t>.</w:t>
      </w:r>
      <w:r w:rsidRPr="00327CA7">
        <w:rPr>
          <w:rFonts w:ascii="Times New Roman" w:hAnsi="Times New Roman" w:cs="Times New Roman"/>
          <w:szCs w:val="20"/>
          <w:lang w:val="de-DE"/>
        </w:rPr>
        <w:t xml:space="preserve"> Kuo</w:t>
      </w:r>
      <w:r>
        <w:rPr>
          <w:rFonts w:ascii="Times New Roman" w:hAnsi="Times New Roman" w:cs="Times New Roman" w:hint="eastAsia"/>
          <w:szCs w:val="20"/>
          <w:lang w:val="de-DE" w:eastAsia="zh-TW"/>
        </w:rPr>
        <w:t xml:space="preserve"> </w:t>
      </w:r>
      <w:r>
        <w:rPr>
          <w:rFonts w:ascii="Times New Roman" w:hAnsi="Times New Roman" w:cs="Times New Roman"/>
          <w:szCs w:val="20"/>
          <w:lang w:val="de-DE"/>
        </w:rPr>
        <w:t>and</w:t>
      </w:r>
      <w:r w:rsidRPr="00327CA7">
        <w:rPr>
          <w:rFonts w:ascii="Times New Roman" w:hAnsi="Times New Roman" w:cs="Times New Roman"/>
          <w:szCs w:val="20"/>
          <w:lang w:val="de-DE"/>
        </w:rPr>
        <w:t xml:space="preserve"> X</w:t>
      </w:r>
      <w:r>
        <w:rPr>
          <w:rFonts w:ascii="Times New Roman" w:hAnsi="Times New Roman" w:cs="Times New Roman"/>
          <w:szCs w:val="20"/>
          <w:lang w:val="de-DE"/>
        </w:rPr>
        <w:t>.</w:t>
      </w:r>
      <w:r w:rsidRPr="00327CA7">
        <w:rPr>
          <w:rFonts w:ascii="Times New Roman" w:hAnsi="Times New Roman" w:cs="Times New Roman"/>
          <w:szCs w:val="20"/>
          <w:lang w:val="de-DE"/>
        </w:rPr>
        <w:t xml:space="preserve"> Wang</w:t>
      </w:r>
      <w:r w:rsidRPr="009E5282">
        <w:rPr>
          <w:rFonts w:ascii="Times New Roman" w:hAnsi="Times New Roman" w:cs="Times New Roman"/>
          <w:szCs w:val="20"/>
          <w:lang w:val="de-DE"/>
        </w:rPr>
        <w:t>, “</w:t>
      </w:r>
      <w:r w:rsidRPr="000272BB">
        <w:t xml:space="preserve"> </w:t>
      </w:r>
      <w:r w:rsidR="00E41596" w:rsidRPr="00E41596">
        <w:rPr>
          <w:rFonts w:ascii="Times New Roman" w:hAnsi="Times New Roman" w:cs="Times New Roman"/>
          <w:szCs w:val="20"/>
          <w:lang w:val="de-DE"/>
        </w:rPr>
        <w:t>CE-2.1: Slice based Rice parameter selection for transform skip residual coding</w:t>
      </w:r>
      <w:r w:rsidRPr="009E5282">
        <w:rPr>
          <w:rFonts w:ascii="Times New Roman" w:hAnsi="Times New Roman" w:cs="Times New Roman"/>
          <w:szCs w:val="20"/>
          <w:lang w:val="de-DE"/>
        </w:rPr>
        <w:t>”, JVET-</w:t>
      </w:r>
      <w:r w:rsidR="00E41596">
        <w:rPr>
          <w:rFonts w:ascii="Times New Roman" w:hAnsi="Times New Roman" w:cs="Times New Roman"/>
          <w:szCs w:val="20"/>
          <w:lang w:val="de-DE"/>
        </w:rPr>
        <w:t>U</w:t>
      </w:r>
      <w:r>
        <w:rPr>
          <w:rFonts w:ascii="Times New Roman" w:hAnsi="Times New Roman" w:cs="Times New Roman"/>
          <w:szCs w:val="20"/>
          <w:lang w:val="de-DE"/>
        </w:rPr>
        <w:t>0</w:t>
      </w:r>
      <w:r w:rsidRPr="009E5282">
        <w:rPr>
          <w:rFonts w:ascii="Times New Roman" w:hAnsi="Times New Roman" w:cs="Times New Roman"/>
          <w:szCs w:val="20"/>
          <w:lang w:val="de-DE"/>
        </w:rPr>
        <w:t>0</w:t>
      </w:r>
      <w:r w:rsidR="00E41596">
        <w:rPr>
          <w:rFonts w:ascii="Times New Roman" w:hAnsi="Times New Roman" w:cs="Times New Roman"/>
          <w:szCs w:val="20"/>
          <w:lang w:val="de-DE"/>
        </w:rPr>
        <w:t>75</w:t>
      </w:r>
      <w:r w:rsidRPr="009E5282">
        <w:rPr>
          <w:rFonts w:ascii="Times New Roman" w:hAnsi="Times New Roman" w:cs="Times New Roman"/>
          <w:szCs w:val="20"/>
          <w:lang w:val="de-DE"/>
        </w:rPr>
        <w:t xml:space="preserve">, </w:t>
      </w:r>
      <w:r>
        <w:rPr>
          <w:rFonts w:ascii="Times New Roman" w:hAnsi="Times New Roman" w:cs="Times New Roman"/>
          <w:szCs w:val="20"/>
          <w:lang w:val="de-DE"/>
        </w:rPr>
        <w:t>2</w:t>
      </w:r>
      <w:r w:rsidR="00E41596">
        <w:rPr>
          <w:rFonts w:ascii="Times New Roman" w:hAnsi="Times New Roman" w:cs="Times New Roman"/>
          <w:szCs w:val="20"/>
          <w:lang w:val="de-DE"/>
        </w:rPr>
        <w:t>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bookmarkEnd w:id="61"/>
      <w:r w:rsidR="00E41596">
        <w:rPr>
          <w:rFonts w:ascii="Times New Roman" w:hAnsi="Times New Roman" w:cs="Times New Roman"/>
          <w:szCs w:val="20"/>
          <w:lang w:val="de-DE"/>
        </w:rPr>
        <w:t>6</w:t>
      </w:r>
      <w:r w:rsidR="00E41596" w:rsidRPr="0078338F">
        <w:rPr>
          <w:rFonts w:ascii="Times New Roman" w:hAnsi="Times New Roman" w:cs="Times New Roman"/>
          <w:szCs w:val="20"/>
          <w:lang w:val="de-DE"/>
        </w:rPr>
        <w:t xml:space="preserve"> – 1</w:t>
      </w:r>
      <w:r w:rsidR="00E41596">
        <w:rPr>
          <w:rFonts w:ascii="Times New Roman" w:hAnsi="Times New Roman" w:cs="Times New Roman"/>
          <w:szCs w:val="20"/>
          <w:lang w:val="de-DE"/>
        </w:rPr>
        <w:t>5</w:t>
      </w:r>
      <w:r w:rsidR="00E41596" w:rsidRPr="0078338F">
        <w:rPr>
          <w:rFonts w:ascii="Times New Roman" w:hAnsi="Times New Roman" w:cs="Times New Roman"/>
          <w:szCs w:val="20"/>
          <w:lang w:val="de-DE"/>
        </w:rPr>
        <w:t xml:space="preserve"> </w:t>
      </w:r>
      <w:r w:rsidR="00E41596" w:rsidRPr="00AC4F34">
        <w:rPr>
          <w:rFonts w:ascii="Times New Roman" w:hAnsi="Times New Roman" w:cs="Times New Roman"/>
          <w:szCs w:val="20"/>
          <w:lang w:val="de-DE"/>
        </w:rPr>
        <w:t>Jan. 2021</w:t>
      </w:r>
      <w:r w:rsidR="00E41596">
        <w:rPr>
          <w:rFonts w:ascii="Times New Roman" w:hAnsi="Times New Roman" w:cs="Times New Roman"/>
          <w:szCs w:val="20"/>
          <w:lang w:val="de-DE"/>
        </w:rPr>
        <w:t>.</w:t>
      </w:r>
    </w:p>
    <w:p w14:paraId="2459122D" w14:textId="3050F18C"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62" w:name="_Ref60322723"/>
      <w:r w:rsidRPr="00BE4055">
        <w:rPr>
          <w:rFonts w:ascii="Times New Roman" w:hAnsi="Times New Roman" w:cs="Times New Roman"/>
          <w:szCs w:val="20"/>
          <w:lang w:val="de-DE"/>
        </w:rPr>
        <w:t>VTM-</w:t>
      </w:r>
      <w:r>
        <w:rPr>
          <w:rFonts w:ascii="Times New Roman" w:hAnsi="Times New Roman" w:cs="Times New Roman"/>
          <w:szCs w:val="20"/>
          <w:lang w:val="de-DE"/>
        </w:rPr>
        <w:t>1</w:t>
      </w:r>
      <w:r w:rsidR="00103BCA">
        <w:rPr>
          <w:rFonts w:ascii="Times New Roman" w:hAnsi="Times New Roman" w:cs="Times New Roman"/>
          <w:szCs w:val="20"/>
          <w:lang w:val="de-DE"/>
        </w:rPr>
        <w:t>2</w:t>
      </w:r>
      <w:r w:rsidRPr="00BE4055">
        <w:rPr>
          <w:rFonts w:ascii="Times New Roman" w:hAnsi="Times New Roman" w:cs="Times New Roman"/>
          <w:szCs w:val="20"/>
          <w:lang w:val="de-DE"/>
        </w:rPr>
        <w:t xml:space="preserve">.0, </w:t>
      </w:r>
      <w:hyperlink r:id="rId9" w:history="1">
        <w:r w:rsidR="00180D3D" w:rsidRPr="00094299">
          <w:rPr>
            <w:rStyle w:val="Hyperlink"/>
            <w:rFonts w:ascii="Times New Roman" w:hAnsi="Times New Roman" w:cs="Times New Roman"/>
            <w:szCs w:val="20"/>
            <w:lang w:val="de-DE"/>
          </w:rPr>
          <w:t>https://vcgit.hhi.fraunhofer.de/jvet/VVCSoftware_VTM/tags/VTM-12.0</w:t>
        </w:r>
      </w:hyperlink>
      <w:r>
        <w:rPr>
          <w:rFonts w:ascii="Times New Roman" w:hAnsi="Times New Roman" w:cs="Times New Roman"/>
          <w:szCs w:val="20"/>
          <w:lang w:val="de-DE"/>
        </w:rPr>
        <w:t>.</w:t>
      </w:r>
      <w:bookmarkEnd w:id="60"/>
      <w:bookmarkEnd w:id="62"/>
    </w:p>
    <w:p w14:paraId="75F324EB" w14:textId="2AB18CE5" w:rsidR="00180D3D" w:rsidRDefault="00180D3D" w:rsidP="00352FD3">
      <w:pPr>
        <w:pStyle w:val="ListParagraph"/>
        <w:numPr>
          <w:ilvl w:val="0"/>
          <w:numId w:val="12"/>
        </w:numPr>
        <w:spacing w:after="160" w:line="259" w:lineRule="auto"/>
        <w:jc w:val="both"/>
        <w:rPr>
          <w:rFonts w:ascii="Times New Roman" w:hAnsi="Times New Roman" w:cs="Times New Roman"/>
          <w:szCs w:val="20"/>
          <w:lang w:val="de-DE"/>
        </w:rPr>
      </w:pPr>
      <w:bookmarkStart w:id="63" w:name="_Ref68599712"/>
      <w:r>
        <w:rPr>
          <w:rFonts w:ascii="Times New Roman" w:hAnsi="Times New Roman" w:cs="Times New Roman"/>
          <w:szCs w:val="20"/>
          <w:lang w:val="de-DE"/>
        </w:rPr>
        <w:t>A</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Browne</w:t>
      </w:r>
      <w:r w:rsidRPr="009E5282">
        <w:rPr>
          <w:rFonts w:ascii="Times New Roman" w:hAnsi="Times New Roman" w:cs="Times New Roman"/>
          <w:szCs w:val="20"/>
          <w:lang w:val="de-DE"/>
        </w:rPr>
        <w:t xml:space="preserve">, </w:t>
      </w:r>
      <w:r>
        <w:rPr>
          <w:rFonts w:ascii="Times New Roman" w:hAnsi="Times New Roman" w:cs="Times New Roman"/>
          <w:szCs w:val="20"/>
          <w:lang w:val="de-DE"/>
        </w:rPr>
        <w:t>T</w:t>
      </w:r>
      <w:r w:rsidRPr="009E5282">
        <w:rPr>
          <w:rFonts w:ascii="Times New Roman" w:hAnsi="Times New Roman" w:cs="Times New Roman"/>
          <w:szCs w:val="20"/>
          <w:lang w:val="de-DE"/>
        </w:rPr>
        <w:t xml:space="preserve">. </w:t>
      </w:r>
      <w:r>
        <w:rPr>
          <w:rFonts w:ascii="Times New Roman" w:hAnsi="Times New Roman" w:cs="Times New Roman"/>
          <w:szCs w:val="20"/>
          <w:lang w:val="de-DE"/>
        </w:rPr>
        <w:t>Ikai</w:t>
      </w:r>
      <w:r w:rsidRPr="009E5282">
        <w:rPr>
          <w:rFonts w:ascii="Times New Roman" w:hAnsi="Times New Roman" w:cs="Times New Roman"/>
          <w:szCs w:val="20"/>
          <w:lang w:val="de-DE"/>
        </w:rPr>
        <w:t xml:space="preserve">, </w:t>
      </w:r>
      <w:r>
        <w:rPr>
          <w:rFonts w:ascii="Times New Roman" w:hAnsi="Times New Roman" w:cs="Times New Roman"/>
          <w:szCs w:val="20"/>
          <w:lang w:val="de-DE"/>
        </w:rPr>
        <w:t>D</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Rusanovskyy</w:t>
      </w:r>
      <w:r w:rsidRPr="009E5282">
        <w:rPr>
          <w:rFonts w:ascii="Times New Roman" w:hAnsi="Times New Roman" w:cs="Times New Roman"/>
          <w:szCs w:val="20"/>
          <w:lang w:val="de-DE"/>
        </w:rPr>
        <w:t>,</w:t>
      </w:r>
      <w:r>
        <w:rPr>
          <w:rFonts w:ascii="Times New Roman" w:hAnsi="Times New Roman" w:cs="Times New Roman"/>
          <w:szCs w:val="20"/>
          <w:lang w:val="de-DE"/>
        </w:rPr>
        <w:t xml:space="preserve"> </w:t>
      </w:r>
      <w:r w:rsidRPr="00180D3D">
        <w:rPr>
          <w:rFonts w:ascii="Times New Roman" w:hAnsi="Times New Roman" w:cs="Times New Roman"/>
          <w:szCs w:val="20"/>
          <w:lang w:val="de-DE"/>
        </w:rPr>
        <w:t>M</w:t>
      </w:r>
      <w:r>
        <w:rPr>
          <w:rFonts w:ascii="Times New Roman" w:hAnsi="Times New Roman" w:cs="Times New Roman"/>
          <w:szCs w:val="20"/>
          <w:lang w:val="de-DE"/>
        </w:rPr>
        <w:t>.</w:t>
      </w:r>
      <w:r w:rsidRPr="00180D3D">
        <w:rPr>
          <w:rFonts w:ascii="Times New Roman" w:hAnsi="Times New Roman" w:cs="Times New Roman"/>
          <w:szCs w:val="20"/>
          <w:lang w:val="de-DE"/>
        </w:rPr>
        <w:t xml:space="preserve"> Golam Sarwer</w:t>
      </w:r>
      <w:r>
        <w:rPr>
          <w:rFonts w:ascii="Times New Roman" w:hAnsi="Times New Roman" w:cs="Times New Roman"/>
          <w:szCs w:val="20"/>
          <w:lang w:val="de-DE"/>
        </w:rPr>
        <w:t xml:space="preserve"> and </w:t>
      </w:r>
      <w:r w:rsidRPr="00180D3D">
        <w:rPr>
          <w:rFonts w:ascii="Times New Roman" w:hAnsi="Times New Roman" w:cs="Times New Roman"/>
          <w:szCs w:val="20"/>
          <w:lang w:val="de-DE"/>
        </w:rPr>
        <w:t>X</w:t>
      </w:r>
      <w:r>
        <w:rPr>
          <w:rFonts w:ascii="Times New Roman" w:hAnsi="Times New Roman" w:cs="Times New Roman"/>
          <w:szCs w:val="20"/>
          <w:lang w:val="de-DE"/>
        </w:rPr>
        <w:t>.</w:t>
      </w:r>
      <w:r w:rsidRPr="00180D3D">
        <w:rPr>
          <w:rFonts w:ascii="Times New Roman" w:hAnsi="Times New Roman" w:cs="Times New Roman"/>
          <w:szCs w:val="20"/>
          <w:lang w:val="de-DE"/>
        </w:rPr>
        <w:t xml:space="preserve"> Xiu</w:t>
      </w:r>
      <w:r w:rsidRPr="009E5282">
        <w:rPr>
          <w:rFonts w:ascii="Times New Roman" w:hAnsi="Times New Roman" w:cs="Times New Roman"/>
          <w:szCs w:val="20"/>
          <w:lang w:val="de-DE"/>
        </w:rPr>
        <w:t xml:space="preserve"> “</w:t>
      </w:r>
      <w:r w:rsidRPr="000272BB">
        <w:t xml:space="preserve"> </w:t>
      </w:r>
      <w:r w:rsidRPr="00180D3D">
        <w:rPr>
          <w:rFonts w:ascii="Times New Roman" w:hAnsi="Times New Roman" w:cs="Times New Roman"/>
          <w:szCs w:val="20"/>
          <w:lang w:val="de-DE"/>
        </w:rPr>
        <w:t>Common test conditions for high bit depth and high bit rate video coding</w:t>
      </w:r>
      <w:r w:rsidRPr="009E5282">
        <w:rPr>
          <w:rFonts w:ascii="Times New Roman" w:hAnsi="Times New Roman" w:cs="Times New Roman"/>
          <w:szCs w:val="20"/>
          <w:lang w:val="de-DE"/>
        </w:rPr>
        <w:t>”, JVET-</w:t>
      </w:r>
      <w:r>
        <w:rPr>
          <w:rFonts w:ascii="Times New Roman" w:hAnsi="Times New Roman" w:cs="Times New Roman"/>
          <w:szCs w:val="20"/>
          <w:lang w:val="de-DE"/>
        </w:rPr>
        <w:t>U</w:t>
      </w:r>
      <w:r w:rsidRPr="009E5282">
        <w:rPr>
          <w:rFonts w:ascii="Times New Roman" w:hAnsi="Times New Roman" w:cs="Times New Roman"/>
          <w:szCs w:val="20"/>
          <w:lang w:val="de-DE"/>
        </w:rPr>
        <w:t>20</w:t>
      </w:r>
      <w:r>
        <w:rPr>
          <w:rFonts w:ascii="Times New Roman" w:hAnsi="Times New Roman" w:cs="Times New Roman"/>
          <w:szCs w:val="20"/>
          <w:lang w:val="de-DE"/>
        </w:rPr>
        <w:t>18</w:t>
      </w:r>
      <w:r w:rsidRPr="009E5282">
        <w:rPr>
          <w:rFonts w:ascii="Times New Roman" w:hAnsi="Times New Roman" w:cs="Times New Roman"/>
          <w:szCs w:val="20"/>
          <w:lang w:val="de-DE"/>
        </w:rPr>
        <w:t xml:space="preserve">, </w:t>
      </w:r>
      <w:r>
        <w:rPr>
          <w:rFonts w:ascii="Times New Roman" w:hAnsi="Times New Roman" w:cs="Times New Roman"/>
          <w:szCs w:val="20"/>
          <w:lang w:val="de-DE"/>
        </w:rPr>
        <w:t>21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r>
        <w:rPr>
          <w:rFonts w:ascii="Times New Roman" w:hAnsi="Times New Roman" w:cs="Times New Roman"/>
          <w:szCs w:val="20"/>
          <w:lang w:val="de-DE"/>
        </w:rPr>
        <w:t>6</w:t>
      </w:r>
      <w:r w:rsidRPr="0078338F">
        <w:rPr>
          <w:rFonts w:ascii="Times New Roman" w:hAnsi="Times New Roman" w:cs="Times New Roman"/>
          <w:szCs w:val="20"/>
          <w:lang w:val="de-DE"/>
        </w:rPr>
        <w:t xml:space="preserve"> – 1</w:t>
      </w:r>
      <w:r>
        <w:rPr>
          <w:rFonts w:ascii="Times New Roman" w:hAnsi="Times New Roman" w:cs="Times New Roman"/>
          <w:szCs w:val="20"/>
          <w:lang w:val="de-DE"/>
        </w:rPr>
        <w:t>5</w:t>
      </w:r>
      <w:r w:rsidRPr="0078338F">
        <w:rPr>
          <w:rFonts w:ascii="Times New Roman" w:hAnsi="Times New Roman" w:cs="Times New Roman"/>
          <w:szCs w:val="20"/>
          <w:lang w:val="de-DE"/>
        </w:rPr>
        <w:t xml:space="preserve"> </w:t>
      </w:r>
      <w:r w:rsidRPr="00AC4F34">
        <w:rPr>
          <w:rFonts w:ascii="Times New Roman" w:hAnsi="Times New Roman" w:cs="Times New Roman"/>
          <w:szCs w:val="20"/>
          <w:lang w:val="de-DE"/>
        </w:rPr>
        <w:t>Jan. 2021</w:t>
      </w:r>
      <w:r>
        <w:rPr>
          <w:rFonts w:ascii="Times New Roman" w:hAnsi="Times New Roman" w:cs="Times New Roman"/>
          <w:szCs w:val="20"/>
          <w:lang w:val="de-DE"/>
        </w:rPr>
        <w:t>.</w:t>
      </w:r>
      <w:bookmarkEnd w:id="63"/>
    </w:p>
    <w:bookmarkEnd w:id="56"/>
    <w:bookmarkEnd w:id="57"/>
    <w:bookmarkEnd w:id="58"/>
    <w:p w14:paraId="10CB01D7" w14:textId="77777777" w:rsidR="00352FD3" w:rsidRPr="005B217D" w:rsidRDefault="00352FD3" w:rsidP="00352FD3">
      <w:pPr>
        <w:pStyle w:val="Heading1"/>
        <w:rPr>
          <w:lang w:val="en-CA"/>
        </w:rPr>
      </w:pPr>
      <w:r w:rsidRPr="005B217D">
        <w:rPr>
          <w:lang w:val="en-CA"/>
        </w:rPr>
        <w:t>Patent rights declaration(s)</w:t>
      </w:r>
    </w:p>
    <w:p w14:paraId="57125B9D" w14:textId="77777777" w:rsidR="00352FD3" w:rsidRDefault="00352FD3" w:rsidP="00352FD3">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52FD3" w:rsidRDefault="007F1F8B" w:rsidP="009234A5">
      <w:pPr>
        <w:rPr>
          <w:szCs w:val="22"/>
          <w:lang w:val="en-CA"/>
        </w:rPr>
      </w:pPr>
    </w:p>
    <w:sectPr w:rsidR="007F1F8B" w:rsidRPr="00352FD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6F37C" w14:textId="77777777" w:rsidR="00B236AE" w:rsidRDefault="00B236AE">
      <w:r>
        <w:separator/>
      </w:r>
    </w:p>
  </w:endnote>
  <w:endnote w:type="continuationSeparator" w:id="0">
    <w:p w14:paraId="2460BB8A" w14:textId="77777777" w:rsidR="00B236AE" w:rsidRDefault="00B2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253DBC" w:rsidR="00746DA2" w:rsidRPr="00C00DDE" w:rsidRDefault="00746D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4" w:author="Hong-Jheng JHU" w:date="2021-04-29T11:35:00Z">
      <w:r w:rsidR="002744B9">
        <w:rPr>
          <w:rStyle w:val="PageNumber"/>
          <w:noProof/>
        </w:rPr>
        <w:t>2021-04-29</w:t>
      </w:r>
    </w:ins>
    <w:del w:id="65" w:author="Hong-Jheng JHU" w:date="2021-04-28T22:55:00Z">
      <w:r w:rsidDel="00C235A2">
        <w:rPr>
          <w:rStyle w:val="PageNumber"/>
          <w:noProof/>
        </w:rPr>
        <w:delText>2021-04-10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5D5B7" w14:textId="77777777" w:rsidR="00B236AE" w:rsidRDefault="00B236AE">
      <w:r>
        <w:separator/>
      </w:r>
    </w:p>
  </w:footnote>
  <w:footnote w:type="continuationSeparator" w:id="0">
    <w:p w14:paraId="0E8DA9B4" w14:textId="77777777" w:rsidR="00B236AE" w:rsidRDefault="00B23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D17"/>
    <w:rsid w:val="000308A3"/>
    <w:rsid w:val="0004543A"/>
    <w:rsid w:val="000458BC"/>
    <w:rsid w:val="00045C41"/>
    <w:rsid w:val="00046C03"/>
    <w:rsid w:val="00065039"/>
    <w:rsid w:val="0007614F"/>
    <w:rsid w:val="00081398"/>
    <w:rsid w:val="00084393"/>
    <w:rsid w:val="00092AF4"/>
    <w:rsid w:val="00092FAD"/>
    <w:rsid w:val="00094479"/>
    <w:rsid w:val="00094932"/>
    <w:rsid w:val="000962AC"/>
    <w:rsid w:val="000B0C0F"/>
    <w:rsid w:val="000B1C6B"/>
    <w:rsid w:val="000B4142"/>
    <w:rsid w:val="000B4FF9"/>
    <w:rsid w:val="000B7B7B"/>
    <w:rsid w:val="000C09AC"/>
    <w:rsid w:val="000C2BAA"/>
    <w:rsid w:val="000E00F3"/>
    <w:rsid w:val="000F158C"/>
    <w:rsid w:val="00102F3D"/>
    <w:rsid w:val="00103BCA"/>
    <w:rsid w:val="00124E38"/>
    <w:rsid w:val="0012580B"/>
    <w:rsid w:val="00131F90"/>
    <w:rsid w:val="0013458C"/>
    <w:rsid w:val="0013526E"/>
    <w:rsid w:val="00146152"/>
    <w:rsid w:val="00155526"/>
    <w:rsid w:val="00171371"/>
    <w:rsid w:val="00175A24"/>
    <w:rsid w:val="00180D3D"/>
    <w:rsid w:val="00187E58"/>
    <w:rsid w:val="001A0010"/>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4B9"/>
    <w:rsid w:val="00275BCF"/>
    <w:rsid w:val="00276124"/>
    <w:rsid w:val="00280613"/>
    <w:rsid w:val="00291E36"/>
    <w:rsid w:val="00292257"/>
    <w:rsid w:val="002A54E0"/>
    <w:rsid w:val="002B1595"/>
    <w:rsid w:val="002B191D"/>
    <w:rsid w:val="002B2E83"/>
    <w:rsid w:val="002D0AF6"/>
    <w:rsid w:val="002D6321"/>
    <w:rsid w:val="002F164D"/>
    <w:rsid w:val="003021BC"/>
    <w:rsid w:val="00306206"/>
    <w:rsid w:val="00317D85"/>
    <w:rsid w:val="0032418E"/>
    <w:rsid w:val="00327C56"/>
    <w:rsid w:val="003315A1"/>
    <w:rsid w:val="003373EC"/>
    <w:rsid w:val="00342FF4"/>
    <w:rsid w:val="00344E5A"/>
    <w:rsid w:val="00346148"/>
    <w:rsid w:val="00352FD3"/>
    <w:rsid w:val="00363803"/>
    <w:rsid w:val="003669EA"/>
    <w:rsid w:val="003706CC"/>
    <w:rsid w:val="003721DB"/>
    <w:rsid w:val="00377710"/>
    <w:rsid w:val="003A2D8E"/>
    <w:rsid w:val="003A7CE6"/>
    <w:rsid w:val="003B1018"/>
    <w:rsid w:val="003C20E4"/>
    <w:rsid w:val="003D2B26"/>
    <w:rsid w:val="003D4078"/>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A3892"/>
    <w:rsid w:val="004A54F0"/>
    <w:rsid w:val="004B210C"/>
    <w:rsid w:val="004B6170"/>
    <w:rsid w:val="004D405F"/>
    <w:rsid w:val="004E4F4F"/>
    <w:rsid w:val="004E6234"/>
    <w:rsid w:val="004E6789"/>
    <w:rsid w:val="004F61E3"/>
    <w:rsid w:val="00502E10"/>
    <w:rsid w:val="0050354E"/>
    <w:rsid w:val="0051015C"/>
    <w:rsid w:val="00516CF1"/>
    <w:rsid w:val="005216C9"/>
    <w:rsid w:val="00531AE9"/>
    <w:rsid w:val="00536188"/>
    <w:rsid w:val="00550A66"/>
    <w:rsid w:val="0056794A"/>
    <w:rsid w:val="00567EC7"/>
    <w:rsid w:val="00570013"/>
    <w:rsid w:val="005753EC"/>
    <w:rsid w:val="005801A2"/>
    <w:rsid w:val="005952A5"/>
    <w:rsid w:val="005A33A1"/>
    <w:rsid w:val="005B217D"/>
    <w:rsid w:val="005C385F"/>
    <w:rsid w:val="005C7C26"/>
    <w:rsid w:val="005E1AC6"/>
    <w:rsid w:val="005E3F2B"/>
    <w:rsid w:val="005F6F1B"/>
    <w:rsid w:val="00610AE9"/>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95B"/>
    <w:rsid w:val="006D6D9B"/>
    <w:rsid w:val="006E2810"/>
    <w:rsid w:val="006E5417"/>
    <w:rsid w:val="006F0794"/>
    <w:rsid w:val="006F7528"/>
    <w:rsid w:val="007023DE"/>
    <w:rsid w:val="00712F60"/>
    <w:rsid w:val="00720E3B"/>
    <w:rsid w:val="0074393F"/>
    <w:rsid w:val="00745F6B"/>
    <w:rsid w:val="00746DA2"/>
    <w:rsid w:val="0075175B"/>
    <w:rsid w:val="0075585E"/>
    <w:rsid w:val="00770571"/>
    <w:rsid w:val="007768FF"/>
    <w:rsid w:val="007824D3"/>
    <w:rsid w:val="00796EE3"/>
    <w:rsid w:val="007A7D29"/>
    <w:rsid w:val="007B4AB8"/>
    <w:rsid w:val="007C081C"/>
    <w:rsid w:val="007D1181"/>
    <w:rsid w:val="007E01A3"/>
    <w:rsid w:val="007F1F8B"/>
    <w:rsid w:val="007F4A13"/>
    <w:rsid w:val="007F6205"/>
    <w:rsid w:val="007F67A1"/>
    <w:rsid w:val="00801A7B"/>
    <w:rsid w:val="00811C05"/>
    <w:rsid w:val="008206C8"/>
    <w:rsid w:val="00826D33"/>
    <w:rsid w:val="0086387C"/>
    <w:rsid w:val="00874809"/>
    <w:rsid w:val="00874A6C"/>
    <w:rsid w:val="00876C65"/>
    <w:rsid w:val="00882F72"/>
    <w:rsid w:val="00893DC4"/>
    <w:rsid w:val="008A4B4C"/>
    <w:rsid w:val="008C239F"/>
    <w:rsid w:val="008E480C"/>
    <w:rsid w:val="00907757"/>
    <w:rsid w:val="009212B0"/>
    <w:rsid w:val="00921FA1"/>
    <w:rsid w:val="009234A5"/>
    <w:rsid w:val="009255AB"/>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54A"/>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4F34"/>
    <w:rsid w:val="00AD05A8"/>
    <w:rsid w:val="00AE341B"/>
    <w:rsid w:val="00AE68C4"/>
    <w:rsid w:val="00B01905"/>
    <w:rsid w:val="00B07CA7"/>
    <w:rsid w:val="00B1279A"/>
    <w:rsid w:val="00B236AE"/>
    <w:rsid w:val="00B3640F"/>
    <w:rsid w:val="00B4194A"/>
    <w:rsid w:val="00B437E8"/>
    <w:rsid w:val="00B51F2C"/>
    <w:rsid w:val="00B5222E"/>
    <w:rsid w:val="00B53179"/>
    <w:rsid w:val="00B532EA"/>
    <w:rsid w:val="00B57A23"/>
    <w:rsid w:val="00B600CD"/>
    <w:rsid w:val="00B61C96"/>
    <w:rsid w:val="00B64034"/>
    <w:rsid w:val="00B65733"/>
    <w:rsid w:val="00B73A2A"/>
    <w:rsid w:val="00B75A51"/>
    <w:rsid w:val="00B827C6"/>
    <w:rsid w:val="00B94B06"/>
    <w:rsid w:val="00B94C28"/>
    <w:rsid w:val="00BC10BA"/>
    <w:rsid w:val="00BC5AFD"/>
    <w:rsid w:val="00BF5BB7"/>
    <w:rsid w:val="00C00DDE"/>
    <w:rsid w:val="00C04F43"/>
    <w:rsid w:val="00C05271"/>
    <w:rsid w:val="00C0609D"/>
    <w:rsid w:val="00C115AB"/>
    <w:rsid w:val="00C235A2"/>
    <w:rsid w:val="00C26CC9"/>
    <w:rsid w:val="00C26CCB"/>
    <w:rsid w:val="00C30249"/>
    <w:rsid w:val="00C3723B"/>
    <w:rsid w:val="00C42466"/>
    <w:rsid w:val="00C606C9"/>
    <w:rsid w:val="00C80288"/>
    <w:rsid w:val="00C836F0"/>
    <w:rsid w:val="00C84003"/>
    <w:rsid w:val="00C90650"/>
    <w:rsid w:val="00C97D78"/>
    <w:rsid w:val="00CC2AAE"/>
    <w:rsid w:val="00CC5A42"/>
    <w:rsid w:val="00CC67CB"/>
    <w:rsid w:val="00CD0EAB"/>
    <w:rsid w:val="00CE5E02"/>
    <w:rsid w:val="00CF34DB"/>
    <w:rsid w:val="00CF3917"/>
    <w:rsid w:val="00CF558F"/>
    <w:rsid w:val="00D010C0"/>
    <w:rsid w:val="00D073E2"/>
    <w:rsid w:val="00D1555A"/>
    <w:rsid w:val="00D446EC"/>
    <w:rsid w:val="00D51BF0"/>
    <w:rsid w:val="00D531DB"/>
    <w:rsid w:val="00D55942"/>
    <w:rsid w:val="00D64C01"/>
    <w:rsid w:val="00D807BF"/>
    <w:rsid w:val="00D82FCC"/>
    <w:rsid w:val="00DA17FC"/>
    <w:rsid w:val="00DA7887"/>
    <w:rsid w:val="00DB160A"/>
    <w:rsid w:val="00DB2C26"/>
    <w:rsid w:val="00DD02F4"/>
    <w:rsid w:val="00DD6622"/>
    <w:rsid w:val="00DE1C7C"/>
    <w:rsid w:val="00DE6B43"/>
    <w:rsid w:val="00E11923"/>
    <w:rsid w:val="00E262D4"/>
    <w:rsid w:val="00E36250"/>
    <w:rsid w:val="00E41596"/>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0B67"/>
    <w:rsid w:val="00F2488D"/>
    <w:rsid w:val="00F601A0"/>
    <w:rsid w:val="00F60698"/>
    <w:rsid w:val="00F712E9"/>
    <w:rsid w:val="00F73032"/>
    <w:rsid w:val="00F848FC"/>
    <w:rsid w:val="00F866F7"/>
    <w:rsid w:val="00F906F6"/>
    <w:rsid w:val="00F9282A"/>
    <w:rsid w:val="00F96BAD"/>
    <w:rsid w:val="00FA139D"/>
    <w:rsid w:val="00FA60F5"/>
    <w:rsid w:val="00FB0E84"/>
    <w:rsid w:val="00FB6BA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52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352FD3"/>
    <w:rPr>
      <w:rFonts w:asciiTheme="minorHAnsi" w:hAnsiTheme="minorHAnsi" w:cstheme="minorBidi"/>
      <w:sz w:val="22"/>
      <w:szCs w:val="22"/>
      <w:lang w:eastAsia="zh-CN"/>
    </w:rPr>
  </w:style>
  <w:style w:type="table" w:styleId="TableGrid">
    <w:name w:val="Table Grid"/>
    <w:basedOn w:val="TableNormal"/>
    <w:uiPriority w:val="39"/>
    <w:rsid w:val="00352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referencelisting">
    <w:name w:val="SPIE reference listing"/>
    <w:basedOn w:val="Normal"/>
    <w:rsid w:val="00352FD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table" w:customStyle="1" w:styleId="TableGrid2">
    <w:name w:val="Table Grid2"/>
    <w:basedOn w:val="TableNormal"/>
    <w:next w:val="TableGrid"/>
    <w:uiPriority w:val="99"/>
    <w:rsid w:val="00352FD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52F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352F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52F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52FD3"/>
    <w:rPr>
      <w:rFonts w:eastAsia="Malgun Gothic"/>
      <w:lang w:val="en-GB"/>
    </w:rPr>
  </w:style>
  <w:style w:type="character" w:styleId="Strong">
    <w:name w:val="Strong"/>
    <w:basedOn w:val="DefaultParagraphFont"/>
    <w:qFormat/>
    <w:rsid w:val="00352FD3"/>
    <w:rPr>
      <w:b/>
      <w:bCs/>
    </w:rPr>
  </w:style>
  <w:style w:type="character" w:styleId="CommentReference">
    <w:name w:val="annotation reference"/>
    <w:basedOn w:val="DefaultParagraphFont"/>
    <w:rsid w:val="00352FD3"/>
    <w:rPr>
      <w:sz w:val="21"/>
      <w:szCs w:val="21"/>
    </w:rPr>
  </w:style>
  <w:style w:type="paragraph" w:styleId="CommentText">
    <w:name w:val="annotation text"/>
    <w:basedOn w:val="Normal"/>
    <w:link w:val="CommentTextChar"/>
    <w:rsid w:val="00352FD3"/>
    <w:pPr>
      <w:jc w:val="left"/>
    </w:pPr>
  </w:style>
  <w:style w:type="character" w:customStyle="1" w:styleId="CommentTextChar">
    <w:name w:val="Comment Text Char"/>
    <w:basedOn w:val="DefaultParagraphFont"/>
    <w:link w:val="CommentText"/>
    <w:rsid w:val="00352FD3"/>
    <w:rPr>
      <w:sz w:val="22"/>
    </w:rPr>
  </w:style>
  <w:style w:type="paragraph" w:styleId="CommentSubject">
    <w:name w:val="annotation subject"/>
    <w:basedOn w:val="CommentText"/>
    <w:next w:val="CommentText"/>
    <w:link w:val="CommentSubjectChar"/>
    <w:semiHidden/>
    <w:unhideWhenUsed/>
    <w:rsid w:val="00352FD3"/>
    <w:rPr>
      <w:b/>
      <w:bCs/>
    </w:rPr>
  </w:style>
  <w:style w:type="character" w:customStyle="1" w:styleId="CommentSubjectChar">
    <w:name w:val="Comment Subject Char"/>
    <w:basedOn w:val="CommentTextChar"/>
    <w:link w:val="CommentSubject"/>
    <w:semiHidden/>
    <w:rsid w:val="00352FD3"/>
    <w:rPr>
      <w:b/>
      <w:bCs/>
      <w:sz w:val="22"/>
    </w:rPr>
  </w:style>
  <w:style w:type="character" w:styleId="UnresolvedMention">
    <w:name w:val="Unresolved Mention"/>
    <w:basedOn w:val="DefaultParagraphFont"/>
    <w:uiPriority w:val="99"/>
    <w:semiHidden/>
    <w:unhideWhenUsed/>
    <w:rsid w:val="00180D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278174">
      <w:bodyDiv w:val="1"/>
      <w:marLeft w:val="0"/>
      <w:marRight w:val="0"/>
      <w:marTop w:val="0"/>
      <w:marBottom w:val="0"/>
      <w:divBdr>
        <w:top w:val="none" w:sz="0" w:space="0" w:color="auto"/>
        <w:left w:val="none" w:sz="0" w:space="0" w:color="auto"/>
        <w:bottom w:val="none" w:sz="0" w:space="0" w:color="auto"/>
        <w:right w:val="none" w:sz="0" w:space="0" w:color="auto"/>
      </w:divBdr>
    </w:div>
    <w:div w:id="833301733">
      <w:bodyDiv w:val="1"/>
      <w:marLeft w:val="0"/>
      <w:marRight w:val="0"/>
      <w:marTop w:val="0"/>
      <w:marBottom w:val="0"/>
      <w:divBdr>
        <w:top w:val="none" w:sz="0" w:space="0" w:color="auto"/>
        <w:left w:val="none" w:sz="0" w:space="0" w:color="auto"/>
        <w:bottom w:val="none" w:sz="0" w:space="0" w:color="auto"/>
        <w:right w:val="none" w:sz="0" w:space="0" w:color="auto"/>
      </w:divBdr>
    </w:div>
    <w:div w:id="878513210">
      <w:bodyDiv w:val="1"/>
      <w:marLeft w:val="0"/>
      <w:marRight w:val="0"/>
      <w:marTop w:val="0"/>
      <w:marBottom w:val="0"/>
      <w:divBdr>
        <w:top w:val="none" w:sz="0" w:space="0" w:color="auto"/>
        <w:left w:val="none" w:sz="0" w:space="0" w:color="auto"/>
        <w:bottom w:val="none" w:sz="0" w:space="0" w:color="auto"/>
        <w:right w:val="none" w:sz="0" w:space="0" w:color="auto"/>
      </w:divBdr>
    </w:div>
    <w:div w:id="954873301">
      <w:bodyDiv w:val="1"/>
      <w:marLeft w:val="0"/>
      <w:marRight w:val="0"/>
      <w:marTop w:val="0"/>
      <w:marBottom w:val="0"/>
      <w:divBdr>
        <w:top w:val="none" w:sz="0" w:space="0" w:color="auto"/>
        <w:left w:val="none" w:sz="0" w:space="0" w:color="auto"/>
        <w:bottom w:val="none" w:sz="0" w:space="0" w:color="auto"/>
        <w:right w:val="none" w:sz="0" w:space="0" w:color="auto"/>
      </w:divBdr>
    </w:div>
    <w:div w:id="1133988169">
      <w:bodyDiv w:val="1"/>
      <w:marLeft w:val="0"/>
      <w:marRight w:val="0"/>
      <w:marTop w:val="0"/>
      <w:marBottom w:val="0"/>
      <w:divBdr>
        <w:top w:val="none" w:sz="0" w:space="0" w:color="auto"/>
        <w:left w:val="none" w:sz="0" w:space="0" w:color="auto"/>
        <w:bottom w:val="none" w:sz="0" w:space="0" w:color="auto"/>
        <w:right w:val="none" w:sz="0" w:space="0" w:color="auto"/>
      </w:divBdr>
    </w:div>
    <w:div w:id="14685455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6</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32</cp:revision>
  <cp:lastPrinted>1900-01-01T08:00:00Z</cp:lastPrinted>
  <dcterms:created xsi:type="dcterms:W3CDTF">2020-11-19T16:08:00Z</dcterms:created>
  <dcterms:modified xsi:type="dcterms:W3CDTF">2021-04-29T03:38:00Z</dcterms:modified>
</cp:coreProperties>
</file>