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C0953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070D082" w:rsidR="00E61DAC" w:rsidRPr="005B217D" w:rsidRDefault="00D44813" w:rsidP="00536188">
            <w:pPr>
              <w:tabs>
                <w:tab w:val="left" w:pos="7200"/>
              </w:tabs>
              <w:spacing w:before="0"/>
              <w:rPr>
                <w:b/>
                <w:szCs w:val="22"/>
                <w:lang w:val="en-CA"/>
              </w:rPr>
            </w:pPr>
            <w:r>
              <w:t>2</w:t>
            </w:r>
            <w:r w:rsidR="00B726F8">
              <w:t>2</w:t>
            </w:r>
            <w:r w:rsidR="00B726F8" w:rsidRPr="00B726F8">
              <w:rPr>
                <w:vertAlign w:val="superscript"/>
              </w:rPr>
              <w:t>nd</w:t>
            </w:r>
            <w:r w:rsidR="00B726F8">
              <w:t xml:space="preserve"> </w:t>
            </w:r>
            <w:r>
              <w:t>Meeting</w:t>
            </w:r>
            <w:r>
              <w:rPr>
                <w:lang w:val="en-CA"/>
              </w:rPr>
              <w:t xml:space="preserve">, by teleconference, </w:t>
            </w:r>
            <w:r w:rsidR="00B726F8">
              <w:rPr>
                <w:lang w:val="en-CA"/>
              </w:rPr>
              <w:t>20</w:t>
            </w:r>
            <w:r>
              <w:rPr>
                <w:lang w:val="en-CA"/>
              </w:rPr>
              <w:t>–</w:t>
            </w:r>
            <w:r w:rsidR="00B726F8">
              <w:rPr>
                <w:lang w:val="en-CA"/>
              </w:rPr>
              <w:t>2</w:t>
            </w:r>
            <w:r w:rsidR="0052333C">
              <w:rPr>
                <w:lang w:val="en-CA"/>
              </w:rPr>
              <w:t>8</w:t>
            </w:r>
            <w:r>
              <w:rPr>
                <w:lang w:val="en-CA"/>
              </w:rPr>
              <w:t xml:space="preserve"> </w:t>
            </w:r>
            <w:r w:rsidR="00B726F8">
              <w:rPr>
                <w:lang w:val="en-CA"/>
              </w:rPr>
              <w:t>Apr</w:t>
            </w:r>
            <w:r>
              <w:rPr>
                <w:lang w:val="en-CA"/>
              </w:rPr>
              <w:t>. 2021</w:t>
            </w:r>
          </w:p>
        </w:tc>
        <w:tc>
          <w:tcPr>
            <w:tcW w:w="3060" w:type="dxa"/>
          </w:tcPr>
          <w:p w14:paraId="59B7E346" w14:textId="20C5A18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11738">
              <w:rPr>
                <w:lang w:val="en-CA"/>
              </w:rPr>
              <w:t>V</w:t>
            </w:r>
            <w:r w:rsidR="00B74E3E">
              <w:rPr>
                <w:lang w:val="en-CA"/>
              </w:rPr>
              <w:t>0</w:t>
            </w:r>
            <w:r w:rsidR="00B74E3E" w:rsidRPr="00D01D5A">
              <w:rPr>
                <w:lang w:val="en-CA"/>
              </w:rPr>
              <w:t>02</w:t>
            </w:r>
            <w:r w:rsidR="00B74E3E">
              <w:rPr>
                <w:lang w:val="en-CA"/>
              </w:rPr>
              <w:t>2</w:t>
            </w:r>
            <w:ins w:id="0" w:author="Dmytro Rusanovskyy" w:date="2021-04-20T00:09:00Z">
              <w:r w:rsidR="00200CE0">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052CDC" w:rsidR="00E61DAC" w:rsidRPr="005B217D" w:rsidRDefault="00382906" w:rsidP="009D7CE6">
            <w:pPr>
              <w:spacing w:before="60" w:after="60"/>
              <w:rPr>
                <w:b/>
                <w:szCs w:val="22"/>
                <w:lang w:val="en-CA"/>
              </w:rPr>
            </w:pPr>
            <w:r w:rsidRPr="00382906">
              <w:rPr>
                <w:b/>
                <w:szCs w:val="22"/>
                <w:lang w:val="en-CA"/>
              </w:rPr>
              <w:t>CE</w:t>
            </w:r>
            <w:r w:rsidR="00B74E3E">
              <w:rPr>
                <w:b/>
                <w:szCs w:val="22"/>
                <w:lang w:val="en-CA"/>
              </w:rPr>
              <w:t>:</w:t>
            </w:r>
            <w:r w:rsidRPr="00382906">
              <w:rPr>
                <w:b/>
                <w:szCs w:val="22"/>
                <w:lang w:val="en-CA"/>
              </w:rPr>
              <w:t xml:space="preserve"> </w:t>
            </w:r>
            <w:r w:rsidR="00B74E3E">
              <w:rPr>
                <w:b/>
                <w:szCs w:val="22"/>
                <w:lang w:val="en-CA"/>
              </w:rPr>
              <w:t xml:space="preserve">Summary Report on </w:t>
            </w:r>
            <w:r w:rsidRPr="00382906">
              <w:rPr>
                <w:b/>
                <w:szCs w:val="22"/>
                <w:lang w:val="en-CA"/>
              </w:rPr>
              <w:t>Entropy Coding for High Bit Depth and High Bit Rate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301CB2" w:rsidR="00E61DAC" w:rsidRPr="005B217D" w:rsidRDefault="00B74E3E" w:rsidP="009D7CE6">
            <w:pPr>
              <w:spacing w:before="60" w:after="60"/>
              <w:rPr>
                <w:szCs w:val="22"/>
                <w:lang w:val="en-CA"/>
              </w:rPr>
            </w:pPr>
            <w:r>
              <w:rPr>
                <w:szCs w:val="22"/>
                <w:lang w:val="en-CA"/>
              </w:rPr>
              <w:t>In</w:t>
            </w:r>
            <w:r w:rsidR="00856F27">
              <w:rPr>
                <w:szCs w:val="22"/>
                <w:lang w:val="en-CA"/>
              </w:rPr>
              <w:t>put</w:t>
            </w:r>
            <w:r w:rsidR="0013458C">
              <w:rPr>
                <w:szCs w:val="22"/>
                <w:lang w:val="en-CA"/>
              </w:rPr>
              <w:t xml:space="preserve"> d</w:t>
            </w:r>
            <w:r w:rsidR="00E61DAC" w:rsidRPr="005B217D">
              <w:rPr>
                <w:szCs w:val="22"/>
                <w:lang w:val="en-CA"/>
              </w:rPr>
              <w:t xml:space="preserve">ocument </w:t>
            </w:r>
            <w:r w:rsidR="00856F27">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500C62D7" w:rsidR="00E61DAC" w:rsidRPr="00A64E93" w:rsidRDefault="00B74E3E" w:rsidP="005E1AC6">
            <w:pPr>
              <w:spacing w:before="60" w:after="60"/>
              <w:rPr>
                <w:szCs w:val="22"/>
                <w:lang w:val="en-CA"/>
              </w:rPr>
            </w:pPr>
            <w:r>
              <w:rPr>
                <w:szCs w:val="22"/>
                <w:lang w:val="en-CA"/>
              </w:rPr>
              <w:t>Report</w:t>
            </w:r>
          </w:p>
        </w:tc>
      </w:tr>
      <w:tr w:rsidR="00F12787" w:rsidRPr="00692618" w14:paraId="714CD808" w14:textId="77777777" w:rsidTr="00877972">
        <w:tc>
          <w:tcPr>
            <w:tcW w:w="1458" w:type="dxa"/>
          </w:tcPr>
          <w:p w14:paraId="4DB59313" w14:textId="77777777" w:rsidR="00F12787" w:rsidRPr="00A64E93" w:rsidRDefault="00F12787" w:rsidP="00F12787">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41692DDD" w14:textId="77777777" w:rsidR="00F12787" w:rsidRPr="00877972" w:rsidRDefault="00F12787" w:rsidP="00F12787">
            <w:pPr>
              <w:spacing w:before="60" w:after="60"/>
              <w:rPr>
                <w:szCs w:val="22"/>
                <w:lang w:val="en-CA"/>
              </w:rPr>
            </w:pPr>
            <w:r w:rsidRPr="00877972">
              <w:rPr>
                <w:szCs w:val="22"/>
                <w:lang w:val="en-CA"/>
              </w:rPr>
              <w:t>Adrian Browne</w:t>
            </w:r>
          </w:p>
          <w:p w14:paraId="7B113F37" w14:textId="77777777" w:rsidR="00F12787" w:rsidRPr="00877972" w:rsidRDefault="00F12787" w:rsidP="00F12787">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Pr="00877972">
              <w:rPr>
                <w:szCs w:val="22"/>
                <w:lang w:val="en-CA"/>
              </w:rPr>
              <w:t xml:space="preserve"> Hashimoto</w:t>
            </w:r>
          </w:p>
          <w:p w14:paraId="5FB30934" w14:textId="77777777" w:rsidR="00F12787" w:rsidRPr="00877972" w:rsidRDefault="00F12787" w:rsidP="00F12787">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Pr="00877972">
              <w:rPr>
                <w:szCs w:val="22"/>
                <w:lang w:val="en-CA"/>
              </w:rPr>
              <w:t xml:space="preserve"> Jhu</w:t>
            </w:r>
          </w:p>
          <w:p w14:paraId="72750334" w14:textId="77777777" w:rsidR="00F12787" w:rsidRDefault="00F12787" w:rsidP="00F12787">
            <w:pPr>
              <w:spacing w:before="60" w:after="60"/>
              <w:rPr>
                <w:szCs w:val="22"/>
                <w:lang w:val="en-CA"/>
              </w:rPr>
            </w:pPr>
            <w:r w:rsidRPr="00877972">
              <w:rPr>
                <w:szCs w:val="22"/>
              </w:rPr>
              <w:t>Dmytro</w:t>
            </w:r>
            <w:r w:rsidRPr="00877972">
              <w:rPr>
                <w:szCs w:val="22"/>
                <w:lang w:val="en-CA"/>
              </w:rPr>
              <w:t xml:space="preserve"> Rusanovskyy</w:t>
            </w:r>
          </w:p>
          <w:p w14:paraId="0E08D0A3" w14:textId="77777777" w:rsidR="00F12787" w:rsidRDefault="00F12787" w:rsidP="00F12787">
            <w:pPr>
              <w:spacing w:before="60" w:after="60"/>
              <w:rPr>
                <w:szCs w:val="22"/>
              </w:rPr>
            </w:pPr>
            <w:r>
              <w:rPr>
                <w:szCs w:val="22"/>
              </w:rPr>
              <w:t>Kei Kawamura</w:t>
            </w:r>
          </w:p>
          <w:p w14:paraId="0338C2AD" w14:textId="77777777" w:rsidR="00F12787" w:rsidRDefault="00F12787" w:rsidP="00F12787">
            <w:pPr>
              <w:spacing w:before="60" w:after="60"/>
              <w:rPr>
                <w:szCs w:val="22"/>
                <w:lang w:val="en-CA"/>
              </w:rPr>
            </w:pPr>
            <w:r>
              <w:rPr>
                <w:szCs w:val="22"/>
                <w:lang w:val="en-CA"/>
              </w:rPr>
              <w:t xml:space="preserve">Tianyang Zhou </w:t>
            </w:r>
          </w:p>
          <w:p w14:paraId="49D81240" w14:textId="5ADF3E62" w:rsidR="00F12787" w:rsidRPr="00877972" w:rsidRDefault="00F12787" w:rsidP="00F12787">
            <w:pPr>
              <w:spacing w:before="60" w:after="60"/>
              <w:rPr>
                <w:szCs w:val="22"/>
                <w:lang w:val="en-CA"/>
              </w:rPr>
            </w:pPr>
          </w:p>
        </w:tc>
        <w:tc>
          <w:tcPr>
            <w:tcW w:w="1134" w:type="dxa"/>
          </w:tcPr>
          <w:p w14:paraId="0140ECA2" w14:textId="62DC3A9B" w:rsidR="00F12787" w:rsidRPr="00A64E93" w:rsidRDefault="00F12787" w:rsidP="00F12787">
            <w:pPr>
              <w:spacing w:before="60" w:after="60"/>
              <w:rPr>
                <w:szCs w:val="22"/>
                <w:lang w:val="en-CA"/>
              </w:rPr>
            </w:pPr>
            <w:r w:rsidRPr="00A64E93">
              <w:rPr>
                <w:szCs w:val="22"/>
                <w:lang w:val="en-CA"/>
              </w:rPr>
              <w:t>Email:</w:t>
            </w:r>
          </w:p>
        </w:tc>
        <w:tc>
          <w:tcPr>
            <w:tcW w:w="3264" w:type="dxa"/>
            <w:shd w:val="clear" w:color="auto" w:fill="FFFFFF" w:themeFill="background1"/>
          </w:tcPr>
          <w:p w14:paraId="5190270F" w14:textId="77777777" w:rsidR="00F12787" w:rsidRPr="00A64E93" w:rsidRDefault="00F12787" w:rsidP="00F12787">
            <w:pPr>
              <w:spacing w:before="60" w:after="60"/>
              <w:rPr>
                <w:lang w:val="de-DE" w:eastAsia="de-DE"/>
              </w:rPr>
            </w:pPr>
            <w:r w:rsidRPr="00A64E93">
              <w:rPr>
                <w:lang w:val="de-DE" w:eastAsia="de-DE"/>
              </w:rPr>
              <w:t>adrian.browne@sony.com</w:t>
            </w:r>
          </w:p>
          <w:p w14:paraId="22373AD9" w14:textId="77777777" w:rsidR="00F12787" w:rsidRPr="00A64E93" w:rsidRDefault="00B953D7" w:rsidP="00F12787">
            <w:pPr>
              <w:spacing w:before="60" w:after="60"/>
              <w:rPr>
                <w:lang w:val="de-DE" w:eastAsia="de-DE"/>
              </w:rPr>
            </w:pPr>
            <w:hyperlink r:id="rId13" w:history="1">
              <w:r w:rsidR="00F12787" w:rsidRPr="00393585">
                <w:rPr>
                  <w:lang w:val="de-DE" w:eastAsia="de-DE"/>
                </w:rPr>
                <w:t>tomonori.hashimoto@sharp.co.jp</w:t>
              </w:r>
            </w:hyperlink>
          </w:p>
          <w:p w14:paraId="3BD96CDA" w14:textId="77777777" w:rsidR="00F12787" w:rsidRPr="00A64E93" w:rsidRDefault="00B953D7" w:rsidP="00F12787">
            <w:pPr>
              <w:spacing w:before="60" w:after="60"/>
              <w:rPr>
                <w:lang w:val="de-DE" w:eastAsia="de-DE"/>
              </w:rPr>
            </w:pPr>
            <w:hyperlink r:id="rId14" w:history="1">
              <w:r w:rsidR="00F12787" w:rsidRPr="00393585">
                <w:rPr>
                  <w:lang w:val="de-DE" w:eastAsia="de-DE"/>
                </w:rPr>
                <w:t>jhuhong-jheng@kwai.com</w:t>
              </w:r>
            </w:hyperlink>
          </w:p>
          <w:p w14:paraId="1F31AEC1" w14:textId="77777777" w:rsidR="00F12787" w:rsidRDefault="00F12787" w:rsidP="00F12787">
            <w:pPr>
              <w:spacing w:before="60" w:after="60"/>
              <w:rPr>
                <w:lang w:val="de-DE" w:eastAsia="de-DE"/>
              </w:rPr>
            </w:pPr>
            <w:r w:rsidRPr="00A64E93">
              <w:rPr>
                <w:lang w:val="de-DE" w:eastAsia="de-DE"/>
              </w:rPr>
              <w:t>dmytror@qti.qualcomm.com</w:t>
            </w:r>
          </w:p>
          <w:p w14:paraId="5009E77F" w14:textId="77777777" w:rsidR="00F12787" w:rsidRDefault="00F12787" w:rsidP="00F12787">
            <w:pPr>
              <w:spacing w:before="60" w:after="60"/>
              <w:rPr>
                <w:lang w:val="de-DE" w:eastAsia="de-DE"/>
              </w:rPr>
            </w:pPr>
            <w:r w:rsidRPr="009B77C0">
              <w:rPr>
                <w:lang w:val="de-DE" w:eastAsia="de-DE"/>
              </w:rPr>
              <w:t>ki-kawamura@kddi.com</w:t>
            </w:r>
          </w:p>
          <w:p w14:paraId="32C2ABFD" w14:textId="2702D49F" w:rsidR="00F12787" w:rsidRPr="00A64E93" w:rsidRDefault="00F12787" w:rsidP="00F12787">
            <w:pPr>
              <w:spacing w:before="60" w:after="60"/>
              <w:rPr>
                <w:lang w:val="de-DE" w:eastAsia="de-DE"/>
              </w:rPr>
            </w:pPr>
            <w:r w:rsidRPr="007F663F">
              <w:rPr>
                <w:szCs w:val="22"/>
                <w:lang w:val="de-DE"/>
              </w:rPr>
              <w:t>zhou.tianyang@sharp.co.jp</w:t>
            </w: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005CF229" w:rsidR="00E61DAC" w:rsidRPr="00A64E93" w:rsidRDefault="001F55B9">
            <w:pPr>
              <w:spacing w:before="60" w:after="60"/>
              <w:rPr>
                <w:szCs w:val="22"/>
                <w:lang w:val="en-CA"/>
              </w:rPr>
            </w:pPr>
            <w:r w:rsidRPr="00A64E93">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185554" w14:textId="7D505BB0" w:rsidR="00492E66" w:rsidRPr="006C742E" w:rsidRDefault="007A4571" w:rsidP="007A4571">
      <w:pPr>
        <w:rPr>
          <w:lang w:val="en-CA"/>
        </w:rPr>
      </w:pPr>
      <w:r w:rsidRPr="006C742E">
        <w:rPr>
          <w:lang w:val="en-CA"/>
        </w:rPr>
        <w:t xml:space="preserve">This contribution provides a summary report for the Core Experiment on entropy coding for high bit depth and high bit rate coding. </w:t>
      </w:r>
      <w:r w:rsidR="00492E66" w:rsidRPr="006C742E">
        <w:rPr>
          <w:lang w:val="en-CA"/>
        </w:rPr>
        <w:t xml:space="preserve">A total of </w:t>
      </w:r>
      <w:r w:rsidR="00A5558F">
        <w:rPr>
          <w:lang w:val="en-CA"/>
        </w:rPr>
        <w:t>20</w:t>
      </w:r>
      <w:r w:rsidR="00A5558F" w:rsidRPr="006C742E">
        <w:rPr>
          <w:lang w:val="en-CA"/>
        </w:rPr>
        <w:t xml:space="preserve"> </w:t>
      </w:r>
      <w:r w:rsidRPr="006C742E">
        <w:rPr>
          <w:lang w:val="en-CA"/>
        </w:rPr>
        <w:t xml:space="preserve">tests have been completed within the CE between the JVET </w:t>
      </w:r>
      <w:r w:rsidR="003C6BB5" w:rsidRPr="006C742E">
        <w:rPr>
          <w:lang w:val="en-CA"/>
        </w:rPr>
        <w:t xml:space="preserve">U </w:t>
      </w:r>
      <w:r w:rsidRPr="006C742E">
        <w:rPr>
          <w:lang w:val="en-CA"/>
        </w:rPr>
        <w:t xml:space="preserve">and </w:t>
      </w:r>
      <w:r w:rsidR="00E11738" w:rsidRPr="006C742E">
        <w:rPr>
          <w:lang w:val="en-CA"/>
        </w:rPr>
        <w:t>V</w:t>
      </w:r>
      <w:r w:rsidRPr="006C742E">
        <w:rPr>
          <w:lang w:val="en-CA"/>
        </w:rPr>
        <w:t xml:space="preserve"> meetings to study and evaluate technologies related to Rice parameter derivation. </w:t>
      </w:r>
      <w:r w:rsidR="00E11738" w:rsidRPr="006C742E">
        <w:rPr>
          <w:lang w:val="en-CA"/>
        </w:rPr>
        <w:t>The s</w:t>
      </w:r>
      <w:r w:rsidR="003C6BB5" w:rsidRPr="006C742E">
        <w:rPr>
          <w:lang w:val="en-CA"/>
        </w:rPr>
        <w:t xml:space="preserve">cope of </w:t>
      </w:r>
      <w:r w:rsidR="00E11738" w:rsidRPr="006C742E">
        <w:rPr>
          <w:lang w:val="en-CA"/>
        </w:rPr>
        <w:t xml:space="preserve">this </w:t>
      </w:r>
      <w:r w:rsidR="003C6BB5" w:rsidRPr="006C742E">
        <w:rPr>
          <w:lang w:val="en-CA"/>
        </w:rPr>
        <w:t xml:space="preserve">experiment covered tests on changes to </w:t>
      </w:r>
      <w:r w:rsidR="00B80D90">
        <w:rPr>
          <w:lang w:val="en-CA"/>
        </w:rPr>
        <w:t xml:space="preserve">the </w:t>
      </w:r>
      <w:r w:rsidR="00492E66" w:rsidRPr="006C742E">
        <w:rPr>
          <w:lang w:val="en-CA"/>
        </w:rPr>
        <w:t>regular residual coding (RRC) (</w:t>
      </w:r>
      <w:r w:rsidR="00A33261" w:rsidRPr="006C742E">
        <w:rPr>
          <w:lang w:val="en-CA"/>
        </w:rPr>
        <w:t xml:space="preserve">8 </w:t>
      </w:r>
      <w:r w:rsidR="00492E66" w:rsidRPr="006C742E">
        <w:rPr>
          <w:lang w:val="en-CA"/>
        </w:rPr>
        <w:t>tests)</w:t>
      </w:r>
      <w:r w:rsidR="003C6BB5" w:rsidRPr="006C742E">
        <w:rPr>
          <w:lang w:val="en-CA"/>
        </w:rPr>
        <w:t>,</w:t>
      </w:r>
      <w:r w:rsidR="00492E66" w:rsidRPr="006C742E">
        <w:rPr>
          <w:lang w:val="en-CA"/>
        </w:rPr>
        <w:t xml:space="preserve"> transform skip residual coding (TSRC) (3 tests)</w:t>
      </w:r>
      <w:r w:rsidR="003C6BB5" w:rsidRPr="006C742E">
        <w:rPr>
          <w:lang w:val="en-CA"/>
        </w:rPr>
        <w:t xml:space="preserve"> and</w:t>
      </w:r>
      <w:r w:rsidR="00492E66" w:rsidRPr="006C742E">
        <w:rPr>
          <w:lang w:val="en-CA"/>
        </w:rPr>
        <w:t xml:space="preserve"> </w:t>
      </w:r>
      <w:r w:rsidR="003C6BB5" w:rsidRPr="006C742E">
        <w:rPr>
          <w:lang w:val="en-CA"/>
        </w:rPr>
        <w:t>transform clipping</w:t>
      </w:r>
      <w:r w:rsidR="00E11738" w:rsidRPr="006C742E">
        <w:rPr>
          <w:lang w:val="en-CA"/>
        </w:rPr>
        <w:t xml:space="preserve"> (2 tests)</w:t>
      </w:r>
      <w:r w:rsidR="00492E66" w:rsidRPr="006C742E">
        <w:rPr>
          <w:lang w:val="en-CA"/>
        </w:rPr>
        <w:t xml:space="preserve">. In addition </w:t>
      </w:r>
      <w:r w:rsidR="00A5558F">
        <w:rPr>
          <w:lang w:val="en-CA"/>
        </w:rPr>
        <w:t>7</w:t>
      </w:r>
      <w:r w:rsidR="00A5558F" w:rsidRPr="006C742E">
        <w:rPr>
          <w:lang w:val="en-CA"/>
        </w:rPr>
        <w:t xml:space="preserve"> </w:t>
      </w:r>
      <w:r w:rsidR="00492E66" w:rsidRPr="006C742E">
        <w:rPr>
          <w:lang w:val="en-CA"/>
        </w:rPr>
        <w:t xml:space="preserve">tests have been completed in a second stage on combinations of </w:t>
      </w:r>
      <w:r w:rsidR="00F04305">
        <w:rPr>
          <w:lang w:val="en-CA"/>
        </w:rPr>
        <w:t>RRC/TSRC tests with transform clipping tests</w:t>
      </w:r>
      <w:r w:rsidR="00492E66" w:rsidRPr="006C742E">
        <w:rPr>
          <w:lang w:val="en-CA"/>
        </w:rPr>
        <w:t>.</w:t>
      </w:r>
      <w:r w:rsidR="003C6BB5" w:rsidRPr="006C742E">
        <w:rPr>
          <w:lang w:val="en-CA"/>
        </w:rPr>
        <w:t xml:space="preserve"> Results have been integrated on and tested against </w:t>
      </w:r>
      <w:r w:rsidR="00F04305">
        <w:rPr>
          <w:lang w:val="en-CA"/>
        </w:rPr>
        <w:t xml:space="preserve">the </w:t>
      </w:r>
      <w:r w:rsidR="003C6BB5" w:rsidRPr="006C742E">
        <w:rPr>
          <w:lang w:val="en-CA"/>
        </w:rPr>
        <w:t xml:space="preserve">Anchor CE software, which comprised integration of low complexity methods proposed in </w:t>
      </w:r>
      <w:r w:rsidR="00E11738" w:rsidRPr="006C742E">
        <w:rPr>
          <w:lang w:val="en-CA"/>
        </w:rPr>
        <w:t xml:space="preserve">the CE of the </w:t>
      </w:r>
      <w:r w:rsidR="003C6BB5" w:rsidRPr="006C742E">
        <w:rPr>
          <w:lang w:val="en-CA"/>
        </w:rPr>
        <w:t xml:space="preserve">U meeting, namely </w:t>
      </w:r>
      <w:r w:rsidR="00E11738" w:rsidRPr="006C742E">
        <w:rPr>
          <w:lang w:val="en-CA"/>
        </w:rPr>
        <w:t xml:space="preserve">the </w:t>
      </w:r>
      <w:r w:rsidR="003C6BB5" w:rsidRPr="006C742E">
        <w:rPr>
          <w:lang w:val="en-CA"/>
        </w:rPr>
        <w:t xml:space="preserve">RRC method of CE1.1 and </w:t>
      </w:r>
      <w:r w:rsidR="00E11738" w:rsidRPr="006C742E">
        <w:rPr>
          <w:lang w:val="en-CA"/>
        </w:rPr>
        <w:t xml:space="preserve">the </w:t>
      </w:r>
      <w:r w:rsidR="003C6BB5" w:rsidRPr="006C742E">
        <w:rPr>
          <w:lang w:val="en-CA"/>
        </w:rPr>
        <w:t xml:space="preserve">TSRC method of CE2.1. </w:t>
      </w:r>
    </w:p>
    <w:p w14:paraId="5A91394C" w14:textId="1761828F" w:rsidR="007A4571" w:rsidRPr="005B217D" w:rsidRDefault="007A4571" w:rsidP="007A4571">
      <w:pPr>
        <w:rPr>
          <w:szCs w:val="22"/>
          <w:lang w:val="en-CA"/>
        </w:rPr>
      </w:pPr>
      <w:r w:rsidRPr="006C742E">
        <w:rPr>
          <w:lang w:val="en-CA"/>
        </w:rPr>
        <w:t xml:space="preserve">In this report, coding performance and complexity are reported and analyzed. </w:t>
      </w:r>
      <w:r w:rsidR="003C6BB5" w:rsidRPr="006C742E">
        <w:rPr>
          <w:lang w:val="en-CA"/>
        </w:rPr>
        <w:t>T</w:t>
      </w:r>
      <w:r w:rsidRPr="006C742E">
        <w:rPr>
          <w:lang w:val="en-CA"/>
        </w:rPr>
        <w:t xml:space="preserve">est results against </w:t>
      </w:r>
      <w:r w:rsidR="003C6BB5" w:rsidRPr="006C742E">
        <w:rPr>
          <w:lang w:val="en-CA"/>
        </w:rPr>
        <w:t xml:space="preserve">CE </w:t>
      </w:r>
      <w:r w:rsidR="003C6BB5" w:rsidRPr="006C742E" w:rsidDel="003C6BB5">
        <w:rPr>
          <w:lang w:val="en-CA"/>
        </w:rPr>
        <w:t xml:space="preserve"> </w:t>
      </w:r>
      <w:r w:rsidRPr="006C742E">
        <w:rPr>
          <w:lang w:val="en-CA"/>
        </w:rPr>
        <w:t xml:space="preserve"> anchors are provided to show the coding efficiency and complexity trade-off of each tool. Where appropriate results are also provided for lossless conditions</w:t>
      </w:r>
      <w:r w:rsidR="00E11738" w:rsidRPr="006C742E">
        <w:rPr>
          <w:lang w:val="en-CA"/>
        </w:rPr>
        <w:t xml:space="preserve"> and screen content</w:t>
      </w:r>
      <w:r w:rsidRPr="006C742E">
        <w:rPr>
          <w:lang w:val="en-CA"/>
        </w:rPr>
        <w:t>. Cross</w:t>
      </w:r>
      <w:r w:rsidR="00E11738" w:rsidRPr="006C742E">
        <w:rPr>
          <w:lang w:val="en-CA"/>
        </w:rPr>
        <w:t>-</w:t>
      </w:r>
      <w:r w:rsidRPr="006C742E">
        <w:rPr>
          <w:lang w:val="en-CA"/>
        </w:rPr>
        <w:t xml:space="preserve">check results for the performed tests are </w:t>
      </w:r>
      <w:r w:rsidR="004A0B65" w:rsidRPr="006C742E">
        <w:rPr>
          <w:lang w:val="en-CA"/>
        </w:rPr>
        <w:t xml:space="preserve">submitted as separate documents and their summaries are </w:t>
      </w:r>
      <w:r w:rsidRPr="006C742E">
        <w:rPr>
          <w:lang w:val="en-CA"/>
        </w:rPr>
        <w:t>integrated in this contribution.</w:t>
      </w:r>
    </w:p>
    <w:p w14:paraId="16CDAB9D" w14:textId="7455AE95" w:rsidR="00B726F8" w:rsidRDefault="00B726F8" w:rsidP="00B726F8">
      <w:pPr>
        <w:pStyle w:val="Heading1"/>
        <w:rPr>
          <w:lang w:eastAsia="ja-JP"/>
        </w:rPr>
      </w:pPr>
      <w:r>
        <w:rPr>
          <w:lang w:eastAsia="ja-JP"/>
        </w:rPr>
        <w:t>Core Experiment Anchor and CTC</w:t>
      </w:r>
    </w:p>
    <w:p w14:paraId="1D0DEFE4" w14:textId="7DDC4F1D" w:rsidR="004A5C5A" w:rsidRDefault="004A5C5A" w:rsidP="004A5C5A">
      <w:pPr>
        <w:pStyle w:val="Heading2"/>
        <w:rPr>
          <w:lang w:eastAsia="ja-JP"/>
        </w:rPr>
      </w:pPr>
      <w:r>
        <w:rPr>
          <w:lang w:eastAsia="ja-JP"/>
        </w:rPr>
        <w:t xml:space="preserve">CE Anchor </w:t>
      </w:r>
    </w:p>
    <w:p w14:paraId="07D416D5" w14:textId="7F9B6E71" w:rsidR="004A5C5A" w:rsidRDefault="0052333C" w:rsidP="004A5C5A">
      <w:pPr>
        <w:rPr>
          <w:lang w:eastAsia="ja-JP"/>
        </w:rPr>
      </w:pPr>
      <w:r w:rsidRPr="00875238">
        <w:rPr>
          <w:lang w:eastAsia="ja-JP"/>
        </w:rPr>
        <w:t xml:space="preserve">The </w:t>
      </w:r>
      <w:r>
        <w:rPr>
          <w:lang w:eastAsia="ja-JP"/>
        </w:rPr>
        <w:t>source code anchor for the CE was VTM12.0 modified with the lowest complexity rice coding modifications proposed in the CE of the U meeting. These changes consisted of the RRC modifications of CE1.1 and the TSRC modifications of CE2.1.</w:t>
      </w:r>
    </w:p>
    <w:p w14:paraId="48438996" w14:textId="6DE5586A" w:rsidR="0052333C" w:rsidRDefault="0052333C" w:rsidP="004A5C5A">
      <w:pPr>
        <w:rPr>
          <w:lang w:eastAsia="ja-JP"/>
        </w:rPr>
      </w:pPr>
      <w:r>
        <w:rPr>
          <w:lang w:eastAsia="ja-JP"/>
        </w:rPr>
        <w:t xml:space="preserve">The anchor was generated using the high bit depth (HBD), high bit rate (HBR), </w:t>
      </w:r>
      <w:r w:rsidR="009C4FE4">
        <w:rPr>
          <w:lang w:eastAsia="ja-JP"/>
        </w:rPr>
        <w:t>high frame rate (HFR) CTC (JVET-U2018), which includes simulations within a standard QP range (QPs 22,27,32,37 for 12 bit YUV 4:2:0) and a low QP range (QPs 12,7,2,-3,-8,-13 for 12 bit YUV 4:2:2/4:4:4, -8,-13,-18,-23,-28,-33 for 16 bit RGB)</w:t>
      </w:r>
      <w:r w:rsidR="00AD5ABC">
        <w:rPr>
          <w:lang w:eastAsia="ja-JP"/>
        </w:rPr>
        <w:t>.</w:t>
      </w:r>
    </w:p>
    <w:p w14:paraId="127DBF84" w14:textId="6030526C" w:rsidR="00476230" w:rsidRDefault="00476230" w:rsidP="004A5C5A">
      <w:pPr>
        <w:rPr>
          <w:lang w:eastAsia="ja-JP"/>
        </w:rPr>
      </w:pPr>
      <w:r>
        <w:rPr>
          <w:lang w:eastAsia="ja-JP"/>
        </w:rPr>
        <w:t xml:space="preserve">In addition to testing against VTM12.0, the CE anchor was also tested against HM16.23 </w:t>
      </w:r>
      <w:del w:id="1" w:author="Browne, Adrian" w:date="2021-04-16T12:48:00Z">
        <w:r w:rsidDel="00900387">
          <w:rPr>
            <w:lang w:eastAsia="ja-JP"/>
          </w:rPr>
          <w:delText xml:space="preserve">RExt </w:delText>
        </w:r>
      </w:del>
      <w:r>
        <w:rPr>
          <w:lang w:eastAsia="ja-JP"/>
        </w:rPr>
        <w:t>configured for lossy</w:t>
      </w:r>
      <w:ins w:id="2" w:author="Browne, Adrian" w:date="2021-04-16T12:46:00Z">
        <w:r w:rsidR="00900387">
          <w:rPr>
            <w:lang w:eastAsia="ja-JP"/>
          </w:rPr>
          <w:t xml:space="preserve"> and lossless</w:t>
        </w:r>
      </w:ins>
      <w:r>
        <w:rPr>
          <w:lang w:eastAsia="ja-JP"/>
        </w:rPr>
        <w:t xml:space="preserve"> coding</w:t>
      </w:r>
      <w:ins w:id="3" w:author="Browne, Adrian" w:date="2021-04-16T12:47:00Z">
        <w:r w:rsidR="00900387">
          <w:rPr>
            <w:lang w:eastAsia="ja-JP"/>
          </w:rPr>
          <w:t xml:space="preserve"> </w:t>
        </w:r>
      </w:ins>
      <w:ins w:id="4" w:author="Browne, Adrian" w:date="2021-04-16T12:48:00Z">
        <w:r w:rsidR="00900387">
          <w:rPr>
            <w:lang w:eastAsia="ja-JP"/>
          </w:rPr>
          <w:t>using</w:t>
        </w:r>
      </w:ins>
      <w:ins w:id="5" w:author="Browne, Adrian" w:date="2021-04-16T12:47:00Z">
        <w:r w:rsidR="00900387">
          <w:rPr>
            <w:lang w:eastAsia="ja-JP"/>
          </w:rPr>
          <w:t xml:space="preserve"> </w:t>
        </w:r>
        <w:proofErr w:type="spellStart"/>
        <w:r w:rsidR="00900387">
          <w:rPr>
            <w:lang w:eastAsia="ja-JP"/>
          </w:rPr>
          <w:t>RExt</w:t>
        </w:r>
        <w:proofErr w:type="spellEnd"/>
        <w:r w:rsidR="00900387">
          <w:rPr>
            <w:lang w:eastAsia="ja-JP"/>
          </w:rPr>
          <w:t xml:space="preserve"> test conditions </w:t>
        </w:r>
      </w:ins>
      <w:ins w:id="6" w:author="Browne, Adrian" w:date="2021-04-16T12:48:00Z">
        <w:r w:rsidR="00900387">
          <w:rPr>
            <w:lang w:eastAsia="ja-JP"/>
          </w:rPr>
          <w:t>(</w:t>
        </w:r>
      </w:ins>
      <w:ins w:id="7" w:author="Browne, Adrian" w:date="2021-04-16T12:47:00Z">
        <w:r w:rsidR="00900387">
          <w:rPr>
            <w:lang w:eastAsia="ja-JP"/>
          </w:rPr>
          <w:t>JVET-U1100</w:t>
        </w:r>
      </w:ins>
      <w:ins w:id="8" w:author="Browne, Adrian" w:date="2021-04-16T12:48:00Z">
        <w:r w:rsidR="000E07C7">
          <w:rPr>
            <w:lang w:eastAsia="ja-JP"/>
          </w:rPr>
          <w:t xml:space="preserve">) adjusted for the content and </w:t>
        </w:r>
      </w:ins>
      <w:ins w:id="9" w:author="Browne, Adrian" w:date="2021-04-16T12:52:00Z">
        <w:r w:rsidR="000E07C7">
          <w:rPr>
            <w:lang w:eastAsia="ja-JP"/>
          </w:rPr>
          <w:t xml:space="preserve">low </w:t>
        </w:r>
      </w:ins>
      <w:ins w:id="10" w:author="Browne, Adrian" w:date="2021-04-16T12:48:00Z">
        <w:r w:rsidR="000E07C7">
          <w:rPr>
            <w:lang w:eastAsia="ja-JP"/>
          </w:rPr>
          <w:t xml:space="preserve">QP </w:t>
        </w:r>
      </w:ins>
      <w:ins w:id="11" w:author="Browne, Adrian" w:date="2021-04-16T12:52:00Z">
        <w:r w:rsidR="000E07C7">
          <w:rPr>
            <w:lang w:eastAsia="ja-JP"/>
          </w:rPr>
          <w:t>range of JVET-U2018.</w:t>
        </w:r>
      </w:ins>
      <w:del w:id="12" w:author="Browne, Adrian" w:date="2021-04-16T12:47:00Z">
        <w:r w:rsidDel="00900387">
          <w:rPr>
            <w:lang w:eastAsia="ja-JP"/>
          </w:rPr>
          <w:delText>.</w:delText>
        </w:r>
      </w:del>
    </w:p>
    <w:p w14:paraId="6540B7DF" w14:textId="4169BD8C" w:rsidR="004A5C5A" w:rsidRDefault="004A5C5A" w:rsidP="004A5C5A">
      <w:pPr>
        <w:pStyle w:val="Heading2"/>
        <w:rPr>
          <w:ins w:id="13" w:author="Dmytro Rusanovskyy" w:date="2021-04-16T01:07:00Z"/>
          <w:lang w:eastAsia="ja-JP"/>
        </w:rPr>
      </w:pPr>
      <w:r>
        <w:rPr>
          <w:lang w:eastAsia="ja-JP"/>
        </w:rPr>
        <w:lastRenderedPageBreak/>
        <w:t>CE Anchor results</w:t>
      </w:r>
    </w:p>
    <w:p w14:paraId="69222899" w14:textId="28231722" w:rsidR="00120464" w:rsidRPr="003136F9" w:rsidRDefault="00120464" w:rsidP="003136F9">
      <w:pPr>
        <w:pStyle w:val="Heading3"/>
        <w:rPr>
          <w:ins w:id="14" w:author="Dmytro Rusanovskyy" w:date="2021-04-16T01:07:00Z"/>
          <w:sz w:val="22"/>
          <w:szCs w:val="22"/>
          <w:lang w:eastAsia="ja-JP"/>
        </w:rPr>
      </w:pPr>
      <w:ins w:id="15" w:author="Dmytro Rusanovskyy" w:date="2021-04-16T01:07:00Z">
        <w:r w:rsidRPr="003136F9">
          <w:rPr>
            <w:sz w:val="22"/>
            <w:szCs w:val="22"/>
            <w:lang w:eastAsia="ja-JP"/>
          </w:rPr>
          <w:t>CE Anchor results vs. VTM12.0</w:t>
        </w:r>
      </w:ins>
    </w:p>
    <w:p w14:paraId="3863579C" w14:textId="54DAA437" w:rsidR="00554B07" w:rsidRDefault="00554B07" w:rsidP="00554B07">
      <w:pPr>
        <w:rPr>
          <w:ins w:id="16" w:author="Dmytro Rusanovskyy" w:date="2021-04-16T00:45:00Z"/>
          <w:lang w:eastAsia="ja-JP"/>
        </w:rPr>
      </w:pPr>
      <w:ins w:id="17" w:author="Dmytro Rusanovskyy" w:date="2021-04-15T21:12:00Z">
        <w:r>
          <w:rPr>
            <w:lang w:eastAsia="ja-JP"/>
          </w:rPr>
          <w:t>Table 1.</w:t>
        </w:r>
      </w:ins>
      <w:ins w:id="18" w:author="Dmytro Rusanovskyy" w:date="2021-04-15T21:13:00Z">
        <w:r w:rsidR="00746BD7">
          <w:rPr>
            <w:lang w:eastAsia="ja-JP"/>
          </w:rPr>
          <w:t>1</w:t>
        </w:r>
      </w:ins>
      <w:ins w:id="19" w:author="Dmytro Rusanovskyy" w:date="2021-04-15T21:12:00Z">
        <w:r>
          <w:rPr>
            <w:lang w:eastAsia="ja-JP"/>
          </w:rPr>
          <w:t xml:space="preserve">. Simulation results for CE Anchor and its </w:t>
        </w:r>
      </w:ins>
      <w:ins w:id="20" w:author="Dmytro Rusanovskyy" w:date="2021-04-15T21:13:00Z">
        <w:r>
          <w:rPr>
            <w:lang w:eastAsia="ja-JP"/>
          </w:rPr>
          <w:t xml:space="preserve">RRC and TSRC </w:t>
        </w:r>
      </w:ins>
      <w:ins w:id="21" w:author="Dmytro Rusanovskyy" w:date="2021-04-15T21:12:00Z">
        <w:r>
          <w:rPr>
            <w:lang w:eastAsia="ja-JP"/>
          </w:rPr>
          <w:t>component</w:t>
        </w:r>
      </w:ins>
      <w:ins w:id="22" w:author="Dmytro Rusanovskyy" w:date="2021-04-15T21:13:00Z">
        <w:r>
          <w:rPr>
            <w:lang w:eastAsia="ja-JP"/>
          </w:rPr>
          <w:t>s</w:t>
        </w:r>
        <w:r w:rsidR="00746BD7">
          <w:rPr>
            <w:lang w:eastAsia="ja-JP"/>
          </w:rPr>
          <w:t xml:space="preserve"> vs. VTM12.0</w:t>
        </w:r>
      </w:ins>
      <w:ins w:id="23" w:author="Dmytro Rusanovskyy" w:date="2021-04-15T21:12:00Z">
        <w:r>
          <w:rPr>
            <w:lang w:eastAsia="ja-JP"/>
          </w:rPr>
          <w:t xml:space="preserve">, 12 bits data, </w:t>
        </w:r>
      </w:ins>
      <w:ins w:id="24" w:author="Dmytro Rusanovskyy" w:date="2021-04-15T21:13:00Z">
        <w:r>
          <w:rPr>
            <w:lang w:eastAsia="ja-JP"/>
          </w:rPr>
          <w:t xml:space="preserve">HBD/HFR </w:t>
        </w:r>
      </w:ins>
      <w:ins w:id="25" w:author="Dmytro Rusanovskyy" w:date="2021-04-15T21:12:00Z">
        <w:r>
          <w:rPr>
            <w:lang w:eastAsia="ja-JP"/>
          </w:rPr>
          <w:t xml:space="preserve">CTC, </w:t>
        </w:r>
        <w:proofErr w:type="spellStart"/>
        <w:r>
          <w:rPr>
            <w:lang w:eastAsia="ja-JP"/>
          </w:rPr>
          <w:t>LowQP</w:t>
        </w:r>
        <w:proofErr w:type="spellEnd"/>
        <w:r>
          <w:rPr>
            <w:lang w:eastAsia="ja-JP"/>
          </w:rPr>
          <w:t xml:space="preserve"> test configuration.</w:t>
        </w:r>
      </w:ins>
    </w:p>
    <w:tbl>
      <w:tblPr>
        <w:tblW w:w="0" w:type="auto"/>
        <w:tblLook w:val="04A0" w:firstRow="1" w:lastRow="0" w:firstColumn="1" w:lastColumn="0" w:noHBand="0" w:noVBand="1"/>
      </w:tblPr>
      <w:tblGrid>
        <w:gridCol w:w="507"/>
        <w:gridCol w:w="979"/>
        <w:gridCol w:w="723"/>
        <w:gridCol w:w="723"/>
        <w:gridCol w:w="723"/>
        <w:gridCol w:w="723"/>
        <w:gridCol w:w="723"/>
        <w:gridCol w:w="723"/>
        <w:gridCol w:w="832"/>
        <w:gridCol w:w="723"/>
        <w:gridCol w:w="723"/>
        <w:gridCol w:w="723"/>
      </w:tblGrid>
      <w:tr w:rsidR="00336207" w:rsidRPr="00336207" w14:paraId="03B7AE30" w14:textId="77777777" w:rsidTr="00336207">
        <w:trPr>
          <w:trHeight w:val="315"/>
          <w:ins w:id="26" w:author="Dmytro Rusanovskyy" w:date="2021-04-16T00:45:00Z"/>
        </w:trPr>
        <w:tc>
          <w:tcPr>
            <w:tcW w:w="0" w:type="auto"/>
            <w:tcBorders>
              <w:top w:val="nil"/>
              <w:left w:val="nil"/>
              <w:bottom w:val="nil"/>
              <w:right w:val="nil"/>
            </w:tcBorders>
            <w:shd w:val="clear" w:color="auto" w:fill="auto"/>
            <w:noWrap/>
            <w:vAlign w:val="bottom"/>
            <w:hideMark/>
          </w:tcPr>
          <w:p w14:paraId="6B3DFB78"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 w:author="Dmytro Rusanovskyy" w:date="2021-04-16T00:45:00Z"/>
                <w:rFonts w:eastAsia="Times New Roman"/>
                <w:sz w:val="20"/>
                <w:szCs w:val="24"/>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3E50EEC"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Dmytro Rusanovskyy" w:date="2021-04-16T00:45:00Z"/>
                <w:rFonts w:ascii="Calibri" w:eastAsia="Times New Roman" w:hAnsi="Calibri" w:cs="Calibri"/>
                <w:b/>
                <w:bCs/>
                <w:color w:val="000000"/>
                <w:sz w:val="18"/>
                <w:szCs w:val="18"/>
              </w:rPr>
            </w:pPr>
            <w:ins w:id="29" w:author="Dmytro Rusanovskyy" w:date="2021-04-16T00:45:00Z">
              <w:r w:rsidRPr="00336207">
                <w:rPr>
                  <w:rFonts w:ascii="Calibri" w:eastAsia="Times New Roman" w:hAnsi="Calibri" w:cs="Calibri"/>
                  <w:b/>
                  <w:bCs/>
                  <w:color w:val="000000"/>
                  <w:sz w:val="18"/>
                  <w:szCs w:val="18"/>
                </w:rPr>
                <w:t>Test</w:t>
              </w:r>
            </w:ins>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457A55F7"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Dmytro Rusanovskyy" w:date="2021-04-16T00:45:00Z"/>
                <w:rFonts w:ascii="Calibri" w:eastAsia="Times New Roman" w:hAnsi="Calibri" w:cs="Calibri"/>
                <w:b/>
                <w:bCs/>
                <w:color w:val="000000"/>
                <w:sz w:val="18"/>
                <w:szCs w:val="18"/>
              </w:rPr>
            </w:pPr>
            <w:ins w:id="31" w:author="Dmytro Rusanovskyy" w:date="2021-04-16T00:45:00Z">
              <w:r w:rsidRPr="00336207">
                <w:rPr>
                  <w:rFonts w:ascii="Calibri" w:eastAsia="Times New Roman" w:hAnsi="Calibri" w:cs="Calibri"/>
                  <w:b/>
                  <w:bCs/>
                  <w:color w:val="000000"/>
                  <w:sz w:val="18"/>
                  <w:szCs w:val="18"/>
                </w:rPr>
                <w:t>HDR PQ</w:t>
              </w:r>
            </w:ins>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0140C398"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Dmytro Rusanovskyy" w:date="2021-04-16T00:45:00Z"/>
                <w:rFonts w:ascii="Calibri" w:eastAsia="Times New Roman" w:hAnsi="Calibri" w:cs="Calibri"/>
                <w:b/>
                <w:bCs/>
                <w:color w:val="000000"/>
                <w:sz w:val="18"/>
                <w:szCs w:val="18"/>
              </w:rPr>
            </w:pPr>
            <w:ins w:id="33" w:author="Dmytro Rusanovskyy" w:date="2021-04-16T00:45:00Z">
              <w:r w:rsidRPr="00336207">
                <w:rPr>
                  <w:rFonts w:ascii="Calibri" w:eastAsia="Times New Roman" w:hAnsi="Calibri" w:cs="Calibri"/>
                  <w:b/>
                  <w:bCs/>
                  <w:color w:val="000000"/>
                  <w:sz w:val="18"/>
                  <w:szCs w:val="18"/>
                </w:rPr>
                <w:t>HDR HLG</w:t>
              </w:r>
            </w:ins>
          </w:p>
        </w:tc>
        <w:tc>
          <w:tcPr>
            <w:tcW w:w="0" w:type="auto"/>
            <w:gridSpan w:val="4"/>
            <w:tcBorders>
              <w:top w:val="single" w:sz="8" w:space="0" w:color="auto"/>
              <w:left w:val="nil"/>
              <w:bottom w:val="single" w:sz="8" w:space="0" w:color="auto"/>
              <w:right w:val="nil"/>
            </w:tcBorders>
            <w:shd w:val="clear" w:color="000000" w:fill="D9D9D9"/>
            <w:noWrap/>
            <w:vAlign w:val="center"/>
            <w:hideMark/>
          </w:tcPr>
          <w:p w14:paraId="2C9C500C"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Dmytro Rusanovskyy" w:date="2021-04-16T00:45:00Z"/>
                <w:rFonts w:ascii="Calibri" w:eastAsia="Times New Roman" w:hAnsi="Calibri" w:cs="Calibri"/>
                <w:b/>
                <w:bCs/>
                <w:color w:val="000000"/>
                <w:sz w:val="18"/>
                <w:szCs w:val="18"/>
              </w:rPr>
            </w:pPr>
            <w:ins w:id="35" w:author="Dmytro Rusanovskyy" w:date="2021-04-16T00:45:00Z">
              <w:r w:rsidRPr="00336207">
                <w:rPr>
                  <w:rFonts w:ascii="Calibri" w:eastAsia="Times New Roman" w:hAnsi="Calibri" w:cs="Calibri"/>
                  <w:b/>
                  <w:bCs/>
                  <w:color w:val="000000"/>
                  <w:sz w:val="18"/>
                  <w:szCs w:val="18"/>
                </w:rPr>
                <w:t>SVT12 RGB</w:t>
              </w:r>
            </w:ins>
          </w:p>
        </w:tc>
      </w:tr>
      <w:tr w:rsidR="00336207" w:rsidRPr="00336207" w14:paraId="122C7EF9" w14:textId="77777777" w:rsidTr="003136F9">
        <w:trPr>
          <w:trHeight w:val="315"/>
          <w:ins w:id="36" w:author="Dmytro Rusanovskyy" w:date="2021-04-16T00:45:00Z"/>
        </w:trPr>
        <w:tc>
          <w:tcPr>
            <w:tcW w:w="0" w:type="auto"/>
            <w:tcBorders>
              <w:top w:val="nil"/>
              <w:left w:val="nil"/>
              <w:bottom w:val="nil"/>
              <w:right w:val="nil"/>
            </w:tcBorders>
            <w:shd w:val="clear" w:color="auto" w:fill="auto"/>
            <w:noWrap/>
            <w:vAlign w:val="bottom"/>
            <w:hideMark/>
          </w:tcPr>
          <w:p w14:paraId="38A20D8A"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Dmytro Rusanovskyy" w:date="2021-04-16T00:45:00Z"/>
                <w:rFonts w:ascii="Calibri" w:eastAsia="Times New Roman"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BEE3BC4"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 w:author="Dmytro Rusanovskyy" w:date="2021-04-16T00:45: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3D779B14"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Dmytro Rusanovskyy" w:date="2021-04-16T00:45:00Z"/>
                <w:rFonts w:ascii="Calibri" w:eastAsia="Times New Roman" w:hAnsi="Calibri" w:cs="Calibri"/>
                <w:color w:val="000000"/>
                <w:sz w:val="16"/>
                <w:szCs w:val="16"/>
              </w:rPr>
            </w:pPr>
            <w:proofErr w:type="spellStart"/>
            <w:ins w:id="40" w:author="Dmytro Rusanovskyy" w:date="2021-04-16T00:45:00Z">
              <w:r w:rsidRPr="00336207">
                <w:rPr>
                  <w:rFonts w:ascii="Calibri" w:eastAsia="Times New Roman" w:hAnsi="Calibri" w:cs="Calibri"/>
                  <w:color w:val="000000"/>
                  <w:sz w:val="16"/>
                  <w:szCs w:val="16"/>
                </w:rPr>
                <w:t>wY</w:t>
              </w:r>
              <w:proofErr w:type="spellEnd"/>
            </w:ins>
          </w:p>
        </w:tc>
        <w:tc>
          <w:tcPr>
            <w:tcW w:w="0" w:type="auto"/>
            <w:tcBorders>
              <w:top w:val="nil"/>
              <w:left w:val="nil"/>
              <w:bottom w:val="nil"/>
              <w:right w:val="nil"/>
            </w:tcBorders>
            <w:shd w:val="clear" w:color="000000" w:fill="FFFFFF"/>
            <w:noWrap/>
            <w:vAlign w:val="center"/>
            <w:hideMark/>
          </w:tcPr>
          <w:p w14:paraId="3085360B"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Dmytro Rusanovskyy" w:date="2021-04-16T00:45:00Z"/>
                <w:rFonts w:ascii="Calibri" w:eastAsia="Times New Roman" w:hAnsi="Calibri" w:cs="Calibri"/>
                <w:color w:val="000000"/>
                <w:sz w:val="16"/>
                <w:szCs w:val="16"/>
              </w:rPr>
            </w:pPr>
            <w:proofErr w:type="spellStart"/>
            <w:ins w:id="42" w:author="Dmytro Rusanovskyy" w:date="2021-04-16T00:45:00Z">
              <w:r w:rsidRPr="00336207">
                <w:rPr>
                  <w:rFonts w:ascii="Calibri" w:eastAsia="Times New Roman" w:hAnsi="Calibri" w:cs="Calibri"/>
                  <w:color w:val="000000"/>
                  <w:sz w:val="16"/>
                  <w:szCs w:val="16"/>
                </w:rPr>
                <w:t>wU</w:t>
              </w:r>
              <w:proofErr w:type="spellEnd"/>
            </w:ins>
          </w:p>
        </w:tc>
        <w:tc>
          <w:tcPr>
            <w:tcW w:w="0" w:type="auto"/>
            <w:tcBorders>
              <w:top w:val="nil"/>
              <w:left w:val="nil"/>
              <w:bottom w:val="nil"/>
              <w:right w:val="nil"/>
            </w:tcBorders>
            <w:shd w:val="clear" w:color="000000" w:fill="FFFFFF"/>
            <w:noWrap/>
            <w:vAlign w:val="center"/>
            <w:hideMark/>
          </w:tcPr>
          <w:p w14:paraId="01770D6E"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Dmytro Rusanovskyy" w:date="2021-04-16T00:45:00Z"/>
                <w:rFonts w:ascii="Calibri" w:eastAsia="Times New Roman" w:hAnsi="Calibri" w:cs="Calibri"/>
                <w:color w:val="000000"/>
                <w:sz w:val="16"/>
                <w:szCs w:val="16"/>
              </w:rPr>
            </w:pPr>
            <w:proofErr w:type="spellStart"/>
            <w:ins w:id="44" w:author="Dmytro Rusanovskyy" w:date="2021-04-16T00:45:00Z">
              <w:r w:rsidRPr="00336207">
                <w:rPr>
                  <w:rFonts w:ascii="Calibri" w:eastAsia="Times New Roman" w:hAnsi="Calibri" w:cs="Calibri"/>
                  <w:color w:val="000000"/>
                  <w:sz w:val="16"/>
                  <w:szCs w:val="16"/>
                </w:rPr>
                <w:t>wV</w:t>
              </w:r>
              <w:proofErr w:type="spellEnd"/>
            </w:ins>
          </w:p>
        </w:tc>
        <w:tc>
          <w:tcPr>
            <w:tcW w:w="0" w:type="auto"/>
            <w:tcBorders>
              <w:top w:val="nil"/>
              <w:left w:val="single" w:sz="8" w:space="0" w:color="auto"/>
              <w:bottom w:val="nil"/>
              <w:right w:val="nil"/>
            </w:tcBorders>
            <w:shd w:val="clear" w:color="000000" w:fill="FFFFFF"/>
            <w:noWrap/>
            <w:vAlign w:val="center"/>
            <w:hideMark/>
          </w:tcPr>
          <w:p w14:paraId="4F4AE8BC"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Dmytro Rusanovskyy" w:date="2021-04-16T00:45:00Z"/>
                <w:rFonts w:ascii="Calibri" w:eastAsia="Times New Roman" w:hAnsi="Calibri" w:cs="Calibri"/>
                <w:color w:val="000000"/>
                <w:sz w:val="16"/>
                <w:szCs w:val="16"/>
              </w:rPr>
            </w:pPr>
            <w:ins w:id="46" w:author="Dmytro Rusanovskyy" w:date="2021-04-16T00:45:00Z">
              <w:r w:rsidRPr="00336207">
                <w:rPr>
                  <w:rFonts w:ascii="Calibri" w:eastAsia="Times New Roman" w:hAnsi="Calibri" w:cs="Calibri"/>
                  <w:color w:val="000000"/>
                  <w:sz w:val="16"/>
                  <w:szCs w:val="16"/>
                </w:rPr>
                <w:t>Y</w:t>
              </w:r>
            </w:ins>
          </w:p>
        </w:tc>
        <w:tc>
          <w:tcPr>
            <w:tcW w:w="0" w:type="auto"/>
            <w:tcBorders>
              <w:top w:val="nil"/>
              <w:left w:val="nil"/>
              <w:bottom w:val="nil"/>
              <w:right w:val="nil"/>
            </w:tcBorders>
            <w:shd w:val="clear" w:color="000000" w:fill="FFFFFF"/>
            <w:noWrap/>
            <w:vAlign w:val="center"/>
            <w:hideMark/>
          </w:tcPr>
          <w:p w14:paraId="07CF61D9"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Dmytro Rusanovskyy" w:date="2021-04-16T00:45:00Z"/>
                <w:rFonts w:ascii="Calibri" w:eastAsia="Times New Roman" w:hAnsi="Calibri" w:cs="Calibri"/>
                <w:color w:val="000000"/>
                <w:sz w:val="16"/>
                <w:szCs w:val="16"/>
              </w:rPr>
            </w:pPr>
            <w:ins w:id="48" w:author="Dmytro Rusanovskyy" w:date="2021-04-16T00:45:00Z">
              <w:r w:rsidRPr="00336207">
                <w:rPr>
                  <w:rFonts w:ascii="Calibri" w:eastAsia="Times New Roman" w:hAnsi="Calibri" w:cs="Calibri"/>
                  <w:color w:val="000000"/>
                  <w:sz w:val="16"/>
                  <w:szCs w:val="16"/>
                </w:rPr>
                <w:t>U</w:t>
              </w:r>
            </w:ins>
          </w:p>
        </w:tc>
        <w:tc>
          <w:tcPr>
            <w:tcW w:w="0" w:type="auto"/>
            <w:tcBorders>
              <w:top w:val="nil"/>
              <w:left w:val="nil"/>
              <w:bottom w:val="nil"/>
              <w:right w:val="single" w:sz="8" w:space="0" w:color="auto"/>
            </w:tcBorders>
            <w:shd w:val="clear" w:color="000000" w:fill="FFFFFF"/>
            <w:noWrap/>
            <w:vAlign w:val="center"/>
            <w:hideMark/>
          </w:tcPr>
          <w:p w14:paraId="39E96FD7"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Dmytro Rusanovskyy" w:date="2021-04-16T00:45:00Z"/>
                <w:rFonts w:ascii="Calibri" w:eastAsia="Times New Roman" w:hAnsi="Calibri" w:cs="Calibri"/>
                <w:color w:val="000000"/>
                <w:sz w:val="16"/>
                <w:szCs w:val="16"/>
              </w:rPr>
            </w:pPr>
            <w:ins w:id="50" w:author="Dmytro Rusanovskyy" w:date="2021-04-16T00:45:00Z">
              <w:r w:rsidRPr="00336207">
                <w:rPr>
                  <w:rFonts w:ascii="Calibri" w:eastAsia="Times New Roman" w:hAnsi="Calibri" w:cs="Calibri"/>
                  <w:color w:val="000000"/>
                  <w:sz w:val="16"/>
                  <w:szCs w:val="16"/>
                </w:rPr>
                <w:t>V</w:t>
              </w:r>
            </w:ins>
          </w:p>
        </w:tc>
        <w:tc>
          <w:tcPr>
            <w:tcW w:w="0" w:type="auto"/>
            <w:tcBorders>
              <w:top w:val="nil"/>
              <w:left w:val="nil"/>
              <w:bottom w:val="nil"/>
              <w:right w:val="nil"/>
            </w:tcBorders>
            <w:shd w:val="clear" w:color="000000" w:fill="FFFFFF"/>
            <w:noWrap/>
            <w:vAlign w:val="center"/>
            <w:hideMark/>
          </w:tcPr>
          <w:p w14:paraId="4B7452D0"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Dmytro Rusanovskyy" w:date="2021-04-16T00:45:00Z"/>
                <w:rFonts w:ascii="Calibri" w:eastAsia="Times New Roman" w:hAnsi="Calibri" w:cs="Calibri"/>
                <w:color w:val="000000"/>
                <w:sz w:val="16"/>
                <w:szCs w:val="16"/>
              </w:rPr>
            </w:pPr>
            <w:proofErr w:type="spellStart"/>
            <w:ins w:id="52" w:author="Dmytro Rusanovskyy" w:date="2021-04-16T00:45:00Z">
              <w:r w:rsidRPr="00336207">
                <w:rPr>
                  <w:rFonts w:ascii="Calibri" w:eastAsia="Times New Roman" w:hAnsi="Calibri" w:cs="Calibri"/>
                  <w:color w:val="000000"/>
                  <w:sz w:val="16"/>
                  <w:szCs w:val="16"/>
                </w:rPr>
                <w:t>Aver.GBR</w:t>
              </w:r>
              <w:proofErr w:type="spellEnd"/>
            </w:ins>
          </w:p>
        </w:tc>
        <w:tc>
          <w:tcPr>
            <w:tcW w:w="0" w:type="auto"/>
            <w:tcBorders>
              <w:top w:val="nil"/>
              <w:left w:val="nil"/>
              <w:bottom w:val="nil"/>
              <w:right w:val="nil"/>
            </w:tcBorders>
            <w:shd w:val="clear" w:color="000000" w:fill="FFFFFF"/>
            <w:noWrap/>
            <w:vAlign w:val="center"/>
            <w:hideMark/>
          </w:tcPr>
          <w:p w14:paraId="4899C8E2"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Dmytro Rusanovskyy" w:date="2021-04-16T00:45:00Z"/>
                <w:rFonts w:ascii="Calibri" w:eastAsia="Times New Roman" w:hAnsi="Calibri" w:cs="Calibri"/>
                <w:color w:val="000000"/>
                <w:sz w:val="16"/>
                <w:szCs w:val="16"/>
              </w:rPr>
            </w:pPr>
            <w:ins w:id="54" w:author="Dmytro Rusanovskyy" w:date="2021-04-16T00:45:00Z">
              <w:r w:rsidRPr="00336207">
                <w:rPr>
                  <w:rFonts w:ascii="Calibri" w:eastAsia="Times New Roman" w:hAnsi="Calibri" w:cs="Calibri"/>
                  <w:color w:val="000000"/>
                  <w:sz w:val="16"/>
                  <w:szCs w:val="16"/>
                </w:rPr>
                <w:t>G</w:t>
              </w:r>
            </w:ins>
          </w:p>
        </w:tc>
        <w:tc>
          <w:tcPr>
            <w:tcW w:w="0" w:type="auto"/>
            <w:tcBorders>
              <w:top w:val="nil"/>
              <w:left w:val="nil"/>
              <w:bottom w:val="nil"/>
              <w:right w:val="nil"/>
            </w:tcBorders>
            <w:shd w:val="clear" w:color="000000" w:fill="FFFFFF"/>
            <w:noWrap/>
            <w:vAlign w:val="center"/>
            <w:hideMark/>
          </w:tcPr>
          <w:p w14:paraId="4EBC5F57"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Dmytro Rusanovskyy" w:date="2021-04-16T00:45:00Z"/>
                <w:rFonts w:ascii="Calibri" w:eastAsia="Times New Roman" w:hAnsi="Calibri" w:cs="Calibri"/>
                <w:color w:val="000000"/>
                <w:sz w:val="16"/>
                <w:szCs w:val="16"/>
              </w:rPr>
            </w:pPr>
            <w:ins w:id="56" w:author="Dmytro Rusanovskyy" w:date="2021-04-16T00:45:00Z">
              <w:r w:rsidRPr="00336207">
                <w:rPr>
                  <w:rFonts w:ascii="Calibri" w:eastAsia="Times New Roman" w:hAnsi="Calibri" w:cs="Calibri"/>
                  <w:color w:val="000000"/>
                  <w:sz w:val="16"/>
                  <w:szCs w:val="16"/>
                </w:rPr>
                <w:t>B</w:t>
              </w:r>
            </w:ins>
          </w:p>
        </w:tc>
        <w:tc>
          <w:tcPr>
            <w:tcW w:w="0" w:type="auto"/>
            <w:tcBorders>
              <w:top w:val="nil"/>
              <w:left w:val="nil"/>
              <w:bottom w:val="nil"/>
              <w:right w:val="single" w:sz="8" w:space="0" w:color="auto"/>
            </w:tcBorders>
            <w:shd w:val="clear" w:color="000000" w:fill="FFFFFF"/>
            <w:noWrap/>
            <w:vAlign w:val="center"/>
            <w:hideMark/>
          </w:tcPr>
          <w:p w14:paraId="2BA27342"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Dmytro Rusanovskyy" w:date="2021-04-16T00:45:00Z"/>
                <w:rFonts w:ascii="Calibri" w:eastAsia="Times New Roman" w:hAnsi="Calibri" w:cs="Calibri"/>
                <w:color w:val="000000"/>
                <w:sz w:val="16"/>
                <w:szCs w:val="16"/>
              </w:rPr>
            </w:pPr>
            <w:ins w:id="58" w:author="Dmytro Rusanovskyy" w:date="2021-04-16T00:45:00Z">
              <w:r w:rsidRPr="00336207">
                <w:rPr>
                  <w:rFonts w:ascii="Calibri" w:eastAsia="Times New Roman" w:hAnsi="Calibri" w:cs="Calibri"/>
                  <w:color w:val="000000"/>
                  <w:sz w:val="16"/>
                  <w:szCs w:val="16"/>
                </w:rPr>
                <w:t>R</w:t>
              </w:r>
            </w:ins>
          </w:p>
        </w:tc>
      </w:tr>
      <w:tr w:rsidR="00336207" w:rsidRPr="00336207" w14:paraId="1529E865" w14:textId="77777777" w:rsidTr="003136F9">
        <w:trPr>
          <w:trHeight w:val="300"/>
          <w:ins w:id="59" w:author="Dmytro Rusanovskyy" w:date="2021-04-16T00:45:00Z"/>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00FE1AF"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Dmytro Rusanovskyy" w:date="2021-04-16T00:45:00Z"/>
                <w:rFonts w:ascii="Calibri" w:eastAsia="Times New Roman" w:hAnsi="Calibri" w:cs="Calibri"/>
                <w:b/>
                <w:bCs/>
                <w:color w:val="000000"/>
                <w:sz w:val="18"/>
                <w:szCs w:val="18"/>
              </w:rPr>
            </w:pPr>
            <w:ins w:id="61" w:author="Dmytro Rusanovskyy" w:date="2021-04-16T00:45:00Z">
              <w:r w:rsidRPr="00336207">
                <w:rPr>
                  <w:rFonts w:ascii="Calibri" w:eastAsia="Times New Roman" w:hAnsi="Calibri" w:cs="Calibri"/>
                  <w:b/>
                  <w:bCs/>
                  <w:color w:val="000000"/>
                  <w:sz w:val="18"/>
                  <w:szCs w:val="18"/>
                </w:rPr>
                <w:t>AI</w:t>
              </w:r>
            </w:ins>
          </w:p>
        </w:tc>
        <w:tc>
          <w:tcPr>
            <w:tcW w:w="0" w:type="auto"/>
            <w:tcBorders>
              <w:top w:val="nil"/>
              <w:left w:val="nil"/>
              <w:bottom w:val="nil"/>
              <w:right w:val="nil"/>
            </w:tcBorders>
            <w:shd w:val="clear" w:color="000000" w:fill="FFFFFF"/>
            <w:noWrap/>
            <w:vAlign w:val="center"/>
            <w:hideMark/>
          </w:tcPr>
          <w:p w14:paraId="0C51DE81"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 w:author="Dmytro Rusanovskyy" w:date="2021-04-16T00:45:00Z"/>
                <w:rFonts w:ascii="Calibri" w:eastAsia="Times New Roman" w:hAnsi="Calibri" w:cs="Calibri"/>
                <w:b/>
                <w:bCs/>
                <w:color w:val="000000"/>
                <w:sz w:val="18"/>
                <w:szCs w:val="18"/>
              </w:rPr>
            </w:pPr>
            <w:ins w:id="63" w:author="Dmytro Rusanovskyy" w:date="2021-04-16T00:45:00Z">
              <w:r w:rsidRPr="00336207">
                <w:rPr>
                  <w:rFonts w:ascii="Calibri" w:eastAsia="Times New Roman" w:hAnsi="Calibri" w:cs="Calibri"/>
                  <w:b/>
                  <w:bCs/>
                  <w:color w:val="000000"/>
                  <w:sz w:val="18"/>
                  <w:szCs w:val="18"/>
                </w:rPr>
                <w:t>CE Anchor</w:t>
              </w:r>
            </w:ins>
          </w:p>
        </w:tc>
        <w:tc>
          <w:tcPr>
            <w:tcW w:w="0" w:type="auto"/>
            <w:tcBorders>
              <w:top w:val="single" w:sz="8" w:space="0" w:color="auto"/>
              <w:left w:val="single" w:sz="8" w:space="0" w:color="auto"/>
              <w:bottom w:val="nil"/>
              <w:right w:val="nil"/>
            </w:tcBorders>
            <w:shd w:val="clear" w:color="000000" w:fill="FFFFFF"/>
            <w:noWrap/>
            <w:vAlign w:val="center"/>
            <w:hideMark/>
          </w:tcPr>
          <w:p w14:paraId="3BD1ABDE"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 w:author="Dmytro Rusanovskyy" w:date="2021-04-16T00:45:00Z"/>
                <w:rFonts w:ascii="Arial" w:eastAsia="Times New Roman" w:hAnsi="Arial" w:cs="Arial"/>
                <w:color w:val="000000"/>
                <w:sz w:val="16"/>
                <w:szCs w:val="16"/>
              </w:rPr>
            </w:pPr>
            <w:ins w:id="65" w:author="Dmytro Rusanovskyy" w:date="2021-04-16T00:45:00Z">
              <w:r w:rsidRPr="003136F9">
                <w:rPr>
                  <w:rFonts w:ascii="Arial" w:eastAsia="Times New Roman" w:hAnsi="Arial" w:cs="Arial"/>
                  <w:color w:val="000000"/>
                  <w:sz w:val="16"/>
                  <w:szCs w:val="16"/>
                </w:rPr>
                <w:t>-0.49%</w:t>
              </w:r>
            </w:ins>
          </w:p>
        </w:tc>
        <w:tc>
          <w:tcPr>
            <w:tcW w:w="0" w:type="auto"/>
            <w:tcBorders>
              <w:top w:val="single" w:sz="8" w:space="0" w:color="auto"/>
              <w:left w:val="nil"/>
              <w:bottom w:val="nil"/>
              <w:right w:val="nil"/>
            </w:tcBorders>
            <w:shd w:val="clear" w:color="000000" w:fill="FFFFFF"/>
            <w:noWrap/>
            <w:vAlign w:val="center"/>
            <w:hideMark/>
          </w:tcPr>
          <w:p w14:paraId="75BB358B"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 w:author="Dmytro Rusanovskyy" w:date="2021-04-16T00:45:00Z"/>
                <w:rFonts w:ascii="Arial" w:eastAsia="Times New Roman" w:hAnsi="Arial" w:cs="Arial"/>
                <w:color w:val="000000"/>
                <w:sz w:val="16"/>
                <w:szCs w:val="16"/>
              </w:rPr>
            </w:pPr>
            <w:ins w:id="67" w:author="Dmytro Rusanovskyy" w:date="2021-04-16T00:45:00Z">
              <w:r w:rsidRPr="003136F9">
                <w:rPr>
                  <w:rFonts w:ascii="Arial" w:eastAsia="Times New Roman" w:hAnsi="Arial" w:cs="Arial"/>
                  <w:color w:val="000000"/>
                  <w:sz w:val="16"/>
                  <w:szCs w:val="16"/>
                </w:rPr>
                <w:t>-0.49%</w:t>
              </w:r>
            </w:ins>
          </w:p>
        </w:tc>
        <w:tc>
          <w:tcPr>
            <w:tcW w:w="0" w:type="auto"/>
            <w:tcBorders>
              <w:top w:val="single" w:sz="8" w:space="0" w:color="auto"/>
              <w:left w:val="nil"/>
              <w:bottom w:val="nil"/>
              <w:right w:val="single" w:sz="8" w:space="0" w:color="auto"/>
            </w:tcBorders>
            <w:shd w:val="clear" w:color="000000" w:fill="FFFFFF"/>
            <w:noWrap/>
            <w:vAlign w:val="center"/>
            <w:hideMark/>
          </w:tcPr>
          <w:p w14:paraId="2A0203CB"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 w:author="Dmytro Rusanovskyy" w:date="2021-04-16T00:45:00Z"/>
                <w:rFonts w:ascii="Arial" w:eastAsia="Times New Roman" w:hAnsi="Arial" w:cs="Arial"/>
                <w:color w:val="000000"/>
                <w:sz w:val="16"/>
                <w:szCs w:val="16"/>
              </w:rPr>
            </w:pPr>
            <w:ins w:id="69" w:author="Dmytro Rusanovskyy" w:date="2021-04-16T00:45:00Z">
              <w:r w:rsidRPr="003136F9">
                <w:rPr>
                  <w:rFonts w:ascii="Arial" w:eastAsia="Times New Roman" w:hAnsi="Arial" w:cs="Arial"/>
                  <w:color w:val="000000"/>
                  <w:sz w:val="16"/>
                  <w:szCs w:val="16"/>
                </w:rPr>
                <w:t>-0.52%</w:t>
              </w:r>
            </w:ins>
          </w:p>
        </w:tc>
        <w:tc>
          <w:tcPr>
            <w:tcW w:w="0" w:type="auto"/>
            <w:tcBorders>
              <w:top w:val="single" w:sz="8" w:space="0" w:color="auto"/>
              <w:left w:val="nil"/>
              <w:bottom w:val="nil"/>
              <w:right w:val="nil"/>
            </w:tcBorders>
            <w:shd w:val="clear" w:color="000000" w:fill="FFFFFF"/>
            <w:noWrap/>
            <w:vAlign w:val="center"/>
            <w:hideMark/>
          </w:tcPr>
          <w:p w14:paraId="2A58449C"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 w:author="Dmytro Rusanovskyy" w:date="2021-04-16T00:45:00Z"/>
                <w:rFonts w:ascii="Arial" w:eastAsia="Times New Roman" w:hAnsi="Arial" w:cs="Arial"/>
                <w:color w:val="000000"/>
                <w:sz w:val="16"/>
                <w:szCs w:val="16"/>
              </w:rPr>
            </w:pPr>
            <w:ins w:id="71" w:author="Dmytro Rusanovskyy" w:date="2021-04-16T00:45:00Z">
              <w:r w:rsidRPr="003136F9">
                <w:rPr>
                  <w:rFonts w:ascii="Arial" w:eastAsia="Times New Roman" w:hAnsi="Arial" w:cs="Arial"/>
                  <w:color w:val="000000"/>
                  <w:sz w:val="16"/>
                  <w:szCs w:val="16"/>
                </w:rPr>
                <w:t>-0.44%</w:t>
              </w:r>
            </w:ins>
          </w:p>
        </w:tc>
        <w:tc>
          <w:tcPr>
            <w:tcW w:w="0" w:type="auto"/>
            <w:tcBorders>
              <w:top w:val="single" w:sz="8" w:space="0" w:color="auto"/>
              <w:left w:val="nil"/>
              <w:bottom w:val="nil"/>
              <w:right w:val="nil"/>
            </w:tcBorders>
            <w:shd w:val="clear" w:color="000000" w:fill="FFFFFF"/>
            <w:noWrap/>
            <w:vAlign w:val="center"/>
            <w:hideMark/>
          </w:tcPr>
          <w:p w14:paraId="174CE18D"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 w:author="Dmytro Rusanovskyy" w:date="2021-04-16T00:45:00Z"/>
                <w:rFonts w:ascii="Arial" w:eastAsia="Times New Roman" w:hAnsi="Arial" w:cs="Arial"/>
                <w:color w:val="000000"/>
                <w:sz w:val="16"/>
                <w:szCs w:val="16"/>
              </w:rPr>
            </w:pPr>
            <w:ins w:id="73" w:author="Dmytro Rusanovskyy" w:date="2021-04-16T00:45:00Z">
              <w:r w:rsidRPr="003136F9">
                <w:rPr>
                  <w:rFonts w:ascii="Arial" w:eastAsia="Times New Roman" w:hAnsi="Arial" w:cs="Arial"/>
                  <w:color w:val="000000"/>
                  <w:sz w:val="16"/>
                  <w:szCs w:val="16"/>
                </w:rPr>
                <w:t>-0.35%</w:t>
              </w:r>
            </w:ins>
          </w:p>
        </w:tc>
        <w:tc>
          <w:tcPr>
            <w:tcW w:w="0" w:type="auto"/>
            <w:tcBorders>
              <w:top w:val="single" w:sz="8" w:space="0" w:color="auto"/>
              <w:left w:val="nil"/>
              <w:bottom w:val="nil"/>
              <w:right w:val="single" w:sz="8" w:space="0" w:color="auto"/>
            </w:tcBorders>
            <w:shd w:val="clear" w:color="000000" w:fill="FFFFFF"/>
            <w:noWrap/>
            <w:vAlign w:val="center"/>
            <w:hideMark/>
          </w:tcPr>
          <w:p w14:paraId="7B759FA2"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 w:author="Dmytro Rusanovskyy" w:date="2021-04-16T00:45:00Z"/>
                <w:rFonts w:ascii="Arial" w:eastAsia="Times New Roman" w:hAnsi="Arial" w:cs="Arial"/>
                <w:color w:val="000000"/>
                <w:sz w:val="16"/>
                <w:szCs w:val="16"/>
              </w:rPr>
            </w:pPr>
            <w:ins w:id="75" w:author="Dmytro Rusanovskyy" w:date="2021-04-16T00:45:00Z">
              <w:r w:rsidRPr="003136F9">
                <w:rPr>
                  <w:rFonts w:ascii="Arial" w:eastAsia="Times New Roman" w:hAnsi="Arial" w:cs="Arial"/>
                  <w:color w:val="000000"/>
                  <w:sz w:val="16"/>
                  <w:szCs w:val="16"/>
                </w:rPr>
                <w:t>-0.36%</w:t>
              </w:r>
            </w:ins>
          </w:p>
        </w:tc>
        <w:tc>
          <w:tcPr>
            <w:tcW w:w="0" w:type="auto"/>
            <w:tcBorders>
              <w:top w:val="single" w:sz="8" w:space="0" w:color="auto"/>
              <w:left w:val="nil"/>
              <w:bottom w:val="nil"/>
              <w:right w:val="nil"/>
            </w:tcBorders>
            <w:shd w:val="clear" w:color="000000" w:fill="FFFFFF"/>
            <w:noWrap/>
            <w:vAlign w:val="center"/>
            <w:hideMark/>
          </w:tcPr>
          <w:p w14:paraId="6A79F9A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 w:author="Dmytro Rusanovskyy" w:date="2021-04-16T00:45:00Z"/>
                <w:rFonts w:ascii="Arial" w:eastAsia="Times New Roman" w:hAnsi="Arial" w:cs="Arial"/>
                <w:color w:val="000000"/>
                <w:sz w:val="16"/>
                <w:szCs w:val="16"/>
              </w:rPr>
            </w:pPr>
            <w:ins w:id="77" w:author="Dmytro Rusanovskyy" w:date="2021-04-16T00:45:00Z">
              <w:r w:rsidRPr="003136F9">
                <w:rPr>
                  <w:rFonts w:ascii="Arial" w:eastAsia="Times New Roman" w:hAnsi="Arial" w:cs="Arial"/>
                  <w:color w:val="000000"/>
                  <w:sz w:val="16"/>
                  <w:szCs w:val="16"/>
                </w:rPr>
                <w:t>-2.68%</w:t>
              </w:r>
            </w:ins>
          </w:p>
        </w:tc>
        <w:tc>
          <w:tcPr>
            <w:tcW w:w="0" w:type="auto"/>
            <w:tcBorders>
              <w:top w:val="single" w:sz="8" w:space="0" w:color="auto"/>
              <w:left w:val="nil"/>
              <w:bottom w:val="nil"/>
              <w:right w:val="nil"/>
            </w:tcBorders>
            <w:shd w:val="clear" w:color="000000" w:fill="FFFFFF"/>
            <w:noWrap/>
            <w:vAlign w:val="center"/>
            <w:hideMark/>
          </w:tcPr>
          <w:p w14:paraId="646B091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 w:author="Dmytro Rusanovskyy" w:date="2021-04-16T00:45:00Z"/>
                <w:rFonts w:ascii="Arial" w:eastAsia="Times New Roman" w:hAnsi="Arial" w:cs="Arial"/>
                <w:color w:val="000000"/>
                <w:sz w:val="16"/>
                <w:szCs w:val="16"/>
              </w:rPr>
            </w:pPr>
            <w:ins w:id="79" w:author="Dmytro Rusanovskyy" w:date="2021-04-16T00:45:00Z">
              <w:r w:rsidRPr="003136F9">
                <w:rPr>
                  <w:rFonts w:ascii="Arial" w:eastAsia="Times New Roman" w:hAnsi="Arial" w:cs="Arial"/>
                  <w:color w:val="000000"/>
                  <w:sz w:val="16"/>
                  <w:szCs w:val="16"/>
                  <w:lang w:val="en-GB"/>
                </w:rPr>
                <w:t>-2.73%</w:t>
              </w:r>
            </w:ins>
          </w:p>
        </w:tc>
        <w:tc>
          <w:tcPr>
            <w:tcW w:w="0" w:type="auto"/>
            <w:tcBorders>
              <w:top w:val="single" w:sz="8" w:space="0" w:color="auto"/>
              <w:left w:val="nil"/>
              <w:bottom w:val="nil"/>
              <w:right w:val="nil"/>
            </w:tcBorders>
            <w:shd w:val="clear" w:color="000000" w:fill="FFFFFF"/>
            <w:noWrap/>
            <w:vAlign w:val="center"/>
            <w:hideMark/>
          </w:tcPr>
          <w:p w14:paraId="794831CF"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 w:author="Dmytro Rusanovskyy" w:date="2021-04-16T00:45:00Z"/>
                <w:rFonts w:ascii="Arial" w:eastAsia="Times New Roman" w:hAnsi="Arial" w:cs="Arial"/>
                <w:color w:val="000000"/>
                <w:sz w:val="16"/>
                <w:szCs w:val="16"/>
              </w:rPr>
            </w:pPr>
            <w:ins w:id="81" w:author="Dmytro Rusanovskyy" w:date="2021-04-16T00:45:00Z">
              <w:r w:rsidRPr="003136F9">
                <w:rPr>
                  <w:rFonts w:ascii="Arial" w:eastAsia="Times New Roman" w:hAnsi="Arial" w:cs="Arial"/>
                  <w:color w:val="000000"/>
                  <w:sz w:val="16"/>
                  <w:szCs w:val="16"/>
                  <w:lang w:val="en-GB"/>
                </w:rPr>
                <w:t>-2.67%</w:t>
              </w:r>
            </w:ins>
          </w:p>
        </w:tc>
        <w:tc>
          <w:tcPr>
            <w:tcW w:w="0" w:type="auto"/>
            <w:tcBorders>
              <w:top w:val="single" w:sz="8" w:space="0" w:color="auto"/>
              <w:left w:val="nil"/>
              <w:bottom w:val="nil"/>
              <w:right w:val="single" w:sz="8" w:space="0" w:color="auto"/>
            </w:tcBorders>
            <w:shd w:val="clear" w:color="000000" w:fill="FFFFFF"/>
            <w:noWrap/>
            <w:vAlign w:val="center"/>
            <w:hideMark/>
          </w:tcPr>
          <w:p w14:paraId="61ABC177"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Dmytro Rusanovskyy" w:date="2021-04-16T00:45:00Z"/>
                <w:rFonts w:ascii="Arial" w:eastAsia="Times New Roman" w:hAnsi="Arial" w:cs="Arial"/>
                <w:color w:val="000000"/>
                <w:sz w:val="16"/>
                <w:szCs w:val="16"/>
              </w:rPr>
            </w:pPr>
            <w:ins w:id="83" w:author="Dmytro Rusanovskyy" w:date="2021-04-16T00:45:00Z">
              <w:r w:rsidRPr="003136F9">
                <w:rPr>
                  <w:rFonts w:ascii="Arial" w:eastAsia="Times New Roman" w:hAnsi="Arial" w:cs="Arial"/>
                  <w:color w:val="000000"/>
                  <w:sz w:val="16"/>
                  <w:szCs w:val="16"/>
                  <w:lang w:val="en-GB"/>
                </w:rPr>
                <w:t>-2.64%</w:t>
              </w:r>
            </w:ins>
          </w:p>
        </w:tc>
      </w:tr>
      <w:tr w:rsidR="00336207" w:rsidRPr="00336207" w14:paraId="26078040" w14:textId="77777777" w:rsidTr="003136F9">
        <w:trPr>
          <w:trHeight w:val="300"/>
          <w:ins w:id="84" w:author="Dmytro Rusanovskyy" w:date="2021-04-16T00:45: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3C52F54"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 w:author="Dmytro Rusanovskyy" w:date="2021-04-16T00:45: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3EB56BAD"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 w:author="Dmytro Rusanovskyy" w:date="2021-04-16T00:45:00Z"/>
                <w:rFonts w:ascii="Calibri" w:eastAsia="Times New Roman" w:hAnsi="Calibri" w:cs="Calibri"/>
                <w:b/>
                <w:bCs/>
                <w:color w:val="000000"/>
                <w:sz w:val="18"/>
                <w:szCs w:val="18"/>
              </w:rPr>
            </w:pPr>
            <w:ins w:id="87" w:author="Dmytro Rusanovskyy" w:date="2021-04-16T00:45:00Z">
              <w:r w:rsidRPr="00336207">
                <w:rPr>
                  <w:rFonts w:ascii="Calibri" w:eastAsia="Times New Roman" w:hAnsi="Calibri" w:cs="Calibri"/>
                  <w:b/>
                  <w:bCs/>
                  <w:color w:val="000000"/>
                  <w:sz w:val="18"/>
                  <w:szCs w:val="18"/>
                </w:rPr>
                <w:t>RRC</w:t>
              </w:r>
            </w:ins>
          </w:p>
        </w:tc>
        <w:tc>
          <w:tcPr>
            <w:tcW w:w="0" w:type="auto"/>
            <w:tcBorders>
              <w:top w:val="nil"/>
              <w:left w:val="single" w:sz="8" w:space="0" w:color="auto"/>
              <w:bottom w:val="nil"/>
              <w:right w:val="nil"/>
            </w:tcBorders>
            <w:shd w:val="clear" w:color="000000" w:fill="FFFFFF"/>
            <w:noWrap/>
            <w:vAlign w:val="center"/>
            <w:hideMark/>
          </w:tcPr>
          <w:p w14:paraId="50F0B49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 w:author="Dmytro Rusanovskyy" w:date="2021-04-16T00:45:00Z"/>
                <w:rFonts w:ascii="Arial" w:eastAsia="Times New Roman" w:hAnsi="Arial" w:cs="Arial"/>
                <w:color w:val="000000"/>
                <w:sz w:val="16"/>
                <w:szCs w:val="16"/>
              </w:rPr>
            </w:pPr>
            <w:ins w:id="89" w:author="Dmytro Rusanovskyy" w:date="2021-04-16T00:45:00Z">
              <w:r w:rsidRPr="003136F9">
                <w:rPr>
                  <w:rFonts w:ascii="Arial" w:eastAsia="Times New Roman" w:hAnsi="Arial" w:cs="Arial"/>
                  <w:color w:val="000000"/>
                  <w:sz w:val="16"/>
                  <w:szCs w:val="16"/>
                </w:rPr>
                <w:t>-0.50%</w:t>
              </w:r>
            </w:ins>
          </w:p>
        </w:tc>
        <w:tc>
          <w:tcPr>
            <w:tcW w:w="0" w:type="auto"/>
            <w:tcBorders>
              <w:top w:val="nil"/>
              <w:left w:val="nil"/>
              <w:bottom w:val="nil"/>
              <w:right w:val="nil"/>
            </w:tcBorders>
            <w:shd w:val="clear" w:color="000000" w:fill="FFFFFF"/>
            <w:noWrap/>
            <w:vAlign w:val="center"/>
            <w:hideMark/>
          </w:tcPr>
          <w:p w14:paraId="3D4D28E0"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 w:author="Dmytro Rusanovskyy" w:date="2021-04-16T00:45:00Z"/>
                <w:rFonts w:ascii="Arial" w:eastAsia="Times New Roman" w:hAnsi="Arial" w:cs="Arial"/>
                <w:color w:val="000000"/>
                <w:sz w:val="16"/>
                <w:szCs w:val="16"/>
              </w:rPr>
            </w:pPr>
            <w:ins w:id="91" w:author="Dmytro Rusanovskyy" w:date="2021-04-16T00:45:00Z">
              <w:r w:rsidRPr="003136F9">
                <w:rPr>
                  <w:rFonts w:ascii="Arial" w:eastAsia="Times New Roman" w:hAnsi="Arial" w:cs="Arial"/>
                  <w:color w:val="000000"/>
                  <w:sz w:val="16"/>
                  <w:szCs w:val="16"/>
                </w:rPr>
                <w:t>-0.53%</w:t>
              </w:r>
            </w:ins>
          </w:p>
        </w:tc>
        <w:tc>
          <w:tcPr>
            <w:tcW w:w="0" w:type="auto"/>
            <w:tcBorders>
              <w:top w:val="nil"/>
              <w:left w:val="nil"/>
              <w:bottom w:val="nil"/>
              <w:right w:val="single" w:sz="8" w:space="0" w:color="auto"/>
            </w:tcBorders>
            <w:shd w:val="clear" w:color="000000" w:fill="FFFFFF"/>
            <w:noWrap/>
            <w:vAlign w:val="center"/>
            <w:hideMark/>
          </w:tcPr>
          <w:p w14:paraId="5425E44D"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2" w:author="Dmytro Rusanovskyy" w:date="2021-04-16T00:45:00Z"/>
                <w:rFonts w:ascii="Arial" w:eastAsia="Times New Roman" w:hAnsi="Arial" w:cs="Arial"/>
                <w:color w:val="000000"/>
                <w:sz w:val="16"/>
                <w:szCs w:val="16"/>
              </w:rPr>
            </w:pPr>
            <w:ins w:id="93" w:author="Dmytro Rusanovskyy" w:date="2021-04-16T00:45:00Z">
              <w:r w:rsidRPr="003136F9">
                <w:rPr>
                  <w:rFonts w:ascii="Arial" w:eastAsia="Times New Roman" w:hAnsi="Arial" w:cs="Arial"/>
                  <w:color w:val="000000"/>
                  <w:sz w:val="16"/>
                  <w:szCs w:val="16"/>
                </w:rPr>
                <w:t>-0.56%</w:t>
              </w:r>
            </w:ins>
          </w:p>
        </w:tc>
        <w:tc>
          <w:tcPr>
            <w:tcW w:w="0" w:type="auto"/>
            <w:tcBorders>
              <w:top w:val="nil"/>
              <w:left w:val="nil"/>
              <w:bottom w:val="nil"/>
              <w:right w:val="nil"/>
            </w:tcBorders>
            <w:shd w:val="clear" w:color="000000" w:fill="FFFFFF"/>
            <w:noWrap/>
            <w:vAlign w:val="center"/>
            <w:hideMark/>
          </w:tcPr>
          <w:p w14:paraId="4CB45063"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 w:author="Dmytro Rusanovskyy" w:date="2021-04-16T00:45:00Z"/>
                <w:rFonts w:ascii="Arial" w:eastAsia="Times New Roman" w:hAnsi="Arial" w:cs="Arial"/>
                <w:color w:val="000000"/>
                <w:sz w:val="16"/>
                <w:szCs w:val="16"/>
              </w:rPr>
            </w:pPr>
            <w:ins w:id="95" w:author="Dmytro Rusanovskyy" w:date="2021-04-16T00:45:00Z">
              <w:r w:rsidRPr="003136F9">
                <w:rPr>
                  <w:rFonts w:ascii="Arial" w:eastAsia="Times New Roman" w:hAnsi="Arial" w:cs="Arial"/>
                  <w:color w:val="000000"/>
                  <w:sz w:val="16"/>
                  <w:szCs w:val="16"/>
                </w:rPr>
                <w:t>-0.33%</w:t>
              </w:r>
            </w:ins>
          </w:p>
        </w:tc>
        <w:tc>
          <w:tcPr>
            <w:tcW w:w="0" w:type="auto"/>
            <w:tcBorders>
              <w:top w:val="nil"/>
              <w:left w:val="nil"/>
              <w:bottom w:val="nil"/>
              <w:right w:val="nil"/>
            </w:tcBorders>
            <w:shd w:val="clear" w:color="000000" w:fill="FFFFFF"/>
            <w:noWrap/>
            <w:vAlign w:val="center"/>
            <w:hideMark/>
          </w:tcPr>
          <w:p w14:paraId="3C7CCDD1"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 w:author="Dmytro Rusanovskyy" w:date="2021-04-16T00:45:00Z"/>
                <w:rFonts w:ascii="Arial" w:eastAsia="Times New Roman" w:hAnsi="Arial" w:cs="Arial"/>
                <w:color w:val="000000"/>
                <w:sz w:val="16"/>
                <w:szCs w:val="16"/>
              </w:rPr>
            </w:pPr>
            <w:ins w:id="97" w:author="Dmytro Rusanovskyy" w:date="2021-04-16T00:45:00Z">
              <w:r w:rsidRPr="003136F9">
                <w:rPr>
                  <w:rFonts w:ascii="Arial" w:eastAsia="Times New Roman" w:hAnsi="Arial" w:cs="Arial"/>
                  <w:color w:val="000000"/>
                  <w:sz w:val="16"/>
                  <w:szCs w:val="16"/>
                </w:rPr>
                <w:t>-0.33%</w:t>
              </w:r>
            </w:ins>
          </w:p>
        </w:tc>
        <w:tc>
          <w:tcPr>
            <w:tcW w:w="0" w:type="auto"/>
            <w:tcBorders>
              <w:top w:val="nil"/>
              <w:left w:val="nil"/>
              <w:bottom w:val="nil"/>
              <w:right w:val="single" w:sz="8" w:space="0" w:color="auto"/>
            </w:tcBorders>
            <w:shd w:val="clear" w:color="000000" w:fill="FFFFFF"/>
            <w:noWrap/>
            <w:vAlign w:val="center"/>
            <w:hideMark/>
          </w:tcPr>
          <w:p w14:paraId="1AF09B5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8" w:author="Dmytro Rusanovskyy" w:date="2021-04-16T00:45:00Z"/>
                <w:rFonts w:ascii="Arial" w:eastAsia="Times New Roman" w:hAnsi="Arial" w:cs="Arial"/>
                <w:color w:val="000000"/>
                <w:sz w:val="16"/>
                <w:szCs w:val="16"/>
              </w:rPr>
            </w:pPr>
            <w:ins w:id="99" w:author="Dmytro Rusanovskyy" w:date="2021-04-16T00:45:00Z">
              <w:r w:rsidRPr="003136F9">
                <w:rPr>
                  <w:rFonts w:ascii="Arial" w:eastAsia="Times New Roman" w:hAnsi="Arial" w:cs="Arial"/>
                  <w:color w:val="000000"/>
                  <w:sz w:val="16"/>
                  <w:szCs w:val="16"/>
                </w:rPr>
                <w:t>-0.34%</w:t>
              </w:r>
            </w:ins>
          </w:p>
        </w:tc>
        <w:tc>
          <w:tcPr>
            <w:tcW w:w="0" w:type="auto"/>
            <w:tcBorders>
              <w:top w:val="nil"/>
              <w:left w:val="nil"/>
              <w:bottom w:val="nil"/>
              <w:right w:val="nil"/>
            </w:tcBorders>
            <w:shd w:val="clear" w:color="000000" w:fill="FFFFFF"/>
            <w:noWrap/>
            <w:vAlign w:val="center"/>
            <w:hideMark/>
          </w:tcPr>
          <w:p w14:paraId="1B83952C"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 w:author="Dmytro Rusanovskyy" w:date="2021-04-16T00:45:00Z"/>
                <w:rFonts w:ascii="Arial" w:eastAsia="Times New Roman" w:hAnsi="Arial" w:cs="Arial"/>
                <w:color w:val="000000"/>
                <w:sz w:val="16"/>
                <w:szCs w:val="16"/>
              </w:rPr>
            </w:pPr>
            <w:ins w:id="101" w:author="Dmytro Rusanovskyy" w:date="2021-04-16T00:45:00Z">
              <w:r w:rsidRPr="003136F9">
                <w:rPr>
                  <w:rFonts w:ascii="Arial" w:eastAsia="Times New Roman" w:hAnsi="Arial" w:cs="Arial"/>
                  <w:color w:val="000000"/>
                  <w:sz w:val="16"/>
                  <w:szCs w:val="16"/>
                </w:rPr>
                <w:t>-2.53%</w:t>
              </w:r>
            </w:ins>
          </w:p>
        </w:tc>
        <w:tc>
          <w:tcPr>
            <w:tcW w:w="0" w:type="auto"/>
            <w:tcBorders>
              <w:top w:val="nil"/>
              <w:left w:val="nil"/>
              <w:bottom w:val="nil"/>
              <w:right w:val="nil"/>
            </w:tcBorders>
            <w:shd w:val="clear" w:color="000000" w:fill="FFFFFF"/>
            <w:noWrap/>
            <w:vAlign w:val="center"/>
            <w:hideMark/>
          </w:tcPr>
          <w:p w14:paraId="21FE808B"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2" w:author="Dmytro Rusanovskyy" w:date="2021-04-16T00:45:00Z"/>
                <w:rFonts w:ascii="Arial" w:eastAsia="Times New Roman" w:hAnsi="Arial" w:cs="Arial"/>
                <w:color w:val="000000"/>
                <w:sz w:val="16"/>
                <w:szCs w:val="16"/>
              </w:rPr>
            </w:pPr>
            <w:ins w:id="103" w:author="Dmytro Rusanovskyy" w:date="2021-04-16T00:45:00Z">
              <w:r w:rsidRPr="003136F9">
                <w:rPr>
                  <w:rFonts w:ascii="Arial" w:eastAsia="Times New Roman" w:hAnsi="Arial" w:cs="Arial"/>
                  <w:color w:val="000000"/>
                  <w:sz w:val="16"/>
                  <w:szCs w:val="16"/>
                </w:rPr>
                <w:t>-2.62%</w:t>
              </w:r>
            </w:ins>
          </w:p>
        </w:tc>
        <w:tc>
          <w:tcPr>
            <w:tcW w:w="0" w:type="auto"/>
            <w:tcBorders>
              <w:top w:val="nil"/>
              <w:left w:val="nil"/>
              <w:bottom w:val="nil"/>
              <w:right w:val="nil"/>
            </w:tcBorders>
            <w:shd w:val="clear" w:color="000000" w:fill="FFFFFF"/>
            <w:noWrap/>
            <w:vAlign w:val="center"/>
            <w:hideMark/>
          </w:tcPr>
          <w:p w14:paraId="3B9619E1"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 w:author="Dmytro Rusanovskyy" w:date="2021-04-16T00:45:00Z"/>
                <w:rFonts w:ascii="Arial" w:eastAsia="Times New Roman" w:hAnsi="Arial" w:cs="Arial"/>
                <w:color w:val="000000"/>
                <w:sz w:val="16"/>
                <w:szCs w:val="16"/>
              </w:rPr>
            </w:pPr>
            <w:ins w:id="105" w:author="Dmytro Rusanovskyy" w:date="2021-04-16T00:45:00Z">
              <w:r w:rsidRPr="003136F9">
                <w:rPr>
                  <w:rFonts w:ascii="Arial" w:eastAsia="Times New Roman" w:hAnsi="Arial" w:cs="Arial"/>
                  <w:color w:val="000000"/>
                  <w:sz w:val="16"/>
                  <w:szCs w:val="16"/>
                </w:rPr>
                <w:t>-2.48%</w:t>
              </w:r>
            </w:ins>
          </w:p>
        </w:tc>
        <w:tc>
          <w:tcPr>
            <w:tcW w:w="0" w:type="auto"/>
            <w:tcBorders>
              <w:top w:val="nil"/>
              <w:left w:val="nil"/>
              <w:bottom w:val="nil"/>
              <w:right w:val="single" w:sz="8" w:space="0" w:color="auto"/>
            </w:tcBorders>
            <w:shd w:val="clear" w:color="000000" w:fill="FFFFFF"/>
            <w:noWrap/>
            <w:vAlign w:val="center"/>
            <w:hideMark/>
          </w:tcPr>
          <w:p w14:paraId="086BAE3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Dmytro Rusanovskyy" w:date="2021-04-16T00:45:00Z"/>
                <w:rFonts w:ascii="Arial" w:eastAsia="Times New Roman" w:hAnsi="Arial" w:cs="Arial"/>
                <w:color w:val="000000"/>
                <w:sz w:val="16"/>
                <w:szCs w:val="16"/>
              </w:rPr>
            </w:pPr>
            <w:ins w:id="107" w:author="Dmytro Rusanovskyy" w:date="2021-04-16T00:45:00Z">
              <w:r w:rsidRPr="003136F9">
                <w:rPr>
                  <w:rFonts w:ascii="Arial" w:eastAsia="Times New Roman" w:hAnsi="Arial" w:cs="Arial"/>
                  <w:color w:val="000000"/>
                  <w:sz w:val="16"/>
                  <w:szCs w:val="16"/>
                </w:rPr>
                <w:t>-2.48%</w:t>
              </w:r>
            </w:ins>
          </w:p>
        </w:tc>
      </w:tr>
      <w:tr w:rsidR="00336207" w:rsidRPr="00336207" w14:paraId="49E83389" w14:textId="77777777" w:rsidTr="003136F9">
        <w:trPr>
          <w:trHeight w:val="315"/>
          <w:ins w:id="108" w:author="Dmytro Rusanovskyy" w:date="2021-04-16T00:45: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8CFCBEE"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9" w:author="Dmytro Rusanovskyy" w:date="2021-04-16T00:45: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26CF112D"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 w:author="Dmytro Rusanovskyy" w:date="2021-04-16T00:45:00Z"/>
                <w:rFonts w:ascii="Calibri" w:eastAsia="Times New Roman" w:hAnsi="Calibri" w:cs="Calibri"/>
                <w:b/>
                <w:bCs/>
                <w:color w:val="000000"/>
                <w:sz w:val="18"/>
                <w:szCs w:val="18"/>
              </w:rPr>
            </w:pPr>
            <w:ins w:id="111" w:author="Dmytro Rusanovskyy" w:date="2021-04-16T00:45:00Z">
              <w:r w:rsidRPr="00336207">
                <w:rPr>
                  <w:rFonts w:ascii="Calibri" w:eastAsia="Times New Roman" w:hAnsi="Calibri" w:cs="Calibri"/>
                  <w:b/>
                  <w:bCs/>
                  <w:color w:val="000000"/>
                  <w:sz w:val="18"/>
                  <w:szCs w:val="18"/>
                </w:rPr>
                <w:t>TSRC</w:t>
              </w:r>
            </w:ins>
          </w:p>
        </w:tc>
        <w:tc>
          <w:tcPr>
            <w:tcW w:w="0" w:type="auto"/>
            <w:tcBorders>
              <w:top w:val="nil"/>
              <w:left w:val="single" w:sz="8" w:space="0" w:color="auto"/>
              <w:bottom w:val="single" w:sz="8" w:space="0" w:color="auto"/>
              <w:right w:val="nil"/>
            </w:tcBorders>
            <w:shd w:val="clear" w:color="000000" w:fill="FFFFFF"/>
            <w:noWrap/>
            <w:vAlign w:val="center"/>
            <w:hideMark/>
          </w:tcPr>
          <w:p w14:paraId="70D2A92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2" w:author="Dmytro Rusanovskyy" w:date="2021-04-16T00:45:00Z"/>
                <w:rFonts w:ascii="Arial" w:eastAsia="Times New Roman" w:hAnsi="Arial" w:cs="Arial"/>
                <w:color w:val="000000"/>
                <w:sz w:val="16"/>
                <w:szCs w:val="16"/>
              </w:rPr>
            </w:pPr>
            <w:ins w:id="113" w:author="Dmytro Rusanovskyy" w:date="2021-04-16T00:45:00Z">
              <w:r w:rsidRPr="003136F9">
                <w:rPr>
                  <w:rFonts w:ascii="Arial" w:eastAsia="Times New Roman" w:hAnsi="Arial" w:cs="Arial"/>
                  <w:color w:val="000000"/>
                  <w:sz w:val="16"/>
                  <w:szCs w:val="16"/>
                </w:rPr>
                <w:t>-0.10%</w:t>
              </w:r>
            </w:ins>
          </w:p>
        </w:tc>
        <w:tc>
          <w:tcPr>
            <w:tcW w:w="0" w:type="auto"/>
            <w:tcBorders>
              <w:top w:val="nil"/>
              <w:left w:val="nil"/>
              <w:bottom w:val="single" w:sz="8" w:space="0" w:color="auto"/>
              <w:right w:val="nil"/>
            </w:tcBorders>
            <w:shd w:val="clear" w:color="000000" w:fill="FFFFFF"/>
            <w:noWrap/>
            <w:vAlign w:val="center"/>
            <w:hideMark/>
          </w:tcPr>
          <w:p w14:paraId="5CB0847A"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4" w:author="Dmytro Rusanovskyy" w:date="2021-04-16T00:45:00Z"/>
                <w:rFonts w:ascii="Arial" w:eastAsia="Times New Roman" w:hAnsi="Arial" w:cs="Arial"/>
                <w:color w:val="000000"/>
                <w:sz w:val="16"/>
                <w:szCs w:val="16"/>
              </w:rPr>
            </w:pPr>
            <w:ins w:id="115" w:author="Dmytro Rusanovskyy" w:date="2021-04-16T00:45:00Z">
              <w:r w:rsidRPr="003136F9">
                <w:rPr>
                  <w:rFonts w:ascii="Arial" w:eastAsia="Times New Roman" w:hAnsi="Arial" w:cs="Arial"/>
                  <w:color w:val="000000"/>
                  <w:sz w:val="16"/>
                  <w:szCs w:val="16"/>
                </w:rPr>
                <w:t>-0.06%</w:t>
              </w:r>
            </w:ins>
          </w:p>
        </w:tc>
        <w:tc>
          <w:tcPr>
            <w:tcW w:w="0" w:type="auto"/>
            <w:tcBorders>
              <w:top w:val="nil"/>
              <w:left w:val="nil"/>
              <w:bottom w:val="single" w:sz="8" w:space="0" w:color="auto"/>
              <w:right w:val="single" w:sz="8" w:space="0" w:color="auto"/>
            </w:tcBorders>
            <w:shd w:val="clear" w:color="000000" w:fill="FFFFFF"/>
            <w:noWrap/>
            <w:vAlign w:val="center"/>
            <w:hideMark/>
          </w:tcPr>
          <w:p w14:paraId="7AD71C73"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6" w:author="Dmytro Rusanovskyy" w:date="2021-04-16T00:45:00Z"/>
                <w:rFonts w:ascii="Arial" w:eastAsia="Times New Roman" w:hAnsi="Arial" w:cs="Arial"/>
                <w:color w:val="000000"/>
                <w:sz w:val="16"/>
                <w:szCs w:val="16"/>
              </w:rPr>
            </w:pPr>
            <w:ins w:id="117" w:author="Dmytro Rusanovskyy" w:date="2021-04-16T00:45:00Z">
              <w:r w:rsidRPr="003136F9">
                <w:rPr>
                  <w:rFonts w:ascii="Arial" w:eastAsia="Times New Roman" w:hAnsi="Arial" w:cs="Arial"/>
                  <w:color w:val="000000"/>
                  <w:sz w:val="16"/>
                  <w:szCs w:val="16"/>
                </w:rPr>
                <w:t>-0.07%</w:t>
              </w:r>
            </w:ins>
          </w:p>
        </w:tc>
        <w:tc>
          <w:tcPr>
            <w:tcW w:w="0" w:type="auto"/>
            <w:tcBorders>
              <w:top w:val="nil"/>
              <w:left w:val="nil"/>
              <w:bottom w:val="single" w:sz="8" w:space="0" w:color="auto"/>
              <w:right w:val="nil"/>
            </w:tcBorders>
            <w:shd w:val="clear" w:color="000000" w:fill="FFFFFF"/>
            <w:noWrap/>
            <w:vAlign w:val="center"/>
            <w:hideMark/>
          </w:tcPr>
          <w:p w14:paraId="296B69B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8" w:author="Dmytro Rusanovskyy" w:date="2021-04-16T00:45:00Z"/>
                <w:rFonts w:ascii="Arial" w:eastAsia="Times New Roman" w:hAnsi="Arial" w:cs="Arial"/>
                <w:color w:val="000000"/>
                <w:sz w:val="16"/>
                <w:szCs w:val="16"/>
              </w:rPr>
            </w:pPr>
            <w:ins w:id="119" w:author="Dmytro Rusanovskyy" w:date="2021-04-16T00:45:00Z">
              <w:r w:rsidRPr="003136F9">
                <w:rPr>
                  <w:rFonts w:ascii="Arial" w:eastAsia="Times New Roman" w:hAnsi="Arial" w:cs="Arial"/>
                  <w:color w:val="000000"/>
                  <w:sz w:val="16"/>
                  <w:szCs w:val="16"/>
                </w:rPr>
                <w:t>-0.21%</w:t>
              </w:r>
            </w:ins>
          </w:p>
        </w:tc>
        <w:tc>
          <w:tcPr>
            <w:tcW w:w="0" w:type="auto"/>
            <w:tcBorders>
              <w:top w:val="nil"/>
              <w:left w:val="nil"/>
              <w:bottom w:val="single" w:sz="8" w:space="0" w:color="auto"/>
              <w:right w:val="nil"/>
            </w:tcBorders>
            <w:shd w:val="clear" w:color="000000" w:fill="FFFFFF"/>
            <w:noWrap/>
            <w:vAlign w:val="center"/>
            <w:hideMark/>
          </w:tcPr>
          <w:p w14:paraId="18C2F70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0" w:author="Dmytro Rusanovskyy" w:date="2021-04-16T00:45:00Z"/>
                <w:rFonts w:ascii="Arial" w:eastAsia="Times New Roman" w:hAnsi="Arial" w:cs="Arial"/>
                <w:color w:val="000000"/>
                <w:sz w:val="16"/>
                <w:szCs w:val="16"/>
              </w:rPr>
            </w:pPr>
            <w:ins w:id="121" w:author="Dmytro Rusanovskyy" w:date="2021-04-16T00:45:00Z">
              <w:r w:rsidRPr="003136F9">
                <w:rPr>
                  <w:rFonts w:ascii="Arial" w:eastAsia="Times New Roman" w:hAnsi="Arial" w:cs="Arial"/>
                  <w:color w:val="000000"/>
                  <w:sz w:val="16"/>
                  <w:szCs w:val="16"/>
                </w:rPr>
                <w:t>-0.15%</w:t>
              </w:r>
            </w:ins>
          </w:p>
        </w:tc>
        <w:tc>
          <w:tcPr>
            <w:tcW w:w="0" w:type="auto"/>
            <w:tcBorders>
              <w:top w:val="nil"/>
              <w:left w:val="nil"/>
              <w:bottom w:val="single" w:sz="8" w:space="0" w:color="auto"/>
              <w:right w:val="single" w:sz="8" w:space="0" w:color="auto"/>
            </w:tcBorders>
            <w:shd w:val="clear" w:color="000000" w:fill="FFFFFF"/>
            <w:noWrap/>
            <w:vAlign w:val="center"/>
            <w:hideMark/>
          </w:tcPr>
          <w:p w14:paraId="0A8BC32E"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2" w:author="Dmytro Rusanovskyy" w:date="2021-04-16T00:45:00Z"/>
                <w:rFonts w:ascii="Arial" w:eastAsia="Times New Roman" w:hAnsi="Arial" w:cs="Arial"/>
                <w:color w:val="000000"/>
                <w:sz w:val="16"/>
                <w:szCs w:val="16"/>
              </w:rPr>
            </w:pPr>
            <w:ins w:id="123" w:author="Dmytro Rusanovskyy" w:date="2021-04-16T00:45:00Z">
              <w:r w:rsidRPr="003136F9">
                <w:rPr>
                  <w:rFonts w:ascii="Arial" w:eastAsia="Times New Roman" w:hAnsi="Arial" w:cs="Arial"/>
                  <w:color w:val="000000"/>
                  <w:sz w:val="16"/>
                  <w:szCs w:val="16"/>
                </w:rPr>
                <w:t>-0.15%</w:t>
              </w:r>
            </w:ins>
          </w:p>
        </w:tc>
        <w:tc>
          <w:tcPr>
            <w:tcW w:w="0" w:type="auto"/>
            <w:tcBorders>
              <w:top w:val="nil"/>
              <w:left w:val="nil"/>
              <w:bottom w:val="single" w:sz="8" w:space="0" w:color="auto"/>
              <w:right w:val="nil"/>
            </w:tcBorders>
            <w:shd w:val="clear" w:color="000000" w:fill="FFFFFF"/>
            <w:noWrap/>
            <w:vAlign w:val="center"/>
            <w:hideMark/>
          </w:tcPr>
          <w:p w14:paraId="2ECB63F3"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4" w:author="Dmytro Rusanovskyy" w:date="2021-04-16T00:45:00Z"/>
                <w:rFonts w:ascii="Arial" w:eastAsia="Times New Roman" w:hAnsi="Arial" w:cs="Arial"/>
                <w:color w:val="000000"/>
                <w:sz w:val="16"/>
                <w:szCs w:val="16"/>
              </w:rPr>
            </w:pPr>
            <w:ins w:id="125" w:author="Dmytro Rusanovskyy" w:date="2021-04-16T00:45:00Z">
              <w:r w:rsidRPr="003136F9">
                <w:rPr>
                  <w:rFonts w:ascii="Arial" w:eastAsia="Times New Roman" w:hAnsi="Arial" w:cs="Arial"/>
                  <w:color w:val="000000"/>
                  <w:sz w:val="16"/>
                  <w:szCs w:val="16"/>
                </w:rPr>
                <w:t>-1.55%</w:t>
              </w:r>
            </w:ins>
          </w:p>
        </w:tc>
        <w:tc>
          <w:tcPr>
            <w:tcW w:w="0" w:type="auto"/>
            <w:tcBorders>
              <w:top w:val="nil"/>
              <w:left w:val="nil"/>
              <w:bottom w:val="single" w:sz="8" w:space="0" w:color="auto"/>
              <w:right w:val="nil"/>
            </w:tcBorders>
            <w:shd w:val="clear" w:color="000000" w:fill="FFFFFF"/>
            <w:noWrap/>
            <w:vAlign w:val="center"/>
            <w:hideMark/>
          </w:tcPr>
          <w:p w14:paraId="4BC62982"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6" w:author="Dmytro Rusanovskyy" w:date="2021-04-16T00:45:00Z"/>
                <w:rFonts w:ascii="Arial" w:eastAsia="Times New Roman" w:hAnsi="Arial" w:cs="Arial"/>
                <w:color w:val="000000"/>
                <w:sz w:val="16"/>
                <w:szCs w:val="16"/>
              </w:rPr>
            </w:pPr>
            <w:ins w:id="127" w:author="Dmytro Rusanovskyy" w:date="2021-04-16T00:45:00Z">
              <w:r w:rsidRPr="003136F9">
                <w:rPr>
                  <w:rFonts w:ascii="Arial" w:eastAsia="Times New Roman" w:hAnsi="Arial" w:cs="Arial"/>
                  <w:color w:val="000000"/>
                  <w:sz w:val="16"/>
                  <w:szCs w:val="16"/>
                </w:rPr>
                <w:t>-1.45%</w:t>
              </w:r>
            </w:ins>
          </w:p>
        </w:tc>
        <w:tc>
          <w:tcPr>
            <w:tcW w:w="0" w:type="auto"/>
            <w:tcBorders>
              <w:top w:val="nil"/>
              <w:left w:val="nil"/>
              <w:bottom w:val="single" w:sz="8" w:space="0" w:color="auto"/>
              <w:right w:val="nil"/>
            </w:tcBorders>
            <w:shd w:val="clear" w:color="000000" w:fill="FFFFFF"/>
            <w:noWrap/>
            <w:vAlign w:val="center"/>
            <w:hideMark/>
          </w:tcPr>
          <w:p w14:paraId="0C333DF7"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8" w:author="Dmytro Rusanovskyy" w:date="2021-04-16T00:45:00Z"/>
                <w:rFonts w:ascii="Arial" w:eastAsia="Times New Roman" w:hAnsi="Arial" w:cs="Arial"/>
                <w:color w:val="000000"/>
                <w:sz w:val="16"/>
                <w:szCs w:val="16"/>
              </w:rPr>
            </w:pPr>
            <w:ins w:id="129" w:author="Dmytro Rusanovskyy" w:date="2021-04-16T00:45:00Z">
              <w:r w:rsidRPr="003136F9">
                <w:rPr>
                  <w:rFonts w:ascii="Arial" w:eastAsia="Times New Roman" w:hAnsi="Arial" w:cs="Arial"/>
                  <w:color w:val="000000"/>
                  <w:sz w:val="16"/>
                  <w:szCs w:val="16"/>
                </w:rPr>
                <w:t>-1.62%</w:t>
              </w:r>
            </w:ins>
          </w:p>
        </w:tc>
        <w:tc>
          <w:tcPr>
            <w:tcW w:w="0" w:type="auto"/>
            <w:tcBorders>
              <w:top w:val="nil"/>
              <w:left w:val="nil"/>
              <w:bottom w:val="single" w:sz="8" w:space="0" w:color="auto"/>
              <w:right w:val="single" w:sz="8" w:space="0" w:color="auto"/>
            </w:tcBorders>
            <w:shd w:val="clear" w:color="000000" w:fill="FFFFFF"/>
            <w:noWrap/>
            <w:vAlign w:val="center"/>
            <w:hideMark/>
          </w:tcPr>
          <w:p w14:paraId="24DCE920"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Dmytro Rusanovskyy" w:date="2021-04-16T00:45:00Z"/>
                <w:rFonts w:ascii="Arial" w:eastAsia="Times New Roman" w:hAnsi="Arial" w:cs="Arial"/>
                <w:color w:val="000000"/>
                <w:sz w:val="16"/>
                <w:szCs w:val="16"/>
              </w:rPr>
            </w:pPr>
            <w:ins w:id="131" w:author="Dmytro Rusanovskyy" w:date="2021-04-16T00:45:00Z">
              <w:r w:rsidRPr="003136F9">
                <w:rPr>
                  <w:rFonts w:ascii="Arial" w:eastAsia="Times New Roman" w:hAnsi="Arial" w:cs="Arial"/>
                  <w:color w:val="000000"/>
                  <w:sz w:val="16"/>
                  <w:szCs w:val="16"/>
                </w:rPr>
                <w:t>-1.57%</w:t>
              </w:r>
            </w:ins>
          </w:p>
        </w:tc>
      </w:tr>
      <w:tr w:rsidR="00336207" w:rsidRPr="00336207" w14:paraId="6FA874FD" w14:textId="77777777" w:rsidTr="003136F9">
        <w:trPr>
          <w:trHeight w:val="300"/>
          <w:ins w:id="132" w:author="Dmytro Rusanovskyy" w:date="2021-04-16T00:45:00Z"/>
        </w:trPr>
        <w:tc>
          <w:tcPr>
            <w:tcW w:w="0" w:type="auto"/>
            <w:vMerge w:val="restart"/>
            <w:tcBorders>
              <w:top w:val="nil"/>
              <w:left w:val="single" w:sz="8" w:space="0" w:color="auto"/>
              <w:bottom w:val="nil"/>
              <w:right w:val="single" w:sz="8" w:space="0" w:color="auto"/>
            </w:tcBorders>
            <w:shd w:val="clear" w:color="000000" w:fill="D9D9D9"/>
            <w:noWrap/>
            <w:vAlign w:val="center"/>
            <w:hideMark/>
          </w:tcPr>
          <w:p w14:paraId="6C0DF079"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Dmytro Rusanovskyy" w:date="2021-04-16T00:45:00Z"/>
                <w:rFonts w:ascii="Calibri" w:eastAsia="Times New Roman" w:hAnsi="Calibri" w:cs="Calibri"/>
                <w:b/>
                <w:bCs/>
                <w:color w:val="000000"/>
                <w:sz w:val="18"/>
                <w:szCs w:val="18"/>
              </w:rPr>
            </w:pPr>
            <w:ins w:id="134" w:author="Dmytro Rusanovskyy" w:date="2021-04-16T00:45:00Z">
              <w:r w:rsidRPr="00336207">
                <w:rPr>
                  <w:rFonts w:ascii="Calibri" w:eastAsia="Times New Roman" w:hAnsi="Calibri" w:cs="Calibri"/>
                  <w:b/>
                  <w:bCs/>
                  <w:color w:val="000000"/>
                  <w:sz w:val="18"/>
                  <w:szCs w:val="18"/>
                </w:rPr>
                <w:t>LDB</w:t>
              </w:r>
            </w:ins>
          </w:p>
        </w:tc>
        <w:tc>
          <w:tcPr>
            <w:tcW w:w="0" w:type="auto"/>
            <w:tcBorders>
              <w:top w:val="single" w:sz="8" w:space="0" w:color="auto"/>
              <w:left w:val="nil"/>
              <w:bottom w:val="nil"/>
              <w:right w:val="nil"/>
            </w:tcBorders>
            <w:shd w:val="clear" w:color="000000" w:fill="FFFFFF"/>
            <w:noWrap/>
            <w:vAlign w:val="center"/>
            <w:hideMark/>
          </w:tcPr>
          <w:p w14:paraId="6DCF4CC3"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 w:author="Dmytro Rusanovskyy" w:date="2021-04-16T00:45:00Z"/>
                <w:rFonts w:ascii="Calibri" w:eastAsia="Times New Roman" w:hAnsi="Calibri" w:cs="Calibri"/>
                <w:b/>
                <w:bCs/>
                <w:color w:val="000000"/>
                <w:sz w:val="18"/>
                <w:szCs w:val="18"/>
              </w:rPr>
            </w:pPr>
            <w:ins w:id="136" w:author="Dmytro Rusanovskyy" w:date="2021-04-16T00:45:00Z">
              <w:r w:rsidRPr="00336207">
                <w:rPr>
                  <w:rFonts w:ascii="Calibri" w:eastAsia="Times New Roman" w:hAnsi="Calibri" w:cs="Calibri"/>
                  <w:b/>
                  <w:bCs/>
                  <w:color w:val="000000"/>
                  <w:sz w:val="18"/>
                  <w:szCs w:val="18"/>
                </w:rPr>
                <w:t>CE Anchor</w:t>
              </w:r>
            </w:ins>
          </w:p>
        </w:tc>
        <w:tc>
          <w:tcPr>
            <w:tcW w:w="0" w:type="auto"/>
            <w:tcBorders>
              <w:top w:val="nil"/>
              <w:left w:val="single" w:sz="8" w:space="0" w:color="auto"/>
              <w:bottom w:val="nil"/>
              <w:right w:val="nil"/>
            </w:tcBorders>
            <w:shd w:val="clear" w:color="000000" w:fill="FFFFFF"/>
            <w:noWrap/>
            <w:vAlign w:val="center"/>
            <w:hideMark/>
          </w:tcPr>
          <w:p w14:paraId="44C0C9F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 w:author="Dmytro Rusanovskyy" w:date="2021-04-16T00:45:00Z"/>
                <w:rFonts w:ascii="Arial" w:eastAsia="Times New Roman" w:hAnsi="Arial" w:cs="Arial"/>
                <w:color w:val="000000"/>
                <w:sz w:val="16"/>
                <w:szCs w:val="16"/>
              </w:rPr>
            </w:pPr>
            <w:ins w:id="138" w:author="Dmytro Rusanovskyy" w:date="2021-04-16T00:45:00Z">
              <w:r w:rsidRPr="003136F9">
                <w:rPr>
                  <w:rFonts w:ascii="Arial" w:eastAsia="Times New Roman" w:hAnsi="Arial" w:cs="Arial"/>
                  <w:color w:val="000000"/>
                  <w:sz w:val="16"/>
                  <w:szCs w:val="16"/>
                </w:rPr>
                <w:t>-0.07%</w:t>
              </w:r>
            </w:ins>
          </w:p>
        </w:tc>
        <w:tc>
          <w:tcPr>
            <w:tcW w:w="0" w:type="auto"/>
            <w:tcBorders>
              <w:top w:val="nil"/>
              <w:left w:val="nil"/>
              <w:bottom w:val="nil"/>
              <w:right w:val="nil"/>
            </w:tcBorders>
            <w:shd w:val="clear" w:color="000000" w:fill="FFFFFF"/>
            <w:noWrap/>
            <w:vAlign w:val="center"/>
            <w:hideMark/>
          </w:tcPr>
          <w:p w14:paraId="33106BE2"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 w:author="Dmytro Rusanovskyy" w:date="2021-04-16T00:45:00Z"/>
                <w:rFonts w:ascii="Arial" w:eastAsia="Times New Roman" w:hAnsi="Arial" w:cs="Arial"/>
                <w:color w:val="000000"/>
                <w:sz w:val="16"/>
                <w:szCs w:val="16"/>
              </w:rPr>
            </w:pPr>
            <w:ins w:id="140" w:author="Dmytro Rusanovskyy" w:date="2021-04-16T00:45:00Z">
              <w:r w:rsidRPr="003136F9">
                <w:rPr>
                  <w:rFonts w:ascii="Arial" w:eastAsia="Times New Roman" w:hAnsi="Arial" w:cs="Arial"/>
                  <w:color w:val="000000"/>
                  <w:sz w:val="16"/>
                  <w:szCs w:val="16"/>
                </w:rPr>
                <w:t>-0.06%</w:t>
              </w:r>
            </w:ins>
          </w:p>
        </w:tc>
        <w:tc>
          <w:tcPr>
            <w:tcW w:w="0" w:type="auto"/>
            <w:tcBorders>
              <w:top w:val="nil"/>
              <w:left w:val="nil"/>
              <w:bottom w:val="nil"/>
              <w:right w:val="single" w:sz="8" w:space="0" w:color="auto"/>
            </w:tcBorders>
            <w:shd w:val="clear" w:color="000000" w:fill="FFFFFF"/>
            <w:noWrap/>
            <w:vAlign w:val="center"/>
            <w:hideMark/>
          </w:tcPr>
          <w:p w14:paraId="18079991"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 w:author="Dmytro Rusanovskyy" w:date="2021-04-16T00:45:00Z"/>
                <w:rFonts w:ascii="Arial" w:eastAsia="Times New Roman" w:hAnsi="Arial" w:cs="Arial"/>
                <w:color w:val="000000"/>
                <w:sz w:val="16"/>
                <w:szCs w:val="16"/>
              </w:rPr>
            </w:pPr>
            <w:ins w:id="142" w:author="Dmytro Rusanovskyy" w:date="2021-04-16T00:45:00Z">
              <w:r w:rsidRPr="003136F9">
                <w:rPr>
                  <w:rFonts w:ascii="Arial" w:eastAsia="Times New Roman" w:hAnsi="Arial" w:cs="Arial"/>
                  <w:color w:val="000000"/>
                  <w:sz w:val="16"/>
                  <w:szCs w:val="16"/>
                </w:rPr>
                <w:t>-0.05%</w:t>
              </w:r>
            </w:ins>
          </w:p>
        </w:tc>
        <w:tc>
          <w:tcPr>
            <w:tcW w:w="0" w:type="auto"/>
            <w:tcBorders>
              <w:top w:val="nil"/>
              <w:left w:val="nil"/>
              <w:bottom w:val="nil"/>
              <w:right w:val="nil"/>
            </w:tcBorders>
            <w:shd w:val="clear" w:color="000000" w:fill="FFFFFF"/>
            <w:noWrap/>
            <w:vAlign w:val="center"/>
            <w:hideMark/>
          </w:tcPr>
          <w:p w14:paraId="769B08B1"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3" w:author="Dmytro Rusanovskyy" w:date="2021-04-16T00:45:00Z"/>
                <w:rFonts w:ascii="Arial" w:eastAsia="Times New Roman" w:hAnsi="Arial" w:cs="Arial"/>
                <w:color w:val="000000"/>
                <w:sz w:val="16"/>
                <w:szCs w:val="16"/>
              </w:rPr>
            </w:pPr>
            <w:ins w:id="144" w:author="Dmytro Rusanovskyy" w:date="2021-04-16T00:45:00Z">
              <w:r w:rsidRPr="003136F9">
                <w:rPr>
                  <w:rFonts w:ascii="Arial" w:eastAsia="Times New Roman" w:hAnsi="Arial" w:cs="Arial"/>
                  <w:color w:val="000000"/>
                  <w:sz w:val="16"/>
                  <w:szCs w:val="16"/>
                </w:rPr>
                <w:t>0.02%</w:t>
              </w:r>
            </w:ins>
          </w:p>
        </w:tc>
        <w:tc>
          <w:tcPr>
            <w:tcW w:w="0" w:type="auto"/>
            <w:tcBorders>
              <w:top w:val="nil"/>
              <w:left w:val="nil"/>
              <w:bottom w:val="nil"/>
              <w:right w:val="nil"/>
            </w:tcBorders>
            <w:shd w:val="clear" w:color="000000" w:fill="FFFFFF"/>
            <w:noWrap/>
            <w:vAlign w:val="center"/>
            <w:hideMark/>
          </w:tcPr>
          <w:p w14:paraId="34A97745"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 w:author="Dmytro Rusanovskyy" w:date="2021-04-16T00:45:00Z"/>
                <w:rFonts w:ascii="Arial" w:eastAsia="Times New Roman" w:hAnsi="Arial" w:cs="Arial"/>
                <w:color w:val="000000"/>
                <w:sz w:val="16"/>
                <w:szCs w:val="16"/>
              </w:rPr>
            </w:pPr>
            <w:ins w:id="146" w:author="Dmytro Rusanovskyy" w:date="2021-04-16T00:45:00Z">
              <w:r w:rsidRPr="003136F9">
                <w:rPr>
                  <w:rFonts w:ascii="Arial" w:eastAsia="Times New Roman" w:hAnsi="Arial" w:cs="Arial"/>
                  <w:color w:val="000000"/>
                  <w:sz w:val="16"/>
                  <w:szCs w:val="16"/>
                </w:rPr>
                <w:t>-0.02%</w:t>
              </w:r>
            </w:ins>
          </w:p>
        </w:tc>
        <w:tc>
          <w:tcPr>
            <w:tcW w:w="0" w:type="auto"/>
            <w:tcBorders>
              <w:top w:val="nil"/>
              <w:left w:val="nil"/>
              <w:bottom w:val="nil"/>
              <w:right w:val="single" w:sz="8" w:space="0" w:color="auto"/>
            </w:tcBorders>
            <w:shd w:val="clear" w:color="000000" w:fill="FFFFFF"/>
            <w:noWrap/>
            <w:vAlign w:val="center"/>
            <w:hideMark/>
          </w:tcPr>
          <w:p w14:paraId="64516D67"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 w:author="Dmytro Rusanovskyy" w:date="2021-04-16T00:45:00Z"/>
                <w:rFonts w:ascii="Arial" w:eastAsia="Times New Roman" w:hAnsi="Arial" w:cs="Arial"/>
                <w:color w:val="000000"/>
                <w:sz w:val="16"/>
                <w:szCs w:val="16"/>
              </w:rPr>
            </w:pPr>
            <w:ins w:id="148" w:author="Dmytro Rusanovskyy" w:date="2021-04-16T00:45:00Z">
              <w:r w:rsidRPr="003136F9">
                <w:rPr>
                  <w:rFonts w:ascii="Arial" w:eastAsia="Times New Roman" w:hAnsi="Arial" w:cs="Arial"/>
                  <w:color w:val="000000"/>
                  <w:sz w:val="16"/>
                  <w:szCs w:val="16"/>
                </w:rPr>
                <w:t>-0.06%</w:t>
              </w:r>
            </w:ins>
          </w:p>
        </w:tc>
        <w:tc>
          <w:tcPr>
            <w:tcW w:w="0" w:type="auto"/>
            <w:tcBorders>
              <w:top w:val="nil"/>
              <w:left w:val="nil"/>
              <w:bottom w:val="nil"/>
              <w:right w:val="nil"/>
            </w:tcBorders>
            <w:shd w:val="clear" w:color="000000" w:fill="FFFFFF"/>
            <w:noWrap/>
            <w:vAlign w:val="center"/>
            <w:hideMark/>
          </w:tcPr>
          <w:p w14:paraId="22DEF25E"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 w:author="Dmytro Rusanovskyy" w:date="2021-04-16T00:45:00Z"/>
                <w:rFonts w:ascii="Arial" w:eastAsia="Times New Roman" w:hAnsi="Arial" w:cs="Arial"/>
                <w:color w:val="000000"/>
                <w:sz w:val="16"/>
                <w:szCs w:val="16"/>
              </w:rPr>
            </w:pPr>
            <w:ins w:id="150" w:author="Dmytro Rusanovskyy" w:date="2021-04-16T00:45:00Z">
              <w:r w:rsidRPr="003136F9">
                <w:rPr>
                  <w:rFonts w:ascii="Arial" w:eastAsia="Times New Roman" w:hAnsi="Arial" w:cs="Arial"/>
                  <w:color w:val="000000"/>
                  <w:sz w:val="16"/>
                  <w:szCs w:val="16"/>
                </w:rPr>
                <w:t>-0.50%</w:t>
              </w:r>
            </w:ins>
          </w:p>
        </w:tc>
        <w:tc>
          <w:tcPr>
            <w:tcW w:w="0" w:type="auto"/>
            <w:tcBorders>
              <w:top w:val="nil"/>
              <w:left w:val="nil"/>
              <w:bottom w:val="nil"/>
              <w:right w:val="nil"/>
            </w:tcBorders>
            <w:shd w:val="clear" w:color="000000" w:fill="FFFFFF"/>
            <w:noWrap/>
            <w:vAlign w:val="center"/>
            <w:hideMark/>
          </w:tcPr>
          <w:p w14:paraId="5E04D3D8"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 w:author="Dmytro Rusanovskyy" w:date="2021-04-16T00:45:00Z"/>
                <w:rFonts w:ascii="Arial" w:eastAsia="Times New Roman" w:hAnsi="Arial" w:cs="Arial"/>
                <w:color w:val="000000"/>
                <w:sz w:val="16"/>
                <w:szCs w:val="16"/>
              </w:rPr>
            </w:pPr>
            <w:ins w:id="152" w:author="Dmytro Rusanovskyy" w:date="2021-04-16T00:45:00Z">
              <w:r w:rsidRPr="003136F9">
                <w:rPr>
                  <w:rFonts w:ascii="Arial" w:eastAsia="Times New Roman" w:hAnsi="Arial" w:cs="Arial"/>
                  <w:color w:val="000000"/>
                  <w:sz w:val="16"/>
                  <w:szCs w:val="16"/>
                  <w:lang w:val="en-GB"/>
                </w:rPr>
                <w:t>-0.45%</w:t>
              </w:r>
            </w:ins>
          </w:p>
        </w:tc>
        <w:tc>
          <w:tcPr>
            <w:tcW w:w="0" w:type="auto"/>
            <w:tcBorders>
              <w:top w:val="nil"/>
              <w:left w:val="nil"/>
              <w:bottom w:val="nil"/>
              <w:right w:val="nil"/>
            </w:tcBorders>
            <w:shd w:val="clear" w:color="000000" w:fill="FFFFFF"/>
            <w:noWrap/>
            <w:vAlign w:val="center"/>
            <w:hideMark/>
          </w:tcPr>
          <w:p w14:paraId="7A3FDB2F"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 w:author="Dmytro Rusanovskyy" w:date="2021-04-16T00:45:00Z"/>
                <w:rFonts w:ascii="Arial" w:eastAsia="Times New Roman" w:hAnsi="Arial" w:cs="Arial"/>
                <w:color w:val="000000"/>
                <w:sz w:val="16"/>
                <w:szCs w:val="16"/>
              </w:rPr>
            </w:pPr>
            <w:ins w:id="154" w:author="Dmytro Rusanovskyy" w:date="2021-04-16T00:45:00Z">
              <w:r w:rsidRPr="003136F9">
                <w:rPr>
                  <w:rFonts w:ascii="Arial" w:eastAsia="Times New Roman" w:hAnsi="Arial" w:cs="Arial"/>
                  <w:color w:val="000000"/>
                  <w:sz w:val="16"/>
                  <w:szCs w:val="16"/>
                  <w:lang w:val="en-GB"/>
                </w:rPr>
                <w:t>-0.53%</w:t>
              </w:r>
            </w:ins>
          </w:p>
        </w:tc>
        <w:tc>
          <w:tcPr>
            <w:tcW w:w="0" w:type="auto"/>
            <w:tcBorders>
              <w:top w:val="nil"/>
              <w:left w:val="nil"/>
              <w:bottom w:val="nil"/>
              <w:right w:val="single" w:sz="8" w:space="0" w:color="auto"/>
            </w:tcBorders>
            <w:shd w:val="clear" w:color="000000" w:fill="FFFFFF"/>
            <w:noWrap/>
            <w:vAlign w:val="center"/>
            <w:hideMark/>
          </w:tcPr>
          <w:p w14:paraId="7EC8927B"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Dmytro Rusanovskyy" w:date="2021-04-16T00:45:00Z"/>
                <w:rFonts w:ascii="Arial" w:eastAsia="Times New Roman" w:hAnsi="Arial" w:cs="Arial"/>
                <w:color w:val="000000"/>
                <w:sz w:val="16"/>
                <w:szCs w:val="16"/>
              </w:rPr>
            </w:pPr>
            <w:ins w:id="156" w:author="Dmytro Rusanovskyy" w:date="2021-04-16T00:45:00Z">
              <w:r w:rsidRPr="003136F9">
                <w:rPr>
                  <w:rFonts w:ascii="Arial" w:eastAsia="Times New Roman" w:hAnsi="Arial" w:cs="Arial"/>
                  <w:color w:val="000000"/>
                  <w:sz w:val="16"/>
                  <w:szCs w:val="16"/>
                  <w:lang w:val="en-GB"/>
                </w:rPr>
                <w:t>-0.53%</w:t>
              </w:r>
            </w:ins>
          </w:p>
        </w:tc>
      </w:tr>
      <w:tr w:rsidR="00336207" w:rsidRPr="00336207" w14:paraId="5C823045" w14:textId="77777777" w:rsidTr="003136F9">
        <w:trPr>
          <w:trHeight w:val="300"/>
          <w:ins w:id="157" w:author="Dmytro Rusanovskyy" w:date="2021-04-16T00:45:00Z"/>
        </w:trPr>
        <w:tc>
          <w:tcPr>
            <w:tcW w:w="0" w:type="auto"/>
            <w:vMerge/>
            <w:tcBorders>
              <w:top w:val="nil"/>
              <w:left w:val="single" w:sz="8" w:space="0" w:color="auto"/>
              <w:bottom w:val="nil"/>
              <w:right w:val="single" w:sz="8" w:space="0" w:color="auto"/>
            </w:tcBorders>
            <w:vAlign w:val="center"/>
            <w:hideMark/>
          </w:tcPr>
          <w:p w14:paraId="2C9CF4F0"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 w:author="Dmytro Rusanovskyy" w:date="2021-04-16T00:45: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1C6D6BBD"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 w:author="Dmytro Rusanovskyy" w:date="2021-04-16T00:45:00Z"/>
                <w:rFonts w:ascii="Calibri" w:eastAsia="Times New Roman" w:hAnsi="Calibri" w:cs="Calibri"/>
                <w:b/>
                <w:bCs/>
                <w:color w:val="000000"/>
                <w:sz w:val="18"/>
                <w:szCs w:val="18"/>
              </w:rPr>
            </w:pPr>
            <w:ins w:id="160" w:author="Dmytro Rusanovskyy" w:date="2021-04-16T00:45:00Z">
              <w:r w:rsidRPr="00336207">
                <w:rPr>
                  <w:rFonts w:ascii="Calibri" w:eastAsia="Times New Roman" w:hAnsi="Calibri" w:cs="Calibri"/>
                  <w:b/>
                  <w:bCs/>
                  <w:color w:val="000000"/>
                  <w:sz w:val="18"/>
                  <w:szCs w:val="18"/>
                </w:rPr>
                <w:t>RRC</w:t>
              </w:r>
            </w:ins>
          </w:p>
        </w:tc>
        <w:tc>
          <w:tcPr>
            <w:tcW w:w="0" w:type="auto"/>
            <w:tcBorders>
              <w:top w:val="nil"/>
              <w:left w:val="single" w:sz="8" w:space="0" w:color="auto"/>
              <w:bottom w:val="nil"/>
              <w:right w:val="nil"/>
            </w:tcBorders>
            <w:shd w:val="clear" w:color="000000" w:fill="FFFFFF"/>
            <w:noWrap/>
            <w:vAlign w:val="center"/>
            <w:hideMark/>
          </w:tcPr>
          <w:p w14:paraId="2CCAEF41"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 w:author="Dmytro Rusanovskyy" w:date="2021-04-16T00:45:00Z"/>
                <w:rFonts w:ascii="Arial" w:eastAsia="Times New Roman" w:hAnsi="Arial" w:cs="Arial"/>
                <w:color w:val="000000"/>
                <w:sz w:val="16"/>
                <w:szCs w:val="16"/>
              </w:rPr>
            </w:pPr>
            <w:ins w:id="162" w:author="Dmytro Rusanovskyy" w:date="2021-04-16T00:45:00Z">
              <w:r w:rsidRPr="003136F9">
                <w:rPr>
                  <w:rFonts w:ascii="Arial" w:eastAsia="Times New Roman" w:hAnsi="Arial" w:cs="Arial"/>
                  <w:color w:val="000000"/>
                  <w:sz w:val="16"/>
                  <w:szCs w:val="16"/>
                </w:rPr>
                <w:t>-0.07%</w:t>
              </w:r>
            </w:ins>
          </w:p>
        </w:tc>
        <w:tc>
          <w:tcPr>
            <w:tcW w:w="0" w:type="auto"/>
            <w:tcBorders>
              <w:top w:val="nil"/>
              <w:left w:val="nil"/>
              <w:bottom w:val="nil"/>
              <w:right w:val="nil"/>
            </w:tcBorders>
            <w:shd w:val="clear" w:color="000000" w:fill="FFFFFF"/>
            <w:noWrap/>
            <w:vAlign w:val="center"/>
            <w:hideMark/>
          </w:tcPr>
          <w:p w14:paraId="00494FEF"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 w:author="Dmytro Rusanovskyy" w:date="2021-04-16T00:45:00Z"/>
                <w:rFonts w:ascii="Arial" w:eastAsia="Times New Roman" w:hAnsi="Arial" w:cs="Arial"/>
                <w:color w:val="000000"/>
                <w:sz w:val="16"/>
                <w:szCs w:val="16"/>
              </w:rPr>
            </w:pPr>
            <w:ins w:id="164" w:author="Dmytro Rusanovskyy" w:date="2021-04-16T00:45:00Z">
              <w:r w:rsidRPr="003136F9">
                <w:rPr>
                  <w:rFonts w:ascii="Arial" w:eastAsia="Times New Roman" w:hAnsi="Arial" w:cs="Arial"/>
                  <w:color w:val="000000"/>
                  <w:sz w:val="16"/>
                  <w:szCs w:val="16"/>
                </w:rPr>
                <w:t>-0.08%</w:t>
              </w:r>
            </w:ins>
          </w:p>
        </w:tc>
        <w:tc>
          <w:tcPr>
            <w:tcW w:w="0" w:type="auto"/>
            <w:tcBorders>
              <w:top w:val="nil"/>
              <w:left w:val="nil"/>
              <w:bottom w:val="nil"/>
              <w:right w:val="single" w:sz="8" w:space="0" w:color="auto"/>
            </w:tcBorders>
            <w:shd w:val="clear" w:color="000000" w:fill="FFFFFF"/>
            <w:noWrap/>
            <w:vAlign w:val="center"/>
            <w:hideMark/>
          </w:tcPr>
          <w:p w14:paraId="178C239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 w:author="Dmytro Rusanovskyy" w:date="2021-04-16T00:45:00Z"/>
                <w:rFonts w:ascii="Arial" w:eastAsia="Times New Roman" w:hAnsi="Arial" w:cs="Arial"/>
                <w:color w:val="000000"/>
                <w:sz w:val="16"/>
                <w:szCs w:val="16"/>
              </w:rPr>
            </w:pPr>
            <w:ins w:id="166" w:author="Dmytro Rusanovskyy" w:date="2021-04-16T00:45:00Z">
              <w:r w:rsidRPr="003136F9">
                <w:rPr>
                  <w:rFonts w:ascii="Arial" w:eastAsia="Times New Roman" w:hAnsi="Arial" w:cs="Arial"/>
                  <w:color w:val="000000"/>
                  <w:sz w:val="16"/>
                  <w:szCs w:val="16"/>
                </w:rPr>
                <w:t>-0.08%</w:t>
              </w:r>
            </w:ins>
          </w:p>
        </w:tc>
        <w:tc>
          <w:tcPr>
            <w:tcW w:w="0" w:type="auto"/>
            <w:tcBorders>
              <w:top w:val="nil"/>
              <w:left w:val="nil"/>
              <w:bottom w:val="nil"/>
              <w:right w:val="nil"/>
            </w:tcBorders>
            <w:shd w:val="clear" w:color="000000" w:fill="FFFFFF"/>
            <w:noWrap/>
            <w:vAlign w:val="center"/>
            <w:hideMark/>
          </w:tcPr>
          <w:p w14:paraId="763E58A8"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 w:author="Dmytro Rusanovskyy" w:date="2021-04-16T00:45:00Z"/>
                <w:rFonts w:ascii="Arial" w:eastAsia="Times New Roman" w:hAnsi="Arial" w:cs="Arial"/>
                <w:color w:val="000000"/>
                <w:sz w:val="16"/>
                <w:szCs w:val="16"/>
              </w:rPr>
            </w:pPr>
            <w:ins w:id="168" w:author="Dmytro Rusanovskyy" w:date="2021-04-16T00:45:00Z">
              <w:r w:rsidRPr="003136F9">
                <w:rPr>
                  <w:rFonts w:ascii="Arial" w:eastAsia="Times New Roman" w:hAnsi="Arial" w:cs="Arial"/>
                  <w:color w:val="000000"/>
                  <w:sz w:val="16"/>
                  <w:szCs w:val="16"/>
                </w:rPr>
                <w:t>-0.03%</w:t>
              </w:r>
            </w:ins>
          </w:p>
        </w:tc>
        <w:tc>
          <w:tcPr>
            <w:tcW w:w="0" w:type="auto"/>
            <w:tcBorders>
              <w:top w:val="nil"/>
              <w:left w:val="nil"/>
              <w:bottom w:val="nil"/>
              <w:right w:val="nil"/>
            </w:tcBorders>
            <w:shd w:val="clear" w:color="000000" w:fill="FFFFFF"/>
            <w:noWrap/>
            <w:vAlign w:val="center"/>
            <w:hideMark/>
          </w:tcPr>
          <w:p w14:paraId="50DC167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 w:author="Dmytro Rusanovskyy" w:date="2021-04-16T00:45:00Z"/>
                <w:rFonts w:ascii="Arial" w:eastAsia="Times New Roman" w:hAnsi="Arial" w:cs="Arial"/>
                <w:color w:val="000000"/>
                <w:sz w:val="16"/>
                <w:szCs w:val="16"/>
              </w:rPr>
            </w:pPr>
            <w:ins w:id="170" w:author="Dmytro Rusanovskyy" w:date="2021-04-16T00:45:00Z">
              <w:r w:rsidRPr="003136F9">
                <w:rPr>
                  <w:rFonts w:ascii="Arial" w:eastAsia="Times New Roman" w:hAnsi="Arial" w:cs="Arial"/>
                  <w:color w:val="000000"/>
                  <w:sz w:val="16"/>
                  <w:szCs w:val="16"/>
                </w:rPr>
                <w:t>-0.02%</w:t>
              </w:r>
            </w:ins>
          </w:p>
        </w:tc>
        <w:tc>
          <w:tcPr>
            <w:tcW w:w="0" w:type="auto"/>
            <w:tcBorders>
              <w:top w:val="nil"/>
              <w:left w:val="nil"/>
              <w:bottom w:val="nil"/>
              <w:right w:val="single" w:sz="8" w:space="0" w:color="auto"/>
            </w:tcBorders>
            <w:shd w:val="clear" w:color="000000" w:fill="FFFFFF"/>
            <w:noWrap/>
            <w:vAlign w:val="center"/>
            <w:hideMark/>
          </w:tcPr>
          <w:p w14:paraId="26564213"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 w:author="Dmytro Rusanovskyy" w:date="2021-04-16T00:45:00Z"/>
                <w:rFonts w:ascii="Arial" w:eastAsia="Times New Roman" w:hAnsi="Arial" w:cs="Arial"/>
                <w:color w:val="000000"/>
                <w:sz w:val="16"/>
                <w:szCs w:val="16"/>
              </w:rPr>
            </w:pPr>
            <w:ins w:id="172" w:author="Dmytro Rusanovskyy" w:date="2021-04-16T00:45:00Z">
              <w:r w:rsidRPr="003136F9">
                <w:rPr>
                  <w:rFonts w:ascii="Arial" w:eastAsia="Times New Roman" w:hAnsi="Arial" w:cs="Arial"/>
                  <w:color w:val="000000"/>
                  <w:sz w:val="16"/>
                  <w:szCs w:val="16"/>
                </w:rPr>
                <w:t>-0.05%</w:t>
              </w:r>
            </w:ins>
          </w:p>
        </w:tc>
        <w:tc>
          <w:tcPr>
            <w:tcW w:w="0" w:type="auto"/>
            <w:tcBorders>
              <w:top w:val="nil"/>
              <w:left w:val="nil"/>
              <w:bottom w:val="nil"/>
              <w:right w:val="nil"/>
            </w:tcBorders>
            <w:shd w:val="clear" w:color="000000" w:fill="FFFFFF"/>
            <w:noWrap/>
            <w:vAlign w:val="center"/>
            <w:hideMark/>
          </w:tcPr>
          <w:p w14:paraId="563195E3"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 w:author="Dmytro Rusanovskyy" w:date="2021-04-16T00:45:00Z"/>
                <w:rFonts w:ascii="Arial" w:eastAsia="Times New Roman" w:hAnsi="Arial" w:cs="Arial"/>
                <w:color w:val="000000"/>
                <w:sz w:val="16"/>
                <w:szCs w:val="16"/>
              </w:rPr>
            </w:pPr>
            <w:ins w:id="174" w:author="Dmytro Rusanovskyy" w:date="2021-04-16T00:45:00Z">
              <w:r w:rsidRPr="003136F9">
                <w:rPr>
                  <w:rFonts w:ascii="Arial" w:eastAsia="Times New Roman" w:hAnsi="Arial" w:cs="Arial"/>
                  <w:color w:val="000000"/>
                  <w:sz w:val="16"/>
                  <w:szCs w:val="16"/>
                </w:rPr>
                <w:t>-0.37%</w:t>
              </w:r>
            </w:ins>
          </w:p>
        </w:tc>
        <w:tc>
          <w:tcPr>
            <w:tcW w:w="0" w:type="auto"/>
            <w:tcBorders>
              <w:top w:val="nil"/>
              <w:left w:val="nil"/>
              <w:bottom w:val="nil"/>
              <w:right w:val="nil"/>
            </w:tcBorders>
            <w:shd w:val="clear" w:color="000000" w:fill="FFFFFF"/>
            <w:noWrap/>
            <w:vAlign w:val="center"/>
            <w:hideMark/>
          </w:tcPr>
          <w:p w14:paraId="47500E2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5" w:author="Dmytro Rusanovskyy" w:date="2021-04-16T00:45:00Z"/>
                <w:rFonts w:ascii="Arial" w:eastAsia="Times New Roman" w:hAnsi="Arial" w:cs="Arial"/>
                <w:color w:val="000000"/>
                <w:sz w:val="16"/>
                <w:szCs w:val="16"/>
              </w:rPr>
            </w:pPr>
            <w:ins w:id="176" w:author="Dmytro Rusanovskyy" w:date="2021-04-16T00:45:00Z">
              <w:r w:rsidRPr="003136F9">
                <w:rPr>
                  <w:rFonts w:ascii="Arial" w:eastAsia="Times New Roman" w:hAnsi="Arial" w:cs="Arial"/>
                  <w:color w:val="000000"/>
                  <w:sz w:val="16"/>
                  <w:szCs w:val="16"/>
                </w:rPr>
                <w:t>-0.31%</w:t>
              </w:r>
            </w:ins>
          </w:p>
        </w:tc>
        <w:tc>
          <w:tcPr>
            <w:tcW w:w="0" w:type="auto"/>
            <w:tcBorders>
              <w:top w:val="nil"/>
              <w:left w:val="nil"/>
              <w:bottom w:val="nil"/>
              <w:right w:val="nil"/>
            </w:tcBorders>
            <w:shd w:val="clear" w:color="000000" w:fill="FFFFFF"/>
            <w:noWrap/>
            <w:vAlign w:val="center"/>
            <w:hideMark/>
          </w:tcPr>
          <w:p w14:paraId="653B4B66"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 w:author="Dmytro Rusanovskyy" w:date="2021-04-16T00:45:00Z"/>
                <w:rFonts w:ascii="Arial" w:eastAsia="Times New Roman" w:hAnsi="Arial" w:cs="Arial"/>
                <w:color w:val="000000"/>
                <w:sz w:val="16"/>
                <w:szCs w:val="16"/>
              </w:rPr>
            </w:pPr>
            <w:ins w:id="178" w:author="Dmytro Rusanovskyy" w:date="2021-04-16T00:45:00Z">
              <w:r w:rsidRPr="003136F9">
                <w:rPr>
                  <w:rFonts w:ascii="Arial" w:eastAsia="Times New Roman" w:hAnsi="Arial" w:cs="Arial"/>
                  <w:color w:val="000000"/>
                  <w:sz w:val="16"/>
                  <w:szCs w:val="16"/>
                </w:rPr>
                <w:t>-0.40%</w:t>
              </w:r>
            </w:ins>
          </w:p>
        </w:tc>
        <w:tc>
          <w:tcPr>
            <w:tcW w:w="0" w:type="auto"/>
            <w:tcBorders>
              <w:top w:val="nil"/>
              <w:left w:val="nil"/>
              <w:bottom w:val="nil"/>
              <w:right w:val="single" w:sz="8" w:space="0" w:color="auto"/>
            </w:tcBorders>
            <w:shd w:val="clear" w:color="000000" w:fill="FFFFFF"/>
            <w:noWrap/>
            <w:vAlign w:val="center"/>
            <w:hideMark/>
          </w:tcPr>
          <w:p w14:paraId="2EC87D78"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Dmytro Rusanovskyy" w:date="2021-04-16T00:45:00Z"/>
                <w:rFonts w:ascii="Arial" w:eastAsia="Times New Roman" w:hAnsi="Arial" w:cs="Arial"/>
                <w:color w:val="000000"/>
                <w:sz w:val="16"/>
                <w:szCs w:val="16"/>
              </w:rPr>
            </w:pPr>
            <w:ins w:id="180" w:author="Dmytro Rusanovskyy" w:date="2021-04-16T00:45:00Z">
              <w:r w:rsidRPr="003136F9">
                <w:rPr>
                  <w:rFonts w:ascii="Arial" w:eastAsia="Times New Roman" w:hAnsi="Arial" w:cs="Arial"/>
                  <w:color w:val="000000"/>
                  <w:sz w:val="16"/>
                  <w:szCs w:val="16"/>
                </w:rPr>
                <w:t>-0.40%</w:t>
              </w:r>
            </w:ins>
          </w:p>
        </w:tc>
      </w:tr>
      <w:tr w:rsidR="00336207" w:rsidRPr="00336207" w14:paraId="4BAED89C" w14:textId="77777777" w:rsidTr="003136F9">
        <w:trPr>
          <w:trHeight w:val="315"/>
          <w:ins w:id="181" w:author="Dmytro Rusanovskyy" w:date="2021-04-16T00:45:00Z"/>
        </w:trPr>
        <w:tc>
          <w:tcPr>
            <w:tcW w:w="0" w:type="auto"/>
            <w:vMerge/>
            <w:tcBorders>
              <w:top w:val="nil"/>
              <w:left w:val="single" w:sz="8" w:space="0" w:color="auto"/>
              <w:bottom w:val="nil"/>
              <w:right w:val="single" w:sz="8" w:space="0" w:color="auto"/>
            </w:tcBorders>
            <w:vAlign w:val="center"/>
            <w:hideMark/>
          </w:tcPr>
          <w:p w14:paraId="0982B271"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 w:author="Dmytro Rusanovskyy" w:date="2021-04-16T00:45: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760457B0"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3" w:author="Dmytro Rusanovskyy" w:date="2021-04-16T00:45:00Z"/>
                <w:rFonts w:ascii="Calibri" w:eastAsia="Times New Roman" w:hAnsi="Calibri" w:cs="Calibri"/>
                <w:b/>
                <w:bCs/>
                <w:color w:val="000000"/>
                <w:sz w:val="18"/>
                <w:szCs w:val="18"/>
              </w:rPr>
            </w:pPr>
            <w:ins w:id="184" w:author="Dmytro Rusanovskyy" w:date="2021-04-16T00:45:00Z">
              <w:r w:rsidRPr="00336207">
                <w:rPr>
                  <w:rFonts w:ascii="Calibri" w:eastAsia="Times New Roman" w:hAnsi="Calibri" w:cs="Calibri"/>
                  <w:b/>
                  <w:bCs/>
                  <w:color w:val="000000"/>
                  <w:sz w:val="18"/>
                  <w:szCs w:val="18"/>
                </w:rPr>
                <w:t>TSRC</w:t>
              </w:r>
            </w:ins>
          </w:p>
        </w:tc>
        <w:tc>
          <w:tcPr>
            <w:tcW w:w="0" w:type="auto"/>
            <w:tcBorders>
              <w:top w:val="nil"/>
              <w:left w:val="single" w:sz="8" w:space="0" w:color="auto"/>
              <w:bottom w:val="single" w:sz="8" w:space="0" w:color="auto"/>
              <w:right w:val="nil"/>
            </w:tcBorders>
            <w:shd w:val="clear" w:color="000000" w:fill="FFFFFF"/>
            <w:noWrap/>
            <w:vAlign w:val="center"/>
            <w:hideMark/>
          </w:tcPr>
          <w:p w14:paraId="1FA4F573"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 w:author="Dmytro Rusanovskyy" w:date="2021-04-16T00:45:00Z"/>
                <w:rFonts w:ascii="Arial" w:eastAsia="Times New Roman" w:hAnsi="Arial" w:cs="Arial"/>
                <w:color w:val="000000"/>
                <w:sz w:val="16"/>
                <w:szCs w:val="16"/>
              </w:rPr>
            </w:pPr>
            <w:ins w:id="186" w:author="Dmytro Rusanovskyy" w:date="2021-04-16T00:45:00Z">
              <w:r w:rsidRPr="003136F9">
                <w:rPr>
                  <w:rFonts w:ascii="Arial" w:eastAsia="Times New Roman" w:hAnsi="Arial" w:cs="Arial"/>
                  <w:color w:val="000000"/>
                  <w:sz w:val="16"/>
                  <w:szCs w:val="16"/>
                </w:rPr>
                <w:t>0.00%</w:t>
              </w:r>
            </w:ins>
          </w:p>
        </w:tc>
        <w:tc>
          <w:tcPr>
            <w:tcW w:w="0" w:type="auto"/>
            <w:tcBorders>
              <w:top w:val="nil"/>
              <w:left w:val="nil"/>
              <w:bottom w:val="single" w:sz="8" w:space="0" w:color="auto"/>
              <w:right w:val="nil"/>
            </w:tcBorders>
            <w:shd w:val="clear" w:color="000000" w:fill="FFFFFF"/>
            <w:noWrap/>
            <w:vAlign w:val="center"/>
            <w:hideMark/>
          </w:tcPr>
          <w:p w14:paraId="1668EFA8"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 w:author="Dmytro Rusanovskyy" w:date="2021-04-16T00:45:00Z"/>
                <w:rFonts w:ascii="Arial" w:eastAsia="Times New Roman" w:hAnsi="Arial" w:cs="Arial"/>
                <w:color w:val="000000"/>
                <w:sz w:val="16"/>
                <w:szCs w:val="16"/>
              </w:rPr>
            </w:pPr>
            <w:ins w:id="188" w:author="Dmytro Rusanovskyy" w:date="2021-04-16T00:45:00Z">
              <w:r w:rsidRPr="003136F9">
                <w:rPr>
                  <w:rFonts w:ascii="Arial" w:eastAsia="Times New Roman" w:hAnsi="Arial" w:cs="Arial"/>
                  <w:color w:val="000000"/>
                  <w:sz w:val="16"/>
                  <w:szCs w:val="16"/>
                </w:rPr>
                <w:t>0.00%</w:t>
              </w:r>
            </w:ins>
          </w:p>
        </w:tc>
        <w:tc>
          <w:tcPr>
            <w:tcW w:w="0" w:type="auto"/>
            <w:tcBorders>
              <w:top w:val="nil"/>
              <w:left w:val="nil"/>
              <w:bottom w:val="single" w:sz="8" w:space="0" w:color="auto"/>
              <w:right w:val="single" w:sz="8" w:space="0" w:color="auto"/>
            </w:tcBorders>
            <w:shd w:val="clear" w:color="000000" w:fill="FFFFFF"/>
            <w:noWrap/>
            <w:vAlign w:val="center"/>
            <w:hideMark/>
          </w:tcPr>
          <w:p w14:paraId="52BEC052"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 w:author="Dmytro Rusanovskyy" w:date="2021-04-16T00:45:00Z"/>
                <w:rFonts w:ascii="Arial" w:eastAsia="Times New Roman" w:hAnsi="Arial" w:cs="Arial"/>
                <w:color w:val="000000"/>
                <w:sz w:val="16"/>
                <w:szCs w:val="16"/>
              </w:rPr>
            </w:pPr>
            <w:ins w:id="190" w:author="Dmytro Rusanovskyy" w:date="2021-04-16T00:45:00Z">
              <w:r w:rsidRPr="003136F9">
                <w:rPr>
                  <w:rFonts w:ascii="Arial" w:eastAsia="Times New Roman" w:hAnsi="Arial" w:cs="Arial"/>
                  <w:color w:val="000000"/>
                  <w:sz w:val="16"/>
                  <w:szCs w:val="16"/>
                </w:rPr>
                <w:t>-0.01%</w:t>
              </w:r>
            </w:ins>
          </w:p>
        </w:tc>
        <w:tc>
          <w:tcPr>
            <w:tcW w:w="0" w:type="auto"/>
            <w:tcBorders>
              <w:top w:val="nil"/>
              <w:left w:val="nil"/>
              <w:bottom w:val="single" w:sz="8" w:space="0" w:color="auto"/>
              <w:right w:val="nil"/>
            </w:tcBorders>
            <w:shd w:val="clear" w:color="000000" w:fill="FFFFFF"/>
            <w:noWrap/>
            <w:vAlign w:val="center"/>
            <w:hideMark/>
          </w:tcPr>
          <w:p w14:paraId="7AE4DDC8"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 w:author="Dmytro Rusanovskyy" w:date="2021-04-16T00:45:00Z"/>
                <w:rFonts w:ascii="Arial" w:eastAsia="Times New Roman" w:hAnsi="Arial" w:cs="Arial"/>
                <w:color w:val="000000"/>
                <w:sz w:val="16"/>
                <w:szCs w:val="16"/>
              </w:rPr>
            </w:pPr>
            <w:ins w:id="192" w:author="Dmytro Rusanovskyy" w:date="2021-04-16T00:45:00Z">
              <w:r w:rsidRPr="003136F9">
                <w:rPr>
                  <w:rFonts w:ascii="Arial" w:eastAsia="Times New Roman" w:hAnsi="Arial" w:cs="Arial"/>
                  <w:color w:val="000000"/>
                  <w:sz w:val="16"/>
                  <w:szCs w:val="16"/>
                </w:rPr>
                <w:t>0.05%</w:t>
              </w:r>
            </w:ins>
          </w:p>
        </w:tc>
        <w:tc>
          <w:tcPr>
            <w:tcW w:w="0" w:type="auto"/>
            <w:tcBorders>
              <w:top w:val="nil"/>
              <w:left w:val="nil"/>
              <w:bottom w:val="single" w:sz="8" w:space="0" w:color="auto"/>
              <w:right w:val="nil"/>
            </w:tcBorders>
            <w:shd w:val="clear" w:color="000000" w:fill="FFFFFF"/>
            <w:noWrap/>
            <w:vAlign w:val="center"/>
            <w:hideMark/>
          </w:tcPr>
          <w:p w14:paraId="391D3340"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 w:author="Dmytro Rusanovskyy" w:date="2021-04-16T00:45:00Z"/>
                <w:rFonts w:ascii="Arial" w:eastAsia="Times New Roman" w:hAnsi="Arial" w:cs="Arial"/>
                <w:color w:val="000000"/>
                <w:sz w:val="16"/>
                <w:szCs w:val="16"/>
              </w:rPr>
            </w:pPr>
            <w:ins w:id="194" w:author="Dmytro Rusanovskyy" w:date="2021-04-16T00:45:00Z">
              <w:r w:rsidRPr="003136F9">
                <w:rPr>
                  <w:rFonts w:ascii="Arial" w:eastAsia="Times New Roman" w:hAnsi="Arial" w:cs="Arial"/>
                  <w:color w:val="000000"/>
                  <w:sz w:val="16"/>
                  <w:szCs w:val="16"/>
                </w:rPr>
                <w:t>0.00%</w:t>
              </w:r>
            </w:ins>
          </w:p>
        </w:tc>
        <w:tc>
          <w:tcPr>
            <w:tcW w:w="0" w:type="auto"/>
            <w:tcBorders>
              <w:top w:val="nil"/>
              <w:left w:val="nil"/>
              <w:bottom w:val="single" w:sz="8" w:space="0" w:color="auto"/>
              <w:right w:val="single" w:sz="8" w:space="0" w:color="auto"/>
            </w:tcBorders>
            <w:shd w:val="clear" w:color="000000" w:fill="FFFFFF"/>
            <w:noWrap/>
            <w:vAlign w:val="center"/>
            <w:hideMark/>
          </w:tcPr>
          <w:p w14:paraId="3043DFD0"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 w:author="Dmytro Rusanovskyy" w:date="2021-04-16T00:45:00Z"/>
                <w:rFonts w:ascii="Arial" w:eastAsia="Times New Roman" w:hAnsi="Arial" w:cs="Arial"/>
                <w:color w:val="000000"/>
                <w:sz w:val="16"/>
                <w:szCs w:val="16"/>
              </w:rPr>
            </w:pPr>
            <w:ins w:id="196" w:author="Dmytro Rusanovskyy" w:date="2021-04-16T00:45:00Z">
              <w:r w:rsidRPr="003136F9">
                <w:rPr>
                  <w:rFonts w:ascii="Arial" w:eastAsia="Times New Roman" w:hAnsi="Arial" w:cs="Arial"/>
                  <w:color w:val="000000"/>
                  <w:sz w:val="16"/>
                  <w:szCs w:val="16"/>
                </w:rPr>
                <w:t>-0.04%</w:t>
              </w:r>
            </w:ins>
          </w:p>
        </w:tc>
        <w:tc>
          <w:tcPr>
            <w:tcW w:w="0" w:type="auto"/>
            <w:tcBorders>
              <w:top w:val="nil"/>
              <w:left w:val="nil"/>
              <w:bottom w:val="single" w:sz="8" w:space="0" w:color="auto"/>
              <w:right w:val="nil"/>
            </w:tcBorders>
            <w:shd w:val="clear" w:color="000000" w:fill="FFFFFF"/>
            <w:noWrap/>
            <w:vAlign w:val="center"/>
            <w:hideMark/>
          </w:tcPr>
          <w:p w14:paraId="36EE05EE"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 w:author="Dmytro Rusanovskyy" w:date="2021-04-16T00:45:00Z"/>
                <w:rFonts w:ascii="Arial" w:eastAsia="Times New Roman" w:hAnsi="Arial" w:cs="Arial"/>
                <w:color w:val="000000"/>
                <w:sz w:val="16"/>
                <w:szCs w:val="16"/>
              </w:rPr>
            </w:pPr>
            <w:ins w:id="198" w:author="Dmytro Rusanovskyy" w:date="2021-04-16T00:45:00Z">
              <w:r w:rsidRPr="003136F9">
                <w:rPr>
                  <w:rFonts w:ascii="Arial" w:eastAsia="Times New Roman" w:hAnsi="Arial" w:cs="Arial"/>
                  <w:color w:val="000000"/>
                  <w:sz w:val="16"/>
                  <w:szCs w:val="16"/>
                </w:rPr>
                <w:t>-0.40%</w:t>
              </w:r>
            </w:ins>
          </w:p>
        </w:tc>
        <w:tc>
          <w:tcPr>
            <w:tcW w:w="0" w:type="auto"/>
            <w:tcBorders>
              <w:top w:val="nil"/>
              <w:left w:val="nil"/>
              <w:bottom w:val="single" w:sz="8" w:space="0" w:color="auto"/>
              <w:right w:val="nil"/>
            </w:tcBorders>
            <w:shd w:val="clear" w:color="000000" w:fill="FFFFFF"/>
            <w:noWrap/>
            <w:vAlign w:val="center"/>
            <w:hideMark/>
          </w:tcPr>
          <w:p w14:paraId="64664D5B"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 w:author="Dmytro Rusanovskyy" w:date="2021-04-16T00:45:00Z"/>
                <w:rFonts w:ascii="Arial" w:eastAsia="Times New Roman" w:hAnsi="Arial" w:cs="Arial"/>
                <w:color w:val="000000"/>
                <w:sz w:val="16"/>
                <w:szCs w:val="16"/>
              </w:rPr>
            </w:pPr>
            <w:ins w:id="200" w:author="Dmytro Rusanovskyy" w:date="2021-04-16T00:45:00Z">
              <w:r w:rsidRPr="003136F9">
                <w:rPr>
                  <w:rFonts w:ascii="Arial" w:eastAsia="Times New Roman" w:hAnsi="Arial" w:cs="Arial"/>
                  <w:color w:val="000000"/>
                  <w:sz w:val="16"/>
                  <w:szCs w:val="16"/>
                </w:rPr>
                <w:t>-0.38%</w:t>
              </w:r>
            </w:ins>
          </w:p>
        </w:tc>
        <w:tc>
          <w:tcPr>
            <w:tcW w:w="0" w:type="auto"/>
            <w:tcBorders>
              <w:top w:val="nil"/>
              <w:left w:val="nil"/>
              <w:bottom w:val="single" w:sz="8" w:space="0" w:color="auto"/>
              <w:right w:val="nil"/>
            </w:tcBorders>
            <w:shd w:val="clear" w:color="000000" w:fill="FFFFFF"/>
            <w:noWrap/>
            <w:vAlign w:val="center"/>
            <w:hideMark/>
          </w:tcPr>
          <w:p w14:paraId="43B28A5A"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 w:author="Dmytro Rusanovskyy" w:date="2021-04-16T00:45:00Z"/>
                <w:rFonts w:ascii="Arial" w:eastAsia="Times New Roman" w:hAnsi="Arial" w:cs="Arial"/>
                <w:color w:val="000000"/>
                <w:sz w:val="16"/>
                <w:szCs w:val="16"/>
              </w:rPr>
            </w:pPr>
            <w:ins w:id="202" w:author="Dmytro Rusanovskyy" w:date="2021-04-16T00:45:00Z">
              <w:r w:rsidRPr="003136F9">
                <w:rPr>
                  <w:rFonts w:ascii="Arial" w:eastAsia="Times New Roman" w:hAnsi="Arial" w:cs="Arial"/>
                  <w:color w:val="000000"/>
                  <w:sz w:val="16"/>
                  <w:szCs w:val="16"/>
                </w:rPr>
                <w:t>-0.42%</w:t>
              </w:r>
            </w:ins>
          </w:p>
        </w:tc>
        <w:tc>
          <w:tcPr>
            <w:tcW w:w="0" w:type="auto"/>
            <w:tcBorders>
              <w:top w:val="nil"/>
              <w:left w:val="nil"/>
              <w:bottom w:val="single" w:sz="8" w:space="0" w:color="auto"/>
              <w:right w:val="single" w:sz="8" w:space="0" w:color="auto"/>
            </w:tcBorders>
            <w:shd w:val="clear" w:color="000000" w:fill="FFFFFF"/>
            <w:noWrap/>
            <w:vAlign w:val="center"/>
            <w:hideMark/>
          </w:tcPr>
          <w:p w14:paraId="337286EC"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Dmytro Rusanovskyy" w:date="2021-04-16T00:45:00Z"/>
                <w:rFonts w:ascii="Arial" w:eastAsia="Times New Roman" w:hAnsi="Arial" w:cs="Arial"/>
                <w:color w:val="000000"/>
                <w:sz w:val="16"/>
                <w:szCs w:val="16"/>
              </w:rPr>
            </w:pPr>
            <w:ins w:id="204" w:author="Dmytro Rusanovskyy" w:date="2021-04-16T00:45:00Z">
              <w:r w:rsidRPr="003136F9">
                <w:rPr>
                  <w:rFonts w:ascii="Arial" w:eastAsia="Times New Roman" w:hAnsi="Arial" w:cs="Arial"/>
                  <w:color w:val="000000"/>
                  <w:sz w:val="16"/>
                  <w:szCs w:val="16"/>
                </w:rPr>
                <w:t>-0.40%</w:t>
              </w:r>
            </w:ins>
          </w:p>
        </w:tc>
      </w:tr>
      <w:tr w:rsidR="00336207" w:rsidRPr="00336207" w14:paraId="47723CDB" w14:textId="77777777" w:rsidTr="003136F9">
        <w:trPr>
          <w:trHeight w:val="300"/>
          <w:ins w:id="205" w:author="Dmytro Rusanovskyy" w:date="2021-04-16T00:45:00Z"/>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DB8C073"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Dmytro Rusanovskyy" w:date="2021-04-16T00:45:00Z"/>
                <w:rFonts w:ascii="Calibri" w:eastAsia="Times New Roman" w:hAnsi="Calibri" w:cs="Calibri"/>
                <w:b/>
                <w:bCs/>
                <w:color w:val="000000"/>
                <w:sz w:val="18"/>
                <w:szCs w:val="18"/>
              </w:rPr>
            </w:pPr>
            <w:ins w:id="207" w:author="Dmytro Rusanovskyy" w:date="2021-04-16T00:45:00Z">
              <w:r w:rsidRPr="00336207">
                <w:rPr>
                  <w:rFonts w:ascii="Calibri" w:eastAsia="Times New Roman" w:hAnsi="Calibri" w:cs="Calibri"/>
                  <w:b/>
                  <w:bCs/>
                  <w:color w:val="000000"/>
                  <w:sz w:val="18"/>
                  <w:szCs w:val="18"/>
                </w:rPr>
                <w:t>RA</w:t>
              </w:r>
            </w:ins>
          </w:p>
        </w:tc>
        <w:tc>
          <w:tcPr>
            <w:tcW w:w="0" w:type="auto"/>
            <w:tcBorders>
              <w:top w:val="single" w:sz="8" w:space="0" w:color="auto"/>
              <w:left w:val="nil"/>
              <w:bottom w:val="nil"/>
              <w:right w:val="nil"/>
            </w:tcBorders>
            <w:shd w:val="clear" w:color="000000" w:fill="FFFFFF"/>
            <w:noWrap/>
            <w:vAlign w:val="center"/>
            <w:hideMark/>
          </w:tcPr>
          <w:p w14:paraId="03BBC536"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 w:author="Dmytro Rusanovskyy" w:date="2021-04-16T00:45:00Z"/>
                <w:rFonts w:ascii="Calibri" w:eastAsia="Times New Roman" w:hAnsi="Calibri" w:cs="Calibri"/>
                <w:b/>
                <w:bCs/>
                <w:color w:val="000000"/>
                <w:sz w:val="18"/>
                <w:szCs w:val="18"/>
              </w:rPr>
            </w:pPr>
            <w:ins w:id="209" w:author="Dmytro Rusanovskyy" w:date="2021-04-16T00:45:00Z">
              <w:r w:rsidRPr="00336207">
                <w:rPr>
                  <w:rFonts w:ascii="Calibri" w:eastAsia="Times New Roman" w:hAnsi="Calibri" w:cs="Calibri"/>
                  <w:b/>
                  <w:bCs/>
                  <w:color w:val="000000"/>
                  <w:sz w:val="18"/>
                  <w:szCs w:val="18"/>
                </w:rPr>
                <w:t>CE Anchor</w:t>
              </w:r>
            </w:ins>
          </w:p>
        </w:tc>
        <w:tc>
          <w:tcPr>
            <w:tcW w:w="0" w:type="auto"/>
            <w:tcBorders>
              <w:top w:val="nil"/>
              <w:left w:val="single" w:sz="8" w:space="0" w:color="auto"/>
              <w:bottom w:val="nil"/>
              <w:right w:val="nil"/>
            </w:tcBorders>
            <w:shd w:val="clear" w:color="000000" w:fill="FFFFFF"/>
            <w:noWrap/>
            <w:vAlign w:val="center"/>
            <w:hideMark/>
          </w:tcPr>
          <w:p w14:paraId="55895C6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 w:author="Dmytro Rusanovskyy" w:date="2021-04-16T00:45:00Z"/>
                <w:rFonts w:ascii="Arial" w:eastAsia="Times New Roman" w:hAnsi="Arial" w:cs="Arial"/>
                <w:color w:val="000000"/>
                <w:sz w:val="16"/>
                <w:szCs w:val="16"/>
              </w:rPr>
            </w:pPr>
            <w:ins w:id="211" w:author="Dmytro Rusanovskyy" w:date="2021-04-16T00:45:00Z">
              <w:r w:rsidRPr="003136F9">
                <w:rPr>
                  <w:rFonts w:ascii="Arial" w:eastAsia="Times New Roman" w:hAnsi="Arial" w:cs="Arial"/>
                  <w:color w:val="000000"/>
                  <w:sz w:val="16"/>
                  <w:szCs w:val="16"/>
                </w:rPr>
                <w:t>-0.13%</w:t>
              </w:r>
            </w:ins>
          </w:p>
        </w:tc>
        <w:tc>
          <w:tcPr>
            <w:tcW w:w="0" w:type="auto"/>
            <w:tcBorders>
              <w:top w:val="nil"/>
              <w:left w:val="nil"/>
              <w:bottom w:val="nil"/>
              <w:right w:val="nil"/>
            </w:tcBorders>
            <w:shd w:val="clear" w:color="000000" w:fill="FFFFFF"/>
            <w:noWrap/>
            <w:vAlign w:val="center"/>
            <w:hideMark/>
          </w:tcPr>
          <w:p w14:paraId="11AA55E0"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 w:author="Dmytro Rusanovskyy" w:date="2021-04-16T00:45:00Z"/>
                <w:rFonts w:ascii="Arial" w:eastAsia="Times New Roman" w:hAnsi="Arial" w:cs="Arial"/>
                <w:color w:val="000000"/>
                <w:sz w:val="16"/>
                <w:szCs w:val="16"/>
              </w:rPr>
            </w:pPr>
            <w:ins w:id="213" w:author="Dmytro Rusanovskyy" w:date="2021-04-16T00:45:00Z">
              <w:r w:rsidRPr="003136F9">
                <w:rPr>
                  <w:rFonts w:ascii="Arial" w:eastAsia="Times New Roman" w:hAnsi="Arial" w:cs="Arial"/>
                  <w:color w:val="000000"/>
                  <w:sz w:val="16"/>
                  <w:szCs w:val="16"/>
                </w:rPr>
                <w:t>-0.13%</w:t>
              </w:r>
            </w:ins>
          </w:p>
        </w:tc>
        <w:tc>
          <w:tcPr>
            <w:tcW w:w="0" w:type="auto"/>
            <w:tcBorders>
              <w:top w:val="nil"/>
              <w:left w:val="nil"/>
              <w:bottom w:val="nil"/>
              <w:right w:val="single" w:sz="8" w:space="0" w:color="auto"/>
            </w:tcBorders>
            <w:shd w:val="clear" w:color="000000" w:fill="FFFFFF"/>
            <w:noWrap/>
            <w:vAlign w:val="center"/>
            <w:hideMark/>
          </w:tcPr>
          <w:p w14:paraId="4EAD3B48"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 w:author="Dmytro Rusanovskyy" w:date="2021-04-16T00:45:00Z"/>
                <w:rFonts w:ascii="Arial" w:eastAsia="Times New Roman" w:hAnsi="Arial" w:cs="Arial"/>
                <w:color w:val="000000"/>
                <w:sz w:val="16"/>
                <w:szCs w:val="16"/>
              </w:rPr>
            </w:pPr>
            <w:ins w:id="215" w:author="Dmytro Rusanovskyy" w:date="2021-04-16T00:45:00Z">
              <w:r w:rsidRPr="003136F9">
                <w:rPr>
                  <w:rFonts w:ascii="Arial" w:eastAsia="Times New Roman" w:hAnsi="Arial" w:cs="Arial"/>
                  <w:color w:val="000000"/>
                  <w:sz w:val="16"/>
                  <w:szCs w:val="16"/>
                </w:rPr>
                <w:t>-0.14%</w:t>
              </w:r>
            </w:ins>
          </w:p>
        </w:tc>
        <w:tc>
          <w:tcPr>
            <w:tcW w:w="0" w:type="auto"/>
            <w:tcBorders>
              <w:top w:val="nil"/>
              <w:left w:val="nil"/>
              <w:bottom w:val="nil"/>
              <w:right w:val="nil"/>
            </w:tcBorders>
            <w:shd w:val="clear" w:color="000000" w:fill="FFFFFF"/>
            <w:noWrap/>
            <w:vAlign w:val="center"/>
            <w:hideMark/>
          </w:tcPr>
          <w:p w14:paraId="66C808E1"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6" w:author="Dmytro Rusanovskyy" w:date="2021-04-16T00:45:00Z"/>
                <w:rFonts w:ascii="Arial" w:eastAsia="Times New Roman" w:hAnsi="Arial" w:cs="Arial"/>
                <w:color w:val="000000"/>
                <w:sz w:val="16"/>
                <w:szCs w:val="16"/>
              </w:rPr>
            </w:pPr>
            <w:ins w:id="217" w:author="Dmytro Rusanovskyy" w:date="2021-04-16T00:45:00Z">
              <w:r w:rsidRPr="003136F9">
                <w:rPr>
                  <w:rFonts w:ascii="Arial" w:eastAsia="Times New Roman" w:hAnsi="Arial" w:cs="Arial"/>
                  <w:color w:val="000000"/>
                  <w:sz w:val="16"/>
                  <w:szCs w:val="16"/>
                </w:rPr>
                <w:t>-0.01%</w:t>
              </w:r>
            </w:ins>
          </w:p>
        </w:tc>
        <w:tc>
          <w:tcPr>
            <w:tcW w:w="0" w:type="auto"/>
            <w:tcBorders>
              <w:top w:val="nil"/>
              <w:left w:val="nil"/>
              <w:bottom w:val="nil"/>
              <w:right w:val="nil"/>
            </w:tcBorders>
            <w:shd w:val="clear" w:color="000000" w:fill="FFFFFF"/>
            <w:noWrap/>
            <w:vAlign w:val="center"/>
            <w:hideMark/>
          </w:tcPr>
          <w:p w14:paraId="230983C5"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8" w:author="Dmytro Rusanovskyy" w:date="2021-04-16T00:45:00Z"/>
                <w:rFonts w:ascii="Arial" w:eastAsia="Times New Roman" w:hAnsi="Arial" w:cs="Arial"/>
                <w:color w:val="000000"/>
                <w:sz w:val="16"/>
                <w:szCs w:val="16"/>
              </w:rPr>
            </w:pPr>
            <w:ins w:id="219" w:author="Dmytro Rusanovskyy" w:date="2021-04-16T00:45:00Z">
              <w:r w:rsidRPr="003136F9">
                <w:rPr>
                  <w:rFonts w:ascii="Arial" w:eastAsia="Times New Roman" w:hAnsi="Arial" w:cs="Arial"/>
                  <w:color w:val="000000"/>
                  <w:sz w:val="16"/>
                  <w:szCs w:val="16"/>
                </w:rPr>
                <w:t>-0.04%</w:t>
              </w:r>
            </w:ins>
          </w:p>
        </w:tc>
        <w:tc>
          <w:tcPr>
            <w:tcW w:w="0" w:type="auto"/>
            <w:tcBorders>
              <w:top w:val="nil"/>
              <w:left w:val="nil"/>
              <w:bottom w:val="nil"/>
              <w:right w:val="single" w:sz="8" w:space="0" w:color="auto"/>
            </w:tcBorders>
            <w:shd w:val="clear" w:color="000000" w:fill="FFFFFF"/>
            <w:noWrap/>
            <w:vAlign w:val="center"/>
            <w:hideMark/>
          </w:tcPr>
          <w:p w14:paraId="3F10E2D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0" w:author="Dmytro Rusanovskyy" w:date="2021-04-16T00:45:00Z"/>
                <w:rFonts w:ascii="Arial" w:eastAsia="Times New Roman" w:hAnsi="Arial" w:cs="Arial"/>
                <w:color w:val="000000"/>
                <w:sz w:val="16"/>
                <w:szCs w:val="16"/>
              </w:rPr>
            </w:pPr>
            <w:ins w:id="221" w:author="Dmytro Rusanovskyy" w:date="2021-04-16T00:45:00Z">
              <w:r w:rsidRPr="003136F9">
                <w:rPr>
                  <w:rFonts w:ascii="Arial" w:eastAsia="Times New Roman" w:hAnsi="Arial" w:cs="Arial"/>
                  <w:color w:val="000000"/>
                  <w:sz w:val="16"/>
                  <w:szCs w:val="16"/>
                </w:rPr>
                <w:t>-0.06%</w:t>
              </w:r>
            </w:ins>
          </w:p>
        </w:tc>
        <w:tc>
          <w:tcPr>
            <w:tcW w:w="0" w:type="auto"/>
            <w:tcBorders>
              <w:top w:val="nil"/>
              <w:left w:val="nil"/>
              <w:bottom w:val="nil"/>
              <w:right w:val="nil"/>
            </w:tcBorders>
            <w:shd w:val="clear" w:color="000000" w:fill="FFFFFF"/>
            <w:noWrap/>
            <w:vAlign w:val="center"/>
            <w:hideMark/>
          </w:tcPr>
          <w:p w14:paraId="05DB8736"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2" w:author="Dmytro Rusanovskyy" w:date="2021-04-16T00:45:00Z"/>
                <w:rFonts w:ascii="Arial" w:eastAsia="Times New Roman" w:hAnsi="Arial" w:cs="Arial"/>
                <w:color w:val="000000"/>
                <w:sz w:val="16"/>
                <w:szCs w:val="16"/>
              </w:rPr>
            </w:pPr>
            <w:ins w:id="223" w:author="Dmytro Rusanovskyy" w:date="2021-04-16T00:45:00Z">
              <w:r w:rsidRPr="003136F9">
                <w:rPr>
                  <w:rFonts w:ascii="Arial" w:eastAsia="Times New Roman" w:hAnsi="Arial" w:cs="Arial"/>
                  <w:color w:val="000000"/>
                  <w:sz w:val="16"/>
                  <w:szCs w:val="16"/>
                </w:rPr>
                <w:t>-0.54%</w:t>
              </w:r>
            </w:ins>
          </w:p>
        </w:tc>
        <w:tc>
          <w:tcPr>
            <w:tcW w:w="0" w:type="auto"/>
            <w:tcBorders>
              <w:top w:val="nil"/>
              <w:left w:val="nil"/>
              <w:bottom w:val="nil"/>
              <w:right w:val="nil"/>
            </w:tcBorders>
            <w:shd w:val="clear" w:color="000000" w:fill="FFFFFF"/>
            <w:noWrap/>
            <w:vAlign w:val="center"/>
            <w:hideMark/>
          </w:tcPr>
          <w:p w14:paraId="51DED711"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4" w:author="Dmytro Rusanovskyy" w:date="2021-04-16T00:45:00Z"/>
                <w:rFonts w:ascii="Arial" w:eastAsia="Times New Roman" w:hAnsi="Arial" w:cs="Arial"/>
                <w:color w:val="000000"/>
                <w:sz w:val="16"/>
                <w:szCs w:val="16"/>
              </w:rPr>
            </w:pPr>
            <w:ins w:id="225" w:author="Dmytro Rusanovskyy" w:date="2021-04-16T00:45:00Z">
              <w:r w:rsidRPr="003136F9">
                <w:rPr>
                  <w:rFonts w:ascii="Arial" w:eastAsia="Times New Roman" w:hAnsi="Arial" w:cs="Arial"/>
                  <w:color w:val="000000"/>
                  <w:sz w:val="16"/>
                  <w:szCs w:val="16"/>
                  <w:lang w:val="en-GB"/>
                </w:rPr>
                <w:t>-0.51%</w:t>
              </w:r>
            </w:ins>
          </w:p>
        </w:tc>
        <w:tc>
          <w:tcPr>
            <w:tcW w:w="0" w:type="auto"/>
            <w:tcBorders>
              <w:top w:val="nil"/>
              <w:left w:val="nil"/>
              <w:bottom w:val="nil"/>
              <w:right w:val="nil"/>
            </w:tcBorders>
            <w:shd w:val="clear" w:color="000000" w:fill="FFFFFF"/>
            <w:noWrap/>
            <w:vAlign w:val="center"/>
            <w:hideMark/>
          </w:tcPr>
          <w:p w14:paraId="6CED86B5"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6" w:author="Dmytro Rusanovskyy" w:date="2021-04-16T00:45:00Z"/>
                <w:rFonts w:ascii="Arial" w:eastAsia="Times New Roman" w:hAnsi="Arial" w:cs="Arial"/>
                <w:color w:val="000000"/>
                <w:sz w:val="16"/>
                <w:szCs w:val="16"/>
              </w:rPr>
            </w:pPr>
            <w:ins w:id="227" w:author="Dmytro Rusanovskyy" w:date="2021-04-16T00:45:00Z">
              <w:r w:rsidRPr="003136F9">
                <w:rPr>
                  <w:rFonts w:ascii="Arial" w:eastAsia="Times New Roman" w:hAnsi="Arial" w:cs="Arial"/>
                  <w:color w:val="000000"/>
                  <w:sz w:val="16"/>
                  <w:szCs w:val="16"/>
                  <w:lang w:val="en-GB"/>
                </w:rPr>
                <w:t>-0.56%</w:t>
              </w:r>
            </w:ins>
          </w:p>
        </w:tc>
        <w:tc>
          <w:tcPr>
            <w:tcW w:w="0" w:type="auto"/>
            <w:tcBorders>
              <w:top w:val="nil"/>
              <w:left w:val="nil"/>
              <w:bottom w:val="nil"/>
              <w:right w:val="single" w:sz="8" w:space="0" w:color="auto"/>
            </w:tcBorders>
            <w:shd w:val="clear" w:color="000000" w:fill="FFFFFF"/>
            <w:noWrap/>
            <w:vAlign w:val="center"/>
            <w:hideMark/>
          </w:tcPr>
          <w:p w14:paraId="6F55BE4B"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Dmytro Rusanovskyy" w:date="2021-04-16T00:45:00Z"/>
                <w:rFonts w:ascii="Arial" w:eastAsia="Times New Roman" w:hAnsi="Arial" w:cs="Arial"/>
                <w:color w:val="000000"/>
                <w:sz w:val="16"/>
                <w:szCs w:val="16"/>
              </w:rPr>
            </w:pPr>
            <w:ins w:id="229" w:author="Dmytro Rusanovskyy" w:date="2021-04-16T00:45:00Z">
              <w:r w:rsidRPr="003136F9">
                <w:rPr>
                  <w:rFonts w:ascii="Arial" w:eastAsia="Times New Roman" w:hAnsi="Arial" w:cs="Arial"/>
                  <w:color w:val="000000"/>
                  <w:sz w:val="16"/>
                  <w:szCs w:val="16"/>
                  <w:lang w:val="en-GB"/>
                </w:rPr>
                <w:t>-0.54%</w:t>
              </w:r>
            </w:ins>
          </w:p>
        </w:tc>
      </w:tr>
      <w:tr w:rsidR="00336207" w:rsidRPr="00336207" w14:paraId="3CCA4813" w14:textId="77777777" w:rsidTr="003136F9">
        <w:trPr>
          <w:trHeight w:val="300"/>
          <w:ins w:id="230" w:author="Dmytro Rusanovskyy" w:date="2021-04-16T00:45: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4956FE9"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 w:author="Dmytro Rusanovskyy" w:date="2021-04-16T00:45: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73F2E2A8"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 w:author="Dmytro Rusanovskyy" w:date="2021-04-16T00:45:00Z"/>
                <w:rFonts w:ascii="Calibri" w:eastAsia="Times New Roman" w:hAnsi="Calibri" w:cs="Calibri"/>
                <w:b/>
                <w:bCs/>
                <w:color w:val="000000"/>
                <w:sz w:val="18"/>
                <w:szCs w:val="18"/>
              </w:rPr>
            </w:pPr>
            <w:ins w:id="233" w:author="Dmytro Rusanovskyy" w:date="2021-04-16T00:45:00Z">
              <w:r w:rsidRPr="00336207">
                <w:rPr>
                  <w:rFonts w:ascii="Calibri" w:eastAsia="Times New Roman" w:hAnsi="Calibri" w:cs="Calibri"/>
                  <w:b/>
                  <w:bCs/>
                  <w:color w:val="000000"/>
                  <w:sz w:val="18"/>
                  <w:szCs w:val="18"/>
                </w:rPr>
                <w:t>RRC</w:t>
              </w:r>
            </w:ins>
          </w:p>
        </w:tc>
        <w:tc>
          <w:tcPr>
            <w:tcW w:w="0" w:type="auto"/>
            <w:tcBorders>
              <w:top w:val="nil"/>
              <w:left w:val="single" w:sz="8" w:space="0" w:color="auto"/>
              <w:bottom w:val="nil"/>
              <w:right w:val="nil"/>
            </w:tcBorders>
            <w:shd w:val="clear" w:color="000000" w:fill="FFFFFF"/>
            <w:noWrap/>
            <w:vAlign w:val="center"/>
            <w:hideMark/>
          </w:tcPr>
          <w:p w14:paraId="47EE3CE5"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4" w:author="Dmytro Rusanovskyy" w:date="2021-04-16T00:45:00Z"/>
                <w:rFonts w:ascii="Arial" w:eastAsia="Times New Roman" w:hAnsi="Arial" w:cs="Arial"/>
                <w:color w:val="000000"/>
                <w:sz w:val="16"/>
                <w:szCs w:val="16"/>
              </w:rPr>
            </w:pPr>
            <w:ins w:id="235" w:author="Dmytro Rusanovskyy" w:date="2021-04-16T00:45:00Z">
              <w:r w:rsidRPr="003136F9">
                <w:rPr>
                  <w:rFonts w:ascii="Arial" w:eastAsia="Times New Roman" w:hAnsi="Arial" w:cs="Arial"/>
                  <w:color w:val="000000"/>
                  <w:sz w:val="16"/>
                  <w:szCs w:val="16"/>
                </w:rPr>
                <w:t>-0.14%</w:t>
              </w:r>
            </w:ins>
          </w:p>
        </w:tc>
        <w:tc>
          <w:tcPr>
            <w:tcW w:w="0" w:type="auto"/>
            <w:tcBorders>
              <w:top w:val="nil"/>
              <w:left w:val="nil"/>
              <w:bottom w:val="nil"/>
              <w:right w:val="nil"/>
            </w:tcBorders>
            <w:shd w:val="clear" w:color="000000" w:fill="FFFFFF"/>
            <w:noWrap/>
            <w:vAlign w:val="center"/>
            <w:hideMark/>
          </w:tcPr>
          <w:p w14:paraId="19A2EC65"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6" w:author="Dmytro Rusanovskyy" w:date="2021-04-16T00:45:00Z"/>
                <w:rFonts w:ascii="Arial" w:eastAsia="Times New Roman" w:hAnsi="Arial" w:cs="Arial"/>
                <w:color w:val="000000"/>
                <w:sz w:val="16"/>
                <w:szCs w:val="16"/>
              </w:rPr>
            </w:pPr>
            <w:ins w:id="237" w:author="Dmytro Rusanovskyy" w:date="2021-04-16T00:45:00Z">
              <w:r w:rsidRPr="003136F9">
                <w:rPr>
                  <w:rFonts w:ascii="Arial" w:eastAsia="Times New Roman" w:hAnsi="Arial" w:cs="Arial"/>
                  <w:color w:val="000000"/>
                  <w:sz w:val="16"/>
                  <w:szCs w:val="16"/>
                </w:rPr>
                <w:t>-0.15%</w:t>
              </w:r>
            </w:ins>
          </w:p>
        </w:tc>
        <w:tc>
          <w:tcPr>
            <w:tcW w:w="0" w:type="auto"/>
            <w:tcBorders>
              <w:top w:val="nil"/>
              <w:left w:val="nil"/>
              <w:bottom w:val="nil"/>
              <w:right w:val="single" w:sz="8" w:space="0" w:color="auto"/>
            </w:tcBorders>
            <w:shd w:val="clear" w:color="000000" w:fill="FFFFFF"/>
            <w:noWrap/>
            <w:vAlign w:val="center"/>
            <w:hideMark/>
          </w:tcPr>
          <w:p w14:paraId="1A5391F2"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8" w:author="Dmytro Rusanovskyy" w:date="2021-04-16T00:45:00Z"/>
                <w:rFonts w:ascii="Arial" w:eastAsia="Times New Roman" w:hAnsi="Arial" w:cs="Arial"/>
                <w:color w:val="000000"/>
                <w:sz w:val="16"/>
                <w:szCs w:val="16"/>
              </w:rPr>
            </w:pPr>
            <w:ins w:id="239" w:author="Dmytro Rusanovskyy" w:date="2021-04-16T00:45:00Z">
              <w:r w:rsidRPr="003136F9">
                <w:rPr>
                  <w:rFonts w:ascii="Arial" w:eastAsia="Times New Roman" w:hAnsi="Arial" w:cs="Arial"/>
                  <w:color w:val="000000"/>
                  <w:sz w:val="16"/>
                  <w:szCs w:val="16"/>
                </w:rPr>
                <w:t>-0.15%</w:t>
              </w:r>
            </w:ins>
          </w:p>
        </w:tc>
        <w:tc>
          <w:tcPr>
            <w:tcW w:w="0" w:type="auto"/>
            <w:tcBorders>
              <w:top w:val="nil"/>
              <w:left w:val="nil"/>
              <w:bottom w:val="nil"/>
              <w:right w:val="nil"/>
            </w:tcBorders>
            <w:shd w:val="clear" w:color="000000" w:fill="FFFFFF"/>
            <w:noWrap/>
            <w:vAlign w:val="center"/>
            <w:hideMark/>
          </w:tcPr>
          <w:p w14:paraId="1312ADAF"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0" w:author="Dmytro Rusanovskyy" w:date="2021-04-16T00:45:00Z"/>
                <w:rFonts w:ascii="Arial" w:eastAsia="Times New Roman" w:hAnsi="Arial" w:cs="Arial"/>
                <w:color w:val="000000"/>
                <w:sz w:val="16"/>
                <w:szCs w:val="16"/>
              </w:rPr>
            </w:pPr>
            <w:ins w:id="241" w:author="Dmytro Rusanovskyy" w:date="2021-04-16T00:45:00Z">
              <w:r w:rsidRPr="003136F9">
                <w:rPr>
                  <w:rFonts w:ascii="Arial" w:eastAsia="Times New Roman" w:hAnsi="Arial" w:cs="Arial"/>
                  <w:color w:val="000000"/>
                  <w:sz w:val="16"/>
                  <w:szCs w:val="16"/>
                </w:rPr>
                <w:t>-0.04%</w:t>
              </w:r>
            </w:ins>
          </w:p>
        </w:tc>
        <w:tc>
          <w:tcPr>
            <w:tcW w:w="0" w:type="auto"/>
            <w:tcBorders>
              <w:top w:val="nil"/>
              <w:left w:val="nil"/>
              <w:bottom w:val="nil"/>
              <w:right w:val="nil"/>
            </w:tcBorders>
            <w:shd w:val="clear" w:color="000000" w:fill="FFFFFF"/>
            <w:noWrap/>
            <w:vAlign w:val="center"/>
            <w:hideMark/>
          </w:tcPr>
          <w:p w14:paraId="4E9DD1F7"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2" w:author="Dmytro Rusanovskyy" w:date="2021-04-16T00:45:00Z"/>
                <w:rFonts w:ascii="Arial" w:eastAsia="Times New Roman" w:hAnsi="Arial" w:cs="Arial"/>
                <w:color w:val="000000"/>
                <w:sz w:val="16"/>
                <w:szCs w:val="16"/>
              </w:rPr>
            </w:pPr>
            <w:ins w:id="243" w:author="Dmytro Rusanovskyy" w:date="2021-04-16T00:45:00Z">
              <w:r w:rsidRPr="003136F9">
                <w:rPr>
                  <w:rFonts w:ascii="Arial" w:eastAsia="Times New Roman" w:hAnsi="Arial" w:cs="Arial"/>
                  <w:color w:val="000000"/>
                  <w:sz w:val="16"/>
                  <w:szCs w:val="16"/>
                </w:rPr>
                <w:t>-0.04%</w:t>
              </w:r>
            </w:ins>
          </w:p>
        </w:tc>
        <w:tc>
          <w:tcPr>
            <w:tcW w:w="0" w:type="auto"/>
            <w:tcBorders>
              <w:top w:val="nil"/>
              <w:left w:val="nil"/>
              <w:bottom w:val="nil"/>
              <w:right w:val="single" w:sz="8" w:space="0" w:color="auto"/>
            </w:tcBorders>
            <w:shd w:val="clear" w:color="000000" w:fill="FFFFFF"/>
            <w:noWrap/>
            <w:vAlign w:val="center"/>
            <w:hideMark/>
          </w:tcPr>
          <w:p w14:paraId="178CBDD6"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4" w:author="Dmytro Rusanovskyy" w:date="2021-04-16T00:45:00Z"/>
                <w:rFonts w:ascii="Arial" w:eastAsia="Times New Roman" w:hAnsi="Arial" w:cs="Arial"/>
                <w:color w:val="000000"/>
                <w:sz w:val="16"/>
                <w:szCs w:val="16"/>
              </w:rPr>
            </w:pPr>
            <w:ins w:id="245" w:author="Dmytro Rusanovskyy" w:date="2021-04-16T00:45:00Z">
              <w:r w:rsidRPr="003136F9">
                <w:rPr>
                  <w:rFonts w:ascii="Arial" w:eastAsia="Times New Roman" w:hAnsi="Arial" w:cs="Arial"/>
                  <w:color w:val="000000"/>
                  <w:sz w:val="16"/>
                  <w:szCs w:val="16"/>
                </w:rPr>
                <w:t>-0.05%</w:t>
              </w:r>
            </w:ins>
          </w:p>
        </w:tc>
        <w:tc>
          <w:tcPr>
            <w:tcW w:w="0" w:type="auto"/>
            <w:tcBorders>
              <w:top w:val="nil"/>
              <w:left w:val="nil"/>
              <w:bottom w:val="nil"/>
              <w:right w:val="nil"/>
            </w:tcBorders>
            <w:shd w:val="clear" w:color="000000" w:fill="FFFFFF"/>
            <w:noWrap/>
            <w:vAlign w:val="center"/>
            <w:hideMark/>
          </w:tcPr>
          <w:p w14:paraId="0D5B6AB3"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6" w:author="Dmytro Rusanovskyy" w:date="2021-04-16T00:45:00Z"/>
                <w:rFonts w:ascii="Arial" w:eastAsia="Times New Roman" w:hAnsi="Arial" w:cs="Arial"/>
                <w:color w:val="000000"/>
                <w:sz w:val="16"/>
                <w:szCs w:val="16"/>
              </w:rPr>
            </w:pPr>
            <w:ins w:id="247" w:author="Dmytro Rusanovskyy" w:date="2021-04-16T00:45:00Z">
              <w:r w:rsidRPr="003136F9">
                <w:rPr>
                  <w:rFonts w:ascii="Arial" w:eastAsia="Times New Roman" w:hAnsi="Arial" w:cs="Arial"/>
                  <w:color w:val="000000"/>
                  <w:sz w:val="16"/>
                  <w:szCs w:val="16"/>
                </w:rPr>
                <w:t>-0.42%</w:t>
              </w:r>
            </w:ins>
          </w:p>
        </w:tc>
        <w:tc>
          <w:tcPr>
            <w:tcW w:w="0" w:type="auto"/>
            <w:tcBorders>
              <w:top w:val="nil"/>
              <w:left w:val="nil"/>
              <w:bottom w:val="nil"/>
              <w:right w:val="nil"/>
            </w:tcBorders>
            <w:shd w:val="clear" w:color="000000" w:fill="FFFFFF"/>
            <w:noWrap/>
            <w:vAlign w:val="center"/>
            <w:hideMark/>
          </w:tcPr>
          <w:p w14:paraId="0719121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8" w:author="Dmytro Rusanovskyy" w:date="2021-04-16T00:45:00Z"/>
                <w:rFonts w:ascii="Arial" w:eastAsia="Times New Roman" w:hAnsi="Arial" w:cs="Arial"/>
                <w:color w:val="000000"/>
                <w:sz w:val="16"/>
                <w:szCs w:val="16"/>
              </w:rPr>
            </w:pPr>
            <w:ins w:id="249" w:author="Dmytro Rusanovskyy" w:date="2021-04-16T00:45:00Z">
              <w:r w:rsidRPr="003136F9">
                <w:rPr>
                  <w:rFonts w:ascii="Arial" w:eastAsia="Times New Roman" w:hAnsi="Arial" w:cs="Arial"/>
                  <w:color w:val="000000"/>
                  <w:sz w:val="16"/>
                  <w:szCs w:val="16"/>
                </w:rPr>
                <w:t>-0.40%</w:t>
              </w:r>
            </w:ins>
          </w:p>
        </w:tc>
        <w:tc>
          <w:tcPr>
            <w:tcW w:w="0" w:type="auto"/>
            <w:tcBorders>
              <w:top w:val="nil"/>
              <w:left w:val="nil"/>
              <w:bottom w:val="nil"/>
              <w:right w:val="nil"/>
            </w:tcBorders>
            <w:shd w:val="clear" w:color="000000" w:fill="FFFFFF"/>
            <w:noWrap/>
            <w:vAlign w:val="center"/>
            <w:hideMark/>
          </w:tcPr>
          <w:p w14:paraId="67D7FDFB"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0" w:author="Dmytro Rusanovskyy" w:date="2021-04-16T00:45:00Z"/>
                <w:rFonts w:ascii="Arial" w:eastAsia="Times New Roman" w:hAnsi="Arial" w:cs="Arial"/>
                <w:color w:val="000000"/>
                <w:sz w:val="16"/>
                <w:szCs w:val="16"/>
              </w:rPr>
            </w:pPr>
            <w:ins w:id="251" w:author="Dmytro Rusanovskyy" w:date="2021-04-16T00:45:00Z">
              <w:r w:rsidRPr="003136F9">
                <w:rPr>
                  <w:rFonts w:ascii="Arial" w:eastAsia="Times New Roman" w:hAnsi="Arial" w:cs="Arial"/>
                  <w:color w:val="000000"/>
                  <w:sz w:val="16"/>
                  <w:szCs w:val="16"/>
                </w:rPr>
                <w:t>-0.43%</w:t>
              </w:r>
            </w:ins>
          </w:p>
        </w:tc>
        <w:tc>
          <w:tcPr>
            <w:tcW w:w="0" w:type="auto"/>
            <w:tcBorders>
              <w:top w:val="nil"/>
              <w:left w:val="nil"/>
              <w:bottom w:val="nil"/>
              <w:right w:val="single" w:sz="8" w:space="0" w:color="auto"/>
            </w:tcBorders>
            <w:shd w:val="clear" w:color="000000" w:fill="FFFFFF"/>
            <w:noWrap/>
            <w:vAlign w:val="center"/>
            <w:hideMark/>
          </w:tcPr>
          <w:p w14:paraId="64376929"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Dmytro Rusanovskyy" w:date="2021-04-16T00:45:00Z"/>
                <w:rFonts w:ascii="Arial" w:eastAsia="Times New Roman" w:hAnsi="Arial" w:cs="Arial"/>
                <w:color w:val="000000"/>
                <w:sz w:val="16"/>
                <w:szCs w:val="16"/>
              </w:rPr>
            </w:pPr>
            <w:ins w:id="253" w:author="Dmytro Rusanovskyy" w:date="2021-04-16T00:45:00Z">
              <w:r w:rsidRPr="003136F9">
                <w:rPr>
                  <w:rFonts w:ascii="Arial" w:eastAsia="Times New Roman" w:hAnsi="Arial" w:cs="Arial"/>
                  <w:color w:val="000000"/>
                  <w:sz w:val="16"/>
                  <w:szCs w:val="16"/>
                </w:rPr>
                <w:t>-0.43%</w:t>
              </w:r>
            </w:ins>
          </w:p>
        </w:tc>
      </w:tr>
      <w:tr w:rsidR="00336207" w:rsidRPr="00336207" w14:paraId="3B67E926" w14:textId="77777777" w:rsidTr="003136F9">
        <w:trPr>
          <w:trHeight w:val="315"/>
          <w:ins w:id="254" w:author="Dmytro Rusanovskyy" w:date="2021-04-16T00:45: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73BD63F"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5" w:author="Dmytro Rusanovskyy" w:date="2021-04-16T00:45:00Z"/>
                <w:rFonts w:ascii="Calibri" w:eastAsia="Times New Roman"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0D970475" w14:textId="77777777" w:rsidR="00336207" w:rsidRPr="00336207"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 w:author="Dmytro Rusanovskyy" w:date="2021-04-16T00:45:00Z"/>
                <w:rFonts w:ascii="Calibri" w:eastAsia="Times New Roman" w:hAnsi="Calibri" w:cs="Calibri"/>
                <w:b/>
                <w:bCs/>
                <w:color w:val="000000"/>
                <w:sz w:val="18"/>
                <w:szCs w:val="18"/>
              </w:rPr>
            </w:pPr>
            <w:ins w:id="257" w:author="Dmytro Rusanovskyy" w:date="2021-04-16T00:45:00Z">
              <w:r w:rsidRPr="00336207">
                <w:rPr>
                  <w:rFonts w:ascii="Calibri" w:eastAsia="Times New Roman" w:hAnsi="Calibri" w:cs="Calibri"/>
                  <w:b/>
                  <w:bCs/>
                  <w:color w:val="000000"/>
                  <w:sz w:val="18"/>
                  <w:szCs w:val="18"/>
                </w:rPr>
                <w:t>TSRC</w:t>
              </w:r>
            </w:ins>
          </w:p>
        </w:tc>
        <w:tc>
          <w:tcPr>
            <w:tcW w:w="0" w:type="auto"/>
            <w:tcBorders>
              <w:top w:val="nil"/>
              <w:left w:val="single" w:sz="8" w:space="0" w:color="auto"/>
              <w:bottom w:val="single" w:sz="8" w:space="0" w:color="auto"/>
              <w:right w:val="nil"/>
            </w:tcBorders>
            <w:shd w:val="clear" w:color="000000" w:fill="FFFFFF"/>
            <w:noWrap/>
            <w:vAlign w:val="center"/>
            <w:hideMark/>
          </w:tcPr>
          <w:p w14:paraId="7592C09C"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8" w:author="Dmytro Rusanovskyy" w:date="2021-04-16T00:45:00Z"/>
                <w:rFonts w:ascii="Arial" w:eastAsia="Times New Roman" w:hAnsi="Arial" w:cs="Arial"/>
                <w:color w:val="000000"/>
                <w:sz w:val="16"/>
                <w:szCs w:val="16"/>
              </w:rPr>
            </w:pPr>
            <w:ins w:id="259" w:author="Dmytro Rusanovskyy" w:date="2021-04-16T00:45:00Z">
              <w:r w:rsidRPr="003136F9">
                <w:rPr>
                  <w:rFonts w:ascii="Arial" w:eastAsia="Times New Roman" w:hAnsi="Arial" w:cs="Arial"/>
                  <w:color w:val="000000"/>
                  <w:sz w:val="16"/>
                  <w:szCs w:val="16"/>
                </w:rPr>
                <w:t>0.00%</w:t>
              </w:r>
            </w:ins>
          </w:p>
        </w:tc>
        <w:tc>
          <w:tcPr>
            <w:tcW w:w="0" w:type="auto"/>
            <w:tcBorders>
              <w:top w:val="nil"/>
              <w:left w:val="nil"/>
              <w:bottom w:val="single" w:sz="8" w:space="0" w:color="auto"/>
              <w:right w:val="nil"/>
            </w:tcBorders>
            <w:shd w:val="clear" w:color="000000" w:fill="FFFFFF"/>
            <w:noWrap/>
            <w:vAlign w:val="center"/>
            <w:hideMark/>
          </w:tcPr>
          <w:p w14:paraId="19F42526"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0" w:author="Dmytro Rusanovskyy" w:date="2021-04-16T00:45:00Z"/>
                <w:rFonts w:ascii="Arial" w:eastAsia="Times New Roman" w:hAnsi="Arial" w:cs="Arial"/>
                <w:color w:val="000000"/>
                <w:sz w:val="16"/>
                <w:szCs w:val="16"/>
              </w:rPr>
            </w:pPr>
            <w:ins w:id="261" w:author="Dmytro Rusanovskyy" w:date="2021-04-16T00:45:00Z">
              <w:r w:rsidRPr="003136F9">
                <w:rPr>
                  <w:rFonts w:ascii="Arial" w:eastAsia="Times New Roman" w:hAnsi="Arial" w:cs="Arial"/>
                  <w:color w:val="000000"/>
                  <w:sz w:val="16"/>
                  <w:szCs w:val="16"/>
                </w:rPr>
                <w:t>0.00%</w:t>
              </w:r>
            </w:ins>
          </w:p>
        </w:tc>
        <w:tc>
          <w:tcPr>
            <w:tcW w:w="0" w:type="auto"/>
            <w:tcBorders>
              <w:top w:val="nil"/>
              <w:left w:val="nil"/>
              <w:bottom w:val="single" w:sz="8" w:space="0" w:color="auto"/>
              <w:right w:val="single" w:sz="8" w:space="0" w:color="auto"/>
            </w:tcBorders>
            <w:shd w:val="clear" w:color="000000" w:fill="FFFFFF"/>
            <w:noWrap/>
            <w:vAlign w:val="center"/>
            <w:hideMark/>
          </w:tcPr>
          <w:p w14:paraId="4641DBAD"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2" w:author="Dmytro Rusanovskyy" w:date="2021-04-16T00:45:00Z"/>
                <w:rFonts w:ascii="Arial" w:eastAsia="Times New Roman" w:hAnsi="Arial" w:cs="Arial"/>
                <w:color w:val="000000"/>
                <w:sz w:val="16"/>
                <w:szCs w:val="16"/>
              </w:rPr>
            </w:pPr>
            <w:ins w:id="263" w:author="Dmytro Rusanovskyy" w:date="2021-04-16T00:45:00Z">
              <w:r w:rsidRPr="003136F9">
                <w:rPr>
                  <w:rFonts w:ascii="Arial" w:eastAsia="Times New Roman" w:hAnsi="Arial" w:cs="Arial"/>
                  <w:color w:val="000000"/>
                  <w:sz w:val="16"/>
                  <w:szCs w:val="16"/>
                </w:rPr>
                <w:t>-0.01%</w:t>
              </w:r>
            </w:ins>
          </w:p>
        </w:tc>
        <w:tc>
          <w:tcPr>
            <w:tcW w:w="0" w:type="auto"/>
            <w:tcBorders>
              <w:top w:val="nil"/>
              <w:left w:val="nil"/>
              <w:bottom w:val="single" w:sz="8" w:space="0" w:color="auto"/>
              <w:right w:val="nil"/>
            </w:tcBorders>
            <w:shd w:val="clear" w:color="000000" w:fill="FFFFFF"/>
            <w:noWrap/>
            <w:vAlign w:val="center"/>
            <w:hideMark/>
          </w:tcPr>
          <w:p w14:paraId="67955084"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4" w:author="Dmytro Rusanovskyy" w:date="2021-04-16T00:45:00Z"/>
                <w:rFonts w:ascii="Arial" w:eastAsia="Times New Roman" w:hAnsi="Arial" w:cs="Arial"/>
                <w:color w:val="000000"/>
                <w:sz w:val="16"/>
                <w:szCs w:val="16"/>
              </w:rPr>
            </w:pPr>
            <w:ins w:id="265" w:author="Dmytro Rusanovskyy" w:date="2021-04-16T00:45:00Z">
              <w:r w:rsidRPr="003136F9">
                <w:rPr>
                  <w:rFonts w:ascii="Arial" w:eastAsia="Times New Roman" w:hAnsi="Arial" w:cs="Arial"/>
                  <w:color w:val="000000"/>
                  <w:sz w:val="16"/>
                  <w:szCs w:val="16"/>
                </w:rPr>
                <w:t>0.03%</w:t>
              </w:r>
            </w:ins>
          </w:p>
        </w:tc>
        <w:tc>
          <w:tcPr>
            <w:tcW w:w="0" w:type="auto"/>
            <w:tcBorders>
              <w:top w:val="nil"/>
              <w:left w:val="nil"/>
              <w:bottom w:val="single" w:sz="8" w:space="0" w:color="auto"/>
              <w:right w:val="nil"/>
            </w:tcBorders>
            <w:shd w:val="clear" w:color="000000" w:fill="FFFFFF"/>
            <w:noWrap/>
            <w:vAlign w:val="center"/>
            <w:hideMark/>
          </w:tcPr>
          <w:p w14:paraId="663EBB88"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6" w:author="Dmytro Rusanovskyy" w:date="2021-04-16T00:45:00Z"/>
                <w:rFonts w:ascii="Arial" w:eastAsia="Times New Roman" w:hAnsi="Arial" w:cs="Arial"/>
                <w:color w:val="000000"/>
                <w:sz w:val="16"/>
                <w:szCs w:val="16"/>
              </w:rPr>
            </w:pPr>
            <w:ins w:id="267" w:author="Dmytro Rusanovskyy" w:date="2021-04-16T00:45:00Z">
              <w:r w:rsidRPr="003136F9">
                <w:rPr>
                  <w:rFonts w:ascii="Arial" w:eastAsia="Times New Roman" w:hAnsi="Arial" w:cs="Arial"/>
                  <w:color w:val="000000"/>
                  <w:sz w:val="16"/>
                  <w:szCs w:val="16"/>
                </w:rPr>
                <w:t>0.00%</w:t>
              </w:r>
            </w:ins>
          </w:p>
        </w:tc>
        <w:tc>
          <w:tcPr>
            <w:tcW w:w="0" w:type="auto"/>
            <w:tcBorders>
              <w:top w:val="nil"/>
              <w:left w:val="nil"/>
              <w:bottom w:val="single" w:sz="8" w:space="0" w:color="auto"/>
              <w:right w:val="single" w:sz="8" w:space="0" w:color="auto"/>
            </w:tcBorders>
            <w:shd w:val="clear" w:color="000000" w:fill="FFFFFF"/>
            <w:noWrap/>
            <w:vAlign w:val="center"/>
            <w:hideMark/>
          </w:tcPr>
          <w:p w14:paraId="0FAD399C"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8" w:author="Dmytro Rusanovskyy" w:date="2021-04-16T00:45:00Z"/>
                <w:rFonts w:ascii="Arial" w:eastAsia="Times New Roman" w:hAnsi="Arial" w:cs="Arial"/>
                <w:color w:val="000000"/>
                <w:sz w:val="16"/>
                <w:szCs w:val="16"/>
              </w:rPr>
            </w:pPr>
            <w:ins w:id="269" w:author="Dmytro Rusanovskyy" w:date="2021-04-16T00:45:00Z">
              <w:r w:rsidRPr="003136F9">
                <w:rPr>
                  <w:rFonts w:ascii="Arial" w:eastAsia="Times New Roman" w:hAnsi="Arial" w:cs="Arial"/>
                  <w:color w:val="000000"/>
                  <w:sz w:val="16"/>
                  <w:szCs w:val="16"/>
                </w:rPr>
                <w:t>-0.02%</w:t>
              </w:r>
            </w:ins>
          </w:p>
        </w:tc>
        <w:tc>
          <w:tcPr>
            <w:tcW w:w="0" w:type="auto"/>
            <w:tcBorders>
              <w:top w:val="nil"/>
              <w:left w:val="nil"/>
              <w:bottom w:val="single" w:sz="8" w:space="0" w:color="auto"/>
              <w:right w:val="nil"/>
            </w:tcBorders>
            <w:shd w:val="clear" w:color="000000" w:fill="FFFFFF"/>
            <w:noWrap/>
            <w:vAlign w:val="center"/>
            <w:hideMark/>
          </w:tcPr>
          <w:p w14:paraId="0387CA0D"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0" w:author="Dmytro Rusanovskyy" w:date="2021-04-16T00:45:00Z"/>
                <w:rFonts w:ascii="Arial" w:eastAsia="Times New Roman" w:hAnsi="Arial" w:cs="Arial"/>
                <w:color w:val="000000"/>
                <w:sz w:val="16"/>
                <w:szCs w:val="16"/>
              </w:rPr>
            </w:pPr>
            <w:ins w:id="271" w:author="Dmytro Rusanovskyy" w:date="2021-04-16T00:45:00Z">
              <w:r w:rsidRPr="003136F9">
                <w:rPr>
                  <w:rFonts w:ascii="Arial" w:eastAsia="Times New Roman" w:hAnsi="Arial" w:cs="Arial"/>
                  <w:color w:val="000000"/>
                  <w:sz w:val="16"/>
                  <w:szCs w:val="16"/>
                </w:rPr>
                <w:t>-0.39%</w:t>
              </w:r>
            </w:ins>
          </w:p>
        </w:tc>
        <w:tc>
          <w:tcPr>
            <w:tcW w:w="0" w:type="auto"/>
            <w:tcBorders>
              <w:top w:val="nil"/>
              <w:left w:val="nil"/>
              <w:bottom w:val="single" w:sz="8" w:space="0" w:color="auto"/>
              <w:right w:val="nil"/>
            </w:tcBorders>
            <w:shd w:val="clear" w:color="000000" w:fill="FFFFFF"/>
            <w:noWrap/>
            <w:vAlign w:val="center"/>
            <w:hideMark/>
          </w:tcPr>
          <w:p w14:paraId="0B5F06EE"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2" w:author="Dmytro Rusanovskyy" w:date="2021-04-16T00:45:00Z"/>
                <w:rFonts w:ascii="Arial" w:eastAsia="Times New Roman" w:hAnsi="Arial" w:cs="Arial"/>
                <w:color w:val="000000"/>
                <w:sz w:val="16"/>
                <w:szCs w:val="16"/>
              </w:rPr>
            </w:pPr>
            <w:ins w:id="273" w:author="Dmytro Rusanovskyy" w:date="2021-04-16T00:45:00Z">
              <w:r w:rsidRPr="003136F9">
                <w:rPr>
                  <w:rFonts w:ascii="Arial" w:eastAsia="Times New Roman" w:hAnsi="Arial" w:cs="Arial"/>
                  <w:color w:val="000000"/>
                  <w:sz w:val="16"/>
                  <w:szCs w:val="16"/>
                </w:rPr>
                <w:t>-0.37%</w:t>
              </w:r>
            </w:ins>
          </w:p>
        </w:tc>
        <w:tc>
          <w:tcPr>
            <w:tcW w:w="0" w:type="auto"/>
            <w:tcBorders>
              <w:top w:val="nil"/>
              <w:left w:val="nil"/>
              <w:bottom w:val="single" w:sz="8" w:space="0" w:color="auto"/>
              <w:right w:val="nil"/>
            </w:tcBorders>
            <w:shd w:val="clear" w:color="000000" w:fill="FFFFFF"/>
            <w:noWrap/>
            <w:vAlign w:val="center"/>
            <w:hideMark/>
          </w:tcPr>
          <w:p w14:paraId="57998066"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4" w:author="Dmytro Rusanovskyy" w:date="2021-04-16T00:45:00Z"/>
                <w:rFonts w:ascii="Arial" w:eastAsia="Times New Roman" w:hAnsi="Arial" w:cs="Arial"/>
                <w:color w:val="000000"/>
                <w:sz w:val="16"/>
                <w:szCs w:val="16"/>
              </w:rPr>
            </w:pPr>
            <w:ins w:id="275" w:author="Dmytro Rusanovskyy" w:date="2021-04-16T00:45:00Z">
              <w:r w:rsidRPr="003136F9">
                <w:rPr>
                  <w:rFonts w:ascii="Arial" w:eastAsia="Times New Roman" w:hAnsi="Arial" w:cs="Arial"/>
                  <w:color w:val="000000"/>
                  <w:sz w:val="16"/>
                  <w:szCs w:val="16"/>
                </w:rPr>
                <w:t>-0.41%</w:t>
              </w:r>
            </w:ins>
          </w:p>
        </w:tc>
        <w:tc>
          <w:tcPr>
            <w:tcW w:w="0" w:type="auto"/>
            <w:tcBorders>
              <w:top w:val="nil"/>
              <w:left w:val="nil"/>
              <w:bottom w:val="single" w:sz="8" w:space="0" w:color="auto"/>
              <w:right w:val="single" w:sz="8" w:space="0" w:color="auto"/>
            </w:tcBorders>
            <w:shd w:val="clear" w:color="000000" w:fill="FFFFFF"/>
            <w:noWrap/>
            <w:vAlign w:val="center"/>
            <w:hideMark/>
          </w:tcPr>
          <w:p w14:paraId="36DF9BC7" w14:textId="77777777" w:rsidR="00336207" w:rsidRPr="003136F9" w:rsidRDefault="00336207" w:rsidP="0033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Dmytro Rusanovskyy" w:date="2021-04-16T00:45:00Z"/>
                <w:rFonts w:ascii="Arial" w:eastAsia="Times New Roman" w:hAnsi="Arial" w:cs="Arial"/>
                <w:color w:val="000000"/>
                <w:sz w:val="16"/>
                <w:szCs w:val="16"/>
              </w:rPr>
            </w:pPr>
            <w:ins w:id="277" w:author="Dmytro Rusanovskyy" w:date="2021-04-16T00:45:00Z">
              <w:r w:rsidRPr="003136F9">
                <w:rPr>
                  <w:rFonts w:ascii="Arial" w:eastAsia="Times New Roman" w:hAnsi="Arial" w:cs="Arial"/>
                  <w:color w:val="000000"/>
                  <w:sz w:val="16"/>
                  <w:szCs w:val="16"/>
                </w:rPr>
                <w:t>-0.38%</w:t>
              </w:r>
            </w:ins>
          </w:p>
        </w:tc>
      </w:tr>
    </w:tbl>
    <w:p w14:paraId="490731A4" w14:textId="4FF77DB6" w:rsidR="00746BD7" w:rsidRDefault="00746BD7" w:rsidP="00746BD7">
      <w:pPr>
        <w:rPr>
          <w:ins w:id="278" w:author="Dmytro Rusanovskyy" w:date="2021-04-16T01:20:00Z"/>
          <w:lang w:eastAsia="ja-JP"/>
        </w:rPr>
      </w:pPr>
      <w:ins w:id="279" w:author="Dmytro Rusanovskyy" w:date="2021-04-15T21:13:00Z">
        <w:r>
          <w:rPr>
            <w:lang w:eastAsia="ja-JP"/>
          </w:rPr>
          <w:t xml:space="preserve">Table 1.2. Simulation results for CE Anchor and its RRC and TSRC components vs. VTM12.0, 16 bits data, HBD/HFR CTC, </w:t>
        </w:r>
        <w:proofErr w:type="spellStart"/>
        <w:r>
          <w:rPr>
            <w:lang w:eastAsia="ja-JP"/>
          </w:rPr>
          <w:t>LowQP</w:t>
        </w:r>
        <w:proofErr w:type="spellEnd"/>
        <w:r>
          <w:rPr>
            <w:lang w:eastAsia="ja-JP"/>
          </w:rPr>
          <w:t xml:space="preserve"> test configuration.</w:t>
        </w:r>
      </w:ins>
    </w:p>
    <w:tbl>
      <w:tblPr>
        <w:tblW w:w="0" w:type="auto"/>
        <w:tblLook w:val="04A0" w:firstRow="1" w:lastRow="0" w:firstColumn="1" w:lastColumn="0" w:noHBand="0" w:noVBand="1"/>
      </w:tblPr>
      <w:tblGrid>
        <w:gridCol w:w="507"/>
        <w:gridCol w:w="1126"/>
        <w:gridCol w:w="832"/>
        <w:gridCol w:w="812"/>
        <w:gridCol w:w="812"/>
        <w:gridCol w:w="812"/>
      </w:tblGrid>
      <w:tr w:rsidR="000A1A18" w:rsidRPr="000A1A18" w14:paraId="43ABC3AB" w14:textId="77777777" w:rsidTr="00427C2F">
        <w:trPr>
          <w:trHeight w:val="315"/>
          <w:ins w:id="280" w:author="Dmytro Rusanovskyy" w:date="2021-04-16T01:21:00Z"/>
        </w:trPr>
        <w:tc>
          <w:tcPr>
            <w:tcW w:w="0" w:type="auto"/>
            <w:tcBorders>
              <w:top w:val="nil"/>
              <w:left w:val="nil"/>
              <w:bottom w:val="nil"/>
              <w:right w:val="nil"/>
            </w:tcBorders>
            <w:shd w:val="clear" w:color="auto" w:fill="auto"/>
            <w:noWrap/>
            <w:vAlign w:val="bottom"/>
            <w:hideMark/>
          </w:tcPr>
          <w:p w14:paraId="59ACC168"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1" w:author="Dmytro Rusanovskyy" w:date="2021-04-16T01:21:00Z"/>
                <w:rFonts w:eastAsia="Times New Roman"/>
                <w:sz w:val="20"/>
                <w:szCs w:val="24"/>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384AB7D"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Dmytro Rusanovskyy" w:date="2021-04-16T01:21:00Z"/>
                <w:rFonts w:ascii="Calibri" w:eastAsia="Times New Roman" w:hAnsi="Calibri" w:cs="Calibri"/>
                <w:b/>
                <w:bCs/>
                <w:color w:val="000000"/>
                <w:sz w:val="18"/>
                <w:szCs w:val="18"/>
              </w:rPr>
            </w:pPr>
            <w:ins w:id="283" w:author="Dmytro Rusanovskyy" w:date="2021-04-16T01:21:00Z">
              <w:r w:rsidRPr="000A1A18">
                <w:rPr>
                  <w:rFonts w:ascii="Calibri" w:eastAsia="Times New Roman" w:hAnsi="Calibri" w:cs="Calibri"/>
                  <w:b/>
                  <w:bCs/>
                  <w:color w:val="000000"/>
                  <w:sz w:val="18"/>
                  <w:szCs w:val="18"/>
                </w:rPr>
                <w:t>Test</w:t>
              </w:r>
            </w:ins>
          </w:p>
        </w:tc>
        <w:tc>
          <w:tcPr>
            <w:tcW w:w="0" w:type="auto"/>
            <w:gridSpan w:val="4"/>
            <w:tcBorders>
              <w:top w:val="single" w:sz="8" w:space="0" w:color="auto"/>
              <w:left w:val="nil"/>
              <w:bottom w:val="single" w:sz="8" w:space="0" w:color="auto"/>
              <w:right w:val="nil"/>
            </w:tcBorders>
            <w:shd w:val="clear" w:color="000000" w:fill="D9D9D9"/>
            <w:noWrap/>
            <w:vAlign w:val="center"/>
            <w:hideMark/>
          </w:tcPr>
          <w:p w14:paraId="23B3CC27"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Dmytro Rusanovskyy" w:date="2021-04-16T01:21:00Z"/>
                <w:rFonts w:ascii="Calibri" w:eastAsia="Times New Roman" w:hAnsi="Calibri" w:cs="Calibri"/>
                <w:b/>
                <w:bCs/>
                <w:color w:val="000000"/>
                <w:sz w:val="18"/>
                <w:szCs w:val="18"/>
              </w:rPr>
            </w:pPr>
            <w:ins w:id="285" w:author="Dmytro Rusanovskyy" w:date="2021-04-16T01:21:00Z">
              <w:r w:rsidRPr="000A1A18">
                <w:rPr>
                  <w:rFonts w:ascii="Calibri" w:eastAsia="Times New Roman" w:hAnsi="Calibri" w:cs="Calibri"/>
                  <w:b/>
                  <w:bCs/>
                  <w:color w:val="000000"/>
                  <w:sz w:val="18"/>
                  <w:szCs w:val="18"/>
                </w:rPr>
                <w:t>SVT16 RGB</w:t>
              </w:r>
            </w:ins>
          </w:p>
        </w:tc>
      </w:tr>
      <w:tr w:rsidR="000A1A18" w:rsidRPr="000A1A18" w14:paraId="366DE413" w14:textId="77777777" w:rsidTr="00427C2F">
        <w:trPr>
          <w:trHeight w:val="315"/>
          <w:ins w:id="286" w:author="Dmytro Rusanovskyy" w:date="2021-04-16T01:21:00Z"/>
        </w:trPr>
        <w:tc>
          <w:tcPr>
            <w:tcW w:w="0" w:type="auto"/>
            <w:tcBorders>
              <w:top w:val="nil"/>
              <w:left w:val="nil"/>
              <w:bottom w:val="nil"/>
              <w:right w:val="nil"/>
            </w:tcBorders>
            <w:shd w:val="clear" w:color="auto" w:fill="auto"/>
            <w:noWrap/>
            <w:vAlign w:val="bottom"/>
            <w:hideMark/>
          </w:tcPr>
          <w:p w14:paraId="2F7E463F"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Dmytro Rusanovskyy" w:date="2021-04-16T01:21:00Z"/>
                <w:rFonts w:ascii="Calibri" w:eastAsia="Times New Roman"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A59B189"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8" w:author="Dmytro Rusanovskyy" w:date="2021-04-16T01:21: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7DFC95A7"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Dmytro Rusanovskyy" w:date="2021-04-16T01:21:00Z"/>
                <w:rFonts w:ascii="Calibri" w:eastAsia="Times New Roman" w:hAnsi="Calibri" w:cs="Calibri"/>
                <w:color w:val="000000"/>
                <w:sz w:val="16"/>
                <w:szCs w:val="16"/>
              </w:rPr>
            </w:pPr>
            <w:proofErr w:type="spellStart"/>
            <w:ins w:id="290" w:author="Dmytro Rusanovskyy" w:date="2021-04-16T01:21:00Z">
              <w:r w:rsidRPr="000A1A18">
                <w:rPr>
                  <w:rFonts w:ascii="Calibri" w:eastAsia="Times New Roman" w:hAnsi="Calibri" w:cs="Calibri"/>
                  <w:color w:val="000000"/>
                  <w:sz w:val="16"/>
                  <w:szCs w:val="16"/>
                </w:rPr>
                <w:t>Aver.GBR</w:t>
              </w:r>
              <w:proofErr w:type="spellEnd"/>
            </w:ins>
          </w:p>
        </w:tc>
        <w:tc>
          <w:tcPr>
            <w:tcW w:w="0" w:type="auto"/>
            <w:tcBorders>
              <w:top w:val="nil"/>
              <w:left w:val="nil"/>
              <w:bottom w:val="nil"/>
              <w:right w:val="nil"/>
            </w:tcBorders>
            <w:shd w:val="clear" w:color="000000" w:fill="FFFFFF"/>
            <w:noWrap/>
            <w:vAlign w:val="center"/>
            <w:hideMark/>
          </w:tcPr>
          <w:p w14:paraId="5E063368"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Dmytro Rusanovskyy" w:date="2021-04-16T01:21:00Z"/>
                <w:rFonts w:ascii="Calibri" w:eastAsia="Times New Roman" w:hAnsi="Calibri" w:cs="Calibri"/>
                <w:color w:val="000000"/>
                <w:sz w:val="16"/>
                <w:szCs w:val="16"/>
              </w:rPr>
            </w:pPr>
            <w:ins w:id="292" w:author="Dmytro Rusanovskyy" w:date="2021-04-16T01:21:00Z">
              <w:r w:rsidRPr="000A1A18">
                <w:rPr>
                  <w:rFonts w:ascii="Calibri" w:eastAsia="Times New Roman" w:hAnsi="Calibri" w:cs="Calibri"/>
                  <w:color w:val="000000"/>
                  <w:sz w:val="16"/>
                  <w:szCs w:val="16"/>
                </w:rPr>
                <w:t>G</w:t>
              </w:r>
            </w:ins>
          </w:p>
        </w:tc>
        <w:tc>
          <w:tcPr>
            <w:tcW w:w="0" w:type="auto"/>
            <w:tcBorders>
              <w:top w:val="nil"/>
              <w:left w:val="nil"/>
              <w:bottom w:val="nil"/>
              <w:right w:val="nil"/>
            </w:tcBorders>
            <w:shd w:val="clear" w:color="000000" w:fill="FFFFFF"/>
            <w:noWrap/>
            <w:vAlign w:val="center"/>
            <w:hideMark/>
          </w:tcPr>
          <w:p w14:paraId="2EEF13D8"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Dmytro Rusanovskyy" w:date="2021-04-16T01:21:00Z"/>
                <w:rFonts w:ascii="Calibri" w:eastAsia="Times New Roman" w:hAnsi="Calibri" w:cs="Calibri"/>
                <w:color w:val="000000"/>
                <w:sz w:val="16"/>
                <w:szCs w:val="16"/>
              </w:rPr>
            </w:pPr>
            <w:ins w:id="294" w:author="Dmytro Rusanovskyy" w:date="2021-04-16T01:21:00Z">
              <w:r w:rsidRPr="000A1A18">
                <w:rPr>
                  <w:rFonts w:ascii="Calibri" w:eastAsia="Times New Roman" w:hAnsi="Calibri" w:cs="Calibri"/>
                  <w:color w:val="000000"/>
                  <w:sz w:val="16"/>
                  <w:szCs w:val="16"/>
                </w:rPr>
                <w:t>B</w:t>
              </w:r>
            </w:ins>
          </w:p>
        </w:tc>
        <w:tc>
          <w:tcPr>
            <w:tcW w:w="0" w:type="auto"/>
            <w:tcBorders>
              <w:top w:val="nil"/>
              <w:left w:val="nil"/>
              <w:bottom w:val="nil"/>
              <w:right w:val="single" w:sz="8" w:space="0" w:color="auto"/>
            </w:tcBorders>
            <w:shd w:val="clear" w:color="000000" w:fill="FFFFFF"/>
            <w:noWrap/>
            <w:vAlign w:val="center"/>
            <w:hideMark/>
          </w:tcPr>
          <w:p w14:paraId="24D91100"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Dmytro Rusanovskyy" w:date="2021-04-16T01:21:00Z"/>
                <w:rFonts w:ascii="Calibri" w:eastAsia="Times New Roman" w:hAnsi="Calibri" w:cs="Calibri"/>
                <w:color w:val="000000"/>
                <w:sz w:val="16"/>
                <w:szCs w:val="16"/>
              </w:rPr>
            </w:pPr>
            <w:ins w:id="296" w:author="Dmytro Rusanovskyy" w:date="2021-04-16T01:21:00Z">
              <w:r w:rsidRPr="000A1A18">
                <w:rPr>
                  <w:rFonts w:ascii="Calibri" w:eastAsia="Times New Roman" w:hAnsi="Calibri" w:cs="Calibri"/>
                  <w:color w:val="000000"/>
                  <w:sz w:val="16"/>
                  <w:szCs w:val="16"/>
                </w:rPr>
                <w:t>R</w:t>
              </w:r>
            </w:ins>
          </w:p>
        </w:tc>
      </w:tr>
      <w:tr w:rsidR="000A1A18" w:rsidRPr="000A1A18" w14:paraId="1329A9BA" w14:textId="77777777" w:rsidTr="00427C2F">
        <w:trPr>
          <w:trHeight w:val="300"/>
          <w:ins w:id="297" w:author="Dmytro Rusanovskyy" w:date="2021-04-16T01:21:00Z"/>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0D373C9"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Dmytro Rusanovskyy" w:date="2021-04-16T01:21:00Z"/>
                <w:rFonts w:ascii="Calibri" w:eastAsia="Times New Roman" w:hAnsi="Calibri" w:cs="Calibri"/>
                <w:b/>
                <w:bCs/>
                <w:color w:val="000000"/>
                <w:sz w:val="18"/>
                <w:szCs w:val="18"/>
              </w:rPr>
            </w:pPr>
            <w:ins w:id="299" w:author="Dmytro Rusanovskyy" w:date="2021-04-16T01:21:00Z">
              <w:r w:rsidRPr="000A1A18">
                <w:rPr>
                  <w:rFonts w:ascii="Calibri" w:eastAsia="Times New Roman" w:hAnsi="Calibri" w:cs="Calibri"/>
                  <w:b/>
                  <w:bCs/>
                  <w:color w:val="000000"/>
                  <w:sz w:val="18"/>
                  <w:szCs w:val="18"/>
                </w:rPr>
                <w:t>AI</w:t>
              </w:r>
            </w:ins>
          </w:p>
        </w:tc>
        <w:tc>
          <w:tcPr>
            <w:tcW w:w="0" w:type="auto"/>
            <w:tcBorders>
              <w:top w:val="nil"/>
              <w:left w:val="nil"/>
              <w:bottom w:val="nil"/>
              <w:right w:val="nil"/>
            </w:tcBorders>
            <w:shd w:val="clear" w:color="000000" w:fill="FFFFFF"/>
            <w:noWrap/>
            <w:vAlign w:val="center"/>
            <w:hideMark/>
          </w:tcPr>
          <w:p w14:paraId="3B0DB96A"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0" w:author="Dmytro Rusanovskyy" w:date="2021-04-16T01:21:00Z"/>
                <w:rFonts w:ascii="Calibri" w:eastAsia="Times New Roman" w:hAnsi="Calibri" w:cs="Calibri"/>
                <w:b/>
                <w:bCs/>
                <w:color w:val="000000"/>
                <w:sz w:val="18"/>
                <w:szCs w:val="18"/>
              </w:rPr>
            </w:pPr>
            <w:ins w:id="301" w:author="Dmytro Rusanovskyy" w:date="2021-04-16T01:21:00Z">
              <w:r w:rsidRPr="000A1A18">
                <w:rPr>
                  <w:rFonts w:ascii="Calibri" w:eastAsia="Times New Roman" w:hAnsi="Calibri" w:cs="Calibri"/>
                  <w:b/>
                  <w:bCs/>
                  <w:color w:val="000000"/>
                  <w:sz w:val="18"/>
                  <w:szCs w:val="18"/>
                </w:rPr>
                <w:t>CE Anchor</w:t>
              </w:r>
            </w:ins>
          </w:p>
        </w:tc>
        <w:tc>
          <w:tcPr>
            <w:tcW w:w="0" w:type="auto"/>
            <w:tcBorders>
              <w:top w:val="single" w:sz="8" w:space="0" w:color="auto"/>
              <w:left w:val="single" w:sz="8" w:space="0" w:color="auto"/>
              <w:bottom w:val="nil"/>
              <w:right w:val="nil"/>
            </w:tcBorders>
            <w:shd w:val="clear" w:color="000000" w:fill="CCFFCC"/>
            <w:noWrap/>
            <w:vAlign w:val="bottom"/>
            <w:hideMark/>
          </w:tcPr>
          <w:p w14:paraId="188EF7B8"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Dmytro Rusanovskyy" w:date="2021-04-16T01:21:00Z"/>
                <w:rFonts w:ascii="Arial" w:eastAsia="Times New Roman" w:hAnsi="Arial" w:cs="Arial"/>
                <w:sz w:val="16"/>
                <w:szCs w:val="16"/>
              </w:rPr>
            </w:pPr>
            <w:ins w:id="303" w:author="Dmytro Rusanovskyy" w:date="2021-04-16T01:21:00Z">
              <w:r w:rsidRPr="00427C2F">
                <w:rPr>
                  <w:rFonts w:ascii="Arial" w:eastAsia="Times New Roman" w:hAnsi="Arial" w:cs="Arial"/>
                  <w:sz w:val="16"/>
                  <w:szCs w:val="16"/>
                </w:rPr>
                <w:t>-24.70%</w:t>
              </w:r>
            </w:ins>
          </w:p>
        </w:tc>
        <w:tc>
          <w:tcPr>
            <w:tcW w:w="0" w:type="auto"/>
            <w:tcBorders>
              <w:top w:val="single" w:sz="8" w:space="0" w:color="auto"/>
              <w:left w:val="nil"/>
              <w:bottom w:val="nil"/>
              <w:right w:val="nil"/>
            </w:tcBorders>
            <w:shd w:val="clear" w:color="000000" w:fill="CCFFCC"/>
            <w:noWrap/>
            <w:vAlign w:val="bottom"/>
            <w:hideMark/>
          </w:tcPr>
          <w:p w14:paraId="3FC20A03"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Dmytro Rusanovskyy" w:date="2021-04-16T01:21:00Z"/>
                <w:rFonts w:ascii="Arial" w:eastAsia="Times New Roman" w:hAnsi="Arial" w:cs="Arial"/>
                <w:sz w:val="16"/>
                <w:szCs w:val="16"/>
              </w:rPr>
            </w:pPr>
            <w:ins w:id="305" w:author="Dmytro Rusanovskyy" w:date="2021-04-16T01:21:00Z">
              <w:r w:rsidRPr="00427C2F">
                <w:rPr>
                  <w:rFonts w:ascii="Arial" w:eastAsia="Times New Roman" w:hAnsi="Arial" w:cs="Arial"/>
                  <w:sz w:val="16"/>
                  <w:szCs w:val="16"/>
                  <w:lang w:val="en-GB"/>
                </w:rPr>
                <w:t>-25.62%</w:t>
              </w:r>
            </w:ins>
          </w:p>
        </w:tc>
        <w:tc>
          <w:tcPr>
            <w:tcW w:w="0" w:type="auto"/>
            <w:tcBorders>
              <w:top w:val="single" w:sz="8" w:space="0" w:color="auto"/>
              <w:left w:val="nil"/>
              <w:bottom w:val="nil"/>
              <w:right w:val="nil"/>
            </w:tcBorders>
            <w:shd w:val="clear" w:color="000000" w:fill="CCFFCC"/>
            <w:noWrap/>
            <w:vAlign w:val="bottom"/>
            <w:hideMark/>
          </w:tcPr>
          <w:p w14:paraId="1206E976"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Dmytro Rusanovskyy" w:date="2021-04-16T01:21:00Z"/>
                <w:rFonts w:ascii="Arial" w:eastAsia="Times New Roman" w:hAnsi="Arial" w:cs="Arial"/>
                <w:sz w:val="16"/>
                <w:szCs w:val="16"/>
              </w:rPr>
            </w:pPr>
            <w:ins w:id="307" w:author="Dmytro Rusanovskyy" w:date="2021-04-16T01:21:00Z">
              <w:r w:rsidRPr="00427C2F">
                <w:rPr>
                  <w:rFonts w:ascii="Arial" w:eastAsia="Times New Roman" w:hAnsi="Arial" w:cs="Arial"/>
                  <w:sz w:val="16"/>
                  <w:szCs w:val="16"/>
                  <w:lang w:val="en-GB"/>
                </w:rPr>
                <w:t>-24.25%</w:t>
              </w:r>
            </w:ins>
          </w:p>
        </w:tc>
        <w:tc>
          <w:tcPr>
            <w:tcW w:w="0" w:type="auto"/>
            <w:tcBorders>
              <w:top w:val="single" w:sz="8" w:space="0" w:color="auto"/>
              <w:left w:val="nil"/>
              <w:bottom w:val="nil"/>
              <w:right w:val="single" w:sz="8" w:space="0" w:color="auto"/>
            </w:tcBorders>
            <w:shd w:val="clear" w:color="000000" w:fill="CCFFCC"/>
            <w:noWrap/>
            <w:vAlign w:val="bottom"/>
            <w:hideMark/>
          </w:tcPr>
          <w:p w14:paraId="2E371B93"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Dmytro Rusanovskyy" w:date="2021-04-16T01:21:00Z"/>
                <w:rFonts w:ascii="Arial" w:eastAsia="Times New Roman" w:hAnsi="Arial" w:cs="Arial"/>
                <w:sz w:val="16"/>
                <w:szCs w:val="16"/>
              </w:rPr>
            </w:pPr>
            <w:ins w:id="309" w:author="Dmytro Rusanovskyy" w:date="2021-04-16T01:21:00Z">
              <w:r w:rsidRPr="00427C2F">
                <w:rPr>
                  <w:rFonts w:ascii="Arial" w:eastAsia="Times New Roman" w:hAnsi="Arial" w:cs="Arial"/>
                  <w:sz w:val="16"/>
                  <w:szCs w:val="16"/>
                  <w:lang w:val="en-GB"/>
                </w:rPr>
                <w:t>-24.24%</w:t>
              </w:r>
            </w:ins>
          </w:p>
        </w:tc>
      </w:tr>
      <w:tr w:rsidR="000A1A18" w:rsidRPr="000A1A18" w14:paraId="546B002E" w14:textId="77777777" w:rsidTr="00427C2F">
        <w:trPr>
          <w:trHeight w:val="300"/>
          <w:ins w:id="310" w:author="Dmytro Rusanovskyy" w:date="2021-04-16T01:2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060F772"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1" w:author="Dmytro Rusanovskyy" w:date="2021-04-16T01:21: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6301B710"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2" w:author="Dmytro Rusanovskyy" w:date="2021-04-16T01:21:00Z"/>
                <w:rFonts w:ascii="Calibri" w:eastAsia="Times New Roman" w:hAnsi="Calibri" w:cs="Calibri"/>
                <w:b/>
                <w:bCs/>
                <w:color w:val="000000"/>
                <w:sz w:val="18"/>
                <w:szCs w:val="18"/>
              </w:rPr>
            </w:pPr>
            <w:proofErr w:type="spellStart"/>
            <w:ins w:id="313" w:author="Dmytro Rusanovskyy" w:date="2021-04-16T01:21:00Z">
              <w:r w:rsidRPr="000A1A18">
                <w:rPr>
                  <w:rFonts w:ascii="Calibri" w:eastAsia="Times New Roman" w:hAnsi="Calibri" w:cs="Calibri"/>
                  <w:b/>
                  <w:bCs/>
                  <w:color w:val="000000"/>
                  <w:sz w:val="18"/>
                  <w:szCs w:val="18"/>
                </w:rPr>
                <w:t>AnchorRRC</w:t>
              </w:r>
              <w:proofErr w:type="spellEnd"/>
            </w:ins>
          </w:p>
        </w:tc>
        <w:tc>
          <w:tcPr>
            <w:tcW w:w="0" w:type="auto"/>
            <w:tcBorders>
              <w:top w:val="nil"/>
              <w:left w:val="single" w:sz="8" w:space="0" w:color="auto"/>
              <w:bottom w:val="nil"/>
              <w:right w:val="nil"/>
            </w:tcBorders>
            <w:shd w:val="clear" w:color="000000" w:fill="CCFFCC"/>
            <w:noWrap/>
            <w:vAlign w:val="bottom"/>
            <w:hideMark/>
          </w:tcPr>
          <w:p w14:paraId="53D8DB2B"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Dmytro Rusanovskyy" w:date="2021-04-16T01:21:00Z"/>
                <w:rFonts w:ascii="Arial" w:eastAsia="Times New Roman" w:hAnsi="Arial" w:cs="Arial"/>
                <w:sz w:val="16"/>
                <w:szCs w:val="16"/>
              </w:rPr>
            </w:pPr>
            <w:ins w:id="315" w:author="Dmytro Rusanovskyy" w:date="2021-04-16T01:21:00Z">
              <w:r w:rsidRPr="00427C2F">
                <w:rPr>
                  <w:rFonts w:ascii="Arial" w:eastAsia="Times New Roman" w:hAnsi="Arial" w:cs="Arial"/>
                  <w:sz w:val="16"/>
                  <w:szCs w:val="16"/>
                </w:rPr>
                <w:t>-24.35%</w:t>
              </w:r>
            </w:ins>
          </w:p>
        </w:tc>
        <w:tc>
          <w:tcPr>
            <w:tcW w:w="0" w:type="auto"/>
            <w:tcBorders>
              <w:top w:val="nil"/>
              <w:left w:val="nil"/>
              <w:bottom w:val="nil"/>
              <w:right w:val="nil"/>
            </w:tcBorders>
            <w:shd w:val="clear" w:color="000000" w:fill="CCFFCC"/>
            <w:noWrap/>
            <w:vAlign w:val="bottom"/>
            <w:hideMark/>
          </w:tcPr>
          <w:p w14:paraId="415CF236"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Dmytro Rusanovskyy" w:date="2021-04-16T01:21:00Z"/>
                <w:rFonts w:ascii="Arial" w:eastAsia="Times New Roman" w:hAnsi="Arial" w:cs="Arial"/>
                <w:sz w:val="16"/>
                <w:szCs w:val="16"/>
              </w:rPr>
            </w:pPr>
            <w:ins w:id="317" w:author="Dmytro Rusanovskyy" w:date="2021-04-16T01:21:00Z">
              <w:r w:rsidRPr="00427C2F">
                <w:rPr>
                  <w:rFonts w:ascii="Arial" w:eastAsia="Times New Roman" w:hAnsi="Arial" w:cs="Arial"/>
                  <w:sz w:val="16"/>
                  <w:szCs w:val="16"/>
                </w:rPr>
                <w:t>-25.14%</w:t>
              </w:r>
            </w:ins>
          </w:p>
        </w:tc>
        <w:tc>
          <w:tcPr>
            <w:tcW w:w="0" w:type="auto"/>
            <w:tcBorders>
              <w:top w:val="nil"/>
              <w:left w:val="nil"/>
              <w:bottom w:val="nil"/>
              <w:right w:val="nil"/>
            </w:tcBorders>
            <w:shd w:val="clear" w:color="000000" w:fill="CCFFCC"/>
            <w:noWrap/>
            <w:vAlign w:val="bottom"/>
            <w:hideMark/>
          </w:tcPr>
          <w:p w14:paraId="25C4E98B"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Dmytro Rusanovskyy" w:date="2021-04-16T01:21:00Z"/>
                <w:rFonts w:ascii="Arial" w:eastAsia="Times New Roman" w:hAnsi="Arial" w:cs="Arial"/>
                <w:sz w:val="16"/>
                <w:szCs w:val="16"/>
              </w:rPr>
            </w:pPr>
            <w:ins w:id="319" w:author="Dmytro Rusanovskyy" w:date="2021-04-16T01:21:00Z">
              <w:r w:rsidRPr="00427C2F">
                <w:rPr>
                  <w:rFonts w:ascii="Arial" w:eastAsia="Times New Roman" w:hAnsi="Arial" w:cs="Arial"/>
                  <w:sz w:val="16"/>
                  <w:szCs w:val="16"/>
                </w:rPr>
                <w:t>-23.95%</w:t>
              </w:r>
            </w:ins>
          </w:p>
        </w:tc>
        <w:tc>
          <w:tcPr>
            <w:tcW w:w="0" w:type="auto"/>
            <w:tcBorders>
              <w:top w:val="nil"/>
              <w:left w:val="nil"/>
              <w:bottom w:val="nil"/>
              <w:right w:val="single" w:sz="8" w:space="0" w:color="auto"/>
            </w:tcBorders>
            <w:shd w:val="clear" w:color="000000" w:fill="CCFFCC"/>
            <w:noWrap/>
            <w:vAlign w:val="bottom"/>
            <w:hideMark/>
          </w:tcPr>
          <w:p w14:paraId="0E4050DE"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Dmytro Rusanovskyy" w:date="2021-04-16T01:21:00Z"/>
                <w:rFonts w:ascii="Arial" w:eastAsia="Times New Roman" w:hAnsi="Arial" w:cs="Arial"/>
                <w:sz w:val="16"/>
                <w:szCs w:val="16"/>
              </w:rPr>
            </w:pPr>
            <w:ins w:id="321" w:author="Dmytro Rusanovskyy" w:date="2021-04-16T01:21:00Z">
              <w:r w:rsidRPr="00427C2F">
                <w:rPr>
                  <w:rFonts w:ascii="Arial" w:eastAsia="Times New Roman" w:hAnsi="Arial" w:cs="Arial"/>
                  <w:sz w:val="16"/>
                  <w:szCs w:val="16"/>
                </w:rPr>
                <w:t>-23.95%</w:t>
              </w:r>
            </w:ins>
          </w:p>
        </w:tc>
      </w:tr>
      <w:tr w:rsidR="000A1A18" w:rsidRPr="000A1A18" w14:paraId="580567F1" w14:textId="77777777" w:rsidTr="00427C2F">
        <w:trPr>
          <w:trHeight w:val="315"/>
          <w:ins w:id="322" w:author="Dmytro Rusanovskyy" w:date="2021-04-16T01:2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7F2D302"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3" w:author="Dmytro Rusanovskyy" w:date="2021-04-16T01:21: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2995B597"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4" w:author="Dmytro Rusanovskyy" w:date="2021-04-16T01:21:00Z"/>
                <w:rFonts w:ascii="Calibri" w:eastAsia="Times New Roman" w:hAnsi="Calibri" w:cs="Calibri"/>
                <w:b/>
                <w:bCs/>
                <w:color w:val="000000"/>
                <w:sz w:val="18"/>
                <w:szCs w:val="18"/>
              </w:rPr>
            </w:pPr>
            <w:proofErr w:type="spellStart"/>
            <w:ins w:id="325" w:author="Dmytro Rusanovskyy" w:date="2021-04-16T01:21:00Z">
              <w:r w:rsidRPr="000A1A18">
                <w:rPr>
                  <w:rFonts w:ascii="Calibri" w:eastAsia="Times New Roman" w:hAnsi="Calibri" w:cs="Calibri"/>
                  <w:b/>
                  <w:bCs/>
                  <w:color w:val="000000"/>
                  <w:sz w:val="18"/>
                  <w:szCs w:val="18"/>
                </w:rPr>
                <w:t>AnchorTSRC</w:t>
              </w:r>
              <w:proofErr w:type="spellEnd"/>
            </w:ins>
          </w:p>
        </w:tc>
        <w:tc>
          <w:tcPr>
            <w:tcW w:w="0" w:type="auto"/>
            <w:tcBorders>
              <w:top w:val="nil"/>
              <w:left w:val="single" w:sz="8" w:space="0" w:color="auto"/>
              <w:bottom w:val="single" w:sz="8" w:space="0" w:color="auto"/>
              <w:right w:val="nil"/>
            </w:tcBorders>
            <w:shd w:val="clear" w:color="000000" w:fill="CCFFCC"/>
            <w:noWrap/>
            <w:vAlign w:val="bottom"/>
            <w:hideMark/>
          </w:tcPr>
          <w:p w14:paraId="6F642EBB"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Dmytro Rusanovskyy" w:date="2021-04-16T01:21:00Z"/>
                <w:rFonts w:ascii="Arial" w:eastAsia="Times New Roman" w:hAnsi="Arial" w:cs="Arial"/>
                <w:sz w:val="16"/>
                <w:szCs w:val="16"/>
              </w:rPr>
            </w:pPr>
            <w:ins w:id="327" w:author="Dmytro Rusanovskyy" w:date="2021-04-16T01:21:00Z">
              <w:r w:rsidRPr="00427C2F">
                <w:rPr>
                  <w:rFonts w:ascii="Arial" w:eastAsia="Times New Roman" w:hAnsi="Arial" w:cs="Arial"/>
                  <w:sz w:val="16"/>
                  <w:szCs w:val="16"/>
                </w:rPr>
                <w:t>-21.64%</w:t>
              </w:r>
            </w:ins>
          </w:p>
        </w:tc>
        <w:tc>
          <w:tcPr>
            <w:tcW w:w="0" w:type="auto"/>
            <w:tcBorders>
              <w:top w:val="nil"/>
              <w:left w:val="nil"/>
              <w:bottom w:val="single" w:sz="8" w:space="0" w:color="auto"/>
              <w:right w:val="nil"/>
            </w:tcBorders>
            <w:shd w:val="clear" w:color="000000" w:fill="CCFFCC"/>
            <w:noWrap/>
            <w:vAlign w:val="bottom"/>
            <w:hideMark/>
          </w:tcPr>
          <w:p w14:paraId="7161A3B5"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Dmytro Rusanovskyy" w:date="2021-04-16T01:21:00Z"/>
                <w:rFonts w:ascii="Arial" w:eastAsia="Times New Roman" w:hAnsi="Arial" w:cs="Arial"/>
                <w:sz w:val="16"/>
                <w:szCs w:val="16"/>
              </w:rPr>
            </w:pPr>
            <w:ins w:id="329" w:author="Dmytro Rusanovskyy" w:date="2021-04-16T01:21:00Z">
              <w:r w:rsidRPr="00427C2F">
                <w:rPr>
                  <w:rFonts w:ascii="Arial" w:eastAsia="Times New Roman" w:hAnsi="Arial" w:cs="Arial"/>
                  <w:sz w:val="16"/>
                  <w:szCs w:val="16"/>
                </w:rPr>
                <w:t>-22.27%</w:t>
              </w:r>
            </w:ins>
          </w:p>
        </w:tc>
        <w:tc>
          <w:tcPr>
            <w:tcW w:w="0" w:type="auto"/>
            <w:tcBorders>
              <w:top w:val="nil"/>
              <w:left w:val="nil"/>
              <w:bottom w:val="single" w:sz="8" w:space="0" w:color="auto"/>
              <w:right w:val="nil"/>
            </w:tcBorders>
            <w:shd w:val="clear" w:color="000000" w:fill="CCFFCC"/>
            <w:noWrap/>
            <w:vAlign w:val="bottom"/>
            <w:hideMark/>
          </w:tcPr>
          <w:p w14:paraId="49D2469F"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Dmytro Rusanovskyy" w:date="2021-04-16T01:21:00Z"/>
                <w:rFonts w:ascii="Arial" w:eastAsia="Times New Roman" w:hAnsi="Arial" w:cs="Arial"/>
                <w:sz w:val="16"/>
                <w:szCs w:val="16"/>
              </w:rPr>
            </w:pPr>
            <w:ins w:id="331" w:author="Dmytro Rusanovskyy" w:date="2021-04-16T01:21:00Z">
              <w:r w:rsidRPr="00427C2F">
                <w:rPr>
                  <w:rFonts w:ascii="Arial" w:eastAsia="Times New Roman" w:hAnsi="Arial" w:cs="Arial"/>
                  <w:sz w:val="16"/>
                  <w:szCs w:val="16"/>
                </w:rPr>
                <w:t>-21.36%</w:t>
              </w:r>
            </w:ins>
          </w:p>
        </w:tc>
        <w:tc>
          <w:tcPr>
            <w:tcW w:w="0" w:type="auto"/>
            <w:tcBorders>
              <w:top w:val="nil"/>
              <w:left w:val="nil"/>
              <w:bottom w:val="single" w:sz="8" w:space="0" w:color="auto"/>
              <w:right w:val="single" w:sz="8" w:space="0" w:color="auto"/>
            </w:tcBorders>
            <w:shd w:val="clear" w:color="000000" w:fill="CCFFCC"/>
            <w:noWrap/>
            <w:vAlign w:val="bottom"/>
            <w:hideMark/>
          </w:tcPr>
          <w:p w14:paraId="22EC22F2"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Dmytro Rusanovskyy" w:date="2021-04-16T01:21:00Z"/>
                <w:rFonts w:ascii="Arial" w:eastAsia="Times New Roman" w:hAnsi="Arial" w:cs="Arial"/>
                <w:sz w:val="16"/>
                <w:szCs w:val="16"/>
              </w:rPr>
            </w:pPr>
            <w:ins w:id="333" w:author="Dmytro Rusanovskyy" w:date="2021-04-16T01:21:00Z">
              <w:r w:rsidRPr="00427C2F">
                <w:rPr>
                  <w:rFonts w:ascii="Arial" w:eastAsia="Times New Roman" w:hAnsi="Arial" w:cs="Arial"/>
                  <w:sz w:val="16"/>
                  <w:szCs w:val="16"/>
                </w:rPr>
                <w:t>-21.30%</w:t>
              </w:r>
            </w:ins>
          </w:p>
        </w:tc>
      </w:tr>
      <w:tr w:rsidR="000A1A18" w:rsidRPr="000A1A18" w14:paraId="2DEC0877" w14:textId="77777777" w:rsidTr="00427C2F">
        <w:trPr>
          <w:trHeight w:val="300"/>
          <w:ins w:id="334" w:author="Dmytro Rusanovskyy" w:date="2021-04-16T01:21:00Z"/>
        </w:trPr>
        <w:tc>
          <w:tcPr>
            <w:tcW w:w="0" w:type="auto"/>
            <w:vMerge w:val="restart"/>
            <w:tcBorders>
              <w:top w:val="nil"/>
              <w:left w:val="single" w:sz="8" w:space="0" w:color="auto"/>
              <w:bottom w:val="nil"/>
              <w:right w:val="single" w:sz="8" w:space="0" w:color="auto"/>
            </w:tcBorders>
            <w:shd w:val="clear" w:color="000000" w:fill="D9D9D9"/>
            <w:noWrap/>
            <w:vAlign w:val="center"/>
            <w:hideMark/>
          </w:tcPr>
          <w:p w14:paraId="62717412"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Dmytro Rusanovskyy" w:date="2021-04-16T01:21:00Z"/>
                <w:rFonts w:ascii="Calibri" w:eastAsia="Times New Roman" w:hAnsi="Calibri" w:cs="Calibri"/>
                <w:b/>
                <w:bCs/>
                <w:color w:val="000000"/>
                <w:sz w:val="18"/>
                <w:szCs w:val="18"/>
              </w:rPr>
            </w:pPr>
            <w:ins w:id="336" w:author="Dmytro Rusanovskyy" w:date="2021-04-16T01:21:00Z">
              <w:r w:rsidRPr="000A1A18">
                <w:rPr>
                  <w:rFonts w:ascii="Calibri" w:eastAsia="Times New Roman" w:hAnsi="Calibri" w:cs="Calibri"/>
                  <w:b/>
                  <w:bCs/>
                  <w:color w:val="000000"/>
                  <w:sz w:val="18"/>
                  <w:szCs w:val="18"/>
                </w:rPr>
                <w:t>LDB</w:t>
              </w:r>
            </w:ins>
          </w:p>
        </w:tc>
        <w:tc>
          <w:tcPr>
            <w:tcW w:w="0" w:type="auto"/>
            <w:tcBorders>
              <w:top w:val="single" w:sz="8" w:space="0" w:color="auto"/>
              <w:left w:val="nil"/>
              <w:bottom w:val="nil"/>
              <w:right w:val="nil"/>
            </w:tcBorders>
            <w:shd w:val="clear" w:color="000000" w:fill="FFFFFF"/>
            <w:noWrap/>
            <w:vAlign w:val="center"/>
            <w:hideMark/>
          </w:tcPr>
          <w:p w14:paraId="357EC97B"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 w:author="Dmytro Rusanovskyy" w:date="2021-04-16T01:21:00Z"/>
                <w:rFonts w:ascii="Calibri" w:eastAsia="Times New Roman" w:hAnsi="Calibri" w:cs="Calibri"/>
                <w:b/>
                <w:bCs/>
                <w:color w:val="000000"/>
                <w:sz w:val="18"/>
                <w:szCs w:val="18"/>
              </w:rPr>
            </w:pPr>
            <w:ins w:id="338" w:author="Dmytro Rusanovskyy" w:date="2021-04-16T01:21:00Z">
              <w:r w:rsidRPr="000A1A18">
                <w:rPr>
                  <w:rFonts w:ascii="Calibri" w:eastAsia="Times New Roman" w:hAnsi="Calibri" w:cs="Calibri"/>
                  <w:b/>
                  <w:bCs/>
                  <w:color w:val="000000"/>
                  <w:sz w:val="18"/>
                  <w:szCs w:val="18"/>
                </w:rPr>
                <w:t>CE Anchor</w:t>
              </w:r>
            </w:ins>
          </w:p>
        </w:tc>
        <w:tc>
          <w:tcPr>
            <w:tcW w:w="0" w:type="auto"/>
            <w:tcBorders>
              <w:top w:val="single" w:sz="8" w:space="0" w:color="auto"/>
              <w:left w:val="single" w:sz="8" w:space="0" w:color="auto"/>
              <w:bottom w:val="nil"/>
              <w:right w:val="nil"/>
            </w:tcBorders>
            <w:shd w:val="clear" w:color="000000" w:fill="CCFFCC"/>
            <w:noWrap/>
            <w:vAlign w:val="bottom"/>
            <w:hideMark/>
          </w:tcPr>
          <w:p w14:paraId="5C043F96"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Dmytro Rusanovskyy" w:date="2021-04-16T01:21:00Z"/>
                <w:rFonts w:ascii="Arial" w:eastAsia="Times New Roman" w:hAnsi="Arial" w:cs="Arial"/>
                <w:sz w:val="16"/>
                <w:szCs w:val="16"/>
              </w:rPr>
            </w:pPr>
            <w:ins w:id="340" w:author="Dmytro Rusanovskyy" w:date="2021-04-16T01:21:00Z">
              <w:r w:rsidRPr="00427C2F">
                <w:rPr>
                  <w:rFonts w:ascii="Arial" w:eastAsia="Times New Roman" w:hAnsi="Arial" w:cs="Arial"/>
                  <w:sz w:val="16"/>
                  <w:szCs w:val="16"/>
                </w:rPr>
                <w:t>-16.38%</w:t>
              </w:r>
            </w:ins>
          </w:p>
        </w:tc>
        <w:tc>
          <w:tcPr>
            <w:tcW w:w="0" w:type="auto"/>
            <w:tcBorders>
              <w:top w:val="single" w:sz="8" w:space="0" w:color="auto"/>
              <w:left w:val="nil"/>
              <w:bottom w:val="nil"/>
              <w:right w:val="nil"/>
            </w:tcBorders>
            <w:shd w:val="clear" w:color="000000" w:fill="CCFFCC"/>
            <w:noWrap/>
            <w:vAlign w:val="bottom"/>
            <w:hideMark/>
          </w:tcPr>
          <w:p w14:paraId="2A083768"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Dmytro Rusanovskyy" w:date="2021-04-16T01:21:00Z"/>
                <w:rFonts w:ascii="Arial" w:eastAsia="Times New Roman" w:hAnsi="Arial" w:cs="Arial"/>
                <w:sz w:val="16"/>
                <w:szCs w:val="16"/>
              </w:rPr>
            </w:pPr>
            <w:ins w:id="342" w:author="Dmytro Rusanovskyy" w:date="2021-04-16T01:21:00Z">
              <w:r w:rsidRPr="00427C2F">
                <w:rPr>
                  <w:rFonts w:ascii="Arial" w:eastAsia="Times New Roman" w:hAnsi="Arial" w:cs="Arial"/>
                  <w:sz w:val="16"/>
                  <w:szCs w:val="16"/>
                  <w:lang w:val="en-GB"/>
                </w:rPr>
                <w:t>-16.99%</w:t>
              </w:r>
            </w:ins>
          </w:p>
        </w:tc>
        <w:tc>
          <w:tcPr>
            <w:tcW w:w="0" w:type="auto"/>
            <w:tcBorders>
              <w:top w:val="single" w:sz="8" w:space="0" w:color="auto"/>
              <w:left w:val="nil"/>
              <w:bottom w:val="nil"/>
              <w:right w:val="nil"/>
            </w:tcBorders>
            <w:shd w:val="clear" w:color="000000" w:fill="CCFFCC"/>
            <w:noWrap/>
            <w:vAlign w:val="bottom"/>
            <w:hideMark/>
          </w:tcPr>
          <w:p w14:paraId="1842696D"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Dmytro Rusanovskyy" w:date="2021-04-16T01:21:00Z"/>
                <w:rFonts w:ascii="Arial" w:eastAsia="Times New Roman" w:hAnsi="Arial" w:cs="Arial"/>
                <w:sz w:val="16"/>
                <w:szCs w:val="16"/>
              </w:rPr>
            </w:pPr>
            <w:ins w:id="344" w:author="Dmytro Rusanovskyy" w:date="2021-04-16T01:21:00Z">
              <w:r w:rsidRPr="00427C2F">
                <w:rPr>
                  <w:rFonts w:ascii="Arial" w:eastAsia="Times New Roman" w:hAnsi="Arial" w:cs="Arial"/>
                  <w:sz w:val="16"/>
                  <w:szCs w:val="16"/>
                  <w:lang w:val="en-GB"/>
                </w:rPr>
                <w:t>-16.06%</w:t>
              </w:r>
            </w:ins>
          </w:p>
        </w:tc>
        <w:tc>
          <w:tcPr>
            <w:tcW w:w="0" w:type="auto"/>
            <w:tcBorders>
              <w:top w:val="single" w:sz="8" w:space="0" w:color="auto"/>
              <w:left w:val="nil"/>
              <w:bottom w:val="nil"/>
              <w:right w:val="single" w:sz="8" w:space="0" w:color="auto"/>
            </w:tcBorders>
            <w:shd w:val="clear" w:color="000000" w:fill="CCFFCC"/>
            <w:noWrap/>
            <w:vAlign w:val="bottom"/>
            <w:hideMark/>
          </w:tcPr>
          <w:p w14:paraId="46D32981"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Dmytro Rusanovskyy" w:date="2021-04-16T01:21:00Z"/>
                <w:rFonts w:ascii="Arial" w:eastAsia="Times New Roman" w:hAnsi="Arial" w:cs="Arial"/>
                <w:sz w:val="16"/>
                <w:szCs w:val="16"/>
              </w:rPr>
            </w:pPr>
            <w:ins w:id="346" w:author="Dmytro Rusanovskyy" w:date="2021-04-16T01:21:00Z">
              <w:r w:rsidRPr="00427C2F">
                <w:rPr>
                  <w:rFonts w:ascii="Arial" w:eastAsia="Times New Roman" w:hAnsi="Arial" w:cs="Arial"/>
                  <w:sz w:val="16"/>
                  <w:szCs w:val="16"/>
                  <w:lang w:val="en-GB"/>
                </w:rPr>
                <w:t>-16.09%</w:t>
              </w:r>
            </w:ins>
          </w:p>
        </w:tc>
      </w:tr>
      <w:tr w:rsidR="000A1A18" w:rsidRPr="000A1A18" w14:paraId="2B3304C8" w14:textId="77777777" w:rsidTr="00427C2F">
        <w:trPr>
          <w:trHeight w:val="300"/>
          <w:ins w:id="347" w:author="Dmytro Rusanovskyy" w:date="2021-04-16T01:21:00Z"/>
        </w:trPr>
        <w:tc>
          <w:tcPr>
            <w:tcW w:w="0" w:type="auto"/>
            <w:vMerge/>
            <w:tcBorders>
              <w:top w:val="nil"/>
              <w:left w:val="single" w:sz="8" w:space="0" w:color="auto"/>
              <w:bottom w:val="nil"/>
              <w:right w:val="single" w:sz="8" w:space="0" w:color="auto"/>
            </w:tcBorders>
            <w:vAlign w:val="center"/>
            <w:hideMark/>
          </w:tcPr>
          <w:p w14:paraId="530D8576"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8" w:author="Dmytro Rusanovskyy" w:date="2021-04-16T01:21: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48C5DD9A"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9" w:author="Dmytro Rusanovskyy" w:date="2021-04-16T01:21:00Z"/>
                <w:rFonts w:ascii="Calibri" w:eastAsia="Times New Roman" w:hAnsi="Calibri" w:cs="Calibri"/>
                <w:b/>
                <w:bCs/>
                <w:color w:val="000000"/>
                <w:sz w:val="18"/>
                <w:szCs w:val="18"/>
              </w:rPr>
            </w:pPr>
            <w:ins w:id="350" w:author="Dmytro Rusanovskyy" w:date="2021-04-16T01:21:00Z">
              <w:r w:rsidRPr="000A1A18">
                <w:rPr>
                  <w:rFonts w:ascii="Calibri" w:eastAsia="Times New Roman" w:hAnsi="Calibri" w:cs="Calibri"/>
                  <w:b/>
                  <w:bCs/>
                  <w:color w:val="000000"/>
                  <w:sz w:val="18"/>
                  <w:szCs w:val="18"/>
                </w:rPr>
                <w:t>RRC</w:t>
              </w:r>
            </w:ins>
          </w:p>
        </w:tc>
        <w:tc>
          <w:tcPr>
            <w:tcW w:w="0" w:type="auto"/>
            <w:tcBorders>
              <w:top w:val="nil"/>
              <w:left w:val="single" w:sz="8" w:space="0" w:color="auto"/>
              <w:bottom w:val="nil"/>
              <w:right w:val="nil"/>
            </w:tcBorders>
            <w:shd w:val="clear" w:color="000000" w:fill="CCFFCC"/>
            <w:noWrap/>
            <w:vAlign w:val="bottom"/>
            <w:hideMark/>
          </w:tcPr>
          <w:p w14:paraId="69D33FB3"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Dmytro Rusanovskyy" w:date="2021-04-16T01:21:00Z"/>
                <w:rFonts w:ascii="Arial" w:eastAsia="Times New Roman" w:hAnsi="Arial" w:cs="Arial"/>
                <w:sz w:val="16"/>
                <w:szCs w:val="16"/>
              </w:rPr>
            </w:pPr>
            <w:ins w:id="352" w:author="Dmytro Rusanovskyy" w:date="2021-04-16T01:21:00Z">
              <w:r w:rsidRPr="00427C2F">
                <w:rPr>
                  <w:rFonts w:ascii="Arial" w:eastAsia="Times New Roman" w:hAnsi="Arial" w:cs="Arial"/>
                  <w:sz w:val="16"/>
                  <w:szCs w:val="16"/>
                </w:rPr>
                <w:t>-15.83%</w:t>
              </w:r>
            </w:ins>
          </w:p>
        </w:tc>
        <w:tc>
          <w:tcPr>
            <w:tcW w:w="0" w:type="auto"/>
            <w:tcBorders>
              <w:top w:val="nil"/>
              <w:left w:val="nil"/>
              <w:bottom w:val="nil"/>
              <w:right w:val="nil"/>
            </w:tcBorders>
            <w:shd w:val="clear" w:color="000000" w:fill="CCFFCC"/>
            <w:noWrap/>
            <w:vAlign w:val="bottom"/>
            <w:hideMark/>
          </w:tcPr>
          <w:p w14:paraId="683F9F4D"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Dmytro Rusanovskyy" w:date="2021-04-16T01:21:00Z"/>
                <w:rFonts w:ascii="Arial" w:eastAsia="Times New Roman" w:hAnsi="Arial" w:cs="Arial"/>
                <w:sz w:val="16"/>
                <w:szCs w:val="16"/>
              </w:rPr>
            </w:pPr>
            <w:ins w:id="354" w:author="Dmytro Rusanovskyy" w:date="2021-04-16T01:21:00Z">
              <w:r w:rsidRPr="00427C2F">
                <w:rPr>
                  <w:rFonts w:ascii="Arial" w:eastAsia="Times New Roman" w:hAnsi="Arial" w:cs="Arial"/>
                  <w:sz w:val="16"/>
                  <w:szCs w:val="16"/>
                </w:rPr>
                <w:t>-16.66%</w:t>
              </w:r>
            </w:ins>
          </w:p>
        </w:tc>
        <w:tc>
          <w:tcPr>
            <w:tcW w:w="0" w:type="auto"/>
            <w:tcBorders>
              <w:top w:val="nil"/>
              <w:left w:val="nil"/>
              <w:bottom w:val="nil"/>
              <w:right w:val="nil"/>
            </w:tcBorders>
            <w:shd w:val="clear" w:color="000000" w:fill="CCFFCC"/>
            <w:noWrap/>
            <w:vAlign w:val="bottom"/>
            <w:hideMark/>
          </w:tcPr>
          <w:p w14:paraId="6BCF2EAD"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Dmytro Rusanovskyy" w:date="2021-04-16T01:21:00Z"/>
                <w:rFonts w:ascii="Arial" w:eastAsia="Times New Roman" w:hAnsi="Arial" w:cs="Arial"/>
                <w:sz w:val="16"/>
                <w:szCs w:val="16"/>
              </w:rPr>
            </w:pPr>
            <w:ins w:id="356" w:author="Dmytro Rusanovskyy" w:date="2021-04-16T01:21:00Z">
              <w:r w:rsidRPr="00427C2F">
                <w:rPr>
                  <w:rFonts w:ascii="Arial" w:eastAsia="Times New Roman" w:hAnsi="Arial" w:cs="Arial"/>
                  <w:sz w:val="16"/>
                  <w:szCs w:val="16"/>
                </w:rPr>
                <w:t>-15.29%</w:t>
              </w:r>
            </w:ins>
          </w:p>
        </w:tc>
        <w:tc>
          <w:tcPr>
            <w:tcW w:w="0" w:type="auto"/>
            <w:tcBorders>
              <w:top w:val="nil"/>
              <w:left w:val="nil"/>
              <w:bottom w:val="nil"/>
              <w:right w:val="single" w:sz="8" w:space="0" w:color="auto"/>
            </w:tcBorders>
            <w:shd w:val="clear" w:color="000000" w:fill="CCFFCC"/>
            <w:noWrap/>
            <w:vAlign w:val="bottom"/>
            <w:hideMark/>
          </w:tcPr>
          <w:p w14:paraId="063E9DA9"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Dmytro Rusanovskyy" w:date="2021-04-16T01:21:00Z"/>
                <w:rFonts w:ascii="Arial" w:eastAsia="Times New Roman" w:hAnsi="Arial" w:cs="Arial"/>
                <w:sz w:val="16"/>
                <w:szCs w:val="16"/>
              </w:rPr>
            </w:pPr>
            <w:ins w:id="358" w:author="Dmytro Rusanovskyy" w:date="2021-04-16T01:21:00Z">
              <w:r w:rsidRPr="00427C2F">
                <w:rPr>
                  <w:rFonts w:ascii="Arial" w:eastAsia="Times New Roman" w:hAnsi="Arial" w:cs="Arial"/>
                  <w:sz w:val="16"/>
                  <w:szCs w:val="16"/>
                </w:rPr>
                <w:t>-15.55%</w:t>
              </w:r>
            </w:ins>
          </w:p>
        </w:tc>
      </w:tr>
      <w:tr w:rsidR="000A1A18" w:rsidRPr="000A1A18" w14:paraId="687C12D2" w14:textId="77777777" w:rsidTr="00427C2F">
        <w:trPr>
          <w:trHeight w:val="315"/>
          <w:ins w:id="359" w:author="Dmytro Rusanovskyy" w:date="2021-04-16T01:21:00Z"/>
        </w:trPr>
        <w:tc>
          <w:tcPr>
            <w:tcW w:w="0" w:type="auto"/>
            <w:vMerge/>
            <w:tcBorders>
              <w:top w:val="nil"/>
              <w:left w:val="single" w:sz="8" w:space="0" w:color="auto"/>
              <w:bottom w:val="nil"/>
              <w:right w:val="single" w:sz="8" w:space="0" w:color="auto"/>
            </w:tcBorders>
            <w:vAlign w:val="center"/>
            <w:hideMark/>
          </w:tcPr>
          <w:p w14:paraId="5F4B42D2"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0" w:author="Dmytro Rusanovskyy" w:date="2021-04-16T01:21: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654F6E25"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1" w:author="Dmytro Rusanovskyy" w:date="2021-04-16T01:21:00Z"/>
                <w:rFonts w:ascii="Calibri" w:eastAsia="Times New Roman" w:hAnsi="Calibri" w:cs="Calibri"/>
                <w:b/>
                <w:bCs/>
                <w:color w:val="000000"/>
                <w:sz w:val="18"/>
                <w:szCs w:val="18"/>
              </w:rPr>
            </w:pPr>
            <w:ins w:id="362" w:author="Dmytro Rusanovskyy" w:date="2021-04-16T01:21:00Z">
              <w:r w:rsidRPr="000A1A18">
                <w:rPr>
                  <w:rFonts w:ascii="Calibri" w:eastAsia="Times New Roman" w:hAnsi="Calibri" w:cs="Calibri"/>
                  <w:b/>
                  <w:bCs/>
                  <w:color w:val="000000"/>
                  <w:sz w:val="18"/>
                  <w:szCs w:val="18"/>
                </w:rPr>
                <w:t>TSRC</w:t>
              </w:r>
            </w:ins>
          </w:p>
        </w:tc>
        <w:tc>
          <w:tcPr>
            <w:tcW w:w="0" w:type="auto"/>
            <w:tcBorders>
              <w:top w:val="nil"/>
              <w:left w:val="single" w:sz="8" w:space="0" w:color="auto"/>
              <w:bottom w:val="single" w:sz="8" w:space="0" w:color="auto"/>
              <w:right w:val="nil"/>
            </w:tcBorders>
            <w:shd w:val="clear" w:color="000000" w:fill="CCFFCC"/>
            <w:noWrap/>
            <w:vAlign w:val="bottom"/>
            <w:hideMark/>
          </w:tcPr>
          <w:p w14:paraId="334164F3"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Dmytro Rusanovskyy" w:date="2021-04-16T01:21:00Z"/>
                <w:rFonts w:ascii="Arial" w:eastAsia="Times New Roman" w:hAnsi="Arial" w:cs="Arial"/>
                <w:sz w:val="16"/>
                <w:szCs w:val="16"/>
              </w:rPr>
            </w:pPr>
            <w:ins w:id="364" w:author="Dmytro Rusanovskyy" w:date="2021-04-16T01:21:00Z">
              <w:r w:rsidRPr="00427C2F">
                <w:rPr>
                  <w:rFonts w:ascii="Arial" w:eastAsia="Times New Roman" w:hAnsi="Arial" w:cs="Arial"/>
                  <w:sz w:val="16"/>
                  <w:szCs w:val="16"/>
                </w:rPr>
                <w:t>-13.60%</w:t>
              </w:r>
            </w:ins>
          </w:p>
        </w:tc>
        <w:tc>
          <w:tcPr>
            <w:tcW w:w="0" w:type="auto"/>
            <w:tcBorders>
              <w:top w:val="nil"/>
              <w:left w:val="nil"/>
              <w:bottom w:val="single" w:sz="8" w:space="0" w:color="auto"/>
              <w:right w:val="nil"/>
            </w:tcBorders>
            <w:shd w:val="clear" w:color="000000" w:fill="CCFFCC"/>
            <w:noWrap/>
            <w:vAlign w:val="bottom"/>
            <w:hideMark/>
          </w:tcPr>
          <w:p w14:paraId="6ECA7A24"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Dmytro Rusanovskyy" w:date="2021-04-16T01:21:00Z"/>
                <w:rFonts w:ascii="Arial" w:eastAsia="Times New Roman" w:hAnsi="Arial" w:cs="Arial"/>
                <w:sz w:val="16"/>
                <w:szCs w:val="16"/>
              </w:rPr>
            </w:pPr>
            <w:ins w:id="366" w:author="Dmytro Rusanovskyy" w:date="2021-04-16T01:21:00Z">
              <w:r w:rsidRPr="00427C2F">
                <w:rPr>
                  <w:rFonts w:ascii="Arial" w:eastAsia="Times New Roman" w:hAnsi="Arial" w:cs="Arial"/>
                  <w:sz w:val="16"/>
                  <w:szCs w:val="16"/>
                </w:rPr>
                <w:t>-13.97%</w:t>
              </w:r>
            </w:ins>
          </w:p>
        </w:tc>
        <w:tc>
          <w:tcPr>
            <w:tcW w:w="0" w:type="auto"/>
            <w:tcBorders>
              <w:top w:val="nil"/>
              <w:left w:val="nil"/>
              <w:bottom w:val="single" w:sz="8" w:space="0" w:color="auto"/>
              <w:right w:val="nil"/>
            </w:tcBorders>
            <w:shd w:val="clear" w:color="000000" w:fill="CCFFCC"/>
            <w:noWrap/>
            <w:vAlign w:val="bottom"/>
            <w:hideMark/>
          </w:tcPr>
          <w:p w14:paraId="68BCBC4C"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Dmytro Rusanovskyy" w:date="2021-04-16T01:21:00Z"/>
                <w:rFonts w:ascii="Arial" w:eastAsia="Times New Roman" w:hAnsi="Arial" w:cs="Arial"/>
                <w:sz w:val="16"/>
                <w:szCs w:val="16"/>
              </w:rPr>
            </w:pPr>
            <w:ins w:id="368" w:author="Dmytro Rusanovskyy" w:date="2021-04-16T01:21:00Z">
              <w:r w:rsidRPr="00427C2F">
                <w:rPr>
                  <w:rFonts w:ascii="Arial" w:eastAsia="Times New Roman" w:hAnsi="Arial" w:cs="Arial"/>
                  <w:sz w:val="16"/>
                  <w:szCs w:val="16"/>
                </w:rPr>
                <w:t>-13.41%</w:t>
              </w:r>
            </w:ins>
          </w:p>
        </w:tc>
        <w:tc>
          <w:tcPr>
            <w:tcW w:w="0" w:type="auto"/>
            <w:tcBorders>
              <w:top w:val="nil"/>
              <w:left w:val="nil"/>
              <w:bottom w:val="single" w:sz="8" w:space="0" w:color="auto"/>
              <w:right w:val="single" w:sz="8" w:space="0" w:color="auto"/>
            </w:tcBorders>
            <w:shd w:val="clear" w:color="000000" w:fill="CCFFCC"/>
            <w:noWrap/>
            <w:vAlign w:val="bottom"/>
            <w:hideMark/>
          </w:tcPr>
          <w:p w14:paraId="2B90AE51"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Dmytro Rusanovskyy" w:date="2021-04-16T01:21:00Z"/>
                <w:rFonts w:ascii="Arial" w:eastAsia="Times New Roman" w:hAnsi="Arial" w:cs="Arial"/>
                <w:sz w:val="16"/>
                <w:szCs w:val="16"/>
              </w:rPr>
            </w:pPr>
            <w:ins w:id="370" w:author="Dmytro Rusanovskyy" w:date="2021-04-16T01:21:00Z">
              <w:r w:rsidRPr="00427C2F">
                <w:rPr>
                  <w:rFonts w:ascii="Arial" w:eastAsia="Times New Roman" w:hAnsi="Arial" w:cs="Arial"/>
                  <w:sz w:val="16"/>
                  <w:szCs w:val="16"/>
                </w:rPr>
                <w:t>-13.41%</w:t>
              </w:r>
            </w:ins>
          </w:p>
        </w:tc>
      </w:tr>
      <w:tr w:rsidR="000A1A18" w:rsidRPr="000A1A18" w14:paraId="506EE248" w14:textId="77777777" w:rsidTr="00427C2F">
        <w:trPr>
          <w:trHeight w:val="300"/>
          <w:ins w:id="371" w:author="Dmytro Rusanovskyy" w:date="2021-04-16T01:21:00Z"/>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AEAE15F"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Dmytro Rusanovskyy" w:date="2021-04-16T01:21:00Z"/>
                <w:rFonts w:ascii="Calibri" w:eastAsia="Times New Roman" w:hAnsi="Calibri" w:cs="Calibri"/>
                <w:b/>
                <w:bCs/>
                <w:color w:val="000000"/>
                <w:sz w:val="18"/>
                <w:szCs w:val="18"/>
              </w:rPr>
            </w:pPr>
            <w:ins w:id="373" w:author="Dmytro Rusanovskyy" w:date="2021-04-16T01:21:00Z">
              <w:r w:rsidRPr="000A1A18">
                <w:rPr>
                  <w:rFonts w:ascii="Calibri" w:eastAsia="Times New Roman" w:hAnsi="Calibri" w:cs="Calibri"/>
                  <w:b/>
                  <w:bCs/>
                  <w:color w:val="000000"/>
                  <w:sz w:val="18"/>
                  <w:szCs w:val="18"/>
                </w:rPr>
                <w:t>RA</w:t>
              </w:r>
            </w:ins>
          </w:p>
        </w:tc>
        <w:tc>
          <w:tcPr>
            <w:tcW w:w="0" w:type="auto"/>
            <w:tcBorders>
              <w:top w:val="single" w:sz="8" w:space="0" w:color="auto"/>
              <w:left w:val="nil"/>
              <w:bottom w:val="nil"/>
              <w:right w:val="nil"/>
            </w:tcBorders>
            <w:shd w:val="clear" w:color="000000" w:fill="FFFFFF"/>
            <w:noWrap/>
            <w:vAlign w:val="center"/>
            <w:hideMark/>
          </w:tcPr>
          <w:p w14:paraId="1FD4E69C"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4" w:author="Dmytro Rusanovskyy" w:date="2021-04-16T01:21:00Z"/>
                <w:rFonts w:ascii="Calibri" w:eastAsia="Times New Roman" w:hAnsi="Calibri" w:cs="Calibri"/>
                <w:b/>
                <w:bCs/>
                <w:color w:val="000000"/>
                <w:sz w:val="18"/>
                <w:szCs w:val="18"/>
              </w:rPr>
            </w:pPr>
            <w:ins w:id="375" w:author="Dmytro Rusanovskyy" w:date="2021-04-16T01:21:00Z">
              <w:r w:rsidRPr="000A1A18">
                <w:rPr>
                  <w:rFonts w:ascii="Calibri" w:eastAsia="Times New Roman" w:hAnsi="Calibri" w:cs="Calibri"/>
                  <w:b/>
                  <w:bCs/>
                  <w:color w:val="000000"/>
                  <w:sz w:val="18"/>
                  <w:szCs w:val="18"/>
                </w:rPr>
                <w:t>CE Anchor</w:t>
              </w:r>
            </w:ins>
          </w:p>
        </w:tc>
        <w:tc>
          <w:tcPr>
            <w:tcW w:w="0" w:type="auto"/>
            <w:tcBorders>
              <w:top w:val="single" w:sz="8" w:space="0" w:color="auto"/>
              <w:left w:val="single" w:sz="8" w:space="0" w:color="auto"/>
              <w:bottom w:val="nil"/>
              <w:right w:val="nil"/>
            </w:tcBorders>
            <w:shd w:val="clear" w:color="000000" w:fill="CCFFCC"/>
            <w:noWrap/>
            <w:vAlign w:val="bottom"/>
            <w:hideMark/>
          </w:tcPr>
          <w:p w14:paraId="459FB421"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Dmytro Rusanovskyy" w:date="2021-04-16T01:21:00Z"/>
                <w:rFonts w:ascii="Arial" w:eastAsia="Times New Roman" w:hAnsi="Arial" w:cs="Arial"/>
                <w:sz w:val="16"/>
                <w:szCs w:val="16"/>
              </w:rPr>
            </w:pPr>
            <w:ins w:id="377" w:author="Dmytro Rusanovskyy" w:date="2021-04-16T01:21:00Z">
              <w:r w:rsidRPr="00427C2F">
                <w:rPr>
                  <w:rFonts w:ascii="Arial" w:eastAsia="Times New Roman" w:hAnsi="Arial" w:cs="Arial"/>
                  <w:sz w:val="16"/>
                  <w:szCs w:val="16"/>
                </w:rPr>
                <w:t>-15.56%</w:t>
              </w:r>
            </w:ins>
          </w:p>
        </w:tc>
        <w:tc>
          <w:tcPr>
            <w:tcW w:w="0" w:type="auto"/>
            <w:tcBorders>
              <w:top w:val="single" w:sz="8" w:space="0" w:color="auto"/>
              <w:left w:val="nil"/>
              <w:bottom w:val="nil"/>
              <w:right w:val="nil"/>
            </w:tcBorders>
            <w:shd w:val="clear" w:color="000000" w:fill="CCFFCC"/>
            <w:noWrap/>
            <w:vAlign w:val="bottom"/>
            <w:hideMark/>
          </w:tcPr>
          <w:p w14:paraId="1ACE3E71"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Dmytro Rusanovskyy" w:date="2021-04-16T01:21:00Z"/>
                <w:rFonts w:ascii="Arial" w:eastAsia="Times New Roman" w:hAnsi="Arial" w:cs="Arial"/>
                <w:sz w:val="16"/>
                <w:szCs w:val="16"/>
              </w:rPr>
            </w:pPr>
            <w:ins w:id="379" w:author="Dmytro Rusanovskyy" w:date="2021-04-16T01:21:00Z">
              <w:r w:rsidRPr="00427C2F">
                <w:rPr>
                  <w:rFonts w:ascii="Arial" w:eastAsia="Times New Roman" w:hAnsi="Arial" w:cs="Arial"/>
                  <w:sz w:val="16"/>
                  <w:szCs w:val="16"/>
                  <w:lang w:val="en-GB"/>
                </w:rPr>
                <w:t>-15.70%</w:t>
              </w:r>
            </w:ins>
          </w:p>
        </w:tc>
        <w:tc>
          <w:tcPr>
            <w:tcW w:w="0" w:type="auto"/>
            <w:tcBorders>
              <w:top w:val="single" w:sz="8" w:space="0" w:color="auto"/>
              <w:left w:val="nil"/>
              <w:bottom w:val="nil"/>
              <w:right w:val="nil"/>
            </w:tcBorders>
            <w:shd w:val="clear" w:color="000000" w:fill="CCFFCC"/>
            <w:noWrap/>
            <w:vAlign w:val="bottom"/>
            <w:hideMark/>
          </w:tcPr>
          <w:p w14:paraId="753E3077"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Dmytro Rusanovskyy" w:date="2021-04-16T01:21:00Z"/>
                <w:rFonts w:ascii="Arial" w:eastAsia="Times New Roman" w:hAnsi="Arial" w:cs="Arial"/>
                <w:sz w:val="16"/>
                <w:szCs w:val="16"/>
              </w:rPr>
            </w:pPr>
            <w:ins w:id="381" w:author="Dmytro Rusanovskyy" w:date="2021-04-16T01:21:00Z">
              <w:r w:rsidRPr="00427C2F">
                <w:rPr>
                  <w:rFonts w:ascii="Arial" w:eastAsia="Times New Roman" w:hAnsi="Arial" w:cs="Arial"/>
                  <w:sz w:val="16"/>
                  <w:szCs w:val="16"/>
                  <w:lang w:val="en-GB"/>
                </w:rPr>
                <w:t>-15.50%</w:t>
              </w:r>
            </w:ins>
          </w:p>
        </w:tc>
        <w:tc>
          <w:tcPr>
            <w:tcW w:w="0" w:type="auto"/>
            <w:tcBorders>
              <w:top w:val="single" w:sz="8" w:space="0" w:color="auto"/>
              <w:left w:val="nil"/>
              <w:bottom w:val="nil"/>
              <w:right w:val="single" w:sz="8" w:space="0" w:color="auto"/>
            </w:tcBorders>
            <w:shd w:val="clear" w:color="000000" w:fill="CCFFCC"/>
            <w:noWrap/>
            <w:vAlign w:val="bottom"/>
            <w:hideMark/>
          </w:tcPr>
          <w:p w14:paraId="6DD64701"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Dmytro Rusanovskyy" w:date="2021-04-16T01:21:00Z"/>
                <w:rFonts w:ascii="Arial" w:eastAsia="Times New Roman" w:hAnsi="Arial" w:cs="Arial"/>
                <w:sz w:val="16"/>
                <w:szCs w:val="16"/>
              </w:rPr>
            </w:pPr>
            <w:ins w:id="383" w:author="Dmytro Rusanovskyy" w:date="2021-04-16T01:21:00Z">
              <w:r w:rsidRPr="00427C2F">
                <w:rPr>
                  <w:rFonts w:ascii="Arial" w:eastAsia="Times New Roman" w:hAnsi="Arial" w:cs="Arial"/>
                  <w:sz w:val="16"/>
                  <w:szCs w:val="16"/>
                  <w:lang w:val="en-GB"/>
                </w:rPr>
                <w:t>-15.48%</w:t>
              </w:r>
            </w:ins>
          </w:p>
        </w:tc>
      </w:tr>
      <w:tr w:rsidR="000A1A18" w:rsidRPr="000A1A18" w14:paraId="5BACB124" w14:textId="77777777" w:rsidTr="00427C2F">
        <w:trPr>
          <w:trHeight w:val="300"/>
          <w:ins w:id="384" w:author="Dmytro Rusanovskyy" w:date="2021-04-16T01:2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8EBB3CE"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 w:author="Dmytro Rusanovskyy" w:date="2021-04-16T01:21: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155DC2E6"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6" w:author="Dmytro Rusanovskyy" w:date="2021-04-16T01:21:00Z"/>
                <w:rFonts w:ascii="Calibri" w:eastAsia="Times New Roman" w:hAnsi="Calibri" w:cs="Calibri"/>
                <w:b/>
                <w:bCs/>
                <w:color w:val="000000"/>
                <w:sz w:val="18"/>
                <w:szCs w:val="18"/>
              </w:rPr>
            </w:pPr>
            <w:ins w:id="387" w:author="Dmytro Rusanovskyy" w:date="2021-04-16T01:21:00Z">
              <w:r w:rsidRPr="000A1A18">
                <w:rPr>
                  <w:rFonts w:ascii="Calibri" w:eastAsia="Times New Roman" w:hAnsi="Calibri" w:cs="Calibri"/>
                  <w:b/>
                  <w:bCs/>
                  <w:color w:val="000000"/>
                  <w:sz w:val="18"/>
                  <w:szCs w:val="18"/>
                </w:rPr>
                <w:t>RRC</w:t>
              </w:r>
            </w:ins>
          </w:p>
        </w:tc>
        <w:tc>
          <w:tcPr>
            <w:tcW w:w="0" w:type="auto"/>
            <w:tcBorders>
              <w:top w:val="nil"/>
              <w:left w:val="single" w:sz="8" w:space="0" w:color="auto"/>
              <w:bottom w:val="nil"/>
              <w:right w:val="nil"/>
            </w:tcBorders>
            <w:shd w:val="clear" w:color="000000" w:fill="CCFFCC"/>
            <w:noWrap/>
            <w:vAlign w:val="bottom"/>
            <w:hideMark/>
          </w:tcPr>
          <w:p w14:paraId="490ABBF5"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Dmytro Rusanovskyy" w:date="2021-04-16T01:21:00Z"/>
                <w:rFonts w:ascii="Arial" w:eastAsia="Times New Roman" w:hAnsi="Arial" w:cs="Arial"/>
                <w:sz w:val="16"/>
                <w:szCs w:val="16"/>
              </w:rPr>
            </w:pPr>
            <w:ins w:id="389" w:author="Dmytro Rusanovskyy" w:date="2021-04-16T01:21:00Z">
              <w:r w:rsidRPr="00427C2F">
                <w:rPr>
                  <w:rFonts w:ascii="Arial" w:eastAsia="Times New Roman" w:hAnsi="Arial" w:cs="Arial"/>
                  <w:sz w:val="16"/>
                  <w:szCs w:val="16"/>
                </w:rPr>
                <w:t>-15.15%</w:t>
              </w:r>
            </w:ins>
          </w:p>
        </w:tc>
        <w:tc>
          <w:tcPr>
            <w:tcW w:w="0" w:type="auto"/>
            <w:tcBorders>
              <w:top w:val="nil"/>
              <w:left w:val="nil"/>
              <w:bottom w:val="nil"/>
              <w:right w:val="nil"/>
            </w:tcBorders>
            <w:shd w:val="clear" w:color="000000" w:fill="CCFFCC"/>
            <w:noWrap/>
            <w:vAlign w:val="bottom"/>
            <w:hideMark/>
          </w:tcPr>
          <w:p w14:paraId="3BD98E01"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Dmytro Rusanovskyy" w:date="2021-04-16T01:21:00Z"/>
                <w:rFonts w:ascii="Arial" w:eastAsia="Times New Roman" w:hAnsi="Arial" w:cs="Arial"/>
                <w:sz w:val="16"/>
                <w:szCs w:val="16"/>
              </w:rPr>
            </w:pPr>
            <w:ins w:id="391" w:author="Dmytro Rusanovskyy" w:date="2021-04-16T01:21:00Z">
              <w:r w:rsidRPr="00427C2F">
                <w:rPr>
                  <w:rFonts w:ascii="Arial" w:eastAsia="Times New Roman" w:hAnsi="Arial" w:cs="Arial"/>
                  <w:sz w:val="16"/>
                  <w:szCs w:val="16"/>
                </w:rPr>
                <w:t>-15.26%</w:t>
              </w:r>
            </w:ins>
          </w:p>
        </w:tc>
        <w:tc>
          <w:tcPr>
            <w:tcW w:w="0" w:type="auto"/>
            <w:tcBorders>
              <w:top w:val="nil"/>
              <w:left w:val="nil"/>
              <w:bottom w:val="nil"/>
              <w:right w:val="nil"/>
            </w:tcBorders>
            <w:shd w:val="clear" w:color="000000" w:fill="CCFFCC"/>
            <w:noWrap/>
            <w:vAlign w:val="bottom"/>
            <w:hideMark/>
          </w:tcPr>
          <w:p w14:paraId="24299AB3"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Dmytro Rusanovskyy" w:date="2021-04-16T01:21:00Z"/>
                <w:rFonts w:ascii="Arial" w:eastAsia="Times New Roman" w:hAnsi="Arial" w:cs="Arial"/>
                <w:sz w:val="16"/>
                <w:szCs w:val="16"/>
              </w:rPr>
            </w:pPr>
            <w:ins w:id="393" w:author="Dmytro Rusanovskyy" w:date="2021-04-16T01:21:00Z">
              <w:r w:rsidRPr="00427C2F">
                <w:rPr>
                  <w:rFonts w:ascii="Arial" w:eastAsia="Times New Roman" w:hAnsi="Arial" w:cs="Arial"/>
                  <w:sz w:val="16"/>
                  <w:szCs w:val="16"/>
                </w:rPr>
                <w:t>-15.04%</w:t>
              </w:r>
            </w:ins>
          </w:p>
        </w:tc>
        <w:tc>
          <w:tcPr>
            <w:tcW w:w="0" w:type="auto"/>
            <w:tcBorders>
              <w:top w:val="nil"/>
              <w:left w:val="nil"/>
              <w:bottom w:val="nil"/>
              <w:right w:val="single" w:sz="8" w:space="0" w:color="auto"/>
            </w:tcBorders>
            <w:shd w:val="clear" w:color="000000" w:fill="CCFFCC"/>
            <w:noWrap/>
            <w:vAlign w:val="bottom"/>
            <w:hideMark/>
          </w:tcPr>
          <w:p w14:paraId="6B2092CD"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Dmytro Rusanovskyy" w:date="2021-04-16T01:21:00Z"/>
                <w:rFonts w:ascii="Arial" w:eastAsia="Times New Roman" w:hAnsi="Arial" w:cs="Arial"/>
                <w:sz w:val="16"/>
                <w:szCs w:val="16"/>
              </w:rPr>
            </w:pPr>
            <w:ins w:id="395" w:author="Dmytro Rusanovskyy" w:date="2021-04-16T01:21:00Z">
              <w:r w:rsidRPr="00427C2F">
                <w:rPr>
                  <w:rFonts w:ascii="Arial" w:eastAsia="Times New Roman" w:hAnsi="Arial" w:cs="Arial"/>
                  <w:sz w:val="16"/>
                  <w:szCs w:val="16"/>
                </w:rPr>
                <w:t>-15.14%</w:t>
              </w:r>
            </w:ins>
          </w:p>
        </w:tc>
      </w:tr>
      <w:tr w:rsidR="000A1A18" w:rsidRPr="000A1A18" w14:paraId="197038C0" w14:textId="77777777" w:rsidTr="00427C2F">
        <w:trPr>
          <w:trHeight w:val="315"/>
          <w:ins w:id="396" w:author="Dmytro Rusanovskyy" w:date="2021-04-16T01:2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B1496DC"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7" w:author="Dmytro Rusanovskyy" w:date="2021-04-16T01:21:00Z"/>
                <w:rFonts w:ascii="Calibri" w:eastAsia="Times New Roman"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2FEC352A" w14:textId="77777777" w:rsidR="000A1A18" w:rsidRPr="000A1A18"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8" w:author="Dmytro Rusanovskyy" w:date="2021-04-16T01:21:00Z"/>
                <w:rFonts w:ascii="Calibri" w:eastAsia="Times New Roman" w:hAnsi="Calibri" w:cs="Calibri"/>
                <w:b/>
                <w:bCs/>
                <w:color w:val="000000"/>
                <w:sz w:val="18"/>
                <w:szCs w:val="18"/>
              </w:rPr>
            </w:pPr>
            <w:ins w:id="399" w:author="Dmytro Rusanovskyy" w:date="2021-04-16T01:21:00Z">
              <w:r w:rsidRPr="000A1A18">
                <w:rPr>
                  <w:rFonts w:ascii="Calibri" w:eastAsia="Times New Roman" w:hAnsi="Calibri" w:cs="Calibri"/>
                  <w:b/>
                  <w:bCs/>
                  <w:color w:val="000000"/>
                  <w:sz w:val="18"/>
                  <w:szCs w:val="18"/>
                </w:rPr>
                <w:t>TSRC</w:t>
              </w:r>
            </w:ins>
          </w:p>
        </w:tc>
        <w:tc>
          <w:tcPr>
            <w:tcW w:w="0" w:type="auto"/>
            <w:tcBorders>
              <w:top w:val="nil"/>
              <w:left w:val="single" w:sz="8" w:space="0" w:color="auto"/>
              <w:bottom w:val="single" w:sz="8" w:space="0" w:color="auto"/>
              <w:right w:val="nil"/>
            </w:tcBorders>
            <w:shd w:val="clear" w:color="000000" w:fill="CCFFCC"/>
            <w:noWrap/>
            <w:vAlign w:val="bottom"/>
            <w:hideMark/>
          </w:tcPr>
          <w:p w14:paraId="13C04B6D"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Dmytro Rusanovskyy" w:date="2021-04-16T01:21:00Z"/>
                <w:rFonts w:ascii="Arial" w:eastAsia="Times New Roman" w:hAnsi="Arial" w:cs="Arial"/>
                <w:sz w:val="16"/>
                <w:szCs w:val="16"/>
              </w:rPr>
            </w:pPr>
            <w:ins w:id="401" w:author="Dmytro Rusanovskyy" w:date="2021-04-16T01:21:00Z">
              <w:r w:rsidRPr="00427C2F">
                <w:rPr>
                  <w:rFonts w:ascii="Arial" w:eastAsia="Times New Roman" w:hAnsi="Arial" w:cs="Arial"/>
                  <w:sz w:val="16"/>
                  <w:szCs w:val="16"/>
                </w:rPr>
                <w:t>-12.80%</w:t>
              </w:r>
            </w:ins>
          </w:p>
        </w:tc>
        <w:tc>
          <w:tcPr>
            <w:tcW w:w="0" w:type="auto"/>
            <w:tcBorders>
              <w:top w:val="nil"/>
              <w:left w:val="nil"/>
              <w:bottom w:val="single" w:sz="8" w:space="0" w:color="auto"/>
              <w:right w:val="nil"/>
            </w:tcBorders>
            <w:shd w:val="clear" w:color="000000" w:fill="CCFFCC"/>
            <w:noWrap/>
            <w:vAlign w:val="bottom"/>
            <w:hideMark/>
          </w:tcPr>
          <w:p w14:paraId="531A4CCB"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Dmytro Rusanovskyy" w:date="2021-04-16T01:21:00Z"/>
                <w:rFonts w:ascii="Arial" w:eastAsia="Times New Roman" w:hAnsi="Arial" w:cs="Arial"/>
                <w:sz w:val="16"/>
                <w:szCs w:val="16"/>
              </w:rPr>
            </w:pPr>
            <w:ins w:id="403" w:author="Dmytro Rusanovskyy" w:date="2021-04-16T01:21:00Z">
              <w:r w:rsidRPr="00427C2F">
                <w:rPr>
                  <w:rFonts w:ascii="Arial" w:eastAsia="Times New Roman" w:hAnsi="Arial" w:cs="Arial"/>
                  <w:sz w:val="16"/>
                  <w:szCs w:val="16"/>
                </w:rPr>
                <w:t>-12.67%</w:t>
              </w:r>
            </w:ins>
          </w:p>
        </w:tc>
        <w:tc>
          <w:tcPr>
            <w:tcW w:w="0" w:type="auto"/>
            <w:tcBorders>
              <w:top w:val="nil"/>
              <w:left w:val="nil"/>
              <w:bottom w:val="single" w:sz="8" w:space="0" w:color="auto"/>
              <w:right w:val="nil"/>
            </w:tcBorders>
            <w:shd w:val="clear" w:color="000000" w:fill="CCFFCC"/>
            <w:noWrap/>
            <w:vAlign w:val="bottom"/>
            <w:hideMark/>
          </w:tcPr>
          <w:p w14:paraId="3300EA6E"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Dmytro Rusanovskyy" w:date="2021-04-16T01:21:00Z"/>
                <w:rFonts w:ascii="Arial" w:eastAsia="Times New Roman" w:hAnsi="Arial" w:cs="Arial"/>
                <w:sz w:val="16"/>
                <w:szCs w:val="16"/>
              </w:rPr>
            </w:pPr>
            <w:ins w:id="405" w:author="Dmytro Rusanovskyy" w:date="2021-04-16T01:21:00Z">
              <w:r w:rsidRPr="00427C2F">
                <w:rPr>
                  <w:rFonts w:ascii="Arial" w:eastAsia="Times New Roman" w:hAnsi="Arial" w:cs="Arial"/>
                  <w:sz w:val="16"/>
                  <w:szCs w:val="16"/>
                </w:rPr>
                <w:t>-12.89%</w:t>
              </w:r>
            </w:ins>
          </w:p>
        </w:tc>
        <w:tc>
          <w:tcPr>
            <w:tcW w:w="0" w:type="auto"/>
            <w:tcBorders>
              <w:top w:val="nil"/>
              <w:left w:val="nil"/>
              <w:bottom w:val="single" w:sz="8" w:space="0" w:color="auto"/>
              <w:right w:val="single" w:sz="8" w:space="0" w:color="auto"/>
            </w:tcBorders>
            <w:shd w:val="clear" w:color="000000" w:fill="CCFFCC"/>
            <w:noWrap/>
            <w:vAlign w:val="bottom"/>
            <w:hideMark/>
          </w:tcPr>
          <w:p w14:paraId="452E39E7" w14:textId="77777777" w:rsidR="000A1A18" w:rsidRPr="00427C2F" w:rsidRDefault="000A1A18" w:rsidP="000A1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Dmytro Rusanovskyy" w:date="2021-04-16T01:21:00Z"/>
                <w:rFonts w:ascii="Arial" w:eastAsia="Times New Roman" w:hAnsi="Arial" w:cs="Arial"/>
                <w:sz w:val="16"/>
                <w:szCs w:val="16"/>
              </w:rPr>
            </w:pPr>
            <w:ins w:id="407" w:author="Dmytro Rusanovskyy" w:date="2021-04-16T01:21:00Z">
              <w:r w:rsidRPr="00427C2F">
                <w:rPr>
                  <w:rFonts w:ascii="Arial" w:eastAsia="Times New Roman" w:hAnsi="Arial" w:cs="Arial"/>
                  <w:sz w:val="16"/>
                  <w:szCs w:val="16"/>
                </w:rPr>
                <w:t>-12.84%</w:t>
              </w:r>
            </w:ins>
          </w:p>
        </w:tc>
      </w:tr>
    </w:tbl>
    <w:p w14:paraId="7C96757A" w14:textId="1654200C" w:rsidR="003B213F" w:rsidRDefault="003B213F" w:rsidP="003B213F">
      <w:pPr>
        <w:rPr>
          <w:ins w:id="408" w:author="Dmytro Rusanovskyy" w:date="2021-04-16T00:34:00Z"/>
          <w:lang w:eastAsia="ja-JP"/>
        </w:rPr>
      </w:pPr>
      <w:ins w:id="409" w:author="Dmytro Rusanovskyy" w:date="2021-04-16T00:34:00Z">
        <w:r>
          <w:rPr>
            <w:lang w:eastAsia="ja-JP"/>
          </w:rPr>
          <w:t xml:space="preserve">Table 1.3. Run time estimates for CE Anchor and its RRC and TSRC components vs. VTM12.0, HBD/HFR CTC, </w:t>
        </w:r>
        <w:proofErr w:type="spellStart"/>
        <w:r>
          <w:rPr>
            <w:lang w:eastAsia="ja-JP"/>
          </w:rPr>
          <w:t>LowQP</w:t>
        </w:r>
        <w:proofErr w:type="spellEnd"/>
        <w:r>
          <w:rPr>
            <w:lang w:eastAsia="ja-JP"/>
          </w:rPr>
          <w:t xml:space="preserve"> test configuration.</w:t>
        </w:r>
      </w:ins>
    </w:p>
    <w:tbl>
      <w:tblPr>
        <w:tblW w:w="0" w:type="auto"/>
        <w:tblLook w:val="04A0" w:firstRow="1" w:lastRow="0" w:firstColumn="1" w:lastColumn="0" w:noHBand="0" w:noVBand="1"/>
      </w:tblPr>
      <w:tblGrid>
        <w:gridCol w:w="507"/>
        <w:gridCol w:w="979"/>
        <w:gridCol w:w="626"/>
        <w:gridCol w:w="626"/>
        <w:gridCol w:w="890"/>
        <w:gridCol w:w="626"/>
        <w:gridCol w:w="626"/>
        <w:gridCol w:w="537"/>
      </w:tblGrid>
      <w:tr w:rsidR="00135C3E" w:rsidRPr="00135C3E" w14:paraId="08BF45DA" w14:textId="77777777" w:rsidTr="003136F9">
        <w:trPr>
          <w:trHeight w:val="315"/>
          <w:ins w:id="410" w:author="Dmytro Rusanovskyy" w:date="2021-04-16T00:43:00Z"/>
        </w:trPr>
        <w:tc>
          <w:tcPr>
            <w:tcW w:w="0" w:type="auto"/>
            <w:tcBorders>
              <w:top w:val="nil"/>
              <w:left w:val="nil"/>
              <w:bottom w:val="nil"/>
              <w:right w:val="nil"/>
            </w:tcBorders>
            <w:shd w:val="clear" w:color="000000" w:fill="70AD47"/>
            <w:noWrap/>
            <w:vAlign w:val="bottom"/>
            <w:hideMark/>
          </w:tcPr>
          <w:p w14:paraId="4BF6B766" w14:textId="3D382D5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1" w:author="Dmytro Rusanovskyy" w:date="2021-04-16T00:43:00Z"/>
                <w:rFonts w:ascii="Calibri" w:eastAsia="Times New Roman" w:hAnsi="Calibri" w:cs="Calibri"/>
                <w:color w:val="000000"/>
                <w:szCs w:val="22"/>
              </w:rPr>
            </w:pPr>
          </w:p>
        </w:tc>
        <w:tc>
          <w:tcPr>
            <w:tcW w:w="0" w:type="auto"/>
            <w:vMerge w:val="restart"/>
            <w:tcBorders>
              <w:top w:val="single" w:sz="8" w:space="0" w:color="auto"/>
              <w:left w:val="single" w:sz="8" w:space="0" w:color="auto"/>
              <w:bottom w:val="single" w:sz="8" w:space="0" w:color="000000"/>
              <w:right w:val="nil"/>
            </w:tcBorders>
            <w:shd w:val="clear" w:color="000000" w:fill="D9D9D9"/>
            <w:noWrap/>
            <w:vAlign w:val="center"/>
            <w:hideMark/>
          </w:tcPr>
          <w:p w14:paraId="52E69221"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Dmytro Rusanovskyy" w:date="2021-04-16T00:43:00Z"/>
                <w:rFonts w:ascii="Calibri" w:eastAsia="Times New Roman" w:hAnsi="Calibri" w:cs="Calibri"/>
                <w:b/>
                <w:bCs/>
                <w:color w:val="000000"/>
                <w:sz w:val="18"/>
                <w:szCs w:val="18"/>
              </w:rPr>
            </w:pPr>
            <w:ins w:id="413" w:author="Dmytro Rusanovskyy" w:date="2021-04-16T00:43:00Z">
              <w:r w:rsidRPr="00135C3E">
                <w:rPr>
                  <w:rFonts w:ascii="Calibri" w:eastAsia="Times New Roman" w:hAnsi="Calibri" w:cs="Calibri"/>
                  <w:b/>
                  <w:bCs/>
                  <w:color w:val="000000"/>
                  <w:sz w:val="18"/>
                  <w:szCs w:val="18"/>
                </w:rPr>
                <w:t>Test</w:t>
              </w:r>
            </w:ins>
          </w:p>
        </w:tc>
        <w:tc>
          <w:tcPr>
            <w:tcW w:w="0" w:type="auto"/>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280E02A"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Dmytro Rusanovskyy" w:date="2021-04-16T00:43:00Z"/>
                <w:rFonts w:ascii="Calibri" w:eastAsia="Times New Roman" w:hAnsi="Calibri" w:cs="Calibri"/>
                <w:b/>
                <w:bCs/>
                <w:color w:val="000000"/>
                <w:sz w:val="18"/>
                <w:szCs w:val="18"/>
              </w:rPr>
            </w:pPr>
            <w:ins w:id="415" w:author="Dmytro Rusanovskyy" w:date="2021-04-16T00:43:00Z">
              <w:r w:rsidRPr="00135C3E">
                <w:rPr>
                  <w:rFonts w:ascii="Calibri" w:eastAsia="Times New Roman" w:hAnsi="Calibri" w:cs="Calibri"/>
                  <w:b/>
                  <w:bCs/>
                  <w:color w:val="000000"/>
                  <w:sz w:val="18"/>
                  <w:szCs w:val="18"/>
                </w:rPr>
                <w:t>HDR PQ</w:t>
              </w:r>
            </w:ins>
          </w:p>
        </w:tc>
        <w:tc>
          <w:tcPr>
            <w:tcW w:w="0" w:type="auto"/>
            <w:tcBorders>
              <w:top w:val="single" w:sz="8" w:space="0" w:color="auto"/>
              <w:left w:val="nil"/>
              <w:bottom w:val="single" w:sz="8" w:space="0" w:color="auto"/>
              <w:right w:val="nil"/>
            </w:tcBorders>
            <w:shd w:val="clear" w:color="000000" w:fill="D9D9D9"/>
            <w:noWrap/>
            <w:vAlign w:val="center"/>
            <w:hideMark/>
          </w:tcPr>
          <w:p w14:paraId="5524A5D7"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Dmytro Rusanovskyy" w:date="2021-04-16T00:43:00Z"/>
                <w:rFonts w:ascii="Calibri" w:eastAsia="Times New Roman" w:hAnsi="Calibri" w:cs="Calibri"/>
                <w:b/>
                <w:bCs/>
                <w:color w:val="000000"/>
                <w:sz w:val="18"/>
                <w:szCs w:val="18"/>
              </w:rPr>
            </w:pPr>
            <w:ins w:id="417" w:author="Dmytro Rusanovskyy" w:date="2021-04-16T00:43:00Z">
              <w:r w:rsidRPr="00135C3E">
                <w:rPr>
                  <w:rFonts w:ascii="Calibri" w:eastAsia="Times New Roman" w:hAnsi="Calibri" w:cs="Calibri"/>
                  <w:b/>
                  <w:bCs/>
                  <w:color w:val="000000"/>
                  <w:sz w:val="18"/>
                  <w:szCs w:val="18"/>
                </w:rPr>
                <w:t>HDR HLG</w:t>
              </w:r>
            </w:ins>
          </w:p>
        </w:tc>
        <w:tc>
          <w:tcPr>
            <w:tcW w:w="0" w:type="auto"/>
            <w:tcBorders>
              <w:top w:val="single" w:sz="8" w:space="0" w:color="auto"/>
              <w:left w:val="nil"/>
              <w:bottom w:val="nil"/>
              <w:right w:val="single" w:sz="8" w:space="0" w:color="auto"/>
            </w:tcBorders>
            <w:shd w:val="clear" w:color="000000" w:fill="D9D9D9"/>
            <w:noWrap/>
            <w:vAlign w:val="center"/>
            <w:hideMark/>
          </w:tcPr>
          <w:p w14:paraId="79FB093C"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Dmytro Rusanovskyy" w:date="2021-04-16T00:43:00Z"/>
                <w:rFonts w:ascii="Calibri" w:eastAsia="Times New Roman" w:hAnsi="Calibri" w:cs="Calibri"/>
                <w:b/>
                <w:bCs/>
                <w:color w:val="000000"/>
                <w:sz w:val="18"/>
                <w:szCs w:val="18"/>
              </w:rPr>
            </w:pPr>
            <w:ins w:id="419" w:author="Dmytro Rusanovskyy" w:date="2021-04-16T00:43:00Z">
              <w:r w:rsidRPr="00135C3E">
                <w:rPr>
                  <w:rFonts w:ascii="Calibri" w:eastAsia="Times New Roman" w:hAnsi="Calibri" w:cs="Calibri"/>
                  <w:b/>
                  <w:bCs/>
                  <w:color w:val="000000"/>
                  <w:sz w:val="18"/>
                  <w:szCs w:val="18"/>
                </w:rPr>
                <w:t> </w:t>
              </w:r>
            </w:ins>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2E9E44B9"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Dmytro Rusanovskyy" w:date="2021-04-16T00:43:00Z"/>
                <w:rFonts w:ascii="Calibri" w:eastAsia="Times New Roman" w:hAnsi="Calibri" w:cs="Calibri"/>
                <w:b/>
                <w:bCs/>
                <w:color w:val="000000"/>
                <w:sz w:val="18"/>
                <w:szCs w:val="18"/>
              </w:rPr>
            </w:pPr>
            <w:ins w:id="421" w:author="Dmytro Rusanovskyy" w:date="2021-04-16T00:43:00Z">
              <w:r w:rsidRPr="00135C3E">
                <w:rPr>
                  <w:rFonts w:ascii="Calibri" w:eastAsia="Times New Roman" w:hAnsi="Calibri" w:cs="Calibri"/>
                  <w:b/>
                  <w:bCs/>
                  <w:color w:val="000000"/>
                  <w:sz w:val="18"/>
                  <w:szCs w:val="18"/>
                </w:rPr>
                <w:t>SVT RGB</w:t>
              </w:r>
            </w:ins>
          </w:p>
        </w:tc>
      </w:tr>
      <w:tr w:rsidR="00336207" w:rsidRPr="00135C3E" w14:paraId="4A7A5DEE" w14:textId="77777777" w:rsidTr="00336207">
        <w:trPr>
          <w:trHeight w:val="315"/>
          <w:ins w:id="422" w:author="Dmytro Rusanovskyy" w:date="2021-04-16T00:43:00Z"/>
        </w:trPr>
        <w:tc>
          <w:tcPr>
            <w:tcW w:w="0" w:type="auto"/>
            <w:tcBorders>
              <w:top w:val="nil"/>
              <w:left w:val="nil"/>
              <w:bottom w:val="nil"/>
              <w:right w:val="nil"/>
            </w:tcBorders>
            <w:shd w:val="clear" w:color="auto" w:fill="auto"/>
            <w:noWrap/>
            <w:vAlign w:val="bottom"/>
            <w:hideMark/>
          </w:tcPr>
          <w:p w14:paraId="2CE76B1A"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Dmytro Rusanovskyy" w:date="2021-04-16T00:43:00Z"/>
                <w:rFonts w:ascii="Calibri" w:eastAsia="Times New Roman" w:hAnsi="Calibri" w:cs="Calibri"/>
                <w:b/>
                <w:bCs/>
                <w:color w:val="000000"/>
                <w:sz w:val="18"/>
                <w:szCs w:val="18"/>
              </w:rPr>
            </w:pPr>
          </w:p>
        </w:tc>
        <w:tc>
          <w:tcPr>
            <w:tcW w:w="0" w:type="auto"/>
            <w:vMerge/>
            <w:tcBorders>
              <w:top w:val="single" w:sz="8" w:space="0" w:color="auto"/>
              <w:left w:val="single" w:sz="8" w:space="0" w:color="auto"/>
              <w:bottom w:val="single" w:sz="8" w:space="0" w:color="000000"/>
              <w:right w:val="nil"/>
            </w:tcBorders>
            <w:vAlign w:val="center"/>
            <w:hideMark/>
          </w:tcPr>
          <w:p w14:paraId="4504930C"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4" w:author="Dmytro Rusanovskyy" w:date="2021-04-16T00:43:00Z"/>
                <w:rFonts w:ascii="Calibri" w:eastAsia="Times New Roman" w:hAnsi="Calibri" w:cs="Calibri"/>
                <w:b/>
                <w:bCs/>
                <w:color w:val="000000"/>
                <w:sz w:val="18"/>
                <w:szCs w:val="18"/>
              </w:rPr>
            </w:pPr>
          </w:p>
        </w:tc>
        <w:tc>
          <w:tcPr>
            <w:tcW w:w="0" w:type="auto"/>
            <w:tcBorders>
              <w:top w:val="nil"/>
              <w:left w:val="single" w:sz="8" w:space="0" w:color="auto"/>
              <w:bottom w:val="nil"/>
              <w:right w:val="nil"/>
            </w:tcBorders>
            <w:shd w:val="clear" w:color="000000" w:fill="FFFFFF"/>
            <w:noWrap/>
            <w:vAlign w:val="center"/>
            <w:hideMark/>
          </w:tcPr>
          <w:p w14:paraId="5B89FB97"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Dmytro Rusanovskyy" w:date="2021-04-16T00:43:00Z"/>
                <w:rFonts w:ascii="Calibri" w:eastAsia="Times New Roman" w:hAnsi="Calibri" w:cs="Calibri"/>
                <w:color w:val="000000"/>
                <w:sz w:val="16"/>
                <w:szCs w:val="16"/>
              </w:rPr>
            </w:pPr>
            <w:ins w:id="426" w:author="Dmytro Rusanovskyy" w:date="2021-04-16T00:43:00Z">
              <w:r w:rsidRPr="00135C3E">
                <w:rPr>
                  <w:rFonts w:ascii="Calibri" w:eastAsia="Times New Roman" w:hAnsi="Calibri" w:cs="Calibri"/>
                  <w:color w:val="000000"/>
                  <w:sz w:val="16"/>
                  <w:szCs w:val="16"/>
                </w:rPr>
                <w:t>Enc</w:t>
              </w:r>
            </w:ins>
          </w:p>
        </w:tc>
        <w:tc>
          <w:tcPr>
            <w:tcW w:w="0" w:type="auto"/>
            <w:tcBorders>
              <w:top w:val="nil"/>
              <w:left w:val="nil"/>
              <w:bottom w:val="nil"/>
              <w:right w:val="single" w:sz="8" w:space="0" w:color="auto"/>
            </w:tcBorders>
            <w:shd w:val="clear" w:color="000000" w:fill="FFFFFF"/>
            <w:noWrap/>
            <w:vAlign w:val="center"/>
            <w:hideMark/>
          </w:tcPr>
          <w:p w14:paraId="5785AD97"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Dmytro Rusanovskyy" w:date="2021-04-16T00:43:00Z"/>
                <w:rFonts w:ascii="Calibri" w:eastAsia="Times New Roman" w:hAnsi="Calibri" w:cs="Calibri"/>
                <w:color w:val="000000"/>
                <w:sz w:val="16"/>
                <w:szCs w:val="16"/>
              </w:rPr>
            </w:pPr>
            <w:ins w:id="428" w:author="Dmytro Rusanovskyy" w:date="2021-04-16T00:43:00Z">
              <w:r w:rsidRPr="00135C3E">
                <w:rPr>
                  <w:rFonts w:ascii="Calibri" w:eastAsia="Times New Roman" w:hAnsi="Calibri" w:cs="Calibri"/>
                  <w:color w:val="000000"/>
                  <w:sz w:val="16"/>
                  <w:szCs w:val="16"/>
                </w:rPr>
                <w:t>Dec</w:t>
              </w:r>
            </w:ins>
          </w:p>
        </w:tc>
        <w:tc>
          <w:tcPr>
            <w:tcW w:w="0" w:type="auto"/>
            <w:tcBorders>
              <w:top w:val="nil"/>
              <w:left w:val="nil"/>
              <w:bottom w:val="nil"/>
              <w:right w:val="nil"/>
            </w:tcBorders>
            <w:shd w:val="clear" w:color="000000" w:fill="FFFFFF"/>
            <w:noWrap/>
            <w:vAlign w:val="center"/>
            <w:hideMark/>
          </w:tcPr>
          <w:p w14:paraId="3E615C9D"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Dmytro Rusanovskyy" w:date="2021-04-16T00:43:00Z"/>
                <w:rFonts w:ascii="Calibri" w:eastAsia="Times New Roman" w:hAnsi="Calibri" w:cs="Calibri"/>
                <w:color w:val="000000"/>
                <w:sz w:val="16"/>
                <w:szCs w:val="16"/>
              </w:rPr>
            </w:pPr>
            <w:ins w:id="430" w:author="Dmytro Rusanovskyy" w:date="2021-04-16T00:43:00Z">
              <w:r w:rsidRPr="00135C3E">
                <w:rPr>
                  <w:rFonts w:ascii="Calibri" w:eastAsia="Times New Roman" w:hAnsi="Calibri" w:cs="Calibri"/>
                  <w:color w:val="000000"/>
                  <w:sz w:val="16"/>
                  <w:szCs w:val="16"/>
                </w:rPr>
                <w:t>Enc</w:t>
              </w:r>
            </w:ins>
          </w:p>
        </w:tc>
        <w:tc>
          <w:tcPr>
            <w:tcW w:w="0" w:type="auto"/>
            <w:tcBorders>
              <w:top w:val="single" w:sz="8" w:space="0" w:color="auto"/>
              <w:left w:val="nil"/>
              <w:bottom w:val="nil"/>
              <w:right w:val="single" w:sz="8" w:space="0" w:color="auto"/>
            </w:tcBorders>
            <w:shd w:val="clear" w:color="000000" w:fill="FFFFFF"/>
            <w:noWrap/>
            <w:vAlign w:val="center"/>
            <w:hideMark/>
          </w:tcPr>
          <w:p w14:paraId="382AB5F2"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Dmytro Rusanovskyy" w:date="2021-04-16T00:43:00Z"/>
                <w:rFonts w:ascii="Calibri" w:eastAsia="Times New Roman" w:hAnsi="Calibri" w:cs="Calibri"/>
                <w:color w:val="000000"/>
                <w:sz w:val="16"/>
                <w:szCs w:val="16"/>
              </w:rPr>
            </w:pPr>
            <w:ins w:id="432" w:author="Dmytro Rusanovskyy" w:date="2021-04-16T00:43:00Z">
              <w:r w:rsidRPr="00135C3E">
                <w:rPr>
                  <w:rFonts w:ascii="Calibri" w:eastAsia="Times New Roman" w:hAnsi="Calibri" w:cs="Calibri"/>
                  <w:color w:val="000000"/>
                  <w:sz w:val="16"/>
                  <w:szCs w:val="16"/>
                </w:rPr>
                <w:t>Dec</w:t>
              </w:r>
            </w:ins>
          </w:p>
        </w:tc>
        <w:tc>
          <w:tcPr>
            <w:tcW w:w="0" w:type="auto"/>
            <w:tcBorders>
              <w:top w:val="nil"/>
              <w:left w:val="nil"/>
              <w:bottom w:val="nil"/>
              <w:right w:val="nil"/>
            </w:tcBorders>
            <w:shd w:val="clear" w:color="000000" w:fill="FFFFFF"/>
            <w:noWrap/>
            <w:vAlign w:val="center"/>
            <w:hideMark/>
          </w:tcPr>
          <w:p w14:paraId="5992E69F"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Dmytro Rusanovskyy" w:date="2021-04-16T00:43:00Z"/>
                <w:rFonts w:ascii="Calibri" w:eastAsia="Times New Roman" w:hAnsi="Calibri" w:cs="Calibri"/>
                <w:color w:val="000000"/>
                <w:sz w:val="16"/>
                <w:szCs w:val="16"/>
              </w:rPr>
            </w:pPr>
            <w:ins w:id="434" w:author="Dmytro Rusanovskyy" w:date="2021-04-16T00:43:00Z">
              <w:r w:rsidRPr="00135C3E">
                <w:rPr>
                  <w:rFonts w:ascii="Calibri" w:eastAsia="Times New Roman" w:hAnsi="Calibri" w:cs="Calibri"/>
                  <w:color w:val="000000"/>
                  <w:sz w:val="16"/>
                  <w:szCs w:val="16"/>
                </w:rPr>
                <w:t>Enc</w:t>
              </w:r>
            </w:ins>
          </w:p>
        </w:tc>
        <w:tc>
          <w:tcPr>
            <w:tcW w:w="0" w:type="auto"/>
            <w:tcBorders>
              <w:top w:val="nil"/>
              <w:left w:val="nil"/>
              <w:bottom w:val="nil"/>
              <w:right w:val="single" w:sz="8" w:space="0" w:color="auto"/>
            </w:tcBorders>
            <w:shd w:val="clear" w:color="000000" w:fill="FFFFFF"/>
            <w:noWrap/>
            <w:vAlign w:val="center"/>
            <w:hideMark/>
          </w:tcPr>
          <w:p w14:paraId="73A63634"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Dmytro Rusanovskyy" w:date="2021-04-16T00:43:00Z"/>
                <w:rFonts w:ascii="Calibri" w:eastAsia="Times New Roman" w:hAnsi="Calibri" w:cs="Calibri"/>
                <w:color w:val="000000"/>
                <w:sz w:val="16"/>
                <w:szCs w:val="16"/>
              </w:rPr>
            </w:pPr>
            <w:ins w:id="436" w:author="Dmytro Rusanovskyy" w:date="2021-04-16T00:43:00Z">
              <w:r w:rsidRPr="00135C3E">
                <w:rPr>
                  <w:rFonts w:ascii="Calibri" w:eastAsia="Times New Roman" w:hAnsi="Calibri" w:cs="Calibri"/>
                  <w:color w:val="000000"/>
                  <w:sz w:val="16"/>
                  <w:szCs w:val="16"/>
                </w:rPr>
                <w:t>Dec</w:t>
              </w:r>
            </w:ins>
          </w:p>
        </w:tc>
      </w:tr>
      <w:tr w:rsidR="00135C3E" w:rsidRPr="00135C3E" w14:paraId="3A1DAE28" w14:textId="77777777" w:rsidTr="003136F9">
        <w:trPr>
          <w:trHeight w:val="300"/>
          <w:ins w:id="437" w:author="Dmytro Rusanovskyy" w:date="2021-04-16T00:43:00Z"/>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37242CF"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Dmytro Rusanovskyy" w:date="2021-04-16T00:43:00Z"/>
                <w:rFonts w:ascii="Calibri" w:eastAsia="Times New Roman" w:hAnsi="Calibri" w:cs="Calibri"/>
                <w:b/>
                <w:bCs/>
                <w:color w:val="000000"/>
                <w:sz w:val="18"/>
                <w:szCs w:val="18"/>
              </w:rPr>
            </w:pPr>
            <w:ins w:id="439" w:author="Dmytro Rusanovskyy" w:date="2021-04-16T00:43:00Z">
              <w:r w:rsidRPr="00135C3E">
                <w:rPr>
                  <w:rFonts w:ascii="Calibri" w:eastAsia="Times New Roman" w:hAnsi="Calibri" w:cs="Calibri"/>
                  <w:b/>
                  <w:bCs/>
                  <w:color w:val="000000"/>
                  <w:sz w:val="18"/>
                  <w:szCs w:val="18"/>
                </w:rPr>
                <w:t>AI</w:t>
              </w:r>
            </w:ins>
          </w:p>
        </w:tc>
        <w:tc>
          <w:tcPr>
            <w:tcW w:w="0" w:type="auto"/>
            <w:tcBorders>
              <w:top w:val="nil"/>
              <w:left w:val="nil"/>
              <w:bottom w:val="nil"/>
              <w:right w:val="nil"/>
            </w:tcBorders>
            <w:shd w:val="clear" w:color="000000" w:fill="FFFFFF"/>
            <w:noWrap/>
            <w:vAlign w:val="center"/>
            <w:hideMark/>
          </w:tcPr>
          <w:p w14:paraId="6179E6C0"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0" w:author="Dmytro Rusanovskyy" w:date="2021-04-16T00:43:00Z"/>
                <w:rFonts w:ascii="Calibri" w:eastAsia="Times New Roman" w:hAnsi="Calibri" w:cs="Calibri"/>
                <w:b/>
                <w:bCs/>
                <w:color w:val="000000"/>
                <w:sz w:val="18"/>
                <w:szCs w:val="18"/>
              </w:rPr>
            </w:pPr>
            <w:ins w:id="441" w:author="Dmytro Rusanovskyy" w:date="2021-04-16T00:43:00Z">
              <w:r w:rsidRPr="00135C3E">
                <w:rPr>
                  <w:rFonts w:ascii="Calibri" w:eastAsia="Times New Roman" w:hAnsi="Calibri" w:cs="Calibri"/>
                  <w:b/>
                  <w:bCs/>
                  <w:color w:val="000000"/>
                  <w:sz w:val="18"/>
                  <w:szCs w:val="18"/>
                </w:rPr>
                <w:t>CE Anchor</w:t>
              </w:r>
            </w:ins>
          </w:p>
        </w:tc>
        <w:tc>
          <w:tcPr>
            <w:tcW w:w="0" w:type="auto"/>
            <w:tcBorders>
              <w:top w:val="single" w:sz="8" w:space="0" w:color="auto"/>
              <w:left w:val="single" w:sz="8" w:space="0" w:color="auto"/>
              <w:bottom w:val="nil"/>
              <w:right w:val="nil"/>
            </w:tcBorders>
            <w:shd w:val="clear" w:color="000000" w:fill="FFFFFF"/>
            <w:noWrap/>
            <w:vAlign w:val="center"/>
            <w:hideMark/>
          </w:tcPr>
          <w:p w14:paraId="1C962EA4"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Dmytro Rusanovskyy" w:date="2021-04-16T00:43:00Z"/>
                <w:rFonts w:ascii="Arial" w:eastAsia="Times New Roman" w:hAnsi="Arial" w:cs="Arial"/>
                <w:color w:val="000000"/>
                <w:sz w:val="16"/>
                <w:szCs w:val="16"/>
              </w:rPr>
            </w:pPr>
            <w:ins w:id="443" w:author="Dmytro Rusanovskyy" w:date="2021-04-16T00:43:00Z">
              <w:r w:rsidRPr="003136F9">
                <w:rPr>
                  <w:rFonts w:ascii="Arial" w:eastAsia="Times New Roman" w:hAnsi="Arial" w:cs="Arial"/>
                  <w:color w:val="000000"/>
                  <w:sz w:val="16"/>
                  <w:szCs w:val="16"/>
                </w:rPr>
                <w:t>101%</w:t>
              </w:r>
            </w:ins>
          </w:p>
        </w:tc>
        <w:tc>
          <w:tcPr>
            <w:tcW w:w="0" w:type="auto"/>
            <w:tcBorders>
              <w:top w:val="single" w:sz="8" w:space="0" w:color="auto"/>
              <w:left w:val="nil"/>
              <w:bottom w:val="nil"/>
              <w:right w:val="nil"/>
            </w:tcBorders>
            <w:shd w:val="clear" w:color="000000" w:fill="FFFFFF"/>
            <w:noWrap/>
            <w:vAlign w:val="center"/>
            <w:hideMark/>
          </w:tcPr>
          <w:p w14:paraId="488809B7"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Dmytro Rusanovskyy" w:date="2021-04-16T00:43:00Z"/>
                <w:rFonts w:ascii="Arial" w:eastAsia="Times New Roman" w:hAnsi="Arial" w:cs="Arial"/>
                <w:color w:val="000000"/>
                <w:sz w:val="16"/>
                <w:szCs w:val="16"/>
              </w:rPr>
            </w:pPr>
            <w:ins w:id="445" w:author="Dmytro Rusanovskyy" w:date="2021-04-16T00:43:00Z">
              <w:r w:rsidRPr="003136F9">
                <w:rPr>
                  <w:rFonts w:ascii="Arial" w:eastAsia="Times New Roman" w:hAnsi="Arial" w:cs="Arial"/>
                  <w:color w:val="000000"/>
                  <w:sz w:val="16"/>
                  <w:szCs w:val="16"/>
                </w:rPr>
                <w:t>95%</w:t>
              </w:r>
            </w:ins>
          </w:p>
        </w:tc>
        <w:tc>
          <w:tcPr>
            <w:tcW w:w="0" w:type="auto"/>
            <w:tcBorders>
              <w:top w:val="single" w:sz="8" w:space="0" w:color="auto"/>
              <w:left w:val="single" w:sz="8" w:space="0" w:color="auto"/>
              <w:bottom w:val="nil"/>
              <w:right w:val="nil"/>
            </w:tcBorders>
            <w:shd w:val="clear" w:color="000000" w:fill="FFFFFF"/>
            <w:noWrap/>
            <w:vAlign w:val="center"/>
            <w:hideMark/>
          </w:tcPr>
          <w:p w14:paraId="25E99DE7"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Dmytro Rusanovskyy" w:date="2021-04-16T00:43:00Z"/>
                <w:rFonts w:ascii="Arial" w:eastAsia="Times New Roman" w:hAnsi="Arial" w:cs="Arial"/>
                <w:color w:val="000000"/>
                <w:sz w:val="16"/>
                <w:szCs w:val="16"/>
              </w:rPr>
            </w:pPr>
            <w:ins w:id="447" w:author="Dmytro Rusanovskyy" w:date="2021-04-16T00:43:00Z">
              <w:r w:rsidRPr="003136F9">
                <w:rPr>
                  <w:rFonts w:ascii="Arial" w:eastAsia="Times New Roman" w:hAnsi="Arial" w:cs="Arial"/>
                  <w:color w:val="000000"/>
                  <w:sz w:val="16"/>
                  <w:szCs w:val="16"/>
                </w:rPr>
                <w:t>100%</w:t>
              </w:r>
            </w:ins>
          </w:p>
        </w:tc>
        <w:tc>
          <w:tcPr>
            <w:tcW w:w="0" w:type="auto"/>
            <w:tcBorders>
              <w:top w:val="single" w:sz="8" w:space="0" w:color="auto"/>
              <w:left w:val="nil"/>
              <w:bottom w:val="nil"/>
              <w:right w:val="single" w:sz="8" w:space="0" w:color="auto"/>
            </w:tcBorders>
            <w:shd w:val="clear" w:color="000000" w:fill="FFFFFF"/>
            <w:noWrap/>
            <w:vAlign w:val="center"/>
            <w:hideMark/>
          </w:tcPr>
          <w:p w14:paraId="0E5B7A64"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Dmytro Rusanovskyy" w:date="2021-04-16T00:43:00Z"/>
                <w:rFonts w:ascii="Arial" w:eastAsia="Times New Roman" w:hAnsi="Arial" w:cs="Arial"/>
                <w:color w:val="000000"/>
                <w:sz w:val="16"/>
                <w:szCs w:val="16"/>
              </w:rPr>
            </w:pPr>
            <w:ins w:id="449" w:author="Dmytro Rusanovskyy" w:date="2021-04-16T00:43:00Z">
              <w:r w:rsidRPr="003136F9">
                <w:rPr>
                  <w:rFonts w:ascii="Arial" w:eastAsia="Times New Roman" w:hAnsi="Arial" w:cs="Arial"/>
                  <w:color w:val="000000"/>
                  <w:sz w:val="16"/>
                  <w:szCs w:val="16"/>
                </w:rPr>
                <w:t>96%</w:t>
              </w:r>
            </w:ins>
          </w:p>
        </w:tc>
        <w:tc>
          <w:tcPr>
            <w:tcW w:w="0" w:type="auto"/>
            <w:tcBorders>
              <w:top w:val="single" w:sz="8" w:space="0" w:color="auto"/>
              <w:left w:val="nil"/>
              <w:bottom w:val="nil"/>
              <w:right w:val="nil"/>
            </w:tcBorders>
            <w:shd w:val="clear" w:color="000000" w:fill="FFFFFF"/>
            <w:noWrap/>
            <w:vAlign w:val="center"/>
            <w:hideMark/>
          </w:tcPr>
          <w:p w14:paraId="66730F24"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Dmytro Rusanovskyy" w:date="2021-04-16T00:43:00Z"/>
                <w:rFonts w:ascii="Arial" w:eastAsia="Times New Roman" w:hAnsi="Arial" w:cs="Arial"/>
                <w:color w:val="000000"/>
                <w:sz w:val="16"/>
                <w:szCs w:val="16"/>
              </w:rPr>
            </w:pPr>
            <w:ins w:id="451" w:author="Dmytro Rusanovskyy" w:date="2021-04-16T00:43:00Z">
              <w:r w:rsidRPr="003136F9">
                <w:rPr>
                  <w:rFonts w:ascii="Arial" w:eastAsia="Times New Roman" w:hAnsi="Arial" w:cs="Arial"/>
                  <w:color w:val="000000"/>
                  <w:sz w:val="16"/>
                  <w:szCs w:val="16"/>
                </w:rPr>
                <w:t>98%</w:t>
              </w:r>
            </w:ins>
          </w:p>
        </w:tc>
        <w:tc>
          <w:tcPr>
            <w:tcW w:w="0" w:type="auto"/>
            <w:tcBorders>
              <w:top w:val="single" w:sz="8" w:space="0" w:color="auto"/>
              <w:left w:val="nil"/>
              <w:bottom w:val="nil"/>
              <w:right w:val="single" w:sz="8" w:space="0" w:color="auto"/>
            </w:tcBorders>
            <w:shd w:val="clear" w:color="000000" w:fill="FFFFFF"/>
            <w:noWrap/>
            <w:vAlign w:val="center"/>
            <w:hideMark/>
          </w:tcPr>
          <w:p w14:paraId="6718B67C"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Dmytro Rusanovskyy" w:date="2021-04-16T00:43:00Z"/>
                <w:rFonts w:ascii="Arial" w:eastAsia="Times New Roman" w:hAnsi="Arial" w:cs="Arial"/>
                <w:color w:val="000000"/>
                <w:sz w:val="16"/>
                <w:szCs w:val="16"/>
              </w:rPr>
            </w:pPr>
            <w:ins w:id="453" w:author="Dmytro Rusanovskyy" w:date="2021-04-16T00:43:00Z">
              <w:r w:rsidRPr="003136F9">
                <w:rPr>
                  <w:rFonts w:ascii="Arial" w:eastAsia="Times New Roman" w:hAnsi="Arial" w:cs="Arial"/>
                  <w:color w:val="000000"/>
                  <w:sz w:val="16"/>
                  <w:szCs w:val="16"/>
                </w:rPr>
                <w:t>89%</w:t>
              </w:r>
            </w:ins>
          </w:p>
        </w:tc>
      </w:tr>
      <w:tr w:rsidR="00336207" w:rsidRPr="00135C3E" w14:paraId="0E6A8A9A" w14:textId="77777777" w:rsidTr="00336207">
        <w:trPr>
          <w:trHeight w:val="300"/>
          <w:ins w:id="454" w:author="Dmytro Rusanovskyy" w:date="2021-04-16T00:43: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FAEF8B8"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5" w:author="Dmytro Rusanovskyy" w:date="2021-04-16T00:43: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16886990"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6" w:author="Dmytro Rusanovskyy" w:date="2021-04-16T00:43:00Z"/>
                <w:rFonts w:ascii="Calibri" w:eastAsia="Times New Roman" w:hAnsi="Calibri" w:cs="Calibri"/>
                <w:b/>
                <w:bCs/>
                <w:color w:val="000000"/>
                <w:sz w:val="18"/>
                <w:szCs w:val="18"/>
              </w:rPr>
            </w:pPr>
            <w:ins w:id="457" w:author="Dmytro Rusanovskyy" w:date="2021-04-16T00:43:00Z">
              <w:r w:rsidRPr="00135C3E">
                <w:rPr>
                  <w:rFonts w:ascii="Calibri" w:eastAsia="Times New Roman" w:hAnsi="Calibri" w:cs="Calibri"/>
                  <w:b/>
                  <w:bCs/>
                  <w:color w:val="000000"/>
                  <w:sz w:val="18"/>
                  <w:szCs w:val="18"/>
                </w:rPr>
                <w:t>RRC</w:t>
              </w:r>
            </w:ins>
          </w:p>
        </w:tc>
        <w:tc>
          <w:tcPr>
            <w:tcW w:w="0" w:type="auto"/>
            <w:tcBorders>
              <w:top w:val="nil"/>
              <w:left w:val="single" w:sz="8" w:space="0" w:color="auto"/>
              <w:bottom w:val="nil"/>
              <w:right w:val="nil"/>
            </w:tcBorders>
            <w:shd w:val="clear" w:color="000000" w:fill="FFFFFF"/>
            <w:noWrap/>
            <w:vAlign w:val="center"/>
            <w:hideMark/>
          </w:tcPr>
          <w:p w14:paraId="0A466E11"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Dmytro Rusanovskyy" w:date="2021-04-16T00:43:00Z"/>
                <w:rFonts w:ascii="Arial" w:eastAsia="Times New Roman" w:hAnsi="Arial" w:cs="Arial"/>
                <w:color w:val="000000"/>
                <w:sz w:val="16"/>
                <w:szCs w:val="16"/>
              </w:rPr>
            </w:pPr>
            <w:ins w:id="459" w:author="Dmytro Rusanovskyy" w:date="2021-04-16T00:43:00Z">
              <w:r w:rsidRPr="003136F9">
                <w:rPr>
                  <w:rFonts w:ascii="Arial" w:eastAsia="Times New Roman" w:hAnsi="Arial" w:cs="Arial"/>
                  <w:color w:val="000000"/>
                  <w:sz w:val="16"/>
                  <w:szCs w:val="16"/>
                </w:rPr>
                <w:t>102%</w:t>
              </w:r>
            </w:ins>
          </w:p>
        </w:tc>
        <w:tc>
          <w:tcPr>
            <w:tcW w:w="0" w:type="auto"/>
            <w:tcBorders>
              <w:top w:val="nil"/>
              <w:left w:val="nil"/>
              <w:bottom w:val="nil"/>
              <w:right w:val="nil"/>
            </w:tcBorders>
            <w:shd w:val="clear" w:color="000000" w:fill="FFFFFF"/>
            <w:noWrap/>
            <w:vAlign w:val="center"/>
            <w:hideMark/>
          </w:tcPr>
          <w:p w14:paraId="4AF930DB"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Dmytro Rusanovskyy" w:date="2021-04-16T00:43:00Z"/>
                <w:rFonts w:ascii="Arial" w:eastAsia="Times New Roman" w:hAnsi="Arial" w:cs="Arial"/>
                <w:color w:val="000000"/>
                <w:sz w:val="16"/>
                <w:szCs w:val="16"/>
              </w:rPr>
            </w:pPr>
            <w:ins w:id="461" w:author="Dmytro Rusanovskyy" w:date="2021-04-16T00:43:00Z">
              <w:r w:rsidRPr="003136F9">
                <w:rPr>
                  <w:rFonts w:ascii="Arial" w:eastAsia="Times New Roman" w:hAnsi="Arial" w:cs="Arial"/>
                  <w:color w:val="000000"/>
                  <w:sz w:val="16"/>
                  <w:szCs w:val="16"/>
                </w:rPr>
                <w:t>99%</w:t>
              </w:r>
            </w:ins>
          </w:p>
        </w:tc>
        <w:tc>
          <w:tcPr>
            <w:tcW w:w="0" w:type="auto"/>
            <w:tcBorders>
              <w:top w:val="nil"/>
              <w:left w:val="single" w:sz="8" w:space="0" w:color="auto"/>
              <w:bottom w:val="nil"/>
              <w:right w:val="nil"/>
            </w:tcBorders>
            <w:shd w:val="clear" w:color="000000" w:fill="FFFFFF"/>
            <w:noWrap/>
            <w:vAlign w:val="center"/>
            <w:hideMark/>
          </w:tcPr>
          <w:p w14:paraId="54D4219E"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Dmytro Rusanovskyy" w:date="2021-04-16T00:43:00Z"/>
                <w:rFonts w:ascii="Arial" w:eastAsia="Times New Roman" w:hAnsi="Arial" w:cs="Arial"/>
                <w:color w:val="000000"/>
                <w:sz w:val="16"/>
                <w:szCs w:val="16"/>
              </w:rPr>
            </w:pPr>
            <w:ins w:id="463" w:author="Dmytro Rusanovskyy" w:date="2021-04-16T00:43:00Z">
              <w:r w:rsidRPr="003136F9">
                <w:rPr>
                  <w:rFonts w:ascii="Arial" w:eastAsia="Times New Roman" w:hAnsi="Arial" w:cs="Arial"/>
                  <w:color w:val="000000"/>
                  <w:sz w:val="16"/>
                  <w:szCs w:val="16"/>
                </w:rPr>
                <w:t>101%</w:t>
              </w:r>
            </w:ins>
          </w:p>
        </w:tc>
        <w:tc>
          <w:tcPr>
            <w:tcW w:w="0" w:type="auto"/>
            <w:tcBorders>
              <w:top w:val="nil"/>
              <w:left w:val="nil"/>
              <w:bottom w:val="nil"/>
              <w:right w:val="single" w:sz="8" w:space="0" w:color="auto"/>
            </w:tcBorders>
            <w:shd w:val="clear" w:color="000000" w:fill="FFFFFF"/>
            <w:noWrap/>
            <w:vAlign w:val="center"/>
            <w:hideMark/>
          </w:tcPr>
          <w:p w14:paraId="691A7EFE"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Dmytro Rusanovskyy" w:date="2021-04-16T00:43:00Z"/>
                <w:rFonts w:ascii="Arial" w:eastAsia="Times New Roman" w:hAnsi="Arial" w:cs="Arial"/>
                <w:color w:val="000000"/>
                <w:sz w:val="16"/>
                <w:szCs w:val="16"/>
              </w:rPr>
            </w:pPr>
            <w:ins w:id="465" w:author="Dmytro Rusanovskyy" w:date="2021-04-16T00:43:00Z">
              <w:r w:rsidRPr="003136F9">
                <w:rPr>
                  <w:rFonts w:ascii="Arial" w:eastAsia="Times New Roman" w:hAnsi="Arial" w:cs="Arial"/>
                  <w:color w:val="000000"/>
                  <w:sz w:val="16"/>
                  <w:szCs w:val="16"/>
                </w:rPr>
                <w:t>100%</w:t>
              </w:r>
            </w:ins>
          </w:p>
        </w:tc>
        <w:tc>
          <w:tcPr>
            <w:tcW w:w="0" w:type="auto"/>
            <w:tcBorders>
              <w:top w:val="nil"/>
              <w:left w:val="nil"/>
              <w:bottom w:val="nil"/>
              <w:right w:val="nil"/>
            </w:tcBorders>
            <w:shd w:val="clear" w:color="000000" w:fill="FFFFFF"/>
            <w:noWrap/>
            <w:vAlign w:val="center"/>
            <w:hideMark/>
          </w:tcPr>
          <w:p w14:paraId="3886B2E3"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Dmytro Rusanovskyy" w:date="2021-04-16T00:43:00Z"/>
                <w:rFonts w:ascii="Arial" w:eastAsia="Times New Roman" w:hAnsi="Arial" w:cs="Arial"/>
                <w:color w:val="000000"/>
                <w:sz w:val="16"/>
                <w:szCs w:val="16"/>
              </w:rPr>
            </w:pPr>
            <w:ins w:id="467" w:author="Dmytro Rusanovskyy" w:date="2021-04-16T00:43:00Z">
              <w:r w:rsidRPr="003136F9">
                <w:rPr>
                  <w:rFonts w:ascii="Arial" w:eastAsia="Times New Roman" w:hAnsi="Arial" w:cs="Arial"/>
                  <w:color w:val="000000"/>
                  <w:sz w:val="16"/>
                  <w:szCs w:val="16"/>
                </w:rPr>
                <w:t>99%</w:t>
              </w:r>
            </w:ins>
          </w:p>
        </w:tc>
        <w:tc>
          <w:tcPr>
            <w:tcW w:w="0" w:type="auto"/>
            <w:tcBorders>
              <w:top w:val="nil"/>
              <w:left w:val="nil"/>
              <w:bottom w:val="nil"/>
              <w:right w:val="single" w:sz="8" w:space="0" w:color="auto"/>
            </w:tcBorders>
            <w:shd w:val="clear" w:color="000000" w:fill="FFFFFF"/>
            <w:noWrap/>
            <w:vAlign w:val="center"/>
            <w:hideMark/>
          </w:tcPr>
          <w:p w14:paraId="2289756D"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Dmytro Rusanovskyy" w:date="2021-04-16T00:43:00Z"/>
                <w:rFonts w:ascii="Arial" w:eastAsia="Times New Roman" w:hAnsi="Arial" w:cs="Arial"/>
                <w:color w:val="000000"/>
                <w:sz w:val="16"/>
                <w:szCs w:val="16"/>
              </w:rPr>
            </w:pPr>
            <w:ins w:id="469" w:author="Dmytro Rusanovskyy" w:date="2021-04-16T00:43:00Z">
              <w:r w:rsidRPr="003136F9">
                <w:rPr>
                  <w:rFonts w:ascii="Arial" w:eastAsia="Times New Roman" w:hAnsi="Arial" w:cs="Arial"/>
                  <w:color w:val="000000"/>
                  <w:sz w:val="16"/>
                  <w:szCs w:val="16"/>
                </w:rPr>
                <w:t>89%</w:t>
              </w:r>
            </w:ins>
          </w:p>
        </w:tc>
      </w:tr>
      <w:tr w:rsidR="00336207" w:rsidRPr="00135C3E" w14:paraId="2D329F48" w14:textId="77777777" w:rsidTr="00336207">
        <w:trPr>
          <w:trHeight w:val="315"/>
          <w:ins w:id="470" w:author="Dmytro Rusanovskyy" w:date="2021-04-16T00:43: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853EBAC"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1" w:author="Dmytro Rusanovskyy" w:date="2021-04-16T00:43: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3684E207"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2" w:author="Dmytro Rusanovskyy" w:date="2021-04-16T00:43:00Z"/>
                <w:rFonts w:ascii="Calibri" w:eastAsia="Times New Roman" w:hAnsi="Calibri" w:cs="Calibri"/>
                <w:b/>
                <w:bCs/>
                <w:color w:val="000000"/>
                <w:sz w:val="18"/>
                <w:szCs w:val="18"/>
              </w:rPr>
            </w:pPr>
            <w:ins w:id="473" w:author="Dmytro Rusanovskyy" w:date="2021-04-16T00:43:00Z">
              <w:r w:rsidRPr="00135C3E">
                <w:rPr>
                  <w:rFonts w:ascii="Calibri" w:eastAsia="Times New Roman" w:hAnsi="Calibri" w:cs="Calibri"/>
                  <w:b/>
                  <w:bCs/>
                  <w:color w:val="000000"/>
                  <w:sz w:val="18"/>
                  <w:szCs w:val="18"/>
                </w:rPr>
                <w:t>TSRC</w:t>
              </w:r>
            </w:ins>
          </w:p>
        </w:tc>
        <w:tc>
          <w:tcPr>
            <w:tcW w:w="0" w:type="auto"/>
            <w:tcBorders>
              <w:top w:val="nil"/>
              <w:left w:val="single" w:sz="8" w:space="0" w:color="auto"/>
              <w:bottom w:val="single" w:sz="8" w:space="0" w:color="auto"/>
              <w:right w:val="nil"/>
            </w:tcBorders>
            <w:shd w:val="clear" w:color="000000" w:fill="FFFFFF"/>
            <w:noWrap/>
            <w:vAlign w:val="center"/>
            <w:hideMark/>
          </w:tcPr>
          <w:p w14:paraId="22DFF765"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Dmytro Rusanovskyy" w:date="2021-04-16T00:43:00Z"/>
                <w:rFonts w:ascii="Arial" w:eastAsia="Times New Roman" w:hAnsi="Arial" w:cs="Arial"/>
                <w:color w:val="000000"/>
                <w:sz w:val="16"/>
                <w:szCs w:val="16"/>
              </w:rPr>
            </w:pPr>
            <w:ins w:id="475" w:author="Dmytro Rusanovskyy" w:date="2021-04-16T00:43:00Z">
              <w:r w:rsidRPr="003136F9">
                <w:rPr>
                  <w:rFonts w:ascii="Arial" w:eastAsia="Times New Roman" w:hAnsi="Arial" w:cs="Arial"/>
                  <w:color w:val="000000"/>
                  <w:sz w:val="16"/>
                  <w:szCs w:val="16"/>
                </w:rPr>
                <w:t>100%</w:t>
              </w:r>
            </w:ins>
          </w:p>
        </w:tc>
        <w:tc>
          <w:tcPr>
            <w:tcW w:w="0" w:type="auto"/>
            <w:tcBorders>
              <w:top w:val="nil"/>
              <w:left w:val="nil"/>
              <w:bottom w:val="single" w:sz="8" w:space="0" w:color="auto"/>
              <w:right w:val="nil"/>
            </w:tcBorders>
            <w:shd w:val="clear" w:color="000000" w:fill="FFFFFF"/>
            <w:noWrap/>
            <w:vAlign w:val="center"/>
            <w:hideMark/>
          </w:tcPr>
          <w:p w14:paraId="052290CC"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Dmytro Rusanovskyy" w:date="2021-04-16T00:43:00Z"/>
                <w:rFonts w:ascii="Arial" w:eastAsia="Times New Roman" w:hAnsi="Arial" w:cs="Arial"/>
                <w:color w:val="000000"/>
                <w:sz w:val="16"/>
                <w:szCs w:val="16"/>
              </w:rPr>
            </w:pPr>
            <w:ins w:id="477" w:author="Dmytro Rusanovskyy" w:date="2021-04-16T00:43:00Z">
              <w:r w:rsidRPr="003136F9">
                <w:rPr>
                  <w:rFonts w:ascii="Arial" w:eastAsia="Times New Roman" w:hAnsi="Arial" w:cs="Arial"/>
                  <w:color w:val="000000"/>
                  <w:sz w:val="16"/>
                  <w:szCs w:val="16"/>
                </w:rPr>
                <w:t>99%</w:t>
              </w:r>
            </w:ins>
          </w:p>
        </w:tc>
        <w:tc>
          <w:tcPr>
            <w:tcW w:w="0" w:type="auto"/>
            <w:tcBorders>
              <w:top w:val="nil"/>
              <w:left w:val="single" w:sz="8" w:space="0" w:color="auto"/>
              <w:bottom w:val="single" w:sz="8" w:space="0" w:color="auto"/>
              <w:right w:val="nil"/>
            </w:tcBorders>
            <w:shd w:val="clear" w:color="000000" w:fill="FFFFFF"/>
            <w:noWrap/>
            <w:vAlign w:val="center"/>
            <w:hideMark/>
          </w:tcPr>
          <w:p w14:paraId="1A1990F1"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Dmytro Rusanovskyy" w:date="2021-04-16T00:43:00Z"/>
                <w:rFonts w:ascii="Arial" w:eastAsia="Times New Roman" w:hAnsi="Arial" w:cs="Arial"/>
                <w:color w:val="000000"/>
                <w:sz w:val="16"/>
                <w:szCs w:val="16"/>
              </w:rPr>
            </w:pPr>
            <w:ins w:id="479" w:author="Dmytro Rusanovskyy" w:date="2021-04-16T00:43:00Z">
              <w:r w:rsidRPr="003136F9">
                <w:rPr>
                  <w:rFonts w:ascii="Arial" w:eastAsia="Times New Roman" w:hAnsi="Arial" w:cs="Arial"/>
                  <w:color w:val="000000"/>
                  <w:sz w:val="16"/>
                  <w:szCs w:val="16"/>
                </w:rPr>
                <w:t>99%</w:t>
              </w:r>
            </w:ins>
          </w:p>
        </w:tc>
        <w:tc>
          <w:tcPr>
            <w:tcW w:w="0" w:type="auto"/>
            <w:tcBorders>
              <w:top w:val="nil"/>
              <w:left w:val="nil"/>
              <w:bottom w:val="single" w:sz="8" w:space="0" w:color="auto"/>
              <w:right w:val="single" w:sz="8" w:space="0" w:color="auto"/>
            </w:tcBorders>
            <w:shd w:val="clear" w:color="000000" w:fill="FFFFFF"/>
            <w:noWrap/>
            <w:vAlign w:val="center"/>
            <w:hideMark/>
          </w:tcPr>
          <w:p w14:paraId="61DA352E"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Dmytro Rusanovskyy" w:date="2021-04-16T00:43:00Z"/>
                <w:rFonts w:ascii="Arial" w:eastAsia="Times New Roman" w:hAnsi="Arial" w:cs="Arial"/>
                <w:color w:val="000000"/>
                <w:sz w:val="16"/>
                <w:szCs w:val="16"/>
              </w:rPr>
            </w:pPr>
            <w:ins w:id="481" w:author="Dmytro Rusanovskyy" w:date="2021-04-16T00:43:00Z">
              <w:r w:rsidRPr="003136F9">
                <w:rPr>
                  <w:rFonts w:ascii="Arial" w:eastAsia="Times New Roman" w:hAnsi="Arial" w:cs="Arial"/>
                  <w:color w:val="000000"/>
                  <w:sz w:val="16"/>
                  <w:szCs w:val="16"/>
                </w:rPr>
                <w:t>99%</w:t>
              </w:r>
            </w:ins>
          </w:p>
        </w:tc>
        <w:tc>
          <w:tcPr>
            <w:tcW w:w="0" w:type="auto"/>
            <w:tcBorders>
              <w:top w:val="nil"/>
              <w:left w:val="nil"/>
              <w:bottom w:val="single" w:sz="8" w:space="0" w:color="auto"/>
              <w:right w:val="nil"/>
            </w:tcBorders>
            <w:shd w:val="clear" w:color="000000" w:fill="FFFFFF"/>
            <w:noWrap/>
            <w:vAlign w:val="center"/>
            <w:hideMark/>
          </w:tcPr>
          <w:p w14:paraId="0B37186E"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Dmytro Rusanovskyy" w:date="2021-04-16T00:43:00Z"/>
                <w:rFonts w:ascii="Arial" w:eastAsia="Times New Roman" w:hAnsi="Arial" w:cs="Arial"/>
                <w:color w:val="000000"/>
                <w:sz w:val="16"/>
                <w:szCs w:val="16"/>
              </w:rPr>
            </w:pPr>
            <w:ins w:id="483" w:author="Dmytro Rusanovskyy" w:date="2021-04-16T00:43:00Z">
              <w:r w:rsidRPr="003136F9">
                <w:rPr>
                  <w:rFonts w:ascii="Arial" w:eastAsia="Times New Roman" w:hAnsi="Arial" w:cs="Arial"/>
                  <w:color w:val="000000"/>
                  <w:sz w:val="16"/>
                  <w:szCs w:val="16"/>
                </w:rPr>
                <w:t>101%</w:t>
              </w:r>
            </w:ins>
          </w:p>
        </w:tc>
        <w:tc>
          <w:tcPr>
            <w:tcW w:w="0" w:type="auto"/>
            <w:tcBorders>
              <w:top w:val="nil"/>
              <w:left w:val="nil"/>
              <w:bottom w:val="single" w:sz="8" w:space="0" w:color="auto"/>
              <w:right w:val="single" w:sz="8" w:space="0" w:color="auto"/>
            </w:tcBorders>
            <w:shd w:val="clear" w:color="000000" w:fill="FFFFFF"/>
            <w:noWrap/>
            <w:vAlign w:val="center"/>
            <w:hideMark/>
          </w:tcPr>
          <w:p w14:paraId="5BB0EAF5"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Dmytro Rusanovskyy" w:date="2021-04-16T00:43:00Z"/>
                <w:rFonts w:ascii="Arial" w:eastAsia="Times New Roman" w:hAnsi="Arial" w:cs="Arial"/>
                <w:color w:val="000000"/>
                <w:sz w:val="16"/>
                <w:szCs w:val="16"/>
              </w:rPr>
            </w:pPr>
            <w:ins w:id="485" w:author="Dmytro Rusanovskyy" w:date="2021-04-16T00:43:00Z">
              <w:r w:rsidRPr="003136F9">
                <w:rPr>
                  <w:rFonts w:ascii="Arial" w:eastAsia="Times New Roman" w:hAnsi="Arial" w:cs="Arial"/>
                  <w:color w:val="000000"/>
                  <w:sz w:val="16"/>
                  <w:szCs w:val="16"/>
                </w:rPr>
                <w:t>98%</w:t>
              </w:r>
            </w:ins>
          </w:p>
        </w:tc>
      </w:tr>
      <w:tr w:rsidR="00135C3E" w:rsidRPr="00135C3E" w14:paraId="0FE1CEC5" w14:textId="77777777" w:rsidTr="003136F9">
        <w:trPr>
          <w:trHeight w:val="300"/>
          <w:ins w:id="486" w:author="Dmytro Rusanovskyy" w:date="2021-04-16T00:43:00Z"/>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A1564AD"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Dmytro Rusanovskyy" w:date="2021-04-16T00:43:00Z"/>
                <w:rFonts w:ascii="Calibri" w:eastAsia="Times New Roman" w:hAnsi="Calibri" w:cs="Calibri"/>
                <w:b/>
                <w:bCs/>
                <w:color w:val="000000"/>
                <w:sz w:val="18"/>
                <w:szCs w:val="18"/>
              </w:rPr>
            </w:pPr>
            <w:ins w:id="488" w:author="Dmytro Rusanovskyy" w:date="2021-04-16T00:43:00Z">
              <w:r w:rsidRPr="00135C3E">
                <w:rPr>
                  <w:rFonts w:ascii="Calibri" w:eastAsia="Times New Roman" w:hAnsi="Calibri" w:cs="Calibri"/>
                  <w:b/>
                  <w:bCs/>
                  <w:color w:val="000000"/>
                  <w:sz w:val="18"/>
                  <w:szCs w:val="18"/>
                </w:rPr>
                <w:t>LDB</w:t>
              </w:r>
            </w:ins>
          </w:p>
        </w:tc>
        <w:tc>
          <w:tcPr>
            <w:tcW w:w="0" w:type="auto"/>
            <w:tcBorders>
              <w:top w:val="single" w:sz="8" w:space="0" w:color="auto"/>
              <w:left w:val="nil"/>
              <w:bottom w:val="nil"/>
              <w:right w:val="nil"/>
            </w:tcBorders>
            <w:shd w:val="clear" w:color="000000" w:fill="FFFFFF"/>
            <w:noWrap/>
            <w:vAlign w:val="center"/>
            <w:hideMark/>
          </w:tcPr>
          <w:p w14:paraId="71C3FA51"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9" w:author="Dmytro Rusanovskyy" w:date="2021-04-16T00:43:00Z"/>
                <w:rFonts w:ascii="Calibri" w:eastAsia="Times New Roman" w:hAnsi="Calibri" w:cs="Calibri"/>
                <w:b/>
                <w:bCs/>
                <w:color w:val="000000"/>
                <w:sz w:val="18"/>
                <w:szCs w:val="18"/>
              </w:rPr>
            </w:pPr>
            <w:ins w:id="490" w:author="Dmytro Rusanovskyy" w:date="2021-04-16T00:43:00Z">
              <w:r w:rsidRPr="00135C3E">
                <w:rPr>
                  <w:rFonts w:ascii="Calibri" w:eastAsia="Times New Roman" w:hAnsi="Calibri" w:cs="Calibri"/>
                  <w:b/>
                  <w:bCs/>
                  <w:color w:val="000000"/>
                  <w:sz w:val="18"/>
                  <w:szCs w:val="18"/>
                </w:rPr>
                <w:t>CE Anchor</w:t>
              </w:r>
            </w:ins>
          </w:p>
        </w:tc>
        <w:tc>
          <w:tcPr>
            <w:tcW w:w="0" w:type="auto"/>
            <w:tcBorders>
              <w:top w:val="nil"/>
              <w:left w:val="single" w:sz="8" w:space="0" w:color="auto"/>
              <w:bottom w:val="nil"/>
              <w:right w:val="nil"/>
            </w:tcBorders>
            <w:shd w:val="clear" w:color="000000" w:fill="FFFFFF"/>
            <w:noWrap/>
            <w:vAlign w:val="center"/>
            <w:hideMark/>
          </w:tcPr>
          <w:p w14:paraId="0666DB7B"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Dmytro Rusanovskyy" w:date="2021-04-16T00:43:00Z"/>
                <w:rFonts w:ascii="Arial" w:eastAsia="Times New Roman" w:hAnsi="Arial" w:cs="Arial"/>
                <w:color w:val="000000"/>
                <w:sz w:val="16"/>
                <w:szCs w:val="16"/>
              </w:rPr>
            </w:pPr>
            <w:ins w:id="492" w:author="Dmytro Rusanovskyy" w:date="2021-04-16T00:43:00Z">
              <w:r w:rsidRPr="003136F9">
                <w:rPr>
                  <w:rFonts w:ascii="Arial" w:eastAsia="Times New Roman" w:hAnsi="Arial" w:cs="Arial"/>
                  <w:color w:val="000000"/>
                  <w:sz w:val="16"/>
                  <w:szCs w:val="16"/>
                </w:rPr>
                <w:t>101%</w:t>
              </w:r>
            </w:ins>
          </w:p>
        </w:tc>
        <w:tc>
          <w:tcPr>
            <w:tcW w:w="0" w:type="auto"/>
            <w:tcBorders>
              <w:top w:val="nil"/>
              <w:left w:val="nil"/>
              <w:bottom w:val="nil"/>
              <w:right w:val="nil"/>
            </w:tcBorders>
            <w:shd w:val="clear" w:color="000000" w:fill="FFFFFF"/>
            <w:noWrap/>
            <w:vAlign w:val="center"/>
            <w:hideMark/>
          </w:tcPr>
          <w:p w14:paraId="32FEC072"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Dmytro Rusanovskyy" w:date="2021-04-16T00:43:00Z"/>
                <w:rFonts w:ascii="Arial" w:eastAsia="Times New Roman" w:hAnsi="Arial" w:cs="Arial"/>
                <w:color w:val="000000"/>
                <w:sz w:val="16"/>
                <w:szCs w:val="16"/>
              </w:rPr>
            </w:pPr>
            <w:ins w:id="494" w:author="Dmytro Rusanovskyy" w:date="2021-04-16T00:43:00Z">
              <w:r w:rsidRPr="003136F9">
                <w:rPr>
                  <w:rFonts w:ascii="Arial" w:eastAsia="Times New Roman" w:hAnsi="Arial" w:cs="Arial"/>
                  <w:color w:val="000000"/>
                  <w:sz w:val="16"/>
                  <w:szCs w:val="16"/>
                </w:rPr>
                <w:t>100%</w:t>
              </w:r>
            </w:ins>
          </w:p>
        </w:tc>
        <w:tc>
          <w:tcPr>
            <w:tcW w:w="0" w:type="auto"/>
            <w:tcBorders>
              <w:top w:val="nil"/>
              <w:left w:val="single" w:sz="8" w:space="0" w:color="auto"/>
              <w:bottom w:val="nil"/>
              <w:right w:val="nil"/>
            </w:tcBorders>
            <w:shd w:val="clear" w:color="000000" w:fill="FFFFFF"/>
            <w:noWrap/>
            <w:vAlign w:val="center"/>
            <w:hideMark/>
          </w:tcPr>
          <w:p w14:paraId="7229A92E"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Dmytro Rusanovskyy" w:date="2021-04-16T00:43:00Z"/>
                <w:rFonts w:ascii="Arial" w:eastAsia="Times New Roman" w:hAnsi="Arial" w:cs="Arial"/>
                <w:color w:val="000000"/>
                <w:sz w:val="16"/>
                <w:szCs w:val="16"/>
              </w:rPr>
            </w:pPr>
            <w:ins w:id="496" w:author="Dmytro Rusanovskyy" w:date="2021-04-16T00:43:00Z">
              <w:r w:rsidRPr="003136F9">
                <w:rPr>
                  <w:rFonts w:ascii="Arial" w:eastAsia="Times New Roman" w:hAnsi="Arial" w:cs="Arial"/>
                  <w:color w:val="000000"/>
                  <w:sz w:val="16"/>
                  <w:szCs w:val="16"/>
                </w:rPr>
                <w:t>99%</w:t>
              </w:r>
            </w:ins>
          </w:p>
        </w:tc>
        <w:tc>
          <w:tcPr>
            <w:tcW w:w="0" w:type="auto"/>
            <w:tcBorders>
              <w:top w:val="nil"/>
              <w:left w:val="nil"/>
              <w:bottom w:val="nil"/>
              <w:right w:val="single" w:sz="8" w:space="0" w:color="auto"/>
            </w:tcBorders>
            <w:shd w:val="clear" w:color="000000" w:fill="FFFFFF"/>
            <w:noWrap/>
            <w:vAlign w:val="center"/>
            <w:hideMark/>
          </w:tcPr>
          <w:p w14:paraId="434C4CC3"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Dmytro Rusanovskyy" w:date="2021-04-16T00:43:00Z"/>
                <w:rFonts w:ascii="Arial" w:eastAsia="Times New Roman" w:hAnsi="Arial" w:cs="Arial"/>
                <w:color w:val="000000"/>
                <w:sz w:val="16"/>
                <w:szCs w:val="16"/>
              </w:rPr>
            </w:pPr>
            <w:ins w:id="498" w:author="Dmytro Rusanovskyy" w:date="2021-04-16T00:43:00Z">
              <w:r w:rsidRPr="003136F9">
                <w:rPr>
                  <w:rFonts w:ascii="Arial" w:eastAsia="Times New Roman" w:hAnsi="Arial" w:cs="Arial"/>
                  <w:color w:val="000000"/>
                  <w:sz w:val="16"/>
                  <w:szCs w:val="16"/>
                </w:rPr>
                <w:t>98%</w:t>
              </w:r>
            </w:ins>
          </w:p>
        </w:tc>
        <w:tc>
          <w:tcPr>
            <w:tcW w:w="0" w:type="auto"/>
            <w:tcBorders>
              <w:top w:val="nil"/>
              <w:left w:val="nil"/>
              <w:bottom w:val="nil"/>
              <w:right w:val="nil"/>
            </w:tcBorders>
            <w:shd w:val="clear" w:color="000000" w:fill="FFFFFF"/>
            <w:noWrap/>
            <w:vAlign w:val="center"/>
            <w:hideMark/>
          </w:tcPr>
          <w:p w14:paraId="6129A2D7"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Dmytro Rusanovskyy" w:date="2021-04-16T00:43:00Z"/>
                <w:rFonts w:ascii="Arial" w:eastAsia="Times New Roman" w:hAnsi="Arial" w:cs="Arial"/>
                <w:color w:val="000000"/>
                <w:sz w:val="16"/>
                <w:szCs w:val="16"/>
              </w:rPr>
            </w:pPr>
            <w:ins w:id="500" w:author="Dmytro Rusanovskyy" w:date="2021-04-16T00:43:00Z">
              <w:r w:rsidRPr="003136F9">
                <w:rPr>
                  <w:rFonts w:ascii="Arial" w:eastAsia="Times New Roman" w:hAnsi="Arial" w:cs="Arial"/>
                  <w:color w:val="000000"/>
                  <w:sz w:val="16"/>
                  <w:szCs w:val="16"/>
                </w:rPr>
                <w:t>99%</w:t>
              </w:r>
            </w:ins>
          </w:p>
        </w:tc>
        <w:tc>
          <w:tcPr>
            <w:tcW w:w="0" w:type="auto"/>
            <w:tcBorders>
              <w:top w:val="nil"/>
              <w:left w:val="nil"/>
              <w:bottom w:val="nil"/>
              <w:right w:val="single" w:sz="8" w:space="0" w:color="auto"/>
            </w:tcBorders>
            <w:shd w:val="clear" w:color="000000" w:fill="FFFFFF"/>
            <w:noWrap/>
            <w:vAlign w:val="center"/>
            <w:hideMark/>
          </w:tcPr>
          <w:p w14:paraId="1558EF52"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Dmytro Rusanovskyy" w:date="2021-04-16T00:43:00Z"/>
                <w:rFonts w:ascii="Arial" w:eastAsia="Times New Roman" w:hAnsi="Arial" w:cs="Arial"/>
                <w:color w:val="000000"/>
                <w:sz w:val="16"/>
                <w:szCs w:val="16"/>
              </w:rPr>
            </w:pPr>
            <w:ins w:id="502" w:author="Dmytro Rusanovskyy" w:date="2021-04-16T00:43:00Z">
              <w:r w:rsidRPr="003136F9">
                <w:rPr>
                  <w:rFonts w:ascii="Arial" w:eastAsia="Times New Roman" w:hAnsi="Arial" w:cs="Arial"/>
                  <w:color w:val="000000"/>
                  <w:sz w:val="16"/>
                  <w:szCs w:val="16"/>
                </w:rPr>
                <w:t>94%</w:t>
              </w:r>
            </w:ins>
          </w:p>
        </w:tc>
      </w:tr>
      <w:tr w:rsidR="00336207" w:rsidRPr="00135C3E" w14:paraId="0667CC99" w14:textId="77777777" w:rsidTr="00336207">
        <w:trPr>
          <w:trHeight w:val="300"/>
          <w:ins w:id="503" w:author="Dmytro Rusanovskyy" w:date="2021-04-16T00:43:00Z"/>
        </w:trPr>
        <w:tc>
          <w:tcPr>
            <w:tcW w:w="0" w:type="auto"/>
            <w:vMerge/>
            <w:tcBorders>
              <w:top w:val="nil"/>
              <w:left w:val="single" w:sz="8" w:space="0" w:color="auto"/>
              <w:bottom w:val="single" w:sz="8" w:space="0" w:color="000000"/>
              <w:right w:val="single" w:sz="8" w:space="0" w:color="auto"/>
            </w:tcBorders>
            <w:vAlign w:val="center"/>
            <w:hideMark/>
          </w:tcPr>
          <w:p w14:paraId="64C614F6"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4" w:author="Dmytro Rusanovskyy" w:date="2021-04-16T00:43: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1E1F0074"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5" w:author="Dmytro Rusanovskyy" w:date="2021-04-16T00:43:00Z"/>
                <w:rFonts w:ascii="Calibri" w:eastAsia="Times New Roman" w:hAnsi="Calibri" w:cs="Calibri"/>
                <w:b/>
                <w:bCs/>
                <w:color w:val="000000"/>
                <w:sz w:val="18"/>
                <w:szCs w:val="18"/>
              </w:rPr>
            </w:pPr>
            <w:ins w:id="506" w:author="Dmytro Rusanovskyy" w:date="2021-04-16T00:43:00Z">
              <w:r w:rsidRPr="00135C3E">
                <w:rPr>
                  <w:rFonts w:ascii="Calibri" w:eastAsia="Times New Roman" w:hAnsi="Calibri" w:cs="Calibri"/>
                  <w:b/>
                  <w:bCs/>
                  <w:color w:val="000000"/>
                  <w:sz w:val="18"/>
                  <w:szCs w:val="18"/>
                </w:rPr>
                <w:t>RRC</w:t>
              </w:r>
            </w:ins>
          </w:p>
        </w:tc>
        <w:tc>
          <w:tcPr>
            <w:tcW w:w="0" w:type="auto"/>
            <w:tcBorders>
              <w:top w:val="nil"/>
              <w:left w:val="single" w:sz="8" w:space="0" w:color="auto"/>
              <w:bottom w:val="nil"/>
              <w:right w:val="nil"/>
            </w:tcBorders>
            <w:shd w:val="clear" w:color="000000" w:fill="FFFFFF"/>
            <w:noWrap/>
            <w:vAlign w:val="center"/>
            <w:hideMark/>
          </w:tcPr>
          <w:p w14:paraId="266128E0"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Dmytro Rusanovskyy" w:date="2021-04-16T00:43:00Z"/>
                <w:rFonts w:ascii="Arial" w:eastAsia="Times New Roman" w:hAnsi="Arial" w:cs="Arial"/>
                <w:color w:val="000000"/>
                <w:sz w:val="16"/>
                <w:szCs w:val="16"/>
              </w:rPr>
            </w:pPr>
            <w:ins w:id="508" w:author="Dmytro Rusanovskyy" w:date="2021-04-16T00:43:00Z">
              <w:r w:rsidRPr="003136F9">
                <w:rPr>
                  <w:rFonts w:ascii="Arial" w:eastAsia="Times New Roman" w:hAnsi="Arial" w:cs="Arial"/>
                  <w:color w:val="000000"/>
                  <w:sz w:val="16"/>
                  <w:szCs w:val="16"/>
                </w:rPr>
                <w:t>102%</w:t>
              </w:r>
            </w:ins>
          </w:p>
        </w:tc>
        <w:tc>
          <w:tcPr>
            <w:tcW w:w="0" w:type="auto"/>
            <w:tcBorders>
              <w:top w:val="nil"/>
              <w:left w:val="nil"/>
              <w:bottom w:val="nil"/>
              <w:right w:val="nil"/>
            </w:tcBorders>
            <w:shd w:val="clear" w:color="000000" w:fill="FFFFFF"/>
            <w:noWrap/>
            <w:vAlign w:val="center"/>
            <w:hideMark/>
          </w:tcPr>
          <w:p w14:paraId="7869DED5"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Dmytro Rusanovskyy" w:date="2021-04-16T00:43:00Z"/>
                <w:rFonts w:ascii="Arial" w:eastAsia="Times New Roman" w:hAnsi="Arial" w:cs="Arial"/>
                <w:color w:val="000000"/>
                <w:sz w:val="16"/>
                <w:szCs w:val="16"/>
              </w:rPr>
            </w:pPr>
            <w:ins w:id="510" w:author="Dmytro Rusanovskyy" w:date="2021-04-16T00:43:00Z">
              <w:r w:rsidRPr="003136F9">
                <w:rPr>
                  <w:rFonts w:ascii="Arial" w:eastAsia="Times New Roman" w:hAnsi="Arial" w:cs="Arial"/>
                  <w:color w:val="000000"/>
                  <w:sz w:val="16"/>
                  <w:szCs w:val="16"/>
                </w:rPr>
                <w:t>103%</w:t>
              </w:r>
            </w:ins>
          </w:p>
        </w:tc>
        <w:tc>
          <w:tcPr>
            <w:tcW w:w="0" w:type="auto"/>
            <w:tcBorders>
              <w:top w:val="nil"/>
              <w:left w:val="single" w:sz="8" w:space="0" w:color="auto"/>
              <w:bottom w:val="nil"/>
              <w:right w:val="nil"/>
            </w:tcBorders>
            <w:shd w:val="clear" w:color="000000" w:fill="FFFFFF"/>
            <w:noWrap/>
            <w:vAlign w:val="center"/>
            <w:hideMark/>
          </w:tcPr>
          <w:p w14:paraId="109679D5"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Dmytro Rusanovskyy" w:date="2021-04-16T00:43:00Z"/>
                <w:rFonts w:ascii="Arial" w:eastAsia="Times New Roman" w:hAnsi="Arial" w:cs="Arial"/>
                <w:color w:val="000000"/>
                <w:sz w:val="16"/>
                <w:szCs w:val="16"/>
              </w:rPr>
            </w:pPr>
            <w:ins w:id="512" w:author="Dmytro Rusanovskyy" w:date="2021-04-16T00:43:00Z">
              <w:r w:rsidRPr="003136F9">
                <w:rPr>
                  <w:rFonts w:ascii="Arial" w:eastAsia="Times New Roman" w:hAnsi="Arial" w:cs="Arial"/>
                  <w:color w:val="000000"/>
                  <w:sz w:val="16"/>
                  <w:szCs w:val="16"/>
                </w:rPr>
                <w:t>102%</w:t>
              </w:r>
            </w:ins>
          </w:p>
        </w:tc>
        <w:tc>
          <w:tcPr>
            <w:tcW w:w="0" w:type="auto"/>
            <w:tcBorders>
              <w:top w:val="nil"/>
              <w:left w:val="nil"/>
              <w:bottom w:val="nil"/>
              <w:right w:val="single" w:sz="8" w:space="0" w:color="auto"/>
            </w:tcBorders>
            <w:shd w:val="clear" w:color="000000" w:fill="FFFFFF"/>
            <w:noWrap/>
            <w:vAlign w:val="center"/>
            <w:hideMark/>
          </w:tcPr>
          <w:p w14:paraId="77CC9BF2"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Dmytro Rusanovskyy" w:date="2021-04-16T00:43:00Z"/>
                <w:rFonts w:ascii="Arial" w:eastAsia="Times New Roman" w:hAnsi="Arial" w:cs="Arial"/>
                <w:color w:val="000000"/>
                <w:sz w:val="16"/>
                <w:szCs w:val="16"/>
              </w:rPr>
            </w:pPr>
            <w:ins w:id="514" w:author="Dmytro Rusanovskyy" w:date="2021-04-16T00:43:00Z">
              <w:r w:rsidRPr="003136F9">
                <w:rPr>
                  <w:rFonts w:ascii="Arial" w:eastAsia="Times New Roman" w:hAnsi="Arial" w:cs="Arial"/>
                  <w:color w:val="000000"/>
                  <w:sz w:val="16"/>
                  <w:szCs w:val="16"/>
                </w:rPr>
                <w:t>100%</w:t>
              </w:r>
            </w:ins>
          </w:p>
        </w:tc>
        <w:tc>
          <w:tcPr>
            <w:tcW w:w="0" w:type="auto"/>
            <w:tcBorders>
              <w:top w:val="nil"/>
              <w:left w:val="nil"/>
              <w:bottom w:val="nil"/>
              <w:right w:val="nil"/>
            </w:tcBorders>
            <w:shd w:val="clear" w:color="000000" w:fill="FFFFFF"/>
            <w:noWrap/>
            <w:vAlign w:val="center"/>
            <w:hideMark/>
          </w:tcPr>
          <w:p w14:paraId="7F877C42"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Dmytro Rusanovskyy" w:date="2021-04-16T00:43:00Z"/>
                <w:rFonts w:ascii="Arial" w:eastAsia="Times New Roman" w:hAnsi="Arial" w:cs="Arial"/>
                <w:color w:val="000000"/>
                <w:sz w:val="16"/>
                <w:szCs w:val="16"/>
              </w:rPr>
            </w:pPr>
            <w:ins w:id="516" w:author="Dmytro Rusanovskyy" w:date="2021-04-16T00:43:00Z">
              <w:r w:rsidRPr="003136F9">
                <w:rPr>
                  <w:rFonts w:ascii="Arial" w:eastAsia="Times New Roman" w:hAnsi="Arial" w:cs="Arial"/>
                  <w:color w:val="000000"/>
                  <w:sz w:val="16"/>
                  <w:szCs w:val="16"/>
                </w:rPr>
                <w:t>99%</w:t>
              </w:r>
            </w:ins>
          </w:p>
        </w:tc>
        <w:tc>
          <w:tcPr>
            <w:tcW w:w="0" w:type="auto"/>
            <w:tcBorders>
              <w:top w:val="nil"/>
              <w:left w:val="nil"/>
              <w:bottom w:val="nil"/>
              <w:right w:val="single" w:sz="8" w:space="0" w:color="auto"/>
            </w:tcBorders>
            <w:shd w:val="clear" w:color="000000" w:fill="FFFFFF"/>
            <w:noWrap/>
            <w:vAlign w:val="center"/>
            <w:hideMark/>
          </w:tcPr>
          <w:p w14:paraId="0BB6FF2B"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Dmytro Rusanovskyy" w:date="2021-04-16T00:43:00Z"/>
                <w:rFonts w:ascii="Arial" w:eastAsia="Times New Roman" w:hAnsi="Arial" w:cs="Arial"/>
                <w:color w:val="000000"/>
                <w:sz w:val="16"/>
                <w:szCs w:val="16"/>
              </w:rPr>
            </w:pPr>
            <w:ins w:id="518" w:author="Dmytro Rusanovskyy" w:date="2021-04-16T00:43:00Z">
              <w:r w:rsidRPr="003136F9">
                <w:rPr>
                  <w:rFonts w:ascii="Arial" w:eastAsia="Times New Roman" w:hAnsi="Arial" w:cs="Arial"/>
                  <w:color w:val="000000"/>
                  <w:sz w:val="16"/>
                  <w:szCs w:val="16"/>
                </w:rPr>
                <w:t>95%</w:t>
              </w:r>
            </w:ins>
          </w:p>
        </w:tc>
      </w:tr>
      <w:tr w:rsidR="00336207" w:rsidRPr="00135C3E" w14:paraId="11F0CD69" w14:textId="77777777" w:rsidTr="00336207">
        <w:trPr>
          <w:trHeight w:val="315"/>
          <w:ins w:id="519" w:author="Dmytro Rusanovskyy" w:date="2021-04-16T00:43:00Z"/>
        </w:trPr>
        <w:tc>
          <w:tcPr>
            <w:tcW w:w="0" w:type="auto"/>
            <w:vMerge/>
            <w:tcBorders>
              <w:top w:val="nil"/>
              <w:left w:val="single" w:sz="8" w:space="0" w:color="auto"/>
              <w:bottom w:val="single" w:sz="8" w:space="0" w:color="000000"/>
              <w:right w:val="single" w:sz="8" w:space="0" w:color="auto"/>
            </w:tcBorders>
            <w:vAlign w:val="center"/>
            <w:hideMark/>
          </w:tcPr>
          <w:p w14:paraId="5720B0FE"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0" w:author="Dmytro Rusanovskyy" w:date="2021-04-16T00:43:00Z"/>
                <w:rFonts w:ascii="Calibri" w:eastAsia="Times New Roman"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1C32EEF2"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1" w:author="Dmytro Rusanovskyy" w:date="2021-04-16T00:43:00Z"/>
                <w:rFonts w:ascii="Calibri" w:eastAsia="Times New Roman" w:hAnsi="Calibri" w:cs="Calibri"/>
                <w:b/>
                <w:bCs/>
                <w:color w:val="000000"/>
                <w:sz w:val="18"/>
                <w:szCs w:val="18"/>
              </w:rPr>
            </w:pPr>
            <w:ins w:id="522" w:author="Dmytro Rusanovskyy" w:date="2021-04-16T00:43:00Z">
              <w:r w:rsidRPr="00135C3E">
                <w:rPr>
                  <w:rFonts w:ascii="Calibri" w:eastAsia="Times New Roman" w:hAnsi="Calibri" w:cs="Calibri"/>
                  <w:b/>
                  <w:bCs/>
                  <w:color w:val="000000"/>
                  <w:sz w:val="18"/>
                  <w:szCs w:val="18"/>
                </w:rPr>
                <w:t>TSRC</w:t>
              </w:r>
            </w:ins>
          </w:p>
        </w:tc>
        <w:tc>
          <w:tcPr>
            <w:tcW w:w="0" w:type="auto"/>
            <w:tcBorders>
              <w:top w:val="nil"/>
              <w:left w:val="single" w:sz="8" w:space="0" w:color="auto"/>
              <w:bottom w:val="single" w:sz="8" w:space="0" w:color="auto"/>
              <w:right w:val="nil"/>
            </w:tcBorders>
            <w:shd w:val="clear" w:color="000000" w:fill="FFFFFF"/>
            <w:noWrap/>
            <w:vAlign w:val="center"/>
            <w:hideMark/>
          </w:tcPr>
          <w:p w14:paraId="69057841"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Dmytro Rusanovskyy" w:date="2021-04-16T00:43:00Z"/>
                <w:rFonts w:ascii="Arial" w:eastAsia="Times New Roman" w:hAnsi="Arial" w:cs="Arial"/>
                <w:color w:val="000000"/>
                <w:sz w:val="16"/>
                <w:szCs w:val="16"/>
              </w:rPr>
            </w:pPr>
            <w:ins w:id="524" w:author="Dmytro Rusanovskyy" w:date="2021-04-16T00:43:00Z">
              <w:r w:rsidRPr="003136F9">
                <w:rPr>
                  <w:rFonts w:ascii="Arial" w:eastAsia="Times New Roman" w:hAnsi="Arial" w:cs="Arial"/>
                  <w:color w:val="000000"/>
                  <w:sz w:val="16"/>
                  <w:szCs w:val="16"/>
                </w:rPr>
                <w:t>100%</w:t>
              </w:r>
            </w:ins>
          </w:p>
        </w:tc>
        <w:tc>
          <w:tcPr>
            <w:tcW w:w="0" w:type="auto"/>
            <w:tcBorders>
              <w:top w:val="nil"/>
              <w:left w:val="nil"/>
              <w:bottom w:val="single" w:sz="8" w:space="0" w:color="auto"/>
              <w:right w:val="nil"/>
            </w:tcBorders>
            <w:shd w:val="clear" w:color="000000" w:fill="FFFFFF"/>
            <w:noWrap/>
            <w:vAlign w:val="center"/>
            <w:hideMark/>
          </w:tcPr>
          <w:p w14:paraId="11E33440"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Dmytro Rusanovskyy" w:date="2021-04-16T00:43:00Z"/>
                <w:rFonts w:ascii="Arial" w:eastAsia="Times New Roman" w:hAnsi="Arial" w:cs="Arial"/>
                <w:color w:val="000000"/>
                <w:sz w:val="16"/>
                <w:szCs w:val="16"/>
              </w:rPr>
            </w:pPr>
            <w:ins w:id="526" w:author="Dmytro Rusanovskyy" w:date="2021-04-16T00:43:00Z">
              <w:r w:rsidRPr="003136F9">
                <w:rPr>
                  <w:rFonts w:ascii="Arial" w:eastAsia="Times New Roman" w:hAnsi="Arial" w:cs="Arial"/>
                  <w:color w:val="000000"/>
                  <w:sz w:val="16"/>
                  <w:szCs w:val="16"/>
                </w:rPr>
                <w:t>100%</w:t>
              </w:r>
            </w:ins>
          </w:p>
        </w:tc>
        <w:tc>
          <w:tcPr>
            <w:tcW w:w="0" w:type="auto"/>
            <w:tcBorders>
              <w:top w:val="nil"/>
              <w:left w:val="single" w:sz="8" w:space="0" w:color="auto"/>
              <w:bottom w:val="single" w:sz="8" w:space="0" w:color="auto"/>
              <w:right w:val="nil"/>
            </w:tcBorders>
            <w:shd w:val="clear" w:color="000000" w:fill="FFFFFF"/>
            <w:noWrap/>
            <w:vAlign w:val="center"/>
            <w:hideMark/>
          </w:tcPr>
          <w:p w14:paraId="54583E89"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Dmytro Rusanovskyy" w:date="2021-04-16T00:43:00Z"/>
                <w:rFonts w:ascii="Arial" w:eastAsia="Times New Roman" w:hAnsi="Arial" w:cs="Arial"/>
                <w:color w:val="000000"/>
                <w:sz w:val="16"/>
                <w:szCs w:val="16"/>
              </w:rPr>
            </w:pPr>
            <w:ins w:id="528" w:author="Dmytro Rusanovskyy" w:date="2021-04-16T00:43:00Z">
              <w:r w:rsidRPr="003136F9">
                <w:rPr>
                  <w:rFonts w:ascii="Arial" w:eastAsia="Times New Roman" w:hAnsi="Arial" w:cs="Arial"/>
                  <w:color w:val="000000"/>
                  <w:sz w:val="16"/>
                  <w:szCs w:val="16"/>
                </w:rPr>
                <w:t>100%</w:t>
              </w:r>
            </w:ins>
          </w:p>
        </w:tc>
        <w:tc>
          <w:tcPr>
            <w:tcW w:w="0" w:type="auto"/>
            <w:tcBorders>
              <w:top w:val="nil"/>
              <w:left w:val="nil"/>
              <w:bottom w:val="single" w:sz="8" w:space="0" w:color="auto"/>
              <w:right w:val="single" w:sz="8" w:space="0" w:color="auto"/>
            </w:tcBorders>
            <w:shd w:val="clear" w:color="000000" w:fill="FFFFFF"/>
            <w:noWrap/>
            <w:vAlign w:val="center"/>
            <w:hideMark/>
          </w:tcPr>
          <w:p w14:paraId="5863EBF4"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Dmytro Rusanovskyy" w:date="2021-04-16T00:43:00Z"/>
                <w:rFonts w:ascii="Arial" w:eastAsia="Times New Roman" w:hAnsi="Arial" w:cs="Arial"/>
                <w:color w:val="000000"/>
                <w:sz w:val="16"/>
                <w:szCs w:val="16"/>
              </w:rPr>
            </w:pPr>
            <w:ins w:id="530" w:author="Dmytro Rusanovskyy" w:date="2021-04-16T00:43:00Z">
              <w:r w:rsidRPr="003136F9">
                <w:rPr>
                  <w:rFonts w:ascii="Arial" w:eastAsia="Times New Roman" w:hAnsi="Arial" w:cs="Arial"/>
                  <w:color w:val="000000"/>
                  <w:sz w:val="16"/>
                  <w:szCs w:val="16"/>
                </w:rPr>
                <w:t>100%</w:t>
              </w:r>
            </w:ins>
          </w:p>
        </w:tc>
        <w:tc>
          <w:tcPr>
            <w:tcW w:w="0" w:type="auto"/>
            <w:tcBorders>
              <w:top w:val="nil"/>
              <w:left w:val="nil"/>
              <w:bottom w:val="single" w:sz="8" w:space="0" w:color="auto"/>
              <w:right w:val="nil"/>
            </w:tcBorders>
            <w:shd w:val="clear" w:color="000000" w:fill="FFFFFF"/>
            <w:noWrap/>
            <w:vAlign w:val="center"/>
            <w:hideMark/>
          </w:tcPr>
          <w:p w14:paraId="0C5FD5D9"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Dmytro Rusanovskyy" w:date="2021-04-16T00:43:00Z"/>
                <w:rFonts w:ascii="Arial" w:eastAsia="Times New Roman" w:hAnsi="Arial" w:cs="Arial"/>
                <w:color w:val="000000"/>
                <w:sz w:val="16"/>
                <w:szCs w:val="16"/>
              </w:rPr>
            </w:pPr>
            <w:ins w:id="532" w:author="Dmytro Rusanovskyy" w:date="2021-04-16T00:43:00Z">
              <w:r w:rsidRPr="003136F9">
                <w:rPr>
                  <w:rFonts w:ascii="Arial" w:eastAsia="Times New Roman" w:hAnsi="Arial" w:cs="Arial"/>
                  <w:color w:val="000000"/>
                  <w:sz w:val="16"/>
                  <w:szCs w:val="16"/>
                </w:rPr>
                <w:t>99%</w:t>
              </w:r>
            </w:ins>
          </w:p>
        </w:tc>
        <w:tc>
          <w:tcPr>
            <w:tcW w:w="0" w:type="auto"/>
            <w:tcBorders>
              <w:top w:val="nil"/>
              <w:left w:val="nil"/>
              <w:bottom w:val="single" w:sz="8" w:space="0" w:color="auto"/>
              <w:right w:val="single" w:sz="8" w:space="0" w:color="auto"/>
            </w:tcBorders>
            <w:shd w:val="clear" w:color="000000" w:fill="FFFFFF"/>
            <w:noWrap/>
            <w:vAlign w:val="center"/>
            <w:hideMark/>
          </w:tcPr>
          <w:p w14:paraId="539B9004"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Dmytro Rusanovskyy" w:date="2021-04-16T00:43:00Z"/>
                <w:rFonts w:ascii="Arial" w:eastAsia="Times New Roman" w:hAnsi="Arial" w:cs="Arial"/>
                <w:color w:val="000000"/>
                <w:sz w:val="16"/>
                <w:szCs w:val="16"/>
              </w:rPr>
            </w:pPr>
            <w:ins w:id="534" w:author="Dmytro Rusanovskyy" w:date="2021-04-16T00:43:00Z">
              <w:r w:rsidRPr="003136F9">
                <w:rPr>
                  <w:rFonts w:ascii="Arial" w:eastAsia="Times New Roman" w:hAnsi="Arial" w:cs="Arial"/>
                  <w:color w:val="000000"/>
                  <w:sz w:val="16"/>
                  <w:szCs w:val="16"/>
                </w:rPr>
                <w:t>99%</w:t>
              </w:r>
            </w:ins>
          </w:p>
        </w:tc>
      </w:tr>
      <w:tr w:rsidR="00135C3E" w:rsidRPr="00135C3E" w14:paraId="1E063E69" w14:textId="77777777" w:rsidTr="003136F9">
        <w:trPr>
          <w:trHeight w:val="300"/>
          <w:ins w:id="535" w:author="Dmytro Rusanovskyy" w:date="2021-04-16T00:43:00Z"/>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5E04F475"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Dmytro Rusanovskyy" w:date="2021-04-16T00:43:00Z"/>
                <w:rFonts w:ascii="Calibri" w:eastAsia="Times New Roman" w:hAnsi="Calibri" w:cs="Calibri"/>
                <w:b/>
                <w:bCs/>
                <w:color w:val="000000"/>
                <w:sz w:val="18"/>
                <w:szCs w:val="18"/>
              </w:rPr>
            </w:pPr>
            <w:ins w:id="537" w:author="Dmytro Rusanovskyy" w:date="2021-04-16T00:43:00Z">
              <w:r w:rsidRPr="00135C3E">
                <w:rPr>
                  <w:rFonts w:ascii="Calibri" w:eastAsia="Times New Roman" w:hAnsi="Calibri" w:cs="Calibri"/>
                  <w:b/>
                  <w:bCs/>
                  <w:color w:val="000000"/>
                  <w:sz w:val="18"/>
                  <w:szCs w:val="18"/>
                </w:rPr>
                <w:t>RA</w:t>
              </w:r>
            </w:ins>
          </w:p>
        </w:tc>
        <w:tc>
          <w:tcPr>
            <w:tcW w:w="0" w:type="auto"/>
            <w:tcBorders>
              <w:top w:val="nil"/>
              <w:left w:val="nil"/>
              <w:bottom w:val="nil"/>
              <w:right w:val="nil"/>
            </w:tcBorders>
            <w:shd w:val="clear" w:color="000000" w:fill="FFFFFF"/>
            <w:noWrap/>
            <w:vAlign w:val="center"/>
            <w:hideMark/>
          </w:tcPr>
          <w:p w14:paraId="7F2318FF"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8" w:author="Dmytro Rusanovskyy" w:date="2021-04-16T00:43:00Z"/>
                <w:rFonts w:ascii="Calibri" w:eastAsia="Times New Roman" w:hAnsi="Calibri" w:cs="Calibri"/>
                <w:b/>
                <w:bCs/>
                <w:color w:val="000000"/>
                <w:sz w:val="18"/>
                <w:szCs w:val="18"/>
              </w:rPr>
            </w:pPr>
            <w:ins w:id="539" w:author="Dmytro Rusanovskyy" w:date="2021-04-16T00:43:00Z">
              <w:r w:rsidRPr="00135C3E">
                <w:rPr>
                  <w:rFonts w:ascii="Calibri" w:eastAsia="Times New Roman" w:hAnsi="Calibri" w:cs="Calibri"/>
                  <w:b/>
                  <w:bCs/>
                  <w:color w:val="000000"/>
                  <w:sz w:val="18"/>
                  <w:szCs w:val="18"/>
                </w:rPr>
                <w:t>CE Anchor</w:t>
              </w:r>
            </w:ins>
          </w:p>
        </w:tc>
        <w:tc>
          <w:tcPr>
            <w:tcW w:w="0" w:type="auto"/>
            <w:tcBorders>
              <w:top w:val="nil"/>
              <w:left w:val="single" w:sz="8" w:space="0" w:color="auto"/>
              <w:bottom w:val="nil"/>
              <w:right w:val="nil"/>
            </w:tcBorders>
            <w:shd w:val="clear" w:color="000000" w:fill="FFFFFF"/>
            <w:noWrap/>
            <w:vAlign w:val="center"/>
            <w:hideMark/>
          </w:tcPr>
          <w:p w14:paraId="0082EF71"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Dmytro Rusanovskyy" w:date="2021-04-16T00:43:00Z"/>
                <w:rFonts w:ascii="Arial" w:eastAsia="Times New Roman" w:hAnsi="Arial" w:cs="Arial"/>
                <w:color w:val="000000"/>
                <w:sz w:val="16"/>
                <w:szCs w:val="16"/>
              </w:rPr>
            </w:pPr>
            <w:ins w:id="541" w:author="Dmytro Rusanovskyy" w:date="2021-04-16T00:43:00Z">
              <w:r w:rsidRPr="003136F9">
                <w:rPr>
                  <w:rFonts w:ascii="Arial" w:eastAsia="Times New Roman" w:hAnsi="Arial" w:cs="Arial"/>
                  <w:color w:val="000000"/>
                  <w:sz w:val="16"/>
                  <w:szCs w:val="16"/>
                </w:rPr>
                <w:t>99%</w:t>
              </w:r>
            </w:ins>
          </w:p>
        </w:tc>
        <w:tc>
          <w:tcPr>
            <w:tcW w:w="0" w:type="auto"/>
            <w:tcBorders>
              <w:top w:val="nil"/>
              <w:left w:val="nil"/>
              <w:bottom w:val="nil"/>
              <w:right w:val="nil"/>
            </w:tcBorders>
            <w:shd w:val="clear" w:color="000000" w:fill="FFFFFF"/>
            <w:noWrap/>
            <w:vAlign w:val="center"/>
            <w:hideMark/>
          </w:tcPr>
          <w:p w14:paraId="3A287ED1"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Dmytro Rusanovskyy" w:date="2021-04-16T00:43:00Z"/>
                <w:rFonts w:ascii="Arial" w:eastAsia="Times New Roman" w:hAnsi="Arial" w:cs="Arial"/>
                <w:color w:val="000000"/>
                <w:sz w:val="16"/>
                <w:szCs w:val="16"/>
              </w:rPr>
            </w:pPr>
            <w:ins w:id="543" w:author="Dmytro Rusanovskyy" w:date="2021-04-16T00:43:00Z">
              <w:r w:rsidRPr="003136F9">
                <w:rPr>
                  <w:rFonts w:ascii="Arial" w:eastAsia="Times New Roman" w:hAnsi="Arial" w:cs="Arial"/>
                  <w:color w:val="000000"/>
                  <w:sz w:val="16"/>
                  <w:szCs w:val="16"/>
                </w:rPr>
                <w:t>101%</w:t>
              </w:r>
            </w:ins>
          </w:p>
        </w:tc>
        <w:tc>
          <w:tcPr>
            <w:tcW w:w="0" w:type="auto"/>
            <w:tcBorders>
              <w:top w:val="nil"/>
              <w:left w:val="single" w:sz="8" w:space="0" w:color="auto"/>
              <w:bottom w:val="nil"/>
              <w:right w:val="nil"/>
            </w:tcBorders>
            <w:shd w:val="clear" w:color="000000" w:fill="FFFFFF"/>
            <w:noWrap/>
            <w:vAlign w:val="center"/>
            <w:hideMark/>
          </w:tcPr>
          <w:p w14:paraId="3E95FDAE"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Dmytro Rusanovskyy" w:date="2021-04-16T00:43:00Z"/>
                <w:rFonts w:ascii="Arial" w:eastAsia="Times New Roman" w:hAnsi="Arial" w:cs="Arial"/>
                <w:color w:val="000000"/>
                <w:sz w:val="16"/>
                <w:szCs w:val="16"/>
              </w:rPr>
            </w:pPr>
            <w:ins w:id="545" w:author="Dmytro Rusanovskyy" w:date="2021-04-16T00:43:00Z">
              <w:r w:rsidRPr="003136F9">
                <w:rPr>
                  <w:rFonts w:ascii="Arial" w:eastAsia="Times New Roman" w:hAnsi="Arial" w:cs="Arial"/>
                  <w:color w:val="000000"/>
                  <w:sz w:val="16"/>
                  <w:szCs w:val="16"/>
                </w:rPr>
                <w:t>100%</w:t>
              </w:r>
            </w:ins>
          </w:p>
        </w:tc>
        <w:tc>
          <w:tcPr>
            <w:tcW w:w="0" w:type="auto"/>
            <w:tcBorders>
              <w:top w:val="nil"/>
              <w:left w:val="nil"/>
              <w:bottom w:val="nil"/>
              <w:right w:val="single" w:sz="8" w:space="0" w:color="auto"/>
            </w:tcBorders>
            <w:shd w:val="clear" w:color="000000" w:fill="FFFFFF"/>
            <w:noWrap/>
            <w:vAlign w:val="center"/>
            <w:hideMark/>
          </w:tcPr>
          <w:p w14:paraId="1B31D4C7"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Dmytro Rusanovskyy" w:date="2021-04-16T00:43:00Z"/>
                <w:rFonts w:ascii="Arial" w:eastAsia="Times New Roman" w:hAnsi="Arial" w:cs="Arial"/>
                <w:color w:val="000000"/>
                <w:sz w:val="16"/>
                <w:szCs w:val="16"/>
              </w:rPr>
            </w:pPr>
            <w:ins w:id="547" w:author="Dmytro Rusanovskyy" w:date="2021-04-16T00:43:00Z">
              <w:r w:rsidRPr="003136F9">
                <w:rPr>
                  <w:rFonts w:ascii="Arial" w:eastAsia="Times New Roman" w:hAnsi="Arial" w:cs="Arial"/>
                  <w:color w:val="000000"/>
                  <w:sz w:val="16"/>
                  <w:szCs w:val="16"/>
                </w:rPr>
                <w:t>100%</w:t>
              </w:r>
            </w:ins>
          </w:p>
        </w:tc>
        <w:tc>
          <w:tcPr>
            <w:tcW w:w="0" w:type="auto"/>
            <w:tcBorders>
              <w:top w:val="nil"/>
              <w:left w:val="nil"/>
              <w:bottom w:val="nil"/>
              <w:right w:val="nil"/>
            </w:tcBorders>
            <w:shd w:val="clear" w:color="000000" w:fill="FFFFFF"/>
            <w:noWrap/>
            <w:vAlign w:val="center"/>
            <w:hideMark/>
          </w:tcPr>
          <w:p w14:paraId="61BCA497"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Dmytro Rusanovskyy" w:date="2021-04-16T00:43:00Z"/>
                <w:rFonts w:ascii="Arial" w:eastAsia="Times New Roman" w:hAnsi="Arial" w:cs="Arial"/>
                <w:color w:val="000000"/>
                <w:sz w:val="16"/>
                <w:szCs w:val="16"/>
              </w:rPr>
            </w:pPr>
            <w:ins w:id="549" w:author="Dmytro Rusanovskyy" w:date="2021-04-16T00:43:00Z">
              <w:r w:rsidRPr="003136F9">
                <w:rPr>
                  <w:rFonts w:ascii="Arial" w:eastAsia="Times New Roman" w:hAnsi="Arial" w:cs="Arial"/>
                  <w:color w:val="000000"/>
                  <w:sz w:val="16"/>
                  <w:szCs w:val="16"/>
                </w:rPr>
                <w:t>95%</w:t>
              </w:r>
            </w:ins>
          </w:p>
        </w:tc>
        <w:tc>
          <w:tcPr>
            <w:tcW w:w="0" w:type="auto"/>
            <w:tcBorders>
              <w:top w:val="nil"/>
              <w:left w:val="nil"/>
              <w:bottom w:val="nil"/>
              <w:right w:val="single" w:sz="8" w:space="0" w:color="auto"/>
            </w:tcBorders>
            <w:shd w:val="clear" w:color="000000" w:fill="FFFFFF"/>
            <w:noWrap/>
            <w:vAlign w:val="center"/>
            <w:hideMark/>
          </w:tcPr>
          <w:p w14:paraId="1D032DF1"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Dmytro Rusanovskyy" w:date="2021-04-16T00:43:00Z"/>
                <w:rFonts w:ascii="Arial" w:eastAsia="Times New Roman" w:hAnsi="Arial" w:cs="Arial"/>
                <w:color w:val="000000"/>
                <w:sz w:val="16"/>
                <w:szCs w:val="16"/>
              </w:rPr>
            </w:pPr>
            <w:ins w:id="551" w:author="Dmytro Rusanovskyy" w:date="2021-04-16T00:43:00Z">
              <w:r w:rsidRPr="003136F9">
                <w:rPr>
                  <w:rFonts w:ascii="Arial" w:eastAsia="Times New Roman" w:hAnsi="Arial" w:cs="Arial"/>
                  <w:color w:val="000000"/>
                  <w:sz w:val="16"/>
                  <w:szCs w:val="16"/>
                </w:rPr>
                <w:t>89%</w:t>
              </w:r>
            </w:ins>
          </w:p>
        </w:tc>
      </w:tr>
      <w:tr w:rsidR="00336207" w:rsidRPr="00135C3E" w14:paraId="7740038F" w14:textId="77777777" w:rsidTr="00336207">
        <w:trPr>
          <w:trHeight w:val="300"/>
          <w:ins w:id="552" w:author="Dmytro Rusanovskyy" w:date="2021-04-16T00:43:00Z"/>
        </w:trPr>
        <w:tc>
          <w:tcPr>
            <w:tcW w:w="0" w:type="auto"/>
            <w:vMerge/>
            <w:tcBorders>
              <w:top w:val="nil"/>
              <w:left w:val="single" w:sz="8" w:space="0" w:color="auto"/>
              <w:bottom w:val="single" w:sz="8" w:space="0" w:color="000000"/>
              <w:right w:val="single" w:sz="8" w:space="0" w:color="auto"/>
            </w:tcBorders>
            <w:vAlign w:val="center"/>
            <w:hideMark/>
          </w:tcPr>
          <w:p w14:paraId="7094FD09"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3" w:author="Dmytro Rusanovskyy" w:date="2021-04-16T00:43: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1EBC39A2"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4" w:author="Dmytro Rusanovskyy" w:date="2021-04-16T00:43:00Z"/>
                <w:rFonts w:ascii="Calibri" w:eastAsia="Times New Roman" w:hAnsi="Calibri" w:cs="Calibri"/>
                <w:b/>
                <w:bCs/>
                <w:color w:val="000000"/>
                <w:sz w:val="18"/>
                <w:szCs w:val="18"/>
              </w:rPr>
            </w:pPr>
            <w:ins w:id="555" w:author="Dmytro Rusanovskyy" w:date="2021-04-16T00:43:00Z">
              <w:r w:rsidRPr="00135C3E">
                <w:rPr>
                  <w:rFonts w:ascii="Calibri" w:eastAsia="Times New Roman" w:hAnsi="Calibri" w:cs="Calibri"/>
                  <w:b/>
                  <w:bCs/>
                  <w:color w:val="000000"/>
                  <w:sz w:val="18"/>
                  <w:szCs w:val="18"/>
                </w:rPr>
                <w:t>RRC</w:t>
              </w:r>
            </w:ins>
          </w:p>
        </w:tc>
        <w:tc>
          <w:tcPr>
            <w:tcW w:w="0" w:type="auto"/>
            <w:tcBorders>
              <w:top w:val="nil"/>
              <w:left w:val="single" w:sz="8" w:space="0" w:color="auto"/>
              <w:bottom w:val="nil"/>
              <w:right w:val="nil"/>
            </w:tcBorders>
            <w:shd w:val="clear" w:color="000000" w:fill="FFFFFF"/>
            <w:noWrap/>
            <w:vAlign w:val="center"/>
            <w:hideMark/>
          </w:tcPr>
          <w:p w14:paraId="35FBBCF7"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Dmytro Rusanovskyy" w:date="2021-04-16T00:43:00Z"/>
                <w:rFonts w:ascii="Arial" w:eastAsia="Times New Roman" w:hAnsi="Arial" w:cs="Arial"/>
                <w:color w:val="000000"/>
                <w:sz w:val="16"/>
                <w:szCs w:val="16"/>
              </w:rPr>
            </w:pPr>
            <w:ins w:id="557" w:author="Dmytro Rusanovskyy" w:date="2021-04-16T00:43:00Z">
              <w:r w:rsidRPr="003136F9">
                <w:rPr>
                  <w:rFonts w:ascii="Arial" w:eastAsia="Times New Roman" w:hAnsi="Arial" w:cs="Arial"/>
                  <w:color w:val="000000"/>
                  <w:sz w:val="16"/>
                  <w:szCs w:val="16"/>
                </w:rPr>
                <w:t>102%</w:t>
              </w:r>
            </w:ins>
          </w:p>
        </w:tc>
        <w:tc>
          <w:tcPr>
            <w:tcW w:w="0" w:type="auto"/>
            <w:tcBorders>
              <w:top w:val="nil"/>
              <w:left w:val="nil"/>
              <w:bottom w:val="nil"/>
              <w:right w:val="nil"/>
            </w:tcBorders>
            <w:shd w:val="clear" w:color="000000" w:fill="FFFFFF"/>
            <w:noWrap/>
            <w:vAlign w:val="center"/>
            <w:hideMark/>
          </w:tcPr>
          <w:p w14:paraId="158D23A7"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Dmytro Rusanovskyy" w:date="2021-04-16T00:43:00Z"/>
                <w:rFonts w:ascii="Arial" w:eastAsia="Times New Roman" w:hAnsi="Arial" w:cs="Arial"/>
                <w:color w:val="000000"/>
                <w:sz w:val="16"/>
                <w:szCs w:val="16"/>
              </w:rPr>
            </w:pPr>
            <w:ins w:id="559" w:author="Dmytro Rusanovskyy" w:date="2021-04-16T00:43:00Z">
              <w:r w:rsidRPr="003136F9">
                <w:rPr>
                  <w:rFonts w:ascii="Arial" w:eastAsia="Times New Roman" w:hAnsi="Arial" w:cs="Arial"/>
                  <w:color w:val="000000"/>
                  <w:sz w:val="16"/>
                  <w:szCs w:val="16"/>
                </w:rPr>
                <w:t>103%</w:t>
              </w:r>
            </w:ins>
          </w:p>
        </w:tc>
        <w:tc>
          <w:tcPr>
            <w:tcW w:w="0" w:type="auto"/>
            <w:tcBorders>
              <w:top w:val="nil"/>
              <w:left w:val="single" w:sz="8" w:space="0" w:color="auto"/>
              <w:bottom w:val="nil"/>
              <w:right w:val="nil"/>
            </w:tcBorders>
            <w:shd w:val="clear" w:color="000000" w:fill="FFFFFF"/>
            <w:noWrap/>
            <w:vAlign w:val="center"/>
            <w:hideMark/>
          </w:tcPr>
          <w:p w14:paraId="629D81ED"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Dmytro Rusanovskyy" w:date="2021-04-16T00:43:00Z"/>
                <w:rFonts w:ascii="Arial" w:eastAsia="Times New Roman" w:hAnsi="Arial" w:cs="Arial"/>
                <w:color w:val="000000"/>
                <w:sz w:val="16"/>
                <w:szCs w:val="16"/>
              </w:rPr>
            </w:pPr>
            <w:ins w:id="561" w:author="Dmytro Rusanovskyy" w:date="2021-04-16T00:43:00Z">
              <w:r w:rsidRPr="003136F9">
                <w:rPr>
                  <w:rFonts w:ascii="Arial" w:eastAsia="Times New Roman" w:hAnsi="Arial" w:cs="Arial"/>
                  <w:color w:val="000000"/>
                  <w:sz w:val="16"/>
                  <w:szCs w:val="16"/>
                </w:rPr>
                <w:t>101%</w:t>
              </w:r>
            </w:ins>
          </w:p>
        </w:tc>
        <w:tc>
          <w:tcPr>
            <w:tcW w:w="0" w:type="auto"/>
            <w:tcBorders>
              <w:top w:val="nil"/>
              <w:left w:val="nil"/>
              <w:bottom w:val="nil"/>
              <w:right w:val="single" w:sz="8" w:space="0" w:color="auto"/>
            </w:tcBorders>
            <w:shd w:val="clear" w:color="000000" w:fill="FFFFFF"/>
            <w:noWrap/>
            <w:vAlign w:val="center"/>
            <w:hideMark/>
          </w:tcPr>
          <w:p w14:paraId="4F8E4D25"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Dmytro Rusanovskyy" w:date="2021-04-16T00:43:00Z"/>
                <w:rFonts w:ascii="Arial" w:eastAsia="Times New Roman" w:hAnsi="Arial" w:cs="Arial"/>
                <w:color w:val="000000"/>
                <w:sz w:val="16"/>
                <w:szCs w:val="16"/>
              </w:rPr>
            </w:pPr>
            <w:ins w:id="563" w:author="Dmytro Rusanovskyy" w:date="2021-04-16T00:43:00Z">
              <w:r w:rsidRPr="003136F9">
                <w:rPr>
                  <w:rFonts w:ascii="Arial" w:eastAsia="Times New Roman" w:hAnsi="Arial" w:cs="Arial"/>
                  <w:color w:val="000000"/>
                  <w:sz w:val="16"/>
                  <w:szCs w:val="16"/>
                </w:rPr>
                <w:t>99%</w:t>
              </w:r>
            </w:ins>
          </w:p>
        </w:tc>
        <w:tc>
          <w:tcPr>
            <w:tcW w:w="0" w:type="auto"/>
            <w:tcBorders>
              <w:top w:val="nil"/>
              <w:left w:val="nil"/>
              <w:bottom w:val="nil"/>
              <w:right w:val="nil"/>
            </w:tcBorders>
            <w:shd w:val="clear" w:color="000000" w:fill="FFFFFF"/>
            <w:noWrap/>
            <w:vAlign w:val="center"/>
            <w:hideMark/>
          </w:tcPr>
          <w:p w14:paraId="21325B6F"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Dmytro Rusanovskyy" w:date="2021-04-16T00:43:00Z"/>
                <w:rFonts w:ascii="Arial" w:eastAsia="Times New Roman" w:hAnsi="Arial" w:cs="Arial"/>
                <w:color w:val="000000"/>
                <w:sz w:val="16"/>
                <w:szCs w:val="16"/>
              </w:rPr>
            </w:pPr>
            <w:ins w:id="565" w:author="Dmytro Rusanovskyy" w:date="2021-04-16T00:43:00Z">
              <w:r w:rsidRPr="003136F9">
                <w:rPr>
                  <w:rFonts w:ascii="Arial" w:eastAsia="Times New Roman" w:hAnsi="Arial" w:cs="Arial"/>
                  <w:color w:val="000000"/>
                  <w:sz w:val="16"/>
                  <w:szCs w:val="16"/>
                </w:rPr>
                <w:t>99%</w:t>
              </w:r>
            </w:ins>
          </w:p>
        </w:tc>
        <w:tc>
          <w:tcPr>
            <w:tcW w:w="0" w:type="auto"/>
            <w:tcBorders>
              <w:top w:val="nil"/>
              <w:left w:val="nil"/>
              <w:bottom w:val="nil"/>
              <w:right w:val="single" w:sz="8" w:space="0" w:color="auto"/>
            </w:tcBorders>
            <w:shd w:val="clear" w:color="000000" w:fill="FFFFFF"/>
            <w:noWrap/>
            <w:vAlign w:val="center"/>
            <w:hideMark/>
          </w:tcPr>
          <w:p w14:paraId="23EA86BF"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Dmytro Rusanovskyy" w:date="2021-04-16T00:43:00Z"/>
                <w:rFonts w:ascii="Arial" w:eastAsia="Times New Roman" w:hAnsi="Arial" w:cs="Arial"/>
                <w:color w:val="000000"/>
                <w:sz w:val="16"/>
                <w:szCs w:val="16"/>
              </w:rPr>
            </w:pPr>
            <w:ins w:id="567" w:author="Dmytro Rusanovskyy" w:date="2021-04-16T00:43:00Z">
              <w:r w:rsidRPr="003136F9">
                <w:rPr>
                  <w:rFonts w:ascii="Arial" w:eastAsia="Times New Roman" w:hAnsi="Arial" w:cs="Arial"/>
                  <w:color w:val="000000"/>
                  <w:sz w:val="16"/>
                  <w:szCs w:val="16"/>
                </w:rPr>
                <w:t>95%</w:t>
              </w:r>
            </w:ins>
          </w:p>
        </w:tc>
      </w:tr>
      <w:tr w:rsidR="00336207" w:rsidRPr="00135C3E" w14:paraId="693DD3B3" w14:textId="77777777" w:rsidTr="00336207">
        <w:trPr>
          <w:trHeight w:val="315"/>
          <w:ins w:id="568" w:author="Dmytro Rusanovskyy" w:date="2021-04-16T00:43:00Z"/>
        </w:trPr>
        <w:tc>
          <w:tcPr>
            <w:tcW w:w="0" w:type="auto"/>
            <w:vMerge/>
            <w:tcBorders>
              <w:top w:val="nil"/>
              <w:left w:val="single" w:sz="8" w:space="0" w:color="auto"/>
              <w:bottom w:val="single" w:sz="8" w:space="0" w:color="000000"/>
              <w:right w:val="single" w:sz="8" w:space="0" w:color="auto"/>
            </w:tcBorders>
            <w:vAlign w:val="center"/>
            <w:hideMark/>
          </w:tcPr>
          <w:p w14:paraId="6DD56B4C"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9" w:author="Dmytro Rusanovskyy" w:date="2021-04-16T00:43:00Z"/>
                <w:rFonts w:ascii="Calibri" w:eastAsia="Times New Roman"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2F82479C" w14:textId="77777777" w:rsidR="00135C3E" w:rsidRPr="00135C3E"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0" w:author="Dmytro Rusanovskyy" w:date="2021-04-16T00:43:00Z"/>
                <w:rFonts w:ascii="Calibri" w:eastAsia="Times New Roman" w:hAnsi="Calibri" w:cs="Calibri"/>
                <w:b/>
                <w:bCs/>
                <w:color w:val="000000"/>
                <w:sz w:val="18"/>
                <w:szCs w:val="18"/>
              </w:rPr>
            </w:pPr>
            <w:ins w:id="571" w:author="Dmytro Rusanovskyy" w:date="2021-04-16T00:43:00Z">
              <w:r w:rsidRPr="00135C3E">
                <w:rPr>
                  <w:rFonts w:ascii="Calibri" w:eastAsia="Times New Roman" w:hAnsi="Calibri" w:cs="Calibri"/>
                  <w:b/>
                  <w:bCs/>
                  <w:color w:val="000000"/>
                  <w:sz w:val="18"/>
                  <w:szCs w:val="18"/>
                </w:rPr>
                <w:t>TSRC</w:t>
              </w:r>
            </w:ins>
          </w:p>
        </w:tc>
        <w:tc>
          <w:tcPr>
            <w:tcW w:w="0" w:type="auto"/>
            <w:tcBorders>
              <w:top w:val="nil"/>
              <w:left w:val="single" w:sz="8" w:space="0" w:color="auto"/>
              <w:bottom w:val="single" w:sz="8" w:space="0" w:color="auto"/>
              <w:right w:val="nil"/>
            </w:tcBorders>
            <w:shd w:val="clear" w:color="000000" w:fill="FFFFFF"/>
            <w:noWrap/>
            <w:vAlign w:val="center"/>
            <w:hideMark/>
          </w:tcPr>
          <w:p w14:paraId="3401EF09"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Dmytro Rusanovskyy" w:date="2021-04-16T00:43:00Z"/>
                <w:rFonts w:ascii="Arial" w:eastAsia="Times New Roman" w:hAnsi="Arial" w:cs="Arial"/>
                <w:color w:val="000000"/>
                <w:sz w:val="16"/>
                <w:szCs w:val="16"/>
              </w:rPr>
            </w:pPr>
            <w:ins w:id="573" w:author="Dmytro Rusanovskyy" w:date="2021-04-16T00:43:00Z">
              <w:r w:rsidRPr="003136F9">
                <w:rPr>
                  <w:rFonts w:ascii="Arial" w:eastAsia="Times New Roman" w:hAnsi="Arial" w:cs="Arial"/>
                  <w:color w:val="000000"/>
                  <w:sz w:val="16"/>
                  <w:szCs w:val="16"/>
                </w:rPr>
                <w:t>100%</w:t>
              </w:r>
            </w:ins>
          </w:p>
        </w:tc>
        <w:tc>
          <w:tcPr>
            <w:tcW w:w="0" w:type="auto"/>
            <w:tcBorders>
              <w:top w:val="nil"/>
              <w:left w:val="nil"/>
              <w:bottom w:val="single" w:sz="8" w:space="0" w:color="auto"/>
              <w:right w:val="nil"/>
            </w:tcBorders>
            <w:shd w:val="clear" w:color="000000" w:fill="FFFFFF"/>
            <w:noWrap/>
            <w:vAlign w:val="center"/>
            <w:hideMark/>
          </w:tcPr>
          <w:p w14:paraId="493BEB0F"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Dmytro Rusanovskyy" w:date="2021-04-16T00:43:00Z"/>
                <w:rFonts w:ascii="Arial" w:eastAsia="Times New Roman" w:hAnsi="Arial" w:cs="Arial"/>
                <w:color w:val="000000"/>
                <w:sz w:val="16"/>
                <w:szCs w:val="16"/>
              </w:rPr>
            </w:pPr>
            <w:ins w:id="575" w:author="Dmytro Rusanovskyy" w:date="2021-04-16T00:43:00Z">
              <w:r w:rsidRPr="003136F9">
                <w:rPr>
                  <w:rFonts w:ascii="Arial" w:eastAsia="Times New Roman" w:hAnsi="Arial" w:cs="Arial"/>
                  <w:color w:val="000000"/>
                  <w:sz w:val="16"/>
                  <w:szCs w:val="16"/>
                </w:rPr>
                <w:t>99%</w:t>
              </w:r>
            </w:ins>
          </w:p>
        </w:tc>
        <w:tc>
          <w:tcPr>
            <w:tcW w:w="0" w:type="auto"/>
            <w:tcBorders>
              <w:top w:val="nil"/>
              <w:left w:val="single" w:sz="8" w:space="0" w:color="auto"/>
              <w:bottom w:val="single" w:sz="8" w:space="0" w:color="auto"/>
              <w:right w:val="nil"/>
            </w:tcBorders>
            <w:shd w:val="clear" w:color="000000" w:fill="FFFFFF"/>
            <w:noWrap/>
            <w:vAlign w:val="center"/>
            <w:hideMark/>
          </w:tcPr>
          <w:p w14:paraId="1AB58088"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Dmytro Rusanovskyy" w:date="2021-04-16T00:43:00Z"/>
                <w:rFonts w:ascii="Arial" w:eastAsia="Times New Roman" w:hAnsi="Arial" w:cs="Arial"/>
                <w:color w:val="000000"/>
                <w:sz w:val="16"/>
                <w:szCs w:val="16"/>
              </w:rPr>
            </w:pPr>
            <w:ins w:id="577" w:author="Dmytro Rusanovskyy" w:date="2021-04-16T00:43:00Z">
              <w:r w:rsidRPr="003136F9">
                <w:rPr>
                  <w:rFonts w:ascii="Arial" w:eastAsia="Times New Roman" w:hAnsi="Arial" w:cs="Arial"/>
                  <w:color w:val="000000"/>
                  <w:sz w:val="16"/>
                  <w:szCs w:val="16"/>
                </w:rPr>
                <w:t>100%</w:t>
              </w:r>
            </w:ins>
          </w:p>
        </w:tc>
        <w:tc>
          <w:tcPr>
            <w:tcW w:w="0" w:type="auto"/>
            <w:tcBorders>
              <w:top w:val="nil"/>
              <w:left w:val="nil"/>
              <w:bottom w:val="single" w:sz="8" w:space="0" w:color="auto"/>
              <w:right w:val="single" w:sz="8" w:space="0" w:color="auto"/>
            </w:tcBorders>
            <w:shd w:val="clear" w:color="000000" w:fill="FFFFFF"/>
            <w:noWrap/>
            <w:vAlign w:val="center"/>
            <w:hideMark/>
          </w:tcPr>
          <w:p w14:paraId="4010B254"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Dmytro Rusanovskyy" w:date="2021-04-16T00:43:00Z"/>
                <w:rFonts w:ascii="Arial" w:eastAsia="Times New Roman" w:hAnsi="Arial" w:cs="Arial"/>
                <w:color w:val="000000"/>
                <w:sz w:val="16"/>
                <w:szCs w:val="16"/>
              </w:rPr>
            </w:pPr>
            <w:ins w:id="579" w:author="Dmytro Rusanovskyy" w:date="2021-04-16T00:43:00Z">
              <w:r w:rsidRPr="003136F9">
                <w:rPr>
                  <w:rFonts w:ascii="Arial" w:eastAsia="Times New Roman" w:hAnsi="Arial" w:cs="Arial"/>
                  <w:color w:val="000000"/>
                  <w:sz w:val="16"/>
                  <w:szCs w:val="16"/>
                </w:rPr>
                <w:t>100%</w:t>
              </w:r>
            </w:ins>
          </w:p>
        </w:tc>
        <w:tc>
          <w:tcPr>
            <w:tcW w:w="0" w:type="auto"/>
            <w:tcBorders>
              <w:top w:val="nil"/>
              <w:left w:val="nil"/>
              <w:bottom w:val="single" w:sz="8" w:space="0" w:color="auto"/>
              <w:right w:val="nil"/>
            </w:tcBorders>
            <w:shd w:val="clear" w:color="000000" w:fill="FFFFFF"/>
            <w:noWrap/>
            <w:vAlign w:val="center"/>
            <w:hideMark/>
          </w:tcPr>
          <w:p w14:paraId="5B9620F2"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Dmytro Rusanovskyy" w:date="2021-04-16T00:43:00Z"/>
                <w:rFonts w:ascii="Arial" w:eastAsia="Times New Roman" w:hAnsi="Arial" w:cs="Arial"/>
                <w:color w:val="000000"/>
                <w:sz w:val="16"/>
                <w:szCs w:val="16"/>
              </w:rPr>
            </w:pPr>
            <w:ins w:id="581" w:author="Dmytro Rusanovskyy" w:date="2021-04-16T00:43:00Z">
              <w:r w:rsidRPr="003136F9">
                <w:rPr>
                  <w:rFonts w:ascii="Arial" w:eastAsia="Times New Roman" w:hAnsi="Arial" w:cs="Arial"/>
                  <w:color w:val="000000"/>
                  <w:sz w:val="16"/>
                  <w:szCs w:val="16"/>
                </w:rPr>
                <w:t>98%</w:t>
              </w:r>
            </w:ins>
          </w:p>
        </w:tc>
        <w:tc>
          <w:tcPr>
            <w:tcW w:w="0" w:type="auto"/>
            <w:tcBorders>
              <w:top w:val="nil"/>
              <w:left w:val="nil"/>
              <w:bottom w:val="single" w:sz="8" w:space="0" w:color="auto"/>
              <w:right w:val="single" w:sz="8" w:space="0" w:color="auto"/>
            </w:tcBorders>
            <w:shd w:val="clear" w:color="000000" w:fill="FFFFFF"/>
            <w:noWrap/>
            <w:vAlign w:val="center"/>
            <w:hideMark/>
          </w:tcPr>
          <w:p w14:paraId="297ADB5A" w14:textId="77777777" w:rsidR="00135C3E" w:rsidRPr="003136F9" w:rsidRDefault="00135C3E" w:rsidP="00135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Dmytro Rusanovskyy" w:date="2021-04-16T00:43:00Z"/>
                <w:rFonts w:ascii="Arial" w:eastAsia="Times New Roman" w:hAnsi="Arial" w:cs="Arial"/>
                <w:color w:val="000000"/>
                <w:sz w:val="16"/>
                <w:szCs w:val="16"/>
              </w:rPr>
            </w:pPr>
            <w:ins w:id="583" w:author="Dmytro Rusanovskyy" w:date="2021-04-16T00:43:00Z">
              <w:r w:rsidRPr="003136F9">
                <w:rPr>
                  <w:rFonts w:ascii="Arial" w:eastAsia="Times New Roman" w:hAnsi="Arial" w:cs="Arial"/>
                  <w:color w:val="000000"/>
                  <w:sz w:val="16"/>
                  <w:szCs w:val="16"/>
                </w:rPr>
                <w:t>98%</w:t>
              </w:r>
            </w:ins>
          </w:p>
        </w:tc>
      </w:tr>
    </w:tbl>
    <w:p w14:paraId="3BF17759" w14:textId="0A2B1D33" w:rsidR="00985E97" w:rsidRDefault="00985E97" w:rsidP="00B12BD9">
      <w:pPr>
        <w:rPr>
          <w:ins w:id="584" w:author="Dmytro Rusanovskyy" w:date="2021-04-16T01:06:00Z"/>
          <w:lang w:eastAsia="ja-JP"/>
        </w:rPr>
      </w:pPr>
    </w:p>
    <w:p w14:paraId="2B08353B" w14:textId="3A2E6E0B" w:rsidR="00B12BD9" w:rsidRDefault="00B12BD9" w:rsidP="00B12BD9">
      <w:pPr>
        <w:rPr>
          <w:ins w:id="585" w:author="Dmytro Rusanovskyy" w:date="2021-04-15T22:25:00Z"/>
          <w:lang w:eastAsia="ja-JP"/>
        </w:rPr>
      </w:pPr>
      <w:ins w:id="586" w:author="Dmytro Rusanovskyy" w:date="2021-04-15T22:25:00Z">
        <w:r>
          <w:rPr>
            <w:lang w:eastAsia="ja-JP"/>
          </w:rPr>
          <w:t>Table 1.</w:t>
        </w:r>
      </w:ins>
      <w:ins w:id="587" w:author="Dmytro Rusanovskyy" w:date="2021-04-16T00:52:00Z">
        <w:r w:rsidR="00205F92">
          <w:rPr>
            <w:lang w:eastAsia="ja-JP"/>
          </w:rPr>
          <w:t>4</w:t>
        </w:r>
      </w:ins>
      <w:ins w:id="588" w:author="Dmytro Rusanovskyy" w:date="2021-04-15T22:25:00Z">
        <w:r>
          <w:rPr>
            <w:lang w:eastAsia="ja-JP"/>
          </w:rPr>
          <w:t xml:space="preserve">. Simulation results for CE Anchor and its RRC and TSRC components vs. VTM12.0, HBD/HFR CTC, </w:t>
        </w:r>
        <w:proofErr w:type="spellStart"/>
        <w:r>
          <w:rPr>
            <w:lang w:eastAsia="ja-JP"/>
          </w:rPr>
          <w:t>NormQP</w:t>
        </w:r>
        <w:proofErr w:type="spellEnd"/>
        <w:r>
          <w:rPr>
            <w:lang w:eastAsia="ja-JP"/>
          </w:rPr>
          <w:t xml:space="preserve"> test configuration.</w:t>
        </w:r>
      </w:ins>
    </w:p>
    <w:tbl>
      <w:tblPr>
        <w:tblW w:w="0" w:type="auto"/>
        <w:tblLook w:val="04A0" w:firstRow="1" w:lastRow="0" w:firstColumn="1" w:lastColumn="0" w:noHBand="0" w:noVBand="1"/>
      </w:tblPr>
      <w:tblGrid>
        <w:gridCol w:w="427"/>
        <w:gridCol w:w="979"/>
        <w:gridCol w:w="787"/>
        <w:gridCol w:w="1011"/>
        <w:gridCol w:w="787"/>
        <w:gridCol w:w="787"/>
        <w:gridCol w:w="787"/>
        <w:gridCol w:w="727"/>
        <w:gridCol w:w="787"/>
        <w:gridCol w:w="787"/>
      </w:tblGrid>
      <w:tr w:rsidR="00497B2C" w:rsidRPr="0030718E" w14:paraId="327732DC" w14:textId="77777777" w:rsidTr="003136F9">
        <w:trPr>
          <w:trHeight w:val="315"/>
          <w:ins w:id="589" w:author="Dmytro Rusanovskyy" w:date="2021-04-15T22:25:00Z"/>
        </w:trPr>
        <w:tc>
          <w:tcPr>
            <w:tcW w:w="0" w:type="auto"/>
            <w:tcBorders>
              <w:top w:val="nil"/>
              <w:left w:val="nil"/>
              <w:bottom w:val="nil"/>
              <w:right w:val="nil"/>
            </w:tcBorders>
            <w:shd w:val="clear" w:color="000000" w:fill="70AD47"/>
            <w:noWrap/>
            <w:vAlign w:val="bottom"/>
          </w:tcPr>
          <w:p w14:paraId="74EEDF9D" w14:textId="364888F8" w:rsidR="00B12BD9" w:rsidRPr="0030718E"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0" w:author="Dmytro Rusanovskyy" w:date="2021-04-15T22:25:00Z"/>
                <w:rFonts w:ascii="Calibri" w:eastAsia="Times New Roman" w:hAnsi="Calibri" w:cs="Calibri"/>
                <w:color w:val="000000"/>
                <w:szCs w:val="22"/>
              </w:rPr>
            </w:pPr>
          </w:p>
        </w:tc>
        <w:tc>
          <w:tcPr>
            <w:tcW w:w="0" w:type="auto"/>
            <w:vMerge w:val="restart"/>
            <w:tcBorders>
              <w:top w:val="single" w:sz="8" w:space="0" w:color="auto"/>
              <w:left w:val="single" w:sz="8" w:space="0" w:color="auto"/>
              <w:bottom w:val="single" w:sz="8" w:space="0" w:color="000000"/>
              <w:right w:val="nil"/>
            </w:tcBorders>
            <w:shd w:val="clear" w:color="000000" w:fill="D9D9D9"/>
            <w:noWrap/>
            <w:vAlign w:val="center"/>
            <w:hideMark/>
          </w:tcPr>
          <w:p w14:paraId="0B05794F" w14:textId="77777777" w:rsidR="00B12BD9" w:rsidRPr="0030718E"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Dmytro Rusanovskyy" w:date="2021-04-15T22:25:00Z"/>
                <w:rFonts w:ascii="Calibri" w:eastAsia="Times New Roman" w:hAnsi="Calibri" w:cs="Calibri"/>
                <w:b/>
                <w:bCs/>
                <w:color w:val="000000"/>
                <w:sz w:val="18"/>
                <w:szCs w:val="18"/>
              </w:rPr>
            </w:pPr>
            <w:ins w:id="592" w:author="Dmytro Rusanovskyy" w:date="2021-04-15T22:25:00Z">
              <w:r w:rsidRPr="0030718E">
                <w:rPr>
                  <w:rFonts w:ascii="Calibri" w:eastAsia="Times New Roman" w:hAnsi="Calibri" w:cs="Calibri"/>
                  <w:b/>
                  <w:bCs/>
                  <w:color w:val="000000"/>
                  <w:sz w:val="18"/>
                  <w:szCs w:val="18"/>
                </w:rPr>
                <w:t>Test</w:t>
              </w:r>
            </w:ins>
          </w:p>
        </w:tc>
        <w:tc>
          <w:tcPr>
            <w:tcW w:w="0" w:type="auto"/>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C0B7522" w14:textId="77777777" w:rsidR="00B12BD9" w:rsidRPr="0030718E"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Dmytro Rusanovskyy" w:date="2021-04-15T22:25:00Z"/>
                <w:rFonts w:ascii="Calibri" w:eastAsia="Times New Roman" w:hAnsi="Calibri" w:cs="Calibri"/>
                <w:b/>
                <w:bCs/>
                <w:color w:val="000000"/>
                <w:sz w:val="18"/>
                <w:szCs w:val="18"/>
              </w:rPr>
            </w:pPr>
            <w:ins w:id="594" w:author="Dmytro Rusanovskyy" w:date="2021-04-15T22:25:00Z">
              <w:r w:rsidRPr="0030718E">
                <w:rPr>
                  <w:rFonts w:ascii="Calibri" w:eastAsia="Times New Roman" w:hAnsi="Calibri" w:cs="Calibri"/>
                  <w:b/>
                  <w:bCs/>
                  <w:color w:val="000000"/>
                  <w:sz w:val="18"/>
                  <w:szCs w:val="18"/>
                </w:rPr>
                <w:t>HDR PQ</w:t>
              </w:r>
            </w:ins>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0E99845A" w14:textId="77777777" w:rsidR="00B12BD9" w:rsidRPr="0030718E"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Dmytro Rusanovskyy" w:date="2021-04-15T22:25:00Z"/>
                <w:rFonts w:ascii="Calibri" w:eastAsia="Times New Roman" w:hAnsi="Calibri" w:cs="Calibri"/>
                <w:b/>
                <w:bCs/>
                <w:color w:val="000000"/>
                <w:sz w:val="18"/>
                <w:szCs w:val="18"/>
              </w:rPr>
            </w:pPr>
            <w:ins w:id="596" w:author="Dmytro Rusanovskyy" w:date="2021-04-15T22:25:00Z">
              <w:r w:rsidRPr="0030718E">
                <w:rPr>
                  <w:rFonts w:ascii="Calibri" w:eastAsia="Times New Roman" w:hAnsi="Calibri" w:cs="Calibri"/>
                  <w:b/>
                  <w:bCs/>
                  <w:color w:val="000000"/>
                  <w:sz w:val="18"/>
                  <w:szCs w:val="18"/>
                </w:rPr>
                <w:t>HDR HLG</w:t>
              </w:r>
            </w:ins>
          </w:p>
        </w:tc>
      </w:tr>
      <w:tr w:rsidR="00D3055C" w:rsidRPr="0030718E" w14:paraId="785AD3F7" w14:textId="77777777" w:rsidTr="003136F9">
        <w:trPr>
          <w:trHeight w:val="315"/>
          <w:ins w:id="597" w:author="Dmytro Rusanovskyy" w:date="2021-04-15T22:25:00Z"/>
        </w:trPr>
        <w:tc>
          <w:tcPr>
            <w:tcW w:w="0" w:type="auto"/>
            <w:tcBorders>
              <w:top w:val="nil"/>
              <w:left w:val="nil"/>
              <w:bottom w:val="nil"/>
              <w:right w:val="nil"/>
            </w:tcBorders>
            <w:shd w:val="clear" w:color="auto" w:fill="auto"/>
            <w:noWrap/>
            <w:vAlign w:val="bottom"/>
            <w:hideMark/>
          </w:tcPr>
          <w:p w14:paraId="21E6E44F" w14:textId="77777777" w:rsidR="00B12BD9" w:rsidRPr="0030718E"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Dmytro Rusanovskyy" w:date="2021-04-15T22:25:00Z"/>
                <w:rFonts w:ascii="Calibri" w:eastAsia="Times New Roman" w:hAnsi="Calibri" w:cs="Calibri"/>
                <w:b/>
                <w:bCs/>
                <w:color w:val="000000"/>
                <w:sz w:val="18"/>
                <w:szCs w:val="18"/>
              </w:rPr>
            </w:pPr>
          </w:p>
        </w:tc>
        <w:tc>
          <w:tcPr>
            <w:tcW w:w="0" w:type="auto"/>
            <w:vMerge/>
            <w:tcBorders>
              <w:top w:val="single" w:sz="8" w:space="0" w:color="auto"/>
              <w:left w:val="single" w:sz="8" w:space="0" w:color="auto"/>
              <w:bottom w:val="single" w:sz="8" w:space="0" w:color="000000"/>
              <w:right w:val="nil"/>
            </w:tcBorders>
            <w:vAlign w:val="center"/>
            <w:hideMark/>
          </w:tcPr>
          <w:p w14:paraId="31D181FE" w14:textId="77777777" w:rsidR="00B12BD9" w:rsidRPr="0030718E"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9" w:author="Dmytro Rusanovskyy" w:date="2021-04-15T22:25:00Z"/>
                <w:rFonts w:ascii="Calibri" w:eastAsia="Times New Roman" w:hAnsi="Calibri" w:cs="Calibri"/>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bottom"/>
            <w:hideMark/>
          </w:tcPr>
          <w:p w14:paraId="4D74B834"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0" w:author="Dmytro Rusanovskyy" w:date="2021-04-15T22:25:00Z"/>
                <w:rFonts w:ascii="Calibri" w:eastAsia="Times New Roman" w:hAnsi="Calibri" w:cs="Calibri"/>
                <w:color w:val="000000"/>
                <w:sz w:val="18"/>
                <w:szCs w:val="18"/>
              </w:rPr>
            </w:pPr>
            <w:ins w:id="601" w:author="Dmytro Rusanovskyy" w:date="2021-04-15T22:25:00Z">
              <w:r w:rsidRPr="003136F9">
                <w:rPr>
                  <w:rFonts w:ascii="Calibri" w:eastAsia="Times New Roman" w:hAnsi="Calibri" w:cs="Calibri"/>
                  <w:color w:val="000000"/>
                  <w:sz w:val="18"/>
                  <w:szCs w:val="18"/>
                </w:rPr>
                <w:t>DE100</w:t>
              </w:r>
            </w:ins>
          </w:p>
        </w:tc>
        <w:tc>
          <w:tcPr>
            <w:tcW w:w="0" w:type="auto"/>
            <w:tcBorders>
              <w:top w:val="nil"/>
              <w:left w:val="nil"/>
              <w:bottom w:val="single" w:sz="8" w:space="0" w:color="auto"/>
              <w:right w:val="nil"/>
            </w:tcBorders>
            <w:shd w:val="clear" w:color="auto" w:fill="auto"/>
            <w:noWrap/>
            <w:vAlign w:val="bottom"/>
            <w:hideMark/>
          </w:tcPr>
          <w:p w14:paraId="11CB6EF2"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2" w:author="Dmytro Rusanovskyy" w:date="2021-04-15T22:25:00Z"/>
                <w:rFonts w:ascii="Calibri" w:eastAsia="Times New Roman" w:hAnsi="Calibri" w:cs="Calibri"/>
                <w:color w:val="000000"/>
                <w:sz w:val="18"/>
                <w:szCs w:val="18"/>
              </w:rPr>
            </w:pPr>
            <w:ins w:id="603" w:author="Dmytro Rusanovskyy" w:date="2021-04-15T22:25:00Z">
              <w:r w:rsidRPr="003136F9">
                <w:rPr>
                  <w:rFonts w:ascii="Calibri" w:eastAsia="Times New Roman" w:hAnsi="Calibri" w:cs="Calibri"/>
                  <w:color w:val="000000"/>
                  <w:sz w:val="18"/>
                  <w:szCs w:val="18"/>
                </w:rPr>
                <w:t>PSNR-L100</w:t>
              </w:r>
            </w:ins>
          </w:p>
        </w:tc>
        <w:tc>
          <w:tcPr>
            <w:tcW w:w="0" w:type="auto"/>
            <w:tcBorders>
              <w:top w:val="nil"/>
              <w:left w:val="nil"/>
              <w:bottom w:val="single" w:sz="8" w:space="0" w:color="auto"/>
              <w:right w:val="nil"/>
            </w:tcBorders>
            <w:shd w:val="clear" w:color="000000" w:fill="FFFFFF"/>
            <w:noWrap/>
            <w:vAlign w:val="center"/>
            <w:hideMark/>
          </w:tcPr>
          <w:p w14:paraId="446BFB67"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Dmytro Rusanovskyy" w:date="2021-04-15T22:25:00Z"/>
                <w:rFonts w:ascii="Calibri" w:eastAsia="Times New Roman" w:hAnsi="Calibri" w:cs="Calibri"/>
                <w:color w:val="000000"/>
                <w:sz w:val="18"/>
                <w:szCs w:val="18"/>
              </w:rPr>
            </w:pPr>
            <w:proofErr w:type="spellStart"/>
            <w:ins w:id="605" w:author="Dmytro Rusanovskyy" w:date="2021-04-15T22:25:00Z">
              <w:r w:rsidRPr="003136F9">
                <w:rPr>
                  <w:rFonts w:ascii="Calibri" w:eastAsia="Times New Roman" w:hAnsi="Calibri" w:cs="Calibri"/>
                  <w:color w:val="000000"/>
                  <w:sz w:val="18"/>
                  <w:szCs w:val="18"/>
                </w:rPr>
                <w:t>wY</w:t>
              </w:r>
              <w:proofErr w:type="spellEnd"/>
            </w:ins>
          </w:p>
        </w:tc>
        <w:tc>
          <w:tcPr>
            <w:tcW w:w="0" w:type="auto"/>
            <w:tcBorders>
              <w:top w:val="nil"/>
              <w:left w:val="nil"/>
              <w:bottom w:val="single" w:sz="8" w:space="0" w:color="auto"/>
              <w:right w:val="nil"/>
            </w:tcBorders>
            <w:shd w:val="clear" w:color="000000" w:fill="FFFFFF"/>
            <w:noWrap/>
            <w:vAlign w:val="center"/>
            <w:hideMark/>
          </w:tcPr>
          <w:p w14:paraId="7D986ED0"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Dmytro Rusanovskyy" w:date="2021-04-15T22:25:00Z"/>
                <w:rFonts w:ascii="Calibri" w:eastAsia="Times New Roman" w:hAnsi="Calibri" w:cs="Calibri"/>
                <w:color w:val="000000"/>
                <w:sz w:val="18"/>
                <w:szCs w:val="18"/>
              </w:rPr>
            </w:pPr>
            <w:proofErr w:type="spellStart"/>
            <w:ins w:id="607" w:author="Dmytro Rusanovskyy" w:date="2021-04-15T22:25:00Z">
              <w:r w:rsidRPr="003136F9">
                <w:rPr>
                  <w:rFonts w:ascii="Calibri" w:eastAsia="Times New Roman" w:hAnsi="Calibri" w:cs="Calibri"/>
                  <w:color w:val="000000"/>
                  <w:sz w:val="18"/>
                  <w:szCs w:val="18"/>
                </w:rPr>
                <w:t>wU</w:t>
              </w:r>
              <w:proofErr w:type="spellEnd"/>
            </w:ins>
          </w:p>
        </w:tc>
        <w:tc>
          <w:tcPr>
            <w:tcW w:w="0" w:type="auto"/>
            <w:tcBorders>
              <w:top w:val="nil"/>
              <w:left w:val="nil"/>
              <w:bottom w:val="single" w:sz="8" w:space="0" w:color="auto"/>
              <w:right w:val="single" w:sz="8" w:space="0" w:color="auto"/>
            </w:tcBorders>
            <w:shd w:val="clear" w:color="000000" w:fill="FFFFFF"/>
            <w:noWrap/>
            <w:vAlign w:val="center"/>
            <w:hideMark/>
          </w:tcPr>
          <w:p w14:paraId="5BE01DF1"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Dmytro Rusanovskyy" w:date="2021-04-15T22:25:00Z"/>
                <w:rFonts w:ascii="Calibri" w:eastAsia="Times New Roman" w:hAnsi="Calibri" w:cs="Calibri"/>
                <w:color w:val="000000"/>
                <w:sz w:val="18"/>
                <w:szCs w:val="18"/>
              </w:rPr>
            </w:pPr>
            <w:proofErr w:type="spellStart"/>
            <w:ins w:id="609" w:author="Dmytro Rusanovskyy" w:date="2021-04-15T22:25:00Z">
              <w:r w:rsidRPr="003136F9">
                <w:rPr>
                  <w:rFonts w:ascii="Calibri" w:eastAsia="Times New Roman" w:hAnsi="Calibri" w:cs="Calibri"/>
                  <w:color w:val="000000"/>
                  <w:sz w:val="18"/>
                  <w:szCs w:val="18"/>
                </w:rPr>
                <w:t>wV</w:t>
              </w:r>
              <w:proofErr w:type="spellEnd"/>
            </w:ins>
          </w:p>
        </w:tc>
        <w:tc>
          <w:tcPr>
            <w:tcW w:w="0" w:type="auto"/>
            <w:tcBorders>
              <w:top w:val="nil"/>
              <w:left w:val="nil"/>
              <w:bottom w:val="nil"/>
              <w:right w:val="nil"/>
            </w:tcBorders>
            <w:shd w:val="clear" w:color="000000" w:fill="FFFFFF"/>
            <w:noWrap/>
            <w:vAlign w:val="center"/>
            <w:hideMark/>
          </w:tcPr>
          <w:p w14:paraId="3FE99479"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Dmytro Rusanovskyy" w:date="2021-04-15T22:25:00Z"/>
                <w:rFonts w:ascii="Calibri" w:eastAsia="Times New Roman" w:hAnsi="Calibri" w:cs="Calibri"/>
                <w:color w:val="000000"/>
                <w:sz w:val="18"/>
                <w:szCs w:val="18"/>
              </w:rPr>
            </w:pPr>
            <w:ins w:id="611" w:author="Dmytro Rusanovskyy" w:date="2021-04-15T22:25:00Z">
              <w:r w:rsidRPr="003136F9">
                <w:rPr>
                  <w:rFonts w:ascii="Calibri" w:eastAsia="Times New Roman" w:hAnsi="Calibri" w:cs="Calibri"/>
                  <w:color w:val="000000"/>
                  <w:sz w:val="18"/>
                  <w:szCs w:val="18"/>
                </w:rPr>
                <w:t>Y</w:t>
              </w:r>
            </w:ins>
          </w:p>
        </w:tc>
        <w:tc>
          <w:tcPr>
            <w:tcW w:w="0" w:type="auto"/>
            <w:tcBorders>
              <w:top w:val="nil"/>
              <w:left w:val="nil"/>
              <w:bottom w:val="nil"/>
              <w:right w:val="nil"/>
            </w:tcBorders>
            <w:shd w:val="clear" w:color="000000" w:fill="FFFFFF"/>
            <w:noWrap/>
            <w:vAlign w:val="center"/>
            <w:hideMark/>
          </w:tcPr>
          <w:p w14:paraId="7EF1AB56"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Dmytro Rusanovskyy" w:date="2021-04-15T22:25:00Z"/>
                <w:rFonts w:ascii="Calibri" w:eastAsia="Times New Roman" w:hAnsi="Calibri" w:cs="Calibri"/>
                <w:color w:val="000000"/>
                <w:sz w:val="18"/>
                <w:szCs w:val="18"/>
              </w:rPr>
            </w:pPr>
            <w:ins w:id="613" w:author="Dmytro Rusanovskyy" w:date="2021-04-15T22:25:00Z">
              <w:r w:rsidRPr="003136F9">
                <w:rPr>
                  <w:rFonts w:ascii="Calibri" w:eastAsia="Times New Roman" w:hAnsi="Calibri" w:cs="Calibri"/>
                  <w:color w:val="000000"/>
                  <w:sz w:val="18"/>
                  <w:szCs w:val="18"/>
                </w:rPr>
                <w:t>U</w:t>
              </w:r>
            </w:ins>
          </w:p>
        </w:tc>
        <w:tc>
          <w:tcPr>
            <w:tcW w:w="0" w:type="auto"/>
            <w:tcBorders>
              <w:top w:val="nil"/>
              <w:left w:val="nil"/>
              <w:bottom w:val="nil"/>
              <w:right w:val="single" w:sz="8" w:space="0" w:color="auto"/>
            </w:tcBorders>
            <w:shd w:val="clear" w:color="000000" w:fill="FFFFFF"/>
            <w:noWrap/>
            <w:vAlign w:val="center"/>
            <w:hideMark/>
          </w:tcPr>
          <w:p w14:paraId="18470A17" w14:textId="77777777" w:rsidR="00B12BD9" w:rsidRPr="003136F9" w:rsidRDefault="00B12BD9"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Dmytro Rusanovskyy" w:date="2021-04-15T22:25:00Z"/>
                <w:rFonts w:ascii="Calibri" w:eastAsia="Times New Roman" w:hAnsi="Calibri" w:cs="Calibri"/>
                <w:color w:val="000000"/>
                <w:sz w:val="18"/>
                <w:szCs w:val="18"/>
              </w:rPr>
            </w:pPr>
            <w:ins w:id="615" w:author="Dmytro Rusanovskyy" w:date="2021-04-15T22:25:00Z">
              <w:r w:rsidRPr="003136F9">
                <w:rPr>
                  <w:rFonts w:ascii="Calibri" w:eastAsia="Times New Roman" w:hAnsi="Calibri" w:cs="Calibri"/>
                  <w:color w:val="000000"/>
                  <w:sz w:val="18"/>
                  <w:szCs w:val="18"/>
                </w:rPr>
                <w:t>V</w:t>
              </w:r>
            </w:ins>
          </w:p>
        </w:tc>
      </w:tr>
      <w:tr w:rsidR="008A540D" w:rsidRPr="0030718E" w14:paraId="0941299D" w14:textId="77777777" w:rsidTr="003136F9">
        <w:trPr>
          <w:trHeight w:val="300"/>
          <w:ins w:id="616" w:author="Dmytro Rusanovskyy" w:date="2021-04-15T22:25:00Z"/>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F82B319"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Dmytro Rusanovskyy" w:date="2021-04-15T22:25:00Z"/>
                <w:rFonts w:ascii="Calibri" w:eastAsia="Times New Roman" w:hAnsi="Calibri" w:cs="Calibri"/>
                <w:b/>
                <w:bCs/>
                <w:color w:val="000000"/>
                <w:sz w:val="18"/>
                <w:szCs w:val="18"/>
              </w:rPr>
            </w:pPr>
            <w:ins w:id="618" w:author="Dmytro Rusanovskyy" w:date="2021-04-15T22:25:00Z">
              <w:r w:rsidRPr="0030718E">
                <w:rPr>
                  <w:rFonts w:ascii="Calibri" w:eastAsia="Times New Roman" w:hAnsi="Calibri" w:cs="Calibri"/>
                  <w:b/>
                  <w:bCs/>
                  <w:color w:val="000000"/>
                  <w:sz w:val="18"/>
                  <w:szCs w:val="18"/>
                </w:rPr>
                <w:t>AI</w:t>
              </w:r>
            </w:ins>
          </w:p>
        </w:tc>
        <w:tc>
          <w:tcPr>
            <w:tcW w:w="0" w:type="auto"/>
            <w:tcBorders>
              <w:top w:val="nil"/>
              <w:left w:val="nil"/>
              <w:bottom w:val="nil"/>
              <w:right w:val="single" w:sz="8" w:space="0" w:color="auto"/>
            </w:tcBorders>
            <w:shd w:val="clear" w:color="000000" w:fill="FFFFFF"/>
            <w:noWrap/>
            <w:vAlign w:val="center"/>
            <w:hideMark/>
          </w:tcPr>
          <w:p w14:paraId="641DB666"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9" w:author="Dmytro Rusanovskyy" w:date="2021-04-15T22:25:00Z"/>
                <w:rFonts w:ascii="Calibri" w:eastAsia="Times New Roman" w:hAnsi="Calibri" w:cs="Calibri"/>
                <w:b/>
                <w:bCs/>
                <w:color w:val="000000"/>
                <w:sz w:val="18"/>
                <w:szCs w:val="18"/>
              </w:rPr>
            </w:pPr>
            <w:ins w:id="620" w:author="Dmytro Rusanovskyy" w:date="2021-04-15T22:25:00Z">
              <w:r w:rsidRPr="0030718E">
                <w:rPr>
                  <w:rFonts w:ascii="Calibri" w:eastAsia="Times New Roman" w:hAnsi="Calibri" w:cs="Calibri"/>
                  <w:b/>
                  <w:bCs/>
                  <w:color w:val="000000"/>
                  <w:sz w:val="18"/>
                  <w:szCs w:val="18"/>
                </w:rPr>
                <w:t>CE Anchor</w:t>
              </w:r>
            </w:ins>
          </w:p>
        </w:tc>
        <w:tc>
          <w:tcPr>
            <w:tcW w:w="0" w:type="auto"/>
            <w:tcBorders>
              <w:top w:val="nil"/>
              <w:left w:val="nil"/>
              <w:bottom w:val="nil"/>
              <w:right w:val="nil"/>
            </w:tcBorders>
            <w:shd w:val="clear" w:color="000000" w:fill="FFFFFF"/>
            <w:noWrap/>
            <w:vAlign w:val="center"/>
            <w:hideMark/>
          </w:tcPr>
          <w:p w14:paraId="62EB4B9B" w14:textId="689560A9"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Dmytro Rusanovskyy" w:date="2021-04-15T22:25:00Z"/>
                <w:rFonts w:ascii="Arial" w:eastAsia="Times New Roman" w:hAnsi="Arial" w:cs="Arial"/>
                <w:color w:val="000000"/>
                <w:sz w:val="16"/>
                <w:szCs w:val="16"/>
              </w:rPr>
            </w:pPr>
            <w:ins w:id="622" w:author="Dmytro Rusanovskyy" w:date="2021-04-16T23:28:00Z">
              <w:r>
                <w:rPr>
                  <w:rFonts w:ascii="Arial" w:hAnsi="Arial" w:cs="Arial"/>
                  <w:color w:val="000000"/>
                  <w:sz w:val="18"/>
                  <w:szCs w:val="18"/>
                </w:rPr>
                <w:t>0.02%</w:t>
              </w:r>
            </w:ins>
          </w:p>
        </w:tc>
        <w:tc>
          <w:tcPr>
            <w:tcW w:w="0" w:type="auto"/>
            <w:tcBorders>
              <w:top w:val="nil"/>
              <w:left w:val="nil"/>
              <w:bottom w:val="nil"/>
              <w:right w:val="nil"/>
            </w:tcBorders>
            <w:shd w:val="clear" w:color="000000" w:fill="FFFFFF"/>
            <w:noWrap/>
            <w:vAlign w:val="center"/>
            <w:hideMark/>
          </w:tcPr>
          <w:p w14:paraId="77C0705E" w14:textId="2B81FDAA"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Dmytro Rusanovskyy" w:date="2021-04-15T22:25:00Z"/>
                <w:rFonts w:ascii="Arial" w:eastAsia="Times New Roman" w:hAnsi="Arial" w:cs="Arial"/>
                <w:color w:val="000000"/>
                <w:sz w:val="16"/>
                <w:szCs w:val="16"/>
              </w:rPr>
            </w:pPr>
            <w:ins w:id="624" w:author="Dmytro Rusanovskyy" w:date="2021-04-16T23:28:00Z">
              <w:r>
                <w:rPr>
                  <w:rFonts w:ascii="Arial" w:hAnsi="Arial" w:cs="Arial"/>
                  <w:color w:val="000000"/>
                  <w:sz w:val="18"/>
                  <w:szCs w:val="18"/>
                </w:rPr>
                <w:t>0.00%</w:t>
              </w:r>
            </w:ins>
          </w:p>
        </w:tc>
        <w:tc>
          <w:tcPr>
            <w:tcW w:w="0" w:type="auto"/>
            <w:tcBorders>
              <w:top w:val="nil"/>
              <w:left w:val="nil"/>
              <w:bottom w:val="nil"/>
              <w:right w:val="nil"/>
            </w:tcBorders>
            <w:shd w:val="clear" w:color="000000" w:fill="FFFFFF"/>
            <w:noWrap/>
            <w:vAlign w:val="center"/>
            <w:hideMark/>
          </w:tcPr>
          <w:p w14:paraId="2CA3B80A" w14:textId="08F610E4"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Dmytro Rusanovskyy" w:date="2021-04-15T22:25:00Z"/>
                <w:rFonts w:ascii="Arial" w:eastAsia="Times New Roman" w:hAnsi="Arial" w:cs="Arial"/>
                <w:color w:val="000000"/>
                <w:sz w:val="16"/>
                <w:szCs w:val="16"/>
              </w:rPr>
            </w:pPr>
            <w:ins w:id="626" w:author="Dmytro Rusanovskyy" w:date="2021-04-16T23:28:00Z">
              <w:r>
                <w:rPr>
                  <w:rFonts w:ascii="Arial" w:hAnsi="Arial" w:cs="Arial"/>
                  <w:color w:val="000000"/>
                  <w:sz w:val="18"/>
                  <w:szCs w:val="18"/>
                </w:rPr>
                <w:t>0.00%</w:t>
              </w:r>
            </w:ins>
          </w:p>
        </w:tc>
        <w:tc>
          <w:tcPr>
            <w:tcW w:w="0" w:type="auto"/>
            <w:tcBorders>
              <w:top w:val="nil"/>
              <w:left w:val="nil"/>
              <w:bottom w:val="nil"/>
              <w:right w:val="nil"/>
            </w:tcBorders>
            <w:shd w:val="clear" w:color="000000" w:fill="FFFFFF"/>
            <w:noWrap/>
            <w:vAlign w:val="center"/>
            <w:hideMark/>
          </w:tcPr>
          <w:p w14:paraId="1FD83512" w14:textId="1482C796"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Dmytro Rusanovskyy" w:date="2021-04-15T22:25:00Z"/>
                <w:rFonts w:ascii="Arial" w:eastAsia="Times New Roman" w:hAnsi="Arial" w:cs="Arial"/>
                <w:color w:val="000000"/>
                <w:sz w:val="16"/>
                <w:szCs w:val="16"/>
              </w:rPr>
            </w:pPr>
            <w:ins w:id="628" w:author="Dmytro Rusanovskyy" w:date="2021-04-16T23:28:00Z">
              <w:r>
                <w:rPr>
                  <w:rFonts w:ascii="Arial" w:hAnsi="Arial" w:cs="Arial"/>
                  <w:color w:val="000000"/>
                  <w:sz w:val="18"/>
                  <w:szCs w:val="18"/>
                </w:rPr>
                <w:t>0.01%</w:t>
              </w:r>
            </w:ins>
          </w:p>
        </w:tc>
        <w:tc>
          <w:tcPr>
            <w:tcW w:w="0" w:type="auto"/>
            <w:tcBorders>
              <w:top w:val="nil"/>
              <w:left w:val="nil"/>
              <w:bottom w:val="nil"/>
              <w:right w:val="single" w:sz="8" w:space="0" w:color="auto"/>
            </w:tcBorders>
            <w:shd w:val="clear" w:color="000000" w:fill="FFFFFF"/>
            <w:noWrap/>
            <w:vAlign w:val="center"/>
            <w:hideMark/>
          </w:tcPr>
          <w:p w14:paraId="4478BA6C" w14:textId="523D5CE0"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Dmytro Rusanovskyy" w:date="2021-04-15T22:25:00Z"/>
                <w:rFonts w:ascii="Arial" w:eastAsia="Times New Roman" w:hAnsi="Arial" w:cs="Arial"/>
                <w:color w:val="000000"/>
                <w:sz w:val="16"/>
                <w:szCs w:val="16"/>
              </w:rPr>
            </w:pPr>
            <w:ins w:id="630" w:author="Dmytro Rusanovskyy" w:date="2021-04-16T23:28:00Z">
              <w:r>
                <w:rPr>
                  <w:rFonts w:ascii="Arial" w:hAnsi="Arial" w:cs="Arial"/>
                  <w:color w:val="000000"/>
                  <w:sz w:val="18"/>
                  <w:szCs w:val="18"/>
                </w:rPr>
                <w:t>0.04%</w:t>
              </w:r>
            </w:ins>
          </w:p>
        </w:tc>
        <w:tc>
          <w:tcPr>
            <w:tcW w:w="0" w:type="auto"/>
            <w:tcBorders>
              <w:top w:val="single" w:sz="8" w:space="0" w:color="auto"/>
              <w:left w:val="nil"/>
              <w:bottom w:val="nil"/>
              <w:right w:val="nil"/>
            </w:tcBorders>
            <w:shd w:val="clear" w:color="000000" w:fill="FFFFFF"/>
            <w:noWrap/>
            <w:vAlign w:val="center"/>
            <w:hideMark/>
          </w:tcPr>
          <w:p w14:paraId="669494A1" w14:textId="61CAAC34"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Dmytro Rusanovskyy" w:date="2021-04-15T22:25:00Z"/>
                <w:rFonts w:ascii="Arial" w:eastAsia="Times New Roman" w:hAnsi="Arial" w:cs="Arial"/>
                <w:color w:val="000000"/>
                <w:sz w:val="16"/>
                <w:szCs w:val="16"/>
              </w:rPr>
            </w:pPr>
            <w:ins w:id="632" w:author="Dmytro Rusanovskyy" w:date="2021-04-16T23:28:00Z">
              <w:r>
                <w:rPr>
                  <w:rFonts w:ascii="Arial" w:hAnsi="Arial" w:cs="Arial"/>
                  <w:color w:val="000000"/>
                  <w:sz w:val="18"/>
                  <w:szCs w:val="18"/>
                </w:rPr>
                <w:t>0.01%</w:t>
              </w:r>
            </w:ins>
          </w:p>
        </w:tc>
        <w:tc>
          <w:tcPr>
            <w:tcW w:w="0" w:type="auto"/>
            <w:tcBorders>
              <w:top w:val="single" w:sz="8" w:space="0" w:color="auto"/>
              <w:left w:val="nil"/>
              <w:bottom w:val="nil"/>
              <w:right w:val="nil"/>
            </w:tcBorders>
            <w:shd w:val="clear" w:color="000000" w:fill="FFFFFF"/>
            <w:noWrap/>
            <w:vAlign w:val="center"/>
            <w:hideMark/>
          </w:tcPr>
          <w:p w14:paraId="6D16C4B2" w14:textId="40B5A53E"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Dmytro Rusanovskyy" w:date="2021-04-15T22:25:00Z"/>
                <w:rFonts w:ascii="Arial" w:eastAsia="Times New Roman" w:hAnsi="Arial" w:cs="Arial"/>
                <w:color w:val="000000"/>
                <w:sz w:val="16"/>
                <w:szCs w:val="16"/>
              </w:rPr>
            </w:pPr>
            <w:ins w:id="634" w:author="Dmytro Rusanovskyy" w:date="2021-04-16T23:28:00Z">
              <w:r>
                <w:rPr>
                  <w:rFonts w:ascii="Arial" w:hAnsi="Arial" w:cs="Arial"/>
                  <w:color w:val="000000"/>
                  <w:sz w:val="18"/>
                  <w:szCs w:val="18"/>
                </w:rPr>
                <w:t>-0.02%</w:t>
              </w:r>
            </w:ins>
          </w:p>
        </w:tc>
        <w:tc>
          <w:tcPr>
            <w:tcW w:w="0" w:type="auto"/>
            <w:tcBorders>
              <w:top w:val="single" w:sz="8" w:space="0" w:color="auto"/>
              <w:left w:val="nil"/>
              <w:bottom w:val="nil"/>
              <w:right w:val="single" w:sz="8" w:space="0" w:color="auto"/>
            </w:tcBorders>
            <w:shd w:val="clear" w:color="000000" w:fill="FFFFFF"/>
            <w:noWrap/>
            <w:vAlign w:val="center"/>
            <w:hideMark/>
          </w:tcPr>
          <w:p w14:paraId="1D84C332" w14:textId="3E66740C"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Dmytro Rusanovskyy" w:date="2021-04-15T22:25:00Z"/>
                <w:rFonts w:ascii="Arial" w:eastAsia="Times New Roman" w:hAnsi="Arial" w:cs="Arial"/>
                <w:color w:val="000000"/>
                <w:sz w:val="16"/>
                <w:szCs w:val="16"/>
              </w:rPr>
            </w:pPr>
            <w:ins w:id="636" w:author="Dmytro Rusanovskyy" w:date="2021-04-16T23:28:00Z">
              <w:r>
                <w:rPr>
                  <w:rFonts w:ascii="Arial" w:hAnsi="Arial" w:cs="Arial"/>
                  <w:color w:val="000000"/>
                  <w:sz w:val="18"/>
                  <w:szCs w:val="18"/>
                </w:rPr>
                <w:t>-0.06%</w:t>
              </w:r>
            </w:ins>
          </w:p>
        </w:tc>
      </w:tr>
      <w:tr w:rsidR="008A540D" w:rsidRPr="0030718E" w14:paraId="0FD4C2A8" w14:textId="77777777" w:rsidTr="003136F9">
        <w:trPr>
          <w:trHeight w:val="300"/>
          <w:ins w:id="637" w:author="Dmytro Rusanovskyy" w:date="2021-04-15T22:25: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3E61459"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8" w:author="Dmytro Rusanovskyy" w:date="2021-04-15T22:25:00Z"/>
                <w:rFonts w:ascii="Calibri" w:eastAsia="Times New Roman"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4CA76988"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9" w:author="Dmytro Rusanovskyy" w:date="2021-04-15T22:25:00Z"/>
                <w:rFonts w:ascii="Calibri" w:eastAsia="Times New Roman" w:hAnsi="Calibri" w:cs="Calibri"/>
                <w:b/>
                <w:bCs/>
                <w:color w:val="000000"/>
                <w:sz w:val="18"/>
                <w:szCs w:val="18"/>
              </w:rPr>
            </w:pPr>
            <w:ins w:id="640" w:author="Dmytro Rusanovskyy" w:date="2021-04-15T22:25:00Z">
              <w:r w:rsidRPr="0030718E">
                <w:rPr>
                  <w:rFonts w:ascii="Calibri" w:eastAsia="Times New Roman" w:hAnsi="Calibri" w:cs="Calibri"/>
                  <w:b/>
                  <w:bCs/>
                  <w:color w:val="000000"/>
                  <w:sz w:val="18"/>
                  <w:szCs w:val="18"/>
                </w:rPr>
                <w:t>RRC</w:t>
              </w:r>
            </w:ins>
          </w:p>
        </w:tc>
        <w:tc>
          <w:tcPr>
            <w:tcW w:w="0" w:type="auto"/>
            <w:tcBorders>
              <w:top w:val="nil"/>
              <w:left w:val="nil"/>
              <w:bottom w:val="nil"/>
              <w:right w:val="nil"/>
            </w:tcBorders>
            <w:shd w:val="clear" w:color="000000" w:fill="FFFFFF"/>
            <w:noWrap/>
            <w:vAlign w:val="center"/>
            <w:hideMark/>
          </w:tcPr>
          <w:p w14:paraId="4D886005" w14:textId="47CFB2D7"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Dmytro Rusanovskyy" w:date="2021-04-15T22:25:00Z"/>
                <w:rFonts w:ascii="Arial" w:eastAsia="Times New Roman" w:hAnsi="Arial" w:cs="Arial"/>
                <w:color w:val="000000"/>
                <w:sz w:val="16"/>
                <w:szCs w:val="16"/>
              </w:rPr>
            </w:pPr>
            <w:ins w:id="642" w:author="Dmytro Rusanovskyy" w:date="2021-04-16T23:28:00Z">
              <w:r>
                <w:rPr>
                  <w:rFonts w:ascii="Arial" w:hAnsi="Arial" w:cs="Arial"/>
                  <w:color w:val="000000"/>
                  <w:sz w:val="18"/>
                  <w:szCs w:val="18"/>
                </w:rPr>
                <w:t>0.02%</w:t>
              </w:r>
            </w:ins>
          </w:p>
        </w:tc>
        <w:tc>
          <w:tcPr>
            <w:tcW w:w="0" w:type="auto"/>
            <w:tcBorders>
              <w:top w:val="nil"/>
              <w:left w:val="nil"/>
              <w:bottom w:val="nil"/>
              <w:right w:val="nil"/>
            </w:tcBorders>
            <w:shd w:val="clear" w:color="000000" w:fill="FFFFFF"/>
            <w:noWrap/>
            <w:vAlign w:val="center"/>
            <w:hideMark/>
          </w:tcPr>
          <w:p w14:paraId="03D882F3" w14:textId="323F7CD4"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Dmytro Rusanovskyy" w:date="2021-04-15T22:25:00Z"/>
                <w:rFonts w:ascii="Arial" w:eastAsia="Times New Roman" w:hAnsi="Arial" w:cs="Arial"/>
                <w:color w:val="000000"/>
                <w:sz w:val="16"/>
                <w:szCs w:val="16"/>
              </w:rPr>
            </w:pPr>
            <w:ins w:id="644" w:author="Dmytro Rusanovskyy" w:date="2021-04-16T23:28:00Z">
              <w:r>
                <w:rPr>
                  <w:rFonts w:ascii="Arial" w:hAnsi="Arial" w:cs="Arial"/>
                  <w:color w:val="000000"/>
                  <w:sz w:val="18"/>
                  <w:szCs w:val="18"/>
                </w:rPr>
                <w:t>0.00%</w:t>
              </w:r>
            </w:ins>
          </w:p>
        </w:tc>
        <w:tc>
          <w:tcPr>
            <w:tcW w:w="0" w:type="auto"/>
            <w:tcBorders>
              <w:top w:val="nil"/>
              <w:left w:val="nil"/>
              <w:bottom w:val="nil"/>
              <w:right w:val="nil"/>
            </w:tcBorders>
            <w:shd w:val="clear" w:color="000000" w:fill="FFFFFF"/>
            <w:noWrap/>
            <w:vAlign w:val="center"/>
            <w:hideMark/>
          </w:tcPr>
          <w:p w14:paraId="242463AB" w14:textId="6D9AC37D"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Dmytro Rusanovskyy" w:date="2021-04-15T22:25:00Z"/>
                <w:rFonts w:ascii="Arial" w:eastAsia="Times New Roman" w:hAnsi="Arial" w:cs="Arial"/>
                <w:color w:val="000000"/>
                <w:sz w:val="16"/>
                <w:szCs w:val="16"/>
              </w:rPr>
            </w:pPr>
            <w:ins w:id="646" w:author="Dmytro Rusanovskyy" w:date="2021-04-16T23:28:00Z">
              <w:r>
                <w:rPr>
                  <w:rFonts w:ascii="Arial" w:hAnsi="Arial" w:cs="Arial"/>
                  <w:color w:val="000000"/>
                  <w:sz w:val="18"/>
                  <w:szCs w:val="18"/>
                </w:rPr>
                <w:t>0.00%</w:t>
              </w:r>
            </w:ins>
          </w:p>
        </w:tc>
        <w:tc>
          <w:tcPr>
            <w:tcW w:w="0" w:type="auto"/>
            <w:tcBorders>
              <w:top w:val="nil"/>
              <w:left w:val="nil"/>
              <w:bottom w:val="nil"/>
              <w:right w:val="nil"/>
            </w:tcBorders>
            <w:shd w:val="clear" w:color="000000" w:fill="FFFFFF"/>
            <w:noWrap/>
            <w:vAlign w:val="center"/>
            <w:hideMark/>
          </w:tcPr>
          <w:p w14:paraId="23106439" w14:textId="799F5A80"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Dmytro Rusanovskyy" w:date="2021-04-15T22:25:00Z"/>
                <w:rFonts w:ascii="Arial" w:eastAsia="Times New Roman" w:hAnsi="Arial" w:cs="Arial"/>
                <w:color w:val="000000"/>
                <w:sz w:val="16"/>
                <w:szCs w:val="16"/>
              </w:rPr>
            </w:pPr>
            <w:ins w:id="648" w:author="Dmytro Rusanovskyy" w:date="2021-04-16T23:28:00Z">
              <w:r>
                <w:rPr>
                  <w:rFonts w:ascii="Arial" w:hAnsi="Arial" w:cs="Arial"/>
                  <w:color w:val="000000"/>
                  <w:sz w:val="18"/>
                  <w:szCs w:val="18"/>
                </w:rPr>
                <w:t>0.01%</w:t>
              </w:r>
            </w:ins>
          </w:p>
        </w:tc>
        <w:tc>
          <w:tcPr>
            <w:tcW w:w="0" w:type="auto"/>
            <w:tcBorders>
              <w:top w:val="nil"/>
              <w:left w:val="nil"/>
              <w:bottom w:val="nil"/>
              <w:right w:val="single" w:sz="8" w:space="0" w:color="auto"/>
            </w:tcBorders>
            <w:shd w:val="clear" w:color="000000" w:fill="FFFFFF"/>
            <w:noWrap/>
            <w:vAlign w:val="center"/>
            <w:hideMark/>
          </w:tcPr>
          <w:p w14:paraId="46E1B506" w14:textId="07EE37B0"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Dmytro Rusanovskyy" w:date="2021-04-15T22:25:00Z"/>
                <w:rFonts w:ascii="Arial" w:eastAsia="Times New Roman" w:hAnsi="Arial" w:cs="Arial"/>
                <w:color w:val="000000"/>
                <w:sz w:val="16"/>
                <w:szCs w:val="16"/>
              </w:rPr>
            </w:pPr>
            <w:ins w:id="650" w:author="Dmytro Rusanovskyy" w:date="2021-04-16T23:28:00Z">
              <w:r>
                <w:rPr>
                  <w:rFonts w:ascii="Arial" w:hAnsi="Arial" w:cs="Arial"/>
                  <w:color w:val="000000"/>
                  <w:sz w:val="18"/>
                  <w:szCs w:val="18"/>
                </w:rPr>
                <w:t>0.04%</w:t>
              </w:r>
            </w:ins>
          </w:p>
        </w:tc>
        <w:tc>
          <w:tcPr>
            <w:tcW w:w="0" w:type="auto"/>
            <w:tcBorders>
              <w:top w:val="nil"/>
              <w:left w:val="nil"/>
              <w:bottom w:val="nil"/>
              <w:right w:val="nil"/>
            </w:tcBorders>
            <w:shd w:val="clear" w:color="000000" w:fill="FFFFFF"/>
            <w:noWrap/>
            <w:vAlign w:val="center"/>
            <w:hideMark/>
          </w:tcPr>
          <w:p w14:paraId="5BEA8A9C" w14:textId="58DB1382"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Dmytro Rusanovskyy" w:date="2021-04-15T22:25:00Z"/>
                <w:rFonts w:ascii="Arial" w:eastAsia="Times New Roman" w:hAnsi="Arial" w:cs="Arial"/>
                <w:color w:val="000000"/>
                <w:sz w:val="16"/>
                <w:szCs w:val="16"/>
              </w:rPr>
            </w:pPr>
            <w:ins w:id="652" w:author="Dmytro Rusanovskyy" w:date="2021-04-16T23:28:00Z">
              <w:r>
                <w:rPr>
                  <w:rFonts w:ascii="Arial" w:hAnsi="Arial" w:cs="Arial"/>
                  <w:color w:val="000000"/>
                  <w:sz w:val="18"/>
                  <w:szCs w:val="18"/>
                </w:rPr>
                <w:t>0.00%</w:t>
              </w:r>
            </w:ins>
          </w:p>
        </w:tc>
        <w:tc>
          <w:tcPr>
            <w:tcW w:w="0" w:type="auto"/>
            <w:tcBorders>
              <w:top w:val="nil"/>
              <w:left w:val="nil"/>
              <w:bottom w:val="nil"/>
              <w:right w:val="nil"/>
            </w:tcBorders>
            <w:shd w:val="clear" w:color="000000" w:fill="FFFFFF"/>
            <w:noWrap/>
            <w:vAlign w:val="center"/>
            <w:hideMark/>
          </w:tcPr>
          <w:p w14:paraId="4FD45DEF" w14:textId="67884162"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Dmytro Rusanovskyy" w:date="2021-04-15T22:25:00Z"/>
                <w:rFonts w:ascii="Arial" w:eastAsia="Times New Roman" w:hAnsi="Arial" w:cs="Arial"/>
                <w:color w:val="000000"/>
                <w:sz w:val="16"/>
                <w:szCs w:val="16"/>
              </w:rPr>
            </w:pPr>
            <w:ins w:id="654" w:author="Dmytro Rusanovskyy" w:date="2021-04-16T23:28:00Z">
              <w:r>
                <w:rPr>
                  <w:rFonts w:ascii="Arial" w:hAnsi="Arial" w:cs="Arial"/>
                  <w:color w:val="000000"/>
                  <w:sz w:val="18"/>
                  <w:szCs w:val="18"/>
                </w:rPr>
                <w:t>-0.02%</w:t>
              </w:r>
            </w:ins>
          </w:p>
        </w:tc>
        <w:tc>
          <w:tcPr>
            <w:tcW w:w="0" w:type="auto"/>
            <w:tcBorders>
              <w:top w:val="nil"/>
              <w:left w:val="nil"/>
              <w:bottom w:val="nil"/>
              <w:right w:val="single" w:sz="8" w:space="0" w:color="auto"/>
            </w:tcBorders>
            <w:shd w:val="clear" w:color="000000" w:fill="FFFFFF"/>
            <w:noWrap/>
            <w:vAlign w:val="center"/>
            <w:hideMark/>
          </w:tcPr>
          <w:p w14:paraId="21247CCF" w14:textId="714140AA"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Dmytro Rusanovskyy" w:date="2021-04-15T22:25:00Z"/>
                <w:rFonts w:ascii="Arial" w:eastAsia="Times New Roman" w:hAnsi="Arial" w:cs="Arial"/>
                <w:color w:val="000000"/>
                <w:sz w:val="16"/>
                <w:szCs w:val="16"/>
              </w:rPr>
            </w:pPr>
            <w:ins w:id="656" w:author="Dmytro Rusanovskyy" w:date="2021-04-16T23:28:00Z">
              <w:r>
                <w:rPr>
                  <w:rFonts w:ascii="Arial" w:hAnsi="Arial" w:cs="Arial"/>
                  <w:color w:val="000000"/>
                  <w:sz w:val="18"/>
                  <w:szCs w:val="18"/>
                </w:rPr>
                <w:t>-0.06%</w:t>
              </w:r>
            </w:ins>
          </w:p>
        </w:tc>
      </w:tr>
      <w:tr w:rsidR="008A540D" w:rsidRPr="0030718E" w14:paraId="37BB932B" w14:textId="77777777" w:rsidTr="003136F9">
        <w:trPr>
          <w:trHeight w:val="315"/>
          <w:ins w:id="657" w:author="Dmytro Rusanovskyy" w:date="2021-04-15T22:25: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03C5602"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8" w:author="Dmytro Rusanovskyy" w:date="2021-04-15T22:25:00Z"/>
                <w:rFonts w:ascii="Calibri" w:eastAsia="Times New Roman"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55BC86A8"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9" w:author="Dmytro Rusanovskyy" w:date="2021-04-15T22:25:00Z"/>
                <w:rFonts w:ascii="Calibri" w:eastAsia="Times New Roman" w:hAnsi="Calibri" w:cs="Calibri"/>
                <w:b/>
                <w:bCs/>
                <w:color w:val="000000"/>
                <w:sz w:val="18"/>
                <w:szCs w:val="18"/>
              </w:rPr>
            </w:pPr>
            <w:ins w:id="660" w:author="Dmytro Rusanovskyy" w:date="2021-04-15T22:25:00Z">
              <w:r w:rsidRPr="0030718E">
                <w:rPr>
                  <w:rFonts w:ascii="Calibri" w:eastAsia="Times New Roman" w:hAnsi="Calibri" w:cs="Calibri"/>
                  <w:b/>
                  <w:bCs/>
                  <w:color w:val="000000"/>
                  <w:sz w:val="18"/>
                  <w:szCs w:val="18"/>
                </w:rPr>
                <w:t>TSRC</w:t>
              </w:r>
            </w:ins>
          </w:p>
        </w:tc>
        <w:tc>
          <w:tcPr>
            <w:tcW w:w="0" w:type="auto"/>
            <w:tcBorders>
              <w:top w:val="nil"/>
              <w:left w:val="nil"/>
              <w:bottom w:val="single" w:sz="8" w:space="0" w:color="auto"/>
              <w:right w:val="nil"/>
            </w:tcBorders>
            <w:shd w:val="clear" w:color="000000" w:fill="FFFFFF"/>
            <w:noWrap/>
            <w:vAlign w:val="center"/>
            <w:hideMark/>
          </w:tcPr>
          <w:p w14:paraId="3C86C5A8" w14:textId="02F0EE55"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Dmytro Rusanovskyy" w:date="2021-04-15T22:25:00Z"/>
                <w:rFonts w:ascii="Arial" w:eastAsia="Times New Roman" w:hAnsi="Arial" w:cs="Arial"/>
                <w:color w:val="000000"/>
                <w:sz w:val="16"/>
                <w:szCs w:val="16"/>
              </w:rPr>
            </w:pPr>
            <w:ins w:id="662" w:author="Dmytro Rusanovskyy" w:date="2021-04-16T23:28:00Z">
              <w:r>
                <w:rPr>
                  <w:rFonts w:ascii="Arial" w:hAnsi="Arial" w:cs="Arial"/>
                  <w:color w:val="000000"/>
                  <w:sz w:val="18"/>
                  <w:szCs w:val="18"/>
                </w:rPr>
                <w:t>0.00%</w:t>
              </w:r>
            </w:ins>
          </w:p>
        </w:tc>
        <w:tc>
          <w:tcPr>
            <w:tcW w:w="0" w:type="auto"/>
            <w:tcBorders>
              <w:top w:val="nil"/>
              <w:left w:val="nil"/>
              <w:bottom w:val="single" w:sz="8" w:space="0" w:color="auto"/>
              <w:right w:val="nil"/>
            </w:tcBorders>
            <w:shd w:val="clear" w:color="000000" w:fill="FFFFFF"/>
            <w:noWrap/>
            <w:vAlign w:val="center"/>
            <w:hideMark/>
          </w:tcPr>
          <w:p w14:paraId="195983B8" w14:textId="7B857AF8"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Dmytro Rusanovskyy" w:date="2021-04-15T22:25:00Z"/>
                <w:rFonts w:ascii="Arial" w:eastAsia="Times New Roman" w:hAnsi="Arial" w:cs="Arial"/>
                <w:color w:val="000000"/>
                <w:sz w:val="16"/>
                <w:szCs w:val="16"/>
              </w:rPr>
            </w:pPr>
            <w:ins w:id="664" w:author="Dmytro Rusanovskyy" w:date="2021-04-16T23:28:00Z">
              <w:r>
                <w:rPr>
                  <w:rFonts w:ascii="Arial" w:hAnsi="Arial" w:cs="Arial"/>
                  <w:color w:val="000000"/>
                  <w:sz w:val="18"/>
                  <w:szCs w:val="18"/>
                </w:rPr>
                <w:t>0.00%</w:t>
              </w:r>
            </w:ins>
          </w:p>
        </w:tc>
        <w:tc>
          <w:tcPr>
            <w:tcW w:w="0" w:type="auto"/>
            <w:tcBorders>
              <w:top w:val="nil"/>
              <w:left w:val="nil"/>
              <w:bottom w:val="single" w:sz="8" w:space="0" w:color="auto"/>
              <w:right w:val="nil"/>
            </w:tcBorders>
            <w:shd w:val="clear" w:color="000000" w:fill="FFFFFF"/>
            <w:noWrap/>
            <w:vAlign w:val="center"/>
            <w:hideMark/>
          </w:tcPr>
          <w:p w14:paraId="1A1EDA7A" w14:textId="7C40F7C8"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Dmytro Rusanovskyy" w:date="2021-04-15T22:25:00Z"/>
                <w:rFonts w:ascii="Arial" w:eastAsia="Times New Roman" w:hAnsi="Arial" w:cs="Arial"/>
                <w:color w:val="000000"/>
                <w:sz w:val="16"/>
                <w:szCs w:val="16"/>
              </w:rPr>
            </w:pPr>
            <w:ins w:id="666" w:author="Dmytro Rusanovskyy" w:date="2021-04-16T23:28:00Z">
              <w:r>
                <w:rPr>
                  <w:rFonts w:ascii="Arial" w:hAnsi="Arial" w:cs="Arial"/>
                  <w:color w:val="000000"/>
                  <w:sz w:val="18"/>
                  <w:szCs w:val="18"/>
                </w:rPr>
                <w:t>0.00%</w:t>
              </w:r>
            </w:ins>
          </w:p>
        </w:tc>
        <w:tc>
          <w:tcPr>
            <w:tcW w:w="0" w:type="auto"/>
            <w:tcBorders>
              <w:top w:val="nil"/>
              <w:left w:val="nil"/>
              <w:bottom w:val="single" w:sz="8" w:space="0" w:color="auto"/>
              <w:right w:val="nil"/>
            </w:tcBorders>
            <w:shd w:val="clear" w:color="000000" w:fill="FFFFFF"/>
            <w:noWrap/>
            <w:vAlign w:val="center"/>
            <w:hideMark/>
          </w:tcPr>
          <w:p w14:paraId="2CB02960" w14:textId="2A3BA1FB"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Dmytro Rusanovskyy" w:date="2021-04-15T22:25:00Z"/>
                <w:rFonts w:ascii="Arial" w:eastAsia="Times New Roman" w:hAnsi="Arial" w:cs="Arial"/>
                <w:color w:val="000000"/>
                <w:sz w:val="16"/>
                <w:szCs w:val="16"/>
              </w:rPr>
            </w:pPr>
            <w:ins w:id="668" w:author="Dmytro Rusanovskyy" w:date="2021-04-16T23:28:00Z">
              <w:r>
                <w:rPr>
                  <w:rFonts w:ascii="Arial" w:hAnsi="Arial" w:cs="Arial"/>
                  <w:color w:val="000000"/>
                  <w:sz w:val="18"/>
                  <w:szCs w:val="18"/>
                </w:rPr>
                <w:t>0.00%</w:t>
              </w:r>
            </w:ins>
          </w:p>
        </w:tc>
        <w:tc>
          <w:tcPr>
            <w:tcW w:w="0" w:type="auto"/>
            <w:tcBorders>
              <w:top w:val="nil"/>
              <w:left w:val="nil"/>
              <w:bottom w:val="single" w:sz="8" w:space="0" w:color="auto"/>
              <w:right w:val="single" w:sz="8" w:space="0" w:color="auto"/>
            </w:tcBorders>
            <w:shd w:val="clear" w:color="000000" w:fill="FFFFFF"/>
            <w:noWrap/>
            <w:vAlign w:val="center"/>
            <w:hideMark/>
          </w:tcPr>
          <w:p w14:paraId="7D302468" w14:textId="46DE05CF"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Dmytro Rusanovskyy" w:date="2021-04-15T22:25:00Z"/>
                <w:rFonts w:ascii="Arial" w:eastAsia="Times New Roman" w:hAnsi="Arial" w:cs="Arial"/>
                <w:color w:val="000000"/>
                <w:sz w:val="16"/>
                <w:szCs w:val="16"/>
              </w:rPr>
            </w:pPr>
            <w:ins w:id="670" w:author="Dmytro Rusanovskyy" w:date="2021-04-16T23:28:00Z">
              <w:r>
                <w:rPr>
                  <w:rFonts w:ascii="Arial" w:hAnsi="Arial" w:cs="Arial"/>
                  <w:color w:val="000000"/>
                  <w:sz w:val="18"/>
                  <w:szCs w:val="18"/>
                </w:rPr>
                <w:t>0.00%</w:t>
              </w:r>
            </w:ins>
          </w:p>
        </w:tc>
        <w:tc>
          <w:tcPr>
            <w:tcW w:w="0" w:type="auto"/>
            <w:tcBorders>
              <w:top w:val="nil"/>
              <w:left w:val="nil"/>
              <w:bottom w:val="single" w:sz="8" w:space="0" w:color="auto"/>
              <w:right w:val="nil"/>
            </w:tcBorders>
            <w:shd w:val="clear" w:color="000000" w:fill="FFFFFF"/>
            <w:noWrap/>
            <w:vAlign w:val="center"/>
            <w:hideMark/>
          </w:tcPr>
          <w:p w14:paraId="3AF1B67F" w14:textId="4799901B"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Dmytro Rusanovskyy" w:date="2021-04-15T22:25:00Z"/>
                <w:rFonts w:ascii="Arial" w:eastAsia="Times New Roman" w:hAnsi="Arial" w:cs="Arial"/>
                <w:color w:val="000000"/>
                <w:sz w:val="16"/>
                <w:szCs w:val="16"/>
              </w:rPr>
            </w:pPr>
            <w:ins w:id="672" w:author="Dmytro Rusanovskyy" w:date="2021-04-16T23:28:00Z">
              <w:r>
                <w:rPr>
                  <w:rFonts w:ascii="Arial" w:hAnsi="Arial" w:cs="Arial"/>
                  <w:color w:val="000000"/>
                  <w:sz w:val="18"/>
                  <w:szCs w:val="18"/>
                </w:rPr>
                <w:t>0.00%</w:t>
              </w:r>
            </w:ins>
          </w:p>
        </w:tc>
        <w:tc>
          <w:tcPr>
            <w:tcW w:w="0" w:type="auto"/>
            <w:tcBorders>
              <w:top w:val="nil"/>
              <w:left w:val="nil"/>
              <w:bottom w:val="single" w:sz="8" w:space="0" w:color="auto"/>
              <w:right w:val="nil"/>
            </w:tcBorders>
            <w:shd w:val="clear" w:color="000000" w:fill="FFFFFF"/>
            <w:noWrap/>
            <w:vAlign w:val="center"/>
            <w:hideMark/>
          </w:tcPr>
          <w:p w14:paraId="65F304C5" w14:textId="777126C3"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Dmytro Rusanovskyy" w:date="2021-04-15T22:25:00Z"/>
                <w:rFonts w:ascii="Arial" w:eastAsia="Times New Roman" w:hAnsi="Arial" w:cs="Arial"/>
                <w:color w:val="000000"/>
                <w:sz w:val="16"/>
                <w:szCs w:val="16"/>
              </w:rPr>
            </w:pPr>
            <w:ins w:id="674" w:author="Dmytro Rusanovskyy" w:date="2021-04-16T23:28:00Z">
              <w:r>
                <w:rPr>
                  <w:rFonts w:ascii="Arial" w:hAnsi="Arial" w:cs="Arial"/>
                  <w:color w:val="000000"/>
                  <w:sz w:val="18"/>
                  <w:szCs w:val="18"/>
                </w:rPr>
                <w:t>0.00%</w:t>
              </w:r>
            </w:ins>
          </w:p>
        </w:tc>
        <w:tc>
          <w:tcPr>
            <w:tcW w:w="0" w:type="auto"/>
            <w:tcBorders>
              <w:top w:val="nil"/>
              <w:left w:val="nil"/>
              <w:bottom w:val="single" w:sz="8" w:space="0" w:color="auto"/>
              <w:right w:val="single" w:sz="8" w:space="0" w:color="auto"/>
            </w:tcBorders>
            <w:shd w:val="clear" w:color="000000" w:fill="FFFFFF"/>
            <w:noWrap/>
            <w:vAlign w:val="center"/>
            <w:hideMark/>
          </w:tcPr>
          <w:p w14:paraId="370AE337" w14:textId="657008D1"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Dmytro Rusanovskyy" w:date="2021-04-15T22:25:00Z"/>
                <w:rFonts w:ascii="Arial" w:eastAsia="Times New Roman" w:hAnsi="Arial" w:cs="Arial"/>
                <w:color w:val="000000"/>
                <w:sz w:val="16"/>
                <w:szCs w:val="16"/>
              </w:rPr>
            </w:pPr>
            <w:ins w:id="676" w:author="Dmytro Rusanovskyy" w:date="2021-04-16T23:28:00Z">
              <w:r>
                <w:rPr>
                  <w:rFonts w:ascii="Arial" w:hAnsi="Arial" w:cs="Arial"/>
                  <w:color w:val="000000"/>
                  <w:sz w:val="18"/>
                  <w:szCs w:val="18"/>
                </w:rPr>
                <w:t>0.00%</w:t>
              </w:r>
            </w:ins>
          </w:p>
        </w:tc>
      </w:tr>
      <w:tr w:rsidR="008A540D" w:rsidRPr="0030718E" w14:paraId="4E6701AD" w14:textId="77777777" w:rsidTr="003136F9">
        <w:trPr>
          <w:trHeight w:val="300"/>
          <w:ins w:id="677" w:author="Dmytro Rusanovskyy" w:date="2021-04-15T22:25:00Z"/>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32099876"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Dmytro Rusanovskyy" w:date="2021-04-15T22:25:00Z"/>
                <w:rFonts w:ascii="Calibri" w:eastAsia="Times New Roman" w:hAnsi="Calibri" w:cs="Calibri"/>
                <w:b/>
                <w:bCs/>
                <w:color w:val="000000"/>
                <w:sz w:val="18"/>
                <w:szCs w:val="18"/>
              </w:rPr>
            </w:pPr>
            <w:ins w:id="679" w:author="Dmytro Rusanovskyy" w:date="2021-04-15T22:25:00Z">
              <w:r w:rsidRPr="0030718E">
                <w:rPr>
                  <w:rFonts w:ascii="Calibri" w:eastAsia="Times New Roman" w:hAnsi="Calibri" w:cs="Calibri"/>
                  <w:b/>
                  <w:bCs/>
                  <w:color w:val="000000"/>
                  <w:sz w:val="18"/>
                  <w:szCs w:val="18"/>
                </w:rPr>
                <w:t>RA</w:t>
              </w:r>
            </w:ins>
          </w:p>
        </w:tc>
        <w:tc>
          <w:tcPr>
            <w:tcW w:w="0" w:type="auto"/>
            <w:tcBorders>
              <w:top w:val="single" w:sz="8" w:space="0" w:color="auto"/>
              <w:left w:val="nil"/>
              <w:bottom w:val="nil"/>
              <w:right w:val="single" w:sz="8" w:space="0" w:color="auto"/>
            </w:tcBorders>
            <w:shd w:val="clear" w:color="000000" w:fill="FFFFFF"/>
            <w:noWrap/>
            <w:vAlign w:val="center"/>
            <w:hideMark/>
          </w:tcPr>
          <w:p w14:paraId="352AB76B"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0" w:author="Dmytro Rusanovskyy" w:date="2021-04-15T22:25:00Z"/>
                <w:rFonts w:ascii="Calibri" w:eastAsia="Times New Roman" w:hAnsi="Calibri" w:cs="Calibri"/>
                <w:b/>
                <w:bCs/>
                <w:color w:val="000000"/>
                <w:sz w:val="18"/>
                <w:szCs w:val="18"/>
              </w:rPr>
            </w:pPr>
            <w:ins w:id="681" w:author="Dmytro Rusanovskyy" w:date="2021-04-15T22:25:00Z">
              <w:r w:rsidRPr="0030718E">
                <w:rPr>
                  <w:rFonts w:ascii="Calibri" w:eastAsia="Times New Roman" w:hAnsi="Calibri" w:cs="Calibri"/>
                  <w:b/>
                  <w:bCs/>
                  <w:color w:val="000000"/>
                  <w:sz w:val="18"/>
                  <w:szCs w:val="18"/>
                </w:rPr>
                <w:t>CE Anchor</w:t>
              </w:r>
            </w:ins>
          </w:p>
        </w:tc>
        <w:tc>
          <w:tcPr>
            <w:tcW w:w="0" w:type="auto"/>
            <w:tcBorders>
              <w:top w:val="nil"/>
              <w:left w:val="nil"/>
              <w:bottom w:val="nil"/>
              <w:right w:val="nil"/>
            </w:tcBorders>
            <w:shd w:val="clear" w:color="000000" w:fill="FFFFFF"/>
            <w:noWrap/>
            <w:vAlign w:val="center"/>
            <w:hideMark/>
          </w:tcPr>
          <w:p w14:paraId="42CB4176" w14:textId="5F5B8AFF"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Dmytro Rusanovskyy" w:date="2021-04-15T22:25:00Z"/>
                <w:rFonts w:ascii="Arial" w:eastAsia="Times New Roman" w:hAnsi="Arial" w:cs="Arial"/>
                <w:color w:val="000000"/>
                <w:sz w:val="16"/>
                <w:szCs w:val="16"/>
              </w:rPr>
            </w:pPr>
            <w:ins w:id="683" w:author="Dmytro Rusanovskyy" w:date="2021-04-16T23:28:00Z">
              <w:r>
                <w:rPr>
                  <w:rFonts w:ascii="Arial" w:hAnsi="Arial" w:cs="Arial"/>
                  <w:color w:val="000000"/>
                  <w:sz w:val="18"/>
                  <w:szCs w:val="18"/>
                </w:rPr>
                <w:t>-0.07%</w:t>
              </w:r>
            </w:ins>
          </w:p>
        </w:tc>
        <w:tc>
          <w:tcPr>
            <w:tcW w:w="0" w:type="auto"/>
            <w:tcBorders>
              <w:top w:val="nil"/>
              <w:left w:val="nil"/>
              <w:bottom w:val="nil"/>
              <w:right w:val="nil"/>
            </w:tcBorders>
            <w:shd w:val="clear" w:color="000000" w:fill="FFFFFF"/>
            <w:noWrap/>
            <w:vAlign w:val="center"/>
            <w:hideMark/>
          </w:tcPr>
          <w:p w14:paraId="0A9B318C" w14:textId="7EE674C9"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Dmytro Rusanovskyy" w:date="2021-04-15T22:25:00Z"/>
                <w:rFonts w:ascii="Arial" w:eastAsia="Times New Roman" w:hAnsi="Arial" w:cs="Arial"/>
                <w:color w:val="000000"/>
                <w:sz w:val="16"/>
                <w:szCs w:val="16"/>
              </w:rPr>
            </w:pPr>
            <w:ins w:id="685" w:author="Dmytro Rusanovskyy" w:date="2021-04-16T23:28:00Z">
              <w:r>
                <w:rPr>
                  <w:rFonts w:ascii="Arial" w:hAnsi="Arial" w:cs="Arial"/>
                  <w:color w:val="000000"/>
                  <w:sz w:val="18"/>
                  <w:szCs w:val="18"/>
                </w:rPr>
                <w:t>0.01%</w:t>
              </w:r>
            </w:ins>
          </w:p>
        </w:tc>
        <w:tc>
          <w:tcPr>
            <w:tcW w:w="0" w:type="auto"/>
            <w:tcBorders>
              <w:top w:val="nil"/>
              <w:left w:val="nil"/>
              <w:bottom w:val="nil"/>
              <w:right w:val="nil"/>
            </w:tcBorders>
            <w:shd w:val="clear" w:color="000000" w:fill="FFFFFF"/>
            <w:noWrap/>
            <w:vAlign w:val="center"/>
            <w:hideMark/>
          </w:tcPr>
          <w:p w14:paraId="7EC88DFD" w14:textId="31A9E225"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Dmytro Rusanovskyy" w:date="2021-04-15T22:25:00Z"/>
                <w:rFonts w:ascii="Arial" w:eastAsia="Times New Roman" w:hAnsi="Arial" w:cs="Arial"/>
                <w:color w:val="000000"/>
                <w:sz w:val="16"/>
                <w:szCs w:val="16"/>
              </w:rPr>
            </w:pPr>
            <w:ins w:id="687" w:author="Dmytro Rusanovskyy" w:date="2021-04-16T23:28:00Z">
              <w:r>
                <w:rPr>
                  <w:rFonts w:ascii="Arial" w:hAnsi="Arial" w:cs="Arial"/>
                  <w:color w:val="000000"/>
                  <w:sz w:val="18"/>
                  <w:szCs w:val="18"/>
                </w:rPr>
                <w:t>0.01%</w:t>
              </w:r>
            </w:ins>
          </w:p>
        </w:tc>
        <w:tc>
          <w:tcPr>
            <w:tcW w:w="0" w:type="auto"/>
            <w:tcBorders>
              <w:top w:val="nil"/>
              <w:left w:val="nil"/>
              <w:bottom w:val="nil"/>
              <w:right w:val="nil"/>
            </w:tcBorders>
            <w:shd w:val="clear" w:color="000000" w:fill="FFFFFF"/>
            <w:noWrap/>
            <w:vAlign w:val="center"/>
            <w:hideMark/>
          </w:tcPr>
          <w:p w14:paraId="6EFC23B6" w14:textId="31128095"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Dmytro Rusanovskyy" w:date="2021-04-15T22:25:00Z"/>
                <w:rFonts w:ascii="Arial" w:eastAsia="Times New Roman" w:hAnsi="Arial" w:cs="Arial"/>
                <w:color w:val="000000"/>
                <w:sz w:val="16"/>
                <w:szCs w:val="16"/>
              </w:rPr>
            </w:pPr>
            <w:ins w:id="689" w:author="Dmytro Rusanovskyy" w:date="2021-04-16T23:28:00Z">
              <w:r>
                <w:rPr>
                  <w:rFonts w:ascii="Arial" w:hAnsi="Arial" w:cs="Arial"/>
                  <w:color w:val="000000"/>
                  <w:sz w:val="18"/>
                  <w:szCs w:val="18"/>
                </w:rPr>
                <w:t>-0.04%</w:t>
              </w:r>
            </w:ins>
          </w:p>
        </w:tc>
        <w:tc>
          <w:tcPr>
            <w:tcW w:w="0" w:type="auto"/>
            <w:tcBorders>
              <w:top w:val="nil"/>
              <w:left w:val="nil"/>
              <w:bottom w:val="nil"/>
              <w:right w:val="single" w:sz="8" w:space="0" w:color="auto"/>
            </w:tcBorders>
            <w:shd w:val="clear" w:color="000000" w:fill="FFFFFF"/>
            <w:noWrap/>
            <w:vAlign w:val="center"/>
            <w:hideMark/>
          </w:tcPr>
          <w:p w14:paraId="59F2E03F" w14:textId="5FD33315"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Dmytro Rusanovskyy" w:date="2021-04-15T22:25:00Z"/>
                <w:rFonts w:ascii="Arial" w:eastAsia="Times New Roman" w:hAnsi="Arial" w:cs="Arial"/>
                <w:color w:val="000000"/>
                <w:sz w:val="16"/>
                <w:szCs w:val="16"/>
              </w:rPr>
            </w:pPr>
            <w:ins w:id="691" w:author="Dmytro Rusanovskyy" w:date="2021-04-16T23:28:00Z">
              <w:r>
                <w:rPr>
                  <w:rFonts w:ascii="Arial" w:hAnsi="Arial" w:cs="Arial"/>
                  <w:color w:val="000000"/>
                  <w:sz w:val="18"/>
                  <w:szCs w:val="18"/>
                </w:rPr>
                <w:t>-0.16%</w:t>
              </w:r>
            </w:ins>
          </w:p>
        </w:tc>
        <w:tc>
          <w:tcPr>
            <w:tcW w:w="0" w:type="auto"/>
            <w:tcBorders>
              <w:top w:val="nil"/>
              <w:left w:val="nil"/>
              <w:bottom w:val="nil"/>
              <w:right w:val="nil"/>
            </w:tcBorders>
            <w:shd w:val="clear" w:color="000000" w:fill="FFFFFF"/>
            <w:noWrap/>
            <w:vAlign w:val="center"/>
            <w:hideMark/>
          </w:tcPr>
          <w:p w14:paraId="5591B6B7" w14:textId="09A97415"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Dmytro Rusanovskyy" w:date="2021-04-15T22:25:00Z"/>
                <w:rFonts w:ascii="Arial" w:eastAsia="Times New Roman" w:hAnsi="Arial" w:cs="Arial"/>
                <w:color w:val="000000"/>
                <w:sz w:val="16"/>
                <w:szCs w:val="16"/>
              </w:rPr>
            </w:pPr>
            <w:ins w:id="693" w:author="Dmytro Rusanovskyy" w:date="2021-04-16T23:28:00Z">
              <w:r>
                <w:rPr>
                  <w:rFonts w:ascii="Arial" w:hAnsi="Arial" w:cs="Arial"/>
                  <w:color w:val="000000"/>
                  <w:sz w:val="18"/>
                  <w:szCs w:val="18"/>
                </w:rPr>
                <w:t>0.04%</w:t>
              </w:r>
            </w:ins>
          </w:p>
        </w:tc>
        <w:tc>
          <w:tcPr>
            <w:tcW w:w="0" w:type="auto"/>
            <w:tcBorders>
              <w:top w:val="nil"/>
              <w:left w:val="nil"/>
              <w:bottom w:val="nil"/>
              <w:right w:val="nil"/>
            </w:tcBorders>
            <w:shd w:val="clear" w:color="000000" w:fill="FFFFFF"/>
            <w:noWrap/>
            <w:vAlign w:val="center"/>
            <w:hideMark/>
          </w:tcPr>
          <w:p w14:paraId="521B5E8D" w14:textId="093F8963"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Dmytro Rusanovskyy" w:date="2021-04-15T22:25:00Z"/>
                <w:rFonts w:ascii="Arial" w:eastAsia="Times New Roman" w:hAnsi="Arial" w:cs="Arial"/>
                <w:color w:val="000000"/>
                <w:sz w:val="16"/>
                <w:szCs w:val="16"/>
              </w:rPr>
            </w:pPr>
            <w:ins w:id="695" w:author="Dmytro Rusanovskyy" w:date="2021-04-16T23:28:00Z">
              <w:r>
                <w:rPr>
                  <w:rFonts w:ascii="Arial" w:hAnsi="Arial" w:cs="Arial"/>
                  <w:color w:val="000000"/>
                  <w:sz w:val="18"/>
                  <w:szCs w:val="18"/>
                </w:rPr>
                <w:t>-0.16%</w:t>
              </w:r>
            </w:ins>
          </w:p>
        </w:tc>
        <w:tc>
          <w:tcPr>
            <w:tcW w:w="0" w:type="auto"/>
            <w:tcBorders>
              <w:top w:val="nil"/>
              <w:left w:val="nil"/>
              <w:bottom w:val="nil"/>
              <w:right w:val="single" w:sz="8" w:space="0" w:color="auto"/>
            </w:tcBorders>
            <w:shd w:val="clear" w:color="000000" w:fill="FFFFFF"/>
            <w:noWrap/>
            <w:vAlign w:val="center"/>
            <w:hideMark/>
          </w:tcPr>
          <w:p w14:paraId="7F07196A" w14:textId="6B70C2BF"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Dmytro Rusanovskyy" w:date="2021-04-15T22:25:00Z"/>
                <w:rFonts w:ascii="Arial" w:eastAsia="Times New Roman" w:hAnsi="Arial" w:cs="Arial"/>
                <w:color w:val="000000"/>
                <w:sz w:val="16"/>
                <w:szCs w:val="16"/>
              </w:rPr>
            </w:pPr>
            <w:ins w:id="697" w:author="Dmytro Rusanovskyy" w:date="2021-04-16T23:28:00Z">
              <w:r>
                <w:rPr>
                  <w:rFonts w:ascii="Arial" w:hAnsi="Arial" w:cs="Arial"/>
                  <w:color w:val="000000"/>
                  <w:sz w:val="18"/>
                  <w:szCs w:val="18"/>
                </w:rPr>
                <w:t>0.02%</w:t>
              </w:r>
            </w:ins>
          </w:p>
        </w:tc>
      </w:tr>
      <w:tr w:rsidR="008A540D" w:rsidRPr="0030718E" w14:paraId="08EF21BA" w14:textId="77777777" w:rsidTr="003136F9">
        <w:trPr>
          <w:trHeight w:val="300"/>
          <w:ins w:id="698" w:author="Dmytro Rusanovskyy" w:date="2021-04-15T22:25:00Z"/>
        </w:trPr>
        <w:tc>
          <w:tcPr>
            <w:tcW w:w="0" w:type="auto"/>
            <w:vMerge/>
            <w:tcBorders>
              <w:top w:val="nil"/>
              <w:left w:val="single" w:sz="8" w:space="0" w:color="auto"/>
              <w:bottom w:val="single" w:sz="8" w:space="0" w:color="000000"/>
              <w:right w:val="single" w:sz="8" w:space="0" w:color="auto"/>
            </w:tcBorders>
            <w:vAlign w:val="center"/>
            <w:hideMark/>
          </w:tcPr>
          <w:p w14:paraId="60B82196"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9" w:author="Dmytro Rusanovskyy" w:date="2021-04-15T22:25:00Z"/>
                <w:rFonts w:ascii="Calibri" w:eastAsia="Times New Roman"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12ED6C3C"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0" w:author="Dmytro Rusanovskyy" w:date="2021-04-15T22:25:00Z"/>
                <w:rFonts w:ascii="Calibri" w:eastAsia="Times New Roman" w:hAnsi="Calibri" w:cs="Calibri"/>
                <w:b/>
                <w:bCs/>
                <w:color w:val="000000"/>
                <w:sz w:val="18"/>
                <w:szCs w:val="18"/>
              </w:rPr>
            </w:pPr>
            <w:ins w:id="701" w:author="Dmytro Rusanovskyy" w:date="2021-04-15T22:25:00Z">
              <w:r w:rsidRPr="0030718E">
                <w:rPr>
                  <w:rFonts w:ascii="Calibri" w:eastAsia="Times New Roman" w:hAnsi="Calibri" w:cs="Calibri"/>
                  <w:b/>
                  <w:bCs/>
                  <w:color w:val="000000"/>
                  <w:sz w:val="18"/>
                  <w:szCs w:val="18"/>
                </w:rPr>
                <w:t>RRC</w:t>
              </w:r>
            </w:ins>
          </w:p>
        </w:tc>
        <w:tc>
          <w:tcPr>
            <w:tcW w:w="0" w:type="auto"/>
            <w:tcBorders>
              <w:top w:val="nil"/>
              <w:left w:val="nil"/>
              <w:bottom w:val="nil"/>
              <w:right w:val="nil"/>
            </w:tcBorders>
            <w:shd w:val="clear" w:color="000000" w:fill="FFFFFF"/>
            <w:noWrap/>
            <w:vAlign w:val="center"/>
            <w:hideMark/>
          </w:tcPr>
          <w:p w14:paraId="395DED20" w14:textId="5FEC18C3"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Dmytro Rusanovskyy" w:date="2021-04-15T22:25:00Z"/>
                <w:rFonts w:ascii="Arial" w:eastAsia="Times New Roman" w:hAnsi="Arial" w:cs="Arial"/>
                <w:color w:val="000000"/>
                <w:sz w:val="16"/>
                <w:szCs w:val="16"/>
              </w:rPr>
            </w:pPr>
            <w:ins w:id="703" w:author="Dmytro Rusanovskyy" w:date="2021-04-16T23:28:00Z">
              <w:r>
                <w:rPr>
                  <w:rFonts w:ascii="Arial" w:hAnsi="Arial" w:cs="Arial"/>
                  <w:color w:val="000000"/>
                  <w:sz w:val="18"/>
                  <w:szCs w:val="18"/>
                </w:rPr>
                <w:t>-0.09%</w:t>
              </w:r>
            </w:ins>
          </w:p>
        </w:tc>
        <w:tc>
          <w:tcPr>
            <w:tcW w:w="0" w:type="auto"/>
            <w:tcBorders>
              <w:top w:val="nil"/>
              <w:left w:val="nil"/>
              <w:bottom w:val="nil"/>
              <w:right w:val="nil"/>
            </w:tcBorders>
            <w:shd w:val="clear" w:color="000000" w:fill="FFFFFF"/>
            <w:noWrap/>
            <w:vAlign w:val="center"/>
            <w:hideMark/>
          </w:tcPr>
          <w:p w14:paraId="635EA85C" w14:textId="7F7EE8F2"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Dmytro Rusanovskyy" w:date="2021-04-15T22:25:00Z"/>
                <w:rFonts w:ascii="Arial" w:eastAsia="Times New Roman" w:hAnsi="Arial" w:cs="Arial"/>
                <w:color w:val="000000"/>
                <w:sz w:val="16"/>
                <w:szCs w:val="16"/>
              </w:rPr>
            </w:pPr>
            <w:ins w:id="705" w:author="Dmytro Rusanovskyy" w:date="2021-04-16T23:28:00Z">
              <w:r>
                <w:rPr>
                  <w:rFonts w:ascii="Arial" w:hAnsi="Arial" w:cs="Arial"/>
                  <w:color w:val="000000"/>
                  <w:sz w:val="18"/>
                  <w:szCs w:val="18"/>
                </w:rPr>
                <w:t>-0.01%</w:t>
              </w:r>
            </w:ins>
          </w:p>
        </w:tc>
        <w:tc>
          <w:tcPr>
            <w:tcW w:w="0" w:type="auto"/>
            <w:tcBorders>
              <w:top w:val="nil"/>
              <w:left w:val="nil"/>
              <w:bottom w:val="nil"/>
              <w:right w:val="nil"/>
            </w:tcBorders>
            <w:shd w:val="clear" w:color="000000" w:fill="FFFFFF"/>
            <w:noWrap/>
            <w:vAlign w:val="center"/>
            <w:hideMark/>
          </w:tcPr>
          <w:p w14:paraId="416DB30E" w14:textId="42BB92A3"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Dmytro Rusanovskyy" w:date="2021-04-15T22:25:00Z"/>
                <w:rFonts w:ascii="Arial" w:eastAsia="Times New Roman" w:hAnsi="Arial" w:cs="Arial"/>
                <w:color w:val="000000"/>
                <w:sz w:val="16"/>
                <w:szCs w:val="16"/>
              </w:rPr>
            </w:pPr>
            <w:ins w:id="707" w:author="Dmytro Rusanovskyy" w:date="2021-04-16T23:28:00Z">
              <w:r>
                <w:rPr>
                  <w:rFonts w:ascii="Arial" w:hAnsi="Arial" w:cs="Arial"/>
                  <w:color w:val="000000"/>
                  <w:sz w:val="18"/>
                  <w:szCs w:val="18"/>
                </w:rPr>
                <w:t>-0.01%</w:t>
              </w:r>
            </w:ins>
          </w:p>
        </w:tc>
        <w:tc>
          <w:tcPr>
            <w:tcW w:w="0" w:type="auto"/>
            <w:tcBorders>
              <w:top w:val="nil"/>
              <w:left w:val="nil"/>
              <w:bottom w:val="nil"/>
              <w:right w:val="nil"/>
            </w:tcBorders>
            <w:shd w:val="clear" w:color="000000" w:fill="FFFFFF"/>
            <w:noWrap/>
            <w:vAlign w:val="center"/>
            <w:hideMark/>
          </w:tcPr>
          <w:p w14:paraId="287AED90" w14:textId="30F54178"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Dmytro Rusanovskyy" w:date="2021-04-15T22:25:00Z"/>
                <w:rFonts w:ascii="Arial" w:eastAsia="Times New Roman" w:hAnsi="Arial" w:cs="Arial"/>
                <w:color w:val="000000"/>
                <w:sz w:val="16"/>
                <w:szCs w:val="16"/>
              </w:rPr>
            </w:pPr>
            <w:ins w:id="709" w:author="Dmytro Rusanovskyy" w:date="2021-04-16T23:28:00Z">
              <w:r>
                <w:rPr>
                  <w:rFonts w:ascii="Arial" w:hAnsi="Arial" w:cs="Arial"/>
                  <w:color w:val="000000"/>
                  <w:sz w:val="18"/>
                  <w:szCs w:val="18"/>
                </w:rPr>
                <w:t>-0.06%</w:t>
              </w:r>
            </w:ins>
          </w:p>
        </w:tc>
        <w:tc>
          <w:tcPr>
            <w:tcW w:w="0" w:type="auto"/>
            <w:tcBorders>
              <w:top w:val="nil"/>
              <w:left w:val="nil"/>
              <w:bottom w:val="nil"/>
              <w:right w:val="single" w:sz="8" w:space="0" w:color="auto"/>
            </w:tcBorders>
            <w:shd w:val="clear" w:color="000000" w:fill="FFFFFF"/>
            <w:noWrap/>
            <w:vAlign w:val="center"/>
            <w:hideMark/>
          </w:tcPr>
          <w:p w14:paraId="0EF8801D" w14:textId="4BDD72A8"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Dmytro Rusanovskyy" w:date="2021-04-15T22:25:00Z"/>
                <w:rFonts w:ascii="Arial" w:eastAsia="Times New Roman" w:hAnsi="Arial" w:cs="Arial"/>
                <w:color w:val="000000"/>
                <w:sz w:val="16"/>
                <w:szCs w:val="16"/>
              </w:rPr>
            </w:pPr>
            <w:ins w:id="711" w:author="Dmytro Rusanovskyy" w:date="2021-04-16T23:28:00Z">
              <w:r>
                <w:rPr>
                  <w:rFonts w:ascii="Arial" w:hAnsi="Arial" w:cs="Arial"/>
                  <w:color w:val="000000"/>
                  <w:sz w:val="18"/>
                  <w:szCs w:val="18"/>
                </w:rPr>
                <w:t>-0.18%</w:t>
              </w:r>
            </w:ins>
          </w:p>
        </w:tc>
        <w:tc>
          <w:tcPr>
            <w:tcW w:w="0" w:type="auto"/>
            <w:tcBorders>
              <w:top w:val="nil"/>
              <w:left w:val="nil"/>
              <w:bottom w:val="nil"/>
              <w:right w:val="nil"/>
            </w:tcBorders>
            <w:shd w:val="clear" w:color="000000" w:fill="FFFFFF"/>
            <w:noWrap/>
            <w:vAlign w:val="center"/>
            <w:hideMark/>
          </w:tcPr>
          <w:p w14:paraId="6E5780FE" w14:textId="09847D9D"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Dmytro Rusanovskyy" w:date="2021-04-15T22:25:00Z"/>
                <w:rFonts w:ascii="Arial" w:eastAsia="Times New Roman" w:hAnsi="Arial" w:cs="Arial"/>
                <w:color w:val="000000"/>
                <w:sz w:val="16"/>
                <w:szCs w:val="16"/>
              </w:rPr>
            </w:pPr>
            <w:ins w:id="713" w:author="Dmytro Rusanovskyy" w:date="2021-04-16T23:28:00Z">
              <w:r>
                <w:rPr>
                  <w:rFonts w:ascii="Arial" w:hAnsi="Arial" w:cs="Arial"/>
                  <w:color w:val="000000"/>
                  <w:sz w:val="18"/>
                  <w:szCs w:val="18"/>
                </w:rPr>
                <w:t>0.03%</w:t>
              </w:r>
            </w:ins>
          </w:p>
        </w:tc>
        <w:tc>
          <w:tcPr>
            <w:tcW w:w="0" w:type="auto"/>
            <w:tcBorders>
              <w:top w:val="nil"/>
              <w:left w:val="nil"/>
              <w:bottom w:val="nil"/>
              <w:right w:val="nil"/>
            </w:tcBorders>
            <w:shd w:val="clear" w:color="000000" w:fill="FFFFFF"/>
            <w:noWrap/>
            <w:vAlign w:val="center"/>
            <w:hideMark/>
          </w:tcPr>
          <w:p w14:paraId="2DFC93C6" w14:textId="3AD396B3"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Dmytro Rusanovskyy" w:date="2021-04-15T22:25:00Z"/>
                <w:rFonts w:ascii="Arial" w:eastAsia="Times New Roman" w:hAnsi="Arial" w:cs="Arial"/>
                <w:color w:val="000000"/>
                <w:sz w:val="16"/>
                <w:szCs w:val="16"/>
              </w:rPr>
            </w:pPr>
            <w:ins w:id="715" w:author="Dmytro Rusanovskyy" w:date="2021-04-16T23:28:00Z">
              <w:r>
                <w:rPr>
                  <w:rFonts w:ascii="Arial" w:hAnsi="Arial" w:cs="Arial"/>
                  <w:color w:val="000000"/>
                  <w:sz w:val="18"/>
                  <w:szCs w:val="18"/>
                </w:rPr>
                <w:t>-0.17%</w:t>
              </w:r>
            </w:ins>
          </w:p>
        </w:tc>
        <w:tc>
          <w:tcPr>
            <w:tcW w:w="0" w:type="auto"/>
            <w:tcBorders>
              <w:top w:val="nil"/>
              <w:left w:val="nil"/>
              <w:bottom w:val="nil"/>
              <w:right w:val="single" w:sz="8" w:space="0" w:color="auto"/>
            </w:tcBorders>
            <w:shd w:val="clear" w:color="000000" w:fill="FFFFFF"/>
            <w:noWrap/>
            <w:vAlign w:val="center"/>
            <w:hideMark/>
          </w:tcPr>
          <w:p w14:paraId="4DBDE460" w14:textId="62492060"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Dmytro Rusanovskyy" w:date="2021-04-15T22:25:00Z"/>
                <w:rFonts w:ascii="Arial" w:eastAsia="Times New Roman" w:hAnsi="Arial" w:cs="Arial"/>
                <w:color w:val="000000"/>
                <w:sz w:val="16"/>
                <w:szCs w:val="16"/>
              </w:rPr>
            </w:pPr>
            <w:ins w:id="717" w:author="Dmytro Rusanovskyy" w:date="2021-04-16T23:28:00Z">
              <w:r>
                <w:rPr>
                  <w:rFonts w:ascii="Arial" w:hAnsi="Arial" w:cs="Arial"/>
                  <w:color w:val="000000"/>
                  <w:sz w:val="18"/>
                  <w:szCs w:val="18"/>
                </w:rPr>
                <w:t>0.00%</w:t>
              </w:r>
            </w:ins>
          </w:p>
        </w:tc>
      </w:tr>
      <w:tr w:rsidR="008A540D" w:rsidRPr="0030718E" w14:paraId="7C3C8E05" w14:textId="77777777" w:rsidTr="003136F9">
        <w:trPr>
          <w:trHeight w:val="315"/>
          <w:ins w:id="718" w:author="Dmytro Rusanovskyy" w:date="2021-04-15T22:25:00Z"/>
        </w:trPr>
        <w:tc>
          <w:tcPr>
            <w:tcW w:w="0" w:type="auto"/>
            <w:vMerge/>
            <w:tcBorders>
              <w:top w:val="nil"/>
              <w:left w:val="single" w:sz="8" w:space="0" w:color="auto"/>
              <w:bottom w:val="single" w:sz="8" w:space="0" w:color="000000"/>
              <w:right w:val="single" w:sz="8" w:space="0" w:color="auto"/>
            </w:tcBorders>
            <w:vAlign w:val="center"/>
            <w:hideMark/>
          </w:tcPr>
          <w:p w14:paraId="58ED90CB"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9" w:author="Dmytro Rusanovskyy" w:date="2021-04-15T22:25:00Z"/>
                <w:rFonts w:ascii="Calibri" w:eastAsia="Times New Roman" w:hAnsi="Calibri" w:cs="Calibri"/>
                <w:b/>
                <w:bCs/>
                <w:color w:val="000000"/>
                <w:sz w:val="18"/>
                <w:szCs w:val="18"/>
              </w:rPr>
            </w:pPr>
          </w:p>
        </w:tc>
        <w:tc>
          <w:tcPr>
            <w:tcW w:w="0" w:type="auto"/>
            <w:tcBorders>
              <w:top w:val="nil"/>
              <w:left w:val="nil"/>
              <w:bottom w:val="single" w:sz="8" w:space="0" w:color="auto"/>
              <w:right w:val="single" w:sz="8" w:space="0" w:color="auto"/>
            </w:tcBorders>
            <w:shd w:val="clear" w:color="000000" w:fill="FFFFFF"/>
            <w:noWrap/>
            <w:vAlign w:val="center"/>
            <w:hideMark/>
          </w:tcPr>
          <w:p w14:paraId="2CD8ACBD" w14:textId="77777777" w:rsidR="008A540D" w:rsidRPr="0030718E"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0" w:author="Dmytro Rusanovskyy" w:date="2021-04-15T22:25:00Z"/>
                <w:rFonts w:ascii="Calibri" w:eastAsia="Times New Roman" w:hAnsi="Calibri" w:cs="Calibri"/>
                <w:b/>
                <w:bCs/>
                <w:color w:val="000000"/>
                <w:sz w:val="18"/>
                <w:szCs w:val="18"/>
              </w:rPr>
            </w:pPr>
            <w:ins w:id="721" w:author="Dmytro Rusanovskyy" w:date="2021-04-15T22:25:00Z">
              <w:r w:rsidRPr="0030718E">
                <w:rPr>
                  <w:rFonts w:ascii="Calibri" w:eastAsia="Times New Roman" w:hAnsi="Calibri" w:cs="Calibri"/>
                  <w:b/>
                  <w:bCs/>
                  <w:color w:val="000000"/>
                  <w:sz w:val="18"/>
                  <w:szCs w:val="18"/>
                </w:rPr>
                <w:t>TSRC</w:t>
              </w:r>
            </w:ins>
          </w:p>
        </w:tc>
        <w:tc>
          <w:tcPr>
            <w:tcW w:w="0" w:type="auto"/>
            <w:tcBorders>
              <w:top w:val="nil"/>
              <w:left w:val="nil"/>
              <w:bottom w:val="single" w:sz="8" w:space="0" w:color="auto"/>
              <w:right w:val="nil"/>
            </w:tcBorders>
            <w:shd w:val="clear" w:color="000000" w:fill="FFFFFF"/>
            <w:noWrap/>
            <w:vAlign w:val="center"/>
            <w:hideMark/>
          </w:tcPr>
          <w:p w14:paraId="0F67A535" w14:textId="090D327D"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Dmytro Rusanovskyy" w:date="2021-04-15T22:25:00Z"/>
                <w:rFonts w:ascii="Arial" w:eastAsia="Times New Roman" w:hAnsi="Arial" w:cs="Arial"/>
                <w:color w:val="000000"/>
                <w:sz w:val="16"/>
                <w:szCs w:val="16"/>
              </w:rPr>
            </w:pPr>
            <w:ins w:id="723" w:author="Dmytro Rusanovskyy" w:date="2021-04-16T23:28:00Z">
              <w:r>
                <w:rPr>
                  <w:rFonts w:ascii="Arial" w:hAnsi="Arial" w:cs="Arial"/>
                  <w:color w:val="000000"/>
                  <w:sz w:val="18"/>
                  <w:szCs w:val="18"/>
                </w:rPr>
                <w:t>0.01%</w:t>
              </w:r>
            </w:ins>
          </w:p>
        </w:tc>
        <w:tc>
          <w:tcPr>
            <w:tcW w:w="0" w:type="auto"/>
            <w:tcBorders>
              <w:top w:val="nil"/>
              <w:left w:val="nil"/>
              <w:bottom w:val="single" w:sz="8" w:space="0" w:color="auto"/>
              <w:right w:val="nil"/>
            </w:tcBorders>
            <w:shd w:val="clear" w:color="000000" w:fill="FFFFFF"/>
            <w:noWrap/>
            <w:vAlign w:val="center"/>
            <w:hideMark/>
          </w:tcPr>
          <w:p w14:paraId="16398DDD" w14:textId="4919D848"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Dmytro Rusanovskyy" w:date="2021-04-15T22:25:00Z"/>
                <w:rFonts w:ascii="Arial" w:eastAsia="Times New Roman" w:hAnsi="Arial" w:cs="Arial"/>
                <w:color w:val="000000"/>
                <w:sz w:val="16"/>
                <w:szCs w:val="16"/>
              </w:rPr>
            </w:pPr>
            <w:ins w:id="725" w:author="Dmytro Rusanovskyy" w:date="2021-04-16T23:28:00Z">
              <w:r>
                <w:rPr>
                  <w:rFonts w:ascii="Arial" w:hAnsi="Arial" w:cs="Arial"/>
                  <w:color w:val="000000"/>
                  <w:sz w:val="18"/>
                  <w:szCs w:val="18"/>
                </w:rPr>
                <w:t>0.01%</w:t>
              </w:r>
            </w:ins>
          </w:p>
        </w:tc>
        <w:tc>
          <w:tcPr>
            <w:tcW w:w="0" w:type="auto"/>
            <w:tcBorders>
              <w:top w:val="nil"/>
              <w:left w:val="nil"/>
              <w:bottom w:val="single" w:sz="8" w:space="0" w:color="auto"/>
              <w:right w:val="nil"/>
            </w:tcBorders>
            <w:shd w:val="clear" w:color="000000" w:fill="FFFFFF"/>
            <w:noWrap/>
            <w:vAlign w:val="center"/>
            <w:hideMark/>
          </w:tcPr>
          <w:p w14:paraId="3904262F" w14:textId="15C9824E"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Dmytro Rusanovskyy" w:date="2021-04-15T22:25:00Z"/>
                <w:rFonts w:ascii="Arial" w:eastAsia="Times New Roman" w:hAnsi="Arial" w:cs="Arial"/>
                <w:color w:val="000000"/>
                <w:sz w:val="16"/>
                <w:szCs w:val="16"/>
              </w:rPr>
            </w:pPr>
            <w:ins w:id="727" w:author="Dmytro Rusanovskyy" w:date="2021-04-16T23:28:00Z">
              <w:r>
                <w:rPr>
                  <w:rFonts w:ascii="Arial" w:hAnsi="Arial" w:cs="Arial"/>
                  <w:color w:val="000000"/>
                  <w:sz w:val="18"/>
                  <w:szCs w:val="18"/>
                </w:rPr>
                <w:t>0.01%</w:t>
              </w:r>
            </w:ins>
          </w:p>
        </w:tc>
        <w:tc>
          <w:tcPr>
            <w:tcW w:w="0" w:type="auto"/>
            <w:tcBorders>
              <w:top w:val="nil"/>
              <w:left w:val="nil"/>
              <w:bottom w:val="single" w:sz="8" w:space="0" w:color="auto"/>
              <w:right w:val="nil"/>
            </w:tcBorders>
            <w:shd w:val="clear" w:color="000000" w:fill="FFFFFF"/>
            <w:noWrap/>
            <w:vAlign w:val="center"/>
            <w:hideMark/>
          </w:tcPr>
          <w:p w14:paraId="6F39BD2D" w14:textId="709D3E37"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Dmytro Rusanovskyy" w:date="2021-04-15T22:25:00Z"/>
                <w:rFonts w:ascii="Arial" w:eastAsia="Times New Roman" w:hAnsi="Arial" w:cs="Arial"/>
                <w:color w:val="000000"/>
                <w:sz w:val="16"/>
                <w:szCs w:val="16"/>
              </w:rPr>
            </w:pPr>
            <w:ins w:id="729" w:author="Dmytro Rusanovskyy" w:date="2021-04-16T23:28:00Z">
              <w:r>
                <w:rPr>
                  <w:rFonts w:ascii="Arial" w:hAnsi="Arial" w:cs="Arial"/>
                  <w:color w:val="000000"/>
                  <w:sz w:val="18"/>
                  <w:szCs w:val="18"/>
                </w:rPr>
                <w:t>0.01%</w:t>
              </w:r>
            </w:ins>
          </w:p>
        </w:tc>
        <w:tc>
          <w:tcPr>
            <w:tcW w:w="0" w:type="auto"/>
            <w:tcBorders>
              <w:top w:val="nil"/>
              <w:left w:val="nil"/>
              <w:bottom w:val="single" w:sz="8" w:space="0" w:color="auto"/>
              <w:right w:val="single" w:sz="8" w:space="0" w:color="auto"/>
            </w:tcBorders>
            <w:shd w:val="clear" w:color="000000" w:fill="FFFFFF"/>
            <w:noWrap/>
            <w:vAlign w:val="center"/>
            <w:hideMark/>
          </w:tcPr>
          <w:p w14:paraId="151B5AF7" w14:textId="595E3D4F"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Dmytro Rusanovskyy" w:date="2021-04-15T22:25:00Z"/>
                <w:rFonts w:ascii="Arial" w:eastAsia="Times New Roman" w:hAnsi="Arial" w:cs="Arial"/>
                <w:color w:val="000000"/>
                <w:sz w:val="16"/>
                <w:szCs w:val="16"/>
              </w:rPr>
            </w:pPr>
            <w:ins w:id="731" w:author="Dmytro Rusanovskyy" w:date="2021-04-16T23:28:00Z">
              <w:r>
                <w:rPr>
                  <w:rFonts w:ascii="Arial" w:hAnsi="Arial" w:cs="Arial"/>
                  <w:color w:val="000000"/>
                  <w:sz w:val="18"/>
                  <w:szCs w:val="18"/>
                </w:rPr>
                <w:t>0.01%</w:t>
              </w:r>
            </w:ins>
          </w:p>
        </w:tc>
        <w:tc>
          <w:tcPr>
            <w:tcW w:w="0" w:type="auto"/>
            <w:tcBorders>
              <w:top w:val="nil"/>
              <w:left w:val="nil"/>
              <w:bottom w:val="single" w:sz="8" w:space="0" w:color="auto"/>
              <w:right w:val="nil"/>
            </w:tcBorders>
            <w:shd w:val="clear" w:color="000000" w:fill="FFFFFF"/>
            <w:noWrap/>
            <w:vAlign w:val="center"/>
            <w:hideMark/>
          </w:tcPr>
          <w:p w14:paraId="557D73B2" w14:textId="5EF56CA8"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Dmytro Rusanovskyy" w:date="2021-04-15T22:25:00Z"/>
                <w:rFonts w:ascii="Arial" w:eastAsia="Times New Roman" w:hAnsi="Arial" w:cs="Arial"/>
                <w:color w:val="000000"/>
                <w:sz w:val="16"/>
                <w:szCs w:val="16"/>
              </w:rPr>
            </w:pPr>
            <w:ins w:id="733" w:author="Dmytro Rusanovskyy" w:date="2021-04-16T23:28:00Z">
              <w:r>
                <w:rPr>
                  <w:rFonts w:ascii="Arial" w:hAnsi="Arial" w:cs="Arial"/>
                  <w:color w:val="000000"/>
                  <w:sz w:val="18"/>
                  <w:szCs w:val="18"/>
                </w:rPr>
                <w:t>0.01%</w:t>
              </w:r>
            </w:ins>
          </w:p>
        </w:tc>
        <w:tc>
          <w:tcPr>
            <w:tcW w:w="0" w:type="auto"/>
            <w:tcBorders>
              <w:top w:val="nil"/>
              <w:left w:val="nil"/>
              <w:bottom w:val="single" w:sz="8" w:space="0" w:color="auto"/>
              <w:right w:val="nil"/>
            </w:tcBorders>
            <w:shd w:val="clear" w:color="000000" w:fill="FFFFFF"/>
            <w:noWrap/>
            <w:vAlign w:val="center"/>
            <w:hideMark/>
          </w:tcPr>
          <w:p w14:paraId="48CC55D2" w14:textId="71950811"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Dmytro Rusanovskyy" w:date="2021-04-15T22:25:00Z"/>
                <w:rFonts w:ascii="Arial" w:eastAsia="Times New Roman" w:hAnsi="Arial" w:cs="Arial"/>
                <w:color w:val="000000"/>
                <w:sz w:val="16"/>
                <w:szCs w:val="16"/>
              </w:rPr>
            </w:pPr>
            <w:ins w:id="735" w:author="Dmytro Rusanovskyy" w:date="2021-04-16T23:28:00Z">
              <w:r>
                <w:rPr>
                  <w:rFonts w:ascii="Arial" w:hAnsi="Arial" w:cs="Arial"/>
                  <w:color w:val="000000"/>
                  <w:sz w:val="18"/>
                  <w:szCs w:val="18"/>
                </w:rPr>
                <w:t>0.01%</w:t>
              </w:r>
            </w:ins>
          </w:p>
        </w:tc>
        <w:tc>
          <w:tcPr>
            <w:tcW w:w="0" w:type="auto"/>
            <w:tcBorders>
              <w:top w:val="nil"/>
              <w:left w:val="nil"/>
              <w:bottom w:val="single" w:sz="8" w:space="0" w:color="auto"/>
              <w:right w:val="single" w:sz="8" w:space="0" w:color="auto"/>
            </w:tcBorders>
            <w:shd w:val="clear" w:color="000000" w:fill="FFFFFF"/>
            <w:noWrap/>
            <w:vAlign w:val="center"/>
            <w:hideMark/>
          </w:tcPr>
          <w:p w14:paraId="6205312E" w14:textId="6A972904" w:rsidR="008A540D" w:rsidRPr="003136F9" w:rsidRDefault="008A540D" w:rsidP="008A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Dmytro Rusanovskyy" w:date="2021-04-15T22:25:00Z"/>
                <w:rFonts w:ascii="Arial" w:eastAsia="Times New Roman" w:hAnsi="Arial" w:cs="Arial"/>
                <w:color w:val="000000"/>
                <w:sz w:val="16"/>
                <w:szCs w:val="16"/>
              </w:rPr>
            </w:pPr>
            <w:ins w:id="737" w:author="Dmytro Rusanovskyy" w:date="2021-04-16T23:28:00Z">
              <w:r>
                <w:rPr>
                  <w:rFonts w:ascii="Arial" w:hAnsi="Arial" w:cs="Arial"/>
                  <w:color w:val="000000"/>
                  <w:sz w:val="18"/>
                  <w:szCs w:val="18"/>
                </w:rPr>
                <w:t>0.01%</w:t>
              </w:r>
            </w:ins>
          </w:p>
        </w:tc>
      </w:tr>
    </w:tbl>
    <w:p w14:paraId="67B2CC9C" w14:textId="1A2F8FDF" w:rsidR="00D3055C" w:rsidRDefault="00D3055C" w:rsidP="00D3055C">
      <w:pPr>
        <w:rPr>
          <w:ins w:id="738" w:author="Dmytro Rusanovskyy" w:date="2021-04-16T00:48:00Z"/>
          <w:lang w:eastAsia="ja-JP"/>
        </w:rPr>
      </w:pPr>
      <w:ins w:id="739" w:author="Dmytro Rusanovskyy" w:date="2021-04-16T00:48:00Z">
        <w:r>
          <w:rPr>
            <w:lang w:eastAsia="ja-JP"/>
          </w:rPr>
          <w:t>Table 1.</w:t>
        </w:r>
      </w:ins>
      <w:ins w:id="740" w:author="Dmytro Rusanovskyy" w:date="2021-04-16T00:52:00Z">
        <w:r w:rsidR="00205F92">
          <w:rPr>
            <w:lang w:eastAsia="ja-JP"/>
          </w:rPr>
          <w:t>5</w:t>
        </w:r>
      </w:ins>
      <w:ins w:id="741" w:author="Dmytro Rusanovskyy" w:date="2021-04-16T00:48:00Z">
        <w:r>
          <w:rPr>
            <w:lang w:eastAsia="ja-JP"/>
          </w:rPr>
          <w:t xml:space="preserve">. Run time estimates for CE Anchor and its RRC and TSRC components vs. VTM12.0, HBD/HFR CTC, </w:t>
        </w:r>
        <w:proofErr w:type="spellStart"/>
        <w:r>
          <w:rPr>
            <w:lang w:eastAsia="ja-JP"/>
          </w:rPr>
          <w:t>LowQP</w:t>
        </w:r>
        <w:proofErr w:type="spellEnd"/>
        <w:r>
          <w:rPr>
            <w:lang w:eastAsia="ja-JP"/>
          </w:rPr>
          <w:t xml:space="preserve"> test configuration.</w:t>
        </w:r>
      </w:ins>
    </w:p>
    <w:tbl>
      <w:tblPr>
        <w:tblW w:w="0" w:type="auto"/>
        <w:tblLook w:val="04A0" w:firstRow="1" w:lastRow="0" w:firstColumn="1" w:lastColumn="0" w:noHBand="0" w:noVBand="1"/>
      </w:tblPr>
      <w:tblGrid>
        <w:gridCol w:w="989"/>
        <w:gridCol w:w="979"/>
        <w:gridCol w:w="677"/>
        <w:gridCol w:w="677"/>
        <w:gridCol w:w="890"/>
        <w:gridCol w:w="677"/>
      </w:tblGrid>
      <w:tr w:rsidR="00205F92" w:rsidRPr="00205F92" w14:paraId="20288A48" w14:textId="77777777" w:rsidTr="003136F9">
        <w:trPr>
          <w:trHeight w:val="315"/>
          <w:ins w:id="742" w:author="Dmytro Rusanovskyy" w:date="2021-04-16T00:52:00Z"/>
        </w:trPr>
        <w:tc>
          <w:tcPr>
            <w:tcW w:w="0" w:type="auto"/>
            <w:tcBorders>
              <w:top w:val="nil"/>
              <w:left w:val="nil"/>
              <w:bottom w:val="nil"/>
              <w:right w:val="nil"/>
            </w:tcBorders>
            <w:shd w:val="clear" w:color="auto" w:fill="auto"/>
            <w:noWrap/>
            <w:vAlign w:val="bottom"/>
            <w:hideMark/>
          </w:tcPr>
          <w:p w14:paraId="1CB471E6" w14:textId="77777777" w:rsidR="00205F92" w:rsidRPr="00205F92"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3" w:author="Dmytro Rusanovskyy" w:date="2021-04-16T00:52:00Z"/>
                <w:rFonts w:ascii="Calibri" w:eastAsia="Times New Roman" w:hAnsi="Calibri" w:cs="Calibri"/>
                <w:color w:val="000000"/>
                <w:szCs w:val="22"/>
              </w:rPr>
            </w:pPr>
            <w:proofErr w:type="spellStart"/>
            <w:ins w:id="744" w:author="Dmytro Rusanovskyy" w:date="2021-04-16T00:52:00Z">
              <w:r w:rsidRPr="00205F92">
                <w:rPr>
                  <w:rFonts w:ascii="Calibri" w:eastAsia="Times New Roman" w:hAnsi="Calibri" w:cs="Calibri"/>
                  <w:color w:val="000000"/>
                  <w:szCs w:val="22"/>
                </w:rPr>
                <w:t>NormQP</w:t>
              </w:r>
              <w:proofErr w:type="spellEnd"/>
            </w:ins>
          </w:p>
        </w:tc>
        <w:tc>
          <w:tcPr>
            <w:tcW w:w="0" w:type="auto"/>
            <w:vMerge w:val="restart"/>
            <w:tcBorders>
              <w:top w:val="single" w:sz="8" w:space="0" w:color="auto"/>
              <w:left w:val="single" w:sz="8" w:space="0" w:color="auto"/>
              <w:bottom w:val="single" w:sz="8" w:space="0" w:color="000000"/>
              <w:right w:val="nil"/>
            </w:tcBorders>
            <w:shd w:val="clear" w:color="000000" w:fill="D9D9D9"/>
            <w:noWrap/>
            <w:vAlign w:val="center"/>
            <w:hideMark/>
          </w:tcPr>
          <w:p w14:paraId="5182376E" w14:textId="77777777" w:rsidR="00205F92" w:rsidRPr="00205F92"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Dmytro Rusanovskyy" w:date="2021-04-16T00:52:00Z"/>
                <w:rFonts w:ascii="Calibri" w:eastAsia="Times New Roman" w:hAnsi="Calibri" w:cs="Calibri"/>
                <w:b/>
                <w:bCs/>
                <w:color w:val="000000"/>
                <w:sz w:val="18"/>
                <w:szCs w:val="18"/>
              </w:rPr>
            </w:pPr>
            <w:ins w:id="746" w:author="Dmytro Rusanovskyy" w:date="2021-04-16T00:52:00Z">
              <w:r w:rsidRPr="00205F92">
                <w:rPr>
                  <w:rFonts w:ascii="Calibri" w:eastAsia="Times New Roman" w:hAnsi="Calibri" w:cs="Calibri"/>
                  <w:b/>
                  <w:bCs/>
                  <w:color w:val="000000"/>
                  <w:sz w:val="18"/>
                  <w:szCs w:val="18"/>
                </w:rPr>
                <w:t>Test</w:t>
              </w:r>
            </w:ins>
          </w:p>
        </w:tc>
        <w:tc>
          <w:tcPr>
            <w:tcW w:w="0" w:type="auto"/>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0B955D9E" w14:textId="77777777" w:rsidR="00205F92" w:rsidRPr="00205F92"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Dmytro Rusanovskyy" w:date="2021-04-16T00:52:00Z"/>
                <w:rFonts w:ascii="Calibri" w:eastAsia="Times New Roman" w:hAnsi="Calibri" w:cs="Calibri"/>
                <w:b/>
                <w:bCs/>
                <w:color w:val="000000"/>
                <w:sz w:val="18"/>
                <w:szCs w:val="18"/>
              </w:rPr>
            </w:pPr>
            <w:ins w:id="748" w:author="Dmytro Rusanovskyy" w:date="2021-04-16T00:52:00Z">
              <w:r w:rsidRPr="00205F92">
                <w:rPr>
                  <w:rFonts w:ascii="Calibri" w:eastAsia="Times New Roman" w:hAnsi="Calibri" w:cs="Calibri"/>
                  <w:b/>
                  <w:bCs/>
                  <w:color w:val="000000"/>
                  <w:sz w:val="18"/>
                  <w:szCs w:val="18"/>
                </w:rPr>
                <w:t>HDR PQ</w:t>
              </w:r>
            </w:ins>
          </w:p>
        </w:tc>
        <w:tc>
          <w:tcPr>
            <w:tcW w:w="0" w:type="auto"/>
            <w:tcBorders>
              <w:top w:val="single" w:sz="8" w:space="0" w:color="auto"/>
              <w:left w:val="nil"/>
              <w:bottom w:val="single" w:sz="8" w:space="0" w:color="auto"/>
              <w:right w:val="nil"/>
            </w:tcBorders>
            <w:shd w:val="clear" w:color="000000" w:fill="D9D9D9"/>
            <w:noWrap/>
            <w:vAlign w:val="center"/>
            <w:hideMark/>
          </w:tcPr>
          <w:p w14:paraId="7C352407" w14:textId="77777777" w:rsidR="00205F92" w:rsidRPr="00205F92"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9" w:author="Dmytro Rusanovskyy" w:date="2021-04-16T00:52:00Z"/>
                <w:rFonts w:ascii="Calibri" w:eastAsia="Times New Roman" w:hAnsi="Calibri" w:cs="Calibri"/>
                <w:b/>
                <w:bCs/>
                <w:color w:val="000000"/>
                <w:sz w:val="18"/>
                <w:szCs w:val="18"/>
              </w:rPr>
            </w:pPr>
            <w:ins w:id="750" w:author="Dmytro Rusanovskyy" w:date="2021-04-16T00:52:00Z">
              <w:r w:rsidRPr="00205F92">
                <w:rPr>
                  <w:rFonts w:ascii="Calibri" w:eastAsia="Times New Roman" w:hAnsi="Calibri" w:cs="Calibri"/>
                  <w:b/>
                  <w:bCs/>
                  <w:color w:val="000000"/>
                  <w:sz w:val="18"/>
                  <w:szCs w:val="18"/>
                </w:rPr>
                <w:t>HDR HLG</w:t>
              </w:r>
            </w:ins>
          </w:p>
        </w:tc>
        <w:tc>
          <w:tcPr>
            <w:tcW w:w="0" w:type="auto"/>
            <w:tcBorders>
              <w:top w:val="single" w:sz="8" w:space="0" w:color="auto"/>
              <w:left w:val="nil"/>
              <w:bottom w:val="nil"/>
              <w:right w:val="single" w:sz="8" w:space="0" w:color="auto"/>
            </w:tcBorders>
            <w:shd w:val="clear" w:color="000000" w:fill="D9D9D9"/>
            <w:noWrap/>
            <w:vAlign w:val="center"/>
            <w:hideMark/>
          </w:tcPr>
          <w:p w14:paraId="1DB41223" w14:textId="77777777" w:rsidR="00205F92" w:rsidRPr="00205F92"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1" w:author="Dmytro Rusanovskyy" w:date="2021-04-16T00:52:00Z"/>
                <w:rFonts w:ascii="Calibri" w:eastAsia="Times New Roman" w:hAnsi="Calibri" w:cs="Calibri"/>
                <w:b/>
                <w:bCs/>
                <w:color w:val="000000"/>
                <w:sz w:val="18"/>
                <w:szCs w:val="18"/>
              </w:rPr>
            </w:pPr>
            <w:ins w:id="752" w:author="Dmytro Rusanovskyy" w:date="2021-04-16T00:52:00Z">
              <w:r w:rsidRPr="00205F92">
                <w:rPr>
                  <w:rFonts w:ascii="Calibri" w:eastAsia="Times New Roman" w:hAnsi="Calibri" w:cs="Calibri"/>
                  <w:b/>
                  <w:bCs/>
                  <w:color w:val="000000"/>
                  <w:sz w:val="18"/>
                  <w:szCs w:val="18"/>
                </w:rPr>
                <w:t> </w:t>
              </w:r>
            </w:ins>
          </w:p>
        </w:tc>
      </w:tr>
      <w:tr w:rsidR="00205F92" w:rsidRPr="00205F92" w14:paraId="0C9879F9" w14:textId="77777777" w:rsidTr="003136F9">
        <w:trPr>
          <w:trHeight w:val="315"/>
          <w:ins w:id="753" w:author="Dmytro Rusanovskyy" w:date="2021-04-16T00:52:00Z"/>
        </w:trPr>
        <w:tc>
          <w:tcPr>
            <w:tcW w:w="0" w:type="auto"/>
            <w:tcBorders>
              <w:top w:val="nil"/>
              <w:left w:val="nil"/>
              <w:bottom w:val="nil"/>
              <w:right w:val="nil"/>
            </w:tcBorders>
            <w:shd w:val="clear" w:color="auto" w:fill="auto"/>
            <w:noWrap/>
            <w:vAlign w:val="bottom"/>
            <w:hideMark/>
          </w:tcPr>
          <w:p w14:paraId="4E4D9D29" w14:textId="77777777" w:rsidR="00205F92" w:rsidRPr="00205F92"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4" w:author="Dmytro Rusanovskyy" w:date="2021-04-16T00:52:00Z"/>
                <w:rFonts w:ascii="Calibri" w:eastAsia="Times New Roman" w:hAnsi="Calibri" w:cs="Calibri"/>
                <w:b/>
                <w:bCs/>
                <w:color w:val="000000"/>
                <w:sz w:val="18"/>
                <w:szCs w:val="18"/>
              </w:rPr>
            </w:pPr>
          </w:p>
        </w:tc>
        <w:tc>
          <w:tcPr>
            <w:tcW w:w="0" w:type="auto"/>
            <w:vMerge/>
            <w:tcBorders>
              <w:top w:val="single" w:sz="8" w:space="0" w:color="auto"/>
              <w:left w:val="single" w:sz="8" w:space="0" w:color="auto"/>
              <w:bottom w:val="single" w:sz="8" w:space="0" w:color="000000"/>
              <w:right w:val="nil"/>
            </w:tcBorders>
            <w:vAlign w:val="center"/>
            <w:hideMark/>
          </w:tcPr>
          <w:p w14:paraId="1292FFCB" w14:textId="77777777" w:rsidR="00205F92" w:rsidRPr="00205F92"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5" w:author="Dmytro Rusanovskyy" w:date="2021-04-16T00:52:00Z"/>
                <w:rFonts w:ascii="Calibri" w:eastAsia="Times New Roman" w:hAnsi="Calibri" w:cs="Calibri"/>
                <w:b/>
                <w:bCs/>
                <w:color w:val="000000"/>
                <w:sz w:val="18"/>
                <w:szCs w:val="18"/>
              </w:rPr>
            </w:pPr>
          </w:p>
        </w:tc>
        <w:tc>
          <w:tcPr>
            <w:tcW w:w="0" w:type="auto"/>
            <w:tcBorders>
              <w:top w:val="nil"/>
              <w:left w:val="single" w:sz="8" w:space="0" w:color="auto"/>
              <w:bottom w:val="nil"/>
              <w:right w:val="nil"/>
            </w:tcBorders>
            <w:shd w:val="clear" w:color="000000" w:fill="FFFFFF"/>
            <w:noWrap/>
            <w:vAlign w:val="center"/>
            <w:hideMark/>
          </w:tcPr>
          <w:p w14:paraId="2C6BD6AE" w14:textId="77777777" w:rsidR="00205F92" w:rsidRPr="003136F9"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Dmytro Rusanovskyy" w:date="2021-04-16T00:52:00Z"/>
                <w:rFonts w:ascii="Calibri" w:eastAsia="Times New Roman" w:hAnsi="Calibri" w:cs="Calibri"/>
                <w:color w:val="000000"/>
                <w:sz w:val="16"/>
                <w:szCs w:val="16"/>
              </w:rPr>
            </w:pPr>
            <w:ins w:id="757" w:author="Dmytro Rusanovskyy" w:date="2021-04-16T00:52:00Z">
              <w:r w:rsidRPr="00D71BB1">
                <w:rPr>
                  <w:rFonts w:ascii="Calibri" w:eastAsia="Times New Roman" w:hAnsi="Calibri" w:cs="Calibri"/>
                  <w:color w:val="000000"/>
                  <w:sz w:val="16"/>
                  <w:szCs w:val="16"/>
                </w:rPr>
                <w:t>Enc</w:t>
              </w:r>
            </w:ins>
          </w:p>
        </w:tc>
        <w:tc>
          <w:tcPr>
            <w:tcW w:w="0" w:type="auto"/>
            <w:tcBorders>
              <w:top w:val="nil"/>
              <w:left w:val="nil"/>
              <w:bottom w:val="nil"/>
              <w:right w:val="single" w:sz="8" w:space="0" w:color="auto"/>
            </w:tcBorders>
            <w:shd w:val="clear" w:color="000000" w:fill="FFFFFF"/>
            <w:noWrap/>
            <w:vAlign w:val="center"/>
            <w:hideMark/>
          </w:tcPr>
          <w:p w14:paraId="40179313" w14:textId="77777777" w:rsidR="00205F92" w:rsidRPr="003136F9"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Dmytro Rusanovskyy" w:date="2021-04-16T00:52:00Z"/>
                <w:rFonts w:ascii="Calibri" w:eastAsia="Times New Roman" w:hAnsi="Calibri" w:cs="Calibri"/>
                <w:color w:val="000000"/>
                <w:sz w:val="16"/>
                <w:szCs w:val="16"/>
              </w:rPr>
            </w:pPr>
            <w:ins w:id="759" w:author="Dmytro Rusanovskyy" w:date="2021-04-16T00:52:00Z">
              <w:r w:rsidRPr="003136F9">
                <w:rPr>
                  <w:rFonts w:ascii="Calibri" w:eastAsia="Times New Roman" w:hAnsi="Calibri" w:cs="Calibri"/>
                  <w:color w:val="000000"/>
                  <w:sz w:val="16"/>
                  <w:szCs w:val="16"/>
                </w:rPr>
                <w:t>Dec</w:t>
              </w:r>
            </w:ins>
          </w:p>
        </w:tc>
        <w:tc>
          <w:tcPr>
            <w:tcW w:w="0" w:type="auto"/>
            <w:tcBorders>
              <w:top w:val="nil"/>
              <w:left w:val="nil"/>
              <w:bottom w:val="nil"/>
              <w:right w:val="nil"/>
            </w:tcBorders>
            <w:shd w:val="clear" w:color="000000" w:fill="FFFFFF"/>
            <w:noWrap/>
            <w:vAlign w:val="center"/>
            <w:hideMark/>
          </w:tcPr>
          <w:p w14:paraId="63720CC7" w14:textId="77777777" w:rsidR="00205F92" w:rsidRPr="003136F9"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Dmytro Rusanovskyy" w:date="2021-04-16T00:52:00Z"/>
                <w:rFonts w:ascii="Calibri" w:eastAsia="Times New Roman" w:hAnsi="Calibri" w:cs="Calibri"/>
                <w:color w:val="000000"/>
                <w:sz w:val="16"/>
                <w:szCs w:val="16"/>
              </w:rPr>
            </w:pPr>
            <w:ins w:id="761" w:author="Dmytro Rusanovskyy" w:date="2021-04-16T00:52:00Z">
              <w:r w:rsidRPr="003136F9">
                <w:rPr>
                  <w:rFonts w:ascii="Calibri" w:eastAsia="Times New Roman" w:hAnsi="Calibri" w:cs="Calibri"/>
                  <w:color w:val="000000"/>
                  <w:sz w:val="16"/>
                  <w:szCs w:val="16"/>
                </w:rPr>
                <w:t>Enc</w:t>
              </w:r>
            </w:ins>
          </w:p>
        </w:tc>
        <w:tc>
          <w:tcPr>
            <w:tcW w:w="0" w:type="auto"/>
            <w:tcBorders>
              <w:top w:val="single" w:sz="8" w:space="0" w:color="auto"/>
              <w:left w:val="nil"/>
              <w:bottom w:val="nil"/>
              <w:right w:val="single" w:sz="8" w:space="0" w:color="auto"/>
            </w:tcBorders>
            <w:shd w:val="clear" w:color="000000" w:fill="FFFFFF"/>
            <w:noWrap/>
            <w:vAlign w:val="center"/>
            <w:hideMark/>
          </w:tcPr>
          <w:p w14:paraId="29611612" w14:textId="77777777" w:rsidR="00205F92" w:rsidRPr="003136F9" w:rsidRDefault="00205F92" w:rsidP="0020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Dmytro Rusanovskyy" w:date="2021-04-16T00:52:00Z"/>
                <w:rFonts w:ascii="Calibri" w:eastAsia="Times New Roman" w:hAnsi="Calibri" w:cs="Calibri"/>
                <w:color w:val="000000"/>
                <w:sz w:val="16"/>
                <w:szCs w:val="16"/>
              </w:rPr>
            </w:pPr>
            <w:ins w:id="763" w:author="Dmytro Rusanovskyy" w:date="2021-04-16T00:52:00Z">
              <w:r w:rsidRPr="003136F9">
                <w:rPr>
                  <w:rFonts w:ascii="Calibri" w:eastAsia="Times New Roman" w:hAnsi="Calibri" w:cs="Calibri"/>
                  <w:color w:val="000000"/>
                  <w:sz w:val="16"/>
                  <w:szCs w:val="16"/>
                </w:rPr>
                <w:t>Dec</w:t>
              </w:r>
            </w:ins>
          </w:p>
        </w:tc>
      </w:tr>
      <w:tr w:rsidR="006F2945" w:rsidRPr="00205F92" w14:paraId="783E8833" w14:textId="77777777" w:rsidTr="003136F9">
        <w:trPr>
          <w:trHeight w:val="300"/>
          <w:ins w:id="764" w:author="Dmytro Rusanovskyy" w:date="2021-04-16T00:52:00Z"/>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08BF93B"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Dmytro Rusanovskyy" w:date="2021-04-16T00:52:00Z"/>
                <w:rFonts w:ascii="Calibri" w:eastAsia="Times New Roman" w:hAnsi="Calibri" w:cs="Calibri"/>
                <w:b/>
                <w:bCs/>
                <w:color w:val="000000"/>
                <w:sz w:val="18"/>
                <w:szCs w:val="18"/>
              </w:rPr>
            </w:pPr>
            <w:ins w:id="766" w:author="Dmytro Rusanovskyy" w:date="2021-04-16T00:52:00Z">
              <w:r w:rsidRPr="00205F92">
                <w:rPr>
                  <w:rFonts w:ascii="Calibri" w:eastAsia="Times New Roman" w:hAnsi="Calibri" w:cs="Calibri"/>
                  <w:b/>
                  <w:bCs/>
                  <w:color w:val="000000"/>
                  <w:sz w:val="18"/>
                  <w:szCs w:val="18"/>
                </w:rPr>
                <w:t>AI</w:t>
              </w:r>
            </w:ins>
          </w:p>
        </w:tc>
        <w:tc>
          <w:tcPr>
            <w:tcW w:w="0" w:type="auto"/>
            <w:tcBorders>
              <w:top w:val="nil"/>
              <w:left w:val="nil"/>
              <w:bottom w:val="nil"/>
              <w:right w:val="nil"/>
            </w:tcBorders>
            <w:shd w:val="clear" w:color="000000" w:fill="FFFFFF"/>
            <w:noWrap/>
            <w:vAlign w:val="center"/>
            <w:hideMark/>
          </w:tcPr>
          <w:p w14:paraId="24E539FB"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7" w:author="Dmytro Rusanovskyy" w:date="2021-04-16T00:52:00Z"/>
                <w:rFonts w:ascii="Calibri" w:eastAsia="Times New Roman" w:hAnsi="Calibri" w:cs="Calibri"/>
                <w:b/>
                <w:bCs/>
                <w:color w:val="000000"/>
                <w:sz w:val="18"/>
                <w:szCs w:val="18"/>
              </w:rPr>
            </w:pPr>
            <w:ins w:id="768" w:author="Dmytro Rusanovskyy" w:date="2021-04-16T00:52:00Z">
              <w:r w:rsidRPr="00205F92">
                <w:rPr>
                  <w:rFonts w:ascii="Calibri" w:eastAsia="Times New Roman" w:hAnsi="Calibri" w:cs="Calibri"/>
                  <w:b/>
                  <w:bCs/>
                  <w:color w:val="000000"/>
                  <w:sz w:val="18"/>
                  <w:szCs w:val="18"/>
                </w:rPr>
                <w:t>CE Anchor</w:t>
              </w:r>
            </w:ins>
          </w:p>
        </w:tc>
        <w:tc>
          <w:tcPr>
            <w:tcW w:w="0" w:type="auto"/>
            <w:tcBorders>
              <w:top w:val="single" w:sz="8" w:space="0" w:color="auto"/>
              <w:left w:val="single" w:sz="8" w:space="0" w:color="auto"/>
              <w:bottom w:val="nil"/>
              <w:right w:val="nil"/>
            </w:tcBorders>
            <w:shd w:val="clear" w:color="000000" w:fill="FFFFFF"/>
            <w:noWrap/>
            <w:vAlign w:val="center"/>
            <w:hideMark/>
          </w:tcPr>
          <w:p w14:paraId="08EE1B18" w14:textId="09FB9416"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Dmytro Rusanovskyy" w:date="2021-04-16T00:52:00Z"/>
                <w:rFonts w:ascii="Arial" w:eastAsia="Times New Roman" w:hAnsi="Arial" w:cs="Arial"/>
                <w:color w:val="000000"/>
                <w:sz w:val="16"/>
                <w:szCs w:val="16"/>
              </w:rPr>
            </w:pPr>
            <w:ins w:id="770" w:author="Dmytro Rusanovskyy" w:date="2021-04-16T23:28:00Z">
              <w:r>
                <w:rPr>
                  <w:rFonts w:ascii="Arial" w:hAnsi="Arial" w:cs="Arial"/>
                  <w:color w:val="000000"/>
                  <w:sz w:val="18"/>
                  <w:szCs w:val="18"/>
                </w:rPr>
                <w:t>100%</w:t>
              </w:r>
            </w:ins>
          </w:p>
        </w:tc>
        <w:tc>
          <w:tcPr>
            <w:tcW w:w="0" w:type="auto"/>
            <w:tcBorders>
              <w:top w:val="single" w:sz="8" w:space="0" w:color="auto"/>
              <w:left w:val="nil"/>
              <w:bottom w:val="nil"/>
              <w:right w:val="nil"/>
            </w:tcBorders>
            <w:shd w:val="clear" w:color="000000" w:fill="FFFFFF"/>
            <w:noWrap/>
            <w:vAlign w:val="center"/>
            <w:hideMark/>
          </w:tcPr>
          <w:p w14:paraId="31921115" w14:textId="5117874C"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Dmytro Rusanovskyy" w:date="2021-04-16T00:52:00Z"/>
                <w:rFonts w:ascii="Arial" w:eastAsia="Times New Roman" w:hAnsi="Arial" w:cs="Arial"/>
                <w:color w:val="000000"/>
                <w:sz w:val="16"/>
                <w:szCs w:val="16"/>
              </w:rPr>
            </w:pPr>
            <w:ins w:id="772" w:author="Dmytro Rusanovskyy" w:date="2021-04-16T23:28:00Z">
              <w:r>
                <w:rPr>
                  <w:rFonts w:ascii="Arial" w:hAnsi="Arial" w:cs="Arial"/>
                  <w:color w:val="000000"/>
                  <w:sz w:val="18"/>
                  <w:szCs w:val="18"/>
                </w:rPr>
                <w:t>99%</w:t>
              </w:r>
            </w:ins>
          </w:p>
        </w:tc>
        <w:tc>
          <w:tcPr>
            <w:tcW w:w="0" w:type="auto"/>
            <w:tcBorders>
              <w:top w:val="single" w:sz="8" w:space="0" w:color="auto"/>
              <w:left w:val="single" w:sz="8" w:space="0" w:color="auto"/>
              <w:bottom w:val="nil"/>
              <w:right w:val="nil"/>
            </w:tcBorders>
            <w:shd w:val="clear" w:color="000000" w:fill="FFFFFF"/>
            <w:noWrap/>
            <w:vAlign w:val="center"/>
            <w:hideMark/>
          </w:tcPr>
          <w:p w14:paraId="4BA6104B" w14:textId="4EB0FA5D"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Dmytro Rusanovskyy" w:date="2021-04-16T00:52:00Z"/>
                <w:rFonts w:ascii="Arial" w:eastAsia="Times New Roman" w:hAnsi="Arial" w:cs="Arial"/>
                <w:color w:val="000000"/>
                <w:sz w:val="16"/>
                <w:szCs w:val="16"/>
              </w:rPr>
            </w:pPr>
            <w:ins w:id="774" w:author="Dmytro Rusanovskyy" w:date="2021-04-16T23:28:00Z">
              <w:r>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000000" w:fill="FFFFFF"/>
            <w:noWrap/>
            <w:vAlign w:val="center"/>
            <w:hideMark/>
          </w:tcPr>
          <w:p w14:paraId="3CCBF9E5" w14:textId="65A39624"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Dmytro Rusanovskyy" w:date="2021-04-16T00:52:00Z"/>
                <w:rFonts w:ascii="Arial" w:eastAsia="Times New Roman" w:hAnsi="Arial" w:cs="Arial"/>
                <w:color w:val="000000"/>
                <w:sz w:val="16"/>
                <w:szCs w:val="16"/>
              </w:rPr>
            </w:pPr>
            <w:ins w:id="776" w:author="Dmytro Rusanovskyy" w:date="2021-04-16T23:28:00Z">
              <w:r>
                <w:rPr>
                  <w:rFonts w:ascii="Arial" w:hAnsi="Arial" w:cs="Arial"/>
                  <w:color w:val="000000"/>
                  <w:sz w:val="18"/>
                  <w:szCs w:val="18"/>
                </w:rPr>
                <w:t>100%</w:t>
              </w:r>
            </w:ins>
          </w:p>
        </w:tc>
      </w:tr>
      <w:tr w:rsidR="006F2945" w:rsidRPr="00205F92" w14:paraId="18FCF885" w14:textId="77777777" w:rsidTr="003136F9">
        <w:trPr>
          <w:trHeight w:val="300"/>
          <w:ins w:id="777" w:author="Dmytro Rusanovskyy" w:date="2021-04-16T00:52: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1FC0DB5"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8" w:author="Dmytro Rusanovskyy" w:date="2021-04-16T00:52: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0DA691ED"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9" w:author="Dmytro Rusanovskyy" w:date="2021-04-16T00:52:00Z"/>
                <w:rFonts w:ascii="Calibri" w:eastAsia="Times New Roman" w:hAnsi="Calibri" w:cs="Calibri"/>
                <w:b/>
                <w:bCs/>
                <w:color w:val="000000"/>
                <w:sz w:val="18"/>
                <w:szCs w:val="18"/>
              </w:rPr>
            </w:pPr>
            <w:ins w:id="780" w:author="Dmytro Rusanovskyy" w:date="2021-04-16T00:52:00Z">
              <w:r w:rsidRPr="00205F92">
                <w:rPr>
                  <w:rFonts w:ascii="Calibri" w:eastAsia="Times New Roman" w:hAnsi="Calibri" w:cs="Calibri"/>
                  <w:b/>
                  <w:bCs/>
                  <w:color w:val="000000"/>
                  <w:sz w:val="18"/>
                  <w:szCs w:val="18"/>
                </w:rPr>
                <w:t>RRC</w:t>
              </w:r>
            </w:ins>
          </w:p>
        </w:tc>
        <w:tc>
          <w:tcPr>
            <w:tcW w:w="0" w:type="auto"/>
            <w:tcBorders>
              <w:top w:val="nil"/>
              <w:left w:val="single" w:sz="8" w:space="0" w:color="auto"/>
              <w:bottom w:val="nil"/>
              <w:right w:val="nil"/>
            </w:tcBorders>
            <w:shd w:val="clear" w:color="000000" w:fill="FFFFFF"/>
            <w:noWrap/>
            <w:vAlign w:val="center"/>
            <w:hideMark/>
          </w:tcPr>
          <w:p w14:paraId="4A38FB47" w14:textId="23EB4CC5"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Dmytro Rusanovskyy" w:date="2021-04-16T00:52:00Z"/>
                <w:rFonts w:ascii="Arial" w:eastAsia="Times New Roman" w:hAnsi="Arial" w:cs="Arial"/>
                <w:color w:val="000000"/>
                <w:sz w:val="16"/>
                <w:szCs w:val="16"/>
              </w:rPr>
            </w:pPr>
            <w:ins w:id="782" w:author="Dmytro Rusanovskyy" w:date="2021-04-16T23:28:00Z">
              <w:r>
                <w:rPr>
                  <w:rFonts w:ascii="Arial" w:hAnsi="Arial" w:cs="Arial"/>
                  <w:color w:val="000000"/>
                  <w:sz w:val="18"/>
                  <w:szCs w:val="18"/>
                </w:rPr>
                <w:t>100%</w:t>
              </w:r>
            </w:ins>
          </w:p>
        </w:tc>
        <w:tc>
          <w:tcPr>
            <w:tcW w:w="0" w:type="auto"/>
            <w:tcBorders>
              <w:top w:val="nil"/>
              <w:left w:val="nil"/>
              <w:bottom w:val="nil"/>
              <w:right w:val="nil"/>
            </w:tcBorders>
            <w:shd w:val="clear" w:color="000000" w:fill="FFFFFF"/>
            <w:noWrap/>
            <w:vAlign w:val="center"/>
            <w:hideMark/>
          </w:tcPr>
          <w:p w14:paraId="070CA5E4" w14:textId="5D5C912A"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Dmytro Rusanovskyy" w:date="2021-04-16T00:52:00Z"/>
                <w:rFonts w:ascii="Arial" w:eastAsia="Times New Roman" w:hAnsi="Arial" w:cs="Arial"/>
                <w:color w:val="000000"/>
                <w:sz w:val="16"/>
                <w:szCs w:val="16"/>
              </w:rPr>
            </w:pPr>
            <w:ins w:id="784" w:author="Dmytro Rusanovskyy" w:date="2021-04-16T23:28:00Z">
              <w:r>
                <w:rPr>
                  <w:rFonts w:ascii="Arial" w:hAnsi="Arial" w:cs="Arial"/>
                  <w:color w:val="000000"/>
                  <w:sz w:val="18"/>
                  <w:szCs w:val="18"/>
                </w:rPr>
                <w:t>98%</w:t>
              </w:r>
            </w:ins>
          </w:p>
        </w:tc>
        <w:tc>
          <w:tcPr>
            <w:tcW w:w="0" w:type="auto"/>
            <w:tcBorders>
              <w:top w:val="nil"/>
              <w:left w:val="single" w:sz="8" w:space="0" w:color="auto"/>
              <w:bottom w:val="nil"/>
              <w:right w:val="nil"/>
            </w:tcBorders>
            <w:shd w:val="clear" w:color="000000" w:fill="FFFFFF"/>
            <w:noWrap/>
            <w:vAlign w:val="center"/>
            <w:hideMark/>
          </w:tcPr>
          <w:p w14:paraId="0B44E02B" w14:textId="20992894"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Dmytro Rusanovskyy" w:date="2021-04-16T00:52:00Z"/>
                <w:rFonts w:ascii="Arial" w:eastAsia="Times New Roman" w:hAnsi="Arial" w:cs="Arial"/>
                <w:color w:val="000000"/>
                <w:sz w:val="16"/>
                <w:szCs w:val="16"/>
              </w:rPr>
            </w:pPr>
            <w:ins w:id="786" w:author="Dmytro Rusanovskyy" w:date="2021-04-16T23:28: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000000" w:fill="FFFFFF"/>
            <w:noWrap/>
            <w:vAlign w:val="center"/>
            <w:hideMark/>
          </w:tcPr>
          <w:p w14:paraId="6C5877E8" w14:textId="28B66CC3"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Dmytro Rusanovskyy" w:date="2021-04-16T00:52:00Z"/>
                <w:rFonts w:ascii="Arial" w:eastAsia="Times New Roman" w:hAnsi="Arial" w:cs="Arial"/>
                <w:color w:val="000000"/>
                <w:sz w:val="16"/>
                <w:szCs w:val="16"/>
              </w:rPr>
            </w:pPr>
            <w:ins w:id="788" w:author="Dmytro Rusanovskyy" w:date="2021-04-16T23:28:00Z">
              <w:r>
                <w:rPr>
                  <w:rFonts w:ascii="Arial" w:hAnsi="Arial" w:cs="Arial"/>
                  <w:color w:val="000000"/>
                  <w:sz w:val="18"/>
                  <w:szCs w:val="18"/>
                </w:rPr>
                <w:t>101%</w:t>
              </w:r>
            </w:ins>
          </w:p>
        </w:tc>
      </w:tr>
      <w:tr w:rsidR="006F2945" w:rsidRPr="00205F92" w14:paraId="4500150A" w14:textId="77777777" w:rsidTr="003136F9">
        <w:trPr>
          <w:trHeight w:val="315"/>
          <w:ins w:id="789" w:author="Dmytro Rusanovskyy" w:date="2021-04-16T00:52: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BD6B5E5"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0" w:author="Dmytro Rusanovskyy" w:date="2021-04-16T00:52: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370CF925"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1" w:author="Dmytro Rusanovskyy" w:date="2021-04-16T00:52:00Z"/>
                <w:rFonts w:ascii="Calibri" w:eastAsia="Times New Roman" w:hAnsi="Calibri" w:cs="Calibri"/>
                <w:b/>
                <w:bCs/>
                <w:color w:val="000000"/>
                <w:sz w:val="18"/>
                <w:szCs w:val="18"/>
              </w:rPr>
            </w:pPr>
            <w:ins w:id="792" w:author="Dmytro Rusanovskyy" w:date="2021-04-16T00:52:00Z">
              <w:r w:rsidRPr="00205F92">
                <w:rPr>
                  <w:rFonts w:ascii="Calibri" w:eastAsia="Times New Roman" w:hAnsi="Calibri" w:cs="Calibri"/>
                  <w:b/>
                  <w:bCs/>
                  <w:color w:val="000000"/>
                  <w:sz w:val="18"/>
                  <w:szCs w:val="18"/>
                </w:rPr>
                <w:t>TSRC</w:t>
              </w:r>
            </w:ins>
          </w:p>
        </w:tc>
        <w:tc>
          <w:tcPr>
            <w:tcW w:w="0" w:type="auto"/>
            <w:tcBorders>
              <w:top w:val="nil"/>
              <w:left w:val="single" w:sz="8" w:space="0" w:color="auto"/>
              <w:bottom w:val="single" w:sz="8" w:space="0" w:color="auto"/>
              <w:right w:val="nil"/>
            </w:tcBorders>
            <w:shd w:val="clear" w:color="000000" w:fill="FFFFFF"/>
            <w:noWrap/>
            <w:vAlign w:val="center"/>
            <w:hideMark/>
          </w:tcPr>
          <w:p w14:paraId="07BEC9F3" w14:textId="712939D8"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Dmytro Rusanovskyy" w:date="2021-04-16T00:52:00Z"/>
                <w:rFonts w:ascii="Arial" w:eastAsia="Times New Roman" w:hAnsi="Arial" w:cs="Arial"/>
                <w:color w:val="000000"/>
                <w:sz w:val="16"/>
                <w:szCs w:val="16"/>
              </w:rPr>
            </w:pPr>
            <w:ins w:id="794" w:author="Dmytro Rusanovskyy" w:date="2021-04-16T23:28:00Z">
              <w:r>
                <w:rPr>
                  <w:rFonts w:ascii="Arial" w:hAnsi="Arial" w:cs="Arial"/>
                  <w:color w:val="000000"/>
                  <w:sz w:val="18"/>
                  <w:szCs w:val="18"/>
                </w:rPr>
                <w:t>100%</w:t>
              </w:r>
            </w:ins>
          </w:p>
        </w:tc>
        <w:tc>
          <w:tcPr>
            <w:tcW w:w="0" w:type="auto"/>
            <w:tcBorders>
              <w:top w:val="nil"/>
              <w:left w:val="nil"/>
              <w:bottom w:val="single" w:sz="8" w:space="0" w:color="auto"/>
              <w:right w:val="nil"/>
            </w:tcBorders>
            <w:shd w:val="clear" w:color="000000" w:fill="FFFFFF"/>
            <w:noWrap/>
            <w:vAlign w:val="center"/>
            <w:hideMark/>
          </w:tcPr>
          <w:p w14:paraId="3D562A06" w14:textId="06CBF671"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Dmytro Rusanovskyy" w:date="2021-04-16T00:52:00Z"/>
                <w:rFonts w:ascii="Arial" w:eastAsia="Times New Roman" w:hAnsi="Arial" w:cs="Arial"/>
                <w:color w:val="000000"/>
                <w:sz w:val="16"/>
                <w:szCs w:val="16"/>
              </w:rPr>
            </w:pPr>
            <w:ins w:id="796" w:author="Dmytro Rusanovskyy" w:date="2021-04-16T23:28:00Z">
              <w:r>
                <w:rPr>
                  <w:rFonts w:ascii="Arial" w:hAnsi="Arial" w:cs="Arial"/>
                  <w:color w:val="000000"/>
                  <w:sz w:val="18"/>
                  <w:szCs w:val="18"/>
                </w:rPr>
                <w:t>100%</w:t>
              </w:r>
            </w:ins>
          </w:p>
        </w:tc>
        <w:tc>
          <w:tcPr>
            <w:tcW w:w="0" w:type="auto"/>
            <w:tcBorders>
              <w:top w:val="nil"/>
              <w:left w:val="single" w:sz="8" w:space="0" w:color="auto"/>
              <w:bottom w:val="single" w:sz="8" w:space="0" w:color="auto"/>
              <w:right w:val="nil"/>
            </w:tcBorders>
            <w:shd w:val="clear" w:color="000000" w:fill="FFFFFF"/>
            <w:noWrap/>
            <w:vAlign w:val="center"/>
            <w:hideMark/>
          </w:tcPr>
          <w:p w14:paraId="2D96EB3E" w14:textId="4EECB5A3"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Dmytro Rusanovskyy" w:date="2021-04-16T00:52:00Z"/>
                <w:rFonts w:ascii="Arial" w:eastAsia="Times New Roman" w:hAnsi="Arial" w:cs="Arial"/>
                <w:color w:val="000000"/>
                <w:sz w:val="16"/>
                <w:szCs w:val="16"/>
              </w:rPr>
            </w:pPr>
            <w:ins w:id="798" w:author="Dmytro Rusanovskyy" w:date="2021-04-16T23:28:00Z">
              <w:r>
                <w:rPr>
                  <w:rFonts w:ascii="Arial" w:hAnsi="Arial" w:cs="Arial"/>
                  <w:color w:val="000000"/>
                  <w:sz w:val="18"/>
                  <w:szCs w:val="18"/>
                </w:rPr>
                <w:t>100%</w:t>
              </w:r>
            </w:ins>
          </w:p>
        </w:tc>
        <w:tc>
          <w:tcPr>
            <w:tcW w:w="0" w:type="auto"/>
            <w:tcBorders>
              <w:top w:val="nil"/>
              <w:left w:val="nil"/>
              <w:bottom w:val="single" w:sz="8" w:space="0" w:color="auto"/>
              <w:right w:val="single" w:sz="8" w:space="0" w:color="auto"/>
            </w:tcBorders>
            <w:shd w:val="clear" w:color="000000" w:fill="FFFFFF"/>
            <w:noWrap/>
            <w:vAlign w:val="center"/>
            <w:hideMark/>
          </w:tcPr>
          <w:p w14:paraId="11CB72CE" w14:textId="46EC183F"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Dmytro Rusanovskyy" w:date="2021-04-16T00:52:00Z"/>
                <w:rFonts w:ascii="Arial" w:eastAsia="Times New Roman" w:hAnsi="Arial" w:cs="Arial"/>
                <w:color w:val="000000"/>
                <w:sz w:val="16"/>
                <w:szCs w:val="16"/>
              </w:rPr>
            </w:pPr>
            <w:ins w:id="800" w:author="Dmytro Rusanovskyy" w:date="2021-04-16T23:28:00Z">
              <w:r>
                <w:rPr>
                  <w:rFonts w:ascii="Arial" w:hAnsi="Arial" w:cs="Arial"/>
                  <w:color w:val="000000"/>
                  <w:sz w:val="18"/>
                  <w:szCs w:val="18"/>
                </w:rPr>
                <w:t>100%</w:t>
              </w:r>
            </w:ins>
          </w:p>
        </w:tc>
      </w:tr>
      <w:tr w:rsidR="006F2945" w:rsidRPr="00205F92" w14:paraId="429A1900" w14:textId="77777777" w:rsidTr="003136F9">
        <w:trPr>
          <w:trHeight w:val="300"/>
          <w:ins w:id="801" w:author="Dmytro Rusanovskyy" w:date="2021-04-16T00:52:00Z"/>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F33F00F"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Dmytro Rusanovskyy" w:date="2021-04-16T00:52:00Z"/>
                <w:rFonts w:ascii="Calibri" w:eastAsia="Times New Roman" w:hAnsi="Calibri" w:cs="Calibri"/>
                <w:b/>
                <w:bCs/>
                <w:color w:val="000000"/>
                <w:sz w:val="18"/>
                <w:szCs w:val="18"/>
              </w:rPr>
            </w:pPr>
            <w:ins w:id="803" w:author="Dmytro Rusanovskyy" w:date="2021-04-16T00:52:00Z">
              <w:r w:rsidRPr="00205F92">
                <w:rPr>
                  <w:rFonts w:ascii="Calibri" w:eastAsia="Times New Roman" w:hAnsi="Calibri" w:cs="Calibri"/>
                  <w:b/>
                  <w:bCs/>
                  <w:color w:val="000000"/>
                  <w:sz w:val="18"/>
                  <w:szCs w:val="18"/>
                </w:rPr>
                <w:t>RA</w:t>
              </w:r>
            </w:ins>
          </w:p>
        </w:tc>
        <w:tc>
          <w:tcPr>
            <w:tcW w:w="0" w:type="auto"/>
            <w:tcBorders>
              <w:top w:val="single" w:sz="8" w:space="0" w:color="auto"/>
              <w:left w:val="nil"/>
              <w:bottom w:val="nil"/>
              <w:right w:val="nil"/>
            </w:tcBorders>
            <w:shd w:val="clear" w:color="000000" w:fill="FFFFFF"/>
            <w:noWrap/>
            <w:vAlign w:val="center"/>
            <w:hideMark/>
          </w:tcPr>
          <w:p w14:paraId="768D379A"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4" w:author="Dmytro Rusanovskyy" w:date="2021-04-16T00:52:00Z"/>
                <w:rFonts w:ascii="Calibri" w:eastAsia="Times New Roman" w:hAnsi="Calibri" w:cs="Calibri"/>
                <w:b/>
                <w:bCs/>
                <w:color w:val="000000"/>
                <w:sz w:val="18"/>
                <w:szCs w:val="18"/>
              </w:rPr>
            </w:pPr>
            <w:ins w:id="805" w:author="Dmytro Rusanovskyy" w:date="2021-04-16T00:52:00Z">
              <w:r w:rsidRPr="00205F92">
                <w:rPr>
                  <w:rFonts w:ascii="Calibri" w:eastAsia="Times New Roman" w:hAnsi="Calibri" w:cs="Calibri"/>
                  <w:b/>
                  <w:bCs/>
                  <w:color w:val="000000"/>
                  <w:sz w:val="18"/>
                  <w:szCs w:val="18"/>
                </w:rPr>
                <w:t>CE Anchor</w:t>
              </w:r>
            </w:ins>
          </w:p>
        </w:tc>
        <w:tc>
          <w:tcPr>
            <w:tcW w:w="0" w:type="auto"/>
            <w:tcBorders>
              <w:top w:val="nil"/>
              <w:left w:val="single" w:sz="8" w:space="0" w:color="auto"/>
              <w:bottom w:val="nil"/>
              <w:right w:val="nil"/>
            </w:tcBorders>
            <w:shd w:val="clear" w:color="000000" w:fill="FFFFFF"/>
            <w:noWrap/>
            <w:vAlign w:val="center"/>
            <w:hideMark/>
          </w:tcPr>
          <w:p w14:paraId="229B0C14" w14:textId="26238D71"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Dmytro Rusanovskyy" w:date="2021-04-16T00:52:00Z"/>
                <w:rFonts w:ascii="Arial" w:eastAsia="Times New Roman" w:hAnsi="Arial" w:cs="Arial"/>
                <w:color w:val="000000"/>
                <w:sz w:val="16"/>
                <w:szCs w:val="16"/>
              </w:rPr>
            </w:pPr>
            <w:ins w:id="807" w:author="Dmytro Rusanovskyy" w:date="2021-04-16T23:28:00Z">
              <w:r>
                <w:rPr>
                  <w:rFonts w:ascii="Arial" w:hAnsi="Arial" w:cs="Arial"/>
                  <w:color w:val="000000"/>
                  <w:sz w:val="18"/>
                  <w:szCs w:val="18"/>
                </w:rPr>
                <w:t>102%</w:t>
              </w:r>
            </w:ins>
          </w:p>
        </w:tc>
        <w:tc>
          <w:tcPr>
            <w:tcW w:w="0" w:type="auto"/>
            <w:tcBorders>
              <w:top w:val="nil"/>
              <w:left w:val="nil"/>
              <w:bottom w:val="nil"/>
              <w:right w:val="nil"/>
            </w:tcBorders>
            <w:shd w:val="clear" w:color="000000" w:fill="FFFFFF"/>
            <w:noWrap/>
            <w:vAlign w:val="center"/>
            <w:hideMark/>
          </w:tcPr>
          <w:p w14:paraId="312B1BEE" w14:textId="43A245C9"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Dmytro Rusanovskyy" w:date="2021-04-16T00:52:00Z"/>
                <w:rFonts w:ascii="Arial" w:eastAsia="Times New Roman" w:hAnsi="Arial" w:cs="Arial"/>
                <w:color w:val="000000"/>
                <w:sz w:val="16"/>
                <w:szCs w:val="16"/>
              </w:rPr>
            </w:pPr>
            <w:ins w:id="809" w:author="Dmytro Rusanovskyy" w:date="2021-04-16T23:28:00Z">
              <w:r>
                <w:rPr>
                  <w:rFonts w:ascii="Arial" w:hAnsi="Arial" w:cs="Arial"/>
                  <w:color w:val="000000"/>
                  <w:sz w:val="18"/>
                  <w:szCs w:val="18"/>
                </w:rPr>
                <w:t>102%</w:t>
              </w:r>
            </w:ins>
          </w:p>
        </w:tc>
        <w:tc>
          <w:tcPr>
            <w:tcW w:w="0" w:type="auto"/>
            <w:tcBorders>
              <w:top w:val="nil"/>
              <w:left w:val="single" w:sz="8" w:space="0" w:color="auto"/>
              <w:bottom w:val="nil"/>
              <w:right w:val="nil"/>
            </w:tcBorders>
            <w:shd w:val="clear" w:color="000000" w:fill="FFFFFF"/>
            <w:noWrap/>
            <w:vAlign w:val="center"/>
            <w:hideMark/>
          </w:tcPr>
          <w:p w14:paraId="5DDB49EF" w14:textId="3E0FA1CA"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Dmytro Rusanovskyy" w:date="2021-04-16T00:52:00Z"/>
                <w:rFonts w:ascii="Arial" w:eastAsia="Times New Roman" w:hAnsi="Arial" w:cs="Arial"/>
                <w:color w:val="000000"/>
                <w:sz w:val="16"/>
                <w:szCs w:val="16"/>
              </w:rPr>
            </w:pPr>
            <w:ins w:id="811" w:author="Dmytro Rusanovskyy" w:date="2021-04-16T23:28: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000000" w:fill="FFFFFF"/>
            <w:noWrap/>
            <w:vAlign w:val="center"/>
            <w:hideMark/>
          </w:tcPr>
          <w:p w14:paraId="40B032CF" w14:textId="458450F9"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Dmytro Rusanovskyy" w:date="2021-04-16T00:52:00Z"/>
                <w:rFonts w:ascii="Arial" w:eastAsia="Times New Roman" w:hAnsi="Arial" w:cs="Arial"/>
                <w:color w:val="000000"/>
                <w:sz w:val="16"/>
                <w:szCs w:val="16"/>
              </w:rPr>
            </w:pPr>
            <w:ins w:id="813" w:author="Dmytro Rusanovskyy" w:date="2021-04-16T23:28:00Z">
              <w:r>
                <w:rPr>
                  <w:rFonts w:ascii="Arial" w:hAnsi="Arial" w:cs="Arial"/>
                  <w:color w:val="000000"/>
                  <w:sz w:val="18"/>
                  <w:szCs w:val="18"/>
                </w:rPr>
                <w:t>101%</w:t>
              </w:r>
            </w:ins>
          </w:p>
        </w:tc>
      </w:tr>
      <w:tr w:rsidR="006F2945" w:rsidRPr="00205F92" w14:paraId="6C67E1D8" w14:textId="77777777" w:rsidTr="003136F9">
        <w:trPr>
          <w:trHeight w:val="300"/>
          <w:ins w:id="814" w:author="Dmytro Rusanovskyy" w:date="2021-04-16T00:52:00Z"/>
        </w:trPr>
        <w:tc>
          <w:tcPr>
            <w:tcW w:w="0" w:type="auto"/>
            <w:vMerge/>
            <w:tcBorders>
              <w:top w:val="nil"/>
              <w:left w:val="single" w:sz="8" w:space="0" w:color="auto"/>
              <w:bottom w:val="single" w:sz="8" w:space="0" w:color="000000"/>
              <w:right w:val="single" w:sz="8" w:space="0" w:color="auto"/>
            </w:tcBorders>
            <w:vAlign w:val="center"/>
            <w:hideMark/>
          </w:tcPr>
          <w:p w14:paraId="2CBDDAC2"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5" w:author="Dmytro Rusanovskyy" w:date="2021-04-16T00:52: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0A7E2271"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6" w:author="Dmytro Rusanovskyy" w:date="2021-04-16T00:52:00Z"/>
                <w:rFonts w:ascii="Calibri" w:eastAsia="Times New Roman" w:hAnsi="Calibri" w:cs="Calibri"/>
                <w:b/>
                <w:bCs/>
                <w:color w:val="000000"/>
                <w:sz w:val="18"/>
                <w:szCs w:val="18"/>
              </w:rPr>
            </w:pPr>
            <w:ins w:id="817" w:author="Dmytro Rusanovskyy" w:date="2021-04-16T00:52:00Z">
              <w:r w:rsidRPr="00205F92">
                <w:rPr>
                  <w:rFonts w:ascii="Calibri" w:eastAsia="Times New Roman" w:hAnsi="Calibri" w:cs="Calibri"/>
                  <w:b/>
                  <w:bCs/>
                  <w:color w:val="000000"/>
                  <w:sz w:val="18"/>
                  <w:szCs w:val="18"/>
                </w:rPr>
                <w:t>RRC</w:t>
              </w:r>
            </w:ins>
          </w:p>
        </w:tc>
        <w:tc>
          <w:tcPr>
            <w:tcW w:w="0" w:type="auto"/>
            <w:tcBorders>
              <w:top w:val="nil"/>
              <w:left w:val="single" w:sz="8" w:space="0" w:color="auto"/>
              <w:bottom w:val="nil"/>
              <w:right w:val="nil"/>
            </w:tcBorders>
            <w:shd w:val="clear" w:color="000000" w:fill="FFFFFF"/>
            <w:noWrap/>
            <w:vAlign w:val="center"/>
            <w:hideMark/>
          </w:tcPr>
          <w:p w14:paraId="23FBF3FD" w14:textId="5FE56548"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Dmytro Rusanovskyy" w:date="2021-04-16T00:52:00Z"/>
                <w:rFonts w:ascii="Arial" w:eastAsia="Times New Roman" w:hAnsi="Arial" w:cs="Arial"/>
                <w:color w:val="000000"/>
                <w:sz w:val="16"/>
                <w:szCs w:val="16"/>
              </w:rPr>
            </w:pPr>
            <w:ins w:id="819" w:author="Dmytro Rusanovskyy" w:date="2021-04-16T23:28:00Z">
              <w:r>
                <w:rPr>
                  <w:rFonts w:ascii="Arial" w:hAnsi="Arial" w:cs="Arial"/>
                  <w:color w:val="000000"/>
                  <w:sz w:val="18"/>
                  <w:szCs w:val="18"/>
                </w:rPr>
                <w:t>99%</w:t>
              </w:r>
            </w:ins>
          </w:p>
        </w:tc>
        <w:tc>
          <w:tcPr>
            <w:tcW w:w="0" w:type="auto"/>
            <w:tcBorders>
              <w:top w:val="nil"/>
              <w:left w:val="nil"/>
              <w:bottom w:val="nil"/>
              <w:right w:val="nil"/>
            </w:tcBorders>
            <w:shd w:val="clear" w:color="000000" w:fill="FFFFFF"/>
            <w:noWrap/>
            <w:vAlign w:val="center"/>
            <w:hideMark/>
          </w:tcPr>
          <w:p w14:paraId="13CBE776" w14:textId="7BE41E6D"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Dmytro Rusanovskyy" w:date="2021-04-16T00:52:00Z"/>
                <w:rFonts w:ascii="Arial" w:eastAsia="Times New Roman" w:hAnsi="Arial" w:cs="Arial"/>
                <w:color w:val="000000"/>
                <w:sz w:val="16"/>
                <w:szCs w:val="16"/>
              </w:rPr>
            </w:pPr>
            <w:ins w:id="821" w:author="Dmytro Rusanovskyy" w:date="2021-04-16T23:28:00Z">
              <w:r>
                <w:rPr>
                  <w:rFonts w:ascii="Arial" w:hAnsi="Arial" w:cs="Arial"/>
                  <w:color w:val="000000"/>
                  <w:sz w:val="18"/>
                  <w:szCs w:val="18"/>
                </w:rPr>
                <w:t>99%</w:t>
              </w:r>
            </w:ins>
          </w:p>
        </w:tc>
        <w:tc>
          <w:tcPr>
            <w:tcW w:w="0" w:type="auto"/>
            <w:tcBorders>
              <w:top w:val="nil"/>
              <w:left w:val="single" w:sz="8" w:space="0" w:color="auto"/>
              <w:bottom w:val="nil"/>
              <w:right w:val="nil"/>
            </w:tcBorders>
            <w:shd w:val="clear" w:color="000000" w:fill="FFFFFF"/>
            <w:noWrap/>
            <w:vAlign w:val="center"/>
            <w:hideMark/>
          </w:tcPr>
          <w:p w14:paraId="107B5656" w14:textId="60938626"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Dmytro Rusanovskyy" w:date="2021-04-16T00:52:00Z"/>
                <w:rFonts w:ascii="Arial" w:eastAsia="Times New Roman" w:hAnsi="Arial" w:cs="Arial"/>
                <w:color w:val="000000"/>
                <w:sz w:val="16"/>
                <w:szCs w:val="16"/>
              </w:rPr>
            </w:pPr>
            <w:ins w:id="823" w:author="Dmytro Rusanovskyy" w:date="2021-04-16T23:28: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000000" w:fill="FFFFFF"/>
            <w:noWrap/>
            <w:vAlign w:val="center"/>
            <w:hideMark/>
          </w:tcPr>
          <w:p w14:paraId="66ABEB1F" w14:textId="6E878416"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Dmytro Rusanovskyy" w:date="2021-04-16T00:52:00Z"/>
                <w:rFonts w:ascii="Arial" w:eastAsia="Times New Roman" w:hAnsi="Arial" w:cs="Arial"/>
                <w:color w:val="000000"/>
                <w:sz w:val="16"/>
                <w:szCs w:val="16"/>
              </w:rPr>
            </w:pPr>
            <w:ins w:id="825" w:author="Dmytro Rusanovskyy" w:date="2021-04-16T23:28:00Z">
              <w:r>
                <w:rPr>
                  <w:rFonts w:ascii="Arial" w:hAnsi="Arial" w:cs="Arial"/>
                  <w:color w:val="000000"/>
                  <w:sz w:val="18"/>
                  <w:szCs w:val="18"/>
                </w:rPr>
                <w:t>100%</w:t>
              </w:r>
            </w:ins>
          </w:p>
        </w:tc>
      </w:tr>
      <w:tr w:rsidR="006F2945" w:rsidRPr="00205F92" w14:paraId="2C0F31B2" w14:textId="77777777" w:rsidTr="003136F9">
        <w:trPr>
          <w:trHeight w:val="315"/>
          <w:ins w:id="826" w:author="Dmytro Rusanovskyy" w:date="2021-04-16T00:52:00Z"/>
        </w:trPr>
        <w:tc>
          <w:tcPr>
            <w:tcW w:w="0" w:type="auto"/>
            <w:vMerge/>
            <w:tcBorders>
              <w:top w:val="nil"/>
              <w:left w:val="single" w:sz="8" w:space="0" w:color="auto"/>
              <w:bottom w:val="single" w:sz="8" w:space="0" w:color="000000"/>
              <w:right w:val="single" w:sz="8" w:space="0" w:color="auto"/>
            </w:tcBorders>
            <w:vAlign w:val="center"/>
            <w:hideMark/>
          </w:tcPr>
          <w:p w14:paraId="685016A6"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7" w:author="Dmytro Rusanovskyy" w:date="2021-04-16T00:52:00Z"/>
                <w:rFonts w:ascii="Calibri" w:eastAsia="Times New Roman"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6381CFD2" w14:textId="77777777" w:rsidR="006F2945" w:rsidRPr="00205F92"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8" w:author="Dmytro Rusanovskyy" w:date="2021-04-16T00:52:00Z"/>
                <w:rFonts w:ascii="Calibri" w:eastAsia="Times New Roman" w:hAnsi="Calibri" w:cs="Calibri"/>
                <w:b/>
                <w:bCs/>
                <w:color w:val="000000"/>
                <w:sz w:val="18"/>
                <w:szCs w:val="18"/>
              </w:rPr>
            </w:pPr>
            <w:ins w:id="829" w:author="Dmytro Rusanovskyy" w:date="2021-04-16T00:52:00Z">
              <w:r w:rsidRPr="00205F92">
                <w:rPr>
                  <w:rFonts w:ascii="Calibri" w:eastAsia="Times New Roman" w:hAnsi="Calibri" w:cs="Calibri"/>
                  <w:b/>
                  <w:bCs/>
                  <w:color w:val="000000"/>
                  <w:sz w:val="18"/>
                  <w:szCs w:val="18"/>
                </w:rPr>
                <w:t>TSRC</w:t>
              </w:r>
            </w:ins>
          </w:p>
        </w:tc>
        <w:tc>
          <w:tcPr>
            <w:tcW w:w="0" w:type="auto"/>
            <w:tcBorders>
              <w:top w:val="nil"/>
              <w:left w:val="single" w:sz="8" w:space="0" w:color="auto"/>
              <w:bottom w:val="single" w:sz="8" w:space="0" w:color="auto"/>
              <w:right w:val="nil"/>
            </w:tcBorders>
            <w:shd w:val="clear" w:color="000000" w:fill="FFFFFF"/>
            <w:noWrap/>
            <w:vAlign w:val="center"/>
            <w:hideMark/>
          </w:tcPr>
          <w:p w14:paraId="060E8C40" w14:textId="2A7EE2CB"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Dmytro Rusanovskyy" w:date="2021-04-16T00:52:00Z"/>
                <w:rFonts w:ascii="Arial" w:eastAsia="Times New Roman" w:hAnsi="Arial" w:cs="Arial"/>
                <w:color w:val="000000"/>
                <w:sz w:val="16"/>
                <w:szCs w:val="16"/>
              </w:rPr>
            </w:pPr>
            <w:ins w:id="831" w:author="Dmytro Rusanovskyy" w:date="2021-04-16T23:28:00Z">
              <w:r>
                <w:rPr>
                  <w:rFonts w:ascii="Arial" w:hAnsi="Arial" w:cs="Arial"/>
                  <w:color w:val="000000"/>
                  <w:sz w:val="18"/>
                  <w:szCs w:val="18"/>
                </w:rPr>
                <w:t>100%</w:t>
              </w:r>
            </w:ins>
          </w:p>
        </w:tc>
        <w:tc>
          <w:tcPr>
            <w:tcW w:w="0" w:type="auto"/>
            <w:tcBorders>
              <w:top w:val="nil"/>
              <w:left w:val="nil"/>
              <w:bottom w:val="single" w:sz="8" w:space="0" w:color="auto"/>
              <w:right w:val="nil"/>
            </w:tcBorders>
            <w:shd w:val="clear" w:color="000000" w:fill="FFFFFF"/>
            <w:noWrap/>
            <w:vAlign w:val="center"/>
            <w:hideMark/>
          </w:tcPr>
          <w:p w14:paraId="7727285F" w14:textId="0DBB38DE"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Dmytro Rusanovskyy" w:date="2021-04-16T00:52:00Z"/>
                <w:rFonts w:ascii="Arial" w:eastAsia="Times New Roman" w:hAnsi="Arial" w:cs="Arial"/>
                <w:color w:val="000000"/>
                <w:sz w:val="16"/>
                <w:szCs w:val="16"/>
              </w:rPr>
            </w:pPr>
            <w:ins w:id="833" w:author="Dmytro Rusanovskyy" w:date="2021-04-16T23:28:00Z">
              <w:r>
                <w:rPr>
                  <w:rFonts w:ascii="Arial" w:hAnsi="Arial" w:cs="Arial"/>
                  <w:color w:val="000000"/>
                  <w:sz w:val="18"/>
                  <w:szCs w:val="18"/>
                </w:rPr>
                <w:t>100%</w:t>
              </w:r>
            </w:ins>
          </w:p>
        </w:tc>
        <w:tc>
          <w:tcPr>
            <w:tcW w:w="0" w:type="auto"/>
            <w:tcBorders>
              <w:top w:val="nil"/>
              <w:left w:val="single" w:sz="8" w:space="0" w:color="auto"/>
              <w:bottom w:val="single" w:sz="8" w:space="0" w:color="auto"/>
              <w:right w:val="nil"/>
            </w:tcBorders>
            <w:shd w:val="clear" w:color="000000" w:fill="FFFFFF"/>
            <w:noWrap/>
            <w:vAlign w:val="center"/>
            <w:hideMark/>
          </w:tcPr>
          <w:p w14:paraId="3444BC66" w14:textId="162DCA53"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Dmytro Rusanovskyy" w:date="2021-04-16T00:52:00Z"/>
                <w:rFonts w:ascii="Arial" w:eastAsia="Times New Roman" w:hAnsi="Arial" w:cs="Arial"/>
                <w:color w:val="000000"/>
                <w:sz w:val="16"/>
                <w:szCs w:val="16"/>
              </w:rPr>
            </w:pPr>
            <w:ins w:id="835" w:author="Dmytro Rusanovskyy" w:date="2021-04-16T23:28:00Z">
              <w:r>
                <w:rPr>
                  <w:rFonts w:ascii="Arial" w:hAnsi="Arial" w:cs="Arial"/>
                  <w:color w:val="000000"/>
                  <w:sz w:val="18"/>
                  <w:szCs w:val="18"/>
                </w:rPr>
                <w:t>100%</w:t>
              </w:r>
            </w:ins>
          </w:p>
        </w:tc>
        <w:tc>
          <w:tcPr>
            <w:tcW w:w="0" w:type="auto"/>
            <w:tcBorders>
              <w:top w:val="nil"/>
              <w:left w:val="nil"/>
              <w:bottom w:val="single" w:sz="8" w:space="0" w:color="auto"/>
              <w:right w:val="single" w:sz="8" w:space="0" w:color="auto"/>
            </w:tcBorders>
            <w:shd w:val="clear" w:color="000000" w:fill="FFFFFF"/>
            <w:noWrap/>
            <w:vAlign w:val="center"/>
            <w:hideMark/>
          </w:tcPr>
          <w:p w14:paraId="4BFC6082" w14:textId="1F8800E4" w:rsidR="006F2945" w:rsidRPr="003136F9" w:rsidRDefault="006F2945" w:rsidP="006F2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Dmytro Rusanovskyy" w:date="2021-04-16T00:52:00Z"/>
                <w:rFonts w:ascii="Arial" w:eastAsia="Times New Roman" w:hAnsi="Arial" w:cs="Arial"/>
                <w:color w:val="000000"/>
                <w:sz w:val="16"/>
                <w:szCs w:val="16"/>
              </w:rPr>
            </w:pPr>
            <w:ins w:id="837" w:author="Dmytro Rusanovskyy" w:date="2021-04-16T23:28:00Z">
              <w:r>
                <w:rPr>
                  <w:rFonts w:ascii="Arial" w:hAnsi="Arial" w:cs="Arial"/>
                  <w:color w:val="000000"/>
                  <w:sz w:val="18"/>
                  <w:szCs w:val="18"/>
                </w:rPr>
                <w:t>101%</w:t>
              </w:r>
            </w:ins>
          </w:p>
        </w:tc>
      </w:tr>
    </w:tbl>
    <w:p w14:paraId="54EA0936" w14:textId="77777777" w:rsidR="005F34B3" w:rsidRDefault="005F34B3" w:rsidP="0074498D">
      <w:pPr>
        <w:rPr>
          <w:ins w:id="838" w:author="Dmytro Rusanovskyy" w:date="2021-04-16T01:07:00Z"/>
          <w:lang w:eastAsia="ja-JP"/>
        </w:rPr>
      </w:pPr>
    </w:p>
    <w:p w14:paraId="08623714" w14:textId="336CBE22" w:rsidR="00120464" w:rsidRPr="00805E59" w:rsidRDefault="00120464" w:rsidP="00120464">
      <w:pPr>
        <w:pStyle w:val="Heading3"/>
        <w:rPr>
          <w:ins w:id="839" w:author="Dmytro Rusanovskyy" w:date="2021-04-16T01:07:00Z"/>
          <w:sz w:val="22"/>
          <w:szCs w:val="22"/>
          <w:lang w:eastAsia="ja-JP"/>
        </w:rPr>
      </w:pPr>
      <w:ins w:id="840" w:author="Dmytro Rusanovskyy" w:date="2021-04-16T01:07:00Z">
        <w:r w:rsidRPr="00805E59">
          <w:rPr>
            <w:sz w:val="22"/>
            <w:szCs w:val="22"/>
            <w:lang w:eastAsia="ja-JP"/>
          </w:rPr>
          <w:t xml:space="preserve">CE Anchor results vs. </w:t>
        </w:r>
      </w:ins>
      <w:ins w:id="841" w:author="Dmytro Rusanovskyy" w:date="2021-04-16T01:08:00Z">
        <w:r w:rsidR="005F34B3" w:rsidRPr="003136F9">
          <w:rPr>
            <w:sz w:val="22"/>
            <w:szCs w:val="22"/>
            <w:lang w:eastAsia="ja-JP"/>
          </w:rPr>
          <w:t>HM16.23</w:t>
        </w:r>
      </w:ins>
    </w:p>
    <w:p w14:paraId="60225E06" w14:textId="37618172" w:rsidR="00120464" w:rsidRDefault="00120464" w:rsidP="00120464">
      <w:pPr>
        <w:rPr>
          <w:ins w:id="842" w:author="Dmytro Rusanovskyy" w:date="2021-04-16T01:06:00Z"/>
          <w:lang w:eastAsia="ja-JP"/>
        </w:rPr>
      </w:pPr>
      <w:ins w:id="843" w:author="Dmytro Rusanovskyy" w:date="2021-04-16T01:06:00Z">
        <w:r>
          <w:rPr>
            <w:lang w:eastAsia="ja-JP"/>
          </w:rPr>
          <w:t>Table 1.</w:t>
        </w:r>
      </w:ins>
      <w:ins w:id="844" w:author="Dmytro Rusanovskyy" w:date="2021-04-16T01:09:00Z">
        <w:r w:rsidR="003B28DF">
          <w:rPr>
            <w:lang w:eastAsia="ja-JP"/>
          </w:rPr>
          <w:t>7</w:t>
        </w:r>
      </w:ins>
      <w:ins w:id="845" w:author="Dmytro Rusanovskyy" w:date="2021-04-16T01:06:00Z">
        <w:r>
          <w:rPr>
            <w:lang w:eastAsia="ja-JP"/>
          </w:rPr>
          <w:t xml:space="preserve">. Simulation results for CE Anchor vs. </w:t>
        </w:r>
      </w:ins>
      <w:ins w:id="846" w:author="Dmytro Rusanovskyy" w:date="2021-04-16T01:09:00Z">
        <w:r w:rsidR="003B28DF">
          <w:rPr>
            <w:lang w:eastAsia="ja-JP"/>
          </w:rPr>
          <w:t>HM16.23</w:t>
        </w:r>
      </w:ins>
      <w:ins w:id="847" w:author="Dmytro Rusanovskyy" w:date="2021-04-16T01:06:00Z">
        <w:r>
          <w:rPr>
            <w:lang w:eastAsia="ja-JP"/>
          </w:rPr>
          <w:t xml:space="preserve">, 12 bits </w:t>
        </w:r>
        <w:r w:rsidRPr="001761E3">
          <w:rPr>
            <w:lang w:eastAsia="ja-JP"/>
          </w:rPr>
          <w:t>data, HBD/HFR CTC</w:t>
        </w:r>
      </w:ins>
      <w:ins w:id="848" w:author="Dmytro Rusanovskyy" w:date="2021-04-16T01:09:00Z">
        <w:r w:rsidR="002E6643" w:rsidRPr="001761E3">
          <w:rPr>
            <w:lang w:eastAsia="ja-JP"/>
          </w:rPr>
          <w:t xml:space="preserve"> for VTM </w:t>
        </w:r>
        <w:del w:id="849" w:author="Browne, Adrian" w:date="2021-04-16T12:51:00Z">
          <w:r w:rsidR="002E6643" w:rsidRPr="001761E3" w:rsidDel="000E07C7">
            <w:rPr>
              <w:lang w:eastAsia="ja-JP"/>
            </w:rPr>
            <w:delText>a</w:delText>
          </w:r>
        </w:del>
      </w:ins>
      <w:ins w:id="850" w:author="Browne, Adrian" w:date="2021-04-16T12:51:00Z">
        <w:r w:rsidR="000E07C7" w:rsidRPr="001761E3">
          <w:rPr>
            <w:lang w:eastAsia="ja-JP"/>
          </w:rPr>
          <w:t xml:space="preserve">, </w:t>
        </w:r>
      </w:ins>
      <w:ins w:id="851" w:author="Dmytro Rusanovskyy" w:date="2021-04-16T01:09:00Z">
        <w:del w:id="852" w:author="Browne, Adrian" w:date="2021-04-16T12:51:00Z">
          <w:r w:rsidR="002E6643" w:rsidRPr="001761E3" w:rsidDel="000E07C7">
            <w:rPr>
              <w:lang w:eastAsia="ja-JP"/>
            </w:rPr>
            <w:delText>nd</w:delText>
          </w:r>
        </w:del>
      </w:ins>
      <w:proofErr w:type="spellStart"/>
      <w:ins w:id="853" w:author="Browne, Adrian" w:date="2021-04-16T12:50:00Z">
        <w:r w:rsidR="00900387" w:rsidRPr="001761E3">
          <w:rPr>
            <w:lang w:eastAsia="ja-JP"/>
          </w:rPr>
          <w:t>RExt</w:t>
        </w:r>
        <w:proofErr w:type="spellEnd"/>
        <w:r w:rsidR="00900387">
          <w:rPr>
            <w:lang w:eastAsia="ja-JP"/>
          </w:rPr>
          <w:t xml:space="preserve"> CTC for HM</w:t>
        </w:r>
      </w:ins>
      <w:ins w:id="854" w:author="Dmytro Rusanovskyy" w:date="2021-04-16T01:06:00Z">
        <w:r>
          <w:rPr>
            <w:lang w:eastAsia="ja-JP"/>
          </w:rPr>
          <w:t xml:space="preserve">, </w:t>
        </w:r>
        <w:proofErr w:type="spellStart"/>
        <w:r>
          <w:rPr>
            <w:lang w:eastAsia="ja-JP"/>
          </w:rPr>
          <w:t>LowQP</w:t>
        </w:r>
        <w:proofErr w:type="spellEnd"/>
        <w:r>
          <w:rPr>
            <w:lang w:eastAsia="ja-JP"/>
          </w:rPr>
          <w:t xml:space="preserve"> test configuration.</w:t>
        </w:r>
      </w:ins>
    </w:p>
    <w:tbl>
      <w:tblPr>
        <w:tblW w:w="0" w:type="auto"/>
        <w:tblLook w:val="04A0" w:firstRow="1" w:lastRow="0" w:firstColumn="1" w:lastColumn="0" w:noHBand="0" w:noVBand="1"/>
      </w:tblPr>
      <w:tblGrid>
        <w:gridCol w:w="530"/>
        <w:gridCol w:w="723"/>
        <w:gridCol w:w="812"/>
        <w:gridCol w:w="812"/>
        <w:gridCol w:w="723"/>
        <w:gridCol w:w="723"/>
        <w:gridCol w:w="723"/>
        <w:gridCol w:w="832"/>
        <w:gridCol w:w="723"/>
        <w:gridCol w:w="723"/>
        <w:gridCol w:w="723"/>
      </w:tblGrid>
      <w:tr w:rsidR="00120464" w:rsidRPr="00D770A6" w14:paraId="024EB110" w14:textId="77777777" w:rsidTr="00900387">
        <w:trPr>
          <w:trHeight w:val="315"/>
          <w:ins w:id="855" w:author="Dmytro Rusanovskyy" w:date="2021-04-16T01:06:00Z"/>
        </w:trPr>
        <w:tc>
          <w:tcPr>
            <w:tcW w:w="0" w:type="auto"/>
            <w:vMerge w:val="restart"/>
            <w:tcBorders>
              <w:top w:val="single" w:sz="8" w:space="0" w:color="auto"/>
              <w:left w:val="single" w:sz="8" w:space="0" w:color="auto"/>
              <w:bottom w:val="nil"/>
              <w:right w:val="single" w:sz="8" w:space="0" w:color="auto"/>
            </w:tcBorders>
            <w:shd w:val="clear" w:color="000000" w:fill="D9D9D9"/>
            <w:noWrap/>
            <w:vAlign w:val="center"/>
            <w:hideMark/>
          </w:tcPr>
          <w:p w14:paraId="7A15AFA2"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Dmytro Rusanovskyy" w:date="2021-04-16T01:06:00Z"/>
                <w:rFonts w:ascii="Calibri" w:eastAsia="Times New Roman" w:hAnsi="Calibri" w:cs="Calibri"/>
                <w:b/>
                <w:bCs/>
                <w:color w:val="000000"/>
                <w:sz w:val="18"/>
                <w:szCs w:val="18"/>
              </w:rPr>
            </w:pPr>
            <w:ins w:id="857" w:author="Dmytro Rusanovskyy" w:date="2021-04-16T01:06:00Z">
              <w:r w:rsidRPr="00D770A6">
                <w:rPr>
                  <w:rFonts w:ascii="Calibri" w:eastAsia="Times New Roman" w:hAnsi="Calibri" w:cs="Calibri"/>
                  <w:b/>
                  <w:bCs/>
                  <w:color w:val="000000"/>
                  <w:sz w:val="18"/>
                  <w:szCs w:val="18"/>
                </w:rPr>
                <w:t>Test</w:t>
              </w:r>
            </w:ins>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2CFFE359"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Dmytro Rusanovskyy" w:date="2021-04-16T01:06:00Z"/>
                <w:rFonts w:ascii="Calibri" w:eastAsia="Times New Roman" w:hAnsi="Calibri" w:cs="Calibri"/>
                <w:b/>
                <w:bCs/>
                <w:color w:val="000000"/>
                <w:sz w:val="18"/>
                <w:szCs w:val="18"/>
              </w:rPr>
            </w:pPr>
            <w:ins w:id="859" w:author="Dmytro Rusanovskyy" w:date="2021-04-16T01:06:00Z">
              <w:r w:rsidRPr="00D770A6">
                <w:rPr>
                  <w:rFonts w:ascii="Calibri" w:eastAsia="Times New Roman" w:hAnsi="Calibri" w:cs="Calibri"/>
                  <w:b/>
                  <w:bCs/>
                  <w:color w:val="000000"/>
                  <w:sz w:val="18"/>
                  <w:szCs w:val="18"/>
                </w:rPr>
                <w:t>HDR PQ</w:t>
              </w:r>
            </w:ins>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6FC18CCB"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Dmytro Rusanovskyy" w:date="2021-04-16T01:06:00Z"/>
                <w:rFonts w:ascii="Calibri" w:eastAsia="Times New Roman" w:hAnsi="Calibri" w:cs="Calibri"/>
                <w:b/>
                <w:bCs/>
                <w:color w:val="000000"/>
                <w:sz w:val="18"/>
                <w:szCs w:val="18"/>
              </w:rPr>
            </w:pPr>
            <w:ins w:id="861" w:author="Dmytro Rusanovskyy" w:date="2021-04-16T01:06:00Z">
              <w:r w:rsidRPr="00D770A6">
                <w:rPr>
                  <w:rFonts w:ascii="Calibri" w:eastAsia="Times New Roman" w:hAnsi="Calibri" w:cs="Calibri"/>
                  <w:b/>
                  <w:bCs/>
                  <w:color w:val="000000"/>
                  <w:sz w:val="18"/>
                  <w:szCs w:val="18"/>
                </w:rPr>
                <w:t>HDR HLG</w:t>
              </w:r>
            </w:ins>
          </w:p>
        </w:tc>
        <w:tc>
          <w:tcPr>
            <w:tcW w:w="0" w:type="auto"/>
            <w:gridSpan w:val="4"/>
            <w:tcBorders>
              <w:top w:val="single" w:sz="8" w:space="0" w:color="auto"/>
              <w:left w:val="nil"/>
              <w:bottom w:val="single" w:sz="8" w:space="0" w:color="auto"/>
              <w:right w:val="nil"/>
            </w:tcBorders>
            <w:shd w:val="clear" w:color="000000" w:fill="D9D9D9"/>
            <w:noWrap/>
            <w:vAlign w:val="center"/>
            <w:hideMark/>
          </w:tcPr>
          <w:p w14:paraId="6F43422D"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Dmytro Rusanovskyy" w:date="2021-04-16T01:06:00Z"/>
                <w:rFonts w:ascii="Calibri" w:eastAsia="Times New Roman" w:hAnsi="Calibri" w:cs="Calibri"/>
                <w:b/>
                <w:bCs/>
                <w:color w:val="000000"/>
                <w:sz w:val="18"/>
                <w:szCs w:val="18"/>
              </w:rPr>
            </w:pPr>
            <w:ins w:id="863" w:author="Dmytro Rusanovskyy" w:date="2021-04-16T01:06:00Z">
              <w:r w:rsidRPr="00D770A6">
                <w:rPr>
                  <w:rFonts w:ascii="Calibri" w:eastAsia="Times New Roman" w:hAnsi="Calibri" w:cs="Calibri"/>
                  <w:b/>
                  <w:bCs/>
                  <w:color w:val="000000"/>
                  <w:sz w:val="18"/>
                  <w:szCs w:val="18"/>
                </w:rPr>
                <w:t>SVT12 RGB</w:t>
              </w:r>
            </w:ins>
          </w:p>
        </w:tc>
      </w:tr>
      <w:tr w:rsidR="00120464" w:rsidRPr="00D770A6" w14:paraId="549392F4" w14:textId="77777777" w:rsidTr="00900387">
        <w:trPr>
          <w:trHeight w:val="315"/>
          <w:ins w:id="864" w:author="Dmytro Rusanovskyy" w:date="2021-04-16T01:06:00Z"/>
        </w:trPr>
        <w:tc>
          <w:tcPr>
            <w:tcW w:w="0" w:type="auto"/>
            <w:vMerge/>
            <w:tcBorders>
              <w:top w:val="single" w:sz="8" w:space="0" w:color="auto"/>
              <w:left w:val="single" w:sz="8" w:space="0" w:color="auto"/>
              <w:bottom w:val="nil"/>
              <w:right w:val="single" w:sz="8" w:space="0" w:color="auto"/>
            </w:tcBorders>
            <w:vAlign w:val="center"/>
            <w:hideMark/>
          </w:tcPr>
          <w:p w14:paraId="1FEB57E7"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5" w:author="Dmytro Rusanovskyy" w:date="2021-04-16T01:06:00Z"/>
                <w:rFonts w:ascii="Calibri" w:eastAsia="Times New Roman" w:hAnsi="Calibri" w:cs="Calibri"/>
                <w:b/>
                <w:bCs/>
                <w:color w:val="000000"/>
                <w:sz w:val="18"/>
                <w:szCs w:val="18"/>
              </w:rPr>
            </w:pPr>
          </w:p>
        </w:tc>
        <w:tc>
          <w:tcPr>
            <w:tcW w:w="0" w:type="auto"/>
            <w:tcBorders>
              <w:top w:val="nil"/>
              <w:left w:val="nil"/>
              <w:bottom w:val="nil"/>
              <w:right w:val="nil"/>
            </w:tcBorders>
            <w:shd w:val="clear" w:color="000000" w:fill="FFFFFF"/>
            <w:noWrap/>
            <w:vAlign w:val="center"/>
            <w:hideMark/>
          </w:tcPr>
          <w:p w14:paraId="22980F64"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Dmytro Rusanovskyy" w:date="2021-04-16T01:06:00Z"/>
                <w:rFonts w:ascii="Calibri" w:eastAsia="Times New Roman" w:hAnsi="Calibri" w:cs="Calibri"/>
                <w:color w:val="000000"/>
                <w:sz w:val="16"/>
                <w:szCs w:val="16"/>
              </w:rPr>
            </w:pPr>
            <w:proofErr w:type="spellStart"/>
            <w:ins w:id="867" w:author="Dmytro Rusanovskyy" w:date="2021-04-16T01:06:00Z">
              <w:r w:rsidRPr="00D770A6">
                <w:rPr>
                  <w:rFonts w:ascii="Calibri" w:eastAsia="Times New Roman" w:hAnsi="Calibri" w:cs="Calibri"/>
                  <w:color w:val="000000"/>
                  <w:sz w:val="16"/>
                  <w:szCs w:val="16"/>
                </w:rPr>
                <w:t>wY</w:t>
              </w:r>
              <w:proofErr w:type="spellEnd"/>
            </w:ins>
          </w:p>
        </w:tc>
        <w:tc>
          <w:tcPr>
            <w:tcW w:w="0" w:type="auto"/>
            <w:tcBorders>
              <w:top w:val="nil"/>
              <w:left w:val="nil"/>
              <w:bottom w:val="nil"/>
              <w:right w:val="nil"/>
            </w:tcBorders>
            <w:shd w:val="clear" w:color="000000" w:fill="FFFFFF"/>
            <w:noWrap/>
            <w:vAlign w:val="center"/>
            <w:hideMark/>
          </w:tcPr>
          <w:p w14:paraId="3E932AF9"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Dmytro Rusanovskyy" w:date="2021-04-16T01:06:00Z"/>
                <w:rFonts w:ascii="Calibri" w:eastAsia="Times New Roman" w:hAnsi="Calibri" w:cs="Calibri"/>
                <w:color w:val="000000"/>
                <w:sz w:val="16"/>
                <w:szCs w:val="16"/>
              </w:rPr>
            </w:pPr>
            <w:proofErr w:type="spellStart"/>
            <w:ins w:id="869" w:author="Dmytro Rusanovskyy" w:date="2021-04-16T01:06:00Z">
              <w:r w:rsidRPr="00D770A6">
                <w:rPr>
                  <w:rFonts w:ascii="Calibri" w:eastAsia="Times New Roman" w:hAnsi="Calibri" w:cs="Calibri"/>
                  <w:color w:val="000000"/>
                  <w:sz w:val="16"/>
                  <w:szCs w:val="16"/>
                </w:rPr>
                <w:t>wU</w:t>
              </w:r>
              <w:proofErr w:type="spellEnd"/>
            </w:ins>
          </w:p>
        </w:tc>
        <w:tc>
          <w:tcPr>
            <w:tcW w:w="0" w:type="auto"/>
            <w:tcBorders>
              <w:top w:val="nil"/>
              <w:left w:val="nil"/>
              <w:bottom w:val="nil"/>
              <w:right w:val="nil"/>
            </w:tcBorders>
            <w:shd w:val="clear" w:color="000000" w:fill="FFFFFF"/>
            <w:noWrap/>
            <w:vAlign w:val="center"/>
            <w:hideMark/>
          </w:tcPr>
          <w:p w14:paraId="2EE45C6A"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Dmytro Rusanovskyy" w:date="2021-04-16T01:06:00Z"/>
                <w:rFonts w:ascii="Calibri" w:eastAsia="Times New Roman" w:hAnsi="Calibri" w:cs="Calibri"/>
                <w:color w:val="000000"/>
                <w:sz w:val="16"/>
                <w:szCs w:val="16"/>
              </w:rPr>
            </w:pPr>
            <w:proofErr w:type="spellStart"/>
            <w:ins w:id="871" w:author="Dmytro Rusanovskyy" w:date="2021-04-16T01:06:00Z">
              <w:r w:rsidRPr="00D770A6">
                <w:rPr>
                  <w:rFonts w:ascii="Calibri" w:eastAsia="Times New Roman" w:hAnsi="Calibri" w:cs="Calibri"/>
                  <w:color w:val="000000"/>
                  <w:sz w:val="16"/>
                  <w:szCs w:val="16"/>
                </w:rPr>
                <w:t>wV</w:t>
              </w:r>
              <w:proofErr w:type="spellEnd"/>
            </w:ins>
          </w:p>
        </w:tc>
        <w:tc>
          <w:tcPr>
            <w:tcW w:w="0" w:type="auto"/>
            <w:tcBorders>
              <w:top w:val="nil"/>
              <w:left w:val="single" w:sz="8" w:space="0" w:color="auto"/>
              <w:bottom w:val="nil"/>
              <w:right w:val="nil"/>
            </w:tcBorders>
            <w:shd w:val="clear" w:color="000000" w:fill="FFFFFF"/>
            <w:noWrap/>
            <w:vAlign w:val="center"/>
            <w:hideMark/>
          </w:tcPr>
          <w:p w14:paraId="09BA0CB4"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Dmytro Rusanovskyy" w:date="2021-04-16T01:06:00Z"/>
                <w:rFonts w:ascii="Calibri" w:eastAsia="Times New Roman" w:hAnsi="Calibri" w:cs="Calibri"/>
                <w:color w:val="000000"/>
                <w:sz w:val="16"/>
                <w:szCs w:val="16"/>
              </w:rPr>
            </w:pPr>
            <w:ins w:id="873" w:author="Dmytro Rusanovskyy" w:date="2021-04-16T01:06:00Z">
              <w:r w:rsidRPr="00D770A6">
                <w:rPr>
                  <w:rFonts w:ascii="Calibri" w:eastAsia="Times New Roman" w:hAnsi="Calibri" w:cs="Calibri"/>
                  <w:color w:val="000000"/>
                  <w:sz w:val="16"/>
                  <w:szCs w:val="16"/>
                </w:rPr>
                <w:t>Y</w:t>
              </w:r>
            </w:ins>
          </w:p>
        </w:tc>
        <w:tc>
          <w:tcPr>
            <w:tcW w:w="0" w:type="auto"/>
            <w:tcBorders>
              <w:top w:val="nil"/>
              <w:left w:val="nil"/>
              <w:bottom w:val="nil"/>
              <w:right w:val="nil"/>
            </w:tcBorders>
            <w:shd w:val="clear" w:color="000000" w:fill="FFFFFF"/>
            <w:noWrap/>
            <w:vAlign w:val="center"/>
            <w:hideMark/>
          </w:tcPr>
          <w:p w14:paraId="4185FFBA"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Dmytro Rusanovskyy" w:date="2021-04-16T01:06:00Z"/>
                <w:rFonts w:ascii="Calibri" w:eastAsia="Times New Roman" w:hAnsi="Calibri" w:cs="Calibri"/>
                <w:color w:val="000000"/>
                <w:sz w:val="16"/>
                <w:szCs w:val="16"/>
              </w:rPr>
            </w:pPr>
            <w:ins w:id="875" w:author="Dmytro Rusanovskyy" w:date="2021-04-16T01:06:00Z">
              <w:r w:rsidRPr="00D770A6">
                <w:rPr>
                  <w:rFonts w:ascii="Calibri" w:eastAsia="Times New Roman" w:hAnsi="Calibri" w:cs="Calibri"/>
                  <w:color w:val="000000"/>
                  <w:sz w:val="16"/>
                  <w:szCs w:val="16"/>
                </w:rPr>
                <w:t>U</w:t>
              </w:r>
            </w:ins>
          </w:p>
        </w:tc>
        <w:tc>
          <w:tcPr>
            <w:tcW w:w="0" w:type="auto"/>
            <w:tcBorders>
              <w:top w:val="nil"/>
              <w:left w:val="nil"/>
              <w:bottom w:val="nil"/>
              <w:right w:val="single" w:sz="8" w:space="0" w:color="auto"/>
            </w:tcBorders>
            <w:shd w:val="clear" w:color="000000" w:fill="FFFFFF"/>
            <w:noWrap/>
            <w:vAlign w:val="center"/>
            <w:hideMark/>
          </w:tcPr>
          <w:p w14:paraId="4CB04E19"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Dmytro Rusanovskyy" w:date="2021-04-16T01:06:00Z"/>
                <w:rFonts w:ascii="Calibri" w:eastAsia="Times New Roman" w:hAnsi="Calibri" w:cs="Calibri"/>
                <w:color w:val="000000"/>
                <w:sz w:val="16"/>
                <w:szCs w:val="16"/>
              </w:rPr>
            </w:pPr>
            <w:ins w:id="877" w:author="Dmytro Rusanovskyy" w:date="2021-04-16T01:06:00Z">
              <w:r w:rsidRPr="00D770A6">
                <w:rPr>
                  <w:rFonts w:ascii="Calibri" w:eastAsia="Times New Roman" w:hAnsi="Calibri" w:cs="Calibri"/>
                  <w:color w:val="000000"/>
                  <w:sz w:val="16"/>
                  <w:szCs w:val="16"/>
                </w:rPr>
                <w:t>V</w:t>
              </w:r>
            </w:ins>
          </w:p>
        </w:tc>
        <w:tc>
          <w:tcPr>
            <w:tcW w:w="0" w:type="auto"/>
            <w:tcBorders>
              <w:top w:val="nil"/>
              <w:left w:val="nil"/>
              <w:bottom w:val="nil"/>
              <w:right w:val="nil"/>
            </w:tcBorders>
            <w:shd w:val="clear" w:color="000000" w:fill="FFFFFF"/>
            <w:noWrap/>
            <w:vAlign w:val="center"/>
            <w:hideMark/>
          </w:tcPr>
          <w:p w14:paraId="22B0F285"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Dmytro Rusanovskyy" w:date="2021-04-16T01:06:00Z"/>
                <w:rFonts w:ascii="Calibri" w:eastAsia="Times New Roman" w:hAnsi="Calibri" w:cs="Calibri"/>
                <w:color w:val="000000"/>
                <w:sz w:val="16"/>
                <w:szCs w:val="16"/>
              </w:rPr>
            </w:pPr>
            <w:proofErr w:type="spellStart"/>
            <w:ins w:id="879" w:author="Dmytro Rusanovskyy" w:date="2021-04-16T01:06:00Z">
              <w:r w:rsidRPr="00D770A6">
                <w:rPr>
                  <w:rFonts w:ascii="Calibri" w:eastAsia="Times New Roman" w:hAnsi="Calibri" w:cs="Calibri"/>
                  <w:color w:val="000000"/>
                  <w:sz w:val="16"/>
                  <w:szCs w:val="16"/>
                </w:rPr>
                <w:t>Aver.GBR</w:t>
              </w:r>
              <w:proofErr w:type="spellEnd"/>
            </w:ins>
          </w:p>
        </w:tc>
        <w:tc>
          <w:tcPr>
            <w:tcW w:w="0" w:type="auto"/>
            <w:tcBorders>
              <w:top w:val="nil"/>
              <w:left w:val="nil"/>
              <w:bottom w:val="nil"/>
              <w:right w:val="nil"/>
            </w:tcBorders>
            <w:shd w:val="clear" w:color="000000" w:fill="FFFFFF"/>
            <w:noWrap/>
            <w:vAlign w:val="center"/>
            <w:hideMark/>
          </w:tcPr>
          <w:p w14:paraId="79549F32"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Dmytro Rusanovskyy" w:date="2021-04-16T01:06:00Z"/>
                <w:rFonts w:ascii="Calibri" w:eastAsia="Times New Roman" w:hAnsi="Calibri" w:cs="Calibri"/>
                <w:color w:val="000000"/>
                <w:sz w:val="16"/>
                <w:szCs w:val="16"/>
              </w:rPr>
            </w:pPr>
            <w:ins w:id="881" w:author="Dmytro Rusanovskyy" w:date="2021-04-16T01:06:00Z">
              <w:r w:rsidRPr="00D770A6">
                <w:rPr>
                  <w:rFonts w:ascii="Calibri" w:eastAsia="Times New Roman" w:hAnsi="Calibri" w:cs="Calibri"/>
                  <w:color w:val="000000"/>
                  <w:sz w:val="16"/>
                  <w:szCs w:val="16"/>
                </w:rPr>
                <w:t>G</w:t>
              </w:r>
            </w:ins>
          </w:p>
        </w:tc>
        <w:tc>
          <w:tcPr>
            <w:tcW w:w="0" w:type="auto"/>
            <w:tcBorders>
              <w:top w:val="nil"/>
              <w:left w:val="nil"/>
              <w:bottom w:val="nil"/>
              <w:right w:val="nil"/>
            </w:tcBorders>
            <w:shd w:val="clear" w:color="000000" w:fill="FFFFFF"/>
            <w:noWrap/>
            <w:vAlign w:val="center"/>
            <w:hideMark/>
          </w:tcPr>
          <w:p w14:paraId="3E6C3AEC"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Dmytro Rusanovskyy" w:date="2021-04-16T01:06:00Z"/>
                <w:rFonts w:ascii="Calibri" w:eastAsia="Times New Roman" w:hAnsi="Calibri" w:cs="Calibri"/>
                <w:color w:val="000000"/>
                <w:sz w:val="16"/>
                <w:szCs w:val="16"/>
              </w:rPr>
            </w:pPr>
            <w:ins w:id="883" w:author="Dmytro Rusanovskyy" w:date="2021-04-16T01:06:00Z">
              <w:r w:rsidRPr="00D770A6">
                <w:rPr>
                  <w:rFonts w:ascii="Calibri" w:eastAsia="Times New Roman" w:hAnsi="Calibri" w:cs="Calibri"/>
                  <w:color w:val="000000"/>
                  <w:sz w:val="16"/>
                  <w:szCs w:val="16"/>
                </w:rPr>
                <w:t>B</w:t>
              </w:r>
            </w:ins>
          </w:p>
        </w:tc>
        <w:tc>
          <w:tcPr>
            <w:tcW w:w="0" w:type="auto"/>
            <w:tcBorders>
              <w:top w:val="nil"/>
              <w:left w:val="nil"/>
              <w:bottom w:val="nil"/>
              <w:right w:val="single" w:sz="8" w:space="0" w:color="auto"/>
            </w:tcBorders>
            <w:shd w:val="clear" w:color="000000" w:fill="FFFFFF"/>
            <w:noWrap/>
            <w:vAlign w:val="center"/>
            <w:hideMark/>
          </w:tcPr>
          <w:p w14:paraId="591D5004"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Dmytro Rusanovskyy" w:date="2021-04-16T01:06:00Z"/>
                <w:rFonts w:ascii="Calibri" w:eastAsia="Times New Roman" w:hAnsi="Calibri" w:cs="Calibri"/>
                <w:color w:val="000000"/>
                <w:sz w:val="16"/>
                <w:szCs w:val="16"/>
              </w:rPr>
            </w:pPr>
            <w:ins w:id="885" w:author="Dmytro Rusanovskyy" w:date="2021-04-16T01:06:00Z">
              <w:r w:rsidRPr="00D770A6">
                <w:rPr>
                  <w:rFonts w:ascii="Calibri" w:eastAsia="Times New Roman" w:hAnsi="Calibri" w:cs="Calibri"/>
                  <w:color w:val="000000"/>
                  <w:sz w:val="16"/>
                  <w:szCs w:val="16"/>
                </w:rPr>
                <w:t>R</w:t>
              </w:r>
            </w:ins>
          </w:p>
        </w:tc>
      </w:tr>
      <w:tr w:rsidR="00120464" w:rsidRPr="00D770A6" w14:paraId="3A237185" w14:textId="77777777" w:rsidTr="00900387">
        <w:trPr>
          <w:trHeight w:val="300"/>
          <w:ins w:id="886" w:author="Dmytro Rusanovskyy" w:date="2021-04-16T01:06:00Z"/>
        </w:trPr>
        <w:tc>
          <w:tcPr>
            <w:tcW w:w="0" w:type="auto"/>
            <w:tcBorders>
              <w:top w:val="single" w:sz="8" w:space="0" w:color="auto"/>
              <w:left w:val="single" w:sz="8" w:space="0" w:color="auto"/>
              <w:bottom w:val="nil"/>
              <w:right w:val="nil"/>
            </w:tcBorders>
            <w:shd w:val="clear" w:color="000000" w:fill="D9D9D9"/>
            <w:noWrap/>
            <w:vAlign w:val="center"/>
            <w:hideMark/>
          </w:tcPr>
          <w:p w14:paraId="3C796AE4"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Dmytro Rusanovskyy" w:date="2021-04-16T01:06:00Z"/>
                <w:rFonts w:ascii="Calibri" w:eastAsia="Times New Roman" w:hAnsi="Calibri" w:cs="Calibri"/>
                <w:b/>
                <w:bCs/>
                <w:color w:val="000000"/>
                <w:sz w:val="18"/>
                <w:szCs w:val="18"/>
              </w:rPr>
            </w:pPr>
            <w:ins w:id="888" w:author="Dmytro Rusanovskyy" w:date="2021-04-16T01:06:00Z">
              <w:r w:rsidRPr="00D770A6">
                <w:rPr>
                  <w:rFonts w:ascii="Calibri" w:eastAsia="Times New Roman" w:hAnsi="Calibri" w:cs="Calibri"/>
                  <w:b/>
                  <w:bCs/>
                  <w:color w:val="000000"/>
                  <w:sz w:val="18"/>
                  <w:szCs w:val="18"/>
                </w:rPr>
                <w:t>AI</w:t>
              </w:r>
            </w:ins>
          </w:p>
        </w:tc>
        <w:tc>
          <w:tcPr>
            <w:tcW w:w="0" w:type="auto"/>
            <w:tcBorders>
              <w:top w:val="single" w:sz="8" w:space="0" w:color="auto"/>
              <w:left w:val="single" w:sz="8" w:space="0" w:color="auto"/>
              <w:bottom w:val="nil"/>
              <w:right w:val="nil"/>
            </w:tcBorders>
            <w:shd w:val="clear" w:color="000000" w:fill="CCFFCC"/>
            <w:noWrap/>
            <w:vAlign w:val="bottom"/>
            <w:hideMark/>
          </w:tcPr>
          <w:p w14:paraId="190674E9"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Dmytro Rusanovskyy" w:date="2021-04-16T01:06:00Z"/>
                <w:rFonts w:ascii="Arial" w:eastAsia="Times New Roman" w:hAnsi="Arial" w:cs="Arial"/>
                <w:sz w:val="16"/>
                <w:szCs w:val="16"/>
              </w:rPr>
            </w:pPr>
            <w:ins w:id="890" w:author="Dmytro Rusanovskyy" w:date="2021-04-16T01:06:00Z">
              <w:r w:rsidRPr="00805E59">
                <w:rPr>
                  <w:rFonts w:ascii="Arial" w:eastAsia="Times New Roman" w:hAnsi="Arial" w:cs="Arial"/>
                  <w:sz w:val="16"/>
                  <w:szCs w:val="16"/>
                  <w:lang w:val="en-GB"/>
                </w:rPr>
                <w:t>-7.24%</w:t>
              </w:r>
            </w:ins>
          </w:p>
        </w:tc>
        <w:tc>
          <w:tcPr>
            <w:tcW w:w="0" w:type="auto"/>
            <w:tcBorders>
              <w:top w:val="single" w:sz="8" w:space="0" w:color="auto"/>
              <w:left w:val="nil"/>
              <w:bottom w:val="nil"/>
              <w:right w:val="nil"/>
            </w:tcBorders>
            <w:shd w:val="clear" w:color="000000" w:fill="CCFFCC"/>
            <w:noWrap/>
            <w:vAlign w:val="bottom"/>
            <w:hideMark/>
          </w:tcPr>
          <w:p w14:paraId="27BFDE72"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Dmytro Rusanovskyy" w:date="2021-04-16T01:06:00Z"/>
                <w:rFonts w:ascii="Arial" w:eastAsia="Times New Roman" w:hAnsi="Arial" w:cs="Arial"/>
                <w:sz w:val="16"/>
                <w:szCs w:val="16"/>
              </w:rPr>
            </w:pPr>
            <w:ins w:id="892" w:author="Dmytro Rusanovskyy" w:date="2021-04-16T01:06:00Z">
              <w:r w:rsidRPr="00805E59">
                <w:rPr>
                  <w:rFonts w:ascii="Arial" w:eastAsia="Times New Roman" w:hAnsi="Arial" w:cs="Arial"/>
                  <w:sz w:val="16"/>
                  <w:szCs w:val="16"/>
                  <w:lang w:val="en-GB"/>
                </w:rPr>
                <w:t>-9.64%</w:t>
              </w:r>
            </w:ins>
          </w:p>
        </w:tc>
        <w:tc>
          <w:tcPr>
            <w:tcW w:w="0" w:type="auto"/>
            <w:tcBorders>
              <w:top w:val="single" w:sz="8" w:space="0" w:color="auto"/>
              <w:left w:val="nil"/>
              <w:bottom w:val="nil"/>
              <w:right w:val="single" w:sz="8" w:space="0" w:color="auto"/>
            </w:tcBorders>
            <w:shd w:val="clear" w:color="000000" w:fill="CCFFCC"/>
            <w:noWrap/>
            <w:vAlign w:val="bottom"/>
            <w:hideMark/>
          </w:tcPr>
          <w:p w14:paraId="06C5800D"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Dmytro Rusanovskyy" w:date="2021-04-16T01:06:00Z"/>
                <w:rFonts w:ascii="Arial" w:eastAsia="Times New Roman" w:hAnsi="Arial" w:cs="Arial"/>
                <w:sz w:val="16"/>
                <w:szCs w:val="16"/>
              </w:rPr>
            </w:pPr>
            <w:ins w:id="894" w:author="Dmytro Rusanovskyy" w:date="2021-04-16T01:06:00Z">
              <w:r w:rsidRPr="00805E59">
                <w:rPr>
                  <w:rFonts w:ascii="Arial" w:eastAsia="Times New Roman" w:hAnsi="Arial" w:cs="Arial"/>
                  <w:sz w:val="16"/>
                  <w:szCs w:val="16"/>
                  <w:lang w:val="en-GB"/>
                </w:rPr>
                <w:t>-10.23%</w:t>
              </w:r>
            </w:ins>
          </w:p>
        </w:tc>
        <w:tc>
          <w:tcPr>
            <w:tcW w:w="0" w:type="auto"/>
            <w:tcBorders>
              <w:top w:val="single" w:sz="8" w:space="0" w:color="auto"/>
              <w:left w:val="single" w:sz="8" w:space="0" w:color="auto"/>
              <w:bottom w:val="nil"/>
              <w:right w:val="nil"/>
            </w:tcBorders>
            <w:shd w:val="clear" w:color="000000" w:fill="CCFFCC"/>
            <w:noWrap/>
            <w:vAlign w:val="bottom"/>
            <w:hideMark/>
          </w:tcPr>
          <w:p w14:paraId="61CE34E2"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Dmytro Rusanovskyy" w:date="2021-04-16T01:06:00Z"/>
                <w:rFonts w:ascii="Arial" w:eastAsia="Times New Roman" w:hAnsi="Arial" w:cs="Arial"/>
                <w:sz w:val="16"/>
                <w:szCs w:val="16"/>
              </w:rPr>
            </w:pPr>
            <w:ins w:id="896" w:author="Dmytro Rusanovskyy" w:date="2021-04-16T01:06:00Z">
              <w:r w:rsidRPr="00805E59">
                <w:rPr>
                  <w:rFonts w:ascii="Arial" w:eastAsia="Times New Roman" w:hAnsi="Arial" w:cs="Arial"/>
                  <w:sz w:val="16"/>
                  <w:szCs w:val="16"/>
                  <w:lang w:val="en-GB"/>
                </w:rPr>
                <w:t>-4.09%</w:t>
              </w:r>
            </w:ins>
          </w:p>
        </w:tc>
        <w:tc>
          <w:tcPr>
            <w:tcW w:w="0" w:type="auto"/>
            <w:tcBorders>
              <w:top w:val="single" w:sz="8" w:space="0" w:color="auto"/>
              <w:left w:val="nil"/>
              <w:bottom w:val="nil"/>
              <w:right w:val="nil"/>
            </w:tcBorders>
            <w:shd w:val="clear" w:color="000000" w:fill="CCFFCC"/>
            <w:noWrap/>
            <w:vAlign w:val="bottom"/>
            <w:hideMark/>
          </w:tcPr>
          <w:p w14:paraId="3ECFAADA"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Dmytro Rusanovskyy" w:date="2021-04-16T01:06:00Z"/>
                <w:rFonts w:ascii="Arial" w:eastAsia="Times New Roman" w:hAnsi="Arial" w:cs="Arial"/>
                <w:sz w:val="16"/>
                <w:szCs w:val="16"/>
              </w:rPr>
            </w:pPr>
            <w:ins w:id="898" w:author="Dmytro Rusanovskyy" w:date="2021-04-16T01:06:00Z">
              <w:r w:rsidRPr="00805E59">
                <w:rPr>
                  <w:rFonts w:ascii="Arial" w:eastAsia="Times New Roman" w:hAnsi="Arial" w:cs="Arial"/>
                  <w:sz w:val="16"/>
                  <w:szCs w:val="16"/>
                  <w:lang w:val="en-GB"/>
                </w:rPr>
                <w:t>-6.39%</w:t>
              </w:r>
            </w:ins>
          </w:p>
        </w:tc>
        <w:tc>
          <w:tcPr>
            <w:tcW w:w="0" w:type="auto"/>
            <w:tcBorders>
              <w:top w:val="single" w:sz="8" w:space="0" w:color="auto"/>
              <w:left w:val="nil"/>
              <w:bottom w:val="nil"/>
              <w:right w:val="single" w:sz="8" w:space="0" w:color="auto"/>
            </w:tcBorders>
            <w:shd w:val="clear" w:color="000000" w:fill="CCFFCC"/>
            <w:noWrap/>
            <w:vAlign w:val="bottom"/>
            <w:hideMark/>
          </w:tcPr>
          <w:p w14:paraId="3FDA447D"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Dmytro Rusanovskyy" w:date="2021-04-16T01:06:00Z"/>
                <w:rFonts w:ascii="Arial" w:eastAsia="Times New Roman" w:hAnsi="Arial" w:cs="Arial"/>
                <w:sz w:val="16"/>
                <w:szCs w:val="16"/>
              </w:rPr>
            </w:pPr>
            <w:ins w:id="900" w:author="Dmytro Rusanovskyy" w:date="2021-04-16T01:06:00Z">
              <w:r w:rsidRPr="00805E59">
                <w:rPr>
                  <w:rFonts w:ascii="Arial" w:eastAsia="Times New Roman" w:hAnsi="Arial" w:cs="Arial"/>
                  <w:sz w:val="16"/>
                  <w:szCs w:val="16"/>
                  <w:lang w:val="en-GB"/>
                </w:rPr>
                <w:t>-6.53%</w:t>
              </w:r>
            </w:ins>
          </w:p>
        </w:tc>
        <w:tc>
          <w:tcPr>
            <w:tcW w:w="0" w:type="auto"/>
            <w:tcBorders>
              <w:top w:val="single" w:sz="8" w:space="0" w:color="auto"/>
              <w:left w:val="nil"/>
              <w:bottom w:val="nil"/>
              <w:right w:val="nil"/>
            </w:tcBorders>
            <w:shd w:val="clear" w:color="auto" w:fill="auto"/>
            <w:noWrap/>
            <w:vAlign w:val="bottom"/>
            <w:hideMark/>
          </w:tcPr>
          <w:p w14:paraId="33823A57"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Dmytro Rusanovskyy" w:date="2021-04-16T01:06:00Z"/>
                <w:rFonts w:ascii="Arial" w:eastAsia="Times New Roman" w:hAnsi="Arial" w:cs="Arial"/>
                <w:color w:val="000000"/>
                <w:sz w:val="16"/>
                <w:szCs w:val="16"/>
              </w:rPr>
            </w:pPr>
            <w:ins w:id="902" w:author="Dmytro Rusanovskyy" w:date="2021-04-16T01:06:00Z">
              <w:r w:rsidRPr="00805E59">
                <w:rPr>
                  <w:rFonts w:ascii="Arial" w:eastAsia="Times New Roman" w:hAnsi="Arial" w:cs="Arial"/>
                  <w:color w:val="000000"/>
                  <w:sz w:val="16"/>
                  <w:szCs w:val="16"/>
                </w:rPr>
                <w:t>-2.17%</w:t>
              </w:r>
            </w:ins>
          </w:p>
        </w:tc>
        <w:tc>
          <w:tcPr>
            <w:tcW w:w="0" w:type="auto"/>
            <w:tcBorders>
              <w:top w:val="single" w:sz="8" w:space="0" w:color="auto"/>
              <w:left w:val="nil"/>
              <w:bottom w:val="nil"/>
              <w:right w:val="nil"/>
            </w:tcBorders>
            <w:shd w:val="clear" w:color="auto" w:fill="auto"/>
            <w:noWrap/>
            <w:vAlign w:val="bottom"/>
            <w:hideMark/>
          </w:tcPr>
          <w:p w14:paraId="2604E7A9"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Dmytro Rusanovskyy" w:date="2021-04-16T01:06:00Z"/>
                <w:rFonts w:ascii="Arial" w:eastAsia="Times New Roman" w:hAnsi="Arial" w:cs="Arial"/>
                <w:color w:val="000000"/>
                <w:sz w:val="16"/>
                <w:szCs w:val="16"/>
              </w:rPr>
            </w:pPr>
            <w:ins w:id="904" w:author="Dmytro Rusanovskyy" w:date="2021-04-16T01:06:00Z">
              <w:r w:rsidRPr="00805E59">
                <w:rPr>
                  <w:rFonts w:ascii="Arial" w:eastAsia="Times New Roman" w:hAnsi="Arial" w:cs="Arial"/>
                  <w:color w:val="000000"/>
                  <w:sz w:val="16"/>
                  <w:szCs w:val="16"/>
                  <w:lang w:val="en-GB"/>
                </w:rPr>
                <w:t>-2.54%</w:t>
              </w:r>
            </w:ins>
          </w:p>
        </w:tc>
        <w:tc>
          <w:tcPr>
            <w:tcW w:w="0" w:type="auto"/>
            <w:tcBorders>
              <w:top w:val="single" w:sz="8" w:space="0" w:color="auto"/>
              <w:left w:val="nil"/>
              <w:bottom w:val="nil"/>
              <w:right w:val="nil"/>
            </w:tcBorders>
            <w:shd w:val="clear" w:color="auto" w:fill="auto"/>
            <w:noWrap/>
            <w:vAlign w:val="bottom"/>
            <w:hideMark/>
          </w:tcPr>
          <w:p w14:paraId="2537FFE2"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Dmytro Rusanovskyy" w:date="2021-04-16T01:06:00Z"/>
                <w:rFonts w:ascii="Arial" w:eastAsia="Times New Roman" w:hAnsi="Arial" w:cs="Arial"/>
                <w:color w:val="000000"/>
                <w:sz w:val="16"/>
                <w:szCs w:val="16"/>
              </w:rPr>
            </w:pPr>
            <w:ins w:id="906" w:author="Dmytro Rusanovskyy" w:date="2021-04-16T01:06:00Z">
              <w:r w:rsidRPr="00805E59">
                <w:rPr>
                  <w:rFonts w:ascii="Arial" w:eastAsia="Times New Roman" w:hAnsi="Arial" w:cs="Arial"/>
                  <w:color w:val="000000"/>
                  <w:sz w:val="16"/>
                  <w:szCs w:val="16"/>
                  <w:lang w:val="en-GB"/>
                </w:rPr>
                <w:t>-1.95%</w:t>
              </w:r>
            </w:ins>
          </w:p>
        </w:tc>
        <w:tc>
          <w:tcPr>
            <w:tcW w:w="0" w:type="auto"/>
            <w:tcBorders>
              <w:top w:val="single" w:sz="8" w:space="0" w:color="auto"/>
              <w:left w:val="nil"/>
              <w:bottom w:val="nil"/>
              <w:right w:val="single" w:sz="8" w:space="0" w:color="auto"/>
            </w:tcBorders>
            <w:shd w:val="clear" w:color="auto" w:fill="auto"/>
            <w:noWrap/>
            <w:vAlign w:val="bottom"/>
            <w:hideMark/>
          </w:tcPr>
          <w:p w14:paraId="7060517F"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Dmytro Rusanovskyy" w:date="2021-04-16T01:06:00Z"/>
                <w:rFonts w:ascii="Arial" w:eastAsia="Times New Roman" w:hAnsi="Arial" w:cs="Arial"/>
                <w:color w:val="000000"/>
                <w:sz w:val="16"/>
                <w:szCs w:val="16"/>
              </w:rPr>
            </w:pPr>
            <w:ins w:id="908" w:author="Dmytro Rusanovskyy" w:date="2021-04-16T01:06:00Z">
              <w:r w:rsidRPr="00805E59">
                <w:rPr>
                  <w:rFonts w:ascii="Arial" w:eastAsia="Times New Roman" w:hAnsi="Arial" w:cs="Arial"/>
                  <w:color w:val="000000"/>
                  <w:sz w:val="16"/>
                  <w:szCs w:val="16"/>
                  <w:lang w:val="en-GB"/>
                </w:rPr>
                <w:t>-2.03%</w:t>
              </w:r>
            </w:ins>
          </w:p>
        </w:tc>
      </w:tr>
      <w:tr w:rsidR="00120464" w:rsidRPr="00D770A6" w14:paraId="4095C7A4" w14:textId="77777777" w:rsidTr="00900387">
        <w:trPr>
          <w:trHeight w:val="300"/>
          <w:ins w:id="909" w:author="Dmytro Rusanovskyy" w:date="2021-04-16T01:06:00Z"/>
        </w:trPr>
        <w:tc>
          <w:tcPr>
            <w:tcW w:w="0" w:type="auto"/>
            <w:tcBorders>
              <w:top w:val="nil"/>
              <w:left w:val="single" w:sz="8" w:space="0" w:color="auto"/>
              <w:bottom w:val="nil"/>
              <w:right w:val="nil"/>
            </w:tcBorders>
            <w:shd w:val="clear" w:color="000000" w:fill="D9D9D9"/>
            <w:noWrap/>
            <w:vAlign w:val="center"/>
            <w:hideMark/>
          </w:tcPr>
          <w:p w14:paraId="7CC6C2DF"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Dmytro Rusanovskyy" w:date="2021-04-16T01:06:00Z"/>
                <w:rFonts w:ascii="Calibri" w:eastAsia="Times New Roman" w:hAnsi="Calibri" w:cs="Calibri"/>
                <w:b/>
                <w:bCs/>
                <w:color w:val="000000"/>
                <w:sz w:val="18"/>
                <w:szCs w:val="18"/>
              </w:rPr>
            </w:pPr>
            <w:ins w:id="911" w:author="Dmytro Rusanovskyy" w:date="2021-04-16T01:06:00Z">
              <w:r w:rsidRPr="00D770A6">
                <w:rPr>
                  <w:rFonts w:ascii="Calibri" w:eastAsia="Times New Roman" w:hAnsi="Calibri" w:cs="Calibri"/>
                  <w:b/>
                  <w:bCs/>
                  <w:color w:val="000000"/>
                  <w:sz w:val="18"/>
                  <w:szCs w:val="18"/>
                </w:rPr>
                <w:t>LDB</w:t>
              </w:r>
            </w:ins>
          </w:p>
        </w:tc>
        <w:tc>
          <w:tcPr>
            <w:tcW w:w="0" w:type="auto"/>
            <w:tcBorders>
              <w:top w:val="nil"/>
              <w:left w:val="single" w:sz="8" w:space="0" w:color="auto"/>
              <w:bottom w:val="nil"/>
              <w:right w:val="nil"/>
            </w:tcBorders>
            <w:shd w:val="clear" w:color="000000" w:fill="CCFFCC"/>
            <w:noWrap/>
            <w:vAlign w:val="bottom"/>
            <w:hideMark/>
          </w:tcPr>
          <w:p w14:paraId="702ED0C2"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Dmytro Rusanovskyy" w:date="2021-04-16T01:06:00Z"/>
                <w:rFonts w:ascii="Arial" w:eastAsia="Times New Roman" w:hAnsi="Arial" w:cs="Arial"/>
                <w:sz w:val="16"/>
                <w:szCs w:val="16"/>
              </w:rPr>
            </w:pPr>
            <w:ins w:id="913" w:author="Dmytro Rusanovskyy" w:date="2021-04-16T01:06:00Z">
              <w:r w:rsidRPr="00805E59">
                <w:rPr>
                  <w:rFonts w:ascii="Arial" w:eastAsia="Times New Roman" w:hAnsi="Arial" w:cs="Arial"/>
                  <w:sz w:val="16"/>
                  <w:szCs w:val="16"/>
                  <w:lang w:val="en-GB"/>
                </w:rPr>
                <w:t>-6.68%</w:t>
              </w:r>
            </w:ins>
          </w:p>
        </w:tc>
        <w:tc>
          <w:tcPr>
            <w:tcW w:w="0" w:type="auto"/>
            <w:tcBorders>
              <w:top w:val="nil"/>
              <w:left w:val="nil"/>
              <w:bottom w:val="nil"/>
              <w:right w:val="nil"/>
            </w:tcBorders>
            <w:shd w:val="clear" w:color="000000" w:fill="CCFFCC"/>
            <w:noWrap/>
            <w:vAlign w:val="bottom"/>
            <w:hideMark/>
          </w:tcPr>
          <w:p w14:paraId="4F0B841C"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Dmytro Rusanovskyy" w:date="2021-04-16T01:06:00Z"/>
                <w:rFonts w:ascii="Arial" w:eastAsia="Times New Roman" w:hAnsi="Arial" w:cs="Arial"/>
                <w:sz w:val="16"/>
                <w:szCs w:val="16"/>
              </w:rPr>
            </w:pPr>
            <w:ins w:id="915" w:author="Dmytro Rusanovskyy" w:date="2021-04-16T01:06:00Z">
              <w:r w:rsidRPr="00805E59">
                <w:rPr>
                  <w:rFonts w:ascii="Arial" w:eastAsia="Times New Roman" w:hAnsi="Arial" w:cs="Arial"/>
                  <w:sz w:val="16"/>
                  <w:szCs w:val="16"/>
                  <w:lang w:val="en-GB"/>
                </w:rPr>
                <w:t>-7.73%</w:t>
              </w:r>
            </w:ins>
          </w:p>
        </w:tc>
        <w:tc>
          <w:tcPr>
            <w:tcW w:w="0" w:type="auto"/>
            <w:tcBorders>
              <w:top w:val="nil"/>
              <w:left w:val="nil"/>
              <w:bottom w:val="nil"/>
              <w:right w:val="single" w:sz="8" w:space="0" w:color="auto"/>
            </w:tcBorders>
            <w:shd w:val="clear" w:color="000000" w:fill="CCFFCC"/>
            <w:noWrap/>
            <w:vAlign w:val="bottom"/>
            <w:hideMark/>
          </w:tcPr>
          <w:p w14:paraId="07D7F3BA"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Dmytro Rusanovskyy" w:date="2021-04-16T01:06:00Z"/>
                <w:rFonts w:ascii="Arial" w:eastAsia="Times New Roman" w:hAnsi="Arial" w:cs="Arial"/>
                <w:sz w:val="16"/>
                <w:szCs w:val="16"/>
              </w:rPr>
            </w:pPr>
            <w:ins w:id="917" w:author="Dmytro Rusanovskyy" w:date="2021-04-16T01:06:00Z">
              <w:r w:rsidRPr="00805E59">
                <w:rPr>
                  <w:rFonts w:ascii="Arial" w:eastAsia="Times New Roman" w:hAnsi="Arial" w:cs="Arial"/>
                  <w:sz w:val="16"/>
                  <w:szCs w:val="16"/>
                  <w:lang w:val="en-GB"/>
                </w:rPr>
                <w:t>-8.82%</w:t>
              </w:r>
            </w:ins>
          </w:p>
        </w:tc>
        <w:tc>
          <w:tcPr>
            <w:tcW w:w="0" w:type="auto"/>
            <w:tcBorders>
              <w:top w:val="nil"/>
              <w:left w:val="single" w:sz="8" w:space="0" w:color="auto"/>
              <w:bottom w:val="nil"/>
              <w:right w:val="nil"/>
            </w:tcBorders>
            <w:shd w:val="clear" w:color="000000" w:fill="CCFFCC"/>
            <w:noWrap/>
            <w:vAlign w:val="bottom"/>
            <w:hideMark/>
          </w:tcPr>
          <w:p w14:paraId="02ADD9FA"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Dmytro Rusanovskyy" w:date="2021-04-16T01:06:00Z"/>
                <w:rFonts w:ascii="Arial" w:eastAsia="Times New Roman" w:hAnsi="Arial" w:cs="Arial"/>
                <w:sz w:val="16"/>
                <w:szCs w:val="16"/>
              </w:rPr>
            </w:pPr>
            <w:ins w:id="919" w:author="Dmytro Rusanovskyy" w:date="2021-04-16T01:06:00Z">
              <w:r w:rsidRPr="00805E59">
                <w:rPr>
                  <w:rFonts w:ascii="Arial" w:eastAsia="Times New Roman" w:hAnsi="Arial" w:cs="Arial"/>
                  <w:sz w:val="16"/>
                  <w:szCs w:val="16"/>
                  <w:lang w:val="en-GB"/>
                </w:rPr>
                <w:t>-5.12%</w:t>
              </w:r>
            </w:ins>
          </w:p>
        </w:tc>
        <w:tc>
          <w:tcPr>
            <w:tcW w:w="0" w:type="auto"/>
            <w:tcBorders>
              <w:top w:val="nil"/>
              <w:left w:val="nil"/>
              <w:bottom w:val="nil"/>
              <w:right w:val="nil"/>
            </w:tcBorders>
            <w:shd w:val="clear" w:color="000000" w:fill="CCFFCC"/>
            <w:noWrap/>
            <w:vAlign w:val="bottom"/>
            <w:hideMark/>
          </w:tcPr>
          <w:p w14:paraId="628FF029"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Dmytro Rusanovskyy" w:date="2021-04-16T01:06:00Z"/>
                <w:rFonts w:ascii="Arial" w:eastAsia="Times New Roman" w:hAnsi="Arial" w:cs="Arial"/>
                <w:sz w:val="16"/>
                <w:szCs w:val="16"/>
              </w:rPr>
            </w:pPr>
            <w:ins w:id="921" w:author="Dmytro Rusanovskyy" w:date="2021-04-16T01:06:00Z">
              <w:r w:rsidRPr="00805E59">
                <w:rPr>
                  <w:rFonts w:ascii="Arial" w:eastAsia="Times New Roman" w:hAnsi="Arial" w:cs="Arial"/>
                  <w:sz w:val="16"/>
                  <w:szCs w:val="16"/>
                  <w:lang w:val="en-GB"/>
                </w:rPr>
                <w:t>-8.20%</w:t>
              </w:r>
            </w:ins>
          </w:p>
        </w:tc>
        <w:tc>
          <w:tcPr>
            <w:tcW w:w="0" w:type="auto"/>
            <w:tcBorders>
              <w:top w:val="nil"/>
              <w:left w:val="nil"/>
              <w:bottom w:val="nil"/>
              <w:right w:val="single" w:sz="8" w:space="0" w:color="auto"/>
            </w:tcBorders>
            <w:shd w:val="clear" w:color="000000" w:fill="CCFFCC"/>
            <w:noWrap/>
            <w:vAlign w:val="bottom"/>
            <w:hideMark/>
          </w:tcPr>
          <w:p w14:paraId="46FD3268"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Dmytro Rusanovskyy" w:date="2021-04-16T01:06:00Z"/>
                <w:rFonts w:ascii="Arial" w:eastAsia="Times New Roman" w:hAnsi="Arial" w:cs="Arial"/>
                <w:sz w:val="16"/>
                <w:szCs w:val="16"/>
              </w:rPr>
            </w:pPr>
            <w:ins w:id="923" w:author="Dmytro Rusanovskyy" w:date="2021-04-16T01:06:00Z">
              <w:r w:rsidRPr="00805E59">
                <w:rPr>
                  <w:rFonts w:ascii="Arial" w:eastAsia="Times New Roman" w:hAnsi="Arial" w:cs="Arial"/>
                  <w:sz w:val="16"/>
                  <w:szCs w:val="16"/>
                  <w:lang w:val="en-GB"/>
                </w:rPr>
                <w:t>-7.06%</w:t>
              </w:r>
            </w:ins>
          </w:p>
        </w:tc>
        <w:tc>
          <w:tcPr>
            <w:tcW w:w="0" w:type="auto"/>
            <w:tcBorders>
              <w:top w:val="nil"/>
              <w:left w:val="nil"/>
              <w:bottom w:val="nil"/>
              <w:right w:val="nil"/>
            </w:tcBorders>
            <w:shd w:val="clear" w:color="auto" w:fill="auto"/>
            <w:noWrap/>
            <w:vAlign w:val="bottom"/>
            <w:hideMark/>
          </w:tcPr>
          <w:p w14:paraId="7A83A4A2"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Dmytro Rusanovskyy" w:date="2021-04-16T01:06:00Z"/>
                <w:rFonts w:ascii="Arial" w:eastAsia="Times New Roman" w:hAnsi="Arial" w:cs="Arial"/>
                <w:color w:val="000000"/>
                <w:sz w:val="16"/>
                <w:szCs w:val="16"/>
              </w:rPr>
            </w:pPr>
            <w:ins w:id="925" w:author="Dmytro Rusanovskyy" w:date="2021-04-16T01:06:00Z">
              <w:r w:rsidRPr="00805E59">
                <w:rPr>
                  <w:rFonts w:ascii="Arial" w:eastAsia="Times New Roman" w:hAnsi="Arial" w:cs="Arial"/>
                  <w:color w:val="000000"/>
                  <w:sz w:val="16"/>
                  <w:szCs w:val="16"/>
                </w:rPr>
                <w:t>-1.79%</w:t>
              </w:r>
            </w:ins>
          </w:p>
        </w:tc>
        <w:tc>
          <w:tcPr>
            <w:tcW w:w="0" w:type="auto"/>
            <w:tcBorders>
              <w:top w:val="nil"/>
              <w:left w:val="nil"/>
              <w:bottom w:val="nil"/>
              <w:right w:val="nil"/>
            </w:tcBorders>
            <w:shd w:val="clear" w:color="000000" w:fill="CCFFCC"/>
            <w:noWrap/>
            <w:vAlign w:val="bottom"/>
            <w:hideMark/>
          </w:tcPr>
          <w:p w14:paraId="274FC76D"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Dmytro Rusanovskyy" w:date="2021-04-16T01:06:00Z"/>
                <w:rFonts w:ascii="Arial" w:eastAsia="Times New Roman" w:hAnsi="Arial" w:cs="Arial"/>
                <w:sz w:val="16"/>
                <w:szCs w:val="16"/>
              </w:rPr>
            </w:pPr>
            <w:ins w:id="927" w:author="Dmytro Rusanovskyy" w:date="2021-04-16T01:06:00Z">
              <w:r w:rsidRPr="00805E59">
                <w:rPr>
                  <w:rFonts w:ascii="Arial" w:eastAsia="Times New Roman" w:hAnsi="Arial" w:cs="Arial"/>
                  <w:sz w:val="16"/>
                  <w:szCs w:val="16"/>
                  <w:lang w:val="en-GB"/>
                </w:rPr>
                <w:t>-3.31%</w:t>
              </w:r>
            </w:ins>
          </w:p>
        </w:tc>
        <w:tc>
          <w:tcPr>
            <w:tcW w:w="0" w:type="auto"/>
            <w:tcBorders>
              <w:top w:val="nil"/>
              <w:left w:val="nil"/>
              <w:bottom w:val="nil"/>
              <w:right w:val="nil"/>
            </w:tcBorders>
            <w:shd w:val="clear" w:color="auto" w:fill="auto"/>
            <w:noWrap/>
            <w:vAlign w:val="bottom"/>
            <w:hideMark/>
          </w:tcPr>
          <w:p w14:paraId="3AA25BB7"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Dmytro Rusanovskyy" w:date="2021-04-16T01:06:00Z"/>
                <w:rFonts w:ascii="Arial" w:eastAsia="Times New Roman" w:hAnsi="Arial" w:cs="Arial"/>
                <w:color w:val="000000"/>
                <w:sz w:val="16"/>
                <w:szCs w:val="16"/>
              </w:rPr>
            </w:pPr>
            <w:ins w:id="929" w:author="Dmytro Rusanovskyy" w:date="2021-04-16T01:06:00Z">
              <w:r w:rsidRPr="00805E59">
                <w:rPr>
                  <w:rFonts w:ascii="Arial" w:eastAsia="Times New Roman" w:hAnsi="Arial" w:cs="Arial"/>
                  <w:color w:val="000000"/>
                  <w:sz w:val="16"/>
                  <w:szCs w:val="16"/>
                  <w:lang w:val="en-GB"/>
                </w:rPr>
                <w:t>-1.05%</w:t>
              </w:r>
            </w:ins>
          </w:p>
        </w:tc>
        <w:tc>
          <w:tcPr>
            <w:tcW w:w="0" w:type="auto"/>
            <w:tcBorders>
              <w:top w:val="nil"/>
              <w:left w:val="nil"/>
              <w:bottom w:val="nil"/>
              <w:right w:val="single" w:sz="8" w:space="0" w:color="auto"/>
            </w:tcBorders>
            <w:shd w:val="clear" w:color="auto" w:fill="auto"/>
            <w:noWrap/>
            <w:vAlign w:val="bottom"/>
            <w:hideMark/>
          </w:tcPr>
          <w:p w14:paraId="01A56163"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Dmytro Rusanovskyy" w:date="2021-04-16T01:06:00Z"/>
                <w:rFonts w:ascii="Arial" w:eastAsia="Times New Roman" w:hAnsi="Arial" w:cs="Arial"/>
                <w:color w:val="000000"/>
                <w:sz w:val="16"/>
                <w:szCs w:val="16"/>
              </w:rPr>
            </w:pPr>
            <w:ins w:id="931" w:author="Dmytro Rusanovskyy" w:date="2021-04-16T01:06:00Z">
              <w:r w:rsidRPr="00805E59">
                <w:rPr>
                  <w:rFonts w:ascii="Arial" w:eastAsia="Times New Roman" w:hAnsi="Arial" w:cs="Arial"/>
                  <w:color w:val="000000"/>
                  <w:sz w:val="16"/>
                  <w:szCs w:val="16"/>
                  <w:lang w:val="en-GB"/>
                </w:rPr>
                <w:t>-1.02%</w:t>
              </w:r>
            </w:ins>
          </w:p>
        </w:tc>
      </w:tr>
      <w:tr w:rsidR="00120464" w:rsidRPr="00D770A6" w14:paraId="4B0BA650" w14:textId="77777777" w:rsidTr="00900387">
        <w:trPr>
          <w:trHeight w:val="315"/>
          <w:ins w:id="932" w:author="Dmytro Rusanovskyy" w:date="2021-04-16T01:06:00Z"/>
        </w:trPr>
        <w:tc>
          <w:tcPr>
            <w:tcW w:w="0" w:type="auto"/>
            <w:tcBorders>
              <w:top w:val="nil"/>
              <w:left w:val="single" w:sz="8" w:space="0" w:color="auto"/>
              <w:bottom w:val="single" w:sz="8" w:space="0" w:color="auto"/>
              <w:right w:val="nil"/>
            </w:tcBorders>
            <w:shd w:val="clear" w:color="000000" w:fill="D9D9D9"/>
            <w:noWrap/>
            <w:vAlign w:val="center"/>
            <w:hideMark/>
          </w:tcPr>
          <w:p w14:paraId="4D18ACA7" w14:textId="77777777" w:rsidR="00120464" w:rsidRPr="00D770A6"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Dmytro Rusanovskyy" w:date="2021-04-16T01:06:00Z"/>
                <w:rFonts w:ascii="Calibri" w:eastAsia="Times New Roman" w:hAnsi="Calibri" w:cs="Calibri"/>
                <w:b/>
                <w:bCs/>
                <w:color w:val="000000"/>
                <w:sz w:val="18"/>
                <w:szCs w:val="18"/>
              </w:rPr>
            </w:pPr>
            <w:ins w:id="934" w:author="Dmytro Rusanovskyy" w:date="2021-04-16T01:06:00Z">
              <w:r w:rsidRPr="00D770A6">
                <w:rPr>
                  <w:rFonts w:ascii="Calibri" w:eastAsia="Times New Roman" w:hAnsi="Calibri" w:cs="Calibri"/>
                  <w:b/>
                  <w:bCs/>
                  <w:color w:val="000000"/>
                  <w:sz w:val="18"/>
                  <w:szCs w:val="18"/>
                </w:rPr>
                <w:t>RA</w:t>
              </w:r>
            </w:ins>
          </w:p>
        </w:tc>
        <w:tc>
          <w:tcPr>
            <w:tcW w:w="0" w:type="auto"/>
            <w:tcBorders>
              <w:top w:val="nil"/>
              <w:left w:val="single" w:sz="8" w:space="0" w:color="auto"/>
              <w:bottom w:val="single" w:sz="8" w:space="0" w:color="auto"/>
              <w:right w:val="nil"/>
            </w:tcBorders>
            <w:shd w:val="clear" w:color="000000" w:fill="CCFFCC"/>
            <w:noWrap/>
            <w:vAlign w:val="bottom"/>
            <w:hideMark/>
          </w:tcPr>
          <w:p w14:paraId="46A47250"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Dmytro Rusanovskyy" w:date="2021-04-16T01:06:00Z"/>
                <w:rFonts w:ascii="Arial" w:eastAsia="Times New Roman" w:hAnsi="Arial" w:cs="Arial"/>
                <w:sz w:val="16"/>
                <w:szCs w:val="16"/>
              </w:rPr>
            </w:pPr>
            <w:ins w:id="936" w:author="Dmytro Rusanovskyy" w:date="2021-04-16T01:06:00Z">
              <w:r w:rsidRPr="00805E59">
                <w:rPr>
                  <w:rFonts w:ascii="Arial" w:eastAsia="Times New Roman" w:hAnsi="Arial" w:cs="Arial"/>
                  <w:sz w:val="16"/>
                  <w:szCs w:val="16"/>
                  <w:lang w:val="en-GB"/>
                </w:rPr>
                <w:t>-7.61%</w:t>
              </w:r>
            </w:ins>
          </w:p>
        </w:tc>
        <w:tc>
          <w:tcPr>
            <w:tcW w:w="0" w:type="auto"/>
            <w:tcBorders>
              <w:top w:val="nil"/>
              <w:left w:val="nil"/>
              <w:bottom w:val="single" w:sz="8" w:space="0" w:color="auto"/>
              <w:right w:val="nil"/>
            </w:tcBorders>
            <w:shd w:val="clear" w:color="000000" w:fill="CCFFCC"/>
            <w:noWrap/>
            <w:vAlign w:val="bottom"/>
            <w:hideMark/>
          </w:tcPr>
          <w:p w14:paraId="2DC23344"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Dmytro Rusanovskyy" w:date="2021-04-16T01:06:00Z"/>
                <w:rFonts w:ascii="Arial" w:eastAsia="Times New Roman" w:hAnsi="Arial" w:cs="Arial"/>
                <w:sz w:val="16"/>
                <w:szCs w:val="16"/>
              </w:rPr>
            </w:pPr>
            <w:ins w:id="938" w:author="Dmytro Rusanovskyy" w:date="2021-04-16T01:06:00Z">
              <w:r w:rsidRPr="00805E59">
                <w:rPr>
                  <w:rFonts w:ascii="Arial" w:eastAsia="Times New Roman" w:hAnsi="Arial" w:cs="Arial"/>
                  <w:sz w:val="16"/>
                  <w:szCs w:val="16"/>
                  <w:lang w:val="en-GB"/>
                </w:rPr>
                <w:t>-11.64%</w:t>
              </w:r>
            </w:ins>
          </w:p>
        </w:tc>
        <w:tc>
          <w:tcPr>
            <w:tcW w:w="0" w:type="auto"/>
            <w:tcBorders>
              <w:top w:val="nil"/>
              <w:left w:val="nil"/>
              <w:bottom w:val="single" w:sz="8" w:space="0" w:color="auto"/>
              <w:right w:val="single" w:sz="8" w:space="0" w:color="auto"/>
            </w:tcBorders>
            <w:shd w:val="clear" w:color="000000" w:fill="CCFFCC"/>
            <w:noWrap/>
            <w:vAlign w:val="bottom"/>
            <w:hideMark/>
          </w:tcPr>
          <w:p w14:paraId="0E358721"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Dmytro Rusanovskyy" w:date="2021-04-16T01:06:00Z"/>
                <w:rFonts w:ascii="Arial" w:eastAsia="Times New Roman" w:hAnsi="Arial" w:cs="Arial"/>
                <w:sz w:val="16"/>
                <w:szCs w:val="16"/>
              </w:rPr>
            </w:pPr>
            <w:ins w:id="940" w:author="Dmytro Rusanovskyy" w:date="2021-04-16T01:06:00Z">
              <w:r w:rsidRPr="00805E59">
                <w:rPr>
                  <w:rFonts w:ascii="Arial" w:eastAsia="Times New Roman" w:hAnsi="Arial" w:cs="Arial"/>
                  <w:sz w:val="16"/>
                  <w:szCs w:val="16"/>
                  <w:lang w:val="en-GB"/>
                </w:rPr>
                <w:t>-11.85%</w:t>
              </w:r>
            </w:ins>
          </w:p>
        </w:tc>
        <w:tc>
          <w:tcPr>
            <w:tcW w:w="0" w:type="auto"/>
            <w:tcBorders>
              <w:top w:val="nil"/>
              <w:left w:val="single" w:sz="8" w:space="0" w:color="auto"/>
              <w:bottom w:val="single" w:sz="8" w:space="0" w:color="auto"/>
              <w:right w:val="nil"/>
            </w:tcBorders>
            <w:shd w:val="clear" w:color="000000" w:fill="CCFFCC"/>
            <w:noWrap/>
            <w:vAlign w:val="bottom"/>
            <w:hideMark/>
          </w:tcPr>
          <w:p w14:paraId="368DC525"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Dmytro Rusanovskyy" w:date="2021-04-16T01:06:00Z"/>
                <w:rFonts w:ascii="Arial" w:eastAsia="Times New Roman" w:hAnsi="Arial" w:cs="Arial"/>
                <w:sz w:val="16"/>
                <w:szCs w:val="16"/>
              </w:rPr>
            </w:pPr>
            <w:ins w:id="942" w:author="Dmytro Rusanovskyy" w:date="2021-04-16T01:06:00Z">
              <w:r w:rsidRPr="00805E59">
                <w:rPr>
                  <w:rFonts w:ascii="Arial" w:eastAsia="Times New Roman" w:hAnsi="Arial" w:cs="Arial"/>
                  <w:sz w:val="16"/>
                  <w:szCs w:val="16"/>
                  <w:lang w:val="en-GB"/>
                </w:rPr>
                <w:t>-5.73%</w:t>
              </w:r>
            </w:ins>
          </w:p>
        </w:tc>
        <w:tc>
          <w:tcPr>
            <w:tcW w:w="0" w:type="auto"/>
            <w:tcBorders>
              <w:top w:val="nil"/>
              <w:left w:val="nil"/>
              <w:bottom w:val="single" w:sz="8" w:space="0" w:color="auto"/>
              <w:right w:val="nil"/>
            </w:tcBorders>
            <w:shd w:val="clear" w:color="000000" w:fill="CCFFCC"/>
            <w:noWrap/>
            <w:vAlign w:val="bottom"/>
            <w:hideMark/>
          </w:tcPr>
          <w:p w14:paraId="77D0F335"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Dmytro Rusanovskyy" w:date="2021-04-16T01:06:00Z"/>
                <w:rFonts w:ascii="Arial" w:eastAsia="Times New Roman" w:hAnsi="Arial" w:cs="Arial"/>
                <w:sz w:val="16"/>
                <w:szCs w:val="16"/>
              </w:rPr>
            </w:pPr>
            <w:ins w:id="944" w:author="Dmytro Rusanovskyy" w:date="2021-04-16T01:06:00Z">
              <w:r w:rsidRPr="00805E59">
                <w:rPr>
                  <w:rFonts w:ascii="Arial" w:eastAsia="Times New Roman" w:hAnsi="Arial" w:cs="Arial"/>
                  <w:sz w:val="16"/>
                  <w:szCs w:val="16"/>
                  <w:lang w:val="en-GB"/>
                </w:rPr>
                <w:t>-8.68%</w:t>
              </w:r>
            </w:ins>
          </w:p>
        </w:tc>
        <w:tc>
          <w:tcPr>
            <w:tcW w:w="0" w:type="auto"/>
            <w:tcBorders>
              <w:top w:val="nil"/>
              <w:left w:val="nil"/>
              <w:bottom w:val="single" w:sz="8" w:space="0" w:color="auto"/>
              <w:right w:val="single" w:sz="8" w:space="0" w:color="auto"/>
            </w:tcBorders>
            <w:shd w:val="clear" w:color="000000" w:fill="CCFFCC"/>
            <w:noWrap/>
            <w:vAlign w:val="bottom"/>
            <w:hideMark/>
          </w:tcPr>
          <w:p w14:paraId="260F1F22"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Dmytro Rusanovskyy" w:date="2021-04-16T01:06:00Z"/>
                <w:rFonts w:ascii="Arial" w:eastAsia="Times New Roman" w:hAnsi="Arial" w:cs="Arial"/>
                <w:sz w:val="16"/>
                <w:szCs w:val="16"/>
              </w:rPr>
            </w:pPr>
            <w:ins w:id="946" w:author="Dmytro Rusanovskyy" w:date="2021-04-16T01:06:00Z">
              <w:r w:rsidRPr="00805E59">
                <w:rPr>
                  <w:rFonts w:ascii="Arial" w:eastAsia="Times New Roman" w:hAnsi="Arial" w:cs="Arial"/>
                  <w:sz w:val="16"/>
                  <w:szCs w:val="16"/>
                  <w:lang w:val="en-GB"/>
                </w:rPr>
                <w:t>-7.37%</w:t>
              </w:r>
            </w:ins>
          </w:p>
        </w:tc>
        <w:tc>
          <w:tcPr>
            <w:tcW w:w="0" w:type="auto"/>
            <w:tcBorders>
              <w:top w:val="nil"/>
              <w:left w:val="nil"/>
              <w:bottom w:val="single" w:sz="8" w:space="0" w:color="auto"/>
              <w:right w:val="nil"/>
            </w:tcBorders>
            <w:shd w:val="clear" w:color="auto" w:fill="auto"/>
            <w:noWrap/>
            <w:vAlign w:val="bottom"/>
            <w:hideMark/>
          </w:tcPr>
          <w:p w14:paraId="2D2A1DF7"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Dmytro Rusanovskyy" w:date="2021-04-16T01:06:00Z"/>
                <w:rFonts w:ascii="Arial" w:eastAsia="Times New Roman" w:hAnsi="Arial" w:cs="Arial"/>
                <w:color w:val="000000"/>
                <w:sz w:val="16"/>
                <w:szCs w:val="16"/>
              </w:rPr>
            </w:pPr>
            <w:ins w:id="948" w:author="Dmytro Rusanovskyy" w:date="2021-04-16T01:06:00Z">
              <w:r w:rsidRPr="00805E59">
                <w:rPr>
                  <w:rFonts w:ascii="Arial" w:eastAsia="Times New Roman" w:hAnsi="Arial" w:cs="Arial"/>
                  <w:color w:val="000000"/>
                  <w:sz w:val="16"/>
                  <w:szCs w:val="16"/>
                </w:rPr>
                <w:t>-2.11%</w:t>
              </w:r>
            </w:ins>
          </w:p>
        </w:tc>
        <w:tc>
          <w:tcPr>
            <w:tcW w:w="0" w:type="auto"/>
            <w:tcBorders>
              <w:top w:val="nil"/>
              <w:left w:val="nil"/>
              <w:bottom w:val="single" w:sz="8" w:space="0" w:color="auto"/>
              <w:right w:val="nil"/>
            </w:tcBorders>
            <w:shd w:val="clear" w:color="000000" w:fill="CCFFCC"/>
            <w:noWrap/>
            <w:vAlign w:val="bottom"/>
            <w:hideMark/>
          </w:tcPr>
          <w:p w14:paraId="43CC5290"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Dmytro Rusanovskyy" w:date="2021-04-16T01:06:00Z"/>
                <w:rFonts w:ascii="Arial" w:eastAsia="Times New Roman" w:hAnsi="Arial" w:cs="Arial"/>
                <w:sz w:val="16"/>
                <w:szCs w:val="16"/>
              </w:rPr>
            </w:pPr>
            <w:ins w:id="950" w:author="Dmytro Rusanovskyy" w:date="2021-04-16T01:06:00Z">
              <w:r w:rsidRPr="00805E59">
                <w:rPr>
                  <w:rFonts w:ascii="Arial" w:eastAsia="Times New Roman" w:hAnsi="Arial" w:cs="Arial"/>
                  <w:sz w:val="16"/>
                  <w:szCs w:val="16"/>
                  <w:lang w:val="en-GB"/>
                </w:rPr>
                <w:t>-3.72%</w:t>
              </w:r>
            </w:ins>
          </w:p>
        </w:tc>
        <w:tc>
          <w:tcPr>
            <w:tcW w:w="0" w:type="auto"/>
            <w:tcBorders>
              <w:top w:val="nil"/>
              <w:left w:val="nil"/>
              <w:bottom w:val="single" w:sz="8" w:space="0" w:color="auto"/>
              <w:right w:val="nil"/>
            </w:tcBorders>
            <w:shd w:val="clear" w:color="auto" w:fill="auto"/>
            <w:noWrap/>
            <w:vAlign w:val="bottom"/>
            <w:hideMark/>
          </w:tcPr>
          <w:p w14:paraId="1088433E"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Dmytro Rusanovskyy" w:date="2021-04-16T01:06:00Z"/>
                <w:rFonts w:ascii="Arial" w:eastAsia="Times New Roman" w:hAnsi="Arial" w:cs="Arial"/>
                <w:color w:val="000000"/>
                <w:sz w:val="16"/>
                <w:szCs w:val="16"/>
              </w:rPr>
            </w:pPr>
            <w:ins w:id="952" w:author="Dmytro Rusanovskyy" w:date="2021-04-16T01:06:00Z">
              <w:r w:rsidRPr="00805E59">
                <w:rPr>
                  <w:rFonts w:ascii="Arial" w:eastAsia="Times New Roman" w:hAnsi="Arial" w:cs="Arial"/>
                  <w:color w:val="000000"/>
                  <w:sz w:val="16"/>
                  <w:szCs w:val="16"/>
                  <w:lang w:val="en-GB"/>
                </w:rPr>
                <w:t>-1.32%</w:t>
              </w:r>
            </w:ins>
          </w:p>
        </w:tc>
        <w:tc>
          <w:tcPr>
            <w:tcW w:w="0" w:type="auto"/>
            <w:tcBorders>
              <w:top w:val="nil"/>
              <w:left w:val="nil"/>
              <w:bottom w:val="single" w:sz="8" w:space="0" w:color="auto"/>
              <w:right w:val="single" w:sz="8" w:space="0" w:color="auto"/>
            </w:tcBorders>
            <w:shd w:val="clear" w:color="auto" w:fill="auto"/>
            <w:noWrap/>
            <w:vAlign w:val="bottom"/>
            <w:hideMark/>
          </w:tcPr>
          <w:p w14:paraId="56886EB3" w14:textId="77777777" w:rsidR="00120464" w:rsidRPr="00805E59" w:rsidRDefault="00120464" w:rsidP="00900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Dmytro Rusanovskyy" w:date="2021-04-16T01:06:00Z"/>
                <w:rFonts w:ascii="Arial" w:eastAsia="Times New Roman" w:hAnsi="Arial" w:cs="Arial"/>
                <w:color w:val="000000"/>
                <w:sz w:val="16"/>
                <w:szCs w:val="16"/>
              </w:rPr>
            </w:pPr>
            <w:ins w:id="954" w:author="Dmytro Rusanovskyy" w:date="2021-04-16T01:06:00Z">
              <w:r w:rsidRPr="00805E59">
                <w:rPr>
                  <w:rFonts w:ascii="Arial" w:eastAsia="Times New Roman" w:hAnsi="Arial" w:cs="Arial"/>
                  <w:color w:val="000000"/>
                  <w:sz w:val="16"/>
                  <w:szCs w:val="16"/>
                  <w:lang w:val="en-GB"/>
                </w:rPr>
                <w:t>-1.29%</w:t>
              </w:r>
            </w:ins>
          </w:p>
        </w:tc>
      </w:tr>
    </w:tbl>
    <w:p w14:paraId="36DB8B92" w14:textId="77777777" w:rsidR="00B23D65" w:rsidRDefault="00B23D65" w:rsidP="004132F0">
      <w:pPr>
        <w:rPr>
          <w:ins w:id="955" w:author="Dmytro Rusanovskyy" w:date="2021-04-16T01:11:00Z"/>
          <w:lang w:eastAsia="ja-JP"/>
        </w:rPr>
      </w:pPr>
    </w:p>
    <w:p w14:paraId="730ED720" w14:textId="5E4B1B54" w:rsidR="004132F0" w:rsidRDefault="004132F0" w:rsidP="004132F0">
      <w:pPr>
        <w:rPr>
          <w:ins w:id="956" w:author="Dmytro Rusanovskyy" w:date="2021-04-16T01:10:00Z"/>
          <w:lang w:eastAsia="ja-JP"/>
        </w:rPr>
      </w:pPr>
      <w:ins w:id="957" w:author="Dmytro Rusanovskyy" w:date="2021-04-16T01:10:00Z">
        <w:r>
          <w:rPr>
            <w:lang w:eastAsia="ja-JP"/>
          </w:rPr>
          <w:t xml:space="preserve">Table 1.8. Simulation results for CE Anchor vs. HM16.23, </w:t>
        </w:r>
        <w:r w:rsidRPr="001761E3">
          <w:rPr>
            <w:lang w:eastAsia="ja-JP"/>
          </w:rPr>
          <w:t>16 bits data, HBD/HFR CTC for VTM</w:t>
        </w:r>
      </w:ins>
      <w:ins w:id="958" w:author="Browne, Adrian" w:date="2021-04-16T12:53:00Z">
        <w:r w:rsidR="000E07C7" w:rsidRPr="001761E3">
          <w:rPr>
            <w:lang w:eastAsia="ja-JP"/>
          </w:rPr>
          <w:t xml:space="preserve">, </w:t>
        </w:r>
        <w:proofErr w:type="spellStart"/>
        <w:r w:rsidR="000E07C7" w:rsidRPr="001761E3">
          <w:rPr>
            <w:lang w:eastAsia="ja-JP"/>
          </w:rPr>
          <w:t>RExt</w:t>
        </w:r>
        <w:proofErr w:type="spellEnd"/>
        <w:r w:rsidR="000E07C7">
          <w:rPr>
            <w:lang w:eastAsia="ja-JP"/>
          </w:rPr>
          <w:t xml:space="preserve"> CTC for HM</w:t>
        </w:r>
      </w:ins>
      <w:ins w:id="959" w:author="Dmytro Rusanovskyy" w:date="2021-04-16T01:10:00Z">
        <w:del w:id="960" w:author="Browne, Adrian" w:date="2021-04-16T12:53:00Z">
          <w:r w:rsidDel="000E07C7">
            <w:rPr>
              <w:lang w:eastAsia="ja-JP"/>
            </w:rPr>
            <w:delText xml:space="preserve"> and</w:delText>
          </w:r>
        </w:del>
        <w:r>
          <w:rPr>
            <w:lang w:eastAsia="ja-JP"/>
          </w:rPr>
          <w:t xml:space="preserve">, </w:t>
        </w:r>
        <w:proofErr w:type="spellStart"/>
        <w:r>
          <w:rPr>
            <w:lang w:eastAsia="ja-JP"/>
          </w:rPr>
          <w:t>LowQP</w:t>
        </w:r>
        <w:proofErr w:type="spellEnd"/>
        <w:r>
          <w:rPr>
            <w:lang w:eastAsia="ja-JP"/>
          </w:rPr>
          <w:t xml:space="preserve"> test configuration.</w:t>
        </w:r>
      </w:ins>
    </w:p>
    <w:tbl>
      <w:tblPr>
        <w:tblW w:w="4800" w:type="dxa"/>
        <w:tblLook w:val="04A0" w:firstRow="1" w:lastRow="0" w:firstColumn="1" w:lastColumn="0" w:noHBand="0" w:noVBand="1"/>
      </w:tblPr>
      <w:tblGrid>
        <w:gridCol w:w="960"/>
        <w:gridCol w:w="1065"/>
        <w:gridCol w:w="991"/>
        <w:gridCol w:w="892"/>
        <w:gridCol w:w="892"/>
      </w:tblGrid>
      <w:tr w:rsidR="004132F0" w:rsidRPr="004132F0" w14:paraId="3F4BB296" w14:textId="77777777" w:rsidTr="004132F0">
        <w:trPr>
          <w:trHeight w:val="315"/>
          <w:ins w:id="961" w:author="Dmytro Rusanovskyy" w:date="2021-04-16T01:10:00Z"/>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F8250A6"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Dmytro Rusanovskyy" w:date="2021-04-16T01:10:00Z"/>
                <w:rFonts w:ascii="Calibri" w:eastAsia="Times New Roman" w:hAnsi="Calibri" w:cs="Calibri"/>
                <w:b/>
                <w:bCs/>
                <w:color w:val="000000"/>
                <w:sz w:val="18"/>
                <w:szCs w:val="18"/>
              </w:rPr>
            </w:pPr>
            <w:ins w:id="963" w:author="Dmytro Rusanovskyy" w:date="2021-04-16T01:10:00Z">
              <w:r w:rsidRPr="004132F0">
                <w:rPr>
                  <w:rFonts w:ascii="Calibri" w:eastAsia="Times New Roman" w:hAnsi="Calibri" w:cs="Calibri"/>
                  <w:b/>
                  <w:bCs/>
                  <w:color w:val="000000"/>
                  <w:sz w:val="18"/>
                  <w:szCs w:val="18"/>
                </w:rPr>
                <w:t>Test</w:t>
              </w:r>
            </w:ins>
          </w:p>
        </w:tc>
        <w:tc>
          <w:tcPr>
            <w:tcW w:w="3840" w:type="dxa"/>
            <w:gridSpan w:val="4"/>
            <w:tcBorders>
              <w:top w:val="single" w:sz="8" w:space="0" w:color="auto"/>
              <w:left w:val="nil"/>
              <w:bottom w:val="single" w:sz="8" w:space="0" w:color="auto"/>
              <w:right w:val="nil"/>
            </w:tcBorders>
            <w:shd w:val="clear" w:color="000000" w:fill="D9D9D9"/>
            <w:noWrap/>
            <w:vAlign w:val="center"/>
            <w:hideMark/>
          </w:tcPr>
          <w:p w14:paraId="355CAC53"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Dmytro Rusanovskyy" w:date="2021-04-16T01:10:00Z"/>
                <w:rFonts w:ascii="Calibri" w:eastAsia="Times New Roman" w:hAnsi="Calibri" w:cs="Calibri"/>
                <w:b/>
                <w:bCs/>
                <w:color w:val="000000"/>
                <w:sz w:val="18"/>
                <w:szCs w:val="18"/>
              </w:rPr>
            </w:pPr>
            <w:ins w:id="965" w:author="Dmytro Rusanovskyy" w:date="2021-04-16T01:10:00Z">
              <w:r w:rsidRPr="004132F0">
                <w:rPr>
                  <w:rFonts w:ascii="Calibri" w:eastAsia="Times New Roman" w:hAnsi="Calibri" w:cs="Calibri"/>
                  <w:b/>
                  <w:bCs/>
                  <w:color w:val="000000"/>
                  <w:sz w:val="18"/>
                  <w:szCs w:val="18"/>
                </w:rPr>
                <w:t>SVT16 RGB</w:t>
              </w:r>
            </w:ins>
          </w:p>
        </w:tc>
      </w:tr>
      <w:tr w:rsidR="004132F0" w:rsidRPr="004132F0" w14:paraId="2A0F560C" w14:textId="77777777" w:rsidTr="004132F0">
        <w:trPr>
          <w:trHeight w:val="315"/>
          <w:ins w:id="966" w:author="Dmytro Rusanovskyy" w:date="2021-04-16T01:10:00Z"/>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60EF471"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7" w:author="Dmytro Rusanovskyy" w:date="2021-04-16T01:10:00Z"/>
                <w:rFonts w:ascii="Calibri" w:eastAsia="Times New Roman" w:hAnsi="Calibri" w:cs="Calibri"/>
                <w:b/>
                <w:bCs/>
                <w:color w:val="000000"/>
                <w:sz w:val="18"/>
                <w:szCs w:val="18"/>
              </w:rPr>
            </w:pPr>
          </w:p>
        </w:tc>
        <w:tc>
          <w:tcPr>
            <w:tcW w:w="1065" w:type="dxa"/>
            <w:tcBorders>
              <w:top w:val="nil"/>
              <w:left w:val="nil"/>
              <w:bottom w:val="nil"/>
              <w:right w:val="nil"/>
            </w:tcBorders>
            <w:shd w:val="clear" w:color="000000" w:fill="FFFFFF"/>
            <w:noWrap/>
            <w:vAlign w:val="center"/>
            <w:hideMark/>
          </w:tcPr>
          <w:p w14:paraId="16C465A0"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Dmytro Rusanovskyy" w:date="2021-04-16T01:10:00Z"/>
                <w:rFonts w:ascii="Calibri" w:eastAsia="Times New Roman" w:hAnsi="Calibri" w:cs="Calibri"/>
                <w:color w:val="000000"/>
                <w:sz w:val="16"/>
                <w:szCs w:val="16"/>
              </w:rPr>
            </w:pPr>
            <w:proofErr w:type="spellStart"/>
            <w:ins w:id="969" w:author="Dmytro Rusanovskyy" w:date="2021-04-16T01:10:00Z">
              <w:r w:rsidRPr="004132F0">
                <w:rPr>
                  <w:rFonts w:ascii="Calibri" w:eastAsia="Times New Roman" w:hAnsi="Calibri" w:cs="Calibri"/>
                  <w:color w:val="000000"/>
                  <w:sz w:val="16"/>
                  <w:szCs w:val="16"/>
                </w:rPr>
                <w:t>Aver.GBR</w:t>
              </w:r>
              <w:proofErr w:type="spellEnd"/>
            </w:ins>
          </w:p>
        </w:tc>
        <w:tc>
          <w:tcPr>
            <w:tcW w:w="991" w:type="dxa"/>
            <w:tcBorders>
              <w:top w:val="nil"/>
              <w:left w:val="nil"/>
              <w:bottom w:val="nil"/>
              <w:right w:val="nil"/>
            </w:tcBorders>
            <w:shd w:val="clear" w:color="000000" w:fill="FFFFFF"/>
            <w:noWrap/>
            <w:vAlign w:val="center"/>
            <w:hideMark/>
          </w:tcPr>
          <w:p w14:paraId="077B650C"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Dmytro Rusanovskyy" w:date="2021-04-16T01:10:00Z"/>
                <w:rFonts w:ascii="Calibri" w:eastAsia="Times New Roman" w:hAnsi="Calibri" w:cs="Calibri"/>
                <w:color w:val="000000"/>
                <w:sz w:val="16"/>
                <w:szCs w:val="16"/>
              </w:rPr>
            </w:pPr>
            <w:ins w:id="971" w:author="Dmytro Rusanovskyy" w:date="2021-04-16T01:10:00Z">
              <w:r w:rsidRPr="004132F0">
                <w:rPr>
                  <w:rFonts w:ascii="Calibri" w:eastAsia="Times New Roman" w:hAnsi="Calibri" w:cs="Calibri"/>
                  <w:color w:val="000000"/>
                  <w:sz w:val="16"/>
                  <w:szCs w:val="16"/>
                </w:rPr>
                <w:t>G</w:t>
              </w:r>
            </w:ins>
          </w:p>
        </w:tc>
        <w:tc>
          <w:tcPr>
            <w:tcW w:w="892" w:type="dxa"/>
            <w:tcBorders>
              <w:top w:val="nil"/>
              <w:left w:val="nil"/>
              <w:bottom w:val="nil"/>
              <w:right w:val="nil"/>
            </w:tcBorders>
            <w:shd w:val="clear" w:color="000000" w:fill="FFFFFF"/>
            <w:noWrap/>
            <w:vAlign w:val="center"/>
            <w:hideMark/>
          </w:tcPr>
          <w:p w14:paraId="23E0407F"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Dmytro Rusanovskyy" w:date="2021-04-16T01:10:00Z"/>
                <w:rFonts w:ascii="Calibri" w:eastAsia="Times New Roman" w:hAnsi="Calibri" w:cs="Calibri"/>
                <w:color w:val="000000"/>
                <w:sz w:val="16"/>
                <w:szCs w:val="16"/>
              </w:rPr>
            </w:pPr>
            <w:ins w:id="973" w:author="Dmytro Rusanovskyy" w:date="2021-04-16T01:10:00Z">
              <w:r w:rsidRPr="004132F0">
                <w:rPr>
                  <w:rFonts w:ascii="Calibri" w:eastAsia="Times New Roman" w:hAnsi="Calibri" w:cs="Calibri"/>
                  <w:color w:val="000000"/>
                  <w:sz w:val="16"/>
                  <w:szCs w:val="16"/>
                </w:rPr>
                <w:t>B</w:t>
              </w:r>
            </w:ins>
          </w:p>
        </w:tc>
        <w:tc>
          <w:tcPr>
            <w:tcW w:w="892" w:type="dxa"/>
            <w:tcBorders>
              <w:top w:val="nil"/>
              <w:left w:val="nil"/>
              <w:bottom w:val="nil"/>
              <w:right w:val="single" w:sz="8" w:space="0" w:color="auto"/>
            </w:tcBorders>
            <w:shd w:val="clear" w:color="000000" w:fill="FFFFFF"/>
            <w:noWrap/>
            <w:vAlign w:val="center"/>
            <w:hideMark/>
          </w:tcPr>
          <w:p w14:paraId="6D171862"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Dmytro Rusanovskyy" w:date="2021-04-16T01:10:00Z"/>
                <w:rFonts w:ascii="Calibri" w:eastAsia="Times New Roman" w:hAnsi="Calibri" w:cs="Calibri"/>
                <w:color w:val="000000"/>
                <w:sz w:val="16"/>
                <w:szCs w:val="16"/>
              </w:rPr>
            </w:pPr>
            <w:ins w:id="975" w:author="Dmytro Rusanovskyy" w:date="2021-04-16T01:10:00Z">
              <w:r w:rsidRPr="004132F0">
                <w:rPr>
                  <w:rFonts w:ascii="Calibri" w:eastAsia="Times New Roman" w:hAnsi="Calibri" w:cs="Calibri"/>
                  <w:color w:val="000000"/>
                  <w:sz w:val="16"/>
                  <w:szCs w:val="16"/>
                </w:rPr>
                <w:t>R</w:t>
              </w:r>
            </w:ins>
          </w:p>
        </w:tc>
      </w:tr>
      <w:tr w:rsidR="004132F0" w:rsidRPr="004132F0" w14:paraId="00482C93" w14:textId="77777777" w:rsidTr="004132F0">
        <w:trPr>
          <w:trHeight w:val="300"/>
          <w:ins w:id="976" w:author="Dmytro Rusanovskyy" w:date="2021-04-16T01:10:00Z"/>
        </w:trPr>
        <w:tc>
          <w:tcPr>
            <w:tcW w:w="960" w:type="dxa"/>
            <w:tcBorders>
              <w:top w:val="nil"/>
              <w:left w:val="single" w:sz="8" w:space="0" w:color="auto"/>
              <w:bottom w:val="nil"/>
              <w:right w:val="nil"/>
            </w:tcBorders>
            <w:shd w:val="clear" w:color="000000" w:fill="D9D9D9"/>
            <w:noWrap/>
            <w:vAlign w:val="center"/>
            <w:hideMark/>
          </w:tcPr>
          <w:p w14:paraId="2964DA4F"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Dmytro Rusanovskyy" w:date="2021-04-16T01:10:00Z"/>
                <w:rFonts w:ascii="Calibri" w:eastAsia="Times New Roman" w:hAnsi="Calibri" w:cs="Calibri"/>
                <w:b/>
                <w:bCs/>
                <w:color w:val="000000"/>
                <w:sz w:val="18"/>
                <w:szCs w:val="18"/>
              </w:rPr>
            </w:pPr>
            <w:ins w:id="978" w:author="Dmytro Rusanovskyy" w:date="2021-04-16T01:10:00Z">
              <w:r w:rsidRPr="004132F0">
                <w:rPr>
                  <w:rFonts w:ascii="Calibri" w:eastAsia="Times New Roman" w:hAnsi="Calibri" w:cs="Calibri"/>
                  <w:b/>
                  <w:bCs/>
                  <w:color w:val="000000"/>
                  <w:sz w:val="18"/>
                  <w:szCs w:val="18"/>
                </w:rPr>
                <w:t>AI</w:t>
              </w:r>
            </w:ins>
          </w:p>
        </w:tc>
        <w:tc>
          <w:tcPr>
            <w:tcW w:w="1065" w:type="dxa"/>
            <w:tcBorders>
              <w:top w:val="single" w:sz="8" w:space="0" w:color="auto"/>
              <w:left w:val="single" w:sz="8" w:space="0" w:color="auto"/>
              <w:bottom w:val="nil"/>
              <w:right w:val="nil"/>
            </w:tcBorders>
            <w:shd w:val="clear" w:color="auto" w:fill="auto"/>
            <w:noWrap/>
            <w:vAlign w:val="bottom"/>
            <w:hideMark/>
          </w:tcPr>
          <w:p w14:paraId="1D17DB46"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Dmytro Rusanovskyy" w:date="2021-04-16T01:10:00Z"/>
                <w:rFonts w:ascii="Arial" w:eastAsia="Times New Roman" w:hAnsi="Arial" w:cs="Arial"/>
                <w:color w:val="000000"/>
                <w:sz w:val="16"/>
                <w:szCs w:val="16"/>
              </w:rPr>
            </w:pPr>
            <w:ins w:id="980" w:author="Dmytro Rusanovskyy" w:date="2021-04-16T01:10:00Z">
              <w:r w:rsidRPr="003136F9">
                <w:rPr>
                  <w:rFonts w:ascii="Arial" w:eastAsia="Times New Roman" w:hAnsi="Arial" w:cs="Arial"/>
                  <w:color w:val="000000"/>
                  <w:sz w:val="16"/>
                  <w:szCs w:val="16"/>
                </w:rPr>
                <w:t>0.77%</w:t>
              </w:r>
            </w:ins>
          </w:p>
        </w:tc>
        <w:tc>
          <w:tcPr>
            <w:tcW w:w="991" w:type="dxa"/>
            <w:tcBorders>
              <w:top w:val="single" w:sz="8" w:space="0" w:color="auto"/>
              <w:left w:val="nil"/>
              <w:bottom w:val="nil"/>
              <w:right w:val="nil"/>
            </w:tcBorders>
            <w:shd w:val="clear" w:color="auto" w:fill="auto"/>
            <w:noWrap/>
            <w:vAlign w:val="bottom"/>
            <w:hideMark/>
          </w:tcPr>
          <w:p w14:paraId="3743C65A"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Dmytro Rusanovskyy" w:date="2021-04-16T01:10:00Z"/>
                <w:rFonts w:ascii="Arial" w:eastAsia="Times New Roman" w:hAnsi="Arial" w:cs="Arial"/>
                <w:color w:val="000000"/>
                <w:sz w:val="16"/>
                <w:szCs w:val="16"/>
              </w:rPr>
            </w:pPr>
            <w:ins w:id="982" w:author="Dmytro Rusanovskyy" w:date="2021-04-16T01:10:00Z">
              <w:r w:rsidRPr="003136F9">
                <w:rPr>
                  <w:rFonts w:ascii="Arial" w:eastAsia="Times New Roman" w:hAnsi="Arial" w:cs="Arial"/>
                  <w:color w:val="000000"/>
                  <w:sz w:val="16"/>
                  <w:szCs w:val="16"/>
                  <w:lang w:val="en-GB"/>
                </w:rPr>
                <w:t>0.70%</w:t>
              </w:r>
            </w:ins>
          </w:p>
        </w:tc>
        <w:tc>
          <w:tcPr>
            <w:tcW w:w="892" w:type="dxa"/>
            <w:tcBorders>
              <w:top w:val="single" w:sz="8" w:space="0" w:color="auto"/>
              <w:left w:val="nil"/>
              <w:bottom w:val="nil"/>
              <w:right w:val="nil"/>
            </w:tcBorders>
            <w:shd w:val="clear" w:color="auto" w:fill="auto"/>
            <w:noWrap/>
            <w:vAlign w:val="bottom"/>
            <w:hideMark/>
          </w:tcPr>
          <w:p w14:paraId="3E1D2DD5"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Dmytro Rusanovskyy" w:date="2021-04-16T01:10:00Z"/>
                <w:rFonts w:ascii="Arial" w:eastAsia="Times New Roman" w:hAnsi="Arial" w:cs="Arial"/>
                <w:color w:val="000000"/>
                <w:sz w:val="16"/>
                <w:szCs w:val="16"/>
              </w:rPr>
            </w:pPr>
            <w:ins w:id="984" w:author="Dmytro Rusanovskyy" w:date="2021-04-16T01:10:00Z">
              <w:r w:rsidRPr="003136F9">
                <w:rPr>
                  <w:rFonts w:ascii="Arial" w:eastAsia="Times New Roman" w:hAnsi="Arial" w:cs="Arial"/>
                  <w:color w:val="000000"/>
                  <w:sz w:val="16"/>
                  <w:szCs w:val="16"/>
                  <w:lang w:val="en-GB"/>
                </w:rPr>
                <w:t>0.82%</w:t>
              </w:r>
            </w:ins>
          </w:p>
        </w:tc>
        <w:tc>
          <w:tcPr>
            <w:tcW w:w="892" w:type="dxa"/>
            <w:tcBorders>
              <w:top w:val="single" w:sz="8" w:space="0" w:color="auto"/>
              <w:left w:val="nil"/>
              <w:bottom w:val="nil"/>
              <w:right w:val="single" w:sz="8" w:space="0" w:color="auto"/>
            </w:tcBorders>
            <w:shd w:val="clear" w:color="auto" w:fill="auto"/>
            <w:noWrap/>
            <w:vAlign w:val="bottom"/>
            <w:hideMark/>
          </w:tcPr>
          <w:p w14:paraId="007414A2"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Dmytro Rusanovskyy" w:date="2021-04-16T01:10:00Z"/>
                <w:rFonts w:ascii="Arial" w:eastAsia="Times New Roman" w:hAnsi="Arial" w:cs="Arial"/>
                <w:color w:val="000000"/>
                <w:sz w:val="16"/>
                <w:szCs w:val="16"/>
              </w:rPr>
            </w:pPr>
            <w:ins w:id="986" w:author="Dmytro Rusanovskyy" w:date="2021-04-16T01:10:00Z">
              <w:r w:rsidRPr="003136F9">
                <w:rPr>
                  <w:rFonts w:ascii="Arial" w:eastAsia="Times New Roman" w:hAnsi="Arial" w:cs="Arial"/>
                  <w:color w:val="000000"/>
                  <w:sz w:val="16"/>
                  <w:szCs w:val="16"/>
                  <w:lang w:val="en-GB"/>
                </w:rPr>
                <w:t>0.79%</w:t>
              </w:r>
            </w:ins>
          </w:p>
        </w:tc>
      </w:tr>
      <w:tr w:rsidR="004132F0" w:rsidRPr="004132F0" w14:paraId="7A6D38A1" w14:textId="77777777" w:rsidTr="004132F0">
        <w:trPr>
          <w:trHeight w:val="300"/>
          <w:ins w:id="987" w:author="Dmytro Rusanovskyy" w:date="2021-04-16T01:10:00Z"/>
        </w:trPr>
        <w:tc>
          <w:tcPr>
            <w:tcW w:w="960" w:type="dxa"/>
            <w:tcBorders>
              <w:top w:val="nil"/>
              <w:left w:val="single" w:sz="8" w:space="0" w:color="auto"/>
              <w:bottom w:val="nil"/>
              <w:right w:val="nil"/>
            </w:tcBorders>
            <w:shd w:val="clear" w:color="000000" w:fill="D9D9D9"/>
            <w:noWrap/>
            <w:vAlign w:val="center"/>
            <w:hideMark/>
          </w:tcPr>
          <w:p w14:paraId="6BE2ACD6"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Dmytro Rusanovskyy" w:date="2021-04-16T01:10:00Z"/>
                <w:rFonts w:ascii="Calibri" w:eastAsia="Times New Roman" w:hAnsi="Calibri" w:cs="Calibri"/>
                <w:b/>
                <w:bCs/>
                <w:color w:val="000000"/>
                <w:sz w:val="18"/>
                <w:szCs w:val="18"/>
              </w:rPr>
            </w:pPr>
            <w:ins w:id="989" w:author="Dmytro Rusanovskyy" w:date="2021-04-16T01:10:00Z">
              <w:r w:rsidRPr="004132F0">
                <w:rPr>
                  <w:rFonts w:ascii="Calibri" w:eastAsia="Times New Roman" w:hAnsi="Calibri" w:cs="Calibri"/>
                  <w:b/>
                  <w:bCs/>
                  <w:color w:val="000000"/>
                  <w:sz w:val="18"/>
                  <w:szCs w:val="18"/>
                </w:rPr>
                <w:t>LDB</w:t>
              </w:r>
            </w:ins>
          </w:p>
        </w:tc>
        <w:tc>
          <w:tcPr>
            <w:tcW w:w="1065" w:type="dxa"/>
            <w:tcBorders>
              <w:top w:val="nil"/>
              <w:left w:val="single" w:sz="8" w:space="0" w:color="auto"/>
              <w:bottom w:val="nil"/>
              <w:right w:val="nil"/>
            </w:tcBorders>
            <w:shd w:val="clear" w:color="auto" w:fill="auto"/>
            <w:noWrap/>
            <w:vAlign w:val="bottom"/>
            <w:hideMark/>
          </w:tcPr>
          <w:p w14:paraId="720D843D"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Dmytro Rusanovskyy" w:date="2021-04-16T01:10:00Z"/>
                <w:rFonts w:ascii="Arial" w:eastAsia="Times New Roman" w:hAnsi="Arial" w:cs="Arial"/>
                <w:color w:val="000000"/>
                <w:sz w:val="16"/>
                <w:szCs w:val="16"/>
              </w:rPr>
            </w:pPr>
            <w:ins w:id="991" w:author="Dmytro Rusanovskyy" w:date="2021-04-16T01:10:00Z">
              <w:r w:rsidRPr="003136F9">
                <w:rPr>
                  <w:rFonts w:ascii="Arial" w:eastAsia="Times New Roman" w:hAnsi="Arial" w:cs="Arial"/>
                  <w:color w:val="000000"/>
                  <w:sz w:val="16"/>
                  <w:szCs w:val="16"/>
                </w:rPr>
                <w:t>0.58%</w:t>
              </w:r>
            </w:ins>
          </w:p>
        </w:tc>
        <w:tc>
          <w:tcPr>
            <w:tcW w:w="991" w:type="dxa"/>
            <w:tcBorders>
              <w:top w:val="nil"/>
              <w:left w:val="nil"/>
              <w:bottom w:val="nil"/>
              <w:right w:val="nil"/>
            </w:tcBorders>
            <w:shd w:val="clear" w:color="auto" w:fill="auto"/>
            <w:noWrap/>
            <w:vAlign w:val="bottom"/>
            <w:hideMark/>
          </w:tcPr>
          <w:p w14:paraId="0B96FB4B"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Dmytro Rusanovskyy" w:date="2021-04-16T01:10:00Z"/>
                <w:rFonts w:ascii="Arial" w:eastAsia="Times New Roman" w:hAnsi="Arial" w:cs="Arial"/>
                <w:color w:val="000000"/>
                <w:sz w:val="16"/>
                <w:szCs w:val="16"/>
              </w:rPr>
            </w:pPr>
            <w:ins w:id="993" w:author="Dmytro Rusanovskyy" w:date="2021-04-16T01:10:00Z">
              <w:r w:rsidRPr="003136F9">
                <w:rPr>
                  <w:rFonts w:ascii="Arial" w:eastAsia="Times New Roman" w:hAnsi="Arial" w:cs="Arial"/>
                  <w:color w:val="000000"/>
                  <w:sz w:val="16"/>
                  <w:szCs w:val="16"/>
                  <w:lang w:val="en-GB"/>
                </w:rPr>
                <w:t>-0.52%</w:t>
              </w:r>
            </w:ins>
          </w:p>
        </w:tc>
        <w:tc>
          <w:tcPr>
            <w:tcW w:w="892" w:type="dxa"/>
            <w:tcBorders>
              <w:top w:val="nil"/>
              <w:left w:val="nil"/>
              <w:bottom w:val="nil"/>
              <w:right w:val="nil"/>
            </w:tcBorders>
            <w:shd w:val="clear" w:color="auto" w:fill="auto"/>
            <w:noWrap/>
            <w:vAlign w:val="bottom"/>
            <w:hideMark/>
          </w:tcPr>
          <w:p w14:paraId="3A332BB6"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Dmytro Rusanovskyy" w:date="2021-04-16T01:10:00Z"/>
                <w:rFonts w:ascii="Arial" w:eastAsia="Times New Roman" w:hAnsi="Arial" w:cs="Arial"/>
                <w:color w:val="000000"/>
                <w:sz w:val="16"/>
                <w:szCs w:val="16"/>
              </w:rPr>
            </w:pPr>
            <w:ins w:id="995" w:author="Dmytro Rusanovskyy" w:date="2021-04-16T01:10:00Z">
              <w:r w:rsidRPr="003136F9">
                <w:rPr>
                  <w:rFonts w:ascii="Arial" w:eastAsia="Times New Roman" w:hAnsi="Arial" w:cs="Arial"/>
                  <w:color w:val="000000"/>
                  <w:sz w:val="16"/>
                  <w:szCs w:val="16"/>
                  <w:lang w:val="en-GB"/>
                </w:rPr>
                <w:t>1.13%</w:t>
              </w:r>
            </w:ins>
          </w:p>
        </w:tc>
        <w:tc>
          <w:tcPr>
            <w:tcW w:w="892" w:type="dxa"/>
            <w:tcBorders>
              <w:top w:val="nil"/>
              <w:left w:val="nil"/>
              <w:bottom w:val="nil"/>
              <w:right w:val="single" w:sz="8" w:space="0" w:color="auto"/>
            </w:tcBorders>
            <w:shd w:val="clear" w:color="auto" w:fill="auto"/>
            <w:noWrap/>
            <w:vAlign w:val="bottom"/>
            <w:hideMark/>
          </w:tcPr>
          <w:p w14:paraId="5820B930"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Dmytro Rusanovskyy" w:date="2021-04-16T01:10:00Z"/>
                <w:rFonts w:ascii="Arial" w:eastAsia="Times New Roman" w:hAnsi="Arial" w:cs="Arial"/>
                <w:color w:val="000000"/>
                <w:sz w:val="16"/>
                <w:szCs w:val="16"/>
              </w:rPr>
            </w:pPr>
            <w:ins w:id="997" w:author="Dmytro Rusanovskyy" w:date="2021-04-16T01:10:00Z">
              <w:r w:rsidRPr="003136F9">
                <w:rPr>
                  <w:rFonts w:ascii="Arial" w:eastAsia="Times New Roman" w:hAnsi="Arial" w:cs="Arial"/>
                  <w:color w:val="000000"/>
                  <w:sz w:val="16"/>
                  <w:szCs w:val="16"/>
                  <w:lang w:val="en-GB"/>
                </w:rPr>
                <w:t>1.13%</w:t>
              </w:r>
            </w:ins>
          </w:p>
        </w:tc>
      </w:tr>
      <w:tr w:rsidR="004132F0" w:rsidRPr="004132F0" w14:paraId="53566F6C" w14:textId="77777777" w:rsidTr="004132F0">
        <w:trPr>
          <w:trHeight w:val="315"/>
          <w:ins w:id="998" w:author="Dmytro Rusanovskyy" w:date="2021-04-16T01:10:00Z"/>
        </w:trPr>
        <w:tc>
          <w:tcPr>
            <w:tcW w:w="960" w:type="dxa"/>
            <w:tcBorders>
              <w:top w:val="nil"/>
              <w:left w:val="single" w:sz="8" w:space="0" w:color="auto"/>
              <w:bottom w:val="single" w:sz="8" w:space="0" w:color="auto"/>
              <w:right w:val="nil"/>
            </w:tcBorders>
            <w:shd w:val="clear" w:color="000000" w:fill="D9D9D9"/>
            <w:noWrap/>
            <w:vAlign w:val="center"/>
            <w:hideMark/>
          </w:tcPr>
          <w:p w14:paraId="4B2282A8" w14:textId="77777777" w:rsidR="004132F0" w:rsidRPr="004132F0"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Dmytro Rusanovskyy" w:date="2021-04-16T01:10:00Z"/>
                <w:rFonts w:ascii="Calibri" w:eastAsia="Times New Roman" w:hAnsi="Calibri" w:cs="Calibri"/>
                <w:b/>
                <w:bCs/>
                <w:color w:val="000000"/>
                <w:sz w:val="18"/>
                <w:szCs w:val="18"/>
              </w:rPr>
            </w:pPr>
            <w:ins w:id="1000" w:author="Dmytro Rusanovskyy" w:date="2021-04-16T01:10:00Z">
              <w:r w:rsidRPr="004132F0">
                <w:rPr>
                  <w:rFonts w:ascii="Calibri" w:eastAsia="Times New Roman" w:hAnsi="Calibri" w:cs="Calibri"/>
                  <w:b/>
                  <w:bCs/>
                  <w:color w:val="000000"/>
                  <w:sz w:val="18"/>
                  <w:szCs w:val="18"/>
                </w:rPr>
                <w:t>RA</w:t>
              </w:r>
            </w:ins>
          </w:p>
        </w:tc>
        <w:tc>
          <w:tcPr>
            <w:tcW w:w="1065" w:type="dxa"/>
            <w:tcBorders>
              <w:top w:val="nil"/>
              <w:left w:val="single" w:sz="8" w:space="0" w:color="auto"/>
              <w:bottom w:val="single" w:sz="8" w:space="0" w:color="auto"/>
              <w:right w:val="nil"/>
            </w:tcBorders>
            <w:shd w:val="clear" w:color="auto" w:fill="auto"/>
            <w:noWrap/>
            <w:vAlign w:val="bottom"/>
            <w:hideMark/>
          </w:tcPr>
          <w:p w14:paraId="05FB3EC7"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Dmytro Rusanovskyy" w:date="2021-04-16T01:10:00Z"/>
                <w:rFonts w:ascii="Arial" w:eastAsia="Times New Roman" w:hAnsi="Arial" w:cs="Arial"/>
                <w:color w:val="000000"/>
                <w:sz w:val="16"/>
                <w:szCs w:val="16"/>
              </w:rPr>
            </w:pPr>
            <w:ins w:id="1002" w:author="Dmytro Rusanovskyy" w:date="2021-04-16T01:10:00Z">
              <w:r w:rsidRPr="003136F9">
                <w:rPr>
                  <w:rFonts w:ascii="Arial" w:eastAsia="Times New Roman" w:hAnsi="Arial" w:cs="Arial"/>
                  <w:color w:val="000000"/>
                  <w:sz w:val="16"/>
                  <w:szCs w:val="16"/>
                </w:rPr>
                <w:t>0.32%</w:t>
              </w:r>
            </w:ins>
          </w:p>
        </w:tc>
        <w:tc>
          <w:tcPr>
            <w:tcW w:w="991" w:type="dxa"/>
            <w:tcBorders>
              <w:top w:val="nil"/>
              <w:left w:val="nil"/>
              <w:bottom w:val="single" w:sz="8" w:space="0" w:color="auto"/>
              <w:right w:val="nil"/>
            </w:tcBorders>
            <w:shd w:val="clear" w:color="auto" w:fill="auto"/>
            <w:noWrap/>
            <w:vAlign w:val="bottom"/>
            <w:hideMark/>
          </w:tcPr>
          <w:p w14:paraId="12A4004F"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Dmytro Rusanovskyy" w:date="2021-04-16T01:10:00Z"/>
                <w:rFonts w:ascii="Arial" w:eastAsia="Times New Roman" w:hAnsi="Arial" w:cs="Arial"/>
                <w:color w:val="000000"/>
                <w:sz w:val="16"/>
                <w:szCs w:val="16"/>
              </w:rPr>
            </w:pPr>
            <w:ins w:id="1004" w:author="Dmytro Rusanovskyy" w:date="2021-04-16T01:10:00Z">
              <w:r w:rsidRPr="003136F9">
                <w:rPr>
                  <w:rFonts w:ascii="Arial" w:eastAsia="Times New Roman" w:hAnsi="Arial" w:cs="Arial"/>
                  <w:color w:val="000000"/>
                  <w:sz w:val="16"/>
                  <w:szCs w:val="16"/>
                  <w:lang w:val="en-GB"/>
                </w:rPr>
                <w:t>-0.86%</w:t>
              </w:r>
            </w:ins>
          </w:p>
        </w:tc>
        <w:tc>
          <w:tcPr>
            <w:tcW w:w="892" w:type="dxa"/>
            <w:tcBorders>
              <w:top w:val="nil"/>
              <w:left w:val="nil"/>
              <w:bottom w:val="single" w:sz="8" w:space="0" w:color="auto"/>
              <w:right w:val="nil"/>
            </w:tcBorders>
            <w:shd w:val="clear" w:color="auto" w:fill="auto"/>
            <w:noWrap/>
            <w:vAlign w:val="bottom"/>
            <w:hideMark/>
          </w:tcPr>
          <w:p w14:paraId="38AC8A07"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Dmytro Rusanovskyy" w:date="2021-04-16T01:10:00Z"/>
                <w:rFonts w:ascii="Arial" w:eastAsia="Times New Roman" w:hAnsi="Arial" w:cs="Arial"/>
                <w:color w:val="000000"/>
                <w:sz w:val="16"/>
                <w:szCs w:val="16"/>
              </w:rPr>
            </w:pPr>
            <w:ins w:id="1006" w:author="Dmytro Rusanovskyy" w:date="2021-04-16T01:10:00Z">
              <w:r w:rsidRPr="003136F9">
                <w:rPr>
                  <w:rFonts w:ascii="Arial" w:eastAsia="Times New Roman" w:hAnsi="Arial" w:cs="Arial"/>
                  <w:color w:val="000000"/>
                  <w:sz w:val="16"/>
                  <w:szCs w:val="16"/>
                  <w:lang w:val="en-GB"/>
                </w:rPr>
                <w:t>0.91%</w:t>
              </w:r>
            </w:ins>
          </w:p>
        </w:tc>
        <w:tc>
          <w:tcPr>
            <w:tcW w:w="892" w:type="dxa"/>
            <w:tcBorders>
              <w:top w:val="nil"/>
              <w:left w:val="nil"/>
              <w:bottom w:val="single" w:sz="8" w:space="0" w:color="auto"/>
              <w:right w:val="single" w:sz="8" w:space="0" w:color="auto"/>
            </w:tcBorders>
            <w:shd w:val="clear" w:color="auto" w:fill="auto"/>
            <w:noWrap/>
            <w:vAlign w:val="bottom"/>
            <w:hideMark/>
          </w:tcPr>
          <w:p w14:paraId="4E37F247" w14:textId="77777777" w:rsidR="004132F0" w:rsidRPr="003136F9" w:rsidRDefault="004132F0" w:rsidP="00413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Dmytro Rusanovskyy" w:date="2021-04-16T01:10:00Z"/>
                <w:rFonts w:ascii="Arial" w:eastAsia="Times New Roman" w:hAnsi="Arial" w:cs="Arial"/>
                <w:color w:val="000000"/>
                <w:sz w:val="16"/>
                <w:szCs w:val="16"/>
              </w:rPr>
            </w:pPr>
            <w:ins w:id="1008" w:author="Dmytro Rusanovskyy" w:date="2021-04-16T01:10:00Z">
              <w:r w:rsidRPr="003136F9">
                <w:rPr>
                  <w:rFonts w:ascii="Arial" w:eastAsia="Times New Roman" w:hAnsi="Arial" w:cs="Arial"/>
                  <w:color w:val="000000"/>
                  <w:sz w:val="16"/>
                  <w:szCs w:val="16"/>
                  <w:lang w:val="en-GB"/>
                </w:rPr>
                <w:t>0.91%</w:t>
              </w:r>
            </w:ins>
          </w:p>
        </w:tc>
      </w:tr>
    </w:tbl>
    <w:p w14:paraId="0E8FE24E" w14:textId="2AF37530" w:rsidR="00EF6260" w:rsidRDefault="00EF6260" w:rsidP="0074498D">
      <w:pPr>
        <w:rPr>
          <w:ins w:id="1009" w:author="Dmytro Rusanovskyy" w:date="2021-04-16T01:11:00Z"/>
          <w:lang w:eastAsia="ja-JP"/>
        </w:rPr>
      </w:pPr>
    </w:p>
    <w:p w14:paraId="58E36A68" w14:textId="598754F3" w:rsidR="00B23D65" w:rsidRDefault="00B23D65" w:rsidP="00B37C75">
      <w:pPr>
        <w:rPr>
          <w:ins w:id="1010" w:author="Dmytro Rusanovskyy" w:date="2021-04-16T01:15:00Z"/>
          <w:lang w:eastAsia="ja-JP"/>
        </w:rPr>
      </w:pPr>
      <w:ins w:id="1011" w:author="Dmytro Rusanovskyy" w:date="2021-04-16T01:11:00Z">
        <w:r>
          <w:rPr>
            <w:lang w:eastAsia="ja-JP"/>
          </w:rPr>
          <w:lastRenderedPageBreak/>
          <w:t>Table 1.9. Run time estimates for CE Anchor vs. HM16.</w:t>
        </w:r>
        <w:r w:rsidRPr="001761E3">
          <w:rPr>
            <w:lang w:eastAsia="ja-JP"/>
          </w:rPr>
          <w:t>23, HBD/HFR CTC</w:t>
        </w:r>
      </w:ins>
      <w:ins w:id="1012" w:author="Dmytro Rusanovskyy" w:date="2021-04-16T01:12:00Z">
        <w:r w:rsidRPr="001761E3">
          <w:rPr>
            <w:lang w:eastAsia="ja-JP"/>
          </w:rPr>
          <w:t xml:space="preserve"> for VTM</w:t>
        </w:r>
      </w:ins>
      <w:ins w:id="1013" w:author="Dmytro Rusanovskyy" w:date="2021-04-16T01:11:00Z">
        <w:r w:rsidRPr="001761E3">
          <w:rPr>
            <w:lang w:eastAsia="ja-JP"/>
          </w:rPr>
          <w:t xml:space="preserve">, </w:t>
        </w:r>
      </w:ins>
      <w:proofErr w:type="spellStart"/>
      <w:ins w:id="1014" w:author="Browne, Adrian" w:date="2021-04-16T12:53:00Z">
        <w:r w:rsidR="000E07C7" w:rsidRPr="001761E3">
          <w:rPr>
            <w:lang w:eastAsia="ja-JP"/>
          </w:rPr>
          <w:t>RExt</w:t>
        </w:r>
        <w:proofErr w:type="spellEnd"/>
        <w:r w:rsidR="000E07C7">
          <w:rPr>
            <w:lang w:eastAsia="ja-JP"/>
          </w:rPr>
          <w:t xml:space="preserve"> CTC for HM</w:t>
        </w:r>
      </w:ins>
      <w:ins w:id="1015" w:author="Browne, Adrian" w:date="2021-04-16T12:54:00Z">
        <w:r w:rsidR="000E07C7">
          <w:rPr>
            <w:lang w:eastAsia="ja-JP"/>
          </w:rPr>
          <w:t xml:space="preserve">, </w:t>
        </w:r>
      </w:ins>
      <w:proofErr w:type="spellStart"/>
      <w:ins w:id="1016" w:author="Dmytro Rusanovskyy" w:date="2021-04-16T01:11:00Z">
        <w:r>
          <w:rPr>
            <w:lang w:eastAsia="ja-JP"/>
          </w:rPr>
          <w:t>LowQP</w:t>
        </w:r>
        <w:proofErr w:type="spellEnd"/>
        <w:r>
          <w:rPr>
            <w:lang w:eastAsia="ja-JP"/>
          </w:rPr>
          <w:t xml:space="preserve"> test configuration.</w:t>
        </w:r>
      </w:ins>
      <w:ins w:id="1017" w:author="Dmytro Rusanovskyy" w:date="2021-04-16T01:12:00Z">
        <w:r w:rsidR="00B37C75">
          <w:rPr>
            <w:lang w:eastAsia="ja-JP"/>
          </w:rPr>
          <w:t xml:space="preserve"> </w:t>
        </w:r>
      </w:ins>
    </w:p>
    <w:tbl>
      <w:tblPr>
        <w:tblW w:w="6720" w:type="dxa"/>
        <w:tblLook w:val="04A0" w:firstRow="1" w:lastRow="0" w:firstColumn="1" w:lastColumn="0" w:noHBand="0" w:noVBand="1"/>
      </w:tblPr>
      <w:tblGrid>
        <w:gridCol w:w="960"/>
        <w:gridCol w:w="1049"/>
        <w:gridCol w:w="871"/>
        <w:gridCol w:w="960"/>
        <w:gridCol w:w="960"/>
        <w:gridCol w:w="1049"/>
        <w:gridCol w:w="871"/>
      </w:tblGrid>
      <w:tr w:rsidR="00D71BB1" w:rsidRPr="00D71BB1" w14:paraId="64C0DB66" w14:textId="77777777" w:rsidTr="00D71BB1">
        <w:trPr>
          <w:trHeight w:val="315"/>
          <w:ins w:id="1018" w:author="Dmytro Rusanovskyy" w:date="2021-04-16T01:17:00Z"/>
        </w:trPr>
        <w:tc>
          <w:tcPr>
            <w:tcW w:w="960" w:type="dxa"/>
            <w:vMerge w:val="restart"/>
            <w:tcBorders>
              <w:top w:val="single" w:sz="8" w:space="0" w:color="auto"/>
              <w:left w:val="single" w:sz="8" w:space="0" w:color="auto"/>
              <w:bottom w:val="single" w:sz="8" w:space="0" w:color="000000"/>
              <w:right w:val="nil"/>
            </w:tcBorders>
            <w:shd w:val="clear" w:color="000000" w:fill="D9D9D9"/>
            <w:noWrap/>
            <w:vAlign w:val="center"/>
            <w:hideMark/>
          </w:tcPr>
          <w:p w14:paraId="41DC17F3"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Dmytro Rusanovskyy" w:date="2021-04-16T01:17:00Z"/>
                <w:rFonts w:ascii="Calibri" w:eastAsia="Times New Roman" w:hAnsi="Calibri" w:cs="Calibri"/>
                <w:b/>
                <w:bCs/>
                <w:color w:val="000000"/>
                <w:sz w:val="18"/>
                <w:szCs w:val="18"/>
              </w:rPr>
            </w:pPr>
            <w:ins w:id="1020" w:author="Dmytro Rusanovskyy" w:date="2021-04-16T01:17:00Z">
              <w:r w:rsidRPr="00D71BB1">
                <w:rPr>
                  <w:rFonts w:ascii="Calibri" w:eastAsia="Times New Roman" w:hAnsi="Calibri" w:cs="Calibri"/>
                  <w:b/>
                  <w:bCs/>
                  <w:color w:val="000000"/>
                  <w:sz w:val="18"/>
                  <w:szCs w:val="18"/>
                </w:rPr>
                <w:t>Test</w:t>
              </w:r>
            </w:ins>
          </w:p>
        </w:tc>
        <w:tc>
          <w:tcPr>
            <w:tcW w:w="192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338FADF4"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Dmytro Rusanovskyy" w:date="2021-04-16T01:17:00Z"/>
                <w:rFonts w:ascii="Calibri" w:eastAsia="Times New Roman" w:hAnsi="Calibri" w:cs="Calibri"/>
                <w:b/>
                <w:bCs/>
                <w:color w:val="000000"/>
                <w:sz w:val="18"/>
                <w:szCs w:val="18"/>
              </w:rPr>
            </w:pPr>
            <w:ins w:id="1022" w:author="Dmytro Rusanovskyy" w:date="2021-04-16T01:17:00Z">
              <w:r w:rsidRPr="00D71BB1">
                <w:rPr>
                  <w:rFonts w:ascii="Calibri" w:eastAsia="Times New Roman" w:hAnsi="Calibri" w:cs="Calibri"/>
                  <w:b/>
                  <w:bCs/>
                  <w:color w:val="000000"/>
                  <w:sz w:val="18"/>
                  <w:szCs w:val="18"/>
                </w:rPr>
                <w:t>HDR PQ</w:t>
              </w:r>
            </w:ins>
          </w:p>
        </w:tc>
        <w:tc>
          <w:tcPr>
            <w:tcW w:w="960" w:type="dxa"/>
            <w:tcBorders>
              <w:top w:val="single" w:sz="8" w:space="0" w:color="auto"/>
              <w:left w:val="nil"/>
              <w:bottom w:val="single" w:sz="8" w:space="0" w:color="auto"/>
              <w:right w:val="nil"/>
            </w:tcBorders>
            <w:shd w:val="clear" w:color="000000" w:fill="D9D9D9"/>
            <w:noWrap/>
            <w:vAlign w:val="center"/>
            <w:hideMark/>
          </w:tcPr>
          <w:p w14:paraId="2A1139F7"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Dmytro Rusanovskyy" w:date="2021-04-16T01:17:00Z"/>
                <w:rFonts w:ascii="Calibri" w:eastAsia="Times New Roman" w:hAnsi="Calibri" w:cs="Calibri"/>
                <w:b/>
                <w:bCs/>
                <w:color w:val="000000"/>
                <w:sz w:val="18"/>
                <w:szCs w:val="18"/>
              </w:rPr>
            </w:pPr>
            <w:ins w:id="1024" w:author="Dmytro Rusanovskyy" w:date="2021-04-16T01:17:00Z">
              <w:r w:rsidRPr="00D71BB1">
                <w:rPr>
                  <w:rFonts w:ascii="Calibri" w:eastAsia="Times New Roman" w:hAnsi="Calibri" w:cs="Calibri"/>
                  <w:b/>
                  <w:bCs/>
                  <w:color w:val="000000"/>
                  <w:sz w:val="18"/>
                  <w:szCs w:val="18"/>
                </w:rPr>
                <w:t>HDR HLG</w:t>
              </w:r>
            </w:ins>
          </w:p>
        </w:tc>
        <w:tc>
          <w:tcPr>
            <w:tcW w:w="960" w:type="dxa"/>
            <w:tcBorders>
              <w:top w:val="single" w:sz="8" w:space="0" w:color="auto"/>
              <w:left w:val="nil"/>
              <w:bottom w:val="nil"/>
              <w:right w:val="single" w:sz="8" w:space="0" w:color="auto"/>
            </w:tcBorders>
            <w:shd w:val="clear" w:color="000000" w:fill="D9D9D9"/>
            <w:noWrap/>
            <w:vAlign w:val="center"/>
            <w:hideMark/>
          </w:tcPr>
          <w:p w14:paraId="71E987C7"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Dmytro Rusanovskyy" w:date="2021-04-16T01:17:00Z"/>
                <w:rFonts w:ascii="Calibri" w:eastAsia="Times New Roman" w:hAnsi="Calibri" w:cs="Calibri"/>
                <w:b/>
                <w:bCs/>
                <w:color w:val="000000"/>
                <w:sz w:val="18"/>
                <w:szCs w:val="18"/>
              </w:rPr>
            </w:pPr>
            <w:ins w:id="1026" w:author="Dmytro Rusanovskyy" w:date="2021-04-16T01:17:00Z">
              <w:r w:rsidRPr="00D71BB1">
                <w:rPr>
                  <w:rFonts w:ascii="Calibri" w:eastAsia="Times New Roman" w:hAnsi="Calibri" w:cs="Calibri"/>
                  <w:b/>
                  <w:bCs/>
                  <w:color w:val="000000"/>
                  <w:sz w:val="18"/>
                  <w:szCs w:val="18"/>
                </w:rPr>
                <w:t> </w:t>
              </w:r>
            </w:ins>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270ACF56"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Dmytro Rusanovskyy" w:date="2021-04-16T01:17:00Z"/>
                <w:rFonts w:ascii="Calibri" w:eastAsia="Times New Roman" w:hAnsi="Calibri" w:cs="Calibri"/>
                <w:b/>
                <w:bCs/>
                <w:color w:val="000000"/>
                <w:sz w:val="18"/>
                <w:szCs w:val="18"/>
              </w:rPr>
            </w:pPr>
            <w:ins w:id="1028" w:author="Dmytro Rusanovskyy" w:date="2021-04-16T01:17:00Z">
              <w:r w:rsidRPr="00D71BB1">
                <w:rPr>
                  <w:rFonts w:ascii="Calibri" w:eastAsia="Times New Roman" w:hAnsi="Calibri" w:cs="Calibri"/>
                  <w:b/>
                  <w:bCs/>
                  <w:color w:val="000000"/>
                  <w:sz w:val="18"/>
                  <w:szCs w:val="18"/>
                </w:rPr>
                <w:t>SVT RGB</w:t>
              </w:r>
            </w:ins>
          </w:p>
        </w:tc>
      </w:tr>
      <w:tr w:rsidR="00D71BB1" w:rsidRPr="00D71BB1" w14:paraId="5418B96E" w14:textId="77777777" w:rsidTr="00D71BB1">
        <w:trPr>
          <w:trHeight w:val="315"/>
          <w:ins w:id="1029" w:author="Dmytro Rusanovskyy" w:date="2021-04-16T01:17:00Z"/>
        </w:trPr>
        <w:tc>
          <w:tcPr>
            <w:tcW w:w="960" w:type="dxa"/>
            <w:vMerge/>
            <w:tcBorders>
              <w:top w:val="single" w:sz="8" w:space="0" w:color="auto"/>
              <w:left w:val="single" w:sz="8" w:space="0" w:color="auto"/>
              <w:bottom w:val="single" w:sz="8" w:space="0" w:color="000000"/>
              <w:right w:val="nil"/>
            </w:tcBorders>
            <w:vAlign w:val="center"/>
            <w:hideMark/>
          </w:tcPr>
          <w:p w14:paraId="55ADCAFE"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0" w:author="Dmytro Rusanovskyy" w:date="2021-04-16T01:17:00Z"/>
                <w:rFonts w:ascii="Calibri" w:eastAsia="Times New Roman" w:hAnsi="Calibri" w:cs="Calibri"/>
                <w:b/>
                <w:bCs/>
                <w:color w:val="000000"/>
                <w:sz w:val="18"/>
                <w:szCs w:val="18"/>
              </w:rPr>
            </w:pPr>
          </w:p>
        </w:tc>
        <w:tc>
          <w:tcPr>
            <w:tcW w:w="1049" w:type="dxa"/>
            <w:tcBorders>
              <w:top w:val="nil"/>
              <w:left w:val="single" w:sz="8" w:space="0" w:color="auto"/>
              <w:bottom w:val="nil"/>
              <w:right w:val="nil"/>
            </w:tcBorders>
            <w:shd w:val="clear" w:color="000000" w:fill="FFFFFF"/>
            <w:noWrap/>
            <w:vAlign w:val="center"/>
            <w:hideMark/>
          </w:tcPr>
          <w:p w14:paraId="0751648B"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Dmytro Rusanovskyy" w:date="2021-04-16T01:17:00Z"/>
                <w:rFonts w:ascii="Calibri" w:eastAsia="Times New Roman" w:hAnsi="Calibri" w:cs="Calibri"/>
                <w:color w:val="000000"/>
                <w:sz w:val="16"/>
                <w:szCs w:val="16"/>
              </w:rPr>
            </w:pPr>
            <w:ins w:id="1032" w:author="Dmytro Rusanovskyy" w:date="2021-04-16T01:17:00Z">
              <w:r w:rsidRPr="00D71BB1">
                <w:rPr>
                  <w:rFonts w:ascii="Calibri" w:eastAsia="Times New Roman" w:hAnsi="Calibri" w:cs="Calibri"/>
                  <w:color w:val="000000"/>
                  <w:sz w:val="16"/>
                  <w:szCs w:val="16"/>
                </w:rPr>
                <w:t>Enc</w:t>
              </w:r>
            </w:ins>
          </w:p>
        </w:tc>
        <w:tc>
          <w:tcPr>
            <w:tcW w:w="871" w:type="dxa"/>
            <w:tcBorders>
              <w:top w:val="nil"/>
              <w:left w:val="nil"/>
              <w:bottom w:val="nil"/>
              <w:right w:val="single" w:sz="8" w:space="0" w:color="auto"/>
            </w:tcBorders>
            <w:shd w:val="clear" w:color="000000" w:fill="FFFFFF"/>
            <w:noWrap/>
            <w:vAlign w:val="center"/>
            <w:hideMark/>
          </w:tcPr>
          <w:p w14:paraId="588ADC0C"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Dmytro Rusanovskyy" w:date="2021-04-16T01:17:00Z"/>
                <w:rFonts w:ascii="Calibri" w:eastAsia="Times New Roman" w:hAnsi="Calibri" w:cs="Calibri"/>
                <w:color w:val="000000"/>
                <w:sz w:val="16"/>
                <w:szCs w:val="16"/>
              </w:rPr>
            </w:pPr>
            <w:ins w:id="1034" w:author="Dmytro Rusanovskyy" w:date="2021-04-16T01:17:00Z">
              <w:r w:rsidRPr="00D71BB1">
                <w:rPr>
                  <w:rFonts w:ascii="Calibri" w:eastAsia="Times New Roman" w:hAnsi="Calibri" w:cs="Calibri"/>
                  <w:color w:val="000000"/>
                  <w:sz w:val="16"/>
                  <w:szCs w:val="16"/>
                </w:rPr>
                <w:t>Dec</w:t>
              </w:r>
            </w:ins>
          </w:p>
        </w:tc>
        <w:tc>
          <w:tcPr>
            <w:tcW w:w="960" w:type="dxa"/>
            <w:tcBorders>
              <w:top w:val="nil"/>
              <w:left w:val="nil"/>
              <w:bottom w:val="nil"/>
              <w:right w:val="nil"/>
            </w:tcBorders>
            <w:shd w:val="clear" w:color="000000" w:fill="FFFFFF"/>
            <w:noWrap/>
            <w:vAlign w:val="center"/>
            <w:hideMark/>
          </w:tcPr>
          <w:p w14:paraId="622890FF"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Dmytro Rusanovskyy" w:date="2021-04-16T01:17:00Z"/>
                <w:rFonts w:ascii="Calibri" w:eastAsia="Times New Roman" w:hAnsi="Calibri" w:cs="Calibri"/>
                <w:color w:val="000000"/>
                <w:sz w:val="16"/>
                <w:szCs w:val="16"/>
              </w:rPr>
            </w:pPr>
            <w:ins w:id="1036" w:author="Dmytro Rusanovskyy" w:date="2021-04-16T01:17:00Z">
              <w:r w:rsidRPr="00D71BB1">
                <w:rPr>
                  <w:rFonts w:ascii="Calibri" w:eastAsia="Times New Roman" w:hAnsi="Calibri" w:cs="Calibri"/>
                  <w:color w:val="000000"/>
                  <w:sz w:val="16"/>
                  <w:szCs w:val="16"/>
                </w:rPr>
                <w:t>Enc</w:t>
              </w:r>
            </w:ins>
          </w:p>
        </w:tc>
        <w:tc>
          <w:tcPr>
            <w:tcW w:w="960" w:type="dxa"/>
            <w:tcBorders>
              <w:top w:val="single" w:sz="8" w:space="0" w:color="auto"/>
              <w:left w:val="nil"/>
              <w:bottom w:val="nil"/>
              <w:right w:val="single" w:sz="8" w:space="0" w:color="auto"/>
            </w:tcBorders>
            <w:shd w:val="clear" w:color="000000" w:fill="FFFFFF"/>
            <w:noWrap/>
            <w:vAlign w:val="center"/>
            <w:hideMark/>
          </w:tcPr>
          <w:p w14:paraId="494F8245"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Dmytro Rusanovskyy" w:date="2021-04-16T01:17:00Z"/>
                <w:rFonts w:ascii="Calibri" w:eastAsia="Times New Roman" w:hAnsi="Calibri" w:cs="Calibri"/>
                <w:color w:val="000000"/>
                <w:sz w:val="16"/>
                <w:szCs w:val="16"/>
              </w:rPr>
            </w:pPr>
            <w:ins w:id="1038" w:author="Dmytro Rusanovskyy" w:date="2021-04-16T01:17:00Z">
              <w:r w:rsidRPr="00D71BB1">
                <w:rPr>
                  <w:rFonts w:ascii="Calibri" w:eastAsia="Times New Roman" w:hAnsi="Calibri" w:cs="Calibri"/>
                  <w:color w:val="000000"/>
                  <w:sz w:val="16"/>
                  <w:szCs w:val="16"/>
                </w:rPr>
                <w:t>Dec</w:t>
              </w:r>
            </w:ins>
          </w:p>
        </w:tc>
        <w:tc>
          <w:tcPr>
            <w:tcW w:w="1049" w:type="dxa"/>
            <w:tcBorders>
              <w:top w:val="nil"/>
              <w:left w:val="nil"/>
              <w:bottom w:val="nil"/>
              <w:right w:val="nil"/>
            </w:tcBorders>
            <w:shd w:val="clear" w:color="000000" w:fill="FFFFFF"/>
            <w:noWrap/>
            <w:vAlign w:val="center"/>
            <w:hideMark/>
          </w:tcPr>
          <w:p w14:paraId="0A455FAB"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Dmytro Rusanovskyy" w:date="2021-04-16T01:17:00Z"/>
                <w:rFonts w:ascii="Calibri" w:eastAsia="Times New Roman" w:hAnsi="Calibri" w:cs="Calibri"/>
                <w:color w:val="000000"/>
                <w:sz w:val="16"/>
                <w:szCs w:val="16"/>
              </w:rPr>
            </w:pPr>
            <w:ins w:id="1040" w:author="Dmytro Rusanovskyy" w:date="2021-04-16T01:17:00Z">
              <w:r w:rsidRPr="00D71BB1">
                <w:rPr>
                  <w:rFonts w:ascii="Calibri" w:eastAsia="Times New Roman" w:hAnsi="Calibri" w:cs="Calibri"/>
                  <w:color w:val="000000"/>
                  <w:sz w:val="16"/>
                  <w:szCs w:val="16"/>
                </w:rPr>
                <w:t>Enc</w:t>
              </w:r>
            </w:ins>
          </w:p>
        </w:tc>
        <w:tc>
          <w:tcPr>
            <w:tcW w:w="871" w:type="dxa"/>
            <w:tcBorders>
              <w:top w:val="nil"/>
              <w:left w:val="nil"/>
              <w:bottom w:val="nil"/>
              <w:right w:val="single" w:sz="8" w:space="0" w:color="auto"/>
            </w:tcBorders>
            <w:shd w:val="clear" w:color="000000" w:fill="FFFFFF"/>
            <w:noWrap/>
            <w:vAlign w:val="center"/>
            <w:hideMark/>
          </w:tcPr>
          <w:p w14:paraId="2273EB5B"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Dmytro Rusanovskyy" w:date="2021-04-16T01:17:00Z"/>
                <w:rFonts w:ascii="Calibri" w:eastAsia="Times New Roman" w:hAnsi="Calibri" w:cs="Calibri"/>
                <w:color w:val="000000"/>
                <w:sz w:val="16"/>
                <w:szCs w:val="16"/>
              </w:rPr>
            </w:pPr>
            <w:ins w:id="1042" w:author="Dmytro Rusanovskyy" w:date="2021-04-16T01:17:00Z">
              <w:r w:rsidRPr="00D71BB1">
                <w:rPr>
                  <w:rFonts w:ascii="Calibri" w:eastAsia="Times New Roman" w:hAnsi="Calibri" w:cs="Calibri"/>
                  <w:color w:val="000000"/>
                  <w:sz w:val="16"/>
                  <w:szCs w:val="16"/>
                </w:rPr>
                <w:t>Dec</w:t>
              </w:r>
            </w:ins>
          </w:p>
        </w:tc>
      </w:tr>
      <w:tr w:rsidR="00D71BB1" w:rsidRPr="00D71BB1" w14:paraId="548C8559" w14:textId="77777777" w:rsidTr="00D71BB1">
        <w:trPr>
          <w:trHeight w:val="300"/>
          <w:ins w:id="1043" w:author="Dmytro Rusanovskyy" w:date="2021-04-16T01:17:00Z"/>
        </w:trPr>
        <w:tc>
          <w:tcPr>
            <w:tcW w:w="960" w:type="dxa"/>
            <w:tcBorders>
              <w:top w:val="nil"/>
              <w:left w:val="single" w:sz="8" w:space="0" w:color="auto"/>
              <w:bottom w:val="nil"/>
              <w:right w:val="nil"/>
            </w:tcBorders>
            <w:shd w:val="clear" w:color="000000" w:fill="D9D9D9"/>
            <w:noWrap/>
            <w:vAlign w:val="center"/>
            <w:hideMark/>
          </w:tcPr>
          <w:p w14:paraId="538E93B7"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Dmytro Rusanovskyy" w:date="2021-04-16T01:17:00Z"/>
                <w:rFonts w:ascii="Calibri" w:eastAsia="Times New Roman" w:hAnsi="Calibri" w:cs="Calibri"/>
                <w:b/>
                <w:bCs/>
                <w:color w:val="000000"/>
                <w:sz w:val="18"/>
                <w:szCs w:val="18"/>
              </w:rPr>
            </w:pPr>
            <w:ins w:id="1045" w:author="Dmytro Rusanovskyy" w:date="2021-04-16T01:17:00Z">
              <w:r w:rsidRPr="00D71BB1">
                <w:rPr>
                  <w:rFonts w:ascii="Calibri" w:eastAsia="Times New Roman" w:hAnsi="Calibri" w:cs="Calibri"/>
                  <w:b/>
                  <w:bCs/>
                  <w:color w:val="000000"/>
                  <w:sz w:val="18"/>
                  <w:szCs w:val="18"/>
                </w:rPr>
                <w:t>AI</w:t>
              </w:r>
            </w:ins>
          </w:p>
        </w:tc>
        <w:tc>
          <w:tcPr>
            <w:tcW w:w="1049" w:type="dxa"/>
            <w:tcBorders>
              <w:top w:val="single" w:sz="8" w:space="0" w:color="auto"/>
              <w:left w:val="single" w:sz="8" w:space="0" w:color="auto"/>
              <w:bottom w:val="nil"/>
              <w:right w:val="nil"/>
            </w:tcBorders>
            <w:shd w:val="clear" w:color="000000" w:fill="FFFFFF"/>
            <w:noWrap/>
            <w:vAlign w:val="center"/>
            <w:hideMark/>
          </w:tcPr>
          <w:p w14:paraId="1FC5BCC2"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Dmytro Rusanovskyy" w:date="2021-04-16T01:17:00Z"/>
                <w:rFonts w:ascii="Arial" w:eastAsia="Times New Roman" w:hAnsi="Arial" w:cs="Arial"/>
                <w:color w:val="000000"/>
                <w:sz w:val="16"/>
                <w:szCs w:val="16"/>
              </w:rPr>
            </w:pPr>
            <w:ins w:id="1047" w:author="Dmytro Rusanovskyy" w:date="2021-04-16T01:17:00Z">
              <w:r w:rsidRPr="003136F9">
                <w:rPr>
                  <w:rFonts w:ascii="Arial" w:eastAsia="Times New Roman" w:hAnsi="Arial" w:cs="Arial"/>
                  <w:color w:val="000000"/>
                  <w:sz w:val="16"/>
                  <w:szCs w:val="16"/>
                  <w:lang w:val="en-GB"/>
                </w:rPr>
                <w:t>2815%</w:t>
              </w:r>
            </w:ins>
          </w:p>
        </w:tc>
        <w:tc>
          <w:tcPr>
            <w:tcW w:w="871" w:type="dxa"/>
            <w:tcBorders>
              <w:top w:val="single" w:sz="8" w:space="0" w:color="auto"/>
              <w:left w:val="nil"/>
              <w:bottom w:val="nil"/>
              <w:right w:val="nil"/>
            </w:tcBorders>
            <w:shd w:val="clear" w:color="000000" w:fill="FFFFFF"/>
            <w:noWrap/>
            <w:vAlign w:val="center"/>
            <w:hideMark/>
          </w:tcPr>
          <w:p w14:paraId="7FE719D1"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Dmytro Rusanovskyy" w:date="2021-04-16T01:17:00Z"/>
                <w:rFonts w:ascii="Arial" w:eastAsia="Times New Roman" w:hAnsi="Arial" w:cs="Arial"/>
                <w:color w:val="000000"/>
                <w:sz w:val="16"/>
                <w:szCs w:val="16"/>
              </w:rPr>
            </w:pPr>
            <w:ins w:id="1049" w:author="Dmytro Rusanovskyy" w:date="2021-04-16T01:17:00Z">
              <w:r w:rsidRPr="003136F9">
                <w:rPr>
                  <w:rFonts w:ascii="Arial" w:eastAsia="Times New Roman" w:hAnsi="Arial" w:cs="Arial"/>
                  <w:color w:val="000000"/>
                  <w:sz w:val="16"/>
                  <w:szCs w:val="16"/>
                  <w:lang w:val="en-GB"/>
                </w:rPr>
                <w:t>172%</w:t>
              </w:r>
            </w:ins>
          </w:p>
        </w:tc>
        <w:tc>
          <w:tcPr>
            <w:tcW w:w="960" w:type="dxa"/>
            <w:tcBorders>
              <w:top w:val="single" w:sz="8" w:space="0" w:color="auto"/>
              <w:left w:val="single" w:sz="8" w:space="0" w:color="auto"/>
              <w:bottom w:val="nil"/>
              <w:right w:val="nil"/>
            </w:tcBorders>
            <w:shd w:val="clear" w:color="000000" w:fill="FFFFFF"/>
            <w:noWrap/>
            <w:vAlign w:val="center"/>
            <w:hideMark/>
          </w:tcPr>
          <w:p w14:paraId="5FD661BB"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Dmytro Rusanovskyy" w:date="2021-04-16T01:17:00Z"/>
                <w:rFonts w:ascii="Arial" w:eastAsia="Times New Roman" w:hAnsi="Arial" w:cs="Arial"/>
                <w:color w:val="000000"/>
                <w:sz w:val="16"/>
                <w:szCs w:val="16"/>
              </w:rPr>
            </w:pPr>
            <w:ins w:id="1051" w:author="Dmytro Rusanovskyy" w:date="2021-04-16T01:17:00Z">
              <w:r w:rsidRPr="003136F9">
                <w:rPr>
                  <w:rFonts w:ascii="Arial" w:eastAsia="Times New Roman" w:hAnsi="Arial" w:cs="Arial"/>
                  <w:color w:val="000000"/>
                  <w:sz w:val="16"/>
                  <w:szCs w:val="16"/>
                  <w:lang w:val="en-GB"/>
                </w:rPr>
                <w:t>3080%</w:t>
              </w:r>
            </w:ins>
          </w:p>
        </w:tc>
        <w:tc>
          <w:tcPr>
            <w:tcW w:w="960" w:type="dxa"/>
            <w:tcBorders>
              <w:top w:val="single" w:sz="8" w:space="0" w:color="auto"/>
              <w:left w:val="nil"/>
              <w:bottom w:val="nil"/>
              <w:right w:val="single" w:sz="8" w:space="0" w:color="auto"/>
            </w:tcBorders>
            <w:shd w:val="clear" w:color="000000" w:fill="FFFFFF"/>
            <w:noWrap/>
            <w:vAlign w:val="center"/>
            <w:hideMark/>
          </w:tcPr>
          <w:p w14:paraId="3E70380C"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Dmytro Rusanovskyy" w:date="2021-04-16T01:17:00Z"/>
                <w:rFonts w:ascii="Arial" w:eastAsia="Times New Roman" w:hAnsi="Arial" w:cs="Arial"/>
                <w:color w:val="000000"/>
                <w:sz w:val="16"/>
                <w:szCs w:val="16"/>
              </w:rPr>
            </w:pPr>
            <w:ins w:id="1053" w:author="Dmytro Rusanovskyy" w:date="2021-04-16T01:17:00Z">
              <w:r w:rsidRPr="003136F9">
                <w:rPr>
                  <w:rFonts w:ascii="Arial" w:eastAsia="Times New Roman" w:hAnsi="Arial" w:cs="Arial"/>
                  <w:color w:val="000000"/>
                  <w:sz w:val="16"/>
                  <w:szCs w:val="16"/>
                  <w:lang w:val="en-GB"/>
                </w:rPr>
                <w:t>169%</w:t>
              </w:r>
            </w:ins>
          </w:p>
        </w:tc>
        <w:tc>
          <w:tcPr>
            <w:tcW w:w="1049" w:type="dxa"/>
            <w:tcBorders>
              <w:top w:val="single" w:sz="8" w:space="0" w:color="auto"/>
              <w:left w:val="nil"/>
              <w:bottom w:val="nil"/>
              <w:right w:val="nil"/>
            </w:tcBorders>
            <w:shd w:val="clear" w:color="000000" w:fill="FFFFFF"/>
            <w:noWrap/>
            <w:vAlign w:val="center"/>
            <w:hideMark/>
          </w:tcPr>
          <w:p w14:paraId="7222FA86"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Dmytro Rusanovskyy" w:date="2021-04-16T01:17:00Z"/>
                <w:rFonts w:ascii="Arial" w:eastAsia="Times New Roman" w:hAnsi="Arial" w:cs="Arial"/>
                <w:color w:val="000000"/>
                <w:sz w:val="16"/>
                <w:szCs w:val="16"/>
              </w:rPr>
            </w:pPr>
            <w:ins w:id="1055" w:author="Dmytro Rusanovskyy" w:date="2021-04-16T01:17:00Z">
              <w:r w:rsidRPr="003136F9">
                <w:rPr>
                  <w:rFonts w:ascii="Arial" w:eastAsia="Times New Roman" w:hAnsi="Arial" w:cs="Arial"/>
                  <w:color w:val="000000"/>
                  <w:sz w:val="16"/>
                  <w:szCs w:val="16"/>
                  <w:lang w:val="en-GB"/>
                </w:rPr>
                <w:t>5047%</w:t>
              </w:r>
            </w:ins>
          </w:p>
        </w:tc>
        <w:tc>
          <w:tcPr>
            <w:tcW w:w="871" w:type="dxa"/>
            <w:tcBorders>
              <w:top w:val="single" w:sz="8" w:space="0" w:color="auto"/>
              <w:left w:val="nil"/>
              <w:bottom w:val="nil"/>
              <w:right w:val="single" w:sz="8" w:space="0" w:color="auto"/>
            </w:tcBorders>
            <w:shd w:val="clear" w:color="000000" w:fill="FFFFFF"/>
            <w:noWrap/>
            <w:vAlign w:val="center"/>
            <w:hideMark/>
          </w:tcPr>
          <w:p w14:paraId="42F1E289"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Dmytro Rusanovskyy" w:date="2021-04-16T01:17:00Z"/>
                <w:rFonts w:ascii="Arial" w:eastAsia="Times New Roman" w:hAnsi="Arial" w:cs="Arial"/>
                <w:color w:val="000000"/>
                <w:sz w:val="16"/>
                <w:szCs w:val="16"/>
              </w:rPr>
            </w:pPr>
            <w:ins w:id="1057" w:author="Dmytro Rusanovskyy" w:date="2021-04-16T01:17:00Z">
              <w:r w:rsidRPr="003136F9">
                <w:rPr>
                  <w:rFonts w:ascii="Arial" w:eastAsia="Times New Roman" w:hAnsi="Arial" w:cs="Arial"/>
                  <w:color w:val="000000"/>
                  <w:sz w:val="16"/>
                  <w:szCs w:val="16"/>
                  <w:lang w:val="en-GB"/>
                </w:rPr>
                <w:t>128%</w:t>
              </w:r>
            </w:ins>
          </w:p>
        </w:tc>
      </w:tr>
      <w:tr w:rsidR="00D71BB1" w:rsidRPr="00D71BB1" w14:paraId="5F18D340" w14:textId="77777777" w:rsidTr="00D71BB1">
        <w:trPr>
          <w:trHeight w:val="300"/>
          <w:ins w:id="1058" w:author="Dmytro Rusanovskyy" w:date="2021-04-16T01:17:00Z"/>
        </w:trPr>
        <w:tc>
          <w:tcPr>
            <w:tcW w:w="960" w:type="dxa"/>
            <w:tcBorders>
              <w:top w:val="nil"/>
              <w:left w:val="single" w:sz="8" w:space="0" w:color="auto"/>
              <w:bottom w:val="nil"/>
              <w:right w:val="nil"/>
            </w:tcBorders>
            <w:shd w:val="clear" w:color="000000" w:fill="D9D9D9"/>
            <w:noWrap/>
            <w:vAlign w:val="center"/>
            <w:hideMark/>
          </w:tcPr>
          <w:p w14:paraId="2DE49088"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Dmytro Rusanovskyy" w:date="2021-04-16T01:17:00Z"/>
                <w:rFonts w:ascii="Calibri" w:eastAsia="Times New Roman" w:hAnsi="Calibri" w:cs="Calibri"/>
                <w:b/>
                <w:bCs/>
                <w:color w:val="000000"/>
                <w:sz w:val="18"/>
                <w:szCs w:val="18"/>
              </w:rPr>
            </w:pPr>
            <w:ins w:id="1060" w:author="Dmytro Rusanovskyy" w:date="2021-04-16T01:17:00Z">
              <w:r w:rsidRPr="00D71BB1">
                <w:rPr>
                  <w:rFonts w:ascii="Calibri" w:eastAsia="Times New Roman" w:hAnsi="Calibri" w:cs="Calibri"/>
                  <w:b/>
                  <w:bCs/>
                  <w:color w:val="000000"/>
                  <w:sz w:val="18"/>
                  <w:szCs w:val="18"/>
                </w:rPr>
                <w:t>LDB</w:t>
              </w:r>
            </w:ins>
          </w:p>
        </w:tc>
        <w:tc>
          <w:tcPr>
            <w:tcW w:w="1049" w:type="dxa"/>
            <w:tcBorders>
              <w:top w:val="nil"/>
              <w:left w:val="single" w:sz="8" w:space="0" w:color="auto"/>
              <w:bottom w:val="nil"/>
              <w:right w:val="nil"/>
            </w:tcBorders>
            <w:shd w:val="clear" w:color="000000" w:fill="FFFFFF"/>
            <w:noWrap/>
            <w:vAlign w:val="center"/>
            <w:hideMark/>
          </w:tcPr>
          <w:p w14:paraId="34898C25"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Dmytro Rusanovskyy" w:date="2021-04-16T01:17:00Z"/>
                <w:rFonts w:ascii="Arial" w:eastAsia="Times New Roman" w:hAnsi="Arial" w:cs="Arial"/>
                <w:color w:val="000000"/>
                <w:sz w:val="16"/>
                <w:szCs w:val="16"/>
              </w:rPr>
            </w:pPr>
            <w:ins w:id="1062" w:author="Dmytro Rusanovskyy" w:date="2021-04-16T01:17:00Z">
              <w:r w:rsidRPr="003136F9">
                <w:rPr>
                  <w:rFonts w:ascii="Arial" w:eastAsia="Times New Roman" w:hAnsi="Arial" w:cs="Arial"/>
                  <w:color w:val="000000"/>
                  <w:sz w:val="16"/>
                  <w:szCs w:val="16"/>
                  <w:lang w:val="en-GB"/>
                </w:rPr>
                <w:t>349%</w:t>
              </w:r>
            </w:ins>
          </w:p>
        </w:tc>
        <w:tc>
          <w:tcPr>
            <w:tcW w:w="871" w:type="dxa"/>
            <w:tcBorders>
              <w:top w:val="nil"/>
              <w:left w:val="nil"/>
              <w:bottom w:val="nil"/>
              <w:right w:val="nil"/>
            </w:tcBorders>
            <w:shd w:val="clear" w:color="000000" w:fill="FFFFFF"/>
            <w:noWrap/>
            <w:vAlign w:val="center"/>
            <w:hideMark/>
          </w:tcPr>
          <w:p w14:paraId="1BD24002"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Dmytro Rusanovskyy" w:date="2021-04-16T01:17:00Z"/>
                <w:rFonts w:ascii="Arial" w:eastAsia="Times New Roman" w:hAnsi="Arial" w:cs="Arial"/>
                <w:color w:val="000000"/>
                <w:sz w:val="16"/>
                <w:szCs w:val="16"/>
              </w:rPr>
            </w:pPr>
            <w:ins w:id="1064" w:author="Dmytro Rusanovskyy" w:date="2021-04-16T01:17:00Z">
              <w:r w:rsidRPr="003136F9">
                <w:rPr>
                  <w:rFonts w:ascii="Arial" w:eastAsia="Times New Roman" w:hAnsi="Arial" w:cs="Arial"/>
                  <w:color w:val="000000"/>
                  <w:sz w:val="16"/>
                  <w:szCs w:val="16"/>
                  <w:lang w:val="en-GB"/>
                </w:rPr>
                <w:t>164%</w:t>
              </w:r>
            </w:ins>
          </w:p>
        </w:tc>
        <w:tc>
          <w:tcPr>
            <w:tcW w:w="960" w:type="dxa"/>
            <w:tcBorders>
              <w:top w:val="nil"/>
              <w:left w:val="single" w:sz="8" w:space="0" w:color="auto"/>
              <w:bottom w:val="nil"/>
              <w:right w:val="nil"/>
            </w:tcBorders>
            <w:shd w:val="clear" w:color="000000" w:fill="FFFFFF"/>
            <w:noWrap/>
            <w:vAlign w:val="center"/>
            <w:hideMark/>
          </w:tcPr>
          <w:p w14:paraId="6BEE5B06"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Dmytro Rusanovskyy" w:date="2021-04-16T01:17:00Z"/>
                <w:rFonts w:ascii="Arial" w:eastAsia="Times New Roman" w:hAnsi="Arial" w:cs="Arial"/>
                <w:color w:val="000000"/>
                <w:sz w:val="16"/>
                <w:szCs w:val="16"/>
              </w:rPr>
            </w:pPr>
            <w:ins w:id="1066" w:author="Dmytro Rusanovskyy" w:date="2021-04-16T01:17:00Z">
              <w:r w:rsidRPr="003136F9">
                <w:rPr>
                  <w:rFonts w:ascii="Arial" w:eastAsia="Times New Roman" w:hAnsi="Arial" w:cs="Arial"/>
                  <w:color w:val="000000"/>
                  <w:sz w:val="16"/>
                  <w:szCs w:val="16"/>
                  <w:lang w:val="en-GB"/>
                </w:rPr>
                <w:t>454%</w:t>
              </w:r>
            </w:ins>
          </w:p>
        </w:tc>
        <w:tc>
          <w:tcPr>
            <w:tcW w:w="960" w:type="dxa"/>
            <w:tcBorders>
              <w:top w:val="nil"/>
              <w:left w:val="nil"/>
              <w:bottom w:val="nil"/>
              <w:right w:val="single" w:sz="8" w:space="0" w:color="auto"/>
            </w:tcBorders>
            <w:shd w:val="clear" w:color="000000" w:fill="FFFFFF"/>
            <w:noWrap/>
            <w:vAlign w:val="center"/>
            <w:hideMark/>
          </w:tcPr>
          <w:p w14:paraId="3226EE44"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Dmytro Rusanovskyy" w:date="2021-04-16T01:17:00Z"/>
                <w:rFonts w:ascii="Arial" w:eastAsia="Times New Roman" w:hAnsi="Arial" w:cs="Arial"/>
                <w:color w:val="000000"/>
                <w:sz w:val="16"/>
                <w:szCs w:val="16"/>
              </w:rPr>
            </w:pPr>
            <w:ins w:id="1068" w:author="Dmytro Rusanovskyy" w:date="2021-04-16T01:17:00Z">
              <w:r w:rsidRPr="003136F9">
                <w:rPr>
                  <w:rFonts w:ascii="Arial" w:eastAsia="Times New Roman" w:hAnsi="Arial" w:cs="Arial"/>
                  <w:color w:val="000000"/>
                  <w:sz w:val="16"/>
                  <w:szCs w:val="16"/>
                  <w:lang w:val="en-GB"/>
                </w:rPr>
                <w:t>162%</w:t>
              </w:r>
            </w:ins>
          </w:p>
        </w:tc>
        <w:tc>
          <w:tcPr>
            <w:tcW w:w="1049" w:type="dxa"/>
            <w:tcBorders>
              <w:top w:val="nil"/>
              <w:left w:val="nil"/>
              <w:bottom w:val="nil"/>
              <w:right w:val="nil"/>
            </w:tcBorders>
            <w:shd w:val="clear" w:color="000000" w:fill="FFFFFF"/>
            <w:noWrap/>
            <w:vAlign w:val="center"/>
            <w:hideMark/>
          </w:tcPr>
          <w:p w14:paraId="1A8F6E90"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Dmytro Rusanovskyy" w:date="2021-04-16T01:17:00Z"/>
                <w:rFonts w:ascii="Arial" w:eastAsia="Times New Roman" w:hAnsi="Arial" w:cs="Arial"/>
                <w:color w:val="000000"/>
                <w:sz w:val="16"/>
                <w:szCs w:val="16"/>
              </w:rPr>
            </w:pPr>
            <w:ins w:id="1070" w:author="Dmytro Rusanovskyy" w:date="2021-04-16T01:17:00Z">
              <w:r w:rsidRPr="003136F9">
                <w:rPr>
                  <w:rFonts w:ascii="Arial" w:eastAsia="Times New Roman" w:hAnsi="Arial" w:cs="Arial"/>
                  <w:color w:val="000000"/>
                  <w:sz w:val="16"/>
                  <w:szCs w:val="16"/>
                  <w:lang w:val="en-GB"/>
                </w:rPr>
                <w:t>609%</w:t>
              </w:r>
            </w:ins>
          </w:p>
        </w:tc>
        <w:tc>
          <w:tcPr>
            <w:tcW w:w="871" w:type="dxa"/>
            <w:tcBorders>
              <w:top w:val="nil"/>
              <w:left w:val="nil"/>
              <w:bottom w:val="nil"/>
              <w:right w:val="single" w:sz="8" w:space="0" w:color="auto"/>
            </w:tcBorders>
            <w:shd w:val="clear" w:color="000000" w:fill="FFFFFF"/>
            <w:noWrap/>
            <w:vAlign w:val="center"/>
            <w:hideMark/>
          </w:tcPr>
          <w:p w14:paraId="0B914536"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Dmytro Rusanovskyy" w:date="2021-04-16T01:17:00Z"/>
                <w:rFonts w:ascii="Arial" w:eastAsia="Times New Roman" w:hAnsi="Arial" w:cs="Arial"/>
                <w:color w:val="000000"/>
                <w:sz w:val="16"/>
                <w:szCs w:val="16"/>
              </w:rPr>
            </w:pPr>
            <w:ins w:id="1072" w:author="Dmytro Rusanovskyy" w:date="2021-04-16T01:17:00Z">
              <w:r w:rsidRPr="003136F9">
                <w:rPr>
                  <w:rFonts w:ascii="Arial" w:eastAsia="Times New Roman" w:hAnsi="Arial" w:cs="Arial"/>
                  <w:color w:val="000000"/>
                  <w:sz w:val="16"/>
                  <w:szCs w:val="16"/>
                  <w:lang w:val="en-GB"/>
                </w:rPr>
                <w:t>137%</w:t>
              </w:r>
            </w:ins>
          </w:p>
        </w:tc>
      </w:tr>
      <w:tr w:rsidR="00D71BB1" w:rsidRPr="00D71BB1" w14:paraId="67EA633E" w14:textId="77777777" w:rsidTr="00D71BB1">
        <w:trPr>
          <w:trHeight w:val="315"/>
          <w:ins w:id="1073" w:author="Dmytro Rusanovskyy" w:date="2021-04-16T01:17:00Z"/>
        </w:trPr>
        <w:tc>
          <w:tcPr>
            <w:tcW w:w="960" w:type="dxa"/>
            <w:tcBorders>
              <w:top w:val="nil"/>
              <w:left w:val="single" w:sz="8" w:space="0" w:color="auto"/>
              <w:bottom w:val="single" w:sz="8" w:space="0" w:color="auto"/>
              <w:right w:val="nil"/>
            </w:tcBorders>
            <w:shd w:val="clear" w:color="000000" w:fill="D9D9D9"/>
            <w:noWrap/>
            <w:vAlign w:val="center"/>
            <w:hideMark/>
          </w:tcPr>
          <w:p w14:paraId="566D25A6" w14:textId="77777777" w:rsidR="00D71BB1" w:rsidRPr="00D71BB1"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Dmytro Rusanovskyy" w:date="2021-04-16T01:17:00Z"/>
                <w:rFonts w:ascii="Calibri" w:eastAsia="Times New Roman" w:hAnsi="Calibri" w:cs="Calibri"/>
                <w:b/>
                <w:bCs/>
                <w:color w:val="000000"/>
                <w:sz w:val="18"/>
                <w:szCs w:val="18"/>
              </w:rPr>
            </w:pPr>
            <w:ins w:id="1075" w:author="Dmytro Rusanovskyy" w:date="2021-04-16T01:17:00Z">
              <w:r w:rsidRPr="00D71BB1">
                <w:rPr>
                  <w:rFonts w:ascii="Calibri" w:eastAsia="Times New Roman" w:hAnsi="Calibri" w:cs="Calibri"/>
                  <w:b/>
                  <w:bCs/>
                  <w:color w:val="000000"/>
                  <w:sz w:val="18"/>
                  <w:szCs w:val="18"/>
                </w:rPr>
                <w:t>RA</w:t>
              </w:r>
            </w:ins>
          </w:p>
        </w:tc>
        <w:tc>
          <w:tcPr>
            <w:tcW w:w="1049" w:type="dxa"/>
            <w:tcBorders>
              <w:top w:val="nil"/>
              <w:left w:val="single" w:sz="8" w:space="0" w:color="auto"/>
              <w:bottom w:val="single" w:sz="8" w:space="0" w:color="auto"/>
              <w:right w:val="nil"/>
            </w:tcBorders>
            <w:shd w:val="clear" w:color="000000" w:fill="FFFFFF"/>
            <w:noWrap/>
            <w:vAlign w:val="center"/>
            <w:hideMark/>
          </w:tcPr>
          <w:p w14:paraId="344A449F"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Dmytro Rusanovskyy" w:date="2021-04-16T01:17:00Z"/>
                <w:rFonts w:ascii="Arial" w:eastAsia="Times New Roman" w:hAnsi="Arial" w:cs="Arial"/>
                <w:color w:val="000000"/>
                <w:sz w:val="16"/>
                <w:szCs w:val="16"/>
              </w:rPr>
            </w:pPr>
            <w:ins w:id="1077" w:author="Dmytro Rusanovskyy" w:date="2021-04-16T01:17:00Z">
              <w:r w:rsidRPr="003136F9">
                <w:rPr>
                  <w:rFonts w:ascii="Arial" w:eastAsia="Times New Roman" w:hAnsi="Arial" w:cs="Arial"/>
                  <w:color w:val="000000"/>
                  <w:sz w:val="16"/>
                  <w:szCs w:val="16"/>
                  <w:lang w:val="en-GB"/>
                </w:rPr>
                <w:t>414%</w:t>
              </w:r>
            </w:ins>
          </w:p>
        </w:tc>
        <w:tc>
          <w:tcPr>
            <w:tcW w:w="871" w:type="dxa"/>
            <w:tcBorders>
              <w:top w:val="nil"/>
              <w:left w:val="nil"/>
              <w:bottom w:val="single" w:sz="8" w:space="0" w:color="auto"/>
              <w:right w:val="nil"/>
            </w:tcBorders>
            <w:shd w:val="clear" w:color="000000" w:fill="FFFFFF"/>
            <w:noWrap/>
            <w:vAlign w:val="center"/>
            <w:hideMark/>
          </w:tcPr>
          <w:p w14:paraId="20375025"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Dmytro Rusanovskyy" w:date="2021-04-16T01:17:00Z"/>
                <w:rFonts w:ascii="Arial" w:eastAsia="Times New Roman" w:hAnsi="Arial" w:cs="Arial"/>
                <w:color w:val="000000"/>
                <w:sz w:val="16"/>
                <w:szCs w:val="16"/>
              </w:rPr>
            </w:pPr>
            <w:ins w:id="1079" w:author="Dmytro Rusanovskyy" w:date="2021-04-16T01:17:00Z">
              <w:r w:rsidRPr="003136F9">
                <w:rPr>
                  <w:rFonts w:ascii="Arial" w:eastAsia="Times New Roman" w:hAnsi="Arial" w:cs="Arial"/>
                  <w:color w:val="000000"/>
                  <w:sz w:val="16"/>
                  <w:szCs w:val="16"/>
                  <w:lang w:val="en-GB"/>
                </w:rPr>
                <w:t>164%</w:t>
              </w:r>
            </w:ins>
          </w:p>
        </w:tc>
        <w:tc>
          <w:tcPr>
            <w:tcW w:w="960" w:type="dxa"/>
            <w:tcBorders>
              <w:top w:val="nil"/>
              <w:left w:val="single" w:sz="8" w:space="0" w:color="auto"/>
              <w:bottom w:val="single" w:sz="8" w:space="0" w:color="auto"/>
              <w:right w:val="nil"/>
            </w:tcBorders>
            <w:shd w:val="clear" w:color="000000" w:fill="FFFFFF"/>
            <w:noWrap/>
            <w:vAlign w:val="center"/>
            <w:hideMark/>
          </w:tcPr>
          <w:p w14:paraId="050A60C1"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Dmytro Rusanovskyy" w:date="2021-04-16T01:17:00Z"/>
                <w:rFonts w:ascii="Arial" w:eastAsia="Times New Roman" w:hAnsi="Arial" w:cs="Arial"/>
                <w:color w:val="000000"/>
                <w:sz w:val="16"/>
                <w:szCs w:val="16"/>
              </w:rPr>
            </w:pPr>
            <w:ins w:id="1081" w:author="Dmytro Rusanovskyy" w:date="2021-04-16T01:17:00Z">
              <w:r w:rsidRPr="003136F9">
                <w:rPr>
                  <w:rFonts w:ascii="Arial" w:eastAsia="Times New Roman" w:hAnsi="Arial" w:cs="Arial"/>
                  <w:color w:val="000000"/>
                  <w:sz w:val="16"/>
                  <w:szCs w:val="16"/>
                  <w:lang w:val="en-GB"/>
                </w:rPr>
                <w:t>535%</w:t>
              </w:r>
            </w:ins>
          </w:p>
        </w:tc>
        <w:tc>
          <w:tcPr>
            <w:tcW w:w="960" w:type="dxa"/>
            <w:tcBorders>
              <w:top w:val="nil"/>
              <w:left w:val="nil"/>
              <w:bottom w:val="single" w:sz="8" w:space="0" w:color="auto"/>
              <w:right w:val="single" w:sz="8" w:space="0" w:color="auto"/>
            </w:tcBorders>
            <w:shd w:val="clear" w:color="000000" w:fill="FFFFFF"/>
            <w:noWrap/>
            <w:vAlign w:val="center"/>
            <w:hideMark/>
          </w:tcPr>
          <w:p w14:paraId="7A2E8043"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Dmytro Rusanovskyy" w:date="2021-04-16T01:17:00Z"/>
                <w:rFonts w:ascii="Arial" w:eastAsia="Times New Roman" w:hAnsi="Arial" w:cs="Arial"/>
                <w:color w:val="000000"/>
                <w:sz w:val="16"/>
                <w:szCs w:val="16"/>
              </w:rPr>
            </w:pPr>
            <w:ins w:id="1083" w:author="Dmytro Rusanovskyy" w:date="2021-04-16T01:17:00Z">
              <w:r w:rsidRPr="003136F9">
                <w:rPr>
                  <w:rFonts w:ascii="Arial" w:eastAsia="Times New Roman" w:hAnsi="Arial" w:cs="Arial"/>
                  <w:color w:val="000000"/>
                  <w:sz w:val="16"/>
                  <w:szCs w:val="16"/>
                  <w:lang w:val="en-GB"/>
                </w:rPr>
                <w:t>159%</w:t>
              </w:r>
            </w:ins>
          </w:p>
        </w:tc>
        <w:tc>
          <w:tcPr>
            <w:tcW w:w="1049" w:type="dxa"/>
            <w:tcBorders>
              <w:top w:val="nil"/>
              <w:left w:val="nil"/>
              <w:bottom w:val="single" w:sz="8" w:space="0" w:color="auto"/>
              <w:right w:val="nil"/>
            </w:tcBorders>
            <w:shd w:val="clear" w:color="000000" w:fill="FFFFFF"/>
            <w:noWrap/>
            <w:vAlign w:val="center"/>
            <w:hideMark/>
          </w:tcPr>
          <w:p w14:paraId="64FB745D"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Dmytro Rusanovskyy" w:date="2021-04-16T01:17:00Z"/>
                <w:rFonts w:ascii="Arial" w:eastAsia="Times New Roman" w:hAnsi="Arial" w:cs="Arial"/>
                <w:color w:val="000000"/>
                <w:sz w:val="16"/>
                <w:szCs w:val="16"/>
              </w:rPr>
            </w:pPr>
            <w:ins w:id="1085" w:author="Dmytro Rusanovskyy" w:date="2021-04-16T01:17:00Z">
              <w:r w:rsidRPr="003136F9">
                <w:rPr>
                  <w:rFonts w:ascii="Arial" w:eastAsia="Times New Roman" w:hAnsi="Arial" w:cs="Arial"/>
                  <w:color w:val="000000"/>
                  <w:sz w:val="16"/>
                  <w:szCs w:val="16"/>
                  <w:lang w:val="en-GB"/>
                </w:rPr>
                <w:t>758%</w:t>
              </w:r>
            </w:ins>
          </w:p>
        </w:tc>
        <w:tc>
          <w:tcPr>
            <w:tcW w:w="871" w:type="dxa"/>
            <w:tcBorders>
              <w:top w:val="nil"/>
              <w:left w:val="nil"/>
              <w:bottom w:val="single" w:sz="8" w:space="0" w:color="auto"/>
              <w:right w:val="single" w:sz="8" w:space="0" w:color="auto"/>
            </w:tcBorders>
            <w:shd w:val="clear" w:color="000000" w:fill="FFFFFF"/>
            <w:noWrap/>
            <w:vAlign w:val="center"/>
            <w:hideMark/>
          </w:tcPr>
          <w:p w14:paraId="1DABEE87" w14:textId="77777777" w:rsidR="00D71BB1" w:rsidRPr="003136F9" w:rsidRDefault="00D71BB1" w:rsidP="00D71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Dmytro Rusanovskyy" w:date="2021-04-16T01:17:00Z"/>
                <w:rFonts w:ascii="Arial" w:eastAsia="Times New Roman" w:hAnsi="Arial" w:cs="Arial"/>
                <w:color w:val="000000"/>
                <w:sz w:val="16"/>
                <w:szCs w:val="16"/>
              </w:rPr>
            </w:pPr>
            <w:ins w:id="1087" w:author="Dmytro Rusanovskyy" w:date="2021-04-16T01:17:00Z">
              <w:r w:rsidRPr="003136F9">
                <w:rPr>
                  <w:rFonts w:ascii="Arial" w:eastAsia="Times New Roman" w:hAnsi="Arial" w:cs="Arial"/>
                  <w:color w:val="000000"/>
                  <w:sz w:val="16"/>
                  <w:szCs w:val="16"/>
                  <w:lang w:val="en-GB"/>
                </w:rPr>
                <w:t>137%</w:t>
              </w:r>
            </w:ins>
          </w:p>
        </w:tc>
      </w:tr>
    </w:tbl>
    <w:p w14:paraId="702304F6" w14:textId="713E13DD" w:rsidR="0064119D" w:rsidDel="0019434D" w:rsidRDefault="0064119D" w:rsidP="00B726F8">
      <w:pPr>
        <w:rPr>
          <w:del w:id="1088" w:author="Dmytro Rusanovskyy" w:date="2021-04-16T01:15:00Z"/>
          <w:lang w:eastAsia="ja-JP"/>
        </w:rPr>
      </w:pPr>
    </w:p>
    <w:p w14:paraId="26211827" w14:textId="281D70AC" w:rsidR="0019434D" w:rsidRDefault="0019434D" w:rsidP="0019434D">
      <w:pPr>
        <w:rPr>
          <w:ins w:id="1089" w:author="Dmytro Rusanovskyy" w:date="2021-04-19T21:46:00Z"/>
          <w:lang w:eastAsia="ja-JP"/>
        </w:rPr>
      </w:pPr>
      <w:ins w:id="1090" w:author="Dmytro Rusanovskyy" w:date="2021-04-19T21:46:00Z">
        <w:r>
          <w:rPr>
            <w:lang w:eastAsia="ja-JP"/>
          </w:rPr>
          <w:t>Table 1.10. Simulation results for CE Anchor vs. HM16.23, lossless configuration</w:t>
        </w:r>
        <w:r w:rsidRPr="001761E3">
          <w:rPr>
            <w:lang w:eastAsia="ja-JP"/>
          </w:rPr>
          <w:t xml:space="preserve">, HBD/HFR CTC for VTM, </w:t>
        </w:r>
        <w:proofErr w:type="spellStart"/>
        <w:r w:rsidRPr="001761E3">
          <w:rPr>
            <w:lang w:eastAsia="ja-JP"/>
          </w:rPr>
          <w:t>RExt</w:t>
        </w:r>
        <w:proofErr w:type="spellEnd"/>
        <w:r>
          <w:rPr>
            <w:lang w:eastAsia="ja-JP"/>
          </w:rPr>
          <w:t xml:space="preserve"> CTC for HM, </w:t>
        </w:r>
        <w:proofErr w:type="spellStart"/>
        <w:r>
          <w:rPr>
            <w:lang w:eastAsia="ja-JP"/>
          </w:rPr>
          <w:t>LowQP</w:t>
        </w:r>
        <w:proofErr w:type="spellEnd"/>
        <w:r>
          <w:rPr>
            <w:lang w:eastAsia="ja-JP"/>
          </w:rPr>
          <w:t xml:space="preserve"> test configuration.</w:t>
        </w:r>
      </w:ins>
    </w:p>
    <w:p w14:paraId="0C783AAC" w14:textId="77777777" w:rsidR="000F39CD" w:rsidRDefault="000F39CD" w:rsidP="0019434D">
      <w:pPr>
        <w:rPr>
          <w:ins w:id="1091" w:author="Dmytro Rusanovskyy" w:date="2021-04-19T21:46:00Z"/>
          <w:lang w:eastAsia="ja-JP"/>
        </w:rPr>
      </w:pPr>
    </w:p>
    <w:tbl>
      <w:tblPr>
        <w:tblW w:w="9072" w:type="dxa"/>
        <w:tblInd w:w="-25" w:type="dxa"/>
        <w:tblLayout w:type="fixed"/>
        <w:tblLook w:val="04A0" w:firstRow="1" w:lastRow="0" w:firstColumn="1" w:lastColumn="0" w:noHBand="0" w:noVBand="1"/>
      </w:tblPr>
      <w:tblGrid>
        <w:gridCol w:w="908"/>
        <w:gridCol w:w="908"/>
        <w:gridCol w:w="907"/>
        <w:gridCol w:w="907"/>
        <w:gridCol w:w="907"/>
        <w:gridCol w:w="907"/>
        <w:gridCol w:w="907"/>
        <w:gridCol w:w="907"/>
        <w:gridCol w:w="907"/>
        <w:gridCol w:w="907"/>
      </w:tblGrid>
      <w:tr w:rsidR="0019434D" w:rsidRPr="00C81879" w14:paraId="0AF74B36" w14:textId="77777777" w:rsidTr="00304187">
        <w:trPr>
          <w:trHeight w:val="289"/>
          <w:ins w:id="1092" w:author="Dmytro Rusanovskyy" w:date="2021-04-19T21:45:00Z"/>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33F89A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Dmytro Rusanovskyy" w:date="2021-04-19T21:45:00Z"/>
                <w:rFonts w:ascii="Arial" w:hAnsi="Arial" w:cs="Arial"/>
                <w:b/>
                <w:bCs/>
                <w:color w:val="000000"/>
                <w:sz w:val="18"/>
                <w:szCs w:val="18"/>
                <w:lang w:val="en-GB" w:eastAsia="en-GB"/>
              </w:rPr>
            </w:pPr>
            <w:ins w:id="1094" w:author="Dmytro Rusanovskyy" w:date="2021-04-19T21:45:00Z">
              <w:r w:rsidRPr="00C81879">
                <w:rPr>
                  <w:rFonts w:ascii="Arial" w:hAnsi="Arial" w:cs="Arial"/>
                  <w:b/>
                  <w:bCs/>
                  <w:color w:val="000000"/>
                  <w:sz w:val="18"/>
                  <w:szCs w:val="18"/>
                  <w:lang w:val="en-GB" w:eastAsia="en-GB"/>
                </w:rPr>
                <w:t>PQ</w:t>
              </w:r>
            </w:ins>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78FA8C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Dmytro Rusanovskyy" w:date="2021-04-19T21:45:00Z"/>
                <w:rFonts w:ascii="Arial" w:hAnsi="Arial" w:cs="Arial"/>
                <w:b/>
                <w:bCs/>
                <w:color w:val="000000"/>
                <w:sz w:val="18"/>
                <w:szCs w:val="18"/>
                <w:lang w:val="en-GB" w:eastAsia="en-GB"/>
              </w:rPr>
            </w:pPr>
            <w:ins w:id="1096" w:author="Dmytro Rusanovskyy" w:date="2021-04-19T21:45:00Z">
              <w:r w:rsidRPr="00C81879">
                <w:rPr>
                  <w:rFonts w:ascii="Arial" w:hAnsi="Arial" w:cs="Arial"/>
                  <w:b/>
                  <w:bCs/>
                  <w:color w:val="000000"/>
                  <w:sz w:val="18"/>
                  <w:szCs w:val="18"/>
                  <w:lang w:val="en-GB" w:eastAsia="en-GB"/>
                </w:rPr>
                <w:t>All Intra</w:t>
              </w:r>
            </w:ins>
          </w:p>
        </w:tc>
        <w:tc>
          <w:tcPr>
            <w:tcW w:w="907" w:type="dxa"/>
            <w:gridSpan w:val="3"/>
            <w:tcBorders>
              <w:top w:val="single" w:sz="8" w:space="0" w:color="auto"/>
              <w:left w:val="nil"/>
              <w:bottom w:val="single" w:sz="4" w:space="0" w:color="auto"/>
              <w:right w:val="nil"/>
            </w:tcBorders>
            <w:shd w:val="clear" w:color="auto" w:fill="auto"/>
            <w:noWrap/>
            <w:vAlign w:val="bottom"/>
            <w:hideMark/>
          </w:tcPr>
          <w:p w14:paraId="2D4A921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Dmytro Rusanovskyy" w:date="2021-04-19T21:45:00Z"/>
                <w:rFonts w:ascii="Arial" w:hAnsi="Arial" w:cs="Arial"/>
                <w:b/>
                <w:bCs/>
                <w:color w:val="000000"/>
                <w:sz w:val="18"/>
                <w:szCs w:val="18"/>
                <w:lang w:val="en-GB" w:eastAsia="en-GB"/>
              </w:rPr>
            </w:pPr>
            <w:ins w:id="1098" w:author="Dmytro Rusanovskyy" w:date="2021-04-19T21:45:00Z">
              <w:r w:rsidRPr="00C81879">
                <w:rPr>
                  <w:rFonts w:ascii="Arial" w:hAnsi="Arial" w:cs="Arial"/>
                  <w:b/>
                  <w:bCs/>
                  <w:color w:val="000000"/>
                  <w:sz w:val="18"/>
                  <w:szCs w:val="18"/>
                  <w:lang w:val="en-GB" w:eastAsia="en-GB"/>
                </w:rPr>
                <w:t>Low delay B</w:t>
              </w:r>
            </w:ins>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0D448B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Dmytro Rusanovskyy" w:date="2021-04-19T21:45:00Z"/>
                <w:rFonts w:ascii="Arial" w:hAnsi="Arial" w:cs="Arial"/>
                <w:b/>
                <w:bCs/>
                <w:color w:val="000000"/>
                <w:sz w:val="18"/>
                <w:szCs w:val="18"/>
                <w:lang w:val="en-GB" w:eastAsia="en-GB"/>
              </w:rPr>
            </w:pPr>
            <w:ins w:id="1100" w:author="Dmytro Rusanovskyy" w:date="2021-04-19T21:45:00Z">
              <w:r w:rsidRPr="00C81879">
                <w:rPr>
                  <w:rFonts w:ascii="Arial" w:hAnsi="Arial" w:cs="Arial"/>
                  <w:b/>
                  <w:bCs/>
                  <w:color w:val="000000"/>
                  <w:sz w:val="18"/>
                  <w:szCs w:val="18"/>
                  <w:lang w:val="en-GB" w:eastAsia="en-GB"/>
                </w:rPr>
                <w:t>Random Access</w:t>
              </w:r>
            </w:ins>
          </w:p>
        </w:tc>
      </w:tr>
      <w:tr w:rsidR="0019434D" w:rsidRPr="00C81879" w14:paraId="166399FF" w14:textId="77777777" w:rsidTr="00304187">
        <w:trPr>
          <w:trHeight w:val="289"/>
          <w:ins w:id="1101" w:author="Dmytro Rusanovskyy" w:date="2021-04-19T21:45:00Z"/>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C0D143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2" w:author="Dmytro Rusanovskyy" w:date="2021-04-19T21:45:00Z"/>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CD1AE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Dmytro Rusanovskyy" w:date="2021-04-19T21:45:00Z"/>
                <w:rFonts w:ascii="Arial" w:hAnsi="Arial" w:cs="Arial"/>
                <w:b/>
                <w:bCs/>
                <w:color w:val="000000"/>
                <w:sz w:val="18"/>
                <w:szCs w:val="18"/>
                <w:lang w:val="en-GB" w:eastAsia="en-GB"/>
              </w:rPr>
            </w:pPr>
            <w:ins w:id="1104" w:author="Dmytro Rusanovskyy" w:date="2021-04-19T21:45:00Z">
              <w:r w:rsidRPr="00C81879">
                <w:rPr>
                  <w:rFonts w:ascii="Arial" w:hAnsi="Arial" w:cs="Arial"/>
                  <w:b/>
                  <w:bCs/>
                  <w:color w:val="000000"/>
                  <w:sz w:val="18"/>
                  <w:szCs w:val="18"/>
                  <w:lang w:val="en-GB" w:eastAsia="en-GB"/>
                </w:rPr>
                <w:t>ratio</w:t>
              </w:r>
            </w:ins>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38F08F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Dmytro Rusanovskyy" w:date="2021-04-19T21:45:00Z"/>
                <w:rFonts w:ascii="Arial" w:hAnsi="Arial" w:cs="Arial"/>
                <w:color w:val="000000"/>
                <w:sz w:val="18"/>
                <w:szCs w:val="18"/>
                <w:lang w:val="en-GB" w:eastAsia="en-GB"/>
              </w:rPr>
            </w:pPr>
            <w:ins w:id="1106" w:author="Dmytro Rusanovskyy" w:date="2021-04-19T21:45:00Z">
              <w:r w:rsidRPr="00C81879">
                <w:rPr>
                  <w:rFonts w:ascii="Arial" w:hAnsi="Arial" w:cs="Arial"/>
                  <w:color w:val="000000"/>
                  <w:sz w:val="18"/>
                  <w:szCs w:val="18"/>
                  <w:lang w:val="en-GB" w:eastAsia="en-GB"/>
                </w:rPr>
                <w:t>bit-rate savings</w:t>
              </w:r>
            </w:ins>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157797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Dmytro Rusanovskyy" w:date="2021-04-19T21:45:00Z"/>
                <w:rFonts w:ascii="Arial" w:hAnsi="Arial" w:cs="Arial"/>
                <w:b/>
                <w:bCs/>
                <w:color w:val="000000"/>
                <w:sz w:val="18"/>
                <w:szCs w:val="18"/>
                <w:lang w:val="en-GB" w:eastAsia="en-GB"/>
              </w:rPr>
            </w:pPr>
            <w:ins w:id="1108" w:author="Dmytro Rusanovskyy" w:date="2021-04-19T21:45:00Z">
              <w:r w:rsidRPr="00C81879">
                <w:rPr>
                  <w:rFonts w:ascii="Arial" w:hAnsi="Arial" w:cs="Arial"/>
                  <w:b/>
                  <w:bCs/>
                  <w:color w:val="000000"/>
                  <w:sz w:val="18"/>
                  <w:szCs w:val="18"/>
                  <w:lang w:val="en-GB" w:eastAsia="en-GB"/>
                </w:rPr>
                <w:t>ratio</w:t>
              </w:r>
            </w:ins>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3DAC71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Dmytro Rusanovskyy" w:date="2021-04-19T21:45:00Z"/>
                <w:rFonts w:ascii="Arial" w:hAnsi="Arial" w:cs="Arial"/>
                <w:color w:val="000000"/>
                <w:sz w:val="18"/>
                <w:szCs w:val="18"/>
                <w:lang w:val="en-GB" w:eastAsia="en-GB"/>
              </w:rPr>
            </w:pPr>
            <w:ins w:id="1110" w:author="Dmytro Rusanovskyy" w:date="2021-04-19T21:45:00Z">
              <w:r w:rsidRPr="00C81879">
                <w:rPr>
                  <w:rFonts w:ascii="Arial" w:hAnsi="Arial" w:cs="Arial"/>
                  <w:color w:val="000000"/>
                  <w:sz w:val="18"/>
                  <w:szCs w:val="18"/>
                  <w:lang w:val="en-GB" w:eastAsia="en-GB"/>
                </w:rPr>
                <w:t>bit-rate savings</w:t>
              </w:r>
            </w:ins>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B15359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Dmytro Rusanovskyy" w:date="2021-04-19T21:45:00Z"/>
                <w:rFonts w:ascii="Arial" w:hAnsi="Arial" w:cs="Arial"/>
                <w:b/>
                <w:bCs/>
                <w:color w:val="000000"/>
                <w:sz w:val="18"/>
                <w:szCs w:val="18"/>
                <w:lang w:val="en-GB" w:eastAsia="en-GB"/>
              </w:rPr>
            </w:pPr>
            <w:ins w:id="1112" w:author="Dmytro Rusanovskyy" w:date="2021-04-19T21:45:00Z">
              <w:r w:rsidRPr="00C81879">
                <w:rPr>
                  <w:rFonts w:ascii="Arial" w:hAnsi="Arial" w:cs="Arial"/>
                  <w:b/>
                  <w:bCs/>
                  <w:color w:val="000000"/>
                  <w:sz w:val="18"/>
                  <w:szCs w:val="18"/>
                  <w:lang w:val="en-GB" w:eastAsia="en-GB"/>
                </w:rPr>
                <w:t>ratio</w:t>
              </w:r>
            </w:ins>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7B5D97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Dmytro Rusanovskyy" w:date="2021-04-19T21:45:00Z"/>
                <w:rFonts w:ascii="Arial" w:hAnsi="Arial" w:cs="Arial"/>
                <w:color w:val="000000"/>
                <w:sz w:val="18"/>
                <w:szCs w:val="18"/>
                <w:lang w:val="en-GB" w:eastAsia="en-GB"/>
              </w:rPr>
            </w:pPr>
            <w:ins w:id="1114" w:author="Dmytro Rusanovskyy" w:date="2021-04-19T21:45:00Z">
              <w:r w:rsidRPr="00C81879">
                <w:rPr>
                  <w:rFonts w:ascii="Arial" w:hAnsi="Arial" w:cs="Arial"/>
                  <w:color w:val="000000"/>
                  <w:sz w:val="18"/>
                  <w:szCs w:val="18"/>
                  <w:lang w:val="en-GB" w:eastAsia="en-GB"/>
                </w:rPr>
                <w:t>bit-rate savings</w:t>
              </w:r>
            </w:ins>
          </w:p>
        </w:tc>
      </w:tr>
      <w:tr w:rsidR="0019434D" w:rsidRPr="00C81879" w14:paraId="517425D0" w14:textId="77777777" w:rsidTr="00304187">
        <w:trPr>
          <w:trHeight w:val="289"/>
          <w:ins w:id="1115" w:author="Dmytro Rusanovskyy" w:date="2021-04-19T21:45:00Z"/>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06178C4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6" w:author="Dmytro Rusanovskyy" w:date="2021-04-19T21:45:00Z"/>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06E367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Dmytro Rusanovskyy" w:date="2021-04-19T21:45:00Z"/>
                <w:rFonts w:ascii="Arial" w:hAnsi="Arial" w:cs="Arial"/>
                <w:color w:val="000000"/>
                <w:sz w:val="18"/>
                <w:szCs w:val="18"/>
                <w:lang w:val="en-GB" w:eastAsia="en-GB"/>
              </w:rPr>
            </w:pPr>
            <w:ins w:id="1118" w:author="Dmytro Rusanovskyy" w:date="2021-04-19T21:45:00Z">
              <w:r w:rsidRPr="00C81879">
                <w:rPr>
                  <w:rFonts w:ascii="Arial" w:hAnsi="Arial" w:cs="Arial"/>
                  <w:color w:val="000000"/>
                  <w:sz w:val="18"/>
                  <w:szCs w:val="18"/>
                  <w:lang w:val="en-GB" w:eastAsia="en-GB"/>
                </w:rPr>
                <w:t>HM16.23</w:t>
              </w:r>
            </w:ins>
          </w:p>
        </w:tc>
        <w:tc>
          <w:tcPr>
            <w:tcW w:w="907" w:type="dxa"/>
            <w:tcBorders>
              <w:top w:val="nil"/>
              <w:left w:val="nil"/>
              <w:bottom w:val="single" w:sz="8" w:space="0" w:color="auto"/>
              <w:right w:val="nil"/>
            </w:tcBorders>
            <w:shd w:val="clear" w:color="auto" w:fill="auto"/>
            <w:noWrap/>
            <w:vAlign w:val="bottom"/>
            <w:hideMark/>
          </w:tcPr>
          <w:p w14:paraId="2F2B906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Dmytro Rusanovskyy" w:date="2021-04-19T21:45:00Z"/>
                <w:rFonts w:ascii="Arial" w:hAnsi="Arial" w:cs="Arial"/>
                <w:color w:val="000000"/>
                <w:sz w:val="18"/>
                <w:szCs w:val="18"/>
                <w:lang w:val="en-GB" w:eastAsia="en-GB"/>
              </w:rPr>
            </w:pPr>
            <w:ins w:id="1120" w:author="Dmytro Rusanovskyy" w:date="2021-04-19T21:45:00Z">
              <w:r w:rsidRPr="00C81879">
                <w:rPr>
                  <w:rFonts w:ascii="Arial" w:hAnsi="Arial" w:cs="Arial"/>
                  <w:color w:val="000000"/>
                  <w:sz w:val="18"/>
                  <w:szCs w:val="18"/>
                  <w:lang w:val="en-GB" w:eastAsia="en-GB"/>
                </w:rPr>
                <w:t>VTM_U_CE</w:t>
              </w:r>
            </w:ins>
          </w:p>
        </w:tc>
        <w:tc>
          <w:tcPr>
            <w:tcW w:w="907" w:type="dxa"/>
            <w:vMerge/>
            <w:tcBorders>
              <w:top w:val="nil"/>
              <w:left w:val="single" w:sz="4" w:space="0" w:color="auto"/>
              <w:bottom w:val="single" w:sz="8" w:space="0" w:color="000000"/>
              <w:right w:val="single" w:sz="8" w:space="0" w:color="auto"/>
            </w:tcBorders>
            <w:vAlign w:val="center"/>
            <w:hideMark/>
          </w:tcPr>
          <w:p w14:paraId="354F82DB"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1" w:author="Dmytro Rusanovskyy" w:date="2021-04-19T21:45:00Z"/>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65BD15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Dmytro Rusanovskyy" w:date="2021-04-19T21:45:00Z"/>
                <w:rFonts w:ascii="Arial" w:hAnsi="Arial" w:cs="Arial"/>
                <w:color w:val="000000"/>
                <w:sz w:val="18"/>
                <w:szCs w:val="18"/>
                <w:lang w:val="en-GB" w:eastAsia="en-GB"/>
              </w:rPr>
            </w:pPr>
            <w:ins w:id="1123" w:author="Dmytro Rusanovskyy" w:date="2021-04-19T21:45:00Z">
              <w:r w:rsidRPr="00C81879">
                <w:rPr>
                  <w:rFonts w:ascii="Arial" w:hAnsi="Arial" w:cs="Arial"/>
                  <w:color w:val="000000"/>
                  <w:sz w:val="18"/>
                  <w:szCs w:val="18"/>
                  <w:lang w:val="en-GB" w:eastAsia="en-GB"/>
                </w:rPr>
                <w:t>HM16.23</w:t>
              </w:r>
            </w:ins>
          </w:p>
        </w:tc>
        <w:tc>
          <w:tcPr>
            <w:tcW w:w="907" w:type="dxa"/>
            <w:tcBorders>
              <w:top w:val="nil"/>
              <w:left w:val="nil"/>
              <w:bottom w:val="single" w:sz="8" w:space="0" w:color="auto"/>
              <w:right w:val="nil"/>
            </w:tcBorders>
            <w:shd w:val="clear" w:color="auto" w:fill="auto"/>
            <w:noWrap/>
            <w:vAlign w:val="bottom"/>
            <w:hideMark/>
          </w:tcPr>
          <w:p w14:paraId="4B79EE6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Dmytro Rusanovskyy" w:date="2021-04-19T21:45:00Z"/>
                <w:rFonts w:ascii="Arial" w:hAnsi="Arial" w:cs="Arial"/>
                <w:color w:val="000000"/>
                <w:sz w:val="18"/>
                <w:szCs w:val="18"/>
                <w:lang w:val="en-GB" w:eastAsia="en-GB"/>
              </w:rPr>
            </w:pPr>
            <w:ins w:id="1125" w:author="Dmytro Rusanovskyy" w:date="2021-04-19T21:45:00Z">
              <w:r w:rsidRPr="00C81879">
                <w:rPr>
                  <w:rFonts w:ascii="Arial" w:hAnsi="Arial" w:cs="Arial"/>
                  <w:color w:val="000000"/>
                  <w:sz w:val="18"/>
                  <w:szCs w:val="18"/>
                  <w:lang w:val="en-GB" w:eastAsia="en-GB"/>
                </w:rPr>
                <w:t>VTM_U_CE</w:t>
              </w:r>
            </w:ins>
          </w:p>
        </w:tc>
        <w:tc>
          <w:tcPr>
            <w:tcW w:w="907" w:type="dxa"/>
            <w:vMerge/>
            <w:tcBorders>
              <w:top w:val="nil"/>
              <w:left w:val="single" w:sz="4" w:space="0" w:color="auto"/>
              <w:bottom w:val="single" w:sz="8" w:space="0" w:color="000000"/>
              <w:right w:val="single" w:sz="8" w:space="0" w:color="auto"/>
            </w:tcBorders>
            <w:vAlign w:val="center"/>
            <w:hideMark/>
          </w:tcPr>
          <w:p w14:paraId="1FBB1D4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6" w:author="Dmytro Rusanovskyy" w:date="2021-04-19T21:45:00Z"/>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85E704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Dmytro Rusanovskyy" w:date="2021-04-19T21:45:00Z"/>
                <w:rFonts w:ascii="Arial" w:hAnsi="Arial" w:cs="Arial"/>
                <w:color w:val="000000"/>
                <w:sz w:val="18"/>
                <w:szCs w:val="18"/>
                <w:lang w:val="en-GB" w:eastAsia="en-GB"/>
              </w:rPr>
            </w:pPr>
            <w:ins w:id="1128" w:author="Dmytro Rusanovskyy" w:date="2021-04-19T21:45:00Z">
              <w:r w:rsidRPr="00C81879">
                <w:rPr>
                  <w:rFonts w:ascii="Arial" w:hAnsi="Arial" w:cs="Arial"/>
                  <w:color w:val="000000"/>
                  <w:sz w:val="18"/>
                  <w:szCs w:val="18"/>
                  <w:lang w:val="en-GB" w:eastAsia="en-GB"/>
                </w:rPr>
                <w:t>HM16.23</w:t>
              </w:r>
            </w:ins>
          </w:p>
        </w:tc>
        <w:tc>
          <w:tcPr>
            <w:tcW w:w="907" w:type="dxa"/>
            <w:tcBorders>
              <w:top w:val="nil"/>
              <w:left w:val="nil"/>
              <w:bottom w:val="single" w:sz="8" w:space="0" w:color="auto"/>
              <w:right w:val="nil"/>
            </w:tcBorders>
            <w:shd w:val="clear" w:color="auto" w:fill="auto"/>
            <w:noWrap/>
            <w:vAlign w:val="bottom"/>
            <w:hideMark/>
          </w:tcPr>
          <w:p w14:paraId="0A052A1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Dmytro Rusanovskyy" w:date="2021-04-19T21:45:00Z"/>
                <w:rFonts w:ascii="Arial" w:hAnsi="Arial" w:cs="Arial"/>
                <w:color w:val="000000"/>
                <w:sz w:val="18"/>
                <w:szCs w:val="18"/>
                <w:lang w:val="en-GB" w:eastAsia="en-GB"/>
              </w:rPr>
            </w:pPr>
            <w:ins w:id="1130" w:author="Dmytro Rusanovskyy" w:date="2021-04-19T21:45:00Z">
              <w:r w:rsidRPr="00C81879">
                <w:rPr>
                  <w:rFonts w:ascii="Arial" w:hAnsi="Arial" w:cs="Arial"/>
                  <w:color w:val="000000"/>
                  <w:sz w:val="18"/>
                  <w:szCs w:val="18"/>
                  <w:lang w:val="en-GB" w:eastAsia="en-GB"/>
                </w:rPr>
                <w:t>VTM_U_CE</w:t>
              </w:r>
            </w:ins>
          </w:p>
        </w:tc>
        <w:tc>
          <w:tcPr>
            <w:tcW w:w="907" w:type="dxa"/>
            <w:vMerge/>
            <w:tcBorders>
              <w:top w:val="nil"/>
              <w:left w:val="single" w:sz="4" w:space="0" w:color="auto"/>
              <w:bottom w:val="single" w:sz="8" w:space="0" w:color="000000"/>
              <w:right w:val="single" w:sz="8" w:space="0" w:color="auto"/>
            </w:tcBorders>
            <w:vAlign w:val="center"/>
            <w:hideMark/>
          </w:tcPr>
          <w:p w14:paraId="032C318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1" w:author="Dmytro Rusanovskyy" w:date="2021-04-19T21:45:00Z"/>
                <w:rFonts w:ascii="Arial" w:hAnsi="Arial" w:cs="Arial"/>
                <w:color w:val="000000"/>
                <w:sz w:val="18"/>
                <w:szCs w:val="18"/>
                <w:lang w:val="en-GB" w:eastAsia="en-GB"/>
              </w:rPr>
            </w:pPr>
          </w:p>
        </w:tc>
      </w:tr>
      <w:tr w:rsidR="0019434D" w:rsidRPr="00C81879" w14:paraId="6C153616" w14:textId="77777777" w:rsidTr="00304187">
        <w:trPr>
          <w:trHeight w:val="289"/>
          <w:ins w:id="1132" w:author="Dmytro Rusanovskyy" w:date="2021-04-19T21:45:00Z"/>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FDB716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3" w:author="Dmytro Rusanovskyy" w:date="2021-04-19T21:45:00Z"/>
                <w:rFonts w:ascii="Arial" w:hAnsi="Arial" w:cs="Arial"/>
                <w:color w:val="000000"/>
                <w:sz w:val="18"/>
                <w:szCs w:val="18"/>
                <w:lang w:val="en-GB" w:eastAsia="en-GB"/>
              </w:rPr>
            </w:pPr>
            <w:ins w:id="1134" w:author="Dmytro Rusanovskyy" w:date="2021-04-19T21:45:00Z">
              <w:r w:rsidRPr="00C81879">
                <w:rPr>
                  <w:rFonts w:ascii="Arial" w:hAnsi="Arial" w:cs="Arial"/>
                  <w:color w:val="000000"/>
                  <w:sz w:val="18"/>
                  <w:szCs w:val="18"/>
                  <w:lang w:val="en-GB" w:eastAsia="en-GB"/>
                </w:rPr>
                <w:t>PQ444</w:t>
              </w:r>
            </w:ins>
          </w:p>
        </w:tc>
        <w:tc>
          <w:tcPr>
            <w:tcW w:w="907" w:type="dxa"/>
            <w:tcBorders>
              <w:top w:val="nil"/>
              <w:left w:val="nil"/>
              <w:bottom w:val="single" w:sz="4" w:space="0" w:color="auto"/>
              <w:right w:val="single" w:sz="4" w:space="0" w:color="auto"/>
            </w:tcBorders>
            <w:shd w:val="clear" w:color="000000" w:fill="FFC7CE"/>
            <w:noWrap/>
            <w:vAlign w:val="bottom"/>
            <w:hideMark/>
          </w:tcPr>
          <w:p w14:paraId="50999EC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Dmytro Rusanovskyy" w:date="2021-04-19T21:45:00Z"/>
                <w:rFonts w:ascii="Arial" w:hAnsi="Arial" w:cs="Arial"/>
                <w:sz w:val="18"/>
                <w:szCs w:val="18"/>
                <w:lang w:val="en-GB" w:eastAsia="en-GB"/>
              </w:rPr>
            </w:pPr>
            <w:ins w:id="1136" w:author="Dmytro Rusanovskyy" w:date="2021-04-19T21:45:00Z">
              <w:r w:rsidRPr="00C81879">
                <w:rPr>
                  <w:rFonts w:ascii="Arial" w:hAnsi="Arial" w:cs="Arial"/>
                  <w:sz w:val="18"/>
                  <w:szCs w:val="18"/>
                  <w:lang w:val="en-GB" w:eastAsia="en-GB"/>
                </w:rPr>
                <w:t>2.5</w:t>
              </w:r>
            </w:ins>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06C508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Dmytro Rusanovskyy" w:date="2021-04-19T21:45:00Z"/>
                <w:rFonts w:ascii="Arial" w:hAnsi="Arial" w:cs="Arial"/>
                <w:sz w:val="18"/>
                <w:szCs w:val="18"/>
                <w:lang w:val="en-GB" w:eastAsia="en-GB"/>
              </w:rPr>
            </w:pPr>
            <w:ins w:id="1138" w:author="Dmytro Rusanovskyy" w:date="2021-04-19T21:45:00Z">
              <w:r w:rsidRPr="00C81879">
                <w:rPr>
                  <w:rFonts w:ascii="Arial" w:hAnsi="Arial" w:cs="Arial"/>
                  <w:sz w:val="18"/>
                  <w:szCs w:val="18"/>
                  <w:lang w:val="en-GB" w:eastAsia="en-GB"/>
                </w:rPr>
                <w:t>2.5</w:t>
              </w:r>
            </w:ins>
          </w:p>
        </w:tc>
        <w:tc>
          <w:tcPr>
            <w:tcW w:w="907" w:type="dxa"/>
            <w:tcBorders>
              <w:top w:val="nil"/>
              <w:left w:val="nil"/>
              <w:bottom w:val="single" w:sz="4" w:space="0" w:color="auto"/>
              <w:right w:val="single" w:sz="8" w:space="0" w:color="auto"/>
            </w:tcBorders>
            <w:shd w:val="clear" w:color="auto" w:fill="auto"/>
            <w:noWrap/>
            <w:vAlign w:val="bottom"/>
            <w:hideMark/>
          </w:tcPr>
          <w:p w14:paraId="4659C23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Dmytro Rusanovskyy" w:date="2021-04-19T21:45:00Z"/>
                <w:rFonts w:ascii="Arial" w:hAnsi="Arial" w:cs="Arial"/>
                <w:color w:val="000000"/>
                <w:sz w:val="18"/>
                <w:szCs w:val="18"/>
                <w:lang w:val="en-GB" w:eastAsia="en-GB"/>
              </w:rPr>
            </w:pPr>
            <w:ins w:id="1140" w:author="Dmytro Rusanovskyy" w:date="2021-04-19T21:45:00Z">
              <w:r w:rsidRPr="00C81879">
                <w:rPr>
                  <w:rFonts w:ascii="Arial" w:hAnsi="Arial" w:cs="Arial"/>
                  <w:color w:val="000000"/>
                  <w:sz w:val="18"/>
                  <w:szCs w:val="18"/>
                  <w:lang w:val="en-GB" w:eastAsia="en-GB"/>
                </w:rPr>
                <w:t>0.89%</w:t>
              </w:r>
            </w:ins>
          </w:p>
        </w:tc>
        <w:tc>
          <w:tcPr>
            <w:tcW w:w="907" w:type="dxa"/>
            <w:tcBorders>
              <w:top w:val="nil"/>
              <w:left w:val="nil"/>
              <w:bottom w:val="single" w:sz="4" w:space="0" w:color="auto"/>
              <w:right w:val="single" w:sz="4" w:space="0" w:color="auto"/>
            </w:tcBorders>
            <w:shd w:val="clear" w:color="000000" w:fill="FFC7CE"/>
            <w:noWrap/>
            <w:vAlign w:val="bottom"/>
            <w:hideMark/>
          </w:tcPr>
          <w:p w14:paraId="7C7C0E1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Dmytro Rusanovskyy" w:date="2021-04-19T21:45:00Z"/>
                <w:rFonts w:ascii="Arial" w:hAnsi="Arial" w:cs="Arial"/>
                <w:sz w:val="18"/>
                <w:szCs w:val="18"/>
                <w:lang w:val="en-GB" w:eastAsia="en-GB"/>
              </w:rPr>
            </w:pPr>
            <w:ins w:id="1142" w:author="Dmytro Rusanovskyy" w:date="2021-04-19T21:45:00Z">
              <w:r w:rsidRPr="00C81879">
                <w:rPr>
                  <w:rFonts w:ascii="Arial" w:hAnsi="Arial" w:cs="Arial"/>
                  <w:sz w:val="18"/>
                  <w:szCs w:val="18"/>
                  <w:lang w:val="en-GB" w:eastAsia="en-GB"/>
                </w:rPr>
                <w:t>3.1</w:t>
              </w:r>
            </w:ins>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E359A5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Dmytro Rusanovskyy" w:date="2021-04-19T21:45:00Z"/>
                <w:rFonts w:ascii="Arial" w:hAnsi="Arial" w:cs="Arial"/>
                <w:sz w:val="18"/>
                <w:szCs w:val="18"/>
                <w:lang w:val="en-GB" w:eastAsia="en-GB"/>
              </w:rPr>
            </w:pPr>
            <w:ins w:id="1144" w:author="Dmytro Rusanovskyy" w:date="2021-04-19T21:45:00Z">
              <w:r w:rsidRPr="00C81879">
                <w:rPr>
                  <w:rFonts w:ascii="Arial" w:hAnsi="Arial" w:cs="Arial"/>
                  <w:sz w:val="18"/>
                  <w:szCs w:val="18"/>
                  <w:lang w:val="en-GB" w:eastAsia="en-GB"/>
                </w:rPr>
                <w:t>3.0</w:t>
              </w:r>
            </w:ins>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296DE8F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Dmytro Rusanovskyy" w:date="2021-04-19T21:45:00Z"/>
                <w:rFonts w:ascii="Arial" w:hAnsi="Arial" w:cs="Arial"/>
                <w:sz w:val="18"/>
                <w:szCs w:val="18"/>
                <w:lang w:val="en-GB" w:eastAsia="en-GB"/>
              </w:rPr>
            </w:pPr>
            <w:ins w:id="1146" w:author="Dmytro Rusanovskyy" w:date="2021-04-19T21:45:00Z">
              <w:r w:rsidRPr="00C81879">
                <w:rPr>
                  <w:rFonts w:ascii="Arial" w:hAnsi="Arial" w:cs="Arial"/>
                  <w:sz w:val="18"/>
                  <w:szCs w:val="18"/>
                  <w:lang w:val="en-GB" w:eastAsia="en-GB"/>
                </w:rPr>
                <w:t>4.80%</w:t>
              </w:r>
            </w:ins>
          </w:p>
        </w:tc>
        <w:tc>
          <w:tcPr>
            <w:tcW w:w="907" w:type="dxa"/>
            <w:tcBorders>
              <w:top w:val="nil"/>
              <w:left w:val="nil"/>
              <w:bottom w:val="single" w:sz="4" w:space="0" w:color="auto"/>
              <w:right w:val="single" w:sz="4" w:space="0" w:color="auto"/>
            </w:tcBorders>
            <w:shd w:val="clear" w:color="000000" w:fill="FFC7CE"/>
            <w:noWrap/>
            <w:vAlign w:val="bottom"/>
            <w:hideMark/>
          </w:tcPr>
          <w:p w14:paraId="788F603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Dmytro Rusanovskyy" w:date="2021-04-19T21:45:00Z"/>
                <w:rFonts w:ascii="Arial" w:hAnsi="Arial" w:cs="Arial"/>
                <w:sz w:val="18"/>
                <w:szCs w:val="18"/>
                <w:lang w:val="en-GB" w:eastAsia="en-GB"/>
              </w:rPr>
            </w:pPr>
            <w:ins w:id="1148" w:author="Dmytro Rusanovskyy" w:date="2021-04-19T21:45:00Z">
              <w:r w:rsidRPr="00C81879">
                <w:rPr>
                  <w:rFonts w:ascii="Arial" w:hAnsi="Arial" w:cs="Arial"/>
                  <w:sz w:val="18"/>
                  <w:szCs w:val="18"/>
                  <w:lang w:val="en-GB" w:eastAsia="en-GB"/>
                </w:rPr>
                <w:t>3.1</w:t>
              </w:r>
            </w:ins>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F6BDE7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Dmytro Rusanovskyy" w:date="2021-04-19T21:45:00Z"/>
                <w:rFonts w:ascii="Arial" w:hAnsi="Arial" w:cs="Arial"/>
                <w:sz w:val="18"/>
                <w:szCs w:val="18"/>
                <w:lang w:val="en-GB" w:eastAsia="en-GB"/>
              </w:rPr>
            </w:pPr>
            <w:ins w:id="1150" w:author="Dmytro Rusanovskyy" w:date="2021-04-19T21:45:00Z">
              <w:r w:rsidRPr="00C81879">
                <w:rPr>
                  <w:rFonts w:ascii="Arial" w:hAnsi="Arial" w:cs="Arial"/>
                  <w:sz w:val="18"/>
                  <w:szCs w:val="18"/>
                  <w:lang w:val="en-GB" w:eastAsia="en-GB"/>
                </w:rPr>
                <w:t>3.0</w:t>
              </w:r>
            </w:ins>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5841B6F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Dmytro Rusanovskyy" w:date="2021-04-19T21:45:00Z"/>
                <w:rFonts w:ascii="Arial" w:hAnsi="Arial" w:cs="Arial"/>
                <w:sz w:val="18"/>
                <w:szCs w:val="18"/>
                <w:lang w:val="en-GB" w:eastAsia="en-GB"/>
              </w:rPr>
            </w:pPr>
            <w:ins w:id="1152" w:author="Dmytro Rusanovskyy" w:date="2021-04-19T21:45:00Z">
              <w:r w:rsidRPr="00C81879">
                <w:rPr>
                  <w:rFonts w:ascii="Arial" w:hAnsi="Arial" w:cs="Arial"/>
                  <w:sz w:val="18"/>
                  <w:szCs w:val="18"/>
                  <w:lang w:val="en-GB" w:eastAsia="en-GB"/>
                </w:rPr>
                <w:t>4.47%</w:t>
              </w:r>
            </w:ins>
          </w:p>
        </w:tc>
      </w:tr>
      <w:tr w:rsidR="0019434D" w:rsidRPr="00C81879" w14:paraId="68CA06B6" w14:textId="77777777" w:rsidTr="00304187">
        <w:trPr>
          <w:trHeight w:val="289"/>
          <w:ins w:id="1153" w:author="Dmytro Rusanovskyy" w:date="2021-04-19T21:45:00Z"/>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4C8DCB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4" w:author="Dmytro Rusanovskyy" w:date="2021-04-19T21:45:00Z"/>
                <w:rFonts w:ascii="Arial" w:hAnsi="Arial" w:cs="Arial"/>
                <w:color w:val="000000"/>
                <w:sz w:val="18"/>
                <w:szCs w:val="18"/>
                <w:lang w:val="en-GB" w:eastAsia="en-GB"/>
              </w:rPr>
            </w:pPr>
            <w:ins w:id="1155" w:author="Dmytro Rusanovskyy" w:date="2021-04-19T21:45:00Z">
              <w:r w:rsidRPr="00C81879">
                <w:rPr>
                  <w:rFonts w:ascii="Arial" w:hAnsi="Arial" w:cs="Arial"/>
                  <w:color w:val="000000"/>
                  <w:sz w:val="18"/>
                  <w:szCs w:val="18"/>
                  <w:lang w:val="en-GB" w:eastAsia="en-GB"/>
                </w:rPr>
                <w:t>PQ422</w:t>
              </w:r>
            </w:ins>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8C7E93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Dmytro Rusanovskyy" w:date="2021-04-19T21:45:00Z"/>
                <w:rFonts w:ascii="Arial" w:hAnsi="Arial" w:cs="Arial"/>
                <w:sz w:val="18"/>
                <w:szCs w:val="18"/>
                <w:lang w:val="en-GB" w:eastAsia="en-GB"/>
              </w:rPr>
            </w:pPr>
            <w:ins w:id="1157" w:author="Dmytro Rusanovskyy" w:date="2021-04-19T21:45:00Z">
              <w:r w:rsidRPr="00C81879">
                <w:rPr>
                  <w:rFonts w:ascii="Arial" w:hAnsi="Arial" w:cs="Arial"/>
                  <w:sz w:val="18"/>
                  <w:szCs w:val="18"/>
                  <w:lang w:val="en-GB" w:eastAsia="en-GB"/>
                </w:rPr>
                <w:t>2.3</w:t>
              </w:r>
            </w:ins>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49C3B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Dmytro Rusanovskyy" w:date="2021-04-19T21:45:00Z"/>
                <w:rFonts w:ascii="Arial" w:hAnsi="Arial" w:cs="Arial"/>
                <w:sz w:val="18"/>
                <w:szCs w:val="18"/>
                <w:lang w:val="en-GB" w:eastAsia="en-GB"/>
              </w:rPr>
            </w:pPr>
            <w:ins w:id="1159" w:author="Dmytro Rusanovskyy" w:date="2021-04-19T21:45:00Z">
              <w:r w:rsidRPr="00C81879">
                <w:rPr>
                  <w:rFonts w:ascii="Arial" w:hAnsi="Arial" w:cs="Arial"/>
                  <w:sz w:val="18"/>
                  <w:szCs w:val="18"/>
                  <w:lang w:val="en-GB" w:eastAsia="en-GB"/>
                </w:rPr>
                <w:t>2.3</w:t>
              </w:r>
            </w:ins>
          </w:p>
        </w:tc>
        <w:tc>
          <w:tcPr>
            <w:tcW w:w="907" w:type="dxa"/>
            <w:tcBorders>
              <w:top w:val="nil"/>
              <w:left w:val="nil"/>
              <w:bottom w:val="single" w:sz="4" w:space="0" w:color="auto"/>
              <w:right w:val="single" w:sz="8" w:space="0" w:color="auto"/>
            </w:tcBorders>
            <w:shd w:val="clear" w:color="auto" w:fill="auto"/>
            <w:noWrap/>
            <w:vAlign w:val="bottom"/>
            <w:hideMark/>
          </w:tcPr>
          <w:p w14:paraId="60E4E3F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Dmytro Rusanovskyy" w:date="2021-04-19T21:45:00Z"/>
                <w:rFonts w:ascii="Arial" w:hAnsi="Arial" w:cs="Arial"/>
                <w:color w:val="000000"/>
                <w:sz w:val="18"/>
                <w:szCs w:val="18"/>
                <w:lang w:val="en-GB" w:eastAsia="en-GB"/>
              </w:rPr>
            </w:pPr>
            <w:ins w:id="1161" w:author="Dmytro Rusanovskyy" w:date="2021-04-19T21:45:00Z">
              <w:r w:rsidRPr="00C81879">
                <w:rPr>
                  <w:rFonts w:ascii="Arial" w:hAnsi="Arial" w:cs="Arial"/>
                  <w:color w:val="000000"/>
                  <w:sz w:val="18"/>
                  <w:szCs w:val="18"/>
                  <w:lang w:val="en-GB" w:eastAsia="en-GB"/>
                </w:rPr>
                <w:t>-0.18%</w:t>
              </w:r>
            </w:ins>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80A814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Dmytro Rusanovskyy" w:date="2021-04-19T21:45:00Z"/>
                <w:rFonts w:ascii="Arial" w:hAnsi="Arial" w:cs="Arial"/>
                <w:sz w:val="18"/>
                <w:szCs w:val="18"/>
                <w:lang w:val="en-GB" w:eastAsia="en-GB"/>
              </w:rPr>
            </w:pPr>
            <w:ins w:id="1163" w:author="Dmytro Rusanovskyy" w:date="2021-04-19T21:45:00Z">
              <w:r w:rsidRPr="00C81879">
                <w:rPr>
                  <w:rFonts w:ascii="Arial" w:hAnsi="Arial" w:cs="Arial"/>
                  <w:sz w:val="18"/>
                  <w:szCs w:val="18"/>
                  <w:lang w:val="en-GB" w:eastAsia="en-GB"/>
                </w:rPr>
                <w:t>2.9</w:t>
              </w:r>
            </w:ins>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60F498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Dmytro Rusanovskyy" w:date="2021-04-19T21:45:00Z"/>
                <w:rFonts w:ascii="Arial" w:hAnsi="Arial" w:cs="Arial"/>
                <w:sz w:val="18"/>
                <w:szCs w:val="18"/>
                <w:lang w:val="en-GB" w:eastAsia="en-GB"/>
              </w:rPr>
            </w:pPr>
            <w:ins w:id="1165" w:author="Dmytro Rusanovskyy" w:date="2021-04-19T21:45:00Z">
              <w:r w:rsidRPr="00C81879">
                <w:rPr>
                  <w:rFonts w:ascii="Arial" w:hAnsi="Arial" w:cs="Arial"/>
                  <w:sz w:val="18"/>
                  <w:szCs w:val="18"/>
                  <w:lang w:val="en-GB" w:eastAsia="en-GB"/>
                </w:rPr>
                <w:t>2.8</w:t>
              </w:r>
            </w:ins>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2383AE3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Dmytro Rusanovskyy" w:date="2021-04-19T21:45:00Z"/>
                <w:rFonts w:ascii="Arial" w:hAnsi="Arial" w:cs="Arial"/>
                <w:sz w:val="18"/>
                <w:szCs w:val="18"/>
                <w:lang w:val="en-GB" w:eastAsia="en-GB"/>
              </w:rPr>
            </w:pPr>
            <w:ins w:id="1167" w:author="Dmytro Rusanovskyy" w:date="2021-04-19T21:45:00Z">
              <w:r w:rsidRPr="00C81879">
                <w:rPr>
                  <w:rFonts w:ascii="Arial" w:hAnsi="Arial" w:cs="Arial"/>
                  <w:sz w:val="18"/>
                  <w:szCs w:val="18"/>
                  <w:lang w:val="en-GB" w:eastAsia="en-GB"/>
                </w:rPr>
                <w:t>3.40%</w:t>
              </w:r>
            </w:ins>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DBFFB8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Dmytro Rusanovskyy" w:date="2021-04-19T21:45:00Z"/>
                <w:rFonts w:ascii="Arial" w:hAnsi="Arial" w:cs="Arial"/>
                <w:sz w:val="18"/>
                <w:szCs w:val="18"/>
                <w:lang w:val="en-GB" w:eastAsia="en-GB"/>
              </w:rPr>
            </w:pPr>
            <w:ins w:id="1169" w:author="Dmytro Rusanovskyy" w:date="2021-04-19T21:45:00Z">
              <w:r w:rsidRPr="00C81879">
                <w:rPr>
                  <w:rFonts w:ascii="Arial" w:hAnsi="Arial" w:cs="Arial"/>
                  <w:sz w:val="18"/>
                  <w:szCs w:val="18"/>
                  <w:lang w:val="en-GB" w:eastAsia="en-GB"/>
                </w:rPr>
                <w:t>2.9</w:t>
              </w:r>
            </w:ins>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920573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Dmytro Rusanovskyy" w:date="2021-04-19T21:45:00Z"/>
                <w:rFonts w:ascii="Arial" w:hAnsi="Arial" w:cs="Arial"/>
                <w:sz w:val="18"/>
                <w:szCs w:val="18"/>
                <w:lang w:val="en-GB" w:eastAsia="en-GB"/>
              </w:rPr>
            </w:pPr>
            <w:ins w:id="1171" w:author="Dmytro Rusanovskyy" w:date="2021-04-19T21:45:00Z">
              <w:r w:rsidRPr="00C81879">
                <w:rPr>
                  <w:rFonts w:ascii="Arial" w:hAnsi="Arial" w:cs="Arial"/>
                  <w:sz w:val="18"/>
                  <w:szCs w:val="18"/>
                  <w:lang w:val="en-GB" w:eastAsia="en-GB"/>
                </w:rPr>
                <w:t>2.8</w:t>
              </w:r>
            </w:ins>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08BD7F5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Dmytro Rusanovskyy" w:date="2021-04-19T21:45:00Z"/>
                <w:rFonts w:ascii="Arial" w:hAnsi="Arial" w:cs="Arial"/>
                <w:sz w:val="18"/>
                <w:szCs w:val="18"/>
                <w:lang w:val="en-GB" w:eastAsia="en-GB"/>
              </w:rPr>
            </w:pPr>
            <w:ins w:id="1173" w:author="Dmytro Rusanovskyy" w:date="2021-04-19T21:45:00Z">
              <w:r w:rsidRPr="00C81879">
                <w:rPr>
                  <w:rFonts w:ascii="Arial" w:hAnsi="Arial" w:cs="Arial"/>
                  <w:sz w:val="18"/>
                  <w:szCs w:val="18"/>
                  <w:lang w:val="en-GB" w:eastAsia="en-GB"/>
                </w:rPr>
                <w:t>3.13%</w:t>
              </w:r>
            </w:ins>
          </w:p>
        </w:tc>
      </w:tr>
      <w:tr w:rsidR="0019434D" w:rsidRPr="00C81879" w14:paraId="5737B7FD" w14:textId="77777777" w:rsidTr="00304187">
        <w:trPr>
          <w:trHeight w:val="289"/>
          <w:ins w:id="1174" w:author="Dmytro Rusanovskyy" w:date="2021-04-19T21:45:00Z"/>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9706E7A"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5" w:author="Dmytro Rusanovskyy" w:date="2021-04-19T21:45:00Z"/>
                <w:rFonts w:ascii="Arial" w:hAnsi="Arial" w:cs="Arial"/>
                <w:b/>
                <w:bCs/>
                <w:color w:val="000000"/>
                <w:sz w:val="18"/>
                <w:szCs w:val="18"/>
                <w:lang w:val="en-GB" w:eastAsia="en-GB"/>
              </w:rPr>
            </w:pPr>
            <w:ins w:id="1176" w:author="Dmytro Rusanovskyy" w:date="2021-04-19T21:45:00Z">
              <w:r w:rsidRPr="00C81879">
                <w:rPr>
                  <w:rFonts w:ascii="Arial" w:hAnsi="Arial" w:cs="Arial"/>
                  <w:b/>
                  <w:bCs/>
                  <w:color w:val="000000"/>
                  <w:sz w:val="18"/>
                  <w:szCs w:val="18"/>
                  <w:lang w:val="en-GB" w:eastAsia="en-GB"/>
                </w:rPr>
                <w:t>Overall</w:t>
              </w:r>
            </w:ins>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94B098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Dmytro Rusanovskyy" w:date="2021-04-19T21:45:00Z"/>
                <w:rFonts w:ascii="Arial" w:hAnsi="Arial" w:cs="Arial"/>
                <w:b/>
                <w:bCs/>
                <w:sz w:val="18"/>
                <w:szCs w:val="18"/>
                <w:lang w:val="en-GB" w:eastAsia="en-GB"/>
              </w:rPr>
            </w:pPr>
            <w:ins w:id="1178" w:author="Dmytro Rusanovskyy" w:date="2021-04-19T21:45:00Z">
              <w:r w:rsidRPr="00C81879">
                <w:rPr>
                  <w:rFonts w:ascii="Arial" w:hAnsi="Arial" w:cs="Arial"/>
                  <w:b/>
                  <w:bCs/>
                  <w:sz w:val="18"/>
                  <w:szCs w:val="18"/>
                  <w:lang w:val="en-GB" w:eastAsia="en-GB"/>
                </w:rPr>
                <w:t>2.4</w:t>
              </w:r>
            </w:ins>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EBA27C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Dmytro Rusanovskyy" w:date="2021-04-19T21:45:00Z"/>
                <w:rFonts w:ascii="Arial" w:hAnsi="Arial" w:cs="Arial"/>
                <w:b/>
                <w:bCs/>
                <w:sz w:val="18"/>
                <w:szCs w:val="18"/>
                <w:lang w:val="en-GB" w:eastAsia="en-GB"/>
              </w:rPr>
            </w:pPr>
            <w:ins w:id="1180" w:author="Dmytro Rusanovskyy" w:date="2021-04-19T21:45:00Z">
              <w:r w:rsidRPr="00C81879">
                <w:rPr>
                  <w:rFonts w:ascii="Arial" w:hAnsi="Arial" w:cs="Arial"/>
                  <w:b/>
                  <w:bCs/>
                  <w:sz w:val="18"/>
                  <w:szCs w:val="18"/>
                  <w:lang w:val="en-GB" w:eastAsia="en-GB"/>
                </w:rPr>
                <w:t>2.4</w:t>
              </w:r>
            </w:ins>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3695216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Dmytro Rusanovskyy" w:date="2021-04-19T21:45:00Z"/>
                <w:rFonts w:ascii="Arial" w:hAnsi="Arial" w:cs="Arial"/>
                <w:b/>
                <w:bCs/>
                <w:color w:val="000000"/>
                <w:sz w:val="18"/>
                <w:szCs w:val="18"/>
                <w:lang w:val="en-GB" w:eastAsia="en-GB"/>
              </w:rPr>
            </w:pPr>
            <w:ins w:id="1182" w:author="Dmytro Rusanovskyy" w:date="2021-04-19T21:45:00Z">
              <w:r w:rsidRPr="00C81879">
                <w:rPr>
                  <w:rFonts w:ascii="Arial" w:hAnsi="Arial" w:cs="Arial"/>
                  <w:b/>
                  <w:bCs/>
                  <w:color w:val="000000"/>
                  <w:sz w:val="18"/>
                  <w:szCs w:val="18"/>
                  <w:lang w:val="en-GB" w:eastAsia="en-GB"/>
                </w:rPr>
                <w:t>0.36%</w:t>
              </w:r>
            </w:ins>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22EA4D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Dmytro Rusanovskyy" w:date="2021-04-19T21:45:00Z"/>
                <w:rFonts w:ascii="Arial" w:hAnsi="Arial" w:cs="Arial"/>
                <w:b/>
                <w:bCs/>
                <w:sz w:val="18"/>
                <w:szCs w:val="18"/>
                <w:lang w:val="en-GB" w:eastAsia="en-GB"/>
              </w:rPr>
            </w:pPr>
            <w:ins w:id="1184" w:author="Dmytro Rusanovskyy" w:date="2021-04-19T21:45:00Z">
              <w:r w:rsidRPr="00C81879">
                <w:rPr>
                  <w:rFonts w:ascii="Arial" w:hAnsi="Arial" w:cs="Arial"/>
                  <w:b/>
                  <w:bCs/>
                  <w:sz w:val="18"/>
                  <w:szCs w:val="18"/>
                  <w:lang w:val="en-GB" w:eastAsia="en-GB"/>
                </w:rPr>
                <w:t>3.0</w:t>
              </w:r>
            </w:ins>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2777A3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Dmytro Rusanovskyy" w:date="2021-04-19T21:45:00Z"/>
                <w:rFonts w:ascii="Arial" w:hAnsi="Arial" w:cs="Arial"/>
                <w:b/>
                <w:bCs/>
                <w:sz w:val="18"/>
                <w:szCs w:val="18"/>
                <w:lang w:val="en-GB" w:eastAsia="en-GB"/>
              </w:rPr>
            </w:pPr>
            <w:ins w:id="1186" w:author="Dmytro Rusanovskyy" w:date="2021-04-19T21:45:00Z">
              <w:r w:rsidRPr="00C81879">
                <w:rPr>
                  <w:rFonts w:ascii="Arial" w:hAnsi="Arial" w:cs="Arial"/>
                  <w:b/>
                  <w:bCs/>
                  <w:sz w:val="18"/>
                  <w:szCs w:val="18"/>
                  <w:lang w:val="en-GB" w:eastAsia="en-GB"/>
                </w:rPr>
                <w:t>2.9</w:t>
              </w:r>
            </w:ins>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5C98783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Dmytro Rusanovskyy" w:date="2021-04-19T21:45:00Z"/>
                <w:rFonts w:ascii="Arial" w:hAnsi="Arial" w:cs="Arial"/>
                <w:b/>
                <w:bCs/>
                <w:sz w:val="18"/>
                <w:szCs w:val="18"/>
                <w:lang w:val="en-GB" w:eastAsia="en-GB"/>
              </w:rPr>
            </w:pPr>
            <w:ins w:id="1188" w:author="Dmytro Rusanovskyy" w:date="2021-04-19T21:45:00Z">
              <w:r w:rsidRPr="00C81879">
                <w:rPr>
                  <w:rFonts w:ascii="Arial" w:hAnsi="Arial" w:cs="Arial"/>
                  <w:b/>
                  <w:bCs/>
                  <w:sz w:val="18"/>
                  <w:szCs w:val="18"/>
                  <w:lang w:val="en-GB" w:eastAsia="en-GB"/>
                </w:rPr>
                <w:t>4.10%</w:t>
              </w:r>
            </w:ins>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048562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Dmytro Rusanovskyy" w:date="2021-04-19T21:45:00Z"/>
                <w:rFonts w:ascii="Arial" w:hAnsi="Arial" w:cs="Arial"/>
                <w:b/>
                <w:bCs/>
                <w:sz w:val="18"/>
                <w:szCs w:val="18"/>
                <w:lang w:val="en-GB" w:eastAsia="en-GB"/>
              </w:rPr>
            </w:pPr>
            <w:ins w:id="1190" w:author="Dmytro Rusanovskyy" w:date="2021-04-19T21:45:00Z">
              <w:r w:rsidRPr="00C81879">
                <w:rPr>
                  <w:rFonts w:ascii="Arial" w:hAnsi="Arial" w:cs="Arial"/>
                  <w:b/>
                  <w:bCs/>
                  <w:sz w:val="18"/>
                  <w:szCs w:val="18"/>
                  <w:lang w:val="en-GB" w:eastAsia="en-GB"/>
                </w:rPr>
                <w:t>3.0</w:t>
              </w:r>
            </w:ins>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21D17C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Dmytro Rusanovskyy" w:date="2021-04-19T21:45:00Z"/>
                <w:rFonts w:ascii="Arial" w:hAnsi="Arial" w:cs="Arial"/>
                <w:b/>
                <w:bCs/>
                <w:sz w:val="18"/>
                <w:szCs w:val="18"/>
                <w:lang w:val="en-GB" w:eastAsia="en-GB"/>
              </w:rPr>
            </w:pPr>
            <w:ins w:id="1192" w:author="Dmytro Rusanovskyy" w:date="2021-04-19T21:45:00Z">
              <w:r w:rsidRPr="00C81879">
                <w:rPr>
                  <w:rFonts w:ascii="Arial" w:hAnsi="Arial" w:cs="Arial"/>
                  <w:b/>
                  <w:bCs/>
                  <w:sz w:val="18"/>
                  <w:szCs w:val="18"/>
                  <w:lang w:val="en-GB" w:eastAsia="en-GB"/>
                </w:rPr>
                <w:t>2.9</w:t>
              </w:r>
            </w:ins>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412583A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Dmytro Rusanovskyy" w:date="2021-04-19T21:45:00Z"/>
                <w:rFonts w:ascii="Arial" w:hAnsi="Arial" w:cs="Arial"/>
                <w:b/>
                <w:bCs/>
                <w:sz w:val="18"/>
                <w:szCs w:val="18"/>
                <w:lang w:val="en-GB" w:eastAsia="en-GB"/>
              </w:rPr>
            </w:pPr>
            <w:ins w:id="1194" w:author="Dmytro Rusanovskyy" w:date="2021-04-19T21:45:00Z">
              <w:r w:rsidRPr="00C81879">
                <w:rPr>
                  <w:rFonts w:ascii="Arial" w:hAnsi="Arial" w:cs="Arial"/>
                  <w:b/>
                  <w:bCs/>
                  <w:sz w:val="18"/>
                  <w:szCs w:val="18"/>
                  <w:lang w:val="en-GB" w:eastAsia="en-GB"/>
                </w:rPr>
                <w:t>3.80%</w:t>
              </w:r>
            </w:ins>
          </w:p>
        </w:tc>
      </w:tr>
      <w:tr w:rsidR="0019434D" w:rsidRPr="00C81879" w14:paraId="73BE0B7E" w14:textId="77777777" w:rsidTr="00304187">
        <w:trPr>
          <w:trHeight w:val="289"/>
          <w:ins w:id="1195" w:author="Dmytro Rusanovskyy" w:date="2021-04-19T21:45:00Z"/>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F9A527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6" w:author="Dmytro Rusanovskyy" w:date="2021-04-19T21:45:00Z"/>
                <w:rFonts w:ascii="Arial" w:hAnsi="Arial" w:cs="Arial"/>
                <w:color w:val="000000"/>
                <w:sz w:val="18"/>
                <w:szCs w:val="18"/>
                <w:lang w:val="en-GB" w:eastAsia="en-GB"/>
              </w:rPr>
            </w:pPr>
            <w:ins w:id="1197" w:author="Dmytro Rusanovskyy" w:date="2021-04-19T21:45:00Z">
              <w:r w:rsidRPr="00C81879">
                <w:rPr>
                  <w:rFonts w:ascii="Arial" w:hAnsi="Arial" w:cs="Arial"/>
                  <w:color w:val="000000"/>
                  <w:sz w:val="18"/>
                  <w:szCs w:val="18"/>
                  <w:lang w:val="en-GB" w:eastAsia="en-GB"/>
                </w:rPr>
                <w:t xml:space="preserve">Enc </w:t>
              </w:r>
              <w:proofErr w:type="gramStart"/>
              <w:r w:rsidRPr="00C81879">
                <w:rPr>
                  <w:rFonts w:ascii="Arial" w:hAnsi="Arial" w:cs="Arial"/>
                  <w:color w:val="000000"/>
                  <w:sz w:val="18"/>
                  <w:szCs w:val="18"/>
                  <w:lang w:val="en-GB" w:eastAsia="en-GB"/>
                </w:rPr>
                <w:t>Time[</w:t>
              </w:r>
              <w:proofErr w:type="gramEnd"/>
              <w:r w:rsidRPr="00C81879">
                <w:rPr>
                  <w:rFonts w:ascii="Arial" w:hAnsi="Arial" w:cs="Arial"/>
                  <w:color w:val="000000"/>
                  <w:sz w:val="18"/>
                  <w:szCs w:val="18"/>
                  <w:lang w:val="en-GB" w:eastAsia="en-GB"/>
                </w:rPr>
                <w:t>%]</w:t>
              </w:r>
            </w:ins>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E5A1B6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Dmytro Rusanovskyy" w:date="2021-04-19T21:45:00Z"/>
                <w:rFonts w:ascii="Arial" w:hAnsi="Arial" w:cs="Arial"/>
                <w:color w:val="000000"/>
                <w:sz w:val="18"/>
                <w:szCs w:val="18"/>
                <w:lang w:val="en-GB" w:eastAsia="en-GB"/>
              </w:rPr>
            </w:pPr>
            <w:ins w:id="1199" w:author="Dmytro Rusanovskyy" w:date="2021-04-19T21:45:00Z">
              <w:r w:rsidRPr="00C81879">
                <w:rPr>
                  <w:rFonts w:ascii="Arial" w:hAnsi="Arial" w:cs="Arial"/>
                  <w:color w:val="000000"/>
                  <w:sz w:val="18"/>
                  <w:szCs w:val="18"/>
                  <w:lang w:val="en-GB" w:eastAsia="en-GB"/>
                </w:rPr>
                <w:t>7206%</w:t>
              </w:r>
            </w:ins>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1DA5AD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Dmytro Rusanovskyy" w:date="2021-04-19T21:45:00Z"/>
                <w:rFonts w:ascii="Arial" w:hAnsi="Arial" w:cs="Arial"/>
                <w:color w:val="000000"/>
                <w:sz w:val="18"/>
                <w:szCs w:val="18"/>
                <w:lang w:val="en-GB" w:eastAsia="en-GB"/>
              </w:rPr>
            </w:pPr>
            <w:ins w:id="1201" w:author="Dmytro Rusanovskyy" w:date="2021-04-19T21:45:00Z">
              <w:r w:rsidRPr="00C81879">
                <w:rPr>
                  <w:rFonts w:ascii="Arial" w:hAnsi="Arial" w:cs="Arial"/>
                  <w:color w:val="000000"/>
                  <w:sz w:val="18"/>
                  <w:szCs w:val="18"/>
                  <w:lang w:val="en-GB" w:eastAsia="en-GB"/>
                </w:rPr>
                <w:t>976%</w:t>
              </w:r>
            </w:ins>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0DCDAA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Dmytro Rusanovskyy" w:date="2021-04-19T21:45:00Z"/>
                <w:rFonts w:ascii="Arial" w:hAnsi="Arial" w:cs="Arial"/>
                <w:color w:val="000000"/>
                <w:sz w:val="18"/>
                <w:szCs w:val="18"/>
                <w:lang w:val="en-GB" w:eastAsia="en-GB"/>
              </w:rPr>
            </w:pPr>
            <w:ins w:id="1203" w:author="Dmytro Rusanovskyy" w:date="2021-04-19T21:45:00Z">
              <w:r w:rsidRPr="00C81879">
                <w:rPr>
                  <w:rFonts w:ascii="Arial" w:hAnsi="Arial" w:cs="Arial"/>
                  <w:color w:val="000000"/>
                  <w:sz w:val="18"/>
                  <w:szCs w:val="18"/>
                  <w:lang w:val="en-GB" w:eastAsia="en-GB"/>
                </w:rPr>
                <w:t>983%</w:t>
              </w:r>
            </w:ins>
          </w:p>
        </w:tc>
      </w:tr>
      <w:tr w:rsidR="0019434D" w:rsidRPr="00C81879" w14:paraId="3E0C59BD" w14:textId="77777777" w:rsidTr="00304187">
        <w:trPr>
          <w:trHeight w:val="289"/>
          <w:ins w:id="1204" w:author="Dmytro Rusanovskyy" w:date="2021-04-19T21:45:00Z"/>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5CCBC92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5" w:author="Dmytro Rusanovskyy" w:date="2021-04-19T21:45:00Z"/>
                <w:rFonts w:ascii="Arial" w:hAnsi="Arial" w:cs="Arial"/>
                <w:color w:val="000000"/>
                <w:sz w:val="18"/>
                <w:szCs w:val="18"/>
                <w:lang w:val="en-GB" w:eastAsia="en-GB"/>
              </w:rPr>
            </w:pPr>
            <w:ins w:id="1206" w:author="Dmytro Rusanovskyy" w:date="2021-04-19T21:45:00Z">
              <w:r w:rsidRPr="00C81879">
                <w:rPr>
                  <w:rFonts w:ascii="Arial" w:hAnsi="Arial" w:cs="Arial"/>
                  <w:color w:val="000000"/>
                  <w:sz w:val="18"/>
                  <w:szCs w:val="18"/>
                  <w:lang w:val="en-GB" w:eastAsia="en-GB"/>
                </w:rPr>
                <w:t xml:space="preserve">Dec </w:t>
              </w:r>
              <w:proofErr w:type="gramStart"/>
              <w:r w:rsidRPr="00C81879">
                <w:rPr>
                  <w:rFonts w:ascii="Arial" w:hAnsi="Arial" w:cs="Arial"/>
                  <w:color w:val="000000"/>
                  <w:sz w:val="18"/>
                  <w:szCs w:val="18"/>
                  <w:lang w:val="en-GB" w:eastAsia="en-GB"/>
                </w:rPr>
                <w:t>Time[</w:t>
              </w:r>
              <w:proofErr w:type="gramEnd"/>
              <w:r w:rsidRPr="00C81879">
                <w:rPr>
                  <w:rFonts w:ascii="Arial" w:hAnsi="Arial" w:cs="Arial"/>
                  <w:color w:val="000000"/>
                  <w:sz w:val="18"/>
                  <w:szCs w:val="18"/>
                  <w:lang w:val="en-GB" w:eastAsia="en-GB"/>
                </w:rPr>
                <w:t>%]</w:t>
              </w:r>
            </w:ins>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0F091B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Dmytro Rusanovskyy" w:date="2021-04-19T21:45:00Z"/>
                <w:rFonts w:ascii="Arial" w:hAnsi="Arial" w:cs="Arial"/>
                <w:color w:val="000000"/>
                <w:sz w:val="18"/>
                <w:szCs w:val="18"/>
                <w:lang w:val="en-GB" w:eastAsia="en-GB"/>
              </w:rPr>
            </w:pPr>
            <w:ins w:id="1208" w:author="Dmytro Rusanovskyy" w:date="2021-04-19T21:45:00Z">
              <w:r w:rsidRPr="00C81879">
                <w:rPr>
                  <w:rFonts w:ascii="Arial" w:hAnsi="Arial" w:cs="Arial"/>
                  <w:color w:val="000000"/>
                  <w:sz w:val="18"/>
                  <w:szCs w:val="18"/>
                  <w:lang w:val="en-GB" w:eastAsia="en-GB"/>
                </w:rPr>
                <w:t>152%</w:t>
              </w:r>
            </w:ins>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81219C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Dmytro Rusanovskyy" w:date="2021-04-19T21:45:00Z"/>
                <w:rFonts w:ascii="Arial" w:hAnsi="Arial" w:cs="Arial"/>
                <w:color w:val="000000"/>
                <w:sz w:val="18"/>
                <w:szCs w:val="18"/>
                <w:lang w:val="en-GB" w:eastAsia="en-GB"/>
              </w:rPr>
            </w:pPr>
            <w:ins w:id="1210" w:author="Dmytro Rusanovskyy" w:date="2021-04-19T21:45:00Z">
              <w:r w:rsidRPr="00C81879">
                <w:rPr>
                  <w:rFonts w:ascii="Arial" w:hAnsi="Arial" w:cs="Arial"/>
                  <w:color w:val="000000"/>
                  <w:sz w:val="18"/>
                  <w:szCs w:val="18"/>
                  <w:lang w:val="en-GB" w:eastAsia="en-GB"/>
                </w:rPr>
                <w:t>147%</w:t>
              </w:r>
            </w:ins>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974B9E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Dmytro Rusanovskyy" w:date="2021-04-19T21:45:00Z"/>
                <w:rFonts w:ascii="Arial" w:hAnsi="Arial" w:cs="Arial"/>
                <w:color w:val="000000"/>
                <w:sz w:val="18"/>
                <w:szCs w:val="18"/>
                <w:lang w:val="en-GB" w:eastAsia="en-GB"/>
              </w:rPr>
            </w:pPr>
            <w:ins w:id="1212" w:author="Dmytro Rusanovskyy" w:date="2021-04-19T21:45:00Z">
              <w:r w:rsidRPr="00C81879">
                <w:rPr>
                  <w:rFonts w:ascii="Arial" w:hAnsi="Arial" w:cs="Arial"/>
                  <w:color w:val="000000"/>
                  <w:sz w:val="18"/>
                  <w:szCs w:val="18"/>
                  <w:lang w:val="en-GB" w:eastAsia="en-GB"/>
                </w:rPr>
                <w:t>149%</w:t>
              </w:r>
            </w:ins>
          </w:p>
        </w:tc>
      </w:tr>
      <w:tr w:rsidR="0019434D" w:rsidRPr="00C81879" w14:paraId="319E03CE" w14:textId="77777777" w:rsidTr="00304187">
        <w:trPr>
          <w:trHeight w:val="289"/>
          <w:ins w:id="1213" w:author="Dmytro Rusanovskyy" w:date="2021-04-19T21:45:00Z"/>
        </w:trPr>
        <w:tc>
          <w:tcPr>
            <w:tcW w:w="907" w:type="dxa"/>
            <w:tcBorders>
              <w:top w:val="nil"/>
              <w:left w:val="nil"/>
              <w:bottom w:val="nil"/>
              <w:right w:val="nil"/>
            </w:tcBorders>
            <w:shd w:val="clear" w:color="auto" w:fill="auto"/>
            <w:noWrap/>
            <w:vAlign w:val="bottom"/>
            <w:hideMark/>
          </w:tcPr>
          <w:p w14:paraId="7ADB6F7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Dmytro Rusanovskyy" w:date="2021-04-19T21:45:00Z"/>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4F4F1C5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5"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28FF0AC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6"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5B4E221A"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7"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5F7F322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8"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2DB42C4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9"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74129FE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0"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098CC55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1"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787BA0C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2"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39D4BE8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3" w:author="Dmytro Rusanovskyy" w:date="2021-04-19T21:45:00Z"/>
                <w:sz w:val="20"/>
                <w:lang w:val="en-GB" w:eastAsia="en-GB"/>
              </w:rPr>
            </w:pPr>
          </w:p>
        </w:tc>
      </w:tr>
      <w:tr w:rsidR="0019434D" w:rsidRPr="00C81879" w14:paraId="750C510B" w14:textId="77777777" w:rsidTr="00304187">
        <w:trPr>
          <w:trHeight w:val="289"/>
          <w:ins w:id="1224" w:author="Dmytro Rusanovskyy" w:date="2021-04-19T21:45:00Z"/>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604C99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Dmytro Rusanovskyy" w:date="2021-04-19T21:45:00Z"/>
                <w:rFonts w:ascii="Arial" w:hAnsi="Arial" w:cs="Arial"/>
                <w:b/>
                <w:bCs/>
                <w:color w:val="000000"/>
                <w:sz w:val="18"/>
                <w:szCs w:val="18"/>
                <w:lang w:val="en-GB" w:eastAsia="en-GB"/>
              </w:rPr>
            </w:pPr>
            <w:ins w:id="1226" w:author="Dmytro Rusanovskyy" w:date="2021-04-19T21:45:00Z">
              <w:r w:rsidRPr="00C81879">
                <w:rPr>
                  <w:rFonts w:ascii="Arial" w:hAnsi="Arial" w:cs="Arial"/>
                  <w:b/>
                  <w:bCs/>
                  <w:color w:val="000000"/>
                  <w:sz w:val="18"/>
                  <w:szCs w:val="18"/>
                  <w:lang w:val="en-GB" w:eastAsia="en-GB"/>
                </w:rPr>
                <w:t>HLG</w:t>
              </w:r>
            </w:ins>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0B71BF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Dmytro Rusanovskyy" w:date="2021-04-19T21:45:00Z"/>
                <w:rFonts w:ascii="Arial" w:hAnsi="Arial" w:cs="Arial"/>
                <w:b/>
                <w:bCs/>
                <w:color w:val="000000"/>
                <w:sz w:val="18"/>
                <w:szCs w:val="18"/>
                <w:lang w:val="en-GB" w:eastAsia="en-GB"/>
              </w:rPr>
            </w:pPr>
            <w:ins w:id="1228" w:author="Dmytro Rusanovskyy" w:date="2021-04-19T21:45:00Z">
              <w:r w:rsidRPr="00C81879">
                <w:rPr>
                  <w:rFonts w:ascii="Arial" w:hAnsi="Arial" w:cs="Arial"/>
                  <w:b/>
                  <w:bCs/>
                  <w:color w:val="000000"/>
                  <w:sz w:val="18"/>
                  <w:szCs w:val="18"/>
                  <w:lang w:val="en-GB" w:eastAsia="en-GB"/>
                </w:rPr>
                <w:t>All Intra</w:t>
              </w:r>
            </w:ins>
          </w:p>
        </w:tc>
        <w:tc>
          <w:tcPr>
            <w:tcW w:w="907" w:type="dxa"/>
            <w:gridSpan w:val="3"/>
            <w:tcBorders>
              <w:top w:val="single" w:sz="8" w:space="0" w:color="auto"/>
              <w:left w:val="nil"/>
              <w:bottom w:val="single" w:sz="4" w:space="0" w:color="auto"/>
              <w:right w:val="nil"/>
            </w:tcBorders>
            <w:shd w:val="clear" w:color="auto" w:fill="auto"/>
            <w:noWrap/>
            <w:vAlign w:val="bottom"/>
            <w:hideMark/>
          </w:tcPr>
          <w:p w14:paraId="1BB9D39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Dmytro Rusanovskyy" w:date="2021-04-19T21:45:00Z"/>
                <w:rFonts w:ascii="Arial" w:hAnsi="Arial" w:cs="Arial"/>
                <w:b/>
                <w:bCs/>
                <w:color w:val="000000"/>
                <w:sz w:val="18"/>
                <w:szCs w:val="18"/>
                <w:lang w:val="en-GB" w:eastAsia="en-GB"/>
              </w:rPr>
            </w:pPr>
            <w:ins w:id="1230" w:author="Dmytro Rusanovskyy" w:date="2021-04-19T21:45:00Z">
              <w:r w:rsidRPr="00C81879">
                <w:rPr>
                  <w:rFonts w:ascii="Arial" w:hAnsi="Arial" w:cs="Arial"/>
                  <w:b/>
                  <w:bCs/>
                  <w:color w:val="000000"/>
                  <w:sz w:val="18"/>
                  <w:szCs w:val="18"/>
                  <w:lang w:val="en-GB" w:eastAsia="en-GB"/>
                </w:rPr>
                <w:t>Low delay B</w:t>
              </w:r>
            </w:ins>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2F6118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Dmytro Rusanovskyy" w:date="2021-04-19T21:45:00Z"/>
                <w:rFonts w:ascii="Arial" w:hAnsi="Arial" w:cs="Arial"/>
                <w:b/>
                <w:bCs/>
                <w:color w:val="000000"/>
                <w:sz w:val="18"/>
                <w:szCs w:val="18"/>
                <w:lang w:val="en-GB" w:eastAsia="en-GB"/>
              </w:rPr>
            </w:pPr>
            <w:ins w:id="1232" w:author="Dmytro Rusanovskyy" w:date="2021-04-19T21:45:00Z">
              <w:r w:rsidRPr="00C81879">
                <w:rPr>
                  <w:rFonts w:ascii="Arial" w:hAnsi="Arial" w:cs="Arial"/>
                  <w:b/>
                  <w:bCs/>
                  <w:color w:val="000000"/>
                  <w:sz w:val="18"/>
                  <w:szCs w:val="18"/>
                  <w:lang w:val="en-GB" w:eastAsia="en-GB"/>
                </w:rPr>
                <w:t>Random Access</w:t>
              </w:r>
            </w:ins>
          </w:p>
        </w:tc>
      </w:tr>
      <w:tr w:rsidR="0019434D" w:rsidRPr="00C81879" w14:paraId="7C077CF5" w14:textId="77777777" w:rsidTr="00304187">
        <w:trPr>
          <w:trHeight w:val="289"/>
          <w:ins w:id="1233" w:author="Dmytro Rusanovskyy" w:date="2021-04-19T21:45:00Z"/>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48E18B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4" w:author="Dmytro Rusanovskyy" w:date="2021-04-19T21:45:00Z"/>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A5813B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Dmytro Rusanovskyy" w:date="2021-04-19T21:45:00Z"/>
                <w:rFonts w:ascii="Arial" w:hAnsi="Arial" w:cs="Arial"/>
                <w:b/>
                <w:bCs/>
                <w:color w:val="000000"/>
                <w:sz w:val="18"/>
                <w:szCs w:val="18"/>
                <w:lang w:val="en-GB" w:eastAsia="en-GB"/>
              </w:rPr>
            </w:pPr>
            <w:ins w:id="1236" w:author="Dmytro Rusanovskyy" w:date="2021-04-19T21:45:00Z">
              <w:r w:rsidRPr="00C81879">
                <w:rPr>
                  <w:rFonts w:ascii="Arial" w:hAnsi="Arial" w:cs="Arial"/>
                  <w:b/>
                  <w:bCs/>
                  <w:color w:val="000000"/>
                  <w:sz w:val="18"/>
                  <w:szCs w:val="18"/>
                  <w:lang w:val="en-GB" w:eastAsia="en-GB"/>
                </w:rPr>
                <w:t>ratio</w:t>
              </w:r>
            </w:ins>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FF8C2C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Dmytro Rusanovskyy" w:date="2021-04-19T21:45:00Z"/>
                <w:rFonts w:ascii="Arial" w:hAnsi="Arial" w:cs="Arial"/>
                <w:color w:val="000000"/>
                <w:sz w:val="18"/>
                <w:szCs w:val="18"/>
                <w:lang w:val="en-GB" w:eastAsia="en-GB"/>
              </w:rPr>
            </w:pPr>
            <w:ins w:id="1238" w:author="Dmytro Rusanovskyy" w:date="2021-04-19T21:45:00Z">
              <w:r w:rsidRPr="00C81879">
                <w:rPr>
                  <w:rFonts w:ascii="Arial" w:hAnsi="Arial" w:cs="Arial"/>
                  <w:color w:val="000000"/>
                  <w:sz w:val="18"/>
                  <w:szCs w:val="18"/>
                  <w:lang w:val="en-GB" w:eastAsia="en-GB"/>
                </w:rPr>
                <w:t>bit-rate savings</w:t>
              </w:r>
            </w:ins>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554EC5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Dmytro Rusanovskyy" w:date="2021-04-19T21:45:00Z"/>
                <w:rFonts w:ascii="Arial" w:hAnsi="Arial" w:cs="Arial"/>
                <w:b/>
                <w:bCs/>
                <w:color w:val="000000"/>
                <w:sz w:val="18"/>
                <w:szCs w:val="18"/>
                <w:lang w:val="en-GB" w:eastAsia="en-GB"/>
              </w:rPr>
            </w:pPr>
            <w:ins w:id="1240" w:author="Dmytro Rusanovskyy" w:date="2021-04-19T21:45:00Z">
              <w:r w:rsidRPr="00C81879">
                <w:rPr>
                  <w:rFonts w:ascii="Arial" w:hAnsi="Arial" w:cs="Arial"/>
                  <w:b/>
                  <w:bCs/>
                  <w:color w:val="000000"/>
                  <w:sz w:val="18"/>
                  <w:szCs w:val="18"/>
                  <w:lang w:val="en-GB" w:eastAsia="en-GB"/>
                </w:rPr>
                <w:t>ratio</w:t>
              </w:r>
            </w:ins>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5FC7BB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Dmytro Rusanovskyy" w:date="2021-04-19T21:45:00Z"/>
                <w:rFonts w:ascii="Arial" w:hAnsi="Arial" w:cs="Arial"/>
                <w:color w:val="000000"/>
                <w:sz w:val="18"/>
                <w:szCs w:val="18"/>
                <w:lang w:val="en-GB" w:eastAsia="en-GB"/>
              </w:rPr>
            </w:pPr>
            <w:ins w:id="1242" w:author="Dmytro Rusanovskyy" w:date="2021-04-19T21:45:00Z">
              <w:r w:rsidRPr="00C81879">
                <w:rPr>
                  <w:rFonts w:ascii="Arial" w:hAnsi="Arial" w:cs="Arial"/>
                  <w:color w:val="000000"/>
                  <w:sz w:val="18"/>
                  <w:szCs w:val="18"/>
                  <w:lang w:val="en-GB" w:eastAsia="en-GB"/>
                </w:rPr>
                <w:t>bit-rate savings</w:t>
              </w:r>
            </w:ins>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223ADD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Dmytro Rusanovskyy" w:date="2021-04-19T21:45:00Z"/>
                <w:rFonts w:ascii="Arial" w:hAnsi="Arial" w:cs="Arial"/>
                <w:b/>
                <w:bCs/>
                <w:color w:val="000000"/>
                <w:sz w:val="18"/>
                <w:szCs w:val="18"/>
                <w:lang w:val="en-GB" w:eastAsia="en-GB"/>
              </w:rPr>
            </w:pPr>
            <w:ins w:id="1244" w:author="Dmytro Rusanovskyy" w:date="2021-04-19T21:45:00Z">
              <w:r w:rsidRPr="00C81879">
                <w:rPr>
                  <w:rFonts w:ascii="Arial" w:hAnsi="Arial" w:cs="Arial"/>
                  <w:b/>
                  <w:bCs/>
                  <w:color w:val="000000"/>
                  <w:sz w:val="18"/>
                  <w:szCs w:val="18"/>
                  <w:lang w:val="en-GB" w:eastAsia="en-GB"/>
                </w:rPr>
                <w:t>ratio</w:t>
              </w:r>
            </w:ins>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DD1FDE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Dmytro Rusanovskyy" w:date="2021-04-19T21:45:00Z"/>
                <w:rFonts w:ascii="Arial" w:hAnsi="Arial" w:cs="Arial"/>
                <w:color w:val="000000"/>
                <w:sz w:val="18"/>
                <w:szCs w:val="18"/>
                <w:lang w:val="en-GB" w:eastAsia="en-GB"/>
              </w:rPr>
            </w:pPr>
            <w:ins w:id="1246" w:author="Dmytro Rusanovskyy" w:date="2021-04-19T21:45:00Z">
              <w:r w:rsidRPr="00C81879">
                <w:rPr>
                  <w:rFonts w:ascii="Arial" w:hAnsi="Arial" w:cs="Arial"/>
                  <w:color w:val="000000"/>
                  <w:sz w:val="18"/>
                  <w:szCs w:val="18"/>
                  <w:lang w:val="en-GB" w:eastAsia="en-GB"/>
                </w:rPr>
                <w:t>bit-rate savings</w:t>
              </w:r>
            </w:ins>
          </w:p>
        </w:tc>
      </w:tr>
      <w:tr w:rsidR="0019434D" w:rsidRPr="00C81879" w14:paraId="238006A0" w14:textId="77777777" w:rsidTr="00304187">
        <w:trPr>
          <w:trHeight w:val="289"/>
          <w:ins w:id="1247" w:author="Dmytro Rusanovskyy" w:date="2021-04-19T21:45:00Z"/>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651B99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8" w:author="Dmytro Rusanovskyy" w:date="2021-04-19T21:45:00Z"/>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84AAA8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Dmytro Rusanovskyy" w:date="2021-04-19T21:45:00Z"/>
                <w:rFonts w:ascii="Arial" w:hAnsi="Arial" w:cs="Arial"/>
                <w:color w:val="000000"/>
                <w:sz w:val="18"/>
                <w:szCs w:val="18"/>
                <w:lang w:val="en-GB" w:eastAsia="en-GB"/>
              </w:rPr>
            </w:pPr>
            <w:ins w:id="1250" w:author="Dmytro Rusanovskyy" w:date="2021-04-19T21:45:00Z">
              <w:r w:rsidRPr="00C81879">
                <w:rPr>
                  <w:rFonts w:ascii="Arial" w:hAnsi="Arial" w:cs="Arial"/>
                  <w:color w:val="000000"/>
                  <w:sz w:val="18"/>
                  <w:szCs w:val="18"/>
                  <w:lang w:val="en-GB" w:eastAsia="en-GB"/>
                </w:rPr>
                <w:t>HM16.23</w:t>
              </w:r>
            </w:ins>
          </w:p>
        </w:tc>
        <w:tc>
          <w:tcPr>
            <w:tcW w:w="907" w:type="dxa"/>
            <w:tcBorders>
              <w:top w:val="nil"/>
              <w:left w:val="nil"/>
              <w:bottom w:val="single" w:sz="8" w:space="0" w:color="auto"/>
              <w:right w:val="nil"/>
            </w:tcBorders>
            <w:shd w:val="clear" w:color="auto" w:fill="auto"/>
            <w:noWrap/>
            <w:vAlign w:val="bottom"/>
            <w:hideMark/>
          </w:tcPr>
          <w:p w14:paraId="737DE05A"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Dmytro Rusanovskyy" w:date="2021-04-19T21:45:00Z"/>
                <w:rFonts w:ascii="Arial" w:hAnsi="Arial" w:cs="Arial"/>
                <w:color w:val="000000"/>
                <w:sz w:val="18"/>
                <w:szCs w:val="18"/>
                <w:lang w:val="en-GB" w:eastAsia="en-GB"/>
              </w:rPr>
            </w:pPr>
            <w:ins w:id="1252" w:author="Dmytro Rusanovskyy" w:date="2021-04-19T21:45:00Z">
              <w:r w:rsidRPr="00C81879">
                <w:rPr>
                  <w:rFonts w:ascii="Arial" w:hAnsi="Arial" w:cs="Arial"/>
                  <w:color w:val="000000"/>
                  <w:sz w:val="18"/>
                  <w:szCs w:val="18"/>
                  <w:lang w:val="en-GB" w:eastAsia="en-GB"/>
                </w:rPr>
                <w:t>VTM_U_CE</w:t>
              </w:r>
            </w:ins>
          </w:p>
        </w:tc>
        <w:tc>
          <w:tcPr>
            <w:tcW w:w="907" w:type="dxa"/>
            <w:vMerge/>
            <w:tcBorders>
              <w:top w:val="nil"/>
              <w:left w:val="single" w:sz="4" w:space="0" w:color="auto"/>
              <w:bottom w:val="single" w:sz="8" w:space="0" w:color="000000"/>
              <w:right w:val="single" w:sz="8" w:space="0" w:color="auto"/>
            </w:tcBorders>
            <w:vAlign w:val="center"/>
            <w:hideMark/>
          </w:tcPr>
          <w:p w14:paraId="3F14C39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3" w:author="Dmytro Rusanovskyy" w:date="2021-04-19T21:45:00Z"/>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A9FA10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Dmytro Rusanovskyy" w:date="2021-04-19T21:45:00Z"/>
                <w:rFonts w:ascii="Arial" w:hAnsi="Arial" w:cs="Arial"/>
                <w:color w:val="000000"/>
                <w:sz w:val="18"/>
                <w:szCs w:val="18"/>
                <w:lang w:val="en-GB" w:eastAsia="en-GB"/>
              </w:rPr>
            </w:pPr>
            <w:ins w:id="1255" w:author="Dmytro Rusanovskyy" w:date="2021-04-19T21:45:00Z">
              <w:r w:rsidRPr="00C81879">
                <w:rPr>
                  <w:rFonts w:ascii="Arial" w:hAnsi="Arial" w:cs="Arial"/>
                  <w:color w:val="000000"/>
                  <w:sz w:val="18"/>
                  <w:szCs w:val="18"/>
                  <w:lang w:val="en-GB" w:eastAsia="en-GB"/>
                </w:rPr>
                <w:t>HM16.23</w:t>
              </w:r>
            </w:ins>
          </w:p>
        </w:tc>
        <w:tc>
          <w:tcPr>
            <w:tcW w:w="907" w:type="dxa"/>
            <w:tcBorders>
              <w:top w:val="nil"/>
              <w:left w:val="nil"/>
              <w:bottom w:val="single" w:sz="8" w:space="0" w:color="auto"/>
              <w:right w:val="nil"/>
            </w:tcBorders>
            <w:shd w:val="clear" w:color="auto" w:fill="auto"/>
            <w:noWrap/>
            <w:vAlign w:val="bottom"/>
            <w:hideMark/>
          </w:tcPr>
          <w:p w14:paraId="78F0DC4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Dmytro Rusanovskyy" w:date="2021-04-19T21:45:00Z"/>
                <w:rFonts w:ascii="Arial" w:hAnsi="Arial" w:cs="Arial"/>
                <w:color w:val="000000"/>
                <w:sz w:val="18"/>
                <w:szCs w:val="18"/>
                <w:lang w:val="en-GB" w:eastAsia="en-GB"/>
              </w:rPr>
            </w:pPr>
            <w:ins w:id="1257" w:author="Dmytro Rusanovskyy" w:date="2021-04-19T21:45:00Z">
              <w:r w:rsidRPr="00C81879">
                <w:rPr>
                  <w:rFonts w:ascii="Arial" w:hAnsi="Arial" w:cs="Arial"/>
                  <w:color w:val="000000"/>
                  <w:sz w:val="18"/>
                  <w:szCs w:val="18"/>
                  <w:lang w:val="en-GB" w:eastAsia="en-GB"/>
                </w:rPr>
                <w:t>VTM_U_CE</w:t>
              </w:r>
            </w:ins>
          </w:p>
        </w:tc>
        <w:tc>
          <w:tcPr>
            <w:tcW w:w="907" w:type="dxa"/>
            <w:vMerge/>
            <w:tcBorders>
              <w:top w:val="nil"/>
              <w:left w:val="single" w:sz="4" w:space="0" w:color="auto"/>
              <w:bottom w:val="single" w:sz="8" w:space="0" w:color="000000"/>
              <w:right w:val="single" w:sz="8" w:space="0" w:color="auto"/>
            </w:tcBorders>
            <w:vAlign w:val="center"/>
            <w:hideMark/>
          </w:tcPr>
          <w:p w14:paraId="4B3FC17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8" w:author="Dmytro Rusanovskyy" w:date="2021-04-19T21:45:00Z"/>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7ED260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Dmytro Rusanovskyy" w:date="2021-04-19T21:45:00Z"/>
                <w:rFonts w:ascii="Arial" w:hAnsi="Arial" w:cs="Arial"/>
                <w:color w:val="000000"/>
                <w:sz w:val="18"/>
                <w:szCs w:val="18"/>
                <w:lang w:val="en-GB" w:eastAsia="en-GB"/>
              </w:rPr>
            </w:pPr>
            <w:ins w:id="1260" w:author="Dmytro Rusanovskyy" w:date="2021-04-19T21:45:00Z">
              <w:r w:rsidRPr="00C81879">
                <w:rPr>
                  <w:rFonts w:ascii="Arial" w:hAnsi="Arial" w:cs="Arial"/>
                  <w:color w:val="000000"/>
                  <w:sz w:val="18"/>
                  <w:szCs w:val="18"/>
                  <w:lang w:val="en-GB" w:eastAsia="en-GB"/>
                </w:rPr>
                <w:t>HM16.23</w:t>
              </w:r>
            </w:ins>
          </w:p>
        </w:tc>
        <w:tc>
          <w:tcPr>
            <w:tcW w:w="907" w:type="dxa"/>
            <w:tcBorders>
              <w:top w:val="nil"/>
              <w:left w:val="nil"/>
              <w:bottom w:val="single" w:sz="8" w:space="0" w:color="auto"/>
              <w:right w:val="nil"/>
            </w:tcBorders>
            <w:shd w:val="clear" w:color="auto" w:fill="auto"/>
            <w:noWrap/>
            <w:vAlign w:val="bottom"/>
            <w:hideMark/>
          </w:tcPr>
          <w:p w14:paraId="0FD8BEC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Dmytro Rusanovskyy" w:date="2021-04-19T21:45:00Z"/>
                <w:rFonts w:ascii="Arial" w:hAnsi="Arial" w:cs="Arial"/>
                <w:color w:val="000000"/>
                <w:sz w:val="18"/>
                <w:szCs w:val="18"/>
                <w:lang w:val="en-GB" w:eastAsia="en-GB"/>
              </w:rPr>
            </w:pPr>
            <w:ins w:id="1262" w:author="Dmytro Rusanovskyy" w:date="2021-04-19T21:45:00Z">
              <w:r w:rsidRPr="00C81879">
                <w:rPr>
                  <w:rFonts w:ascii="Arial" w:hAnsi="Arial" w:cs="Arial"/>
                  <w:color w:val="000000"/>
                  <w:sz w:val="18"/>
                  <w:szCs w:val="18"/>
                  <w:lang w:val="en-GB" w:eastAsia="en-GB"/>
                </w:rPr>
                <w:t>VTM_U_CE</w:t>
              </w:r>
            </w:ins>
          </w:p>
        </w:tc>
        <w:tc>
          <w:tcPr>
            <w:tcW w:w="907" w:type="dxa"/>
            <w:vMerge/>
            <w:tcBorders>
              <w:top w:val="nil"/>
              <w:left w:val="single" w:sz="4" w:space="0" w:color="auto"/>
              <w:bottom w:val="single" w:sz="8" w:space="0" w:color="000000"/>
              <w:right w:val="single" w:sz="8" w:space="0" w:color="auto"/>
            </w:tcBorders>
            <w:vAlign w:val="center"/>
            <w:hideMark/>
          </w:tcPr>
          <w:p w14:paraId="091C734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3" w:author="Dmytro Rusanovskyy" w:date="2021-04-19T21:45:00Z"/>
                <w:rFonts w:ascii="Arial" w:hAnsi="Arial" w:cs="Arial"/>
                <w:color w:val="000000"/>
                <w:sz w:val="18"/>
                <w:szCs w:val="18"/>
                <w:lang w:val="en-GB" w:eastAsia="en-GB"/>
              </w:rPr>
            </w:pPr>
          </w:p>
        </w:tc>
      </w:tr>
      <w:tr w:rsidR="0019434D" w:rsidRPr="00C81879" w14:paraId="2FF1A378" w14:textId="77777777" w:rsidTr="00304187">
        <w:trPr>
          <w:trHeight w:val="289"/>
          <w:ins w:id="1264" w:author="Dmytro Rusanovskyy" w:date="2021-04-19T21:45:00Z"/>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18ADDB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5" w:author="Dmytro Rusanovskyy" w:date="2021-04-19T21:45:00Z"/>
                <w:rFonts w:ascii="Arial" w:hAnsi="Arial" w:cs="Arial"/>
                <w:color w:val="000000"/>
                <w:sz w:val="18"/>
                <w:szCs w:val="18"/>
                <w:lang w:val="en-GB" w:eastAsia="en-GB"/>
              </w:rPr>
            </w:pPr>
            <w:ins w:id="1266" w:author="Dmytro Rusanovskyy" w:date="2021-04-19T21:45:00Z">
              <w:r w:rsidRPr="00C81879">
                <w:rPr>
                  <w:rFonts w:ascii="Arial" w:hAnsi="Arial" w:cs="Arial"/>
                  <w:color w:val="000000"/>
                  <w:sz w:val="18"/>
                  <w:szCs w:val="18"/>
                  <w:lang w:val="en-GB" w:eastAsia="en-GB"/>
                </w:rPr>
                <w:t>HLG444</w:t>
              </w:r>
            </w:ins>
          </w:p>
        </w:tc>
        <w:tc>
          <w:tcPr>
            <w:tcW w:w="907" w:type="dxa"/>
            <w:tcBorders>
              <w:top w:val="nil"/>
              <w:left w:val="nil"/>
              <w:bottom w:val="single" w:sz="4" w:space="0" w:color="auto"/>
              <w:right w:val="single" w:sz="4" w:space="0" w:color="auto"/>
            </w:tcBorders>
            <w:shd w:val="clear" w:color="000000" w:fill="FFC7CE"/>
            <w:noWrap/>
            <w:vAlign w:val="bottom"/>
            <w:hideMark/>
          </w:tcPr>
          <w:p w14:paraId="4767F0F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Dmytro Rusanovskyy" w:date="2021-04-19T21:45:00Z"/>
                <w:rFonts w:ascii="Arial" w:hAnsi="Arial" w:cs="Arial"/>
                <w:sz w:val="18"/>
                <w:szCs w:val="18"/>
                <w:lang w:val="en-GB" w:eastAsia="en-GB"/>
              </w:rPr>
            </w:pPr>
            <w:ins w:id="1268" w:author="Dmytro Rusanovskyy" w:date="2021-04-19T21:45:00Z">
              <w:r w:rsidRPr="00C81879">
                <w:rPr>
                  <w:rFonts w:ascii="Arial" w:hAnsi="Arial" w:cs="Arial"/>
                  <w:sz w:val="18"/>
                  <w:szCs w:val="18"/>
                  <w:lang w:val="en-GB" w:eastAsia="en-GB"/>
                </w:rPr>
                <w:t>1.8</w:t>
              </w:r>
            </w:ins>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79953FB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Dmytro Rusanovskyy" w:date="2021-04-19T21:45:00Z"/>
                <w:rFonts w:ascii="Arial" w:hAnsi="Arial" w:cs="Arial"/>
                <w:sz w:val="18"/>
                <w:szCs w:val="18"/>
                <w:lang w:val="en-GB" w:eastAsia="en-GB"/>
              </w:rPr>
            </w:pPr>
            <w:ins w:id="1270" w:author="Dmytro Rusanovskyy" w:date="2021-04-19T21:45:00Z">
              <w:r w:rsidRPr="00C81879">
                <w:rPr>
                  <w:rFonts w:ascii="Arial" w:hAnsi="Arial" w:cs="Arial"/>
                  <w:sz w:val="18"/>
                  <w:szCs w:val="18"/>
                  <w:lang w:val="en-GB" w:eastAsia="en-GB"/>
                </w:rPr>
                <w:t>1.7</w:t>
              </w:r>
            </w:ins>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6DBAA6B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Dmytro Rusanovskyy" w:date="2021-04-19T21:45:00Z"/>
                <w:rFonts w:ascii="Arial" w:hAnsi="Arial" w:cs="Arial"/>
                <w:sz w:val="18"/>
                <w:szCs w:val="18"/>
                <w:lang w:val="en-GB" w:eastAsia="en-GB"/>
              </w:rPr>
            </w:pPr>
            <w:ins w:id="1272" w:author="Dmytro Rusanovskyy" w:date="2021-04-19T21:45:00Z">
              <w:r w:rsidRPr="00C81879">
                <w:rPr>
                  <w:rFonts w:ascii="Arial" w:hAnsi="Arial" w:cs="Arial"/>
                  <w:sz w:val="18"/>
                  <w:szCs w:val="18"/>
                  <w:lang w:val="en-GB" w:eastAsia="en-GB"/>
                </w:rPr>
                <w:t>3.27%</w:t>
              </w:r>
            </w:ins>
          </w:p>
        </w:tc>
        <w:tc>
          <w:tcPr>
            <w:tcW w:w="907" w:type="dxa"/>
            <w:tcBorders>
              <w:top w:val="nil"/>
              <w:left w:val="nil"/>
              <w:bottom w:val="single" w:sz="4" w:space="0" w:color="auto"/>
              <w:right w:val="single" w:sz="4" w:space="0" w:color="auto"/>
            </w:tcBorders>
            <w:shd w:val="clear" w:color="000000" w:fill="FFC7CE"/>
            <w:noWrap/>
            <w:vAlign w:val="bottom"/>
            <w:hideMark/>
          </w:tcPr>
          <w:p w14:paraId="2C9BE80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Dmytro Rusanovskyy" w:date="2021-04-19T21:45:00Z"/>
                <w:rFonts w:ascii="Arial" w:hAnsi="Arial" w:cs="Arial"/>
                <w:sz w:val="18"/>
                <w:szCs w:val="18"/>
                <w:lang w:val="en-GB" w:eastAsia="en-GB"/>
              </w:rPr>
            </w:pPr>
            <w:ins w:id="1274" w:author="Dmytro Rusanovskyy" w:date="2021-04-19T21:45:00Z">
              <w:r w:rsidRPr="00C81879">
                <w:rPr>
                  <w:rFonts w:ascii="Arial" w:hAnsi="Arial" w:cs="Arial"/>
                  <w:sz w:val="18"/>
                  <w:szCs w:val="18"/>
                  <w:lang w:val="en-GB" w:eastAsia="en-GB"/>
                </w:rPr>
                <w:t>1.9</w:t>
              </w:r>
            </w:ins>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7421D52B"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Dmytro Rusanovskyy" w:date="2021-04-19T21:45:00Z"/>
                <w:rFonts w:ascii="Arial" w:hAnsi="Arial" w:cs="Arial"/>
                <w:sz w:val="18"/>
                <w:szCs w:val="18"/>
                <w:lang w:val="en-GB" w:eastAsia="en-GB"/>
              </w:rPr>
            </w:pPr>
            <w:ins w:id="1276" w:author="Dmytro Rusanovskyy" w:date="2021-04-19T21:45:00Z">
              <w:r w:rsidRPr="00C81879">
                <w:rPr>
                  <w:rFonts w:ascii="Arial" w:hAnsi="Arial" w:cs="Arial"/>
                  <w:sz w:val="18"/>
                  <w:szCs w:val="18"/>
                  <w:lang w:val="en-GB" w:eastAsia="en-GB"/>
                </w:rPr>
                <w:t>1.9</w:t>
              </w:r>
            </w:ins>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50FBD76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Dmytro Rusanovskyy" w:date="2021-04-19T21:45:00Z"/>
                <w:rFonts w:ascii="Arial" w:hAnsi="Arial" w:cs="Arial"/>
                <w:sz w:val="18"/>
                <w:szCs w:val="18"/>
                <w:lang w:val="en-GB" w:eastAsia="en-GB"/>
              </w:rPr>
            </w:pPr>
            <w:ins w:id="1278" w:author="Dmytro Rusanovskyy" w:date="2021-04-19T21:45:00Z">
              <w:r w:rsidRPr="00C81879">
                <w:rPr>
                  <w:rFonts w:ascii="Arial" w:hAnsi="Arial" w:cs="Arial"/>
                  <w:sz w:val="18"/>
                  <w:szCs w:val="18"/>
                  <w:lang w:val="en-GB" w:eastAsia="en-GB"/>
                </w:rPr>
                <w:t>4.25%</w:t>
              </w:r>
            </w:ins>
          </w:p>
        </w:tc>
        <w:tc>
          <w:tcPr>
            <w:tcW w:w="907" w:type="dxa"/>
            <w:tcBorders>
              <w:top w:val="nil"/>
              <w:left w:val="nil"/>
              <w:bottom w:val="single" w:sz="4" w:space="0" w:color="auto"/>
              <w:right w:val="single" w:sz="4" w:space="0" w:color="auto"/>
            </w:tcBorders>
            <w:shd w:val="clear" w:color="000000" w:fill="FFC7CE"/>
            <w:noWrap/>
            <w:vAlign w:val="bottom"/>
            <w:hideMark/>
          </w:tcPr>
          <w:p w14:paraId="6883126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Dmytro Rusanovskyy" w:date="2021-04-19T21:45:00Z"/>
                <w:rFonts w:ascii="Arial" w:hAnsi="Arial" w:cs="Arial"/>
                <w:sz w:val="18"/>
                <w:szCs w:val="18"/>
                <w:lang w:val="en-GB" w:eastAsia="en-GB"/>
              </w:rPr>
            </w:pPr>
            <w:ins w:id="1280" w:author="Dmytro Rusanovskyy" w:date="2021-04-19T21:45:00Z">
              <w:r w:rsidRPr="00C81879">
                <w:rPr>
                  <w:rFonts w:ascii="Arial" w:hAnsi="Arial" w:cs="Arial"/>
                  <w:sz w:val="18"/>
                  <w:szCs w:val="18"/>
                  <w:lang w:val="en-GB" w:eastAsia="en-GB"/>
                </w:rPr>
                <w:t>2.0</w:t>
              </w:r>
            </w:ins>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76716E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Dmytro Rusanovskyy" w:date="2021-04-19T21:45:00Z"/>
                <w:rFonts w:ascii="Arial" w:hAnsi="Arial" w:cs="Arial"/>
                <w:sz w:val="18"/>
                <w:szCs w:val="18"/>
                <w:lang w:val="en-GB" w:eastAsia="en-GB"/>
              </w:rPr>
            </w:pPr>
            <w:ins w:id="1282" w:author="Dmytro Rusanovskyy" w:date="2021-04-19T21:45:00Z">
              <w:r w:rsidRPr="00C81879">
                <w:rPr>
                  <w:rFonts w:ascii="Arial" w:hAnsi="Arial" w:cs="Arial"/>
                  <w:sz w:val="18"/>
                  <w:szCs w:val="18"/>
                  <w:lang w:val="en-GB" w:eastAsia="en-GB"/>
                </w:rPr>
                <w:t>1.9</w:t>
              </w:r>
            </w:ins>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18E54E1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Dmytro Rusanovskyy" w:date="2021-04-19T21:45:00Z"/>
                <w:rFonts w:ascii="Arial" w:hAnsi="Arial" w:cs="Arial"/>
                <w:sz w:val="18"/>
                <w:szCs w:val="18"/>
                <w:lang w:val="en-GB" w:eastAsia="en-GB"/>
              </w:rPr>
            </w:pPr>
            <w:ins w:id="1284" w:author="Dmytro Rusanovskyy" w:date="2021-04-19T21:45:00Z">
              <w:r w:rsidRPr="00C81879">
                <w:rPr>
                  <w:rFonts w:ascii="Arial" w:hAnsi="Arial" w:cs="Arial"/>
                  <w:sz w:val="18"/>
                  <w:szCs w:val="18"/>
                  <w:lang w:val="en-GB" w:eastAsia="en-GB"/>
                </w:rPr>
                <w:t>4.08%</w:t>
              </w:r>
            </w:ins>
          </w:p>
        </w:tc>
      </w:tr>
      <w:tr w:rsidR="0019434D" w:rsidRPr="00C81879" w14:paraId="60653535" w14:textId="77777777" w:rsidTr="00304187">
        <w:trPr>
          <w:trHeight w:val="289"/>
          <w:ins w:id="1285" w:author="Dmytro Rusanovskyy" w:date="2021-04-19T21:45:00Z"/>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41907A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6" w:author="Dmytro Rusanovskyy" w:date="2021-04-19T21:45:00Z"/>
                <w:rFonts w:ascii="Arial" w:hAnsi="Arial" w:cs="Arial"/>
                <w:color w:val="000000"/>
                <w:sz w:val="18"/>
                <w:szCs w:val="18"/>
                <w:lang w:val="en-GB" w:eastAsia="en-GB"/>
              </w:rPr>
            </w:pPr>
            <w:ins w:id="1287" w:author="Dmytro Rusanovskyy" w:date="2021-04-19T21:45:00Z">
              <w:r w:rsidRPr="00C81879">
                <w:rPr>
                  <w:rFonts w:ascii="Arial" w:hAnsi="Arial" w:cs="Arial"/>
                  <w:color w:val="000000"/>
                  <w:sz w:val="18"/>
                  <w:szCs w:val="18"/>
                  <w:lang w:val="en-GB" w:eastAsia="en-GB"/>
                </w:rPr>
                <w:t>HLG422</w:t>
              </w:r>
            </w:ins>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F46D84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Dmytro Rusanovskyy" w:date="2021-04-19T21:45:00Z"/>
                <w:rFonts w:ascii="Arial" w:hAnsi="Arial" w:cs="Arial"/>
                <w:sz w:val="18"/>
                <w:szCs w:val="18"/>
                <w:lang w:val="en-GB" w:eastAsia="en-GB"/>
              </w:rPr>
            </w:pPr>
            <w:ins w:id="1289" w:author="Dmytro Rusanovskyy" w:date="2021-04-19T21:45:00Z">
              <w:r w:rsidRPr="00C81879">
                <w:rPr>
                  <w:rFonts w:ascii="Arial" w:hAnsi="Arial" w:cs="Arial"/>
                  <w:sz w:val="18"/>
                  <w:szCs w:val="18"/>
                  <w:lang w:val="en-GB" w:eastAsia="en-GB"/>
                </w:rPr>
                <w:t>1.7</w:t>
              </w:r>
            </w:ins>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BE3CA0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Dmytro Rusanovskyy" w:date="2021-04-19T21:45:00Z"/>
                <w:rFonts w:ascii="Arial" w:hAnsi="Arial" w:cs="Arial"/>
                <w:sz w:val="18"/>
                <w:szCs w:val="18"/>
                <w:lang w:val="en-GB" w:eastAsia="en-GB"/>
              </w:rPr>
            </w:pPr>
            <w:ins w:id="1291" w:author="Dmytro Rusanovskyy" w:date="2021-04-19T21:45:00Z">
              <w:r w:rsidRPr="00C81879">
                <w:rPr>
                  <w:rFonts w:ascii="Arial" w:hAnsi="Arial" w:cs="Arial"/>
                  <w:sz w:val="18"/>
                  <w:szCs w:val="18"/>
                  <w:lang w:val="en-GB" w:eastAsia="en-GB"/>
                </w:rPr>
                <w:t>1.6</w:t>
              </w:r>
            </w:ins>
          </w:p>
        </w:tc>
        <w:tc>
          <w:tcPr>
            <w:tcW w:w="907" w:type="dxa"/>
            <w:tcBorders>
              <w:top w:val="nil"/>
              <w:left w:val="nil"/>
              <w:bottom w:val="single" w:sz="4" w:space="0" w:color="auto"/>
              <w:right w:val="single" w:sz="8" w:space="0" w:color="auto"/>
            </w:tcBorders>
            <w:shd w:val="clear" w:color="auto" w:fill="auto"/>
            <w:noWrap/>
            <w:vAlign w:val="bottom"/>
            <w:hideMark/>
          </w:tcPr>
          <w:p w14:paraId="7CCA24CA"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Dmytro Rusanovskyy" w:date="2021-04-19T21:45:00Z"/>
                <w:rFonts w:ascii="Arial" w:hAnsi="Arial" w:cs="Arial"/>
                <w:color w:val="000000"/>
                <w:sz w:val="18"/>
                <w:szCs w:val="18"/>
                <w:lang w:val="en-GB" w:eastAsia="en-GB"/>
              </w:rPr>
            </w:pPr>
            <w:ins w:id="1293" w:author="Dmytro Rusanovskyy" w:date="2021-04-19T21:45:00Z">
              <w:r w:rsidRPr="00C81879">
                <w:rPr>
                  <w:rFonts w:ascii="Arial" w:hAnsi="Arial" w:cs="Arial"/>
                  <w:color w:val="000000"/>
                  <w:sz w:val="18"/>
                  <w:szCs w:val="18"/>
                  <w:lang w:val="en-GB" w:eastAsia="en-GB"/>
                </w:rPr>
                <w:t>2.37%</w:t>
              </w:r>
            </w:ins>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1F246B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Dmytro Rusanovskyy" w:date="2021-04-19T21:45:00Z"/>
                <w:rFonts w:ascii="Arial" w:hAnsi="Arial" w:cs="Arial"/>
                <w:sz w:val="18"/>
                <w:szCs w:val="18"/>
                <w:lang w:val="en-GB" w:eastAsia="en-GB"/>
              </w:rPr>
            </w:pPr>
            <w:ins w:id="1295" w:author="Dmytro Rusanovskyy" w:date="2021-04-19T21:45:00Z">
              <w:r w:rsidRPr="00C81879">
                <w:rPr>
                  <w:rFonts w:ascii="Arial" w:hAnsi="Arial" w:cs="Arial"/>
                  <w:sz w:val="18"/>
                  <w:szCs w:val="18"/>
                  <w:lang w:val="en-GB" w:eastAsia="en-GB"/>
                </w:rPr>
                <w:t>1.9</w:t>
              </w:r>
            </w:ins>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68F41D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Dmytro Rusanovskyy" w:date="2021-04-19T21:45:00Z"/>
                <w:rFonts w:ascii="Arial" w:hAnsi="Arial" w:cs="Arial"/>
                <w:sz w:val="18"/>
                <w:szCs w:val="18"/>
                <w:lang w:val="en-GB" w:eastAsia="en-GB"/>
              </w:rPr>
            </w:pPr>
            <w:ins w:id="1297" w:author="Dmytro Rusanovskyy" w:date="2021-04-19T21:45:00Z">
              <w:r w:rsidRPr="00C81879">
                <w:rPr>
                  <w:rFonts w:ascii="Arial" w:hAnsi="Arial" w:cs="Arial"/>
                  <w:sz w:val="18"/>
                  <w:szCs w:val="18"/>
                  <w:lang w:val="en-GB" w:eastAsia="en-GB"/>
                </w:rPr>
                <w:t>1.9</w:t>
              </w:r>
            </w:ins>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70DD452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Dmytro Rusanovskyy" w:date="2021-04-19T21:45:00Z"/>
                <w:rFonts w:ascii="Arial" w:hAnsi="Arial" w:cs="Arial"/>
                <w:sz w:val="18"/>
                <w:szCs w:val="18"/>
                <w:lang w:val="en-GB" w:eastAsia="en-GB"/>
              </w:rPr>
            </w:pPr>
            <w:ins w:id="1299" w:author="Dmytro Rusanovskyy" w:date="2021-04-19T21:45:00Z">
              <w:r w:rsidRPr="00C81879">
                <w:rPr>
                  <w:rFonts w:ascii="Arial" w:hAnsi="Arial" w:cs="Arial"/>
                  <w:sz w:val="18"/>
                  <w:szCs w:val="18"/>
                  <w:lang w:val="en-GB" w:eastAsia="en-GB"/>
                </w:rPr>
                <w:t>3.66%</w:t>
              </w:r>
            </w:ins>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3B2824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Dmytro Rusanovskyy" w:date="2021-04-19T21:45:00Z"/>
                <w:rFonts w:ascii="Arial" w:hAnsi="Arial" w:cs="Arial"/>
                <w:sz w:val="18"/>
                <w:szCs w:val="18"/>
                <w:lang w:val="en-GB" w:eastAsia="en-GB"/>
              </w:rPr>
            </w:pPr>
            <w:ins w:id="1301" w:author="Dmytro Rusanovskyy" w:date="2021-04-19T21:45:00Z">
              <w:r w:rsidRPr="00C81879">
                <w:rPr>
                  <w:rFonts w:ascii="Arial" w:hAnsi="Arial" w:cs="Arial"/>
                  <w:sz w:val="18"/>
                  <w:szCs w:val="18"/>
                  <w:lang w:val="en-GB" w:eastAsia="en-GB"/>
                </w:rPr>
                <w:t>1.9</w:t>
              </w:r>
            </w:ins>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3C653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Dmytro Rusanovskyy" w:date="2021-04-19T21:45:00Z"/>
                <w:rFonts w:ascii="Arial" w:hAnsi="Arial" w:cs="Arial"/>
                <w:sz w:val="18"/>
                <w:szCs w:val="18"/>
                <w:lang w:val="en-GB" w:eastAsia="en-GB"/>
              </w:rPr>
            </w:pPr>
            <w:ins w:id="1303" w:author="Dmytro Rusanovskyy" w:date="2021-04-19T21:45:00Z">
              <w:r w:rsidRPr="00C81879">
                <w:rPr>
                  <w:rFonts w:ascii="Arial" w:hAnsi="Arial" w:cs="Arial"/>
                  <w:sz w:val="18"/>
                  <w:szCs w:val="18"/>
                  <w:lang w:val="en-GB" w:eastAsia="en-GB"/>
                </w:rPr>
                <w:t>1.9</w:t>
              </w:r>
            </w:ins>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0203A1D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Dmytro Rusanovskyy" w:date="2021-04-19T21:45:00Z"/>
                <w:rFonts w:ascii="Arial" w:hAnsi="Arial" w:cs="Arial"/>
                <w:sz w:val="18"/>
                <w:szCs w:val="18"/>
                <w:lang w:val="en-GB" w:eastAsia="en-GB"/>
              </w:rPr>
            </w:pPr>
            <w:ins w:id="1305" w:author="Dmytro Rusanovskyy" w:date="2021-04-19T21:45:00Z">
              <w:r w:rsidRPr="00C81879">
                <w:rPr>
                  <w:rFonts w:ascii="Arial" w:hAnsi="Arial" w:cs="Arial"/>
                  <w:sz w:val="18"/>
                  <w:szCs w:val="18"/>
                  <w:lang w:val="en-GB" w:eastAsia="en-GB"/>
                </w:rPr>
                <w:t>3.49%</w:t>
              </w:r>
            </w:ins>
          </w:p>
        </w:tc>
      </w:tr>
      <w:tr w:rsidR="0019434D" w:rsidRPr="00C81879" w14:paraId="46A39735" w14:textId="77777777" w:rsidTr="00304187">
        <w:trPr>
          <w:trHeight w:val="289"/>
          <w:ins w:id="1306" w:author="Dmytro Rusanovskyy" w:date="2021-04-19T21:45:00Z"/>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5B72C9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7" w:author="Dmytro Rusanovskyy" w:date="2021-04-19T21:45:00Z"/>
                <w:rFonts w:ascii="Arial" w:hAnsi="Arial" w:cs="Arial"/>
                <w:b/>
                <w:bCs/>
                <w:color w:val="000000"/>
                <w:sz w:val="18"/>
                <w:szCs w:val="18"/>
                <w:lang w:val="en-GB" w:eastAsia="en-GB"/>
              </w:rPr>
            </w:pPr>
            <w:ins w:id="1308" w:author="Dmytro Rusanovskyy" w:date="2021-04-19T21:45:00Z">
              <w:r w:rsidRPr="00C81879">
                <w:rPr>
                  <w:rFonts w:ascii="Arial" w:hAnsi="Arial" w:cs="Arial"/>
                  <w:b/>
                  <w:bCs/>
                  <w:color w:val="000000"/>
                  <w:sz w:val="18"/>
                  <w:szCs w:val="18"/>
                  <w:lang w:val="en-GB" w:eastAsia="en-GB"/>
                </w:rPr>
                <w:t>Overall</w:t>
              </w:r>
            </w:ins>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F37654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Dmytro Rusanovskyy" w:date="2021-04-19T21:45:00Z"/>
                <w:rFonts w:ascii="Arial" w:hAnsi="Arial" w:cs="Arial"/>
                <w:b/>
                <w:bCs/>
                <w:sz w:val="18"/>
                <w:szCs w:val="18"/>
                <w:lang w:val="en-GB" w:eastAsia="en-GB"/>
              </w:rPr>
            </w:pPr>
            <w:ins w:id="1310" w:author="Dmytro Rusanovskyy" w:date="2021-04-19T21:45:00Z">
              <w:r w:rsidRPr="00C81879">
                <w:rPr>
                  <w:rFonts w:ascii="Arial" w:hAnsi="Arial" w:cs="Arial"/>
                  <w:b/>
                  <w:bCs/>
                  <w:sz w:val="18"/>
                  <w:szCs w:val="18"/>
                  <w:lang w:val="en-GB" w:eastAsia="en-GB"/>
                </w:rPr>
                <w:t>1.7</w:t>
              </w:r>
            </w:ins>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B34C09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Dmytro Rusanovskyy" w:date="2021-04-19T21:45:00Z"/>
                <w:rFonts w:ascii="Arial" w:hAnsi="Arial" w:cs="Arial"/>
                <w:b/>
                <w:bCs/>
                <w:sz w:val="18"/>
                <w:szCs w:val="18"/>
                <w:lang w:val="en-GB" w:eastAsia="en-GB"/>
              </w:rPr>
            </w:pPr>
            <w:ins w:id="1312" w:author="Dmytro Rusanovskyy" w:date="2021-04-19T21:45:00Z">
              <w:r w:rsidRPr="00C81879">
                <w:rPr>
                  <w:rFonts w:ascii="Arial" w:hAnsi="Arial" w:cs="Arial"/>
                  <w:b/>
                  <w:bCs/>
                  <w:sz w:val="18"/>
                  <w:szCs w:val="18"/>
                  <w:lang w:val="en-GB" w:eastAsia="en-GB"/>
                </w:rPr>
                <w:t>1.7</w:t>
              </w:r>
            </w:ins>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1CC2CA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Dmytro Rusanovskyy" w:date="2021-04-19T21:45:00Z"/>
                <w:rFonts w:ascii="Arial" w:hAnsi="Arial" w:cs="Arial"/>
                <w:b/>
                <w:bCs/>
                <w:color w:val="000000"/>
                <w:sz w:val="18"/>
                <w:szCs w:val="18"/>
                <w:lang w:val="en-GB" w:eastAsia="en-GB"/>
              </w:rPr>
            </w:pPr>
            <w:ins w:id="1314" w:author="Dmytro Rusanovskyy" w:date="2021-04-19T21:45:00Z">
              <w:r w:rsidRPr="00C81879">
                <w:rPr>
                  <w:rFonts w:ascii="Arial" w:hAnsi="Arial" w:cs="Arial"/>
                  <w:b/>
                  <w:bCs/>
                  <w:color w:val="000000"/>
                  <w:sz w:val="18"/>
                  <w:szCs w:val="18"/>
                  <w:lang w:val="en-GB" w:eastAsia="en-GB"/>
                </w:rPr>
                <w:t>2.82%</w:t>
              </w:r>
            </w:ins>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0D9E26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Dmytro Rusanovskyy" w:date="2021-04-19T21:45:00Z"/>
                <w:rFonts w:ascii="Arial" w:hAnsi="Arial" w:cs="Arial"/>
                <w:b/>
                <w:bCs/>
                <w:sz w:val="18"/>
                <w:szCs w:val="18"/>
                <w:lang w:val="en-GB" w:eastAsia="en-GB"/>
              </w:rPr>
            </w:pPr>
            <w:ins w:id="1316" w:author="Dmytro Rusanovskyy" w:date="2021-04-19T21:45:00Z">
              <w:r w:rsidRPr="00C81879">
                <w:rPr>
                  <w:rFonts w:ascii="Arial" w:hAnsi="Arial" w:cs="Arial"/>
                  <w:b/>
                  <w:bCs/>
                  <w:sz w:val="18"/>
                  <w:szCs w:val="18"/>
                  <w:lang w:val="en-GB" w:eastAsia="en-GB"/>
                </w:rPr>
                <w:t>1.9</w:t>
              </w:r>
            </w:ins>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1D04EB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Dmytro Rusanovskyy" w:date="2021-04-19T21:45:00Z"/>
                <w:rFonts w:ascii="Arial" w:hAnsi="Arial" w:cs="Arial"/>
                <w:b/>
                <w:bCs/>
                <w:sz w:val="18"/>
                <w:szCs w:val="18"/>
                <w:lang w:val="en-GB" w:eastAsia="en-GB"/>
              </w:rPr>
            </w:pPr>
            <w:ins w:id="1318" w:author="Dmytro Rusanovskyy" w:date="2021-04-19T21:45:00Z">
              <w:r w:rsidRPr="00C81879">
                <w:rPr>
                  <w:rFonts w:ascii="Arial" w:hAnsi="Arial" w:cs="Arial"/>
                  <w:b/>
                  <w:bCs/>
                  <w:sz w:val="18"/>
                  <w:szCs w:val="18"/>
                  <w:lang w:val="en-GB" w:eastAsia="en-GB"/>
                </w:rPr>
                <w:t>1.9</w:t>
              </w:r>
            </w:ins>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7F676D4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Dmytro Rusanovskyy" w:date="2021-04-19T21:45:00Z"/>
                <w:rFonts w:ascii="Arial" w:hAnsi="Arial" w:cs="Arial"/>
                <w:b/>
                <w:bCs/>
                <w:sz w:val="18"/>
                <w:szCs w:val="18"/>
                <w:lang w:val="en-GB" w:eastAsia="en-GB"/>
              </w:rPr>
            </w:pPr>
            <w:ins w:id="1320" w:author="Dmytro Rusanovskyy" w:date="2021-04-19T21:45:00Z">
              <w:r w:rsidRPr="00C81879">
                <w:rPr>
                  <w:rFonts w:ascii="Arial" w:hAnsi="Arial" w:cs="Arial"/>
                  <w:b/>
                  <w:bCs/>
                  <w:sz w:val="18"/>
                  <w:szCs w:val="18"/>
                  <w:lang w:val="en-GB" w:eastAsia="en-GB"/>
                </w:rPr>
                <w:t>3.96%</w:t>
              </w:r>
            </w:ins>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DD9527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Dmytro Rusanovskyy" w:date="2021-04-19T21:45:00Z"/>
                <w:rFonts w:ascii="Arial" w:hAnsi="Arial" w:cs="Arial"/>
                <w:b/>
                <w:bCs/>
                <w:sz w:val="18"/>
                <w:szCs w:val="18"/>
                <w:lang w:val="en-GB" w:eastAsia="en-GB"/>
              </w:rPr>
            </w:pPr>
            <w:ins w:id="1322" w:author="Dmytro Rusanovskyy" w:date="2021-04-19T21:45:00Z">
              <w:r w:rsidRPr="00C81879">
                <w:rPr>
                  <w:rFonts w:ascii="Arial" w:hAnsi="Arial" w:cs="Arial"/>
                  <w:b/>
                  <w:bCs/>
                  <w:sz w:val="18"/>
                  <w:szCs w:val="18"/>
                  <w:lang w:val="en-GB" w:eastAsia="en-GB"/>
                </w:rPr>
                <w:t>1.9</w:t>
              </w:r>
            </w:ins>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53D159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Dmytro Rusanovskyy" w:date="2021-04-19T21:45:00Z"/>
                <w:rFonts w:ascii="Arial" w:hAnsi="Arial" w:cs="Arial"/>
                <w:b/>
                <w:bCs/>
                <w:sz w:val="18"/>
                <w:szCs w:val="18"/>
                <w:lang w:val="en-GB" w:eastAsia="en-GB"/>
              </w:rPr>
            </w:pPr>
            <w:ins w:id="1324" w:author="Dmytro Rusanovskyy" w:date="2021-04-19T21:45:00Z">
              <w:r w:rsidRPr="00C81879">
                <w:rPr>
                  <w:rFonts w:ascii="Arial" w:hAnsi="Arial" w:cs="Arial"/>
                  <w:b/>
                  <w:bCs/>
                  <w:sz w:val="18"/>
                  <w:szCs w:val="18"/>
                  <w:lang w:val="en-GB" w:eastAsia="en-GB"/>
                </w:rPr>
                <w:t>1.9</w:t>
              </w:r>
            </w:ins>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237124F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Dmytro Rusanovskyy" w:date="2021-04-19T21:45:00Z"/>
                <w:rFonts w:ascii="Arial" w:hAnsi="Arial" w:cs="Arial"/>
                <w:b/>
                <w:bCs/>
                <w:sz w:val="18"/>
                <w:szCs w:val="18"/>
                <w:lang w:val="en-GB" w:eastAsia="en-GB"/>
              </w:rPr>
            </w:pPr>
            <w:ins w:id="1326" w:author="Dmytro Rusanovskyy" w:date="2021-04-19T21:45:00Z">
              <w:r w:rsidRPr="00C81879">
                <w:rPr>
                  <w:rFonts w:ascii="Arial" w:hAnsi="Arial" w:cs="Arial"/>
                  <w:b/>
                  <w:bCs/>
                  <w:sz w:val="18"/>
                  <w:szCs w:val="18"/>
                  <w:lang w:val="en-GB" w:eastAsia="en-GB"/>
                </w:rPr>
                <w:t>3.79%</w:t>
              </w:r>
            </w:ins>
          </w:p>
        </w:tc>
      </w:tr>
      <w:tr w:rsidR="0019434D" w:rsidRPr="00C81879" w14:paraId="5A0C5FBE" w14:textId="77777777" w:rsidTr="00304187">
        <w:trPr>
          <w:trHeight w:val="289"/>
          <w:ins w:id="1327" w:author="Dmytro Rusanovskyy" w:date="2021-04-19T21:45:00Z"/>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CEC9BA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8" w:author="Dmytro Rusanovskyy" w:date="2021-04-19T21:45:00Z"/>
                <w:rFonts w:ascii="Arial" w:hAnsi="Arial" w:cs="Arial"/>
                <w:color w:val="000000"/>
                <w:sz w:val="18"/>
                <w:szCs w:val="18"/>
                <w:lang w:val="en-GB" w:eastAsia="en-GB"/>
              </w:rPr>
            </w:pPr>
            <w:ins w:id="1329" w:author="Dmytro Rusanovskyy" w:date="2021-04-19T21:45:00Z">
              <w:r w:rsidRPr="00C81879">
                <w:rPr>
                  <w:rFonts w:ascii="Arial" w:hAnsi="Arial" w:cs="Arial"/>
                  <w:color w:val="000000"/>
                  <w:sz w:val="18"/>
                  <w:szCs w:val="18"/>
                  <w:lang w:val="en-GB" w:eastAsia="en-GB"/>
                </w:rPr>
                <w:t xml:space="preserve">Enc </w:t>
              </w:r>
              <w:proofErr w:type="gramStart"/>
              <w:r w:rsidRPr="00C81879">
                <w:rPr>
                  <w:rFonts w:ascii="Arial" w:hAnsi="Arial" w:cs="Arial"/>
                  <w:color w:val="000000"/>
                  <w:sz w:val="18"/>
                  <w:szCs w:val="18"/>
                  <w:lang w:val="en-GB" w:eastAsia="en-GB"/>
                </w:rPr>
                <w:t>Time[</w:t>
              </w:r>
              <w:proofErr w:type="gramEnd"/>
              <w:r w:rsidRPr="00C81879">
                <w:rPr>
                  <w:rFonts w:ascii="Arial" w:hAnsi="Arial" w:cs="Arial"/>
                  <w:color w:val="000000"/>
                  <w:sz w:val="18"/>
                  <w:szCs w:val="18"/>
                  <w:lang w:val="en-GB" w:eastAsia="en-GB"/>
                </w:rPr>
                <w:t>%]</w:t>
              </w:r>
            </w:ins>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C1D2A5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Dmytro Rusanovskyy" w:date="2021-04-19T21:45:00Z"/>
                <w:rFonts w:ascii="Arial" w:hAnsi="Arial" w:cs="Arial"/>
                <w:color w:val="000000"/>
                <w:sz w:val="18"/>
                <w:szCs w:val="18"/>
                <w:lang w:val="en-GB" w:eastAsia="en-GB"/>
              </w:rPr>
            </w:pPr>
            <w:ins w:id="1331" w:author="Dmytro Rusanovskyy" w:date="2021-04-19T21:45:00Z">
              <w:r w:rsidRPr="00C81879">
                <w:rPr>
                  <w:rFonts w:ascii="Arial" w:hAnsi="Arial" w:cs="Arial"/>
                  <w:color w:val="000000"/>
                  <w:sz w:val="18"/>
                  <w:szCs w:val="18"/>
                  <w:lang w:val="en-GB" w:eastAsia="en-GB"/>
                </w:rPr>
                <w:t>7782%</w:t>
              </w:r>
            </w:ins>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5EF2EEB"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Dmytro Rusanovskyy" w:date="2021-04-19T21:45:00Z"/>
                <w:rFonts w:ascii="Arial" w:hAnsi="Arial" w:cs="Arial"/>
                <w:color w:val="000000"/>
                <w:sz w:val="18"/>
                <w:szCs w:val="18"/>
                <w:lang w:val="en-GB" w:eastAsia="en-GB"/>
              </w:rPr>
            </w:pPr>
            <w:ins w:id="1333" w:author="Dmytro Rusanovskyy" w:date="2021-04-19T21:45:00Z">
              <w:r w:rsidRPr="00C81879">
                <w:rPr>
                  <w:rFonts w:ascii="Arial" w:hAnsi="Arial" w:cs="Arial"/>
                  <w:color w:val="000000"/>
                  <w:sz w:val="18"/>
                  <w:szCs w:val="18"/>
                  <w:lang w:val="en-GB" w:eastAsia="en-GB"/>
                </w:rPr>
                <w:t>817%</w:t>
              </w:r>
            </w:ins>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3E7AE0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Dmytro Rusanovskyy" w:date="2021-04-19T21:45:00Z"/>
                <w:rFonts w:ascii="Arial" w:hAnsi="Arial" w:cs="Arial"/>
                <w:color w:val="000000"/>
                <w:sz w:val="18"/>
                <w:szCs w:val="18"/>
                <w:lang w:val="en-GB" w:eastAsia="en-GB"/>
              </w:rPr>
            </w:pPr>
            <w:ins w:id="1335" w:author="Dmytro Rusanovskyy" w:date="2021-04-19T21:45:00Z">
              <w:r w:rsidRPr="00C81879">
                <w:rPr>
                  <w:rFonts w:ascii="Arial" w:hAnsi="Arial" w:cs="Arial"/>
                  <w:color w:val="000000"/>
                  <w:sz w:val="18"/>
                  <w:szCs w:val="18"/>
                  <w:lang w:val="en-GB" w:eastAsia="en-GB"/>
                </w:rPr>
                <w:t>767%</w:t>
              </w:r>
            </w:ins>
          </w:p>
        </w:tc>
      </w:tr>
      <w:tr w:rsidR="0019434D" w:rsidRPr="00C81879" w14:paraId="0B2328A0" w14:textId="77777777" w:rsidTr="00304187">
        <w:trPr>
          <w:trHeight w:val="289"/>
          <w:ins w:id="1336" w:author="Dmytro Rusanovskyy" w:date="2021-04-19T21:45:00Z"/>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27C1D90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7" w:author="Dmytro Rusanovskyy" w:date="2021-04-19T21:45:00Z"/>
                <w:rFonts w:ascii="Arial" w:hAnsi="Arial" w:cs="Arial"/>
                <w:color w:val="000000"/>
                <w:sz w:val="18"/>
                <w:szCs w:val="18"/>
                <w:lang w:val="en-GB" w:eastAsia="en-GB"/>
              </w:rPr>
            </w:pPr>
            <w:ins w:id="1338" w:author="Dmytro Rusanovskyy" w:date="2021-04-19T21:45:00Z">
              <w:r w:rsidRPr="00C81879">
                <w:rPr>
                  <w:rFonts w:ascii="Arial" w:hAnsi="Arial" w:cs="Arial"/>
                  <w:color w:val="000000"/>
                  <w:sz w:val="18"/>
                  <w:szCs w:val="18"/>
                  <w:lang w:val="en-GB" w:eastAsia="en-GB"/>
                </w:rPr>
                <w:t xml:space="preserve">Dec </w:t>
              </w:r>
              <w:proofErr w:type="gramStart"/>
              <w:r w:rsidRPr="00C81879">
                <w:rPr>
                  <w:rFonts w:ascii="Arial" w:hAnsi="Arial" w:cs="Arial"/>
                  <w:color w:val="000000"/>
                  <w:sz w:val="18"/>
                  <w:szCs w:val="18"/>
                  <w:lang w:val="en-GB" w:eastAsia="en-GB"/>
                </w:rPr>
                <w:t>Time[</w:t>
              </w:r>
              <w:proofErr w:type="gramEnd"/>
              <w:r w:rsidRPr="00C81879">
                <w:rPr>
                  <w:rFonts w:ascii="Arial" w:hAnsi="Arial" w:cs="Arial"/>
                  <w:color w:val="000000"/>
                  <w:sz w:val="18"/>
                  <w:szCs w:val="18"/>
                  <w:lang w:val="en-GB" w:eastAsia="en-GB"/>
                </w:rPr>
                <w:t>%]</w:t>
              </w:r>
            </w:ins>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2AF0B8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Dmytro Rusanovskyy" w:date="2021-04-19T21:45:00Z"/>
                <w:rFonts w:ascii="Arial" w:hAnsi="Arial" w:cs="Arial"/>
                <w:color w:val="000000"/>
                <w:sz w:val="18"/>
                <w:szCs w:val="18"/>
                <w:lang w:val="en-GB" w:eastAsia="en-GB"/>
              </w:rPr>
            </w:pPr>
            <w:ins w:id="1340" w:author="Dmytro Rusanovskyy" w:date="2021-04-19T21:45:00Z">
              <w:r w:rsidRPr="00C81879">
                <w:rPr>
                  <w:rFonts w:ascii="Arial" w:hAnsi="Arial" w:cs="Arial"/>
                  <w:color w:val="000000"/>
                  <w:sz w:val="18"/>
                  <w:szCs w:val="18"/>
                  <w:lang w:val="en-GB" w:eastAsia="en-GB"/>
                </w:rPr>
                <w:t>132%</w:t>
              </w:r>
            </w:ins>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059FFC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Dmytro Rusanovskyy" w:date="2021-04-19T21:45:00Z"/>
                <w:rFonts w:ascii="Arial" w:hAnsi="Arial" w:cs="Arial"/>
                <w:color w:val="000000"/>
                <w:sz w:val="18"/>
                <w:szCs w:val="18"/>
                <w:lang w:val="en-GB" w:eastAsia="en-GB"/>
              </w:rPr>
            </w:pPr>
            <w:ins w:id="1342" w:author="Dmytro Rusanovskyy" w:date="2021-04-19T21:45:00Z">
              <w:r w:rsidRPr="00C81879">
                <w:rPr>
                  <w:rFonts w:ascii="Arial" w:hAnsi="Arial" w:cs="Arial"/>
                  <w:color w:val="000000"/>
                  <w:sz w:val="18"/>
                  <w:szCs w:val="18"/>
                  <w:lang w:val="en-GB" w:eastAsia="en-GB"/>
                </w:rPr>
                <w:t>128%</w:t>
              </w:r>
            </w:ins>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7B7396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Dmytro Rusanovskyy" w:date="2021-04-19T21:45:00Z"/>
                <w:rFonts w:ascii="Arial" w:hAnsi="Arial" w:cs="Arial"/>
                <w:color w:val="000000"/>
                <w:sz w:val="18"/>
                <w:szCs w:val="18"/>
                <w:lang w:val="en-GB" w:eastAsia="en-GB"/>
              </w:rPr>
            </w:pPr>
            <w:ins w:id="1344" w:author="Dmytro Rusanovskyy" w:date="2021-04-19T21:45:00Z">
              <w:r w:rsidRPr="00C81879">
                <w:rPr>
                  <w:rFonts w:ascii="Arial" w:hAnsi="Arial" w:cs="Arial"/>
                  <w:color w:val="000000"/>
                  <w:sz w:val="18"/>
                  <w:szCs w:val="18"/>
                  <w:lang w:val="en-GB" w:eastAsia="en-GB"/>
                </w:rPr>
                <w:t>126%</w:t>
              </w:r>
            </w:ins>
          </w:p>
        </w:tc>
      </w:tr>
      <w:tr w:rsidR="0019434D" w:rsidRPr="00C81879" w14:paraId="2BCD271A" w14:textId="77777777" w:rsidTr="00304187">
        <w:trPr>
          <w:trHeight w:val="289"/>
          <w:ins w:id="1345" w:author="Dmytro Rusanovskyy" w:date="2021-04-19T21:45:00Z"/>
        </w:trPr>
        <w:tc>
          <w:tcPr>
            <w:tcW w:w="907" w:type="dxa"/>
            <w:tcBorders>
              <w:top w:val="nil"/>
              <w:left w:val="nil"/>
              <w:bottom w:val="nil"/>
              <w:right w:val="nil"/>
            </w:tcBorders>
            <w:shd w:val="clear" w:color="auto" w:fill="auto"/>
            <w:noWrap/>
            <w:vAlign w:val="bottom"/>
            <w:hideMark/>
          </w:tcPr>
          <w:p w14:paraId="5EDA38A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Dmytro Rusanovskyy" w:date="2021-04-19T21:45:00Z"/>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74BD015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7"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11E84A4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8"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1777701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9"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5C13454B"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0"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6A56378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1"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089CCB0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2"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022579A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3"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72B7BDC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4" w:author="Dmytro Rusanovskyy" w:date="2021-04-19T21:45:00Z"/>
                <w:sz w:val="20"/>
                <w:lang w:val="en-GB" w:eastAsia="en-GB"/>
              </w:rPr>
            </w:pPr>
          </w:p>
        </w:tc>
        <w:tc>
          <w:tcPr>
            <w:tcW w:w="907" w:type="dxa"/>
            <w:tcBorders>
              <w:top w:val="nil"/>
              <w:left w:val="nil"/>
              <w:bottom w:val="nil"/>
              <w:right w:val="nil"/>
            </w:tcBorders>
            <w:shd w:val="clear" w:color="auto" w:fill="auto"/>
            <w:noWrap/>
            <w:vAlign w:val="bottom"/>
            <w:hideMark/>
          </w:tcPr>
          <w:p w14:paraId="0DF930A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5" w:author="Dmytro Rusanovskyy" w:date="2021-04-19T21:45:00Z"/>
                <w:sz w:val="20"/>
                <w:lang w:val="en-GB" w:eastAsia="en-GB"/>
              </w:rPr>
            </w:pPr>
          </w:p>
        </w:tc>
      </w:tr>
      <w:tr w:rsidR="0019434D" w:rsidRPr="00C81879" w14:paraId="1550E34C" w14:textId="77777777" w:rsidTr="00304187">
        <w:trPr>
          <w:trHeight w:val="289"/>
          <w:ins w:id="1356" w:author="Dmytro Rusanovskyy" w:date="2021-04-19T21:45:00Z"/>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861EA8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Dmytro Rusanovskyy" w:date="2021-04-19T21:45:00Z"/>
                <w:rFonts w:ascii="Arial" w:hAnsi="Arial" w:cs="Arial"/>
                <w:b/>
                <w:bCs/>
                <w:color w:val="000000"/>
                <w:sz w:val="18"/>
                <w:szCs w:val="18"/>
                <w:lang w:val="en-GB" w:eastAsia="en-GB"/>
              </w:rPr>
            </w:pPr>
            <w:ins w:id="1358" w:author="Dmytro Rusanovskyy" w:date="2021-04-19T21:45:00Z">
              <w:r w:rsidRPr="00C81879">
                <w:rPr>
                  <w:rFonts w:ascii="Arial" w:hAnsi="Arial" w:cs="Arial"/>
                  <w:b/>
                  <w:bCs/>
                  <w:color w:val="000000"/>
                  <w:sz w:val="18"/>
                  <w:szCs w:val="18"/>
                  <w:lang w:val="en-GB" w:eastAsia="en-GB"/>
                </w:rPr>
                <w:t>SVT</w:t>
              </w:r>
            </w:ins>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F6E63C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Dmytro Rusanovskyy" w:date="2021-04-19T21:45:00Z"/>
                <w:rFonts w:ascii="Arial" w:hAnsi="Arial" w:cs="Arial"/>
                <w:b/>
                <w:bCs/>
                <w:color w:val="000000"/>
                <w:sz w:val="18"/>
                <w:szCs w:val="18"/>
                <w:lang w:val="en-GB" w:eastAsia="en-GB"/>
              </w:rPr>
            </w:pPr>
            <w:ins w:id="1360" w:author="Dmytro Rusanovskyy" w:date="2021-04-19T21:45:00Z">
              <w:r w:rsidRPr="00C81879">
                <w:rPr>
                  <w:rFonts w:ascii="Arial" w:hAnsi="Arial" w:cs="Arial"/>
                  <w:b/>
                  <w:bCs/>
                  <w:color w:val="000000"/>
                  <w:sz w:val="18"/>
                  <w:szCs w:val="18"/>
                  <w:lang w:val="en-GB" w:eastAsia="en-GB"/>
                </w:rPr>
                <w:t>All Intra</w:t>
              </w:r>
            </w:ins>
          </w:p>
        </w:tc>
        <w:tc>
          <w:tcPr>
            <w:tcW w:w="907" w:type="dxa"/>
            <w:gridSpan w:val="3"/>
            <w:tcBorders>
              <w:top w:val="single" w:sz="8" w:space="0" w:color="auto"/>
              <w:left w:val="nil"/>
              <w:bottom w:val="single" w:sz="4" w:space="0" w:color="auto"/>
              <w:right w:val="nil"/>
            </w:tcBorders>
            <w:shd w:val="clear" w:color="auto" w:fill="auto"/>
            <w:noWrap/>
            <w:vAlign w:val="bottom"/>
            <w:hideMark/>
          </w:tcPr>
          <w:p w14:paraId="28F7A2F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Dmytro Rusanovskyy" w:date="2021-04-19T21:45:00Z"/>
                <w:rFonts w:ascii="Arial" w:hAnsi="Arial" w:cs="Arial"/>
                <w:b/>
                <w:bCs/>
                <w:color w:val="000000"/>
                <w:sz w:val="18"/>
                <w:szCs w:val="18"/>
                <w:lang w:val="en-GB" w:eastAsia="en-GB"/>
              </w:rPr>
            </w:pPr>
            <w:ins w:id="1362" w:author="Dmytro Rusanovskyy" w:date="2021-04-19T21:45:00Z">
              <w:r w:rsidRPr="00C81879">
                <w:rPr>
                  <w:rFonts w:ascii="Arial" w:hAnsi="Arial" w:cs="Arial"/>
                  <w:b/>
                  <w:bCs/>
                  <w:color w:val="000000"/>
                  <w:sz w:val="18"/>
                  <w:szCs w:val="18"/>
                  <w:lang w:val="en-GB" w:eastAsia="en-GB"/>
                </w:rPr>
                <w:t>Low delay B</w:t>
              </w:r>
            </w:ins>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F32A78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Dmytro Rusanovskyy" w:date="2021-04-19T21:45:00Z"/>
                <w:rFonts w:ascii="Arial" w:hAnsi="Arial" w:cs="Arial"/>
                <w:b/>
                <w:bCs/>
                <w:color w:val="000000"/>
                <w:sz w:val="18"/>
                <w:szCs w:val="18"/>
                <w:lang w:val="en-GB" w:eastAsia="en-GB"/>
              </w:rPr>
            </w:pPr>
            <w:ins w:id="1364" w:author="Dmytro Rusanovskyy" w:date="2021-04-19T21:45:00Z">
              <w:r w:rsidRPr="00C81879">
                <w:rPr>
                  <w:rFonts w:ascii="Arial" w:hAnsi="Arial" w:cs="Arial"/>
                  <w:b/>
                  <w:bCs/>
                  <w:color w:val="000000"/>
                  <w:sz w:val="18"/>
                  <w:szCs w:val="18"/>
                  <w:lang w:val="en-GB" w:eastAsia="en-GB"/>
                </w:rPr>
                <w:t>Random Access</w:t>
              </w:r>
            </w:ins>
          </w:p>
        </w:tc>
      </w:tr>
      <w:tr w:rsidR="0019434D" w:rsidRPr="00C81879" w14:paraId="3AE6C4F4" w14:textId="77777777" w:rsidTr="00304187">
        <w:trPr>
          <w:trHeight w:val="289"/>
          <w:ins w:id="1365" w:author="Dmytro Rusanovskyy" w:date="2021-04-19T21:45:00Z"/>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5B2C8F8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6" w:author="Dmytro Rusanovskyy" w:date="2021-04-19T21:45:00Z"/>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78A513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Dmytro Rusanovskyy" w:date="2021-04-19T21:45:00Z"/>
                <w:rFonts w:ascii="Arial" w:hAnsi="Arial" w:cs="Arial"/>
                <w:b/>
                <w:bCs/>
                <w:color w:val="000000"/>
                <w:sz w:val="18"/>
                <w:szCs w:val="18"/>
                <w:lang w:val="en-GB" w:eastAsia="en-GB"/>
              </w:rPr>
            </w:pPr>
            <w:ins w:id="1368" w:author="Dmytro Rusanovskyy" w:date="2021-04-19T21:45:00Z">
              <w:r w:rsidRPr="00C81879">
                <w:rPr>
                  <w:rFonts w:ascii="Arial" w:hAnsi="Arial" w:cs="Arial"/>
                  <w:b/>
                  <w:bCs/>
                  <w:color w:val="000000"/>
                  <w:sz w:val="18"/>
                  <w:szCs w:val="18"/>
                  <w:lang w:val="en-GB" w:eastAsia="en-GB"/>
                </w:rPr>
                <w:t>ratio</w:t>
              </w:r>
            </w:ins>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05A361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Dmytro Rusanovskyy" w:date="2021-04-19T21:45:00Z"/>
                <w:rFonts w:ascii="Arial" w:hAnsi="Arial" w:cs="Arial"/>
                <w:color w:val="000000"/>
                <w:sz w:val="18"/>
                <w:szCs w:val="18"/>
                <w:lang w:val="en-GB" w:eastAsia="en-GB"/>
              </w:rPr>
            </w:pPr>
            <w:ins w:id="1370" w:author="Dmytro Rusanovskyy" w:date="2021-04-19T21:45:00Z">
              <w:r w:rsidRPr="00C81879">
                <w:rPr>
                  <w:rFonts w:ascii="Arial" w:hAnsi="Arial" w:cs="Arial"/>
                  <w:color w:val="000000"/>
                  <w:sz w:val="18"/>
                  <w:szCs w:val="18"/>
                  <w:lang w:val="en-GB" w:eastAsia="en-GB"/>
                </w:rPr>
                <w:t>bit-rate savings</w:t>
              </w:r>
            </w:ins>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FD925E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Dmytro Rusanovskyy" w:date="2021-04-19T21:45:00Z"/>
                <w:rFonts w:ascii="Arial" w:hAnsi="Arial" w:cs="Arial"/>
                <w:b/>
                <w:bCs/>
                <w:color w:val="000000"/>
                <w:sz w:val="18"/>
                <w:szCs w:val="18"/>
                <w:lang w:val="en-GB" w:eastAsia="en-GB"/>
              </w:rPr>
            </w:pPr>
            <w:ins w:id="1372" w:author="Dmytro Rusanovskyy" w:date="2021-04-19T21:45:00Z">
              <w:r w:rsidRPr="00C81879">
                <w:rPr>
                  <w:rFonts w:ascii="Arial" w:hAnsi="Arial" w:cs="Arial"/>
                  <w:b/>
                  <w:bCs/>
                  <w:color w:val="000000"/>
                  <w:sz w:val="18"/>
                  <w:szCs w:val="18"/>
                  <w:lang w:val="en-GB" w:eastAsia="en-GB"/>
                </w:rPr>
                <w:t>ratio</w:t>
              </w:r>
            </w:ins>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88F24B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Dmytro Rusanovskyy" w:date="2021-04-19T21:45:00Z"/>
                <w:rFonts w:ascii="Arial" w:hAnsi="Arial" w:cs="Arial"/>
                <w:color w:val="000000"/>
                <w:sz w:val="18"/>
                <w:szCs w:val="18"/>
                <w:lang w:val="en-GB" w:eastAsia="en-GB"/>
              </w:rPr>
            </w:pPr>
            <w:ins w:id="1374" w:author="Dmytro Rusanovskyy" w:date="2021-04-19T21:45:00Z">
              <w:r w:rsidRPr="00C81879">
                <w:rPr>
                  <w:rFonts w:ascii="Arial" w:hAnsi="Arial" w:cs="Arial"/>
                  <w:color w:val="000000"/>
                  <w:sz w:val="18"/>
                  <w:szCs w:val="18"/>
                  <w:lang w:val="en-GB" w:eastAsia="en-GB"/>
                </w:rPr>
                <w:t>bit-rate savings</w:t>
              </w:r>
            </w:ins>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6817E7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Dmytro Rusanovskyy" w:date="2021-04-19T21:45:00Z"/>
                <w:rFonts w:ascii="Arial" w:hAnsi="Arial" w:cs="Arial"/>
                <w:b/>
                <w:bCs/>
                <w:color w:val="000000"/>
                <w:sz w:val="18"/>
                <w:szCs w:val="18"/>
                <w:lang w:val="en-GB" w:eastAsia="en-GB"/>
              </w:rPr>
            </w:pPr>
            <w:ins w:id="1376" w:author="Dmytro Rusanovskyy" w:date="2021-04-19T21:45:00Z">
              <w:r w:rsidRPr="00C81879">
                <w:rPr>
                  <w:rFonts w:ascii="Arial" w:hAnsi="Arial" w:cs="Arial"/>
                  <w:b/>
                  <w:bCs/>
                  <w:color w:val="000000"/>
                  <w:sz w:val="18"/>
                  <w:szCs w:val="18"/>
                  <w:lang w:val="en-GB" w:eastAsia="en-GB"/>
                </w:rPr>
                <w:t>ratio</w:t>
              </w:r>
            </w:ins>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0DD753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Dmytro Rusanovskyy" w:date="2021-04-19T21:45:00Z"/>
                <w:rFonts w:ascii="Arial" w:hAnsi="Arial" w:cs="Arial"/>
                <w:color w:val="000000"/>
                <w:sz w:val="18"/>
                <w:szCs w:val="18"/>
                <w:lang w:val="en-GB" w:eastAsia="en-GB"/>
              </w:rPr>
            </w:pPr>
            <w:ins w:id="1378" w:author="Dmytro Rusanovskyy" w:date="2021-04-19T21:45:00Z">
              <w:r w:rsidRPr="00C81879">
                <w:rPr>
                  <w:rFonts w:ascii="Arial" w:hAnsi="Arial" w:cs="Arial"/>
                  <w:color w:val="000000"/>
                  <w:sz w:val="18"/>
                  <w:szCs w:val="18"/>
                  <w:lang w:val="en-GB" w:eastAsia="en-GB"/>
                </w:rPr>
                <w:t>bit-rate savings</w:t>
              </w:r>
            </w:ins>
          </w:p>
        </w:tc>
      </w:tr>
      <w:tr w:rsidR="0019434D" w:rsidRPr="00C81879" w14:paraId="510D11A4" w14:textId="77777777" w:rsidTr="00304187">
        <w:trPr>
          <w:trHeight w:val="289"/>
          <w:ins w:id="1379" w:author="Dmytro Rusanovskyy" w:date="2021-04-19T21:45:00Z"/>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21E95CA"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0" w:author="Dmytro Rusanovskyy" w:date="2021-04-19T21:45:00Z"/>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A65355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Dmytro Rusanovskyy" w:date="2021-04-19T21:45:00Z"/>
                <w:rFonts w:ascii="Arial" w:hAnsi="Arial" w:cs="Arial"/>
                <w:color w:val="000000"/>
                <w:sz w:val="18"/>
                <w:szCs w:val="18"/>
                <w:lang w:val="en-GB" w:eastAsia="en-GB"/>
              </w:rPr>
            </w:pPr>
            <w:ins w:id="1382" w:author="Dmytro Rusanovskyy" w:date="2021-04-19T21:45:00Z">
              <w:r w:rsidRPr="00C81879">
                <w:rPr>
                  <w:rFonts w:ascii="Arial" w:hAnsi="Arial" w:cs="Arial"/>
                  <w:color w:val="000000"/>
                  <w:sz w:val="18"/>
                  <w:szCs w:val="18"/>
                  <w:lang w:val="en-GB" w:eastAsia="en-GB"/>
                </w:rPr>
                <w:t>HM16.23</w:t>
              </w:r>
            </w:ins>
          </w:p>
        </w:tc>
        <w:tc>
          <w:tcPr>
            <w:tcW w:w="907" w:type="dxa"/>
            <w:tcBorders>
              <w:top w:val="nil"/>
              <w:left w:val="nil"/>
              <w:bottom w:val="single" w:sz="8" w:space="0" w:color="auto"/>
              <w:right w:val="nil"/>
            </w:tcBorders>
            <w:shd w:val="clear" w:color="auto" w:fill="auto"/>
            <w:noWrap/>
            <w:vAlign w:val="bottom"/>
            <w:hideMark/>
          </w:tcPr>
          <w:p w14:paraId="07BCCF2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Dmytro Rusanovskyy" w:date="2021-04-19T21:45:00Z"/>
                <w:rFonts w:ascii="Arial" w:hAnsi="Arial" w:cs="Arial"/>
                <w:color w:val="000000"/>
                <w:sz w:val="18"/>
                <w:szCs w:val="18"/>
                <w:lang w:val="en-GB" w:eastAsia="en-GB"/>
              </w:rPr>
            </w:pPr>
            <w:ins w:id="1384" w:author="Dmytro Rusanovskyy" w:date="2021-04-19T21:45:00Z">
              <w:r w:rsidRPr="00C81879">
                <w:rPr>
                  <w:rFonts w:ascii="Arial" w:hAnsi="Arial" w:cs="Arial"/>
                  <w:color w:val="000000"/>
                  <w:sz w:val="18"/>
                  <w:szCs w:val="18"/>
                  <w:lang w:val="en-GB" w:eastAsia="en-GB"/>
                </w:rPr>
                <w:t>VTM_U_CE</w:t>
              </w:r>
            </w:ins>
          </w:p>
        </w:tc>
        <w:tc>
          <w:tcPr>
            <w:tcW w:w="907" w:type="dxa"/>
            <w:vMerge/>
            <w:tcBorders>
              <w:top w:val="nil"/>
              <w:left w:val="single" w:sz="4" w:space="0" w:color="auto"/>
              <w:bottom w:val="single" w:sz="8" w:space="0" w:color="000000"/>
              <w:right w:val="single" w:sz="8" w:space="0" w:color="auto"/>
            </w:tcBorders>
            <w:vAlign w:val="center"/>
            <w:hideMark/>
          </w:tcPr>
          <w:p w14:paraId="7163147B"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5" w:author="Dmytro Rusanovskyy" w:date="2021-04-19T21:45:00Z"/>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115975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Dmytro Rusanovskyy" w:date="2021-04-19T21:45:00Z"/>
                <w:rFonts w:ascii="Arial" w:hAnsi="Arial" w:cs="Arial"/>
                <w:color w:val="000000"/>
                <w:sz w:val="18"/>
                <w:szCs w:val="18"/>
                <w:lang w:val="en-GB" w:eastAsia="en-GB"/>
              </w:rPr>
            </w:pPr>
            <w:ins w:id="1387" w:author="Dmytro Rusanovskyy" w:date="2021-04-19T21:45:00Z">
              <w:r w:rsidRPr="00C81879">
                <w:rPr>
                  <w:rFonts w:ascii="Arial" w:hAnsi="Arial" w:cs="Arial"/>
                  <w:color w:val="000000"/>
                  <w:sz w:val="18"/>
                  <w:szCs w:val="18"/>
                  <w:lang w:val="en-GB" w:eastAsia="en-GB"/>
                </w:rPr>
                <w:t>HM16.23</w:t>
              </w:r>
            </w:ins>
          </w:p>
        </w:tc>
        <w:tc>
          <w:tcPr>
            <w:tcW w:w="907" w:type="dxa"/>
            <w:tcBorders>
              <w:top w:val="nil"/>
              <w:left w:val="nil"/>
              <w:bottom w:val="single" w:sz="8" w:space="0" w:color="auto"/>
              <w:right w:val="nil"/>
            </w:tcBorders>
            <w:shd w:val="clear" w:color="auto" w:fill="auto"/>
            <w:noWrap/>
            <w:vAlign w:val="bottom"/>
            <w:hideMark/>
          </w:tcPr>
          <w:p w14:paraId="345AAFC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Dmytro Rusanovskyy" w:date="2021-04-19T21:45:00Z"/>
                <w:rFonts w:ascii="Arial" w:hAnsi="Arial" w:cs="Arial"/>
                <w:color w:val="000000"/>
                <w:sz w:val="18"/>
                <w:szCs w:val="18"/>
                <w:lang w:val="en-GB" w:eastAsia="en-GB"/>
              </w:rPr>
            </w:pPr>
            <w:ins w:id="1389" w:author="Dmytro Rusanovskyy" w:date="2021-04-19T21:45:00Z">
              <w:r w:rsidRPr="00C81879">
                <w:rPr>
                  <w:rFonts w:ascii="Arial" w:hAnsi="Arial" w:cs="Arial"/>
                  <w:color w:val="000000"/>
                  <w:sz w:val="18"/>
                  <w:szCs w:val="18"/>
                  <w:lang w:val="en-GB" w:eastAsia="en-GB"/>
                </w:rPr>
                <w:t>VTM_U_CE</w:t>
              </w:r>
            </w:ins>
          </w:p>
        </w:tc>
        <w:tc>
          <w:tcPr>
            <w:tcW w:w="907" w:type="dxa"/>
            <w:vMerge/>
            <w:tcBorders>
              <w:top w:val="nil"/>
              <w:left w:val="single" w:sz="4" w:space="0" w:color="auto"/>
              <w:bottom w:val="single" w:sz="8" w:space="0" w:color="000000"/>
              <w:right w:val="single" w:sz="8" w:space="0" w:color="auto"/>
            </w:tcBorders>
            <w:vAlign w:val="center"/>
            <w:hideMark/>
          </w:tcPr>
          <w:p w14:paraId="1617403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0" w:author="Dmytro Rusanovskyy" w:date="2021-04-19T21:45:00Z"/>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5073CD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Dmytro Rusanovskyy" w:date="2021-04-19T21:45:00Z"/>
                <w:rFonts w:ascii="Arial" w:hAnsi="Arial" w:cs="Arial"/>
                <w:color w:val="000000"/>
                <w:sz w:val="18"/>
                <w:szCs w:val="18"/>
                <w:lang w:val="en-GB" w:eastAsia="en-GB"/>
              </w:rPr>
            </w:pPr>
            <w:ins w:id="1392" w:author="Dmytro Rusanovskyy" w:date="2021-04-19T21:45:00Z">
              <w:r w:rsidRPr="00C81879">
                <w:rPr>
                  <w:rFonts w:ascii="Arial" w:hAnsi="Arial" w:cs="Arial"/>
                  <w:color w:val="000000"/>
                  <w:sz w:val="18"/>
                  <w:szCs w:val="18"/>
                  <w:lang w:val="en-GB" w:eastAsia="en-GB"/>
                </w:rPr>
                <w:t>HM16.23</w:t>
              </w:r>
            </w:ins>
          </w:p>
        </w:tc>
        <w:tc>
          <w:tcPr>
            <w:tcW w:w="907" w:type="dxa"/>
            <w:tcBorders>
              <w:top w:val="nil"/>
              <w:left w:val="nil"/>
              <w:bottom w:val="single" w:sz="8" w:space="0" w:color="auto"/>
              <w:right w:val="nil"/>
            </w:tcBorders>
            <w:shd w:val="clear" w:color="auto" w:fill="auto"/>
            <w:noWrap/>
            <w:vAlign w:val="bottom"/>
            <w:hideMark/>
          </w:tcPr>
          <w:p w14:paraId="51B4A39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Dmytro Rusanovskyy" w:date="2021-04-19T21:45:00Z"/>
                <w:rFonts w:ascii="Arial" w:hAnsi="Arial" w:cs="Arial"/>
                <w:color w:val="000000"/>
                <w:sz w:val="18"/>
                <w:szCs w:val="18"/>
                <w:lang w:val="en-GB" w:eastAsia="en-GB"/>
              </w:rPr>
            </w:pPr>
            <w:ins w:id="1394" w:author="Dmytro Rusanovskyy" w:date="2021-04-19T21:45:00Z">
              <w:r w:rsidRPr="00C81879">
                <w:rPr>
                  <w:rFonts w:ascii="Arial" w:hAnsi="Arial" w:cs="Arial"/>
                  <w:color w:val="000000"/>
                  <w:sz w:val="18"/>
                  <w:szCs w:val="18"/>
                  <w:lang w:val="en-GB" w:eastAsia="en-GB"/>
                </w:rPr>
                <w:t>VTM_U_CE</w:t>
              </w:r>
            </w:ins>
          </w:p>
        </w:tc>
        <w:tc>
          <w:tcPr>
            <w:tcW w:w="907" w:type="dxa"/>
            <w:vMerge/>
            <w:tcBorders>
              <w:top w:val="nil"/>
              <w:left w:val="single" w:sz="4" w:space="0" w:color="auto"/>
              <w:bottom w:val="single" w:sz="8" w:space="0" w:color="000000"/>
              <w:right w:val="single" w:sz="8" w:space="0" w:color="auto"/>
            </w:tcBorders>
            <w:vAlign w:val="center"/>
            <w:hideMark/>
          </w:tcPr>
          <w:p w14:paraId="19F46D2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5" w:author="Dmytro Rusanovskyy" w:date="2021-04-19T21:45:00Z"/>
                <w:rFonts w:ascii="Arial" w:hAnsi="Arial" w:cs="Arial"/>
                <w:color w:val="000000"/>
                <w:sz w:val="18"/>
                <w:szCs w:val="18"/>
                <w:lang w:val="en-GB" w:eastAsia="en-GB"/>
              </w:rPr>
            </w:pPr>
          </w:p>
        </w:tc>
      </w:tr>
      <w:tr w:rsidR="0019434D" w:rsidRPr="00C81879" w14:paraId="43192158" w14:textId="77777777" w:rsidTr="00304187">
        <w:trPr>
          <w:trHeight w:val="289"/>
          <w:ins w:id="1396" w:author="Dmytro Rusanovskyy" w:date="2021-04-19T21:45:00Z"/>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D6AA68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7" w:author="Dmytro Rusanovskyy" w:date="2021-04-19T21:45:00Z"/>
                <w:rFonts w:ascii="Arial" w:hAnsi="Arial" w:cs="Arial"/>
                <w:color w:val="000000"/>
                <w:sz w:val="18"/>
                <w:szCs w:val="18"/>
                <w:lang w:val="en-GB" w:eastAsia="en-GB"/>
              </w:rPr>
            </w:pPr>
            <w:ins w:id="1398" w:author="Dmytro Rusanovskyy" w:date="2021-04-19T21:45:00Z">
              <w:r w:rsidRPr="00C81879">
                <w:rPr>
                  <w:rFonts w:ascii="Arial" w:hAnsi="Arial" w:cs="Arial"/>
                  <w:color w:val="000000"/>
                  <w:sz w:val="18"/>
                  <w:szCs w:val="18"/>
                  <w:lang w:val="en-GB" w:eastAsia="en-GB"/>
                </w:rPr>
                <w:t>SVT16</w:t>
              </w:r>
            </w:ins>
          </w:p>
        </w:tc>
        <w:tc>
          <w:tcPr>
            <w:tcW w:w="907" w:type="dxa"/>
            <w:tcBorders>
              <w:top w:val="nil"/>
              <w:left w:val="nil"/>
              <w:bottom w:val="single" w:sz="4" w:space="0" w:color="auto"/>
              <w:right w:val="single" w:sz="4" w:space="0" w:color="auto"/>
            </w:tcBorders>
            <w:shd w:val="clear" w:color="000000" w:fill="FFC7CE"/>
            <w:noWrap/>
            <w:vAlign w:val="bottom"/>
            <w:hideMark/>
          </w:tcPr>
          <w:p w14:paraId="7F847797"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Dmytro Rusanovskyy" w:date="2021-04-19T21:45:00Z"/>
                <w:rFonts w:ascii="Arial" w:hAnsi="Arial" w:cs="Arial"/>
                <w:sz w:val="18"/>
                <w:szCs w:val="18"/>
                <w:lang w:val="en-GB" w:eastAsia="en-GB"/>
              </w:rPr>
            </w:pPr>
            <w:ins w:id="1400" w:author="Dmytro Rusanovskyy" w:date="2021-04-19T21:45:00Z">
              <w:r w:rsidRPr="00C81879">
                <w:rPr>
                  <w:rFonts w:ascii="Arial" w:hAnsi="Arial" w:cs="Arial"/>
                  <w:sz w:val="18"/>
                  <w:szCs w:val="18"/>
                  <w:lang w:val="en-GB" w:eastAsia="en-GB"/>
                </w:rPr>
                <w:t>1.2</w:t>
              </w:r>
            </w:ins>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7ECCC2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Dmytro Rusanovskyy" w:date="2021-04-19T21:45:00Z"/>
                <w:rFonts w:ascii="Arial" w:hAnsi="Arial" w:cs="Arial"/>
                <w:sz w:val="18"/>
                <w:szCs w:val="18"/>
                <w:lang w:val="en-GB" w:eastAsia="en-GB"/>
              </w:rPr>
            </w:pPr>
            <w:ins w:id="1402" w:author="Dmytro Rusanovskyy" w:date="2021-04-19T21:45:00Z">
              <w:r w:rsidRPr="00C81879">
                <w:rPr>
                  <w:rFonts w:ascii="Arial" w:hAnsi="Arial" w:cs="Arial"/>
                  <w:sz w:val="18"/>
                  <w:szCs w:val="18"/>
                  <w:lang w:val="en-GB" w:eastAsia="en-GB"/>
                </w:rPr>
                <w:t>1.2</w:t>
              </w:r>
            </w:ins>
          </w:p>
        </w:tc>
        <w:tc>
          <w:tcPr>
            <w:tcW w:w="907" w:type="dxa"/>
            <w:tcBorders>
              <w:top w:val="nil"/>
              <w:left w:val="nil"/>
              <w:bottom w:val="single" w:sz="4" w:space="0" w:color="auto"/>
              <w:right w:val="single" w:sz="8" w:space="0" w:color="auto"/>
            </w:tcBorders>
            <w:shd w:val="clear" w:color="auto" w:fill="auto"/>
            <w:noWrap/>
            <w:vAlign w:val="bottom"/>
            <w:hideMark/>
          </w:tcPr>
          <w:p w14:paraId="7261989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Dmytro Rusanovskyy" w:date="2021-04-19T21:45:00Z"/>
                <w:rFonts w:ascii="Arial" w:hAnsi="Arial" w:cs="Arial"/>
                <w:color w:val="000000"/>
                <w:sz w:val="18"/>
                <w:szCs w:val="18"/>
                <w:lang w:val="en-GB" w:eastAsia="en-GB"/>
              </w:rPr>
            </w:pPr>
            <w:ins w:id="1404" w:author="Dmytro Rusanovskyy" w:date="2021-04-19T21:45:00Z">
              <w:r w:rsidRPr="00C81879">
                <w:rPr>
                  <w:rFonts w:ascii="Arial" w:hAnsi="Arial" w:cs="Arial"/>
                  <w:color w:val="000000"/>
                  <w:sz w:val="18"/>
                  <w:szCs w:val="18"/>
                  <w:lang w:val="en-GB" w:eastAsia="en-GB"/>
                </w:rPr>
                <w:t>1.46%</w:t>
              </w:r>
            </w:ins>
          </w:p>
        </w:tc>
        <w:tc>
          <w:tcPr>
            <w:tcW w:w="907" w:type="dxa"/>
            <w:tcBorders>
              <w:top w:val="nil"/>
              <w:left w:val="nil"/>
              <w:bottom w:val="single" w:sz="4" w:space="0" w:color="auto"/>
              <w:right w:val="single" w:sz="4" w:space="0" w:color="auto"/>
            </w:tcBorders>
            <w:shd w:val="clear" w:color="000000" w:fill="FFC7CE"/>
            <w:noWrap/>
            <w:vAlign w:val="bottom"/>
            <w:hideMark/>
          </w:tcPr>
          <w:p w14:paraId="252896B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Dmytro Rusanovskyy" w:date="2021-04-19T21:45:00Z"/>
                <w:rFonts w:ascii="Arial" w:hAnsi="Arial" w:cs="Arial"/>
                <w:sz w:val="18"/>
                <w:szCs w:val="18"/>
                <w:lang w:val="en-GB" w:eastAsia="en-GB"/>
              </w:rPr>
            </w:pPr>
            <w:ins w:id="1406" w:author="Dmytro Rusanovskyy" w:date="2021-04-19T21:45:00Z">
              <w:r w:rsidRPr="00C81879">
                <w:rPr>
                  <w:rFonts w:ascii="Arial" w:hAnsi="Arial" w:cs="Arial"/>
                  <w:sz w:val="18"/>
                  <w:szCs w:val="18"/>
                  <w:lang w:val="en-GB" w:eastAsia="en-GB"/>
                </w:rPr>
                <w:t>1.2</w:t>
              </w:r>
            </w:ins>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12A3EF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Dmytro Rusanovskyy" w:date="2021-04-19T21:45:00Z"/>
                <w:rFonts w:ascii="Arial" w:hAnsi="Arial" w:cs="Arial"/>
                <w:sz w:val="18"/>
                <w:szCs w:val="18"/>
                <w:lang w:val="en-GB" w:eastAsia="en-GB"/>
              </w:rPr>
            </w:pPr>
            <w:ins w:id="1408" w:author="Dmytro Rusanovskyy" w:date="2021-04-19T21:45:00Z">
              <w:r w:rsidRPr="00C81879">
                <w:rPr>
                  <w:rFonts w:ascii="Arial" w:hAnsi="Arial" w:cs="Arial"/>
                  <w:sz w:val="18"/>
                  <w:szCs w:val="18"/>
                  <w:lang w:val="en-GB" w:eastAsia="en-GB"/>
                </w:rPr>
                <w:t>1.2</w:t>
              </w:r>
            </w:ins>
          </w:p>
        </w:tc>
        <w:tc>
          <w:tcPr>
            <w:tcW w:w="907" w:type="dxa"/>
            <w:tcBorders>
              <w:top w:val="nil"/>
              <w:left w:val="nil"/>
              <w:bottom w:val="single" w:sz="4" w:space="0" w:color="auto"/>
              <w:right w:val="single" w:sz="8" w:space="0" w:color="auto"/>
            </w:tcBorders>
            <w:shd w:val="clear" w:color="auto" w:fill="auto"/>
            <w:noWrap/>
            <w:vAlign w:val="bottom"/>
            <w:hideMark/>
          </w:tcPr>
          <w:p w14:paraId="6CBDB5A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Dmytro Rusanovskyy" w:date="2021-04-19T21:45:00Z"/>
                <w:rFonts w:ascii="Arial" w:hAnsi="Arial" w:cs="Arial"/>
                <w:color w:val="000000"/>
                <w:sz w:val="18"/>
                <w:szCs w:val="18"/>
                <w:lang w:val="en-GB" w:eastAsia="en-GB"/>
              </w:rPr>
            </w:pPr>
            <w:ins w:id="1410" w:author="Dmytro Rusanovskyy" w:date="2021-04-19T21:45:00Z">
              <w:r w:rsidRPr="00C81879">
                <w:rPr>
                  <w:rFonts w:ascii="Arial" w:hAnsi="Arial" w:cs="Arial"/>
                  <w:color w:val="000000"/>
                  <w:sz w:val="18"/>
                  <w:szCs w:val="18"/>
                  <w:lang w:val="en-GB" w:eastAsia="en-GB"/>
                </w:rPr>
                <w:t>1.18%</w:t>
              </w:r>
            </w:ins>
          </w:p>
        </w:tc>
        <w:tc>
          <w:tcPr>
            <w:tcW w:w="907" w:type="dxa"/>
            <w:tcBorders>
              <w:top w:val="nil"/>
              <w:left w:val="nil"/>
              <w:bottom w:val="single" w:sz="4" w:space="0" w:color="auto"/>
              <w:right w:val="single" w:sz="4" w:space="0" w:color="auto"/>
            </w:tcBorders>
            <w:shd w:val="clear" w:color="000000" w:fill="FFC7CE"/>
            <w:noWrap/>
            <w:vAlign w:val="bottom"/>
            <w:hideMark/>
          </w:tcPr>
          <w:p w14:paraId="44EEF5E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Dmytro Rusanovskyy" w:date="2021-04-19T21:45:00Z"/>
                <w:rFonts w:ascii="Arial" w:hAnsi="Arial" w:cs="Arial"/>
                <w:sz w:val="18"/>
                <w:szCs w:val="18"/>
                <w:lang w:val="en-GB" w:eastAsia="en-GB"/>
              </w:rPr>
            </w:pPr>
            <w:ins w:id="1412" w:author="Dmytro Rusanovskyy" w:date="2021-04-19T21:45:00Z">
              <w:r w:rsidRPr="00C81879">
                <w:rPr>
                  <w:rFonts w:ascii="Arial" w:hAnsi="Arial" w:cs="Arial"/>
                  <w:sz w:val="18"/>
                  <w:szCs w:val="18"/>
                  <w:lang w:val="en-GB" w:eastAsia="en-GB"/>
                </w:rPr>
                <w:t>1.2</w:t>
              </w:r>
            </w:ins>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E5B785B"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Dmytro Rusanovskyy" w:date="2021-04-19T21:45:00Z"/>
                <w:rFonts w:ascii="Arial" w:hAnsi="Arial" w:cs="Arial"/>
                <w:sz w:val="18"/>
                <w:szCs w:val="18"/>
                <w:lang w:val="en-GB" w:eastAsia="en-GB"/>
              </w:rPr>
            </w:pPr>
            <w:ins w:id="1414" w:author="Dmytro Rusanovskyy" w:date="2021-04-19T21:45:00Z">
              <w:r w:rsidRPr="00C81879">
                <w:rPr>
                  <w:rFonts w:ascii="Arial" w:hAnsi="Arial" w:cs="Arial"/>
                  <w:sz w:val="18"/>
                  <w:szCs w:val="18"/>
                  <w:lang w:val="en-GB" w:eastAsia="en-GB"/>
                </w:rPr>
                <w:t>1.2</w:t>
              </w:r>
            </w:ins>
          </w:p>
        </w:tc>
        <w:tc>
          <w:tcPr>
            <w:tcW w:w="907" w:type="dxa"/>
            <w:tcBorders>
              <w:top w:val="nil"/>
              <w:left w:val="nil"/>
              <w:bottom w:val="single" w:sz="4" w:space="0" w:color="auto"/>
              <w:right w:val="single" w:sz="8" w:space="0" w:color="auto"/>
            </w:tcBorders>
            <w:shd w:val="clear" w:color="auto" w:fill="auto"/>
            <w:noWrap/>
            <w:vAlign w:val="bottom"/>
            <w:hideMark/>
          </w:tcPr>
          <w:p w14:paraId="3624F6B4"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Dmytro Rusanovskyy" w:date="2021-04-19T21:45:00Z"/>
                <w:rFonts w:ascii="Arial" w:hAnsi="Arial" w:cs="Arial"/>
                <w:color w:val="000000"/>
                <w:sz w:val="18"/>
                <w:szCs w:val="18"/>
                <w:lang w:val="en-GB" w:eastAsia="en-GB"/>
              </w:rPr>
            </w:pPr>
            <w:ins w:id="1416" w:author="Dmytro Rusanovskyy" w:date="2021-04-19T21:45:00Z">
              <w:r w:rsidRPr="00C81879">
                <w:rPr>
                  <w:rFonts w:ascii="Arial" w:hAnsi="Arial" w:cs="Arial"/>
                  <w:color w:val="000000"/>
                  <w:sz w:val="18"/>
                  <w:szCs w:val="18"/>
                  <w:lang w:val="en-GB" w:eastAsia="en-GB"/>
                </w:rPr>
                <w:t>1.11%</w:t>
              </w:r>
            </w:ins>
          </w:p>
        </w:tc>
      </w:tr>
      <w:tr w:rsidR="0019434D" w:rsidRPr="00C81879" w14:paraId="38226D2A" w14:textId="77777777" w:rsidTr="00304187">
        <w:trPr>
          <w:trHeight w:val="289"/>
          <w:ins w:id="1417" w:author="Dmytro Rusanovskyy" w:date="2021-04-19T21:45:00Z"/>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621118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8" w:author="Dmytro Rusanovskyy" w:date="2021-04-19T21:45:00Z"/>
                <w:rFonts w:ascii="Arial" w:hAnsi="Arial" w:cs="Arial"/>
                <w:color w:val="000000"/>
                <w:sz w:val="18"/>
                <w:szCs w:val="18"/>
                <w:lang w:val="en-GB" w:eastAsia="en-GB"/>
              </w:rPr>
            </w:pPr>
            <w:ins w:id="1419" w:author="Dmytro Rusanovskyy" w:date="2021-04-19T21:45:00Z">
              <w:r w:rsidRPr="00C81879">
                <w:rPr>
                  <w:rFonts w:ascii="Arial" w:hAnsi="Arial" w:cs="Arial"/>
                  <w:color w:val="000000"/>
                  <w:sz w:val="18"/>
                  <w:szCs w:val="18"/>
                  <w:lang w:val="en-GB" w:eastAsia="en-GB"/>
                </w:rPr>
                <w:t>SVT12</w:t>
              </w:r>
            </w:ins>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DAA1261"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Dmytro Rusanovskyy" w:date="2021-04-19T21:45:00Z"/>
                <w:rFonts w:ascii="Arial" w:hAnsi="Arial" w:cs="Arial"/>
                <w:sz w:val="18"/>
                <w:szCs w:val="18"/>
                <w:lang w:val="en-GB" w:eastAsia="en-GB"/>
              </w:rPr>
            </w:pPr>
            <w:ins w:id="1421" w:author="Dmytro Rusanovskyy" w:date="2021-04-19T21:45:00Z">
              <w:r w:rsidRPr="00C81879">
                <w:rPr>
                  <w:rFonts w:ascii="Arial" w:hAnsi="Arial" w:cs="Arial"/>
                  <w:sz w:val="18"/>
                  <w:szCs w:val="18"/>
                  <w:lang w:val="en-GB" w:eastAsia="en-GB"/>
                </w:rPr>
                <w:t>1.3</w:t>
              </w:r>
            </w:ins>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8FDEC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Dmytro Rusanovskyy" w:date="2021-04-19T21:45:00Z"/>
                <w:rFonts w:ascii="Arial" w:hAnsi="Arial" w:cs="Arial"/>
                <w:sz w:val="18"/>
                <w:szCs w:val="18"/>
                <w:lang w:val="en-GB" w:eastAsia="en-GB"/>
              </w:rPr>
            </w:pPr>
            <w:ins w:id="1423" w:author="Dmytro Rusanovskyy" w:date="2021-04-19T21:45:00Z">
              <w:r w:rsidRPr="00C81879">
                <w:rPr>
                  <w:rFonts w:ascii="Arial" w:hAnsi="Arial" w:cs="Arial"/>
                  <w:sz w:val="18"/>
                  <w:szCs w:val="18"/>
                  <w:lang w:val="en-GB" w:eastAsia="en-GB"/>
                </w:rPr>
                <w:t>1.2</w:t>
              </w:r>
            </w:ins>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5A61E2A3"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Dmytro Rusanovskyy" w:date="2021-04-19T21:45:00Z"/>
                <w:rFonts w:ascii="Arial" w:hAnsi="Arial" w:cs="Arial"/>
                <w:sz w:val="18"/>
                <w:szCs w:val="18"/>
                <w:lang w:val="en-GB" w:eastAsia="en-GB"/>
              </w:rPr>
            </w:pPr>
            <w:ins w:id="1425" w:author="Dmytro Rusanovskyy" w:date="2021-04-19T21:45:00Z">
              <w:r w:rsidRPr="00C81879">
                <w:rPr>
                  <w:rFonts w:ascii="Arial" w:hAnsi="Arial" w:cs="Arial"/>
                  <w:sz w:val="18"/>
                  <w:szCs w:val="18"/>
                  <w:lang w:val="en-GB" w:eastAsia="en-GB"/>
                </w:rPr>
                <w:t>3.12%</w:t>
              </w:r>
            </w:ins>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8407488"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Dmytro Rusanovskyy" w:date="2021-04-19T21:45:00Z"/>
                <w:rFonts w:ascii="Arial" w:hAnsi="Arial" w:cs="Arial"/>
                <w:sz w:val="18"/>
                <w:szCs w:val="18"/>
                <w:lang w:val="en-GB" w:eastAsia="en-GB"/>
              </w:rPr>
            </w:pPr>
            <w:ins w:id="1427" w:author="Dmytro Rusanovskyy" w:date="2021-04-19T21:45:00Z">
              <w:r w:rsidRPr="00C81879">
                <w:rPr>
                  <w:rFonts w:ascii="Arial" w:hAnsi="Arial" w:cs="Arial"/>
                  <w:sz w:val="18"/>
                  <w:szCs w:val="18"/>
                  <w:lang w:val="en-GB" w:eastAsia="en-GB"/>
                </w:rPr>
                <w:t>1.3</w:t>
              </w:r>
            </w:ins>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BC38622"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Dmytro Rusanovskyy" w:date="2021-04-19T21:45:00Z"/>
                <w:rFonts w:ascii="Arial" w:hAnsi="Arial" w:cs="Arial"/>
                <w:sz w:val="18"/>
                <w:szCs w:val="18"/>
                <w:lang w:val="en-GB" w:eastAsia="en-GB"/>
              </w:rPr>
            </w:pPr>
            <w:ins w:id="1429" w:author="Dmytro Rusanovskyy" w:date="2021-04-19T21:45:00Z">
              <w:r w:rsidRPr="00C81879">
                <w:rPr>
                  <w:rFonts w:ascii="Arial" w:hAnsi="Arial" w:cs="Arial"/>
                  <w:sz w:val="18"/>
                  <w:szCs w:val="18"/>
                  <w:lang w:val="en-GB" w:eastAsia="en-GB"/>
                </w:rPr>
                <w:t>1.3</w:t>
              </w:r>
            </w:ins>
          </w:p>
        </w:tc>
        <w:tc>
          <w:tcPr>
            <w:tcW w:w="907" w:type="dxa"/>
            <w:tcBorders>
              <w:top w:val="nil"/>
              <w:left w:val="nil"/>
              <w:bottom w:val="single" w:sz="4" w:space="0" w:color="auto"/>
              <w:right w:val="single" w:sz="8" w:space="0" w:color="auto"/>
            </w:tcBorders>
            <w:shd w:val="clear" w:color="auto" w:fill="auto"/>
            <w:noWrap/>
            <w:vAlign w:val="bottom"/>
            <w:hideMark/>
          </w:tcPr>
          <w:p w14:paraId="76FDA29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Dmytro Rusanovskyy" w:date="2021-04-19T21:45:00Z"/>
                <w:rFonts w:ascii="Arial" w:hAnsi="Arial" w:cs="Arial"/>
                <w:color w:val="000000"/>
                <w:sz w:val="18"/>
                <w:szCs w:val="18"/>
                <w:lang w:val="en-GB" w:eastAsia="en-GB"/>
              </w:rPr>
            </w:pPr>
            <w:ins w:id="1431" w:author="Dmytro Rusanovskyy" w:date="2021-04-19T21:45:00Z">
              <w:r w:rsidRPr="00C81879">
                <w:rPr>
                  <w:rFonts w:ascii="Arial" w:hAnsi="Arial" w:cs="Arial"/>
                  <w:color w:val="000000"/>
                  <w:sz w:val="18"/>
                  <w:szCs w:val="18"/>
                  <w:lang w:val="en-GB" w:eastAsia="en-GB"/>
                </w:rPr>
                <w:t>2.71%</w:t>
              </w:r>
            </w:ins>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B53455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Dmytro Rusanovskyy" w:date="2021-04-19T21:45:00Z"/>
                <w:rFonts w:ascii="Arial" w:hAnsi="Arial" w:cs="Arial"/>
                <w:sz w:val="18"/>
                <w:szCs w:val="18"/>
                <w:lang w:val="en-GB" w:eastAsia="en-GB"/>
              </w:rPr>
            </w:pPr>
            <w:ins w:id="1433" w:author="Dmytro Rusanovskyy" w:date="2021-04-19T21:45:00Z">
              <w:r w:rsidRPr="00C81879">
                <w:rPr>
                  <w:rFonts w:ascii="Arial" w:hAnsi="Arial" w:cs="Arial"/>
                  <w:sz w:val="18"/>
                  <w:szCs w:val="18"/>
                  <w:lang w:val="en-GB" w:eastAsia="en-GB"/>
                </w:rPr>
                <w:t>1.3</w:t>
              </w:r>
            </w:ins>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497BCFF"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Dmytro Rusanovskyy" w:date="2021-04-19T21:45:00Z"/>
                <w:rFonts w:ascii="Arial" w:hAnsi="Arial" w:cs="Arial"/>
                <w:sz w:val="18"/>
                <w:szCs w:val="18"/>
                <w:lang w:val="en-GB" w:eastAsia="en-GB"/>
              </w:rPr>
            </w:pPr>
            <w:ins w:id="1435" w:author="Dmytro Rusanovskyy" w:date="2021-04-19T21:45:00Z">
              <w:r w:rsidRPr="00C81879">
                <w:rPr>
                  <w:rFonts w:ascii="Arial" w:hAnsi="Arial" w:cs="Arial"/>
                  <w:sz w:val="18"/>
                  <w:szCs w:val="18"/>
                  <w:lang w:val="en-GB" w:eastAsia="en-GB"/>
                </w:rPr>
                <w:t>1.3</w:t>
              </w:r>
            </w:ins>
          </w:p>
        </w:tc>
        <w:tc>
          <w:tcPr>
            <w:tcW w:w="907" w:type="dxa"/>
            <w:tcBorders>
              <w:top w:val="nil"/>
              <w:left w:val="nil"/>
              <w:bottom w:val="single" w:sz="4" w:space="0" w:color="auto"/>
              <w:right w:val="single" w:sz="8" w:space="0" w:color="auto"/>
            </w:tcBorders>
            <w:shd w:val="clear" w:color="auto" w:fill="auto"/>
            <w:noWrap/>
            <w:vAlign w:val="bottom"/>
            <w:hideMark/>
          </w:tcPr>
          <w:p w14:paraId="0C3A6ADE"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Dmytro Rusanovskyy" w:date="2021-04-19T21:45:00Z"/>
                <w:rFonts w:ascii="Arial" w:hAnsi="Arial" w:cs="Arial"/>
                <w:color w:val="000000"/>
                <w:sz w:val="18"/>
                <w:szCs w:val="18"/>
                <w:lang w:val="en-GB" w:eastAsia="en-GB"/>
              </w:rPr>
            </w:pPr>
            <w:ins w:id="1437" w:author="Dmytro Rusanovskyy" w:date="2021-04-19T21:45:00Z">
              <w:r w:rsidRPr="00C81879">
                <w:rPr>
                  <w:rFonts w:ascii="Arial" w:hAnsi="Arial" w:cs="Arial"/>
                  <w:color w:val="000000"/>
                  <w:sz w:val="18"/>
                  <w:szCs w:val="18"/>
                  <w:lang w:val="en-GB" w:eastAsia="en-GB"/>
                </w:rPr>
                <w:t>2.55%</w:t>
              </w:r>
            </w:ins>
          </w:p>
        </w:tc>
      </w:tr>
      <w:tr w:rsidR="0019434D" w:rsidRPr="00C81879" w14:paraId="6FB5F64A" w14:textId="77777777" w:rsidTr="00304187">
        <w:trPr>
          <w:trHeight w:val="289"/>
          <w:ins w:id="1438" w:author="Dmytro Rusanovskyy" w:date="2021-04-19T21:45:00Z"/>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BC2A5AC"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9" w:author="Dmytro Rusanovskyy" w:date="2021-04-19T21:45:00Z"/>
                <w:rFonts w:ascii="Arial" w:hAnsi="Arial" w:cs="Arial"/>
                <w:b/>
                <w:bCs/>
                <w:color w:val="000000"/>
                <w:sz w:val="18"/>
                <w:szCs w:val="18"/>
                <w:lang w:val="en-GB" w:eastAsia="en-GB"/>
              </w:rPr>
            </w:pPr>
            <w:ins w:id="1440" w:author="Dmytro Rusanovskyy" w:date="2021-04-19T21:45:00Z">
              <w:r w:rsidRPr="00C81879">
                <w:rPr>
                  <w:rFonts w:ascii="Arial" w:hAnsi="Arial" w:cs="Arial"/>
                  <w:b/>
                  <w:bCs/>
                  <w:color w:val="000000"/>
                  <w:sz w:val="18"/>
                  <w:szCs w:val="18"/>
                  <w:lang w:val="en-GB" w:eastAsia="en-GB"/>
                </w:rPr>
                <w:t>Overall</w:t>
              </w:r>
            </w:ins>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55A80EB"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Dmytro Rusanovskyy" w:date="2021-04-19T21:45:00Z"/>
                <w:rFonts w:ascii="Arial" w:hAnsi="Arial" w:cs="Arial"/>
                <w:b/>
                <w:bCs/>
                <w:sz w:val="18"/>
                <w:szCs w:val="18"/>
                <w:lang w:val="en-GB" w:eastAsia="en-GB"/>
              </w:rPr>
            </w:pPr>
            <w:ins w:id="1442" w:author="Dmytro Rusanovskyy" w:date="2021-04-19T21:45:00Z">
              <w:r w:rsidRPr="00C81879">
                <w:rPr>
                  <w:rFonts w:ascii="Arial" w:hAnsi="Arial" w:cs="Arial"/>
                  <w:b/>
                  <w:bCs/>
                  <w:sz w:val="18"/>
                  <w:szCs w:val="18"/>
                  <w:lang w:val="en-GB" w:eastAsia="en-GB"/>
                </w:rPr>
                <w:t>1.2</w:t>
              </w:r>
            </w:ins>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C106B25"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Dmytro Rusanovskyy" w:date="2021-04-19T21:45:00Z"/>
                <w:rFonts w:ascii="Arial" w:hAnsi="Arial" w:cs="Arial"/>
                <w:b/>
                <w:bCs/>
                <w:sz w:val="18"/>
                <w:szCs w:val="18"/>
                <w:lang w:val="en-GB" w:eastAsia="en-GB"/>
              </w:rPr>
            </w:pPr>
            <w:ins w:id="1444" w:author="Dmytro Rusanovskyy" w:date="2021-04-19T21:45:00Z">
              <w:r w:rsidRPr="00C81879">
                <w:rPr>
                  <w:rFonts w:ascii="Arial" w:hAnsi="Arial" w:cs="Arial"/>
                  <w:b/>
                  <w:bCs/>
                  <w:sz w:val="18"/>
                  <w:szCs w:val="18"/>
                  <w:lang w:val="en-GB" w:eastAsia="en-GB"/>
                </w:rPr>
                <w:t>1.2</w:t>
              </w:r>
            </w:ins>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2CEB57F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Dmytro Rusanovskyy" w:date="2021-04-19T21:45:00Z"/>
                <w:rFonts w:ascii="Arial" w:hAnsi="Arial" w:cs="Arial"/>
                <w:b/>
                <w:bCs/>
                <w:color w:val="000000"/>
                <w:sz w:val="18"/>
                <w:szCs w:val="18"/>
                <w:lang w:val="en-GB" w:eastAsia="en-GB"/>
              </w:rPr>
            </w:pPr>
            <w:ins w:id="1446" w:author="Dmytro Rusanovskyy" w:date="2021-04-19T21:45:00Z">
              <w:r w:rsidRPr="00C81879">
                <w:rPr>
                  <w:rFonts w:ascii="Arial" w:hAnsi="Arial" w:cs="Arial"/>
                  <w:b/>
                  <w:bCs/>
                  <w:color w:val="000000"/>
                  <w:sz w:val="18"/>
                  <w:szCs w:val="18"/>
                  <w:lang w:val="en-GB" w:eastAsia="en-GB"/>
                </w:rPr>
                <w:t>2.29%</w:t>
              </w:r>
            </w:ins>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B9B4DD0"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Dmytro Rusanovskyy" w:date="2021-04-19T21:45:00Z"/>
                <w:rFonts w:ascii="Arial" w:hAnsi="Arial" w:cs="Arial"/>
                <w:b/>
                <w:bCs/>
                <w:sz w:val="18"/>
                <w:szCs w:val="18"/>
                <w:lang w:val="en-GB" w:eastAsia="en-GB"/>
              </w:rPr>
            </w:pPr>
            <w:ins w:id="1448" w:author="Dmytro Rusanovskyy" w:date="2021-04-19T21:45:00Z">
              <w:r w:rsidRPr="00C81879">
                <w:rPr>
                  <w:rFonts w:ascii="Arial" w:hAnsi="Arial" w:cs="Arial"/>
                  <w:b/>
                  <w:bCs/>
                  <w:sz w:val="18"/>
                  <w:szCs w:val="18"/>
                  <w:lang w:val="en-GB" w:eastAsia="en-GB"/>
                </w:rPr>
                <w:t>1.3</w:t>
              </w:r>
            </w:ins>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0051AA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Dmytro Rusanovskyy" w:date="2021-04-19T21:45:00Z"/>
                <w:rFonts w:ascii="Arial" w:hAnsi="Arial" w:cs="Arial"/>
                <w:b/>
                <w:bCs/>
                <w:sz w:val="18"/>
                <w:szCs w:val="18"/>
                <w:lang w:val="en-GB" w:eastAsia="en-GB"/>
              </w:rPr>
            </w:pPr>
            <w:ins w:id="1450" w:author="Dmytro Rusanovskyy" w:date="2021-04-19T21:45:00Z">
              <w:r w:rsidRPr="00C81879">
                <w:rPr>
                  <w:rFonts w:ascii="Arial" w:hAnsi="Arial" w:cs="Arial"/>
                  <w:b/>
                  <w:bCs/>
                  <w:sz w:val="18"/>
                  <w:szCs w:val="18"/>
                  <w:lang w:val="en-GB" w:eastAsia="en-GB"/>
                </w:rPr>
                <w:t>1.2</w:t>
              </w:r>
            </w:ins>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EDC3656"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Dmytro Rusanovskyy" w:date="2021-04-19T21:45:00Z"/>
                <w:rFonts w:ascii="Arial" w:hAnsi="Arial" w:cs="Arial"/>
                <w:b/>
                <w:bCs/>
                <w:color w:val="000000"/>
                <w:sz w:val="18"/>
                <w:szCs w:val="18"/>
                <w:lang w:val="en-GB" w:eastAsia="en-GB"/>
              </w:rPr>
            </w:pPr>
            <w:ins w:id="1452" w:author="Dmytro Rusanovskyy" w:date="2021-04-19T21:45:00Z">
              <w:r w:rsidRPr="00C81879">
                <w:rPr>
                  <w:rFonts w:ascii="Arial" w:hAnsi="Arial" w:cs="Arial"/>
                  <w:b/>
                  <w:bCs/>
                  <w:color w:val="000000"/>
                  <w:sz w:val="18"/>
                  <w:szCs w:val="18"/>
                  <w:lang w:val="en-GB" w:eastAsia="en-GB"/>
                </w:rPr>
                <w:t>1.95%</w:t>
              </w:r>
            </w:ins>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11D479A"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Dmytro Rusanovskyy" w:date="2021-04-19T21:45:00Z"/>
                <w:rFonts w:ascii="Arial" w:hAnsi="Arial" w:cs="Arial"/>
                <w:b/>
                <w:bCs/>
                <w:sz w:val="18"/>
                <w:szCs w:val="18"/>
                <w:lang w:val="en-GB" w:eastAsia="en-GB"/>
              </w:rPr>
            </w:pPr>
            <w:ins w:id="1454" w:author="Dmytro Rusanovskyy" w:date="2021-04-19T21:45:00Z">
              <w:r w:rsidRPr="00C81879">
                <w:rPr>
                  <w:rFonts w:ascii="Arial" w:hAnsi="Arial" w:cs="Arial"/>
                  <w:b/>
                  <w:bCs/>
                  <w:sz w:val="18"/>
                  <w:szCs w:val="18"/>
                  <w:lang w:val="en-GB" w:eastAsia="en-GB"/>
                </w:rPr>
                <w:t>1.3</w:t>
              </w:r>
            </w:ins>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B50A7ED"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Dmytro Rusanovskyy" w:date="2021-04-19T21:45:00Z"/>
                <w:rFonts w:ascii="Arial" w:hAnsi="Arial" w:cs="Arial"/>
                <w:b/>
                <w:bCs/>
                <w:sz w:val="18"/>
                <w:szCs w:val="18"/>
                <w:lang w:val="en-GB" w:eastAsia="en-GB"/>
              </w:rPr>
            </w:pPr>
            <w:ins w:id="1456" w:author="Dmytro Rusanovskyy" w:date="2021-04-19T21:45:00Z">
              <w:r w:rsidRPr="00C81879">
                <w:rPr>
                  <w:rFonts w:ascii="Arial" w:hAnsi="Arial" w:cs="Arial"/>
                  <w:b/>
                  <w:bCs/>
                  <w:sz w:val="18"/>
                  <w:szCs w:val="18"/>
                  <w:lang w:val="en-GB" w:eastAsia="en-GB"/>
                </w:rPr>
                <w:t>1.2</w:t>
              </w:r>
            </w:ins>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704705C9" w14:textId="77777777" w:rsidR="0019434D" w:rsidRPr="00C81879" w:rsidRDefault="0019434D" w:rsidP="00304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Dmytro Rusanovskyy" w:date="2021-04-19T21:45:00Z"/>
                <w:rFonts w:ascii="Arial" w:hAnsi="Arial" w:cs="Arial"/>
                <w:b/>
                <w:bCs/>
                <w:color w:val="000000"/>
                <w:sz w:val="18"/>
                <w:szCs w:val="18"/>
                <w:lang w:val="en-GB" w:eastAsia="en-GB"/>
              </w:rPr>
            </w:pPr>
            <w:ins w:id="1458" w:author="Dmytro Rusanovskyy" w:date="2021-04-19T21:45:00Z">
              <w:r w:rsidRPr="00C81879">
                <w:rPr>
                  <w:rFonts w:ascii="Arial" w:hAnsi="Arial" w:cs="Arial"/>
                  <w:b/>
                  <w:bCs/>
                  <w:color w:val="000000"/>
                  <w:sz w:val="18"/>
                  <w:szCs w:val="18"/>
                  <w:lang w:val="en-GB" w:eastAsia="en-GB"/>
                </w:rPr>
                <w:t>1.83%</w:t>
              </w:r>
            </w:ins>
          </w:p>
        </w:tc>
      </w:tr>
    </w:tbl>
    <w:p w14:paraId="32B661E8" w14:textId="77777777" w:rsidR="0019434D" w:rsidRPr="005F6E81" w:rsidRDefault="0019434D" w:rsidP="0019434D">
      <w:pPr>
        <w:rPr>
          <w:ins w:id="1459" w:author="Dmytro Rusanovskyy" w:date="2021-04-19T21:45:00Z"/>
          <w:lang w:val="en-CA"/>
        </w:rPr>
      </w:pPr>
    </w:p>
    <w:p w14:paraId="7266B5CA" w14:textId="77777777" w:rsidR="0019434D" w:rsidRDefault="0019434D" w:rsidP="00B726F8">
      <w:pPr>
        <w:rPr>
          <w:ins w:id="1460" w:author="Dmytro Rusanovskyy" w:date="2021-04-19T21:45:00Z"/>
          <w:lang w:eastAsia="ja-JP"/>
        </w:rPr>
      </w:pPr>
    </w:p>
    <w:p w14:paraId="607B1206" w14:textId="34303F1F" w:rsidR="0064119D" w:rsidRPr="00B726F8" w:rsidDel="00D07423" w:rsidRDefault="0064119D" w:rsidP="00B726F8">
      <w:pPr>
        <w:rPr>
          <w:del w:id="1461" w:author="Dmytro Rusanovskyy" w:date="2021-04-16T01:19:00Z"/>
          <w:lang w:eastAsia="ja-JP"/>
        </w:rPr>
      </w:pPr>
    </w:p>
    <w:p w14:paraId="360E9EE5" w14:textId="02E5A769" w:rsidR="005E56DE" w:rsidRDefault="008B3949" w:rsidP="00A33261">
      <w:pPr>
        <w:pStyle w:val="Heading1"/>
      </w:pPr>
      <w:r>
        <w:rPr>
          <w:lang w:eastAsia="ja-JP"/>
        </w:rPr>
        <w:t>T</w:t>
      </w:r>
      <w:r w:rsidR="005E56DE">
        <w:t>est</w:t>
      </w:r>
      <w:r w:rsidR="006643ED">
        <w:t>s</w:t>
      </w:r>
      <w:r w:rsidR="005E56DE">
        <w:t xml:space="preserve"> on Regular Residual Coding</w:t>
      </w:r>
      <w:r w:rsidR="006643ED">
        <w:t xml:space="preserve"> (RRC)</w:t>
      </w:r>
    </w:p>
    <w:p w14:paraId="41572923" w14:textId="13306401" w:rsidR="005E56DE" w:rsidRDefault="005E56DE" w:rsidP="005E56DE">
      <w:r>
        <w:t xml:space="preserve">This test category includes 8 tests studying proposed changes in </w:t>
      </w:r>
      <w:r w:rsidR="00E11738">
        <w:t xml:space="preserve">the </w:t>
      </w:r>
      <w:r>
        <w:t>Regular Residual Coding</w:t>
      </w:r>
      <w:r w:rsidR="008B3949">
        <w:t xml:space="preserve"> (RRC) method of VVC for purpose of High Bit Depth Coding</w:t>
      </w:r>
      <w:r>
        <w:t>.</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846"/>
        <w:gridCol w:w="2518"/>
        <w:gridCol w:w="1876"/>
        <w:gridCol w:w="2126"/>
        <w:gridCol w:w="1984"/>
      </w:tblGrid>
      <w:tr w:rsidR="00CC0F24" w:rsidRPr="00FC2E53" w14:paraId="7BF6E991" w14:textId="72FA3727" w:rsidTr="00CC0F24">
        <w:trPr>
          <w:trHeight w:val="241"/>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0C545" w14:textId="77777777" w:rsidR="005E56DE" w:rsidRPr="00FC2E53" w:rsidRDefault="005E56DE" w:rsidP="00CC0F24">
            <w:pPr>
              <w:keepNext/>
              <w:keepLines/>
              <w:jc w:val="center"/>
              <w:rPr>
                <w:lang w:val="en-CA"/>
              </w:rPr>
            </w:pPr>
            <w:r w:rsidRPr="00FC2E53">
              <w:rPr>
                <w:b/>
                <w:bCs/>
                <w:lang w:val="en-CA"/>
              </w:rPr>
              <w:lastRenderedPageBreak/>
              <w:t>Test</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CBE02" w14:textId="77777777" w:rsidR="005E56DE" w:rsidRPr="00FC2E53" w:rsidRDefault="005E56DE" w:rsidP="00CC0F24">
            <w:pPr>
              <w:keepNext/>
              <w:keepLines/>
              <w:jc w:val="center"/>
              <w:rPr>
                <w:lang w:val="en-CA"/>
              </w:rPr>
            </w:pPr>
            <w:r w:rsidRPr="00FC2E53">
              <w:rPr>
                <w:b/>
                <w:bCs/>
                <w:lang w:val="en-CA"/>
              </w:rPr>
              <w:t>Tester</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239AD" w14:textId="2518E1F1" w:rsidR="005E56DE" w:rsidRPr="00FC2E53" w:rsidRDefault="00CC0F24" w:rsidP="00CC0F24">
            <w:pPr>
              <w:keepNext/>
              <w:keepLines/>
              <w:jc w:val="center"/>
              <w:rPr>
                <w:lang w:val="en-CA"/>
              </w:rPr>
            </w:pPr>
            <w:r>
              <w:rPr>
                <w:b/>
                <w:bCs/>
                <w:lang w:val="en-CA"/>
              </w:rPr>
              <w:t xml:space="preserve">Description </w:t>
            </w:r>
            <w:r w:rsidR="005E56DE" w:rsidRPr="00FC2E53">
              <w:rPr>
                <w:b/>
                <w:bCs/>
                <w:lang w:val="en-CA"/>
              </w:rPr>
              <w:t>Document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7BA68" w14:textId="77777777" w:rsidR="005E56DE" w:rsidRPr="00FC2E53" w:rsidRDefault="005E56DE" w:rsidP="00CC0F24">
            <w:pPr>
              <w:keepNext/>
              <w:keepLines/>
              <w:jc w:val="center"/>
              <w:rPr>
                <w:lang w:val="en-CA"/>
              </w:rPr>
            </w:pPr>
            <w:r w:rsidRPr="00FC2E53">
              <w:rPr>
                <w:b/>
                <w:bCs/>
                <w:lang w:val="en-CA"/>
              </w:rPr>
              <w:t>Cross checker</w:t>
            </w:r>
          </w:p>
        </w:tc>
        <w:tc>
          <w:tcPr>
            <w:tcW w:w="1984" w:type="dxa"/>
            <w:tcBorders>
              <w:top w:val="single" w:sz="4" w:space="0" w:color="000000"/>
              <w:left w:val="single" w:sz="4" w:space="0" w:color="000000"/>
              <w:bottom w:val="single" w:sz="4" w:space="0" w:color="000000"/>
              <w:right w:val="single" w:sz="4" w:space="0" w:color="000000"/>
            </w:tcBorders>
          </w:tcPr>
          <w:p w14:paraId="0422D758" w14:textId="38F139B5" w:rsidR="005E56DE" w:rsidRPr="00FC2E53" w:rsidRDefault="005E56DE" w:rsidP="00CC0F24">
            <w:pPr>
              <w:keepNext/>
              <w:keepLines/>
              <w:jc w:val="center"/>
              <w:rPr>
                <w:b/>
                <w:bCs/>
                <w:lang w:val="en-CA"/>
              </w:rPr>
            </w:pPr>
            <w:r>
              <w:rPr>
                <w:b/>
                <w:bCs/>
                <w:lang w:val="en-CA"/>
              </w:rPr>
              <w:t>Cross-</w:t>
            </w:r>
            <w:proofErr w:type="spellStart"/>
            <w:r>
              <w:rPr>
                <w:b/>
                <w:bCs/>
                <w:lang w:val="en-CA"/>
              </w:rPr>
              <w:t>chek</w:t>
            </w:r>
            <w:proofErr w:type="spellEnd"/>
            <w:r>
              <w:rPr>
                <w:b/>
                <w:bCs/>
                <w:lang w:val="en-CA"/>
              </w:rPr>
              <w:t xml:space="preserve"> </w:t>
            </w:r>
            <w:r w:rsidR="00CC0F24">
              <w:rPr>
                <w:b/>
                <w:bCs/>
                <w:lang w:val="en-CA"/>
              </w:rPr>
              <w:t>d</w:t>
            </w:r>
            <w:r w:rsidRPr="00FC2E53">
              <w:rPr>
                <w:b/>
                <w:bCs/>
                <w:lang w:val="en-CA"/>
              </w:rPr>
              <w:t>ocument</w:t>
            </w:r>
          </w:p>
        </w:tc>
      </w:tr>
      <w:tr w:rsidR="00CC0F24" w:rsidRPr="00FC2E53" w14:paraId="6339CFA1" w14:textId="47AC0E54"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B4BF2" w14:textId="77777777" w:rsidR="005E56DE" w:rsidRPr="00FC2E53" w:rsidRDefault="005E56DE" w:rsidP="005E56DE">
            <w:pPr>
              <w:keepNext/>
              <w:keepLines/>
              <w:rPr>
                <w:lang w:val="en-CA"/>
              </w:rPr>
            </w:pPr>
            <w:r w:rsidRPr="009A496B">
              <w:rPr>
                <w:lang w:val="en-CA"/>
              </w:rPr>
              <w:t>CE-</w:t>
            </w:r>
            <w:r>
              <w:rPr>
                <w:lang w:val="en-CA"/>
              </w:rPr>
              <w:t>1</w:t>
            </w:r>
            <w:r w:rsidRPr="009A496B">
              <w:rPr>
                <w:lang w:val="en-CA"/>
              </w:rPr>
              <w:t>.</w:t>
            </w:r>
            <w:r>
              <w:rPr>
                <w:lang w:val="en-CA"/>
              </w:rPr>
              <w:t>1</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D6EE4" w14:textId="77777777" w:rsidR="005E56DE" w:rsidRPr="009A496B" w:rsidRDefault="005E56DE" w:rsidP="005E56DE">
            <w:pPr>
              <w:keepNext/>
              <w:keepLines/>
              <w:jc w:val="center"/>
              <w:rPr>
                <w:lang w:val="en-CA"/>
              </w:rPr>
            </w:pPr>
            <w:r w:rsidRPr="00510E12">
              <w:rPr>
                <w:lang w:val="en-CA"/>
              </w:rPr>
              <w:t>Dmytro Rusanovskyy</w:t>
            </w:r>
          </w:p>
          <w:p w14:paraId="62A3CA7D" w14:textId="77777777" w:rsidR="005E56DE" w:rsidRPr="00FC2E53" w:rsidRDefault="005E56DE" w:rsidP="005E56DE">
            <w:pPr>
              <w:keepNext/>
              <w:keepLines/>
              <w:jc w:val="center"/>
              <w:rPr>
                <w:lang w:val="en-CA"/>
              </w:rPr>
            </w:pPr>
            <w:r w:rsidRPr="009A496B">
              <w:rPr>
                <w:lang w:val="en-CA"/>
              </w:rPr>
              <w:t>(</w:t>
            </w:r>
            <w:r w:rsidRPr="00510E12">
              <w:rPr>
                <w:lang w:val="en-CA"/>
              </w:rPr>
              <w:t>Qualcomm</w:t>
            </w:r>
            <w:r w:rsidRPr="009A496B">
              <w:rPr>
                <w:lang w:val="en-CA"/>
              </w:rPr>
              <w:t>)</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DA471" w14:textId="2D8E6397" w:rsidR="005E56DE" w:rsidRPr="00FC2E53" w:rsidRDefault="00B953D7" w:rsidP="005E56DE">
            <w:pPr>
              <w:keepNext/>
              <w:keepLines/>
              <w:rPr>
                <w:lang w:val="en-CA"/>
              </w:rPr>
            </w:pPr>
            <w:hyperlink r:id="rId15" w:history="1">
              <w:r w:rsidR="006A3995">
                <w:rPr>
                  <w:rStyle w:val="Hyperlink"/>
                  <w:rFonts w:ascii="Arial" w:hAnsi="Arial" w:cs="Arial"/>
                  <w:sz w:val="20"/>
                  <w:shd w:val="clear" w:color="auto" w:fill="FFFFFF"/>
                </w:rPr>
                <w:t>JVET-V0052</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08C7A" w14:textId="266019AF" w:rsidR="005E56DE" w:rsidRPr="00FC2E53" w:rsidRDefault="005E56DE" w:rsidP="005E56DE">
            <w:pPr>
              <w:keepNext/>
              <w:keepLines/>
              <w:jc w:val="center"/>
              <w:rPr>
                <w:lang w:val="en-CA"/>
              </w:rPr>
            </w:pPr>
            <w:r w:rsidRPr="005E56DE">
              <w:rPr>
                <w:lang w:val="en-CA"/>
              </w:rPr>
              <w:t xml:space="preserve">Mohammed Golam </w:t>
            </w:r>
            <w:proofErr w:type="spellStart"/>
            <w:r w:rsidRPr="005E56DE">
              <w:rPr>
                <w:lang w:val="en-CA"/>
              </w:rPr>
              <w:t>S</w:t>
            </w:r>
            <w:r>
              <w:rPr>
                <w:lang w:val="en-CA"/>
              </w:rPr>
              <w:t>arwer</w:t>
            </w:r>
            <w:proofErr w:type="spellEnd"/>
            <w:r w:rsidR="00CC0F24">
              <w:rPr>
                <w:lang w:val="en-CA"/>
              </w:rPr>
              <w:br/>
            </w:r>
            <w:r>
              <w:rPr>
                <w:lang w:val="en-CA"/>
              </w:rPr>
              <w:t>(Alibaba)</w:t>
            </w:r>
          </w:p>
        </w:tc>
        <w:tc>
          <w:tcPr>
            <w:tcW w:w="1984" w:type="dxa"/>
            <w:tcBorders>
              <w:top w:val="single" w:sz="4" w:space="0" w:color="000000"/>
              <w:left w:val="single" w:sz="4" w:space="0" w:color="000000"/>
              <w:bottom w:val="single" w:sz="4" w:space="0" w:color="000000"/>
              <w:right w:val="single" w:sz="4" w:space="0" w:color="000000"/>
            </w:tcBorders>
          </w:tcPr>
          <w:p w14:paraId="2EAE91AC" w14:textId="3CAE83A1" w:rsidR="005E56DE" w:rsidRPr="005E56DE" w:rsidRDefault="0089372B" w:rsidP="005E56DE">
            <w:pPr>
              <w:keepNext/>
              <w:keepLines/>
              <w:jc w:val="center"/>
              <w:rPr>
                <w:lang w:val="en-CA"/>
              </w:rPr>
            </w:pPr>
            <w:ins w:id="1462" w:author="Dmytro Rusanovskyy" w:date="2021-04-19T21:47:00Z">
              <w:r w:rsidRPr="0089372B">
                <w:rPr>
                  <w:rFonts w:ascii="Arial" w:hAnsi="Arial" w:cs="Arial"/>
                  <w:sz w:val="20"/>
                  <w:shd w:val="clear" w:color="auto" w:fill="FFFFFF"/>
                </w:rPr>
                <w:t>JVET-V0156</w:t>
              </w:r>
            </w:ins>
          </w:p>
        </w:tc>
      </w:tr>
      <w:tr w:rsidR="00CC0F24" w:rsidRPr="00FC2E53" w14:paraId="07CAEB55" w14:textId="7A172F33"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F2CE1" w14:textId="77777777" w:rsidR="005E56DE" w:rsidRPr="009A496B" w:rsidRDefault="005E56DE" w:rsidP="005E56DE">
            <w:pPr>
              <w:keepNext/>
              <w:keepLines/>
              <w:rPr>
                <w:lang w:val="en-CA"/>
              </w:rPr>
            </w:pPr>
            <w:r>
              <w:rPr>
                <w:lang w:val="en-CA"/>
              </w:rPr>
              <w:t>CE-1.2</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C981F6" w14:textId="77777777" w:rsidR="005E56DE" w:rsidRPr="009A496B" w:rsidRDefault="005E56DE" w:rsidP="005E56DE">
            <w:pPr>
              <w:keepNext/>
              <w:keepLines/>
              <w:jc w:val="center"/>
              <w:rPr>
                <w:lang w:val="en-CA"/>
              </w:rPr>
            </w:pPr>
            <w:r w:rsidRPr="00510E12">
              <w:rPr>
                <w:lang w:val="en-CA"/>
              </w:rPr>
              <w:t>Dmytro Rusanovskyy</w:t>
            </w:r>
          </w:p>
          <w:p w14:paraId="7C8BAC7B" w14:textId="77777777" w:rsidR="005E56DE" w:rsidRDefault="005E56DE" w:rsidP="005E56DE">
            <w:pPr>
              <w:keepNext/>
              <w:keepLines/>
              <w:jc w:val="center"/>
              <w:rPr>
                <w:lang w:val="en-CA"/>
              </w:rPr>
            </w:pPr>
            <w:r w:rsidRPr="009A496B">
              <w:rPr>
                <w:lang w:val="en-CA"/>
              </w:rPr>
              <w:t>(</w:t>
            </w:r>
            <w:r w:rsidRPr="00510E12">
              <w:rPr>
                <w:lang w:val="en-CA"/>
              </w:rPr>
              <w:t>Qualcomm</w:t>
            </w:r>
            <w:r w:rsidRPr="009A496B">
              <w:rPr>
                <w:lang w:val="en-CA"/>
              </w:rPr>
              <w:t>)</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4DD1A" w14:textId="56D97B8F" w:rsidR="005E56DE" w:rsidRPr="00152904" w:rsidRDefault="00B953D7" w:rsidP="005E56DE">
            <w:pPr>
              <w:keepNext/>
              <w:keepLines/>
              <w:rPr>
                <w:lang w:val="en-CA"/>
              </w:rPr>
            </w:pPr>
            <w:hyperlink r:id="rId16" w:history="1">
              <w:r w:rsidR="006A3995">
                <w:rPr>
                  <w:rStyle w:val="Hyperlink"/>
                  <w:rFonts w:ascii="Arial" w:hAnsi="Arial" w:cs="Arial"/>
                  <w:sz w:val="20"/>
                  <w:shd w:val="clear" w:color="auto" w:fill="FFFFFF"/>
                </w:rPr>
                <w:t>JVET-V0052</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D38FF" w14:textId="77777777" w:rsidR="005E56DE" w:rsidRDefault="005E56DE" w:rsidP="005E56DE">
            <w:pPr>
              <w:keepNext/>
              <w:keepLines/>
              <w:jc w:val="center"/>
              <w:rPr>
                <w:szCs w:val="22"/>
                <w:lang w:val="de-DE" w:eastAsia="zh-TW"/>
              </w:rPr>
            </w:pPr>
            <w:r w:rsidRPr="00D01D5A">
              <w:rPr>
                <w:rFonts w:eastAsia="Yu Mincho"/>
                <w:color w:val="222222"/>
                <w:szCs w:val="22"/>
                <w:lang w:val="de-DE" w:eastAsia="ja-JP"/>
              </w:rPr>
              <w:t>Tomonori Hashimoto</w:t>
            </w:r>
          </w:p>
          <w:p w14:paraId="652CEE9D" w14:textId="06E0420B" w:rsidR="005E56DE" w:rsidRPr="00FC2E53" w:rsidRDefault="005E56DE" w:rsidP="005E56DE">
            <w:pPr>
              <w:keepNext/>
              <w:keepLines/>
              <w:jc w:val="center"/>
              <w:rPr>
                <w:lang w:val="en-CA"/>
              </w:rPr>
            </w:pPr>
            <w:r>
              <w:rPr>
                <w:lang w:val="en-CA"/>
              </w:rPr>
              <w:t>(Sharp)</w:t>
            </w:r>
          </w:p>
        </w:tc>
        <w:tc>
          <w:tcPr>
            <w:tcW w:w="1984" w:type="dxa"/>
            <w:tcBorders>
              <w:top w:val="single" w:sz="4" w:space="0" w:color="000000"/>
              <w:left w:val="single" w:sz="4" w:space="0" w:color="000000"/>
              <w:bottom w:val="single" w:sz="4" w:space="0" w:color="000000"/>
              <w:right w:val="single" w:sz="4" w:space="0" w:color="000000"/>
            </w:tcBorders>
          </w:tcPr>
          <w:p w14:paraId="667AAED0" w14:textId="0A07E818" w:rsidR="005E56DE" w:rsidRPr="00D01D5A" w:rsidRDefault="004C3411" w:rsidP="005E56DE">
            <w:pPr>
              <w:keepNext/>
              <w:keepLines/>
              <w:jc w:val="center"/>
              <w:rPr>
                <w:rFonts w:eastAsia="Yu Mincho"/>
                <w:color w:val="222222"/>
                <w:szCs w:val="22"/>
                <w:lang w:val="de-DE" w:eastAsia="ja-JP"/>
              </w:rPr>
            </w:pPr>
            <w:ins w:id="1463" w:author="Dmytro Rusanovskyy" w:date="2021-04-14T21:53:00Z">
              <w:r w:rsidRPr="004C3411">
                <w:rPr>
                  <w:rFonts w:eastAsia="Yu Mincho"/>
                  <w:color w:val="222222"/>
                  <w:szCs w:val="22"/>
                  <w:lang w:val="de-DE" w:eastAsia="ja-JP"/>
                </w:rPr>
                <w:t>JVET-V0138</w:t>
              </w:r>
            </w:ins>
          </w:p>
        </w:tc>
      </w:tr>
      <w:tr w:rsidR="00CC0F24" w:rsidRPr="00FC2E53" w14:paraId="4FF9C13C" w14:textId="0B914200"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4FE50" w14:textId="1AC2C3A7" w:rsidR="00CC0F24" w:rsidRPr="00FC2E53" w:rsidRDefault="00CC0F24" w:rsidP="005E56DE">
            <w:pPr>
              <w:keepNext/>
              <w:keepLines/>
              <w:rPr>
                <w:lang w:val="en-CA"/>
              </w:rPr>
            </w:pPr>
            <w:r w:rsidRPr="009A496B">
              <w:rPr>
                <w:lang w:val="en-CA"/>
              </w:rPr>
              <w:t>CE-</w:t>
            </w:r>
            <w:r>
              <w:rPr>
                <w:lang w:val="en-CA"/>
              </w:rPr>
              <w:t>1</w:t>
            </w:r>
            <w:r w:rsidRPr="009A496B">
              <w:rPr>
                <w:lang w:val="en-CA"/>
              </w:rPr>
              <w:t>.</w:t>
            </w:r>
            <w:r>
              <w:rPr>
                <w:lang w:val="en-CA"/>
              </w:rPr>
              <w:t>3</w:t>
            </w:r>
          </w:p>
        </w:tc>
        <w:tc>
          <w:tcPr>
            <w:tcW w:w="8504"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DA4B5" w14:textId="524514C1" w:rsidR="00CC0F24" w:rsidRPr="00FC2E53" w:rsidRDefault="00126F1B" w:rsidP="005E56DE">
            <w:pPr>
              <w:keepNext/>
              <w:keepLines/>
              <w:jc w:val="center"/>
              <w:rPr>
                <w:lang w:val="en-CA"/>
              </w:rPr>
            </w:pPr>
            <w:proofErr w:type="spellStart"/>
            <w:ins w:id="1464" w:author="Dmytro Rusanovskyy" w:date="2021-04-19T21:48:00Z">
              <w:r>
                <w:rPr>
                  <w:lang w:val="en-CA"/>
                </w:rPr>
                <w:t>Widthrawn</w:t>
              </w:r>
            </w:ins>
            <w:proofErr w:type="spellEnd"/>
          </w:p>
        </w:tc>
      </w:tr>
      <w:tr w:rsidR="00CC0F24" w:rsidRPr="00FC2E53" w14:paraId="4832F201" w14:textId="60C4A21F"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6ECB2" w14:textId="5A5C3496" w:rsidR="005E56DE" w:rsidRPr="009A496B" w:rsidRDefault="005E56DE" w:rsidP="005E56DE">
            <w:pPr>
              <w:keepNext/>
              <w:keepLines/>
              <w:rPr>
                <w:lang w:val="en-CA"/>
              </w:rPr>
            </w:pPr>
            <w:r>
              <w:rPr>
                <w:lang w:val="en-CA"/>
              </w:rPr>
              <w:t>CE-1.4</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33098" w14:textId="77777777" w:rsidR="005E56DE" w:rsidRPr="009A496B" w:rsidRDefault="005E56DE" w:rsidP="005E56DE">
            <w:pPr>
              <w:keepNext/>
              <w:keepLines/>
              <w:jc w:val="center"/>
              <w:rPr>
                <w:lang w:val="en-CA"/>
              </w:rPr>
            </w:pPr>
            <w:r w:rsidRPr="00510E12">
              <w:rPr>
                <w:lang w:val="en-CA"/>
              </w:rPr>
              <w:t>Dmytro Rusanovskyy</w:t>
            </w:r>
          </w:p>
          <w:p w14:paraId="644C1F71" w14:textId="77777777" w:rsidR="005E56DE" w:rsidRDefault="005E56DE" w:rsidP="005E56DE">
            <w:pPr>
              <w:keepNext/>
              <w:keepLines/>
              <w:jc w:val="center"/>
              <w:rPr>
                <w:lang w:val="en-CA"/>
              </w:rPr>
            </w:pPr>
            <w:r w:rsidRPr="009A496B">
              <w:rPr>
                <w:lang w:val="en-CA"/>
              </w:rPr>
              <w:t>(</w:t>
            </w:r>
            <w:r w:rsidRPr="00510E12">
              <w:rPr>
                <w:lang w:val="en-CA"/>
              </w:rPr>
              <w:t>Qualcomm</w:t>
            </w:r>
            <w:r w:rsidRPr="009A496B">
              <w:rPr>
                <w:lang w:val="en-CA"/>
              </w:rPr>
              <w:t>)</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254A" w14:textId="15528F84" w:rsidR="005E56DE" w:rsidRPr="00152904" w:rsidRDefault="00B953D7" w:rsidP="005E56DE">
            <w:pPr>
              <w:keepNext/>
              <w:keepLines/>
              <w:rPr>
                <w:lang w:val="en-CA"/>
              </w:rPr>
            </w:pPr>
            <w:hyperlink r:id="rId17" w:history="1">
              <w:r w:rsidR="006A3995">
                <w:rPr>
                  <w:rStyle w:val="Hyperlink"/>
                  <w:rFonts w:ascii="Arial" w:hAnsi="Arial" w:cs="Arial"/>
                  <w:sz w:val="20"/>
                  <w:shd w:val="clear" w:color="auto" w:fill="FFFFFF"/>
                </w:rPr>
                <w:t>JVET-V0052</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66FD2" w14:textId="77777777" w:rsidR="005E56DE" w:rsidRDefault="005E56DE" w:rsidP="005E56DE">
            <w:pPr>
              <w:keepNext/>
              <w:keepLines/>
              <w:jc w:val="center"/>
              <w:rPr>
                <w:lang w:val="en-CA"/>
              </w:rPr>
            </w:pPr>
            <w:r w:rsidRPr="00510E12">
              <w:rPr>
                <w:lang w:val="en-CA"/>
              </w:rPr>
              <w:t>Adrian Browne</w:t>
            </w:r>
          </w:p>
          <w:p w14:paraId="274CCBCB" w14:textId="77777777" w:rsidR="005E56DE" w:rsidRPr="00FC2E53" w:rsidRDefault="005E56DE" w:rsidP="005E56DE">
            <w:pPr>
              <w:keepNext/>
              <w:keepLines/>
              <w:jc w:val="center"/>
              <w:rPr>
                <w:lang w:val="en-CA"/>
              </w:rPr>
            </w:pPr>
            <w:r>
              <w:rPr>
                <w:lang w:val="en-CA"/>
              </w:rPr>
              <w:t>(</w:t>
            </w:r>
            <w:r w:rsidRPr="00510E12">
              <w:rPr>
                <w:lang w:val="en-CA"/>
              </w:rPr>
              <w:t>Sony</w:t>
            </w:r>
            <w:r>
              <w:rPr>
                <w:lang w:val="en-CA"/>
              </w:rPr>
              <w:t>)</w:t>
            </w:r>
          </w:p>
        </w:tc>
        <w:tc>
          <w:tcPr>
            <w:tcW w:w="1984" w:type="dxa"/>
            <w:tcBorders>
              <w:top w:val="single" w:sz="4" w:space="0" w:color="000000"/>
              <w:left w:val="single" w:sz="4" w:space="0" w:color="000000"/>
              <w:bottom w:val="single" w:sz="4" w:space="0" w:color="000000"/>
              <w:right w:val="single" w:sz="4" w:space="0" w:color="000000"/>
            </w:tcBorders>
          </w:tcPr>
          <w:p w14:paraId="728C6E74" w14:textId="0E3F4838" w:rsidR="005E56DE" w:rsidRPr="00510E12" w:rsidRDefault="00453B8B" w:rsidP="005E56DE">
            <w:pPr>
              <w:keepNext/>
              <w:keepLines/>
              <w:jc w:val="center"/>
              <w:rPr>
                <w:lang w:val="en-CA"/>
              </w:rPr>
            </w:pPr>
            <w:ins w:id="1465" w:author="Dmytro Rusanovskyy" w:date="2021-04-14T21:54:00Z">
              <w:r w:rsidRPr="00453B8B">
                <w:rPr>
                  <w:lang w:val="en-CA"/>
                </w:rPr>
                <w:t>JVET-V0134</w:t>
              </w:r>
            </w:ins>
          </w:p>
        </w:tc>
      </w:tr>
      <w:tr w:rsidR="00CC0F24" w:rsidRPr="00FC2E53" w14:paraId="4F7ACD7A" w14:textId="10764743"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2DDBF" w14:textId="61359B89" w:rsidR="005E56DE" w:rsidRPr="00FC2E53" w:rsidRDefault="005E56DE" w:rsidP="005E56DE">
            <w:pPr>
              <w:keepNext/>
              <w:keepLines/>
              <w:rPr>
                <w:lang w:val="en-CA"/>
              </w:rPr>
            </w:pPr>
            <w:r>
              <w:rPr>
                <w:lang w:val="en-CA"/>
              </w:rPr>
              <w:t>CE-1.5</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89AA3" w14:textId="77777777" w:rsidR="00CC0F24" w:rsidRDefault="00CC0F24" w:rsidP="00CC0F24">
            <w:pPr>
              <w:keepNext/>
              <w:keepLines/>
              <w:jc w:val="center"/>
              <w:rPr>
                <w:lang w:val="en-CA"/>
              </w:rPr>
            </w:pPr>
            <w:r w:rsidRPr="00510E12">
              <w:rPr>
                <w:lang w:val="en-CA"/>
              </w:rPr>
              <w:t>Adrian Browne</w:t>
            </w:r>
          </w:p>
          <w:p w14:paraId="1403F555" w14:textId="1B514BF0" w:rsidR="005E56DE" w:rsidRPr="006C704E" w:rsidRDefault="00CC0F24" w:rsidP="00CC0F24">
            <w:pPr>
              <w:keepNext/>
              <w:keepLines/>
              <w:jc w:val="center"/>
              <w:rPr>
                <w:rFonts w:eastAsia="Times New Roman"/>
                <w:szCs w:val="24"/>
                <w:lang w:val="en-CA"/>
              </w:rPr>
            </w:pPr>
            <w:r>
              <w:rPr>
                <w:lang w:val="en-CA"/>
              </w:rPr>
              <w:t>(</w:t>
            </w:r>
            <w:r w:rsidRPr="00510E12">
              <w:rPr>
                <w:lang w:val="en-CA"/>
              </w:rPr>
              <w:t>Sony</w:t>
            </w:r>
            <w:r>
              <w:rPr>
                <w:lang w:val="en-CA"/>
              </w:rPr>
              <w:t>)</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78761" w14:textId="413813FA" w:rsidR="005E56DE" w:rsidRPr="00FC2E53" w:rsidRDefault="00B953D7" w:rsidP="005E56DE">
            <w:pPr>
              <w:keepNext/>
              <w:keepLines/>
              <w:rPr>
                <w:lang w:val="en-CA"/>
              </w:rPr>
            </w:pPr>
            <w:hyperlink r:id="rId18" w:history="1">
              <w:r w:rsidR="00AC417C">
                <w:rPr>
                  <w:rStyle w:val="Hyperlink"/>
                  <w:rFonts w:ascii="Arial" w:hAnsi="Arial" w:cs="Arial"/>
                  <w:sz w:val="20"/>
                  <w:shd w:val="clear" w:color="auto" w:fill="FFFFFF"/>
                </w:rPr>
                <w:t>JVET-V0050</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B0C19" w14:textId="77777777" w:rsidR="00CC0F24" w:rsidRPr="009A496B" w:rsidRDefault="00CC0F24" w:rsidP="00CC0F24">
            <w:pPr>
              <w:keepNext/>
              <w:keepLines/>
              <w:jc w:val="center"/>
              <w:rPr>
                <w:lang w:val="en-CA"/>
              </w:rPr>
            </w:pPr>
            <w:r w:rsidRPr="00510E12">
              <w:rPr>
                <w:lang w:val="en-CA"/>
              </w:rPr>
              <w:t>Dmytro Rusanovskyy</w:t>
            </w:r>
          </w:p>
          <w:p w14:paraId="74E6A5FD" w14:textId="43BBEE67" w:rsidR="005E56DE" w:rsidRPr="00FC2E53" w:rsidRDefault="00CC0F24" w:rsidP="00CC0F24">
            <w:pPr>
              <w:keepNext/>
              <w:keepLines/>
              <w:jc w:val="center"/>
              <w:rPr>
                <w:lang w:val="en-CA"/>
              </w:rPr>
            </w:pPr>
            <w:r w:rsidRPr="009A496B">
              <w:rPr>
                <w:lang w:val="en-CA"/>
              </w:rPr>
              <w:t>(</w:t>
            </w:r>
            <w:r w:rsidRPr="00510E12">
              <w:rPr>
                <w:lang w:val="en-CA"/>
              </w:rPr>
              <w:t>Qualcomm</w:t>
            </w:r>
            <w:r w:rsidRPr="009A496B">
              <w:rPr>
                <w:lang w:val="en-CA"/>
              </w:rPr>
              <w:t>)</w:t>
            </w:r>
          </w:p>
        </w:tc>
        <w:tc>
          <w:tcPr>
            <w:tcW w:w="1984" w:type="dxa"/>
            <w:tcBorders>
              <w:top w:val="single" w:sz="4" w:space="0" w:color="000000"/>
              <w:left w:val="single" w:sz="4" w:space="0" w:color="000000"/>
              <w:bottom w:val="single" w:sz="4" w:space="0" w:color="000000"/>
              <w:right w:val="single" w:sz="4" w:space="0" w:color="000000"/>
            </w:tcBorders>
          </w:tcPr>
          <w:p w14:paraId="24989734" w14:textId="7122A23E" w:rsidR="005E56DE" w:rsidRPr="00D01D5A" w:rsidRDefault="00802133" w:rsidP="005E56DE">
            <w:pPr>
              <w:keepNext/>
              <w:keepLines/>
              <w:jc w:val="center"/>
              <w:rPr>
                <w:rFonts w:eastAsia="PMingLiU"/>
                <w:szCs w:val="22"/>
                <w:lang w:val="en-CA" w:eastAsia="zh-TW"/>
              </w:rPr>
            </w:pPr>
            <w:ins w:id="1466" w:author="Dmytro Rusanovskyy" w:date="2021-04-14T21:49:00Z">
              <w:r>
                <w:fldChar w:fldCharType="begin"/>
              </w:r>
              <w:r>
                <w:instrText xml:space="preserve"> HYPERLINK "https://jvet-experts.org/doc_end_user/current_document.php?id=10800" </w:instrText>
              </w:r>
              <w:r>
                <w:fldChar w:fldCharType="separate"/>
              </w:r>
              <w:r>
                <w:rPr>
                  <w:rStyle w:val="Hyperlink"/>
                  <w:rFonts w:ascii="Arial" w:hAnsi="Arial" w:cs="Arial"/>
                  <w:sz w:val="20"/>
                  <w:shd w:val="clear" w:color="auto" w:fill="FFFFFF"/>
                </w:rPr>
                <w:t>JVET-V0139</w:t>
              </w:r>
              <w:r>
                <w:fldChar w:fldCharType="end"/>
              </w:r>
            </w:ins>
          </w:p>
        </w:tc>
      </w:tr>
      <w:tr w:rsidR="00CC0F24" w:rsidRPr="00FC2E53" w14:paraId="3C485775" w14:textId="0CED72C5"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990D2" w14:textId="7AF00BA3" w:rsidR="005E56DE" w:rsidRDefault="005E56DE" w:rsidP="005E56DE">
            <w:pPr>
              <w:keepNext/>
              <w:keepLines/>
              <w:rPr>
                <w:lang w:val="en-CA"/>
              </w:rPr>
            </w:pPr>
            <w:r>
              <w:rPr>
                <w:lang w:val="en-CA"/>
              </w:rPr>
              <w:t>CE-1.6</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5976B" w14:textId="77777777" w:rsidR="005E56DE" w:rsidRDefault="005E56DE" w:rsidP="005E56DE">
            <w:pPr>
              <w:keepNext/>
              <w:keepLines/>
              <w:jc w:val="center"/>
              <w:rPr>
                <w:lang w:val="en-CA"/>
              </w:rPr>
            </w:pPr>
            <w:r w:rsidRPr="00510E12">
              <w:rPr>
                <w:lang w:val="en-CA"/>
              </w:rPr>
              <w:t>Adrian Browne</w:t>
            </w:r>
          </w:p>
          <w:p w14:paraId="69AE9027" w14:textId="77777777" w:rsidR="005E56DE" w:rsidRDefault="005E56DE" w:rsidP="005E56DE">
            <w:pPr>
              <w:keepNext/>
              <w:keepLines/>
              <w:jc w:val="center"/>
              <w:rPr>
                <w:szCs w:val="22"/>
                <w:lang w:val="de-DE" w:eastAsia="zh-TW"/>
              </w:rPr>
            </w:pPr>
            <w:r>
              <w:rPr>
                <w:lang w:val="en-CA"/>
              </w:rPr>
              <w:t>(</w:t>
            </w:r>
            <w:r w:rsidRPr="00510E12">
              <w:rPr>
                <w:lang w:val="en-CA"/>
              </w:rPr>
              <w:t>Sony</w:t>
            </w:r>
            <w:r>
              <w:rPr>
                <w:lang w:val="en-CA"/>
              </w:rPr>
              <w:t>)</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D0F6B" w14:textId="735D07B9" w:rsidR="005E56DE" w:rsidRDefault="00B953D7" w:rsidP="005E56DE">
            <w:pPr>
              <w:keepNext/>
              <w:keepLines/>
              <w:rPr>
                <w:lang w:val="en-CA"/>
              </w:rPr>
            </w:pPr>
            <w:hyperlink r:id="rId19" w:history="1">
              <w:r w:rsidR="00AC417C">
                <w:rPr>
                  <w:rStyle w:val="Hyperlink"/>
                  <w:rFonts w:ascii="Arial" w:hAnsi="Arial" w:cs="Arial"/>
                  <w:sz w:val="20"/>
                  <w:shd w:val="clear" w:color="auto" w:fill="FFFFFF"/>
                </w:rPr>
                <w:t>JVET-V0050</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0A4DF" w14:textId="77777777" w:rsidR="005E56DE" w:rsidRPr="009A496B" w:rsidRDefault="005E56DE" w:rsidP="005E56DE">
            <w:pPr>
              <w:keepNext/>
              <w:keepLines/>
              <w:jc w:val="center"/>
              <w:rPr>
                <w:lang w:val="en-CA"/>
              </w:rPr>
            </w:pPr>
            <w:r w:rsidRPr="00510E12">
              <w:rPr>
                <w:lang w:val="en-CA"/>
              </w:rPr>
              <w:t>Dmytro Rusanovskyy</w:t>
            </w:r>
          </w:p>
          <w:p w14:paraId="1A11E9F0" w14:textId="77777777" w:rsidR="005E56DE" w:rsidRDefault="005E56DE" w:rsidP="005E56DE">
            <w:pPr>
              <w:keepNext/>
              <w:keepLines/>
              <w:jc w:val="center"/>
              <w:rPr>
                <w:lang w:val="en-CA"/>
              </w:rPr>
            </w:pPr>
            <w:r w:rsidRPr="009A496B">
              <w:rPr>
                <w:lang w:val="en-CA"/>
              </w:rPr>
              <w:t>(</w:t>
            </w:r>
            <w:r w:rsidRPr="00510E12">
              <w:rPr>
                <w:lang w:val="en-CA"/>
              </w:rPr>
              <w:t>Qualcomm</w:t>
            </w:r>
            <w:r w:rsidRPr="009A496B">
              <w:rPr>
                <w:lang w:val="en-CA"/>
              </w:rPr>
              <w:t>)</w:t>
            </w:r>
          </w:p>
        </w:tc>
        <w:tc>
          <w:tcPr>
            <w:tcW w:w="1984" w:type="dxa"/>
            <w:tcBorders>
              <w:top w:val="single" w:sz="4" w:space="0" w:color="000000"/>
              <w:left w:val="single" w:sz="4" w:space="0" w:color="000000"/>
              <w:bottom w:val="single" w:sz="4" w:space="0" w:color="000000"/>
              <w:right w:val="single" w:sz="4" w:space="0" w:color="000000"/>
            </w:tcBorders>
          </w:tcPr>
          <w:p w14:paraId="0C58B0FB" w14:textId="3A6FDC46" w:rsidR="005E56DE" w:rsidRPr="00510E12" w:rsidRDefault="00802133" w:rsidP="005E56DE">
            <w:pPr>
              <w:keepNext/>
              <w:keepLines/>
              <w:jc w:val="center"/>
              <w:rPr>
                <w:lang w:val="en-CA"/>
              </w:rPr>
            </w:pPr>
            <w:ins w:id="1467" w:author="Dmytro Rusanovskyy" w:date="2021-04-14T21:49:00Z">
              <w:r>
                <w:fldChar w:fldCharType="begin"/>
              </w:r>
              <w:r>
                <w:instrText xml:space="preserve"> HYPERLINK "https://jvet-experts.org/doc_end_user/current_document.php?id=10800" </w:instrText>
              </w:r>
              <w:r>
                <w:fldChar w:fldCharType="separate"/>
              </w:r>
              <w:r>
                <w:rPr>
                  <w:rStyle w:val="Hyperlink"/>
                  <w:rFonts w:ascii="Arial" w:hAnsi="Arial" w:cs="Arial"/>
                  <w:sz w:val="20"/>
                  <w:shd w:val="clear" w:color="auto" w:fill="FFFFFF"/>
                </w:rPr>
                <w:t>JVET-V0139</w:t>
              </w:r>
              <w:r>
                <w:fldChar w:fldCharType="end"/>
              </w:r>
            </w:ins>
          </w:p>
        </w:tc>
      </w:tr>
      <w:tr w:rsidR="00CC0F24" w:rsidRPr="00FC2E53" w14:paraId="0BE5B943" w14:textId="418A569D"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FF0FB" w14:textId="76E3146A" w:rsidR="005E56DE" w:rsidRDefault="005E56DE" w:rsidP="005E56DE">
            <w:pPr>
              <w:keepNext/>
              <w:keepLines/>
              <w:rPr>
                <w:lang w:val="en-CA"/>
              </w:rPr>
            </w:pPr>
            <w:r>
              <w:rPr>
                <w:lang w:val="en-CA"/>
              </w:rPr>
              <w:t>CE-1.7</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56504" w14:textId="77777777" w:rsidR="00CC0F24" w:rsidRDefault="00CC0F24" w:rsidP="00CC0F24">
            <w:pPr>
              <w:keepNext/>
              <w:keepLines/>
              <w:jc w:val="center"/>
              <w:rPr>
                <w:szCs w:val="22"/>
                <w:lang w:val="de-DE" w:eastAsia="zh-TW"/>
              </w:rPr>
            </w:pPr>
            <w:r w:rsidRPr="00D01D5A">
              <w:rPr>
                <w:rFonts w:eastAsia="Yu Mincho"/>
                <w:color w:val="222222"/>
                <w:szCs w:val="22"/>
                <w:lang w:val="de-DE" w:eastAsia="ja-JP"/>
              </w:rPr>
              <w:t>Tomonori Hashimoto</w:t>
            </w:r>
          </w:p>
          <w:p w14:paraId="79F22F01" w14:textId="1E911070" w:rsidR="005E56DE" w:rsidRDefault="00CC0F24" w:rsidP="00CC0F24">
            <w:pPr>
              <w:keepNext/>
              <w:keepLines/>
              <w:jc w:val="center"/>
              <w:rPr>
                <w:szCs w:val="22"/>
                <w:lang w:val="de-DE" w:eastAsia="zh-TW"/>
              </w:rPr>
            </w:pPr>
            <w:r>
              <w:rPr>
                <w:lang w:val="en-CA"/>
              </w:rPr>
              <w:t>(Sharp)</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23CDC" w14:textId="47392FA5" w:rsidR="005E56DE" w:rsidRDefault="00B953D7" w:rsidP="005E56DE">
            <w:pPr>
              <w:keepNext/>
              <w:keepLines/>
              <w:rPr>
                <w:lang w:val="en-CA"/>
              </w:rPr>
            </w:pPr>
            <w:hyperlink r:id="rId20" w:history="1">
              <w:r w:rsidR="00381D05">
                <w:rPr>
                  <w:rStyle w:val="Hyperlink"/>
                  <w:rFonts w:ascii="Arial" w:hAnsi="Arial" w:cs="Arial"/>
                  <w:sz w:val="20"/>
                  <w:shd w:val="clear" w:color="auto" w:fill="FFFFFF"/>
                </w:rPr>
                <w:t>JVET-V0046</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FDFC8" w14:textId="77777777" w:rsidR="005E56DE" w:rsidRPr="009A496B" w:rsidRDefault="005E56DE" w:rsidP="005E56DE">
            <w:pPr>
              <w:keepNext/>
              <w:keepLines/>
              <w:jc w:val="center"/>
              <w:rPr>
                <w:lang w:val="en-CA"/>
              </w:rPr>
            </w:pPr>
            <w:r w:rsidRPr="00510E12">
              <w:rPr>
                <w:lang w:val="en-CA"/>
              </w:rPr>
              <w:t>Dmytro Rusanovskyy</w:t>
            </w:r>
          </w:p>
          <w:p w14:paraId="1818D666" w14:textId="77777777" w:rsidR="005E56DE" w:rsidRDefault="005E56DE" w:rsidP="005E56DE">
            <w:pPr>
              <w:keepNext/>
              <w:keepLines/>
              <w:jc w:val="center"/>
              <w:rPr>
                <w:lang w:val="en-CA"/>
              </w:rPr>
            </w:pPr>
            <w:r w:rsidRPr="009A496B">
              <w:rPr>
                <w:lang w:val="en-CA"/>
              </w:rPr>
              <w:t>(</w:t>
            </w:r>
            <w:r w:rsidRPr="00510E12">
              <w:rPr>
                <w:lang w:val="en-CA"/>
              </w:rPr>
              <w:t>Qualcomm</w:t>
            </w:r>
            <w:r w:rsidRPr="009A496B">
              <w:rPr>
                <w:lang w:val="en-CA"/>
              </w:rPr>
              <w:t>)</w:t>
            </w:r>
          </w:p>
        </w:tc>
        <w:tc>
          <w:tcPr>
            <w:tcW w:w="1984" w:type="dxa"/>
            <w:tcBorders>
              <w:top w:val="single" w:sz="4" w:space="0" w:color="000000"/>
              <w:left w:val="single" w:sz="4" w:space="0" w:color="000000"/>
              <w:bottom w:val="single" w:sz="4" w:space="0" w:color="000000"/>
              <w:right w:val="single" w:sz="4" w:space="0" w:color="000000"/>
            </w:tcBorders>
          </w:tcPr>
          <w:p w14:paraId="73299F2C" w14:textId="0FD7CB66" w:rsidR="005E56DE" w:rsidRPr="00510E12" w:rsidRDefault="003058A5" w:rsidP="005E56DE">
            <w:pPr>
              <w:keepNext/>
              <w:keepLines/>
              <w:jc w:val="center"/>
              <w:rPr>
                <w:lang w:val="en-CA"/>
              </w:rPr>
            </w:pPr>
            <w:ins w:id="1468" w:author="Dmytro Rusanovskyy" w:date="2021-04-14T21:49:00Z">
              <w:r w:rsidRPr="003058A5">
                <w:rPr>
                  <w:rStyle w:val="Hyperlink"/>
                  <w:rFonts w:ascii="Arial" w:hAnsi="Arial" w:cs="Arial"/>
                  <w:sz w:val="20"/>
                  <w:shd w:val="clear" w:color="auto" w:fill="FFFFFF"/>
                </w:rPr>
                <w:fldChar w:fldCharType="begin"/>
              </w:r>
              <w:r w:rsidRPr="003058A5">
                <w:rPr>
                  <w:rStyle w:val="Hyperlink"/>
                  <w:rFonts w:ascii="Arial" w:hAnsi="Arial" w:cs="Arial"/>
                  <w:sz w:val="20"/>
                  <w:shd w:val="clear" w:color="auto" w:fill="FFFFFF"/>
                </w:rPr>
                <w:instrText xml:space="preserve"> HYPERLINK "https://jvet-experts.org/doc_end_user/current_document.php?id=10801" </w:instrText>
              </w:r>
              <w:r w:rsidRPr="003058A5">
                <w:rPr>
                  <w:rStyle w:val="Hyperlink"/>
                  <w:rFonts w:ascii="Arial" w:hAnsi="Arial" w:cs="Arial"/>
                  <w:sz w:val="20"/>
                  <w:shd w:val="clear" w:color="auto" w:fill="FFFFFF"/>
                </w:rPr>
                <w:fldChar w:fldCharType="separate"/>
              </w:r>
              <w:r w:rsidRPr="003058A5">
                <w:rPr>
                  <w:rStyle w:val="Hyperlink"/>
                  <w:rFonts w:ascii="Arial" w:hAnsi="Arial" w:cs="Arial"/>
                  <w:sz w:val="20"/>
                  <w:shd w:val="clear" w:color="auto" w:fill="FFFFFF"/>
                </w:rPr>
                <w:t>JVET-V0140</w:t>
              </w:r>
              <w:r w:rsidRPr="003058A5">
                <w:rPr>
                  <w:rStyle w:val="Hyperlink"/>
                  <w:rFonts w:ascii="Arial" w:hAnsi="Arial" w:cs="Arial"/>
                  <w:sz w:val="20"/>
                  <w:shd w:val="clear" w:color="auto" w:fill="FFFFFF"/>
                </w:rPr>
                <w:fldChar w:fldCharType="end"/>
              </w:r>
            </w:ins>
          </w:p>
        </w:tc>
      </w:tr>
      <w:tr w:rsidR="00126F1B" w:rsidRPr="00FC2E53" w14:paraId="4D7EACDB" w14:textId="77777777" w:rsidTr="00511150">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650DD" w14:textId="7443FD30" w:rsidR="00126F1B" w:rsidRDefault="00126F1B" w:rsidP="00061DA8">
            <w:pPr>
              <w:keepNext/>
              <w:keepLines/>
              <w:rPr>
                <w:lang w:val="en-CA"/>
              </w:rPr>
            </w:pPr>
            <w:r>
              <w:rPr>
                <w:lang w:val="en-CA"/>
              </w:rPr>
              <w:t>CE-1.8</w:t>
            </w:r>
          </w:p>
        </w:tc>
        <w:tc>
          <w:tcPr>
            <w:tcW w:w="8504"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91A31" w14:textId="5E8EE90A" w:rsidR="00126F1B" w:rsidRPr="00126F1B" w:rsidRDefault="00126F1B" w:rsidP="00061DA8">
            <w:pPr>
              <w:keepNext/>
              <w:keepLines/>
              <w:jc w:val="center"/>
              <w:rPr>
                <w:b/>
                <w:bCs/>
                <w:lang w:val="en-CA"/>
              </w:rPr>
            </w:pPr>
            <w:proofErr w:type="spellStart"/>
            <w:ins w:id="1469" w:author="Dmytro Rusanovskyy" w:date="2021-04-19T21:48:00Z">
              <w:r>
                <w:rPr>
                  <w:lang w:val="en-CA"/>
                </w:rPr>
                <w:t>Widthrawn</w:t>
              </w:r>
            </w:ins>
            <w:proofErr w:type="spellEnd"/>
          </w:p>
        </w:tc>
      </w:tr>
    </w:tbl>
    <w:p w14:paraId="6E1F099D" w14:textId="014196E6" w:rsidR="005E56DE" w:rsidRDefault="005E56DE" w:rsidP="005E56DE"/>
    <w:p w14:paraId="4B1AA8BF" w14:textId="66CF89FC" w:rsidR="006643ED" w:rsidRDefault="006643ED" w:rsidP="00A33261">
      <w:pPr>
        <w:pStyle w:val="Heading2"/>
      </w:pPr>
      <w:r>
        <w:rPr>
          <w:lang w:eastAsia="ja-JP"/>
        </w:rPr>
        <w:t>T</w:t>
      </w:r>
      <w:r>
        <w:t>ests description</w:t>
      </w:r>
    </w:p>
    <w:p w14:paraId="28E69F4D"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CE-1.1: Method of CE-1.1 from JVET-U0064 </w:t>
      </w:r>
    </w:p>
    <w:p w14:paraId="327A1D26" w14:textId="77777777" w:rsidR="005E56DE" w:rsidRDefault="005E56DE" w:rsidP="005E56DE">
      <w:pPr>
        <w:rPr>
          <w:lang w:val="en-CA"/>
        </w:rPr>
      </w:pPr>
      <w:r>
        <w:rPr>
          <w:lang w:val="en-CA"/>
        </w:rPr>
        <w:t>In this test, improvements to the first method described in section 3.6 and tested in CE-1.1 of JVET-U0064 to be tested.</w:t>
      </w:r>
    </w:p>
    <w:p w14:paraId="11BCFBEC"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CE-1.2: Method of CE-1.2.a from JVET-U0064 </w:t>
      </w:r>
    </w:p>
    <w:p w14:paraId="1A193A4B" w14:textId="77777777" w:rsidR="005E56DE" w:rsidRDefault="005E56DE" w:rsidP="005E56DE">
      <w:pPr>
        <w:rPr>
          <w:lang w:val="en-CA"/>
        </w:rPr>
      </w:pPr>
      <w:r>
        <w:rPr>
          <w:lang w:val="en-CA"/>
        </w:rPr>
        <w:t>In this test, improvements to the second method described in section 3.6 and tested in CE-1.2 of JVET-U0064 to be tested.</w:t>
      </w:r>
    </w:p>
    <w:p w14:paraId="54DE1381"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CE-1.3: History utilization method of JVET-U0064 </w:t>
      </w:r>
    </w:p>
    <w:p w14:paraId="669F27E8" w14:textId="77777777" w:rsidR="005E56DE" w:rsidRDefault="005E56DE" w:rsidP="005E56DE">
      <w:pPr>
        <w:rPr>
          <w:lang w:val="en-CA"/>
        </w:rPr>
      </w:pPr>
      <w:r>
        <w:rPr>
          <w:lang w:val="en-CA"/>
        </w:rPr>
        <w:t xml:space="preserve">In this test, improvements to the first history based method described in section 3.7 and earlier studied as CE1.2.b in JVET-U0064 is being tested. </w:t>
      </w:r>
    </w:p>
    <w:p w14:paraId="02CAECA4"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CE-1.4: Method of CE-1.2.a from JVET-U0064 </w:t>
      </w:r>
    </w:p>
    <w:p w14:paraId="3DE4FEA2" w14:textId="77777777" w:rsidR="005E56DE" w:rsidRDefault="005E56DE" w:rsidP="005E56DE">
      <w:pPr>
        <w:rPr>
          <w:lang w:val="en-CA"/>
        </w:rPr>
      </w:pPr>
      <w:r>
        <w:rPr>
          <w:lang w:val="en-CA"/>
        </w:rPr>
        <w:t xml:space="preserve">In this test, improvements to the second history based method described in section 3.7 and earlier studied as CE3.5 in JVET-U0066 is being tested. </w:t>
      </w:r>
    </w:p>
    <w:p w14:paraId="15096965" w14:textId="77777777" w:rsidR="005E56DE" w:rsidRDefault="005E56DE" w:rsidP="005E56DE">
      <w:pPr>
        <w:rPr>
          <w:lang w:val="en-CA"/>
        </w:rPr>
      </w:pPr>
      <w:r>
        <w:rPr>
          <w:lang w:val="en-CA"/>
        </w:rPr>
        <w:t>After T4 deadline, proponent of the CE1.4 tests identified an encoder issue and proposed a software update to address it. Proposed change is not-normative, encoder only and limited to RRC history update during the RDO process. Updated SW and results were made available in the CE1.4 branch on 03/23/2021. After discussion with the cross-checker and CE participants, it was agreed to include updated SW and results for CE1.4 evaluation.</w:t>
      </w:r>
    </w:p>
    <w:p w14:paraId="251CF852"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CE-1.5: Method of CE-1.5 from JVET-U0057 with parameter set update once per sub-TU </w:t>
      </w:r>
    </w:p>
    <w:p w14:paraId="636F3735" w14:textId="77777777" w:rsidR="005E56DE" w:rsidRPr="00CF7223" w:rsidRDefault="005E56DE" w:rsidP="005E56DE">
      <w:pPr>
        <w:rPr>
          <w:lang w:val="en-CA"/>
        </w:rPr>
      </w:pPr>
      <w:r>
        <w:rPr>
          <w:lang w:val="en-CA"/>
        </w:rPr>
        <w:t xml:space="preserve">In this test, the method proposed in CE-1.5 of JVET-U0057 is augmented by an SPS level flag which enables / disables the </w:t>
      </w:r>
      <w:proofErr w:type="spellStart"/>
      <w:r>
        <w:rPr>
          <w:lang w:val="en-CA"/>
        </w:rPr>
        <w:t>the</w:t>
      </w:r>
      <w:proofErr w:type="spellEnd"/>
      <w:r>
        <w:rPr>
          <w:lang w:val="en-CA"/>
        </w:rPr>
        <w:t xml:space="preserve"> method. </w:t>
      </w:r>
    </w:p>
    <w:p w14:paraId="3CA5C8CA"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CE-1.6: Method of CE-1.5 from JVET-U0057 with parameter set update once per TU </w:t>
      </w:r>
    </w:p>
    <w:p w14:paraId="3F14D3BC" w14:textId="77777777" w:rsidR="005E56DE" w:rsidRDefault="005E56DE" w:rsidP="005E56DE">
      <w:pPr>
        <w:rPr>
          <w:lang w:val="en-CA"/>
        </w:rPr>
      </w:pPr>
      <w:r>
        <w:rPr>
          <w:lang w:val="en-CA"/>
        </w:rPr>
        <w:t xml:space="preserve">In this test, the method proposed in CE-1.5 of JVET-U0057 is modified to update the parameter set once per TU. In addition the method is augmented by an SPS level flag which enables / disables the </w:t>
      </w:r>
      <w:proofErr w:type="spellStart"/>
      <w:r>
        <w:rPr>
          <w:lang w:val="en-CA"/>
        </w:rPr>
        <w:t>the</w:t>
      </w:r>
      <w:proofErr w:type="spellEnd"/>
      <w:r>
        <w:rPr>
          <w:lang w:val="en-CA"/>
        </w:rPr>
        <w:t xml:space="preserve"> method.</w:t>
      </w:r>
    </w:p>
    <w:p w14:paraId="1D0BB1C9"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CE-1.7: Method of </w:t>
      </w:r>
      <w:r>
        <w:rPr>
          <w:lang w:val="en-CA"/>
        </w:rPr>
        <w:t xml:space="preserve">CE-1.3 from </w:t>
      </w:r>
      <w:r>
        <w:rPr>
          <w:szCs w:val="22"/>
          <w:lang w:val="nl-NL" w:eastAsia="ja-JP"/>
        </w:rPr>
        <w:t xml:space="preserve">JVET-U0050. </w:t>
      </w:r>
    </w:p>
    <w:p w14:paraId="64B0215E" w14:textId="77777777" w:rsidR="005E56DE" w:rsidRDefault="005E56DE" w:rsidP="005E56DE">
      <w:pPr>
        <w:rPr>
          <w:lang w:val="nl-NL" w:eastAsia="ja-JP"/>
        </w:rPr>
      </w:pPr>
      <w:r>
        <w:rPr>
          <w:lang w:val="en-CA"/>
        </w:rPr>
        <w:t>For this experiment,</w:t>
      </w:r>
      <w:r>
        <w:rPr>
          <w:lang w:val="nl-NL" w:eastAsia="ja-JP"/>
        </w:rPr>
        <w:t xml:space="preserve"> the method proposed in </w:t>
      </w:r>
      <w:r>
        <w:rPr>
          <w:lang w:val="en-CA"/>
        </w:rPr>
        <w:t>CE-1.3</w:t>
      </w:r>
      <w:r>
        <w:rPr>
          <w:rFonts w:ascii="Yu Mincho" w:eastAsia="Yu Mincho" w:hAnsi="Yu Mincho"/>
          <w:lang w:val="en-CA" w:eastAsia="ja-JP"/>
        </w:rPr>
        <w:t xml:space="preserve"> in </w:t>
      </w:r>
      <w:r>
        <w:rPr>
          <w:lang w:val="nl-NL" w:eastAsia="ja-JP"/>
        </w:rPr>
        <w:t xml:space="preserve">JVET-U0050, </w:t>
      </w:r>
      <w:r>
        <w:rPr>
          <w:lang w:val="en-CA" w:eastAsia="ja-JP"/>
        </w:rPr>
        <w:t>it is proposed to use a formula instead of conventional look-up table for RRC, is</w:t>
      </w:r>
      <w:r>
        <w:rPr>
          <w:lang w:val="nl-NL" w:eastAsia="ja-JP"/>
        </w:rPr>
        <w:t xml:space="preserve"> evaluated.</w:t>
      </w:r>
    </w:p>
    <w:p w14:paraId="53FCF993" w14:textId="77777777" w:rsidR="005E56DE" w:rsidRDefault="005E56DE" w:rsidP="005E56DE">
      <w:pPr>
        <w:pStyle w:val="Heading2"/>
        <w:numPr>
          <w:ilvl w:val="0"/>
          <w:numId w:val="0"/>
        </w:numPr>
        <w:ind w:left="720" w:hanging="720"/>
        <w:rPr>
          <w:szCs w:val="22"/>
          <w:lang w:val="nl-NL" w:eastAsia="ja-JP"/>
        </w:rPr>
      </w:pPr>
      <w:r>
        <w:rPr>
          <w:szCs w:val="22"/>
          <w:lang w:val="nl-NL" w:eastAsia="ja-JP"/>
        </w:rPr>
        <w:t>CE-1.8: Method of JVET-U0062</w:t>
      </w:r>
    </w:p>
    <w:p w14:paraId="2AFF61DB" w14:textId="77777777" w:rsidR="005E56DE" w:rsidRDefault="005E56DE" w:rsidP="005E56DE">
      <w:pPr>
        <w:rPr>
          <w:lang w:val="en-CA" w:eastAsia="ja-JP"/>
        </w:rPr>
      </w:pPr>
      <w:r>
        <w:rPr>
          <w:rFonts w:eastAsia="Yu Mincho"/>
          <w:lang w:val="nl-NL" w:eastAsia="ja-JP"/>
        </w:rPr>
        <w:t xml:space="preserve">For this experiment, method proposed in JVET-U0062, it is proposed to decompose locSumAbs value into </w:t>
      </w:r>
      <w:r>
        <w:rPr>
          <w:lang w:val="en-CA" w:eastAsia="ja-JP"/>
        </w:rPr>
        <w:t xml:space="preserve">shift parameter and index parameter of the </w:t>
      </w:r>
      <w:proofErr w:type="spellStart"/>
      <w:r>
        <w:rPr>
          <w:lang w:val="en-CA" w:eastAsia="ja-JP"/>
        </w:rPr>
        <w:t>conventioan</w:t>
      </w:r>
      <w:proofErr w:type="spellEnd"/>
      <w:r>
        <w:rPr>
          <w:lang w:val="en-CA" w:eastAsia="ja-JP"/>
        </w:rPr>
        <w:t xml:space="preserve"> look-up table for RRC, is evaluated.</w:t>
      </w:r>
    </w:p>
    <w:p w14:paraId="26235F60" w14:textId="5813DB3F" w:rsidR="005E56DE" w:rsidRDefault="008B3949" w:rsidP="006643ED">
      <w:pPr>
        <w:pStyle w:val="Heading2"/>
        <w:rPr>
          <w:lang w:eastAsia="ja-JP"/>
        </w:rPr>
      </w:pPr>
      <w:r>
        <w:rPr>
          <w:lang w:eastAsia="ja-JP"/>
        </w:rPr>
        <w:t>Simulation results</w:t>
      </w:r>
    </w:p>
    <w:p w14:paraId="15AD32DD" w14:textId="342F2263" w:rsidR="008B3949" w:rsidRDefault="008B3949" w:rsidP="008B3949">
      <w:pPr>
        <w:rPr>
          <w:lang w:eastAsia="ja-JP"/>
        </w:rPr>
      </w:pPr>
      <w:r>
        <w:rPr>
          <w:lang w:eastAsia="ja-JP"/>
        </w:rPr>
        <w:t xml:space="preserve">Simulation results for the tests in </w:t>
      </w:r>
      <w:r w:rsidR="006643ED">
        <w:rPr>
          <w:lang w:eastAsia="ja-JP"/>
        </w:rPr>
        <w:t>this test category</w:t>
      </w:r>
      <w:r>
        <w:rPr>
          <w:lang w:eastAsia="ja-JP"/>
        </w:rPr>
        <w:t xml:space="preserve">, have been provided for HBD/HBR/HFR CTC in the </w:t>
      </w:r>
      <w:proofErr w:type="spellStart"/>
      <w:r>
        <w:rPr>
          <w:lang w:eastAsia="ja-JP"/>
        </w:rPr>
        <w:t>lowQP</w:t>
      </w:r>
      <w:proofErr w:type="spellEnd"/>
      <w:r>
        <w:rPr>
          <w:lang w:eastAsia="ja-JP"/>
        </w:rPr>
        <w:t xml:space="preserve">, normal QP range </w:t>
      </w:r>
      <w:r w:rsidR="006643ED">
        <w:rPr>
          <w:lang w:eastAsia="ja-JP"/>
        </w:rPr>
        <w:t xml:space="preserve">and lossless </w:t>
      </w:r>
      <w:r>
        <w:rPr>
          <w:lang w:eastAsia="ja-JP"/>
        </w:rPr>
        <w:t>configurations and reported in corresponding JVET input documents. Summary of the results form reporting template is provided below.</w:t>
      </w:r>
    </w:p>
    <w:p w14:paraId="1EE65CF1" w14:textId="77777777" w:rsidR="00FB10D5" w:rsidRDefault="00FB10D5" w:rsidP="008B3949">
      <w:pPr>
        <w:rPr>
          <w:lang w:eastAsia="ja-JP"/>
        </w:rPr>
      </w:pPr>
    </w:p>
    <w:p w14:paraId="780BE166" w14:textId="2FB545BD" w:rsidR="008B3949" w:rsidRDefault="008B3949" w:rsidP="008B3949">
      <w:pPr>
        <w:rPr>
          <w:lang w:eastAsia="ja-JP"/>
        </w:rPr>
      </w:pPr>
      <w:r>
        <w:rPr>
          <w:lang w:eastAsia="ja-JP"/>
        </w:rPr>
        <w:t xml:space="preserve">Table </w:t>
      </w:r>
      <w:r w:rsidR="00E20623">
        <w:rPr>
          <w:lang w:eastAsia="ja-JP"/>
        </w:rPr>
        <w:t>2</w:t>
      </w:r>
      <w:r>
        <w:rPr>
          <w:lang w:eastAsia="ja-JP"/>
        </w:rPr>
        <w:t xml:space="preserve">.2. </w:t>
      </w:r>
      <w:r w:rsidR="006643ED">
        <w:rPr>
          <w:lang w:eastAsia="ja-JP"/>
        </w:rPr>
        <w:t>S</w:t>
      </w:r>
      <w:r>
        <w:rPr>
          <w:lang w:eastAsia="ja-JP"/>
        </w:rPr>
        <w:t>imulation results</w:t>
      </w:r>
      <w:r w:rsidR="006643ED">
        <w:rPr>
          <w:lang w:eastAsia="ja-JP"/>
        </w:rPr>
        <w:t xml:space="preserve"> for RRC tests</w:t>
      </w:r>
      <w:r>
        <w:rPr>
          <w:lang w:eastAsia="ja-JP"/>
        </w:rPr>
        <w:t xml:space="preserve">, 12 bits data, CE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651"/>
        <w:gridCol w:w="794"/>
        <w:gridCol w:w="787"/>
        <w:gridCol w:w="787"/>
        <w:gridCol w:w="787"/>
        <w:gridCol w:w="787"/>
        <w:gridCol w:w="787"/>
        <w:gridCol w:w="787"/>
        <w:gridCol w:w="832"/>
        <w:gridCol w:w="787"/>
        <w:gridCol w:w="787"/>
        <w:gridCol w:w="787"/>
      </w:tblGrid>
      <w:tr w:rsidR="00127DDC" w:rsidRPr="00127DDC" w14:paraId="66B6819F" w14:textId="77777777" w:rsidTr="00127DDC">
        <w:trPr>
          <w:trHeight w:val="315"/>
        </w:trPr>
        <w:tc>
          <w:tcPr>
            <w:tcW w:w="417" w:type="pct"/>
            <w:tcBorders>
              <w:top w:val="nil"/>
              <w:left w:val="nil"/>
              <w:bottom w:val="nil"/>
              <w:right w:val="nil"/>
            </w:tcBorders>
            <w:shd w:val="clear" w:color="auto" w:fill="auto"/>
            <w:noWrap/>
            <w:vAlign w:val="bottom"/>
            <w:hideMark/>
          </w:tcPr>
          <w:p w14:paraId="284AB52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17"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5144EE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Test</w:t>
            </w:r>
          </w:p>
        </w:tc>
        <w:tc>
          <w:tcPr>
            <w:tcW w:w="1250"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072363B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PQ</w:t>
            </w:r>
          </w:p>
        </w:tc>
        <w:tc>
          <w:tcPr>
            <w:tcW w:w="1250"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73B5F42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HLG</w:t>
            </w:r>
          </w:p>
        </w:tc>
        <w:tc>
          <w:tcPr>
            <w:tcW w:w="1667" w:type="pct"/>
            <w:gridSpan w:val="4"/>
            <w:tcBorders>
              <w:top w:val="single" w:sz="8" w:space="0" w:color="auto"/>
              <w:left w:val="nil"/>
              <w:bottom w:val="single" w:sz="8" w:space="0" w:color="auto"/>
              <w:right w:val="nil"/>
            </w:tcBorders>
            <w:shd w:val="clear" w:color="000000" w:fill="D9D9D9"/>
            <w:noWrap/>
            <w:vAlign w:val="center"/>
            <w:hideMark/>
          </w:tcPr>
          <w:p w14:paraId="266408E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SVT12 RGB</w:t>
            </w:r>
          </w:p>
        </w:tc>
      </w:tr>
      <w:tr w:rsidR="00127DDC" w:rsidRPr="00127DDC" w14:paraId="211DD98D" w14:textId="77777777" w:rsidTr="00127DDC">
        <w:trPr>
          <w:trHeight w:val="315"/>
        </w:trPr>
        <w:tc>
          <w:tcPr>
            <w:tcW w:w="417" w:type="pct"/>
            <w:tcBorders>
              <w:top w:val="nil"/>
              <w:left w:val="nil"/>
              <w:bottom w:val="nil"/>
              <w:right w:val="nil"/>
            </w:tcBorders>
            <w:shd w:val="clear" w:color="auto" w:fill="auto"/>
            <w:noWrap/>
            <w:vAlign w:val="bottom"/>
            <w:hideMark/>
          </w:tcPr>
          <w:p w14:paraId="0297ACB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417" w:type="pct"/>
            <w:vMerge/>
            <w:tcBorders>
              <w:top w:val="single" w:sz="8" w:space="0" w:color="auto"/>
              <w:left w:val="single" w:sz="8" w:space="0" w:color="auto"/>
              <w:bottom w:val="single" w:sz="8" w:space="0" w:color="000000"/>
              <w:right w:val="single" w:sz="8" w:space="0" w:color="auto"/>
            </w:tcBorders>
            <w:vAlign w:val="center"/>
            <w:hideMark/>
          </w:tcPr>
          <w:p w14:paraId="0FC8ECC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single" w:sz="8" w:space="0" w:color="auto"/>
              <w:right w:val="nil"/>
            </w:tcBorders>
            <w:shd w:val="clear" w:color="000000" w:fill="FFFFFF"/>
            <w:noWrap/>
            <w:vAlign w:val="center"/>
            <w:hideMark/>
          </w:tcPr>
          <w:p w14:paraId="2A30460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wY</w:t>
            </w:r>
            <w:proofErr w:type="spellEnd"/>
          </w:p>
        </w:tc>
        <w:tc>
          <w:tcPr>
            <w:tcW w:w="417" w:type="pct"/>
            <w:tcBorders>
              <w:top w:val="nil"/>
              <w:left w:val="nil"/>
              <w:bottom w:val="single" w:sz="8" w:space="0" w:color="auto"/>
              <w:right w:val="nil"/>
            </w:tcBorders>
            <w:shd w:val="clear" w:color="000000" w:fill="FFFFFF"/>
            <w:noWrap/>
            <w:vAlign w:val="center"/>
            <w:hideMark/>
          </w:tcPr>
          <w:p w14:paraId="18FBE3D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wU</w:t>
            </w:r>
            <w:proofErr w:type="spellEnd"/>
          </w:p>
        </w:tc>
        <w:tc>
          <w:tcPr>
            <w:tcW w:w="417" w:type="pct"/>
            <w:tcBorders>
              <w:top w:val="nil"/>
              <w:left w:val="nil"/>
              <w:bottom w:val="single" w:sz="8" w:space="0" w:color="auto"/>
              <w:right w:val="nil"/>
            </w:tcBorders>
            <w:shd w:val="clear" w:color="000000" w:fill="FFFFFF"/>
            <w:noWrap/>
            <w:vAlign w:val="center"/>
            <w:hideMark/>
          </w:tcPr>
          <w:p w14:paraId="1261AD9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wV</w:t>
            </w:r>
            <w:proofErr w:type="spellEnd"/>
          </w:p>
        </w:tc>
        <w:tc>
          <w:tcPr>
            <w:tcW w:w="417" w:type="pct"/>
            <w:tcBorders>
              <w:top w:val="nil"/>
              <w:left w:val="single" w:sz="8" w:space="0" w:color="auto"/>
              <w:bottom w:val="single" w:sz="8" w:space="0" w:color="auto"/>
              <w:right w:val="nil"/>
            </w:tcBorders>
            <w:shd w:val="clear" w:color="000000" w:fill="FFFFFF"/>
            <w:noWrap/>
            <w:vAlign w:val="center"/>
            <w:hideMark/>
          </w:tcPr>
          <w:p w14:paraId="484E447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Y</w:t>
            </w:r>
          </w:p>
        </w:tc>
        <w:tc>
          <w:tcPr>
            <w:tcW w:w="417" w:type="pct"/>
            <w:tcBorders>
              <w:top w:val="nil"/>
              <w:left w:val="nil"/>
              <w:bottom w:val="single" w:sz="8" w:space="0" w:color="auto"/>
              <w:right w:val="nil"/>
            </w:tcBorders>
            <w:shd w:val="clear" w:color="000000" w:fill="FFFFFF"/>
            <w:noWrap/>
            <w:vAlign w:val="center"/>
            <w:hideMark/>
          </w:tcPr>
          <w:p w14:paraId="7DA465C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U</w:t>
            </w:r>
          </w:p>
        </w:tc>
        <w:tc>
          <w:tcPr>
            <w:tcW w:w="417" w:type="pct"/>
            <w:tcBorders>
              <w:top w:val="nil"/>
              <w:left w:val="nil"/>
              <w:bottom w:val="single" w:sz="8" w:space="0" w:color="auto"/>
              <w:right w:val="single" w:sz="8" w:space="0" w:color="auto"/>
            </w:tcBorders>
            <w:shd w:val="clear" w:color="000000" w:fill="FFFFFF"/>
            <w:noWrap/>
            <w:vAlign w:val="center"/>
            <w:hideMark/>
          </w:tcPr>
          <w:p w14:paraId="26E2B05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V</w:t>
            </w:r>
          </w:p>
        </w:tc>
        <w:tc>
          <w:tcPr>
            <w:tcW w:w="440" w:type="pct"/>
            <w:tcBorders>
              <w:top w:val="nil"/>
              <w:left w:val="nil"/>
              <w:bottom w:val="single" w:sz="8" w:space="0" w:color="auto"/>
              <w:right w:val="nil"/>
            </w:tcBorders>
            <w:shd w:val="clear" w:color="000000" w:fill="FFFFFF"/>
            <w:noWrap/>
            <w:vAlign w:val="center"/>
            <w:hideMark/>
          </w:tcPr>
          <w:p w14:paraId="619389B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Aver.GBR</w:t>
            </w:r>
            <w:proofErr w:type="spellEnd"/>
          </w:p>
        </w:tc>
        <w:tc>
          <w:tcPr>
            <w:tcW w:w="409" w:type="pct"/>
            <w:tcBorders>
              <w:top w:val="nil"/>
              <w:left w:val="nil"/>
              <w:bottom w:val="single" w:sz="8" w:space="0" w:color="auto"/>
              <w:right w:val="nil"/>
            </w:tcBorders>
            <w:shd w:val="clear" w:color="000000" w:fill="FFFFFF"/>
            <w:noWrap/>
            <w:vAlign w:val="center"/>
            <w:hideMark/>
          </w:tcPr>
          <w:p w14:paraId="74170D5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G</w:t>
            </w:r>
          </w:p>
        </w:tc>
        <w:tc>
          <w:tcPr>
            <w:tcW w:w="409" w:type="pct"/>
            <w:tcBorders>
              <w:top w:val="nil"/>
              <w:left w:val="nil"/>
              <w:bottom w:val="single" w:sz="8" w:space="0" w:color="auto"/>
              <w:right w:val="nil"/>
            </w:tcBorders>
            <w:shd w:val="clear" w:color="000000" w:fill="FFFFFF"/>
            <w:noWrap/>
            <w:vAlign w:val="center"/>
            <w:hideMark/>
          </w:tcPr>
          <w:p w14:paraId="3367B6F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B</w:t>
            </w:r>
          </w:p>
        </w:tc>
        <w:tc>
          <w:tcPr>
            <w:tcW w:w="409" w:type="pct"/>
            <w:tcBorders>
              <w:top w:val="nil"/>
              <w:left w:val="nil"/>
              <w:bottom w:val="single" w:sz="8" w:space="0" w:color="auto"/>
              <w:right w:val="single" w:sz="8" w:space="0" w:color="auto"/>
            </w:tcBorders>
            <w:shd w:val="clear" w:color="000000" w:fill="FFFFFF"/>
            <w:noWrap/>
            <w:vAlign w:val="center"/>
            <w:hideMark/>
          </w:tcPr>
          <w:p w14:paraId="2CE3256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R</w:t>
            </w:r>
          </w:p>
        </w:tc>
      </w:tr>
      <w:tr w:rsidR="00127DDC" w:rsidRPr="00127DDC" w14:paraId="3FA1379F" w14:textId="77777777" w:rsidTr="00127DDC">
        <w:trPr>
          <w:trHeight w:val="300"/>
        </w:trPr>
        <w:tc>
          <w:tcPr>
            <w:tcW w:w="417"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12FAB8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417" w:type="pct"/>
            <w:tcBorders>
              <w:top w:val="nil"/>
              <w:left w:val="nil"/>
              <w:bottom w:val="nil"/>
              <w:right w:val="single" w:sz="8" w:space="0" w:color="auto"/>
            </w:tcBorders>
            <w:shd w:val="clear" w:color="000000" w:fill="FFFFFF"/>
            <w:noWrap/>
            <w:vAlign w:val="center"/>
            <w:hideMark/>
          </w:tcPr>
          <w:p w14:paraId="6CD3069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CE1.1</w:t>
            </w:r>
          </w:p>
        </w:tc>
        <w:tc>
          <w:tcPr>
            <w:tcW w:w="417" w:type="pct"/>
            <w:tcBorders>
              <w:top w:val="nil"/>
              <w:left w:val="nil"/>
              <w:bottom w:val="nil"/>
              <w:right w:val="nil"/>
            </w:tcBorders>
            <w:shd w:val="clear" w:color="000000" w:fill="FFFFFF"/>
            <w:noWrap/>
            <w:vAlign w:val="center"/>
            <w:hideMark/>
          </w:tcPr>
          <w:p w14:paraId="76B0DEC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7A5FE90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nil"/>
              <w:left w:val="nil"/>
              <w:bottom w:val="nil"/>
              <w:right w:val="nil"/>
            </w:tcBorders>
            <w:shd w:val="clear" w:color="000000" w:fill="FFFFFF"/>
            <w:noWrap/>
            <w:vAlign w:val="center"/>
            <w:hideMark/>
          </w:tcPr>
          <w:p w14:paraId="4C7BEFA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nil"/>
              <w:left w:val="single" w:sz="8" w:space="0" w:color="auto"/>
              <w:bottom w:val="nil"/>
              <w:right w:val="nil"/>
            </w:tcBorders>
            <w:shd w:val="clear" w:color="000000" w:fill="FFFFFF"/>
            <w:noWrap/>
            <w:vAlign w:val="center"/>
            <w:hideMark/>
          </w:tcPr>
          <w:p w14:paraId="49A5134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5CE2A86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nil"/>
              <w:bottom w:val="nil"/>
              <w:right w:val="single" w:sz="8" w:space="0" w:color="auto"/>
            </w:tcBorders>
            <w:shd w:val="clear" w:color="000000" w:fill="FFFFFF"/>
            <w:noWrap/>
            <w:vAlign w:val="center"/>
            <w:hideMark/>
          </w:tcPr>
          <w:p w14:paraId="7E631DB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40" w:type="pct"/>
            <w:tcBorders>
              <w:top w:val="nil"/>
              <w:left w:val="nil"/>
              <w:bottom w:val="nil"/>
              <w:right w:val="nil"/>
            </w:tcBorders>
            <w:shd w:val="clear" w:color="000000" w:fill="FFFFFF"/>
            <w:noWrap/>
            <w:vAlign w:val="center"/>
            <w:hideMark/>
          </w:tcPr>
          <w:p w14:paraId="3B777BA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-0.24%</w:t>
            </w:r>
          </w:p>
        </w:tc>
        <w:tc>
          <w:tcPr>
            <w:tcW w:w="409" w:type="pct"/>
            <w:tcBorders>
              <w:top w:val="nil"/>
              <w:left w:val="nil"/>
              <w:bottom w:val="nil"/>
              <w:right w:val="nil"/>
            </w:tcBorders>
            <w:shd w:val="clear" w:color="000000" w:fill="FFFFFF"/>
            <w:noWrap/>
            <w:vAlign w:val="center"/>
            <w:hideMark/>
          </w:tcPr>
          <w:p w14:paraId="71CE7F1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-0.35%</w:t>
            </w:r>
          </w:p>
        </w:tc>
        <w:tc>
          <w:tcPr>
            <w:tcW w:w="409" w:type="pct"/>
            <w:tcBorders>
              <w:top w:val="nil"/>
              <w:left w:val="nil"/>
              <w:bottom w:val="nil"/>
              <w:right w:val="nil"/>
            </w:tcBorders>
            <w:shd w:val="clear" w:color="000000" w:fill="FFFFFF"/>
            <w:noWrap/>
            <w:vAlign w:val="center"/>
            <w:hideMark/>
          </w:tcPr>
          <w:p w14:paraId="19ED962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c>
          <w:tcPr>
            <w:tcW w:w="409" w:type="pct"/>
            <w:tcBorders>
              <w:top w:val="nil"/>
              <w:left w:val="nil"/>
              <w:bottom w:val="nil"/>
              <w:right w:val="single" w:sz="8" w:space="0" w:color="auto"/>
            </w:tcBorders>
            <w:shd w:val="clear" w:color="000000" w:fill="FFFFFF"/>
            <w:noWrap/>
            <w:vAlign w:val="center"/>
            <w:hideMark/>
          </w:tcPr>
          <w:p w14:paraId="4AA539A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r>
      <w:tr w:rsidR="00127DDC" w:rsidRPr="00127DDC" w14:paraId="72E03B5F"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26DFAFF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E6DA0F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CE1.2</w:t>
            </w:r>
          </w:p>
        </w:tc>
        <w:tc>
          <w:tcPr>
            <w:tcW w:w="417" w:type="pct"/>
            <w:tcBorders>
              <w:top w:val="nil"/>
              <w:left w:val="nil"/>
              <w:bottom w:val="nil"/>
              <w:right w:val="nil"/>
            </w:tcBorders>
            <w:shd w:val="clear" w:color="000000" w:fill="FFFFFF"/>
            <w:noWrap/>
            <w:vAlign w:val="center"/>
            <w:hideMark/>
          </w:tcPr>
          <w:p w14:paraId="7EC4291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-0.09%</w:t>
            </w:r>
          </w:p>
        </w:tc>
        <w:tc>
          <w:tcPr>
            <w:tcW w:w="417" w:type="pct"/>
            <w:tcBorders>
              <w:top w:val="nil"/>
              <w:left w:val="nil"/>
              <w:bottom w:val="nil"/>
              <w:right w:val="nil"/>
            </w:tcBorders>
            <w:shd w:val="clear" w:color="000000" w:fill="FFFFFF"/>
            <w:noWrap/>
            <w:vAlign w:val="center"/>
            <w:hideMark/>
          </w:tcPr>
          <w:p w14:paraId="46688A8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nil"/>
              <w:bottom w:val="nil"/>
              <w:right w:val="nil"/>
            </w:tcBorders>
            <w:shd w:val="clear" w:color="000000" w:fill="FFFFFF"/>
            <w:noWrap/>
            <w:vAlign w:val="center"/>
            <w:hideMark/>
          </w:tcPr>
          <w:p w14:paraId="33983C8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single" w:sz="8" w:space="0" w:color="auto"/>
              <w:bottom w:val="nil"/>
              <w:right w:val="nil"/>
            </w:tcBorders>
            <w:shd w:val="clear" w:color="000000" w:fill="FFFFFF"/>
            <w:noWrap/>
            <w:vAlign w:val="center"/>
            <w:hideMark/>
          </w:tcPr>
          <w:p w14:paraId="72570A2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-0.10%</w:t>
            </w:r>
          </w:p>
        </w:tc>
        <w:tc>
          <w:tcPr>
            <w:tcW w:w="417" w:type="pct"/>
            <w:tcBorders>
              <w:top w:val="nil"/>
              <w:left w:val="nil"/>
              <w:bottom w:val="nil"/>
              <w:right w:val="nil"/>
            </w:tcBorders>
            <w:shd w:val="clear" w:color="000000" w:fill="FFFFFF"/>
            <w:noWrap/>
            <w:vAlign w:val="center"/>
            <w:hideMark/>
          </w:tcPr>
          <w:p w14:paraId="102DE88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single" w:sz="8" w:space="0" w:color="auto"/>
            </w:tcBorders>
            <w:shd w:val="clear" w:color="000000" w:fill="FFFFFF"/>
            <w:noWrap/>
            <w:vAlign w:val="center"/>
            <w:hideMark/>
          </w:tcPr>
          <w:p w14:paraId="4C3DE22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40" w:type="pct"/>
            <w:tcBorders>
              <w:top w:val="nil"/>
              <w:left w:val="nil"/>
              <w:bottom w:val="nil"/>
              <w:right w:val="nil"/>
            </w:tcBorders>
            <w:shd w:val="clear" w:color="000000" w:fill="FFFFFF"/>
            <w:noWrap/>
            <w:vAlign w:val="center"/>
            <w:hideMark/>
          </w:tcPr>
          <w:p w14:paraId="7D19AF9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-0.41%</w:t>
            </w:r>
          </w:p>
        </w:tc>
        <w:tc>
          <w:tcPr>
            <w:tcW w:w="409" w:type="pct"/>
            <w:tcBorders>
              <w:top w:val="nil"/>
              <w:left w:val="nil"/>
              <w:bottom w:val="nil"/>
              <w:right w:val="nil"/>
            </w:tcBorders>
            <w:shd w:val="clear" w:color="000000" w:fill="FFFFFF"/>
            <w:noWrap/>
            <w:vAlign w:val="center"/>
            <w:hideMark/>
          </w:tcPr>
          <w:p w14:paraId="5D72CB6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-0.45%</w:t>
            </w:r>
          </w:p>
        </w:tc>
        <w:tc>
          <w:tcPr>
            <w:tcW w:w="409" w:type="pct"/>
            <w:tcBorders>
              <w:top w:val="nil"/>
              <w:left w:val="nil"/>
              <w:bottom w:val="nil"/>
              <w:right w:val="nil"/>
            </w:tcBorders>
            <w:shd w:val="clear" w:color="000000" w:fill="FFFFFF"/>
            <w:noWrap/>
            <w:vAlign w:val="center"/>
            <w:hideMark/>
          </w:tcPr>
          <w:p w14:paraId="17F26FF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-0.39%</w:t>
            </w:r>
          </w:p>
        </w:tc>
        <w:tc>
          <w:tcPr>
            <w:tcW w:w="409" w:type="pct"/>
            <w:tcBorders>
              <w:top w:val="nil"/>
              <w:left w:val="nil"/>
              <w:bottom w:val="nil"/>
              <w:right w:val="single" w:sz="8" w:space="0" w:color="auto"/>
            </w:tcBorders>
            <w:shd w:val="clear" w:color="000000" w:fill="FFFFFF"/>
            <w:noWrap/>
            <w:vAlign w:val="center"/>
            <w:hideMark/>
          </w:tcPr>
          <w:p w14:paraId="4ABDEAA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-0.39%</w:t>
            </w:r>
          </w:p>
        </w:tc>
      </w:tr>
      <w:tr w:rsidR="00127DDC" w:rsidRPr="00127DDC" w14:paraId="14F86BC3"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1F528D8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3D0BF14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CE1.3</w:t>
            </w:r>
          </w:p>
        </w:tc>
        <w:tc>
          <w:tcPr>
            <w:tcW w:w="417" w:type="pct"/>
            <w:tcBorders>
              <w:top w:val="nil"/>
              <w:left w:val="nil"/>
              <w:bottom w:val="nil"/>
              <w:right w:val="nil"/>
            </w:tcBorders>
            <w:shd w:val="clear" w:color="000000" w:fill="FFFFFF"/>
            <w:noWrap/>
            <w:vAlign w:val="center"/>
            <w:hideMark/>
          </w:tcPr>
          <w:p w14:paraId="0E33C8A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73A44C7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0116166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nil"/>
              <w:right w:val="nil"/>
            </w:tcBorders>
            <w:shd w:val="clear" w:color="000000" w:fill="FFFFFF"/>
            <w:noWrap/>
            <w:vAlign w:val="center"/>
            <w:hideMark/>
          </w:tcPr>
          <w:p w14:paraId="4765FE2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2ED2FED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single" w:sz="8" w:space="0" w:color="auto"/>
            </w:tcBorders>
            <w:shd w:val="clear" w:color="000000" w:fill="FFFFFF"/>
            <w:noWrap/>
            <w:vAlign w:val="center"/>
            <w:hideMark/>
          </w:tcPr>
          <w:p w14:paraId="6F888FD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nil"/>
              <w:right w:val="nil"/>
            </w:tcBorders>
            <w:shd w:val="clear" w:color="000000" w:fill="FFFFFF"/>
            <w:noWrap/>
            <w:vAlign w:val="center"/>
            <w:hideMark/>
          </w:tcPr>
          <w:p w14:paraId="6504363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6DA03AC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36FC1F5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single" w:sz="8" w:space="0" w:color="auto"/>
            </w:tcBorders>
            <w:shd w:val="clear" w:color="000000" w:fill="FFFFFF"/>
            <w:noWrap/>
            <w:vAlign w:val="center"/>
            <w:hideMark/>
          </w:tcPr>
          <w:p w14:paraId="014A284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r w:rsidR="00127DDC" w:rsidRPr="00127DDC" w14:paraId="60126459"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194AD94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77D678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CE1.4-A</w:t>
            </w:r>
          </w:p>
        </w:tc>
        <w:tc>
          <w:tcPr>
            <w:tcW w:w="417" w:type="pct"/>
            <w:tcBorders>
              <w:top w:val="nil"/>
              <w:left w:val="nil"/>
              <w:bottom w:val="nil"/>
              <w:right w:val="nil"/>
            </w:tcBorders>
            <w:shd w:val="clear" w:color="000000" w:fill="FFFFFF"/>
            <w:noWrap/>
            <w:vAlign w:val="center"/>
            <w:hideMark/>
          </w:tcPr>
          <w:p w14:paraId="50FA284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-0.33%</w:t>
            </w:r>
          </w:p>
        </w:tc>
        <w:tc>
          <w:tcPr>
            <w:tcW w:w="417" w:type="pct"/>
            <w:tcBorders>
              <w:top w:val="nil"/>
              <w:left w:val="nil"/>
              <w:bottom w:val="nil"/>
              <w:right w:val="nil"/>
            </w:tcBorders>
            <w:shd w:val="clear" w:color="000000" w:fill="FFFFFF"/>
            <w:noWrap/>
            <w:vAlign w:val="center"/>
            <w:hideMark/>
          </w:tcPr>
          <w:p w14:paraId="27E8402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-0.24%</w:t>
            </w:r>
          </w:p>
        </w:tc>
        <w:tc>
          <w:tcPr>
            <w:tcW w:w="417" w:type="pct"/>
            <w:tcBorders>
              <w:top w:val="nil"/>
              <w:left w:val="nil"/>
              <w:bottom w:val="nil"/>
              <w:right w:val="nil"/>
            </w:tcBorders>
            <w:shd w:val="clear" w:color="000000" w:fill="FFFFFF"/>
            <w:noWrap/>
            <w:vAlign w:val="center"/>
            <w:hideMark/>
          </w:tcPr>
          <w:p w14:paraId="13F1E48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-0.24%</w:t>
            </w:r>
          </w:p>
        </w:tc>
        <w:tc>
          <w:tcPr>
            <w:tcW w:w="417" w:type="pct"/>
            <w:tcBorders>
              <w:top w:val="nil"/>
              <w:left w:val="single" w:sz="8" w:space="0" w:color="auto"/>
              <w:bottom w:val="nil"/>
              <w:right w:val="nil"/>
            </w:tcBorders>
            <w:shd w:val="clear" w:color="000000" w:fill="FFFFFF"/>
            <w:noWrap/>
            <w:vAlign w:val="center"/>
            <w:hideMark/>
          </w:tcPr>
          <w:p w14:paraId="41D89FA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-0.50%</w:t>
            </w:r>
          </w:p>
        </w:tc>
        <w:tc>
          <w:tcPr>
            <w:tcW w:w="417" w:type="pct"/>
            <w:tcBorders>
              <w:top w:val="nil"/>
              <w:left w:val="nil"/>
              <w:bottom w:val="nil"/>
              <w:right w:val="nil"/>
            </w:tcBorders>
            <w:shd w:val="clear" w:color="000000" w:fill="FFFFFF"/>
            <w:noWrap/>
            <w:vAlign w:val="center"/>
            <w:hideMark/>
          </w:tcPr>
          <w:p w14:paraId="2E72962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-0.30%</w:t>
            </w:r>
          </w:p>
        </w:tc>
        <w:tc>
          <w:tcPr>
            <w:tcW w:w="417" w:type="pct"/>
            <w:tcBorders>
              <w:top w:val="nil"/>
              <w:left w:val="nil"/>
              <w:bottom w:val="nil"/>
              <w:right w:val="single" w:sz="8" w:space="0" w:color="auto"/>
            </w:tcBorders>
            <w:shd w:val="clear" w:color="000000" w:fill="FFFFFF"/>
            <w:noWrap/>
            <w:vAlign w:val="center"/>
            <w:hideMark/>
          </w:tcPr>
          <w:p w14:paraId="7CF6212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-0.32%</w:t>
            </w:r>
          </w:p>
        </w:tc>
        <w:tc>
          <w:tcPr>
            <w:tcW w:w="440" w:type="pct"/>
            <w:tcBorders>
              <w:top w:val="nil"/>
              <w:left w:val="nil"/>
              <w:bottom w:val="nil"/>
              <w:right w:val="nil"/>
            </w:tcBorders>
            <w:shd w:val="clear" w:color="000000" w:fill="FFFFFF"/>
            <w:noWrap/>
            <w:vAlign w:val="center"/>
            <w:hideMark/>
          </w:tcPr>
          <w:p w14:paraId="096241E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-1.43%</w:t>
            </w:r>
          </w:p>
        </w:tc>
        <w:tc>
          <w:tcPr>
            <w:tcW w:w="409" w:type="pct"/>
            <w:tcBorders>
              <w:top w:val="nil"/>
              <w:left w:val="nil"/>
              <w:bottom w:val="nil"/>
              <w:right w:val="nil"/>
            </w:tcBorders>
            <w:shd w:val="clear" w:color="000000" w:fill="FFFFFF"/>
            <w:noWrap/>
            <w:vAlign w:val="center"/>
            <w:hideMark/>
          </w:tcPr>
          <w:p w14:paraId="19876DC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-1.64%</w:t>
            </w:r>
          </w:p>
        </w:tc>
        <w:tc>
          <w:tcPr>
            <w:tcW w:w="409" w:type="pct"/>
            <w:tcBorders>
              <w:top w:val="nil"/>
              <w:left w:val="nil"/>
              <w:bottom w:val="nil"/>
              <w:right w:val="nil"/>
            </w:tcBorders>
            <w:shd w:val="clear" w:color="000000" w:fill="FFFFFF"/>
            <w:noWrap/>
            <w:vAlign w:val="center"/>
            <w:hideMark/>
          </w:tcPr>
          <w:p w14:paraId="7B8B0E8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-1.32%</w:t>
            </w:r>
          </w:p>
        </w:tc>
        <w:tc>
          <w:tcPr>
            <w:tcW w:w="409" w:type="pct"/>
            <w:tcBorders>
              <w:top w:val="nil"/>
              <w:left w:val="nil"/>
              <w:bottom w:val="nil"/>
              <w:right w:val="single" w:sz="8" w:space="0" w:color="auto"/>
            </w:tcBorders>
            <w:shd w:val="clear" w:color="000000" w:fill="FFFFFF"/>
            <w:noWrap/>
            <w:vAlign w:val="center"/>
            <w:hideMark/>
          </w:tcPr>
          <w:p w14:paraId="20B8794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-1.34%</w:t>
            </w:r>
          </w:p>
        </w:tc>
      </w:tr>
      <w:tr w:rsidR="00127DDC" w:rsidRPr="00127DDC" w14:paraId="643C1F77"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3CA0A15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79598B5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CE1.4-B</w:t>
            </w:r>
          </w:p>
        </w:tc>
        <w:tc>
          <w:tcPr>
            <w:tcW w:w="417" w:type="pct"/>
            <w:tcBorders>
              <w:top w:val="nil"/>
              <w:left w:val="nil"/>
              <w:bottom w:val="nil"/>
              <w:right w:val="nil"/>
            </w:tcBorders>
            <w:shd w:val="clear" w:color="000000" w:fill="FFFFFF"/>
            <w:noWrap/>
            <w:vAlign w:val="center"/>
            <w:hideMark/>
          </w:tcPr>
          <w:p w14:paraId="7B43B6E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-0.33%</w:t>
            </w:r>
          </w:p>
        </w:tc>
        <w:tc>
          <w:tcPr>
            <w:tcW w:w="417" w:type="pct"/>
            <w:tcBorders>
              <w:top w:val="nil"/>
              <w:left w:val="nil"/>
              <w:bottom w:val="nil"/>
              <w:right w:val="nil"/>
            </w:tcBorders>
            <w:shd w:val="clear" w:color="000000" w:fill="FFFFFF"/>
            <w:noWrap/>
            <w:vAlign w:val="center"/>
            <w:hideMark/>
          </w:tcPr>
          <w:p w14:paraId="6FCC0F7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-0.23%</w:t>
            </w:r>
          </w:p>
        </w:tc>
        <w:tc>
          <w:tcPr>
            <w:tcW w:w="417" w:type="pct"/>
            <w:tcBorders>
              <w:top w:val="nil"/>
              <w:left w:val="nil"/>
              <w:bottom w:val="nil"/>
              <w:right w:val="nil"/>
            </w:tcBorders>
            <w:shd w:val="clear" w:color="000000" w:fill="FFFFFF"/>
            <w:noWrap/>
            <w:vAlign w:val="center"/>
            <w:hideMark/>
          </w:tcPr>
          <w:p w14:paraId="027AECF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-0.25%</w:t>
            </w:r>
          </w:p>
        </w:tc>
        <w:tc>
          <w:tcPr>
            <w:tcW w:w="417" w:type="pct"/>
            <w:tcBorders>
              <w:top w:val="nil"/>
              <w:left w:val="single" w:sz="8" w:space="0" w:color="auto"/>
              <w:bottom w:val="nil"/>
              <w:right w:val="nil"/>
            </w:tcBorders>
            <w:shd w:val="clear" w:color="000000" w:fill="FFFFFF"/>
            <w:noWrap/>
            <w:vAlign w:val="center"/>
            <w:hideMark/>
          </w:tcPr>
          <w:p w14:paraId="40E2001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-0.50%</w:t>
            </w:r>
          </w:p>
        </w:tc>
        <w:tc>
          <w:tcPr>
            <w:tcW w:w="417" w:type="pct"/>
            <w:tcBorders>
              <w:top w:val="nil"/>
              <w:left w:val="nil"/>
              <w:bottom w:val="nil"/>
              <w:right w:val="nil"/>
            </w:tcBorders>
            <w:shd w:val="clear" w:color="000000" w:fill="FFFFFF"/>
            <w:noWrap/>
            <w:vAlign w:val="center"/>
            <w:hideMark/>
          </w:tcPr>
          <w:p w14:paraId="392996C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-0.30%</w:t>
            </w:r>
          </w:p>
        </w:tc>
        <w:tc>
          <w:tcPr>
            <w:tcW w:w="417" w:type="pct"/>
            <w:tcBorders>
              <w:top w:val="nil"/>
              <w:left w:val="nil"/>
              <w:bottom w:val="nil"/>
              <w:right w:val="single" w:sz="8" w:space="0" w:color="auto"/>
            </w:tcBorders>
            <w:shd w:val="clear" w:color="000000" w:fill="FFFFFF"/>
            <w:noWrap/>
            <w:vAlign w:val="center"/>
            <w:hideMark/>
          </w:tcPr>
          <w:p w14:paraId="0B8ADBF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-0.32%</w:t>
            </w:r>
          </w:p>
        </w:tc>
        <w:tc>
          <w:tcPr>
            <w:tcW w:w="440" w:type="pct"/>
            <w:tcBorders>
              <w:top w:val="nil"/>
              <w:left w:val="nil"/>
              <w:bottom w:val="nil"/>
              <w:right w:val="nil"/>
            </w:tcBorders>
            <w:shd w:val="clear" w:color="000000" w:fill="FFFFFF"/>
            <w:noWrap/>
            <w:vAlign w:val="center"/>
            <w:hideMark/>
          </w:tcPr>
          <w:p w14:paraId="6924592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-1.43%</w:t>
            </w:r>
          </w:p>
        </w:tc>
        <w:tc>
          <w:tcPr>
            <w:tcW w:w="409" w:type="pct"/>
            <w:tcBorders>
              <w:top w:val="nil"/>
              <w:left w:val="nil"/>
              <w:bottom w:val="nil"/>
              <w:right w:val="nil"/>
            </w:tcBorders>
            <w:shd w:val="clear" w:color="000000" w:fill="FFFFFF"/>
            <w:noWrap/>
            <w:vAlign w:val="center"/>
            <w:hideMark/>
          </w:tcPr>
          <w:p w14:paraId="327C4A1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-1.64%</w:t>
            </w:r>
          </w:p>
        </w:tc>
        <w:tc>
          <w:tcPr>
            <w:tcW w:w="409" w:type="pct"/>
            <w:tcBorders>
              <w:top w:val="nil"/>
              <w:left w:val="nil"/>
              <w:bottom w:val="nil"/>
              <w:right w:val="nil"/>
            </w:tcBorders>
            <w:shd w:val="clear" w:color="000000" w:fill="FFFFFF"/>
            <w:noWrap/>
            <w:vAlign w:val="center"/>
            <w:hideMark/>
          </w:tcPr>
          <w:p w14:paraId="65340F6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-1.32%</w:t>
            </w:r>
          </w:p>
        </w:tc>
        <w:tc>
          <w:tcPr>
            <w:tcW w:w="409" w:type="pct"/>
            <w:tcBorders>
              <w:top w:val="nil"/>
              <w:left w:val="nil"/>
              <w:bottom w:val="nil"/>
              <w:right w:val="single" w:sz="8" w:space="0" w:color="auto"/>
            </w:tcBorders>
            <w:shd w:val="clear" w:color="000000" w:fill="FFFFFF"/>
            <w:noWrap/>
            <w:vAlign w:val="center"/>
            <w:hideMark/>
          </w:tcPr>
          <w:p w14:paraId="1940C11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-1.33%</w:t>
            </w:r>
          </w:p>
        </w:tc>
      </w:tr>
      <w:tr w:rsidR="00127DDC" w:rsidRPr="00127DDC" w14:paraId="7B6DAECD"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718FF41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3A940AB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CE1.5</w:t>
            </w:r>
          </w:p>
        </w:tc>
        <w:tc>
          <w:tcPr>
            <w:tcW w:w="417" w:type="pct"/>
            <w:tcBorders>
              <w:top w:val="nil"/>
              <w:left w:val="nil"/>
              <w:bottom w:val="nil"/>
              <w:right w:val="nil"/>
            </w:tcBorders>
            <w:shd w:val="clear" w:color="000000" w:fill="FFFFFF"/>
            <w:noWrap/>
            <w:vAlign w:val="center"/>
            <w:hideMark/>
          </w:tcPr>
          <w:p w14:paraId="5C6C122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-0.22%</w:t>
            </w:r>
          </w:p>
        </w:tc>
        <w:tc>
          <w:tcPr>
            <w:tcW w:w="417" w:type="pct"/>
            <w:tcBorders>
              <w:top w:val="nil"/>
              <w:left w:val="nil"/>
              <w:bottom w:val="nil"/>
              <w:right w:val="nil"/>
            </w:tcBorders>
            <w:shd w:val="clear" w:color="000000" w:fill="FFFFFF"/>
            <w:noWrap/>
            <w:vAlign w:val="center"/>
            <w:hideMark/>
          </w:tcPr>
          <w:p w14:paraId="39005B4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-0.12%</w:t>
            </w:r>
          </w:p>
        </w:tc>
        <w:tc>
          <w:tcPr>
            <w:tcW w:w="417" w:type="pct"/>
            <w:tcBorders>
              <w:top w:val="nil"/>
              <w:left w:val="nil"/>
              <w:bottom w:val="nil"/>
              <w:right w:val="nil"/>
            </w:tcBorders>
            <w:shd w:val="clear" w:color="000000" w:fill="FFFFFF"/>
            <w:noWrap/>
            <w:vAlign w:val="center"/>
            <w:hideMark/>
          </w:tcPr>
          <w:p w14:paraId="5DBB4E3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-0.13%</w:t>
            </w:r>
          </w:p>
        </w:tc>
        <w:tc>
          <w:tcPr>
            <w:tcW w:w="417" w:type="pct"/>
            <w:tcBorders>
              <w:top w:val="nil"/>
              <w:left w:val="single" w:sz="8" w:space="0" w:color="auto"/>
              <w:bottom w:val="nil"/>
              <w:right w:val="nil"/>
            </w:tcBorders>
            <w:shd w:val="clear" w:color="000000" w:fill="FFFFFF"/>
            <w:noWrap/>
            <w:vAlign w:val="center"/>
            <w:hideMark/>
          </w:tcPr>
          <w:p w14:paraId="75B5A65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-0.42%</w:t>
            </w:r>
          </w:p>
        </w:tc>
        <w:tc>
          <w:tcPr>
            <w:tcW w:w="417" w:type="pct"/>
            <w:tcBorders>
              <w:top w:val="nil"/>
              <w:left w:val="nil"/>
              <w:bottom w:val="nil"/>
              <w:right w:val="nil"/>
            </w:tcBorders>
            <w:shd w:val="clear" w:color="000000" w:fill="FFFFFF"/>
            <w:noWrap/>
            <w:vAlign w:val="center"/>
            <w:hideMark/>
          </w:tcPr>
          <w:p w14:paraId="54BB678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-0.23%</w:t>
            </w:r>
          </w:p>
        </w:tc>
        <w:tc>
          <w:tcPr>
            <w:tcW w:w="417" w:type="pct"/>
            <w:tcBorders>
              <w:top w:val="nil"/>
              <w:left w:val="nil"/>
              <w:bottom w:val="nil"/>
              <w:right w:val="single" w:sz="8" w:space="0" w:color="auto"/>
            </w:tcBorders>
            <w:shd w:val="clear" w:color="000000" w:fill="FFFFFF"/>
            <w:noWrap/>
            <w:vAlign w:val="center"/>
            <w:hideMark/>
          </w:tcPr>
          <w:p w14:paraId="348016C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-0.23%</w:t>
            </w:r>
          </w:p>
        </w:tc>
        <w:tc>
          <w:tcPr>
            <w:tcW w:w="440" w:type="pct"/>
            <w:tcBorders>
              <w:top w:val="nil"/>
              <w:left w:val="nil"/>
              <w:bottom w:val="nil"/>
              <w:right w:val="nil"/>
            </w:tcBorders>
            <w:shd w:val="clear" w:color="000000" w:fill="FFFFFF"/>
            <w:noWrap/>
            <w:vAlign w:val="center"/>
            <w:hideMark/>
          </w:tcPr>
          <w:p w14:paraId="30F70E5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-1.36%</w:t>
            </w:r>
          </w:p>
        </w:tc>
        <w:tc>
          <w:tcPr>
            <w:tcW w:w="409" w:type="pct"/>
            <w:tcBorders>
              <w:top w:val="nil"/>
              <w:left w:val="nil"/>
              <w:bottom w:val="nil"/>
              <w:right w:val="nil"/>
            </w:tcBorders>
            <w:shd w:val="clear" w:color="000000" w:fill="FFFFFF"/>
            <w:noWrap/>
            <w:vAlign w:val="center"/>
            <w:hideMark/>
          </w:tcPr>
          <w:p w14:paraId="10ECDF1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-1.60%</w:t>
            </w:r>
          </w:p>
        </w:tc>
        <w:tc>
          <w:tcPr>
            <w:tcW w:w="409" w:type="pct"/>
            <w:tcBorders>
              <w:top w:val="nil"/>
              <w:left w:val="nil"/>
              <w:bottom w:val="nil"/>
              <w:right w:val="nil"/>
            </w:tcBorders>
            <w:shd w:val="clear" w:color="000000" w:fill="FFFFFF"/>
            <w:noWrap/>
            <w:vAlign w:val="center"/>
            <w:hideMark/>
          </w:tcPr>
          <w:p w14:paraId="6A38436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-1.24%</w:t>
            </w:r>
          </w:p>
        </w:tc>
        <w:tc>
          <w:tcPr>
            <w:tcW w:w="409" w:type="pct"/>
            <w:tcBorders>
              <w:top w:val="nil"/>
              <w:left w:val="nil"/>
              <w:bottom w:val="nil"/>
              <w:right w:val="single" w:sz="8" w:space="0" w:color="auto"/>
            </w:tcBorders>
            <w:shd w:val="clear" w:color="000000" w:fill="FFFFFF"/>
            <w:noWrap/>
            <w:vAlign w:val="center"/>
            <w:hideMark/>
          </w:tcPr>
          <w:p w14:paraId="0B7DFD5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-1.24%</w:t>
            </w:r>
          </w:p>
        </w:tc>
      </w:tr>
      <w:tr w:rsidR="00127DDC" w:rsidRPr="00127DDC" w14:paraId="21680A9A"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39D7DC6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292ED42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CE1.6</w:t>
            </w:r>
          </w:p>
        </w:tc>
        <w:tc>
          <w:tcPr>
            <w:tcW w:w="417" w:type="pct"/>
            <w:tcBorders>
              <w:top w:val="nil"/>
              <w:left w:val="nil"/>
              <w:bottom w:val="nil"/>
              <w:right w:val="nil"/>
            </w:tcBorders>
            <w:shd w:val="clear" w:color="000000" w:fill="FFFFFF"/>
            <w:noWrap/>
            <w:vAlign w:val="center"/>
            <w:hideMark/>
          </w:tcPr>
          <w:p w14:paraId="048D9E4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-0.22%</w:t>
            </w:r>
          </w:p>
        </w:tc>
        <w:tc>
          <w:tcPr>
            <w:tcW w:w="417" w:type="pct"/>
            <w:tcBorders>
              <w:top w:val="nil"/>
              <w:left w:val="nil"/>
              <w:bottom w:val="nil"/>
              <w:right w:val="nil"/>
            </w:tcBorders>
            <w:shd w:val="clear" w:color="000000" w:fill="FFFFFF"/>
            <w:noWrap/>
            <w:vAlign w:val="center"/>
            <w:hideMark/>
          </w:tcPr>
          <w:p w14:paraId="47FD056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-0.11%</w:t>
            </w:r>
          </w:p>
        </w:tc>
        <w:tc>
          <w:tcPr>
            <w:tcW w:w="417" w:type="pct"/>
            <w:tcBorders>
              <w:top w:val="nil"/>
              <w:left w:val="nil"/>
              <w:bottom w:val="nil"/>
              <w:right w:val="nil"/>
            </w:tcBorders>
            <w:shd w:val="clear" w:color="000000" w:fill="FFFFFF"/>
            <w:noWrap/>
            <w:vAlign w:val="center"/>
            <w:hideMark/>
          </w:tcPr>
          <w:p w14:paraId="50C4CF1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-0.12%</w:t>
            </w:r>
          </w:p>
        </w:tc>
        <w:tc>
          <w:tcPr>
            <w:tcW w:w="417" w:type="pct"/>
            <w:tcBorders>
              <w:top w:val="nil"/>
              <w:left w:val="single" w:sz="8" w:space="0" w:color="auto"/>
              <w:bottom w:val="nil"/>
              <w:right w:val="nil"/>
            </w:tcBorders>
            <w:shd w:val="clear" w:color="000000" w:fill="FFFFFF"/>
            <w:noWrap/>
            <w:vAlign w:val="center"/>
            <w:hideMark/>
          </w:tcPr>
          <w:p w14:paraId="294A095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-0.41%</w:t>
            </w:r>
          </w:p>
        </w:tc>
        <w:tc>
          <w:tcPr>
            <w:tcW w:w="417" w:type="pct"/>
            <w:tcBorders>
              <w:top w:val="nil"/>
              <w:left w:val="nil"/>
              <w:bottom w:val="nil"/>
              <w:right w:val="nil"/>
            </w:tcBorders>
            <w:shd w:val="clear" w:color="000000" w:fill="FFFFFF"/>
            <w:noWrap/>
            <w:vAlign w:val="center"/>
            <w:hideMark/>
          </w:tcPr>
          <w:p w14:paraId="1856045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-0.22%</w:t>
            </w:r>
          </w:p>
        </w:tc>
        <w:tc>
          <w:tcPr>
            <w:tcW w:w="417" w:type="pct"/>
            <w:tcBorders>
              <w:top w:val="nil"/>
              <w:left w:val="nil"/>
              <w:bottom w:val="nil"/>
              <w:right w:val="single" w:sz="8" w:space="0" w:color="auto"/>
            </w:tcBorders>
            <w:shd w:val="clear" w:color="000000" w:fill="FFFFFF"/>
            <w:noWrap/>
            <w:vAlign w:val="center"/>
            <w:hideMark/>
          </w:tcPr>
          <w:p w14:paraId="36F2138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-0.22%</w:t>
            </w:r>
          </w:p>
        </w:tc>
        <w:tc>
          <w:tcPr>
            <w:tcW w:w="440" w:type="pct"/>
            <w:tcBorders>
              <w:top w:val="nil"/>
              <w:left w:val="nil"/>
              <w:bottom w:val="nil"/>
              <w:right w:val="nil"/>
            </w:tcBorders>
            <w:shd w:val="clear" w:color="000000" w:fill="FFFFFF"/>
            <w:noWrap/>
            <w:vAlign w:val="center"/>
            <w:hideMark/>
          </w:tcPr>
          <w:p w14:paraId="7FE37D7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-1.34%</w:t>
            </w:r>
          </w:p>
        </w:tc>
        <w:tc>
          <w:tcPr>
            <w:tcW w:w="409" w:type="pct"/>
            <w:tcBorders>
              <w:top w:val="nil"/>
              <w:left w:val="nil"/>
              <w:bottom w:val="nil"/>
              <w:right w:val="nil"/>
            </w:tcBorders>
            <w:shd w:val="clear" w:color="000000" w:fill="FFFFFF"/>
            <w:noWrap/>
            <w:vAlign w:val="center"/>
            <w:hideMark/>
          </w:tcPr>
          <w:p w14:paraId="555198F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-1.58%</w:t>
            </w:r>
          </w:p>
        </w:tc>
        <w:tc>
          <w:tcPr>
            <w:tcW w:w="409" w:type="pct"/>
            <w:tcBorders>
              <w:top w:val="nil"/>
              <w:left w:val="nil"/>
              <w:bottom w:val="nil"/>
              <w:right w:val="nil"/>
            </w:tcBorders>
            <w:shd w:val="clear" w:color="000000" w:fill="FFFFFF"/>
            <w:noWrap/>
            <w:vAlign w:val="center"/>
            <w:hideMark/>
          </w:tcPr>
          <w:p w14:paraId="36655DD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-1.21%</w:t>
            </w:r>
          </w:p>
        </w:tc>
        <w:tc>
          <w:tcPr>
            <w:tcW w:w="409" w:type="pct"/>
            <w:tcBorders>
              <w:top w:val="nil"/>
              <w:left w:val="nil"/>
              <w:bottom w:val="nil"/>
              <w:right w:val="single" w:sz="8" w:space="0" w:color="auto"/>
            </w:tcBorders>
            <w:shd w:val="clear" w:color="000000" w:fill="FFFFFF"/>
            <w:noWrap/>
            <w:vAlign w:val="center"/>
            <w:hideMark/>
          </w:tcPr>
          <w:p w14:paraId="69CE10D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-1.22%</w:t>
            </w:r>
          </w:p>
        </w:tc>
      </w:tr>
      <w:tr w:rsidR="00127DDC" w:rsidRPr="00127DDC" w14:paraId="4EF9799A"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2F6B864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4B0AD41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CE1.7</w:t>
            </w:r>
          </w:p>
        </w:tc>
        <w:tc>
          <w:tcPr>
            <w:tcW w:w="417" w:type="pct"/>
            <w:tcBorders>
              <w:top w:val="nil"/>
              <w:left w:val="nil"/>
              <w:bottom w:val="nil"/>
              <w:right w:val="nil"/>
            </w:tcBorders>
            <w:shd w:val="clear" w:color="000000" w:fill="FFFFFF"/>
            <w:noWrap/>
            <w:vAlign w:val="center"/>
            <w:hideMark/>
          </w:tcPr>
          <w:p w14:paraId="79784E9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-0.09%</w:t>
            </w:r>
          </w:p>
        </w:tc>
        <w:tc>
          <w:tcPr>
            <w:tcW w:w="417" w:type="pct"/>
            <w:tcBorders>
              <w:top w:val="nil"/>
              <w:left w:val="nil"/>
              <w:bottom w:val="nil"/>
              <w:right w:val="nil"/>
            </w:tcBorders>
            <w:shd w:val="clear" w:color="000000" w:fill="FFFFFF"/>
            <w:noWrap/>
            <w:vAlign w:val="center"/>
            <w:hideMark/>
          </w:tcPr>
          <w:p w14:paraId="176B48C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nil"/>
              <w:bottom w:val="nil"/>
              <w:right w:val="nil"/>
            </w:tcBorders>
            <w:shd w:val="clear" w:color="000000" w:fill="FFFFFF"/>
            <w:noWrap/>
            <w:vAlign w:val="center"/>
            <w:hideMark/>
          </w:tcPr>
          <w:p w14:paraId="09D3B90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single" w:sz="8" w:space="0" w:color="auto"/>
              <w:bottom w:val="nil"/>
              <w:right w:val="nil"/>
            </w:tcBorders>
            <w:shd w:val="clear" w:color="000000" w:fill="FFFFFF"/>
            <w:noWrap/>
            <w:vAlign w:val="center"/>
            <w:hideMark/>
          </w:tcPr>
          <w:p w14:paraId="1A6D5CD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nil"/>
              <w:bottom w:val="nil"/>
              <w:right w:val="nil"/>
            </w:tcBorders>
            <w:shd w:val="clear" w:color="000000" w:fill="FFFFFF"/>
            <w:noWrap/>
            <w:vAlign w:val="center"/>
            <w:hideMark/>
          </w:tcPr>
          <w:p w14:paraId="708F792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single" w:sz="8" w:space="0" w:color="auto"/>
            </w:tcBorders>
            <w:shd w:val="clear" w:color="000000" w:fill="FFFFFF"/>
            <w:noWrap/>
            <w:vAlign w:val="center"/>
            <w:hideMark/>
          </w:tcPr>
          <w:p w14:paraId="4B2786D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40" w:type="pct"/>
            <w:tcBorders>
              <w:top w:val="nil"/>
              <w:left w:val="nil"/>
              <w:bottom w:val="nil"/>
              <w:right w:val="nil"/>
            </w:tcBorders>
            <w:shd w:val="clear" w:color="000000" w:fill="FFFFFF"/>
            <w:noWrap/>
            <w:vAlign w:val="center"/>
            <w:hideMark/>
          </w:tcPr>
          <w:p w14:paraId="466DA10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-0.37%</w:t>
            </w:r>
          </w:p>
        </w:tc>
        <w:tc>
          <w:tcPr>
            <w:tcW w:w="409" w:type="pct"/>
            <w:tcBorders>
              <w:top w:val="nil"/>
              <w:left w:val="nil"/>
              <w:bottom w:val="nil"/>
              <w:right w:val="nil"/>
            </w:tcBorders>
            <w:shd w:val="clear" w:color="000000" w:fill="FFFFFF"/>
            <w:noWrap/>
            <w:vAlign w:val="center"/>
            <w:hideMark/>
          </w:tcPr>
          <w:p w14:paraId="76C7741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-0.42%</w:t>
            </w:r>
          </w:p>
        </w:tc>
        <w:tc>
          <w:tcPr>
            <w:tcW w:w="409" w:type="pct"/>
            <w:tcBorders>
              <w:top w:val="nil"/>
              <w:left w:val="nil"/>
              <w:bottom w:val="nil"/>
              <w:right w:val="nil"/>
            </w:tcBorders>
            <w:shd w:val="clear" w:color="000000" w:fill="FFFFFF"/>
            <w:noWrap/>
            <w:vAlign w:val="center"/>
            <w:hideMark/>
          </w:tcPr>
          <w:p w14:paraId="5CBD7B6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-0.34%</w:t>
            </w:r>
          </w:p>
        </w:tc>
        <w:tc>
          <w:tcPr>
            <w:tcW w:w="409" w:type="pct"/>
            <w:tcBorders>
              <w:top w:val="nil"/>
              <w:left w:val="nil"/>
              <w:bottom w:val="nil"/>
              <w:right w:val="single" w:sz="8" w:space="0" w:color="auto"/>
            </w:tcBorders>
            <w:shd w:val="clear" w:color="000000" w:fill="FFFFFF"/>
            <w:noWrap/>
            <w:vAlign w:val="center"/>
            <w:hideMark/>
          </w:tcPr>
          <w:p w14:paraId="6C352C8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-0.34%</w:t>
            </w:r>
          </w:p>
        </w:tc>
      </w:tr>
      <w:tr w:rsidR="00127DDC" w:rsidRPr="00127DDC" w14:paraId="48A37ADE" w14:textId="77777777" w:rsidTr="00127DDC">
        <w:trPr>
          <w:trHeight w:val="315"/>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53BAE4E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43EB871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CE1.8</w:t>
            </w:r>
          </w:p>
        </w:tc>
        <w:tc>
          <w:tcPr>
            <w:tcW w:w="417" w:type="pct"/>
            <w:tcBorders>
              <w:top w:val="nil"/>
              <w:left w:val="nil"/>
              <w:bottom w:val="nil"/>
              <w:right w:val="nil"/>
            </w:tcBorders>
            <w:shd w:val="clear" w:color="000000" w:fill="FFFFFF"/>
            <w:noWrap/>
            <w:vAlign w:val="center"/>
            <w:hideMark/>
          </w:tcPr>
          <w:p w14:paraId="3DA996A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2E04773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7C5DE22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nil"/>
              <w:right w:val="nil"/>
            </w:tcBorders>
            <w:shd w:val="clear" w:color="000000" w:fill="FFFFFF"/>
            <w:noWrap/>
            <w:vAlign w:val="center"/>
            <w:hideMark/>
          </w:tcPr>
          <w:p w14:paraId="38B8D67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2608825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single" w:sz="8" w:space="0" w:color="auto"/>
            </w:tcBorders>
            <w:shd w:val="clear" w:color="000000" w:fill="FFFFFF"/>
            <w:noWrap/>
            <w:vAlign w:val="center"/>
            <w:hideMark/>
          </w:tcPr>
          <w:p w14:paraId="2F7D787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nil"/>
              <w:right w:val="nil"/>
            </w:tcBorders>
            <w:shd w:val="clear" w:color="000000" w:fill="FFFFFF"/>
            <w:noWrap/>
            <w:vAlign w:val="center"/>
            <w:hideMark/>
          </w:tcPr>
          <w:p w14:paraId="7B83F2F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100C668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46C6853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single" w:sz="8" w:space="0" w:color="auto"/>
            </w:tcBorders>
            <w:shd w:val="clear" w:color="000000" w:fill="FFFFFF"/>
            <w:noWrap/>
            <w:vAlign w:val="center"/>
            <w:hideMark/>
          </w:tcPr>
          <w:p w14:paraId="48F0601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r w:rsidR="00127DDC" w:rsidRPr="00127DDC" w14:paraId="56575CE5" w14:textId="77777777" w:rsidTr="00127DDC">
        <w:trPr>
          <w:trHeight w:val="300"/>
        </w:trPr>
        <w:tc>
          <w:tcPr>
            <w:tcW w:w="417"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42AD840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417" w:type="pct"/>
            <w:tcBorders>
              <w:top w:val="single" w:sz="8" w:space="0" w:color="auto"/>
              <w:left w:val="nil"/>
              <w:bottom w:val="nil"/>
              <w:right w:val="single" w:sz="8" w:space="0" w:color="auto"/>
            </w:tcBorders>
            <w:shd w:val="clear" w:color="000000" w:fill="FFFFFF"/>
            <w:noWrap/>
            <w:vAlign w:val="center"/>
            <w:hideMark/>
          </w:tcPr>
          <w:p w14:paraId="15AF7B5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CE1.1</w:t>
            </w:r>
          </w:p>
        </w:tc>
        <w:tc>
          <w:tcPr>
            <w:tcW w:w="417" w:type="pct"/>
            <w:tcBorders>
              <w:top w:val="single" w:sz="8" w:space="0" w:color="auto"/>
              <w:left w:val="nil"/>
              <w:bottom w:val="nil"/>
              <w:right w:val="nil"/>
            </w:tcBorders>
            <w:shd w:val="clear" w:color="000000" w:fill="FFFFFF"/>
            <w:noWrap/>
            <w:vAlign w:val="center"/>
            <w:hideMark/>
          </w:tcPr>
          <w:p w14:paraId="081B1D7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single" w:sz="8" w:space="0" w:color="auto"/>
              <w:left w:val="nil"/>
              <w:bottom w:val="nil"/>
              <w:right w:val="nil"/>
            </w:tcBorders>
            <w:shd w:val="clear" w:color="000000" w:fill="FFFFFF"/>
            <w:noWrap/>
            <w:vAlign w:val="center"/>
            <w:hideMark/>
          </w:tcPr>
          <w:p w14:paraId="1346DAF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single" w:sz="8" w:space="0" w:color="auto"/>
              <w:left w:val="nil"/>
              <w:bottom w:val="nil"/>
              <w:right w:val="nil"/>
            </w:tcBorders>
            <w:shd w:val="clear" w:color="000000" w:fill="FFFFFF"/>
            <w:noWrap/>
            <w:vAlign w:val="center"/>
            <w:hideMark/>
          </w:tcPr>
          <w:p w14:paraId="204B030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single" w:sz="8" w:space="0" w:color="auto"/>
              <w:left w:val="single" w:sz="8" w:space="0" w:color="auto"/>
              <w:bottom w:val="nil"/>
              <w:right w:val="nil"/>
            </w:tcBorders>
            <w:shd w:val="clear" w:color="000000" w:fill="FFFFFF"/>
            <w:noWrap/>
            <w:vAlign w:val="center"/>
            <w:hideMark/>
          </w:tcPr>
          <w:p w14:paraId="78C11B4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single" w:sz="8" w:space="0" w:color="auto"/>
              <w:left w:val="nil"/>
              <w:bottom w:val="nil"/>
              <w:right w:val="nil"/>
            </w:tcBorders>
            <w:shd w:val="clear" w:color="000000" w:fill="FFFFFF"/>
            <w:noWrap/>
            <w:vAlign w:val="center"/>
            <w:hideMark/>
          </w:tcPr>
          <w:p w14:paraId="23417CC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single" w:sz="8" w:space="0" w:color="auto"/>
              <w:left w:val="nil"/>
              <w:bottom w:val="nil"/>
              <w:right w:val="single" w:sz="8" w:space="0" w:color="auto"/>
            </w:tcBorders>
            <w:shd w:val="clear" w:color="000000" w:fill="FFFFFF"/>
            <w:noWrap/>
            <w:vAlign w:val="center"/>
            <w:hideMark/>
          </w:tcPr>
          <w:p w14:paraId="225C47B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40" w:type="pct"/>
            <w:tcBorders>
              <w:top w:val="single" w:sz="8" w:space="0" w:color="auto"/>
              <w:left w:val="nil"/>
              <w:bottom w:val="nil"/>
              <w:right w:val="nil"/>
            </w:tcBorders>
            <w:shd w:val="clear" w:color="000000" w:fill="FFFFFF"/>
            <w:noWrap/>
            <w:vAlign w:val="center"/>
            <w:hideMark/>
          </w:tcPr>
          <w:p w14:paraId="4939040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c>
          <w:tcPr>
            <w:tcW w:w="409" w:type="pct"/>
            <w:tcBorders>
              <w:top w:val="single" w:sz="8" w:space="0" w:color="auto"/>
              <w:left w:val="nil"/>
              <w:bottom w:val="nil"/>
              <w:right w:val="nil"/>
            </w:tcBorders>
            <w:shd w:val="clear" w:color="000000" w:fill="FFFFFF"/>
            <w:noWrap/>
            <w:vAlign w:val="center"/>
            <w:hideMark/>
          </w:tcPr>
          <w:p w14:paraId="2B5BC59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c>
          <w:tcPr>
            <w:tcW w:w="409" w:type="pct"/>
            <w:tcBorders>
              <w:top w:val="single" w:sz="8" w:space="0" w:color="auto"/>
              <w:left w:val="nil"/>
              <w:bottom w:val="nil"/>
              <w:right w:val="nil"/>
            </w:tcBorders>
            <w:shd w:val="clear" w:color="000000" w:fill="FFFFFF"/>
            <w:noWrap/>
            <w:vAlign w:val="center"/>
            <w:hideMark/>
          </w:tcPr>
          <w:p w14:paraId="7AB7741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c>
          <w:tcPr>
            <w:tcW w:w="409" w:type="pct"/>
            <w:tcBorders>
              <w:top w:val="single" w:sz="8" w:space="0" w:color="auto"/>
              <w:left w:val="nil"/>
              <w:bottom w:val="nil"/>
              <w:right w:val="single" w:sz="8" w:space="0" w:color="auto"/>
            </w:tcBorders>
            <w:shd w:val="clear" w:color="000000" w:fill="FFFFFF"/>
            <w:noWrap/>
            <w:vAlign w:val="center"/>
            <w:hideMark/>
          </w:tcPr>
          <w:p w14:paraId="6AEE62F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r>
      <w:tr w:rsidR="00127DDC" w:rsidRPr="00127DDC" w14:paraId="76309A84"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70939BD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9CDD74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CE1.2</w:t>
            </w:r>
          </w:p>
        </w:tc>
        <w:tc>
          <w:tcPr>
            <w:tcW w:w="417" w:type="pct"/>
            <w:tcBorders>
              <w:top w:val="nil"/>
              <w:left w:val="nil"/>
              <w:bottom w:val="nil"/>
              <w:right w:val="nil"/>
            </w:tcBorders>
            <w:shd w:val="clear" w:color="000000" w:fill="FFFFFF"/>
            <w:noWrap/>
            <w:vAlign w:val="center"/>
            <w:hideMark/>
          </w:tcPr>
          <w:p w14:paraId="18C9834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05BF3B7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14597FA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single" w:sz="8" w:space="0" w:color="auto"/>
              <w:bottom w:val="nil"/>
              <w:right w:val="nil"/>
            </w:tcBorders>
            <w:shd w:val="clear" w:color="000000" w:fill="FFFFFF"/>
            <w:noWrap/>
            <w:vAlign w:val="center"/>
            <w:hideMark/>
          </w:tcPr>
          <w:p w14:paraId="488201D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nil"/>
            </w:tcBorders>
            <w:shd w:val="clear" w:color="000000" w:fill="FFFFFF"/>
            <w:noWrap/>
            <w:vAlign w:val="center"/>
            <w:hideMark/>
          </w:tcPr>
          <w:p w14:paraId="3E8D00A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c>
          <w:tcPr>
            <w:tcW w:w="417" w:type="pct"/>
            <w:tcBorders>
              <w:top w:val="nil"/>
              <w:left w:val="nil"/>
              <w:bottom w:val="nil"/>
              <w:right w:val="single" w:sz="8" w:space="0" w:color="auto"/>
            </w:tcBorders>
            <w:shd w:val="clear" w:color="000000" w:fill="FFFFFF"/>
            <w:noWrap/>
            <w:vAlign w:val="center"/>
            <w:hideMark/>
          </w:tcPr>
          <w:p w14:paraId="425EC9F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40" w:type="pct"/>
            <w:tcBorders>
              <w:top w:val="nil"/>
              <w:left w:val="nil"/>
              <w:bottom w:val="nil"/>
              <w:right w:val="nil"/>
            </w:tcBorders>
            <w:shd w:val="clear" w:color="000000" w:fill="FFFFFF"/>
            <w:noWrap/>
            <w:vAlign w:val="center"/>
            <w:hideMark/>
          </w:tcPr>
          <w:p w14:paraId="497673D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c>
          <w:tcPr>
            <w:tcW w:w="409" w:type="pct"/>
            <w:tcBorders>
              <w:top w:val="nil"/>
              <w:left w:val="nil"/>
              <w:bottom w:val="nil"/>
              <w:right w:val="nil"/>
            </w:tcBorders>
            <w:shd w:val="clear" w:color="000000" w:fill="FFFFFF"/>
            <w:noWrap/>
            <w:vAlign w:val="center"/>
            <w:hideMark/>
          </w:tcPr>
          <w:p w14:paraId="60464BD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-0.20%</w:t>
            </w:r>
          </w:p>
        </w:tc>
        <w:tc>
          <w:tcPr>
            <w:tcW w:w="409" w:type="pct"/>
            <w:tcBorders>
              <w:top w:val="nil"/>
              <w:left w:val="nil"/>
              <w:bottom w:val="nil"/>
              <w:right w:val="nil"/>
            </w:tcBorders>
            <w:shd w:val="clear" w:color="000000" w:fill="FFFFFF"/>
            <w:noWrap/>
            <w:vAlign w:val="center"/>
            <w:hideMark/>
          </w:tcPr>
          <w:p w14:paraId="03D8E11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c>
          <w:tcPr>
            <w:tcW w:w="409" w:type="pct"/>
            <w:tcBorders>
              <w:top w:val="nil"/>
              <w:left w:val="nil"/>
              <w:bottom w:val="nil"/>
              <w:right w:val="single" w:sz="8" w:space="0" w:color="auto"/>
            </w:tcBorders>
            <w:shd w:val="clear" w:color="000000" w:fill="FFFFFF"/>
            <w:noWrap/>
            <w:vAlign w:val="center"/>
            <w:hideMark/>
          </w:tcPr>
          <w:p w14:paraId="3240ACC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r>
      <w:tr w:rsidR="00127DDC" w:rsidRPr="00127DDC" w14:paraId="5E969DCC"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41A4A67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492643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CE1.3</w:t>
            </w:r>
          </w:p>
        </w:tc>
        <w:tc>
          <w:tcPr>
            <w:tcW w:w="417" w:type="pct"/>
            <w:tcBorders>
              <w:top w:val="nil"/>
              <w:left w:val="nil"/>
              <w:bottom w:val="nil"/>
              <w:right w:val="nil"/>
            </w:tcBorders>
            <w:shd w:val="clear" w:color="000000" w:fill="FFFFFF"/>
            <w:noWrap/>
            <w:vAlign w:val="center"/>
            <w:hideMark/>
          </w:tcPr>
          <w:p w14:paraId="5F1B750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3B65B90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48791F4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nil"/>
              <w:right w:val="nil"/>
            </w:tcBorders>
            <w:shd w:val="clear" w:color="000000" w:fill="FFFFFF"/>
            <w:noWrap/>
            <w:vAlign w:val="center"/>
            <w:hideMark/>
          </w:tcPr>
          <w:p w14:paraId="69B2EFA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10A04D8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single" w:sz="8" w:space="0" w:color="auto"/>
            </w:tcBorders>
            <w:shd w:val="clear" w:color="000000" w:fill="FFFFFF"/>
            <w:noWrap/>
            <w:vAlign w:val="center"/>
            <w:hideMark/>
          </w:tcPr>
          <w:p w14:paraId="70CB23E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nil"/>
              <w:right w:val="nil"/>
            </w:tcBorders>
            <w:shd w:val="clear" w:color="000000" w:fill="FFFFFF"/>
            <w:noWrap/>
            <w:vAlign w:val="center"/>
            <w:hideMark/>
          </w:tcPr>
          <w:p w14:paraId="3C2D82C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38FDE92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7FE72CA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single" w:sz="8" w:space="0" w:color="auto"/>
            </w:tcBorders>
            <w:shd w:val="clear" w:color="000000" w:fill="FFFFFF"/>
            <w:noWrap/>
            <w:vAlign w:val="center"/>
            <w:hideMark/>
          </w:tcPr>
          <w:p w14:paraId="62A7E8B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r w:rsidR="00127DDC" w:rsidRPr="00127DDC" w14:paraId="3D25D94F"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5330909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0928103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CE1.4-A</w:t>
            </w:r>
          </w:p>
        </w:tc>
        <w:tc>
          <w:tcPr>
            <w:tcW w:w="417" w:type="pct"/>
            <w:tcBorders>
              <w:top w:val="nil"/>
              <w:left w:val="nil"/>
              <w:bottom w:val="nil"/>
              <w:right w:val="nil"/>
            </w:tcBorders>
            <w:shd w:val="clear" w:color="000000" w:fill="FFFFFF"/>
            <w:noWrap/>
            <w:vAlign w:val="center"/>
            <w:hideMark/>
          </w:tcPr>
          <w:p w14:paraId="6103685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nil"/>
              <w:bottom w:val="nil"/>
              <w:right w:val="nil"/>
            </w:tcBorders>
            <w:shd w:val="clear" w:color="000000" w:fill="FFFFFF"/>
            <w:noWrap/>
            <w:vAlign w:val="center"/>
            <w:hideMark/>
          </w:tcPr>
          <w:p w14:paraId="5AC5F72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nil"/>
              <w:bottom w:val="nil"/>
              <w:right w:val="nil"/>
            </w:tcBorders>
            <w:shd w:val="clear" w:color="000000" w:fill="FFFFFF"/>
            <w:noWrap/>
            <w:vAlign w:val="center"/>
            <w:hideMark/>
          </w:tcPr>
          <w:p w14:paraId="77A7FD3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single" w:sz="8" w:space="0" w:color="auto"/>
              <w:bottom w:val="nil"/>
              <w:right w:val="nil"/>
            </w:tcBorders>
            <w:shd w:val="clear" w:color="000000" w:fill="FFFFFF"/>
            <w:noWrap/>
            <w:vAlign w:val="center"/>
            <w:hideMark/>
          </w:tcPr>
          <w:p w14:paraId="02AB1E7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nil"/>
            </w:tcBorders>
            <w:shd w:val="clear" w:color="000000" w:fill="FFFFFF"/>
            <w:noWrap/>
            <w:vAlign w:val="center"/>
            <w:hideMark/>
          </w:tcPr>
          <w:p w14:paraId="79BBDD0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single" w:sz="8" w:space="0" w:color="auto"/>
            </w:tcBorders>
            <w:shd w:val="clear" w:color="000000" w:fill="FFFFFF"/>
            <w:noWrap/>
            <w:vAlign w:val="center"/>
            <w:hideMark/>
          </w:tcPr>
          <w:p w14:paraId="371BE2D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40" w:type="pct"/>
            <w:tcBorders>
              <w:top w:val="nil"/>
              <w:left w:val="nil"/>
              <w:bottom w:val="nil"/>
              <w:right w:val="nil"/>
            </w:tcBorders>
            <w:shd w:val="clear" w:color="000000" w:fill="FFFFFF"/>
            <w:noWrap/>
            <w:vAlign w:val="center"/>
            <w:hideMark/>
          </w:tcPr>
          <w:p w14:paraId="43DA159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-0.66%</w:t>
            </w:r>
          </w:p>
        </w:tc>
        <w:tc>
          <w:tcPr>
            <w:tcW w:w="409" w:type="pct"/>
            <w:tcBorders>
              <w:top w:val="nil"/>
              <w:left w:val="nil"/>
              <w:bottom w:val="nil"/>
              <w:right w:val="nil"/>
            </w:tcBorders>
            <w:shd w:val="clear" w:color="000000" w:fill="FFFFFF"/>
            <w:noWrap/>
            <w:vAlign w:val="center"/>
            <w:hideMark/>
          </w:tcPr>
          <w:p w14:paraId="207C1B2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-0.71%</w:t>
            </w:r>
          </w:p>
        </w:tc>
        <w:tc>
          <w:tcPr>
            <w:tcW w:w="409" w:type="pct"/>
            <w:tcBorders>
              <w:top w:val="nil"/>
              <w:left w:val="nil"/>
              <w:bottom w:val="nil"/>
              <w:right w:val="nil"/>
            </w:tcBorders>
            <w:shd w:val="clear" w:color="000000" w:fill="FFFFFF"/>
            <w:noWrap/>
            <w:vAlign w:val="center"/>
            <w:hideMark/>
          </w:tcPr>
          <w:p w14:paraId="5429747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-0.63%</w:t>
            </w:r>
          </w:p>
        </w:tc>
        <w:tc>
          <w:tcPr>
            <w:tcW w:w="409" w:type="pct"/>
            <w:tcBorders>
              <w:top w:val="nil"/>
              <w:left w:val="nil"/>
              <w:bottom w:val="nil"/>
              <w:right w:val="single" w:sz="8" w:space="0" w:color="auto"/>
            </w:tcBorders>
            <w:shd w:val="clear" w:color="000000" w:fill="FFFFFF"/>
            <w:noWrap/>
            <w:vAlign w:val="center"/>
            <w:hideMark/>
          </w:tcPr>
          <w:p w14:paraId="5565CAE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-0.63%</w:t>
            </w:r>
          </w:p>
        </w:tc>
      </w:tr>
      <w:tr w:rsidR="00127DDC" w:rsidRPr="00127DDC" w14:paraId="38C00DE0"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700E79E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766844D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CE1.4-B</w:t>
            </w:r>
          </w:p>
        </w:tc>
        <w:tc>
          <w:tcPr>
            <w:tcW w:w="417" w:type="pct"/>
            <w:tcBorders>
              <w:top w:val="nil"/>
              <w:left w:val="nil"/>
              <w:bottom w:val="nil"/>
              <w:right w:val="nil"/>
            </w:tcBorders>
            <w:shd w:val="clear" w:color="000000" w:fill="FFFFFF"/>
            <w:noWrap/>
            <w:vAlign w:val="center"/>
            <w:hideMark/>
          </w:tcPr>
          <w:p w14:paraId="19262B4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nil"/>
              <w:bottom w:val="nil"/>
              <w:right w:val="nil"/>
            </w:tcBorders>
            <w:shd w:val="clear" w:color="000000" w:fill="FFFFFF"/>
            <w:noWrap/>
            <w:vAlign w:val="center"/>
            <w:hideMark/>
          </w:tcPr>
          <w:p w14:paraId="6855F7C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nil"/>
              <w:bottom w:val="nil"/>
              <w:right w:val="nil"/>
            </w:tcBorders>
            <w:shd w:val="clear" w:color="000000" w:fill="FFFFFF"/>
            <w:noWrap/>
            <w:vAlign w:val="center"/>
            <w:hideMark/>
          </w:tcPr>
          <w:p w14:paraId="4510BDE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-0.09%</w:t>
            </w:r>
          </w:p>
        </w:tc>
        <w:tc>
          <w:tcPr>
            <w:tcW w:w="417" w:type="pct"/>
            <w:tcBorders>
              <w:top w:val="nil"/>
              <w:left w:val="single" w:sz="8" w:space="0" w:color="auto"/>
              <w:bottom w:val="nil"/>
              <w:right w:val="nil"/>
            </w:tcBorders>
            <w:shd w:val="clear" w:color="000000" w:fill="FFFFFF"/>
            <w:noWrap/>
            <w:vAlign w:val="center"/>
            <w:hideMark/>
          </w:tcPr>
          <w:p w14:paraId="2E53255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nil"/>
              <w:bottom w:val="nil"/>
              <w:right w:val="nil"/>
            </w:tcBorders>
            <w:shd w:val="clear" w:color="000000" w:fill="FFFFFF"/>
            <w:noWrap/>
            <w:vAlign w:val="center"/>
            <w:hideMark/>
          </w:tcPr>
          <w:p w14:paraId="46CD025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single" w:sz="8" w:space="0" w:color="auto"/>
            </w:tcBorders>
            <w:shd w:val="clear" w:color="000000" w:fill="FFFFFF"/>
            <w:noWrap/>
            <w:vAlign w:val="center"/>
            <w:hideMark/>
          </w:tcPr>
          <w:p w14:paraId="41E01EE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40" w:type="pct"/>
            <w:tcBorders>
              <w:top w:val="nil"/>
              <w:left w:val="nil"/>
              <w:bottom w:val="nil"/>
              <w:right w:val="nil"/>
            </w:tcBorders>
            <w:shd w:val="clear" w:color="000000" w:fill="FFFFFF"/>
            <w:noWrap/>
            <w:vAlign w:val="center"/>
            <w:hideMark/>
          </w:tcPr>
          <w:p w14:paraId="4E0F109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-0.66%</w:t>
            </w:r>
          </w:p>
        </w:tc>
        <w:tc>
          <w:tcPr>
            <w:tcW w:w="409" w:type="pct"/>
            <w:tcBorders>
              <w:top w:val="nil"/>
              <w:left w:val="nil"/>
              <w:bottom w:val="nil"/>
              <w:right w:val="nil"/>
            </w:tcBorders>
            <w:shd w:val="clear" w:color="000000" w:fill="FFFFFF"/>
            <w:noWrap/>
            <w:vAlign w:val="center"/>
            <w:hideMark/>
          </w:tcPr>
          <w:p w14:paraId="32FD187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-0.71%</w:t>
            </w:r>
          </w:p>
        </w:tc>
        <w:tc>
          <w:tcPr>
            <w:tcW w:w="409" w:type="pct"/>
            <w:tcBorders>
              <w:top w:val="nil"/>
              <w:left w:val="nil"/>
              <w:bottom w:val="nil"/>
              <w:right w:val="nil"/>
            </w:tcBorders>
            <w:shd w:val="clear" w:color="000000" w:fill="FFFFFF"/>
            <w:noWrap/>
            <w:vAlign w:val="center"/>
            <w:hideMark/>
          </w:tcPr>
          <w:p w14:paraId="329FBD3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-0.63%</w:t>
            </w:r>
          </w:p>
        </w:tc>
        <w:tc>
          <w:tcPr>
            <w:tcW w:w="409" w:type="pct"/>
            <w:tcBorders>
              <w:top w:val="nil"/>
              <w:left w:val="nil"/>
              <w:bottom w:val="nil"/>
              <w:right w:val="single" w:sz="8" w:space="0" w:color="auto"/>
            </w:tcBorders>
            <w:shd w:val="clear" w:color="000000" w:fill="FFFFFF"/>
            <w:noWrap/>
            <w:vAlign w:val="center"/>
            <w:hideMark/>
          </w:tcPr>
          <w:p w14:paraId="352A746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-0.63%</w:t>
            </w:r>
          </w:p>
        </w:tc>
      </w:tr>
      <w:tr w:rsidR="00127DDC" w:rsidRPr="00127DDC" w14:paraId="4AA74586"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3AE1134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7AD80E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CE1.5</w:t>
            </w:r>
          </w:p>
        </w:tc>
        <w:tc>
          <w:tcPr>
            <w:tcW w:w="417" w:type="pct"/>
            <w:tcBorders>
              <w:top w:val="nil"/>
              <w:left w:val="nil"/>
              <w:bottom w:val="nil"/>
              <w:right w:val="nil"/>
            </w:tcBorders>
            <w:shd w:val="clear" w:color="000000" w:fill="FFFFFF"/>
            <w:noWrap/>
            <w:vAlign w:val="center"/>
            <w:hideMark/>
          </w:tcPr>
          <w:p w14:paraId="06361BC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nil"/>
            </w:tcBorders>
            <w:shd w:val="clear" w:color="000000" w:fill="FFFFFF"/>
            <w:noWrap/>
            <w:vAlign w:val="center"/>
            <w:hideMark/>
          </w:tcPr>
          <w:p w14:paraId="64D41AD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3816DF3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single" w:sz="8" w:space="0" w:color="auto"/>
              <w:bottom w:val="nil"/>
              <w:right w:val="nil"/>
            </w:tcBorders>
            <w:shd w:val="clear" w:color="000000" w:fill="FFFFFF"/>
            <w:noWrap/>
            <w:vAlign w:val="center"/>
            <w:hideMark/>
          </w:tcPr>
          <w:p w14:paraId="607DCF1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557D9EB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single" w:sz="8" w:space="0" w:color="auto"/>
            </w:tcBorders>
            <w:shd w:val="clear" w:color="000000" w:fill="FFFFFF"/>
            <w:noWrap/>
            <w:vAlign w:val="center"/>
            <w:hideMark/>
          </w:tcPr>
          <w:p w14:paraId="4F3E764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40" w:type="pct"/>
            <w:tcBorders>
              <w:top w:val="nil"/>
              <w:left w:val="nil"/>
              <w:bottom w:val="nil"/>
              <w:right w:val="nil"/>
            </w:tcBorders>
            <w:shd w:val="clear" w:color="000000" w:fill="FFFFFF"/>
            <w:noWrap/>
            <w:vAlign w:val="center"/>
            <w:hideMark/>
          </w:tcPr>
          <w:p w14:paraId="2A4D14B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-0.62%</w:t>
            </w:r>
          </w:p>
        </w:tc>
        <w:tc>
          <w:tcPr>
            <w:tcW w:w="409" w:type="pct"/>
            <w:tcBorders>
              <w:top w:val="nil"/>
              <w:left w:val="nil"/>
              <w:bottom w:val="nil"/>
              <w:right w:val="nil"/>
            </w:tcBorders>
            <w:shd w:val="clear" w:color="000000" w:fill="FFFFFF"/>
            <w:noWrap/>
            <w:vAlign w:val="center"/>
            <w:hideMark/>
          </w:tcPr>
          <w:p w14:paraId="6A20281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-0.69%</w:t>
            </w:r>
          </w:p>
        </w:tc>
        <w:tc>
          <w:tcPr>
            <w:tcW w:w="409" w:type="pct"/>
            <w:tcBorders>
              <w:top w:val="nil"/>
              <w:left w:val="nil"/>
              <w:bottom w:val="nil"/>
              <w:right w:val="nil"/>
            </w:tcBorders>
            <w:shd w:val="clear" w:color="000000" w:fill="FFFFFF"/>
            <w:noWrap/>
            <w:vAlign w:val="center"/>
            <w:hideMark/>
          </w:tcPr>
          <w:p w14:paraId="6EAEC70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-0.58%</w:t>
            </w:r>
          </w:p>
        </w:tc>
        <w:tc>
          <w:tcPr>
            <w:tcW w:w="409" w:type="pct"/>
            <w:tcBorders>
              <w:top w:val="nil"/>
              <w:left w:val="nil"/>
              <w:bottom w:val="nil"/>
              <w:right w:val="single" w:sz="8" w:space="0" w:color="auto"/>
            </w:tcBorders>
            <w:shd w:val="clear" w:color="000000" w:fill="FFFFFF"/>
            <w:noWrap/>
            <w:vAlign w:val="center"/>
            <w:hideMark/>
          </w:tcPr>
          <w:p w14:paraId="42156A9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-0.58%</w:t>
            </w:r>
          </w:p>
        </w:tc>
      </w:tr>
      <w:tr w:rsidR="00127DDC" w:rsidRPr="00127DDC" w14:paraId="05C3ECED"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0E230CA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71A86C5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CE1.6</w:t>
            </w:r>
          </w:p>
        </w:tc>
        <w:tc>
          <w:tcPr>
            <w:tcW w:w="417" w:type="pct"/>
            <w:tcBorders>
              <w:top w:val="nil"/>
              <w:left w:val="nil"/>
              <w:bottom w:val="nil"/>
              <w:right w:val="nil"/>
            </w:tcBorders>
            <w:shd w:val="clear" w:color="000000" w:fill="FFFFFF"/>
            <w:noWrap/>
            <w:vAlign w:val="center"/>
            <w:hideMark/>
          </w:tcPr>
          <w:p w14:paraId="6551C02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0C45F4A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72C8A6D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single" w:sz="8" w:space="0" w:color="auto"/>
              <w:bottom w:val="nil"/>
              <w:right w:val="nil"/>
            </w:tcBorders>
            <w:shd w:val="clear" w:color="000000" w:fill="FFFFFF"/>
            <w:noWrap/>
            <w:vAlign w:val="center"/>
            <w:hideMark/>
          </w:tcPr>
          <w:p w14:paraId="16B5EBC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5C22675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single" w:sz="8" w:space="0" w:color="auto"/>
            </w:tcBorders>
            <w:shd w:val="clear" w:color="000000" w:fill="FFFFFF"/>
            <w:noWrap/>
            <w:vAlign w:val="center"/>
            <w:hideMark/>
          </w:tcPr>
          <w:p w14:paraId="2EE343B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40" w:type="pct"/>
            <w:tcBorders>
              <w:top w:val="nil"/>
              <w:left w:val="nil"/>
              <w:bottom w:val="nil"/>
              <w:right w:val="nil"/>
            </w:tcBorders>
            <w:shd w:val="clear" w:color="000000" w:fill="FFFFFF"/>
            <w:noWrap/>
            <w:vAlign w:val="center"/>
            <w:hideMark/>
          </w:tcPr>
          <w:p w14:paraId="5FAA2F9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-0.60%</w:t>
            </w:r>
          </w:p>
        </w:tc>
        <w:tc>
          <w:tcPr>
            <w:tcW w:w="409" w:type="pct"/>
            <w:tcBorders>
              <w:top w:val="nil"/>
              <w:left w:val="nil"/>
              <w:bottom w:val="nil"/>
              <w:right w:val="nil"/>
            </w:tcBorders>
            <w:shd w:val="clear" w:color="000000" w:fill="FFFFFF"/>
            <w:noWrap/>
            <w:vAlign w:val="center"/>
            <w:hideMark/>
          </w:tcPr>
          <w:p w14:paraId="1EF0280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-0.68%</w:t>
            </w:r>
          </w:p>
        </w:tc>
        <w:tc>
          <w:tcPr>
            <w:tcW w:w="409" w:type="pct"/>
            <w:tcBorders>
              <w:top w:val="nil"/>
              <w:left w:val="nil"/>
              <w:bottom w:val="nil"/>
              <w:right w:val="nil"/>
            </w:tcBorders>
            <w:shd w:val="clear" w:color="000000" w:fill="FFFFFF"/>
            <w:noWrap/>
            <w:vAlign w:val="center"/>
            <w:hideMark/>
          </w:tcPr>
          <w:p w14:paraId="7E3C06D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-0.57%</w:t>
            </w:r>
          </w:p>
        </w:tc>
        <w:tc>
          <w:tcPr>
            <w:tcW w:w="409" w:type="pct"/>
            <w:tcBorders>
              <w:top w:val="nil"/>
              <w:left w:val="nil"/>
              <w:bottom w:val="nil"/>
              <w:right w:val="single" w:sz="8" w:space="0" w:color="auto"/>
            </w:tcBorders>
            <w:shd w:val="clear" w:color="000000" w:fill="FFFFFF"/>
            <w:noWrap/>
            <w:vAlign w:val="center"/>
            <w:hideMark/>
          </w:tcPr>
          <w:p w14:paraId="5FDEEA0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-0.56%</w:t>
            </w:r>
          </w:p>
        </w:tc>
      </w:tr>
      <w:tr w:rsidR="00127DDC" w:rsidRPr="00127DDC" w14:paraId="15D75424"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4864FB4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50932C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CE1.7</w:t>
            </w:r>
          </w:p>
        </w:tc>
        <w:tc>
          <w:tcPr>
            <w:tcW w:w="417" w:type="pct"/>
            <w:tcBorders>
              <w:top w:val="nil"/>
              <w:left w:val="nil"/>
              <w:bottom w:val="nil"/>
              <w:right w:val="nil"/>
            </w:tcBorders>
            <w:shd w:val="clear" w:color="000000" w:fill="FFFFFF"/>
            <w:noWrap/>
            <w:vAlign w:val="center"/>
            <w:hideMark/>
          </w:tcPr>
          <w:p w14:paraId="2CECED0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nil"/>
            </w:tcBorders>
            <w:shd w:val="clear" w:color="000000" w:fill="FFFFFF"/>
            <w:noWrap/>
            <w:vAlign w:val="center"/>
            <w:hideMark/>
          </w:tcPr>
          <w:p w14:paraId="184E1A5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nil"/>
              <w:left w:val="nil"/>
              <w:bottom w:val="nil"/>
              <w:right w:val="nil"/>
            </w:tcBorders>
            <w:shd w:val="clear" w:color="000000" w:fill="FFFFFF"/>
            <w:noWrap/>
            <w:vAlign w:val="center"/>
            <w:hideMark/>
          </w:tcPr>
          <w:p w14:paraId="0755F5B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single" w:sz="8" w:space="0" w:color="auto"/>
              <w:bottom w:val="nil"/>
              <w:right w:val="nil"/>
            </w:tcBorders>
            <w:shd w:val="clear" w:color="000000" w:fill="FFFFFF"/>
            <w:noWrap/>
            <w:vAlign w:val="center"/>
            <w:hideMark/>
          </w:tcPr>
          <w:p w14:paraId="07C0537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nil"/>
            </w:tcBorders>
            <w:shd w:val="clear" w:color="000000" w:fill="FFFFFF"/>
            <w:noWrap/>
            <w:vAlign w:val="center"/>
            <w:hideMark/>
          </w:tcPr>
          <w:p w14:paraId="784E918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single" w:sz="8" w:space="0" w:color="auto"/>
            </w:tcBorders>
            <w:shd w:val="clear" w:color="000000" w:fill="FFFFFF"/>
            <w:noWrap/>
            <w:vAlign w:val="center"/>
            <w:hideMark/>
          </w:tcPr>
          <w:p w14:paraId="7931188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40" w:type="pct"/>
            <w:tcBorders>
              <w:top w:val="nil"/>
              <w:left w:val="nil"/>
              <w:bottom w:val="nil"/>
              <w:right w:val="nil"/>
            </w:tcBorders>
            <w:shd w:val="clear" w:color="000000" w:fill="FFFFFF"/>
            <w:noWrap/>
            <w:vAlign w:val="center"/>
            <w:hideMark/>
          </w:tcPr>
          <w:p w14:paraId="6B87711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-0.15%</w:t>
            </w:r>
          </w:p>
        </w:tc>
        <w:tc>
          <w:tcPr>
            <w:tcW w:w="409" w:type="pct"/>
            <w:tcBorders>
              <w:top w:val="nil"/>
              <w:left w:val="nil"/>
              <w:bottom w:val="nil"/>
              <w:right w:val="nil"/>
            </w:tcBorders>
            <w:shd w:val="clear" w:color="000000" w:fill="FFFFFF"/>
            <w:noWrap/>
            <w:vAlign w:val="center"/>
            <w:hideMark/>
          </w:tcPr>
          <w:p w14:paraId="460BB05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-0.16%</w:t>
            </w:r>
          </w:p>
        </w:tc>
        <w:tc>
          <w:tcPr>
            <w:tcW w:w="409" w:type="pct"/>
            <w:tcBorders>
              <w:top w:val="nil"/>
              <w:left w:val="nil"/>
              <w:bottom w:val="nil"/>
              <w:right w:val="nil"/>
            </w:tcBorders>
            <w:shd w:val="clear" w:color="000000" w:fill="FFFFFF"/>
            <w:noWrap/>
            <w:vAlign w:val="center"/>
            <w:hideMark/>
          </w:tcPr>
          <w:p w14:paraId="4979D49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-0.14%</w:t>
            </w:r>
          </w:p>
        </w:tc>
        <w:tc>
          <w:tcPr>
            <w:tcW w:w="409" w:type="pct"/>
            <w:tcBorders>
              <w:top w:val="nil"/>
              <w:left w:val="nil"/>
              <w:bottom w:val="nil"/>
              <w:right w:val="single" w:sz="8" w:space="0" w:color="auto"/>
            </w:tcBorders>
            <w:shd w:val="clear" w:color="000000" w:fill="FFFFFF"/>
            <w:noWrap/>
            <w:vAlign w:val="center"/>
            <w:hideMark/>
          </w:tcPr>
          <w:p w14:paraId="61DDD23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-0.14%</w:t>
            </w:r>
          </w:p>
        </w:tc>
      </w:tr>
      <w:tr w:rsidR="00127DDC" w:rsidRPr="00127DDC" w14:paraId="5AEAD9F9" w14:textId="77777777" w:rsidTr="00127DDC">
        <w:trPr>
          <w:trHeight w:val="315"/>
        </w:trPr>
        <w:tc>
          <w:tcPr>
            <w:tcW w:w="417" w:type="pct"/>
            <w:vMerge/>
            <w:tcBorders>
              <w:top w:val="nil"/>
              <w:left w:val="single" w:sz="8" w:space="0" w:color="auto"/>
              <w:bottom w:val="single" w:sz="8" w:space="0" w:color="000000"/>
              <w:right w:val="single" w:sz="8" w:space="0" w:color="auto"/>
            </w:tcBorders>
            <w:vAlign w:val="center"/>
            <w:hideMark/>
          </w:tcPr>
          <w:p w14:paraId="00C3A4B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C93172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CE1.8</w:t>
            </w:r>
          </w:p>
        </w:tc>
        <w:tc>
          <w:tcPr>
            <w:tcW w:w="417" w:type="pct"/>
            <w:tcBorders>
              <w:top w:val="nil"/>
              <w:left w:val="nil"/>
              <w:bottom w:val="nil"/>
              <w:right w:val="nil"/>
            </w:tcBorders>
            <w:shd w:val="clear" w:color="000000" w:fill="FFFFFF"/>
            <w:noWrap/>
            <w:vAlign w:val="center"/>
            <w:hideMark/>
          </w:tcPr>
          <w:p w14:paraId="61EC647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44D66C0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70FA9FE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nil"/>
              <w:right w:val="nil"/>
            </w:tcBorders>
            <w:shd w:val="clear" w:color="000000" w:fill="FFFFFF"/>
            <w:noWrap/>
            <w:vAlign w:val="center"/>
            <w:hideMark/>
          </w:tcPr>
          <w:p w14:paraId="59D65C6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0FA4C24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single" w:sz="8" w:space="0" w:color="auto"/>
            </w:tcBorders>
            <w:shd w:val="clear" w:color="000000" w:fill="FFFFFF"/>
            <w:noWrap/>
            <w:vAlign w:val="center"/>
            <w:hideMark/>
          </w:tcPr>
          <w:p w14:paraId="3EBCE65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nil"/>
              <w:right w:val="nil"/>
            </w:tcBorders>
            <w:shd w:val="clear" w:color="000000" w:fill="FFFFFF"/>
            <w:noWrap/>
            <w:vAlign w:val="center"/>
            <w:hideMark/>
          </w:tcPr>
          <w:p w14:paraId="6FDE8B2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478E0DD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2FB50E6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single" w:sz="8" w:space="0" w:color="auto"/>
            </w:tcBorders>
            <w:shd w:val="clear" w:color="000000" w:fill="FFFFFF"/>
            <w:noWrap/>
            <w:vAlign w:val="center"/>
            <w:hideMark/>
          </w:tcPr>
          <w:p w14:paraId="4FF73CF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r w:rsidR="00127DDC" w:rsidRPr="00127DDC" w14:paraId="61DF789F" w14:textId="77777777" w:rsidTr="00127DDC">
        <w:trPr>
          <w:trHeight w:val="300"/>
        </w:trPr>
        <w:tc>
          <w:tcPr>
            <w:tcW w:w="417"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7EB9042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417" w:type="pct"/>
            <w:tcBorders>
              <w:top w:val="single" w:sz="8" w:space="0" w:color="auto"/>
              <w:left w:val="nil"/>
              <w:bottom w:val="nil"/>
              <w:right w:val="single" w:sz="8" w:space="0" w:color="auto"/>
            </w:tcBorders>
            <w:shd w:val="clear" w:color="000000" w:fill="FFFFFF"/>
            <w:noWrap/>
            <w:vAlign w:val="center"/>
            <w:hideMark/>
          </w:tcPr>
          <w:p w14:paraId="1AE1AFE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CE1.1</w:t>
            </w:r>
          </w:p>
        </w:tc>
        <w:tc>
          <w:tcPr>
            <w:tcW w:w="417" w:type="pct"/>
            <w:tcBorders>
              <w:top w:val="single" w:sz="8" w:space="0" w:color="auto"/>
              <w:left w:val="nil"/>
              <w:bottom w:val="nil"/>
              <w:right w:val="nil"/>
            </w:tcBorders>
            <w:shd w:val="clear" w:color="000000" w:fill="FFFFFF"/>
            <w:noWrap/>
            <w:vAlign w:val="center"/>
            <w:hideMark/>
          </w:tcPr>
          <w:p w14:paraId="5F24FE8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single" w:sz="8" w:space="0" w:color="auto"/>
              <w:left w:val="nil"/>
              <w:bottom w:val="nil"/>
              <w:right w:val="nil"/>
            </w:tcBorders>
            <w:shd w:val="clear" w:color="000000" w:fill="FFFFFF"/>
            <w:noWrap/>
            <w:vAlign w:val="center"/>
            <w:hideMark/>
          </w:tcPr>
          <w:p w14:paraId="2944D52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single" w:sz="8" w:space="0" w:color="auto"/>
              <w:left w:val="nil"/>
              <w:bottom w:val="nil"/>
              <w:right w:val="nil"/>
            </w:tcBorders>
            <w:shd w:val="clear" w:color="000000" w:fill="FFFFFF"/>
            <w:noWrap/>
            <w:vAlign w:val="center"/>
            <w:hideMark/>
          </w:tcPr>
          <w:p w14:paraId="50B1689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single" w:sz="8" w:space="0" w:color="auto"/>
              <w:left w:val="single" w:sz="8" w:space="0" w:color="auto"/>
              <w:bottom w:val="nil"/>
              <w:right w:val="nil"/>
            </w:tcBorders>
            <w:shd w:val="clear" w:color="000000" w:fill="FFFFFF"/>
            <w:noWrap/>
            <w:vAlign w:val="center"/>
            <w:hideMark/>
          </w:tcPr>
          <w:p w14:paraId="41076B7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single" w:sz="8" w:space="0" w:color="auto"/>
              <w:left w:val="nil"/>
              <w:bottom w:val="nil"/>
              <w:right w:val="nil"/>
            </w:tcBorders>
            <w:shd w:val="clear" w:color="000000" w:fill="FFFFFF"/>
            <w:noWrap/>
            <w:vAlign w:val="center"/>
            <w:hideMark/>
          </w:tcPr>
          <w:p w14:paraId="54B3581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single" w:sz="8" w:space="0" w:color="auto"/>
              <w:left w:val="nil"/>
              <w:bottom w:val="nil"/>
              <w:right w:val="single" w:sz="8" w:space="0" w:color="auto"/>
            </w:tcBorders>
            <w:shd w:val="clear" w:color="000000" w:fill="FFFFFF"/>
            <w:noWrap/>
            <w:vAlign w:val="center"/>
            <w:hideMark/>
          </w:tcPr>
          <w:p w14:paraId="7F46BD8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40" w:type="pct"/>
            <w:tcBorders>
              <w:top w:val="single" w:sz="8" w:space="0" w:color="auto"/>
              <w:left w:val="nil"/>
              <w:bottom w:val="nil"/>
              <w:right w:val="nil"/>
            </w:tcBorders>
            <w:shd w:val="clear" w:color="000000" w:fill="FFFFFF"/>
            <w:noWrap/>
            <w:vAlign w:val="center"/>
            <w:hideMark/>
          </w:tcPr>
          <w:p w14:paraId="57E28C3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09" w:type="pct"/>
            <w:tcBorders>
              <w:top w:val="single" w:sz="8" w:space="0" w:color="auto"/>
              <w:left w:val="nil"/>
              <w:bottom w:val="nil"/>
              <w:right w:val="nil"/>
            </w:tcBorders>
            <w:shd w:val="clear" w:color="000000" w:fill="FFFFFF"/>
            <w:noWrap/>
            <w:vAlign w:val="center"/>
            <w:hideMark/>
          </w:tcPr>
          <w:p w14:paraId="292AB4B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09" w:type="pct"/>
            <w:tcBorders>
              <w:top w:val="single" w:sz="8" w:space="0" w:color="auto"/>
              <w:left w:val="nil"/>
              <w:bottom w:val="nil"/>
              <w:right w:val="nil"/>
            </w:tcBorders>
            <w:shd w:val="clear" w:color="000000" w:fill="FFFFFF"/>
            <w:noWrap/>
            <w:vAlign w:val="center"/>
            <w:hideMark/>
          </w:tcPr>
          <w:p w14:paraId="6662841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09" w:type="pct"/>
            <w:tcBorders>
              <w:top w:val="single" w:sz="8" w:space="0" w:color="auto"/>
              <w:left w:val="nil"/>
              <w:bottom w:val="nil"/>
              <w:right w:val="single" w:sz="8" w:space="0" w:color="auto"/>
            </w:tcBorders>
            <w:shd w:val="clear" w:color="000000" w:fill="FFFFFF"/>
            <w:noWrap/>
            <w:vAlign w:val="center"/>
            <w:hideMark/>
          </w:tcPr>
          <w:p w14:paraId="6C71B95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r>
      <w:tr w:rsidR="00127DDC" w:rsidRPr="00127DDC" w14:paraId="1A67EF74"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5523531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47375F5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CE1.2</w:t>
            </w:r>
          </w:p>
        </w:tc>
        <w:tc>
          <w:tcPr>
            <w:tcW w:w="417" w:type="pct"/>
            <w:tcBorders>
              <w:top w:val="nil"/>
              <w:left w:val="nil"/>
              <w:bottom w:val="nil"/>
              <w:right w:val="nil"/>
            </w:tcBorders>
            <w:shd w:val="clear" w:color="000000" w:fill="FFFFFF"/>
            <w:noWrap/>
            <w:vAlign w:val="center"/>
            <w:hideMark/>
          </w:tcPr>
          <w:p w14:paraId="3251591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nil"/>
            </w:tcBorders>
            <w:shd w:val="clear" w:color="000000" w:fill="FFFFFF"/>
            <w:noWrap/>
            <w:vAlign w:val="center"/>
            <w:hideMark/>
          </w:tcPr>
          <w:p w14:paraId="75D44C1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nil"/>
            </w:tcBorders>
            <w:shd w:val="clear" w:color="000000" w:fill="FFFFFF"/>
            <w:noWrap/>
            <w:vAlign w:val="center"/>
            <w:hideMark/>
          </w:tcPr>
          <w:p w14:paraId="6C7885D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single" w:sz="8" w:space="0" w:color="auto"/>
              <w:bottom w:val="nil"/>
              <w:right w:val="nil"/>
            </w:tcBorders>
            <w:shd w:val="clear" w:color="000000" w:fill="FFFFFF"/>
            <w:noWrap/>
            <w:vAlign w:val="center"/>
            <w:hideMark/>
          </w:tcPr>
          <w:p w14:paraId="66B387C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nil"/>
            </w:tcBorders>
            <w:shd w:val="clear" w:color="000000" w:fill="FFFFFF"/>
            <w:noWrap/>
            <w:vAlign w:val="center"/>
            <w:hideMark/>
          </w:tcPr>
          <w:p w14:paraId="106DF00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single" w:sz="8" w:space="0" w:color="auto"/>
            </w:tcBorders>
            <w:shd w:val="clear" w:color="000000" w:fill="FFFFFF"/>
            <w:noWrap/>
            <w:vAlign w:val="center"/>
            <w:hideMark/>
          </w:tcPr>
          <w:p w14:paraId="649E48F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40" w:type="pct"/>
            <w:tcBorders>
              <w:top w:val="nil"/>
              <w:left w:val="nil"/>
              <w:bottom w:val="nil"/>
              <w:right w:val="nil"/>
            </w:tcBorders>
            <w:shd w:val="clear" w:color="000000" w:fill="FFFFFF"/>
            <w:noWrap/>
            <w:vAlign w:val="center"/>
            <w:hideMark/>
          </w:tcPr>
          <w:p w14:paraId="2761C7F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-0.17%</w:t>
            </w:r>
          </w:p>
        </w:tc>
        <w:tc>
          <w:tcPr>
            <w:tcW w:w="409" w:type="pct"/>
            <w:tcBorders>
              <w:top w:val="nil"/>
              <w:left w:val="nil"/>
              <w:bottom w:val="nil"/>
              <w:right w:val="nil"/>
            </w:tcBorders>
            <w:shd w:val="clear" w:color="000000" w:fill="FFFFFF"/>
            <w:noWrap/>
            <w:vAlign w:val="center"/>
            <w:hideMark/>
          </w:tcPr>
          <w:p w14:paraId="6D41AE0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c>
          <w:tcPr>
            <w:tcW w:w="409" w:type="pct"/>
            <w:tcBorders>
              <w:top w:val="nil"/>
              <w:left w:val="nil"/>
              <w:bottom w:val="nil"/>
              <w:right w:val="nil"/>
            </w:tcBorders>
            <w:shd w:val="clear" w:color="000000" w:fill="FFFFFF"/>
            <w:noWrap/>
            <w:vAlign w:val="center"/>
            <w:hideMark/>
          </w:tcPr>
          <w:p w14:paraId="0BBDB46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-0.15%</w:t>
            </w:r>
          </w:p>
        </w:tc>
        <w:tc>
          <w:tcPr>
            <w:tcW w:w="409" w:type="pct"/>
            <w:tcBorders>
              <w:top w:val="nil"/>
              <w:left w:val="nil"/>
              <w:bottom w:val="nil"/>
              <w:right w:val="single" w:sz="8" w:space="0" w:color="auto"/>
            </w:tcBorders>
            <w:shd w:val="clear" w:color="000000" w:fill="FFFFFF"/>
            <w:noWrap/>
            <w:vAlign w:val="center"/>
            <w:hideMark/>
          </w:tcPr>
          <w:p w14:paraId="07BDE0D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-0.16%</w:t>
            </w:r>
          </w:p>
        </w:tc>
      </w:tr>
      <w:tr w:rsidR="00127DDC" w:rsidRPr="00127DDC" w14:paraId="66D9FDC9"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2059E9F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347184B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CE1.3</w:t>
            </w:r>
          </w:p>
        </w:tc>
        <w:tc>
          <w:tcPr>
            <w:tcW w:w="417" w:type="pct"/>
            <w:tcBorders>
              <w:top w:val="nil"/>
              <w:left w:val="nil"/>
              <w:bottom w:val="nil"/>
              <w:right w:val="nil"/>
            </w:tcBorders>
            <w:shd w:val="clear" w:color="000000" w:fill="FFFFFF"/>
            <w:noWrap/>
            <w:vAlign w:val="center"/>
            <w:hideMark/>
          </w:tcPr>
          <w:p w14:paraId="01FE48F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1341DA5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6061EE5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nil"/>
              <w:right w:val="nil"/>
            </w:tcBorders>
            <w:shd w:val="clear" w:color="000000" w:fill="FFFFFF"/>
            <w:noWrap/>
            <w:vAlign w:val="center"/>
            <w:hideMark/>
          </w:tcPr>
          <w:p w14:paraId="2801229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4E991AC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single" w:sz="8" w:space="0" w:color="auto"/>
            </w:tcBorders>
            <w:shd w:val="clear" w:color="000000" w:fill="FFFFFF"/>
            <w:noWrap/>
            <w:vAlign w:val="center"/>
            <w:hideMark/>
          </w:tcPr>
          <w:p w14:paraId="62A4296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nil"/>
              <w:right w:val="nil"/>
            </w:tcBorders>
            <w:shd w:val="clear" w:color="000000" w:fill="FFFFFF"/>
            <w:noWrap/>
            <w:vAlign w:val="center"/>
            <w:hideMark/>
          </w:tcPr>
          <w:p w14:paraId="4ED5B66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77C360A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1D602C0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single" w:sz="8" w:space="0" w:color="auto"/>
            </w:tcBorders>
            <w:shd w:val="clear" w:color="000000" w:fill="FFFFFF"/>
            <w:noWrap/>
            <w:vAlign w:val="center"/>
            <w:hideMark/>
          </w:tcPr>
          <w:p w14:paraId="0D85F37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r w:rsidR="00127DDC" w:rsidRPr="00127DDC" w14:paraId="05CE5F06"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53E9F4E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5164A5B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CE1.4-A</w:t>
            </w:r>
          </w:p>
        </w:tc>
        <w:tc>
          <w:tcPr>
            <w:tcW w:w="417" w:type="pct"/>
            <w:tcBorders>
              <w:top w:val="nil"/>
              <w:left w:val="nil"/>
              <w:bottom w:val="nil"/>
              <w:right w:val="nil"/>
            </w:tcBorders>
            <w:shd w:val="clear" w:color="000000" w:fill="FFFFFF"/>
            <w:noWrap/>
            <w:vAlign w:val="center"/>
            <w:hideMark/>
          </w:tcPr>
          <w:p w14:paraId="1D375ED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nil"/>
              <w:bottom w:val="nil"/>
              <w:right w:val="nil"/>
            </w:tcBorders>
            <w:shd w:val="clear" w:color="000000" w:fill="FFFFFF"/>
            <w:noWrap/>
            <w:vAlign w:val="center"/>
            <w:hideMark/>
          </w:tcPr>
          <w:p w14:paraId="703E186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nil"/>
              <w:bottom w:val="nil"/>
              <w:right w:val="nil"/>
            </w:tcBorders>
            <w:shd w:val="clear" w:color="000000" w:fill="FFFFFF"/>
            <w:noWrap/>
            <w:vAlign w:val="center"/>
            <w:hideMark/>
          </w:tcPr>
          <w:p w14:paraId="193AE70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-0.09%</w:t>
            </w:r>
          </w:p>
        </w:tc>
        <w:tc>
          <w:tcPr>
            <w:tcW w:w="417" w:type="pct"/>
            <w:tcBorders>
              <w:top w:val="nil"/>
              <w:left w:val="single" w:sz="8" w:space="0" w:color="auto"/>
              <w:bottom w:val="nil"/>
              <w:right w:val="nil"/>
            </w:tcBorders>
            <w:shd w:val="clear" w:color="000000" w:fill="FFFFFF"/>
            <w:noWrap/>
            <w:vAlign w:val="center"/>
            <w:hideMark/>
          </w:tcPr>
          <w:p w14:paraId="03BDFFF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2B125DD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single" w:sz="8" w:space="0" w:color="auto"/>
            </w:tcBorders>
            <w:shd w:val="clear" w:color="000000" w:fill="FFFFFF"/>
            <w:noWrap/>
            <w:vAlign w:val="center"/>
            <w:hideMark/>
          </w:tcPr>
          <w:p w14:paraId="7AA694C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40" w:type="pct"/>
            <w:tcBorders>
              <w:top w:val="nil"/>
              <w:left w:val="nil"/>
              <w:bottom w:val="nil"/>
              <w:right w:val="nil"/>
            </w:tcBorders>
            <w:shd w:val="clear" w:color="000000" w:fill="FFFFFF"/>
            <w:noWrap/>
            <w:vAlign w:val="center"/>
            <w:hideMark/>
          </w:tcPr>
          <w:p w14:paraId="63A7C0A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-0.57%</w:t>
            </w:r>
          </w:p>
        </w:tc>
        <w:tc>
          <w:tcPr>
            <w:tcW w:w="409" w:type="pct"/>
            <w:tcBorders>
              <w:top w:val="nil"/>
              <w:left w:val="nil"/>
              <w:bottom w:val="nil"/>
              <w:right w:val="nil"/>
            </w:tcBorders>
            <w:shd w:val="clear" w:color="000000" w:fill="FFFFFF"/>
            <w:noWrap/>
            <w:vAlign w:val="center"/>
            <w:hideMark/>
          </w:tcPr>
          <w:p w14:paraId="3595F55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-0.66%</w:t>
            </w:r>
          </w:p>
        </w:tc>
        <w:tc>
          <w:tcPr>
            <w:tcW w:w="409" w:type="pct"/>
            <w:tcBorders>
              <w:top w:val="nil"/>
              <w:left w:val="nil"/>
              <w:bottom w:val="nil"/>
              <w:right w:val="nil"/>
            </w:tcBorders>
            <w:shd w:val="clear" w:color="000000" w:fill="FFFFFF"/>
            <w:noWrap/>
            <w:vAlign w:val="center"/>
            <w:hideMark/>
          </w:tcPr>
          <w:p w14:paraId="54F3144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-0.53%</w:t>
            </w:r>
          </w:p>
        </w:tc>
        <w:tc>
          <w:tcPr>
            <w:tcW w:w="409" w:type="pct"/>
            <w:tcBorders>
              <w:top w:val="nil"/>
              <w:left w:val="nil"/>
              <w:bottom w:val="nil"/>
              <w:right w:val="single" w:sz="8" w:space="0" w:color="auto"/>
            </w:tcBorders>
            <w:shd w:val="clear" w:color="000000" w:fill="FFFFFF"/>
            <w:noWrap/>
            <w:vAlign w:val="center"/>
            <w:hideMark/>
          </w:tcPr>
          <w:p w14:paraId="0C5DCEA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-0.54%</w:t>
            </w:r>
          </w:p>
        </w:tc>
      </w:tr>
      <w:tr w:rsidR="00127DDC" w:rsidRPr="00127DDC" w14:paraId="5F12B2AF"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5920280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41AD170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CE1.4-B</w:t>
            </w:r>
          </w:p>
        </w:tc>
        <w:tc>
          <w:tcPr>
            <w:tcW w:w="417" w:type="pct"/>
            <w:tcBorders>
              <w:top w:val="nil"/>
              <w:left w:val="nil"/>
              <w:bottom w:val="nil"/>
              <w:right w:val="nil"/>
            </w:tcBorders>
            <w:shd w:val="clear" w:color="000000" w:fill="FFFFFF"/>
            <w:noWrap/>
            <w:vAlign w:val="center"/>
            <w:hideMark/>
          </w:tcPr>
          <w:p w14:paraId="2859F42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nil"/>
              <w:bottom w:val="nil"/>
              <w:right w:val="nil"/>
            </w:tcBorders>
            <w:shd w:val="clear" w:color="000000" w:fill="FFFFFF"/>
            <w:noWrap/>
            <w:vAlign w:val="center"/>
            <w:hideMark/>
          </w:tcPr>
          <w:p w14:paraId="1DF8A9B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nil"/>
              <w:bottom w:val="nil"/>
              <w:right w:val="nil"/>
            </w:tcBorders>
            <w:shd w:val="clear" w:color="000000" w:fill="FFFFFF"/>
            <w:noWrap/>
            <w:vAlign w:val="center"/>
            <w:hideMark/>
          </w:tcPr>
          <w:p w14:paraId="67932BF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-0.09%</w:t>
            </w:r>
          </w:p>
        </w:tc>
        <w:tc>
          <w:tcPr>
            <w:tcW w:w="417" w:type="pct"/>
            <w:tcBorders>
              <w:top w:val="nil"/>
              <w:left w:val="single" w:sz="8" w:space="0" w:color="auto"/>
              <w:bottom w:val="nil"/>
              <w:right w:val="nil"/>
            </w:tcBorders>
            <w:shd w:val="clear" w:color="000000" w:fill="FFFFFF"/>
            <w:noWrap/>
            <w:vAlign w:val="center"/>
            <w:hideMark/>
          </w:tcPr>
          <w:p w14:paraId="1409965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4ED86C2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single" w:sz="8" w:space="0" w:color="auto"/>
            </w:tcBorders>
            <w:shd w:val="clear" w:color="000000" w:fill="FFFFFF"/>
            <w:noWrap/>
            <w:vAlign w:val="center"/>
            <w:hideMark/>
          </w:tcPr>
          <w:p w14:paraId="5FB90B7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40" w:type="pct"/>
            <w:tcBorders>
              <w:top w:val="nil"/>
              <w:left w:val="nil"/>
              <w:bottom w:val="nil"/>
              <w:right w:val="nil"/>
            </w:tcBorders>
            <w:shd w:val="clear" w:color="000000" w:fill="FFFFFF"/>
            <w:noWrap/>
            <w:vAlign w:val="center"/>
            <w:hideMark/>
          </w:tcPr>
          <w:p w14:paraId="58FAFB5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-0.57%</w:t>
            </w:r>
          </w:p>
        </w:tc>
        <w:tc>
          <w:tcPr>
            <w:tcW w:w="409" w:type="pct"/>
            <w:tcBorders>
              <w:top w:val="nil"/>
              <w:left w:val="nil"/>
              <w:bottom w:val="nil"/>
              <w:right w:val="nil"/>
            </w:tcBorders>
            <w:shd w:val="clear" w:color="000000" w:fill="FFFFFF"/>
            <w:noWrap/>
            <w:vAlign w:val="center"/>
            <w:hideMark/>
          </w:tcPr>
          <w:p w14:paraId="2F897AF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-0.65%</w:t>
            </w:r>
          </w:p>
        </w:tc>
        <w:tc>
          <w:tcPr>
            <w:tcW w:w="409" w:type="pct"/>
            <w:tcBorders>
              <w:top w:val="nil"/>
              <w:left w:val="nil"/>
              <w:bottom w:val="nil"/>
              <w:right w:val="nil"/>
            </w:tcBorders>
            <w:shd w:val="clear" w:color="000000" w:fill="FFFFFF"/>
            <w:noWrap/>
            <w:vAlign w:val="center"/>
            <w:hideMark/>
          </w:tcPr>
          <w:p w14:paraId="483F5CA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-0.53%</w:t>
            </w:r>
          </w:p>
        </w:tc>
        <w:tc>
          <w:tcPr>
            <w:tcW w:w="409" w:type="pct"/>
            <w:tcBorders>
              <w:top w:val="nil"/>
              <w:left w:val="nil"/>
              <w:bottom w:val="nil"/>
              <w:right w:val="single" w:sz="8" w:space="0" w:color="auto"/>
            </w:tcBorders>
            <w:shd w:val="clear" w:color="000000" w:fill="FFFFFF"/>
            <w:noWrap/>
            <w:vAlign w:val="center"/>
            <w:hideMark/>
          </w:tcPr>
          <w:p w14:paraId="41D337D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-0.54%</w:t>
            </w:r>
          </w:p>
        </w:tc>
      </w:tr>
      <w:tr w:rsidR="00127DDC" w:rsidRPr="00127DDC" w14:paraId="0BD2ECFB"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6B5DD38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0988570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CE1.5</w:t>
            </w:r>
          </w:p>
        </w:tc>
        <w:tc>
          <w:tcPr>
            <w:tcW w:w="417" w:type="pct"/>
            <w:tcBorders>
              <w:top w:val="nil"/>
              <w:left w:val="nil"/>
              <w:bottom w:val="nil"/>
              <w:right w:val="nil"/>
            </w:tcBorders>
            <w:shd w:val="clear" w:color="000000" w:fill="FFFFFF"/>
            <w:noWrap/>
            <w:vAlign w:val="center"/>
            <w:hideMark/>
          </w:tcPr>
          <w:p w14:paraId="4E7F8CE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0E4E0A5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62F02FF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single" w:sz="8" w:space="0" w:color="auto"/>
              <w:bottom w:val="nil"/>
              <w:right w:val="nil"/>
            </w:tcBorders>
            <w:shd w:val="clear" w:color="000000" w:fill="FFFFFF"/>
            <w:noWrap/>
            <w:vAlign w:val="center"/>
            <w:hideMark/>
          </w:tcPr>
          <w:p w14:paraId="336D91B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0D7CEC8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single" w:sz="8" w:space="0" w:color="auto"/>
            </w:tcBorders>
            <w:shd w:val="clear" w:color="000000" w:fill="FFFFFF"/>
            <w:noWrap/>
            <w:vAlign w:val="center"/>
            <w:hideMark/>
          </w:tcPr>
          <w:p w14:paraId="0C8AF45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40" w:type="pct"/>
            <w:tcBorders>
              <w:top w:val="nil"/>
              <w:left w:val="nil"/>
              <w:bottom w:val="nil"/>
              <w:right w:val="nil"/>
            </w:tcBorders>
            <w:shd w:val="clear" w:color="000000" w:fill="FFFFFF"/>
            <w:noWrap/>
            <w:vAlign w:val="center"/>
            <w:hideMark/>
          </w:tcPr>
          <w:p w14:paraId="49CBE29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-0.57%</w:t>
            </w:r>
          </w:p>
        </w:tc>
        <w:tc>
          <w:tcPr>
            <w:tcW w:w="409" w:type="pct"/>
            <w:tcBorders>
              <w:top w:val="nil"/>
              <w:left w:val="nil"/>
              <w:bottom w:val="nil"/>
              <w:right w:val="nil"/>
            </w:tcBorders>
            <w:shd w:val="clear" w:color="000000" w:fill="FFFFFF"/>
            <w:noWrap/>
            <w:vAlign w:val="center"/>
            <w:hideMark/>
          </w:tcPr>
          <w:p w14:paraId="2DC10E9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-0.67%</w:t>
            </w:r>
          </w:p>
        </w:tc>
        <w:tc>
          <w:tcPr>
            <w:tcW w:w="409" w:type="pct"/>
            <w:tcBorders>
              <w:top w:val="nil"/>
              <w:left w:val="nil"/>
              <w:bottom w:val="nil"/>
              <w:right w:val="nil"/>
            </w:tcBorders>
            <w:shd w:val="clear" w:color="000000" w:fill="FFFFFF"/>
            <w:noWrap/>
            <w:vAlign w:val="center"/>
            <w:hideMark/>
          </w:tcPr>
          <w:p w14:paraId="625A0FE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-0.51%</w:t>
            </w:r>
          </w:p>
        </w:tc>
        <w:tc>
          <w:tcPr>
            <w:tcW w:w="409" w:type="pct"/>
            <w:tcBorders>
              <w:top w:val="nil"/>
              <w:left w:val="nil"/>
              <w:bottom w:val="nil"/>
              <w:right w:val="single" w:sz="8" w:space="0" w:color="auto"/>
            </w:tcBorders>
            <w:shd w:val="clear" w:color="000000" w:fill="FFFFFF"/>
            <w:noWrap/>
            <w:vAlign w:val="center"/>
            <w:hideMark/>
          </w:tcPr>
          <w:p w14:paraId="3421B2B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-0.52%</w:t>
            </w:r>
          </w:p>
        </w:tc>
      </w:tr>
      <w:tr w:rsidR="00127DDC" w:rsidRPr="00127DDC" w14:paraId="550BF78E"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35DA176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0ABF8E9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CE1.6</w:t>
            </w:r>
          </w:p>
        </w:tc>
        <w:tc>
          <w:tcPr>
            <w:tcW w:w="417" w:type="pct"/>
            <w:tcBorders>
              <w:top w:val="nil"/>
              <w:left w:val="nil"/>
              <w:bottom w:val="nil"/>
              <w:right w:val="nil"/>
            </w:tcBorders>
            <w:shd w:val="clear" w:color="000000" w:fill="FFFFFF"/>
            <w:noWrap/>
            <w:vAlign w:val="center"/>
            <w:hideMark/>
          </w:tcPr>
          <w:p w14:paraId="71CD68E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703F4FE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47E8F18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single" w:sz="8" w:space="0" w:color="auto"/>
              <w:bottom w:val="nil"/>
              <w:right w:val="nil"/>
            </w:tcBorders>
            <w:shd w:val="clear" w:color="000000" w:fill="FFFFFF"/>
            <w:noWrap/>
            <w:vAlign w:val="center"/>
            <w:hideMark/>
          </w:tcPr>
          <w:p w14:paraId="4E86090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0715349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single" w:sz="8" w:space="0" w:color="auto"/>
            </w:tcBorders>
            <w:shd w:val="clear" w:color="000000" w:fill="FFFFFF"/>
            <w:noWrap/>
            <w:vAlign w:val="center"/>
            <w:hideMark/>
          </w:tcPr>
          <w:p w14:paraId="538FB05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40" w:type="pct"/>
            <w:tcBorders>
              <w:top w:val="nil"/>
              <w:left w:val="nil"/>
              <w:bottom w:val="nil"/>
              <w:right w:val="nil"/>
            </w:tcBorders>
            <w:shd w:val="clear" w:color="000000" w:fill="FFFFFF"/>
            <w:noWrap/>
            <w:vAlign w:val="center"/>
            <w:hideMark/>
          </w:tcPr>
          <w:p w14:paraId="4A6DD75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-0.55%</w:t>
            </w:r>
          </w:p>
        </w:tc>
        <w:tc>
          <w:tcPr>
            <w:tcW w:w="409" w:type="pct"/>
            <w:tcBorders>
              <w:top w:val="nil"/>
              <w:left w:val="nil"/>
              <w:bottom w:val="nil"/>
              <w:right w:val="nil"/>
            </w:tcBorders>
            <w:shd w:val="clear" w:color="000000" w:fill="FFFFFF"/>
            <w:noWrap/>
            <w:vAlign w:val="center"/>
            <w:hideMark/>
          </w:tcPr>
          <w:p w14:paraId="72EC2D7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-0.66%</w:t>
            </w:r>
          </w:p>
        </w:tc>
        <w:tc>
          <w:tcPr>
            <w:tcW w:w="409" w:type="pct"/>
            <w:tcBorders>
              <w:top w:val="nil"/>
              <w:left w:val="nil"/>
              <w:bottom w:val="nil"/>
              <w:right w:val="nil"/>
            </w:tcBorders>
            <w:shd w:val="clear" w:color="000000" w:fill="FFFFFF"/>
            <w:noWrap/>
            <w:vAlign w:val="center"/>
            <w:hideMark/>
          </w:tcPr>
          <w:p w14:paraId="6998A21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-0.50%</w:t>
            </w:r>
          </w:p>
        </w:tc>
        <w:tc>
          <w:tcPr>
            <w:tcW w:w="409" w:type="pct"/>
            <w:tcBorders>
              <w:top w:val="nil"/>
              <w:left w:val="nil"/>
              <w:bottom w:val="nil"/>
              <w:right w:val="single" w:sz="8" w:space="0" w:color="auto"/>
            </w:tcBorders>
            <w:shd w:val="clear" w:color="000000" w:fill="FFFFFF"/>
            <w:noWrap/>
            <w:vAlign w:val="center"/>
            <w:hideMark/>
          </w:tcPr>
          <w:p w14:paraId="1F8F3C6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-0.50%</w:t>
            </w:r>
          </w:p>
        </w:tc>
      </w:tr>
      <w:tr w:rsidR="00127DDC" w:rsidRPr="00127DDC" w14:paraId="36CCAF52"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4724E3C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D42C69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CE1.7</w:t>
            </w:r>
          </w:p>
        </w:tc>
        <w:tc>
          <w:tcPr>
            <w:tcW w:w="417" w:type="pct"/>
            <w:tcBorders>
              <w:top w:val="nil"/>
              <w:left w:val="nil"/>
              <w:bottom w:val="nil"/>
              <w:right w:val="nil"/>
            </w:tcBorders>
            <w:shd w:val="clear" w:color="000000" w:fill="FFFFFF"/>
            <w:noWrap/>
            <w:vAlign w:val="center"/>
            <w:hideMark/>
          </w:tcPr>
          <w:p w14:paraId="35C9A0B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nil"/>
              <w:left w:val="nil"/>
              <w:bottom w:val="nil"/>
              <w:right w:val="nil"/>
            </w:tcBorders>
            <w:shd w:val="clear" w:color="000000" w:fill="FFFFFF"/>
            <w:noWrap/>
            <w:vAlign w:val="center"/>
            <w:hideMark/>
          </w:tcPr>
          <w:p w14:paraId="132865A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nil"/>
              <w:left w:val="nil"/>
              <w:bottom w:val="nil"/>
              <w:right w:val="nil"/>
            </w:tcBorders>
            <w:shd w:val="clear" w:color="000000" w:fill="FFFFFF"/>
            <w:noWrap/>
            <w:vAlign w:val="center"/>
            <w:hideMark/>
          </w:tcPr>
          <w:p w14:paraId="0FD170B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single" w:sz="8" w:space="0" w:color="auto"/>
              <w:bottom w:val="nil"/>
              <w:right w:val="nil"/>
            </w:tcBorders>
            <w:shd w:val="clear" w:color="000000" w:fill="FFFFFF"/>
            <w:noWrap/>
            <w:vAlign w:val="center"/>
            <w:hideMark/>
          </w:tcPr>
          <w:p w14:paraId="70DE18A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nil"/>
            </w:tcBorders>
            <w:shd w:val="clear" w:color="000000" w:fill="FFFFFF"/>
            <w:noWrap/>
            <w:vAlign w:val="center"/>
            <w:hideMark/>
          </w:tcPr>
          <w:p w14:paraId="1363FE3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single" w:sz="8" w:space="0" w:color="auto"/>
            </w:tcBorders>
            <w:shd w:val="clear" w:color="000000" w:fill="FFFFFF"/>
            <w:noWrap/>
            <w:vAlign w:val="center"/>
            <w:hideMark/>
          </w:tcPr>
          <w:p w14:paraId="7E1CEF2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c>
          <w:tcPr>
            <w:tcW w:w="440" w:type="pct"/>
            <w:tcBorders>
              <w:top w:val="nil"/>
              <w:left w:val="nil"/>
              <w:bottom w:val="nil"/>
              <w:right w:val="nil"/>
            </w:tcBorders>
            <w:shd w:val="clear" w:color="000000" w:fill="FFFFFF"/>
            <w:noWrap/>
            <w:vAlign w:val="center"/>
            <w:hideMark/>
          </w:tcPr>
          <w:p w14:paraId="3710981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-0.12%</w:t>
            </w:r>
          </w:p>
        </w:tc>
        <w:tc>
          <w:tcPr>
            <w:tcW w:w="409" w:type="pct"/>
            <w:tcBorders>
              <w:top w:val="nil"/>
              <w:left w:val="nil"/>
              <w:bottom w:val="nil"/>
              <w:right w:val="nil"/>
            </w:tcBorders>
            <w:shd w:val="clear" w:color="000000" w:fill="FFFFFF"/>
            <w:noWrap/>
            <w:vAlign w:val="center"/>
            <w:hideMark/>
          </w:tcPr>
          <w:p w14:paraId="12A6B4C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-0.15%</w:t>
            </w:r>
          </w:p>
        </w:tc>
        <w:tc>
          <w:tcPr>
            <w:tcW w:w="409" w:type="pct"/>
            <w:tcBorders>
              <w:top w:val="nil"/>
              <w:left w:val="nil"/>
              <w:bottom w:val="nil"/>
              <w:right w:val="nil"/>
            </w:tcBorders>
            <w:shd w:val="clear" w:color="000000" w:fill="FFFFFF"/>
            <w:noWrap/>
            <w:vAlign w:val="center"/>
            <w:hideMark/>
          </w:tcPr>
          <w:p w14:paraId="2072A9D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-0.10%</w:t>
            </w:r>
          </w:p>
        </w:tc>
        <w:tc>
          <w:tcPr>
            <w:tcW w:w="409" w:type="pct"/>
            <w:tcBorders>
              <w:top w:val="nil"/>
              <w:left w:val="nil"/>
              <w:bottom w:val="nil"/>
              <w:right w:val="single" w:sz="8" w:space="0" w:color="auto"/>
            </w:tcBorders>
            <w:shd w:val="clear" w:color="000000" w:fill="FFFFFF"/>
            <w:noWrap/>
            <w:vAlign w:val="center"/>
            <w:hideMark/>
          </w:tcPr>
          <w:p w14:paraId="69E950C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-0.10%</w:t>
            </w:r>
          </w:p>
        </w:tc>
      </w:tr>
      <w:tr w:rsidR="00127DDC" w:rsidRPr="00127DDC" w14:paraId="179ED996" w14:textId="77777777" w:rsidTr="00127DDC">
        <w:trPr>
          <w:trHeight w:val="315"/>
        </w:trPr>
        <w:tc>
          <w:tcPr>
            <w:tcW w:w="417" w:type="pct"/>
            <w:vMerge/>
            <w:tcBorders>
              <w:top w:val="nil"/>
              <w:left w:val="single" w:sz="8" w:space="0" w:color="auto"/>
              <w:bottom w:val="single" w:sz="8" w:space="0" w:color="000000"/>
              <w:right w:val="single" w:sz="8" w:space="0" w:color="auto"/>
            </w:tcBorders>
            <w:vAlign w:val="center"/>
            <w:hideMark/>
          </w:tcPr>
          <w:p w14:paraId="656EAC2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single" w:sz="8" w:space="0" w:color="auto"/>
              <w:right w:val="single" w:sz="8" w:space="0" w:color="auto"/>
            </w:tcBorders>
            <w:shd w:val="clear" w:color="000000" w:fill="FFFFFF"/>
            <w:noWrap/>
            <w:vAlign w:val="center"/>
            <w:hideMark/>
          </w:tcPr>
          <w:p w14:paraId="61CEA24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CE1.8</w:t>
            </w:r>
          </w:p>
        </w:tc>
        <w:tc>
          <w:tcPr>
            <w:tcW w:w="417" w:type="pct"/>
            <w:tcBorders>
              <w:top w:val="nil"/>
              <w:left w:val="nil"/>
              <w:bottom w:val="single" w:sz="8" w:space="0" w:color="auto"/>
              <w:right w:val="nil"/>
            </w:tcBorders>
            <w:shd w:val="clear" w:color="000000" w:fill="FFFFFF"/>
            <w:noWrap/>
            <w:vAlign w:val="center"/>
            <w:hideMark/>
          </w:tcPr>
          <w:p w14:paraId="4F33E59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single" w:sz="8" w:space="0" w:color="auto"/>
              <w:right w:val="nil"/>
            </w:tcBorders>
            <w:shd w:val="clear" w:color="000000" w:fill="FFFFFF"/>
            <w:noWrap/>
            <w:vAlign w:val="center"/>
            <w:hideMark/>
          </w:tcPr>
          <w:p w14:paraId="14FBB85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single" w:sz="8" w:space="0" w:color="auto"/>
              <w:right w:val="nil"/>
            </w:tcBorders>
            <w:shd w:val="clear" w:color="000000" w:fill="FFFFFF"/>
            <w:noWrap/>
            <w:vAlign w:val="center"/>
            <w:hideMark/>
          </w:tcPr>
          <w:p w14:paraId="17DC677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single" w:sz="8" w:space="0" w:color="auto"/>
              <w:right w:val="nil"/>
            </w:tcBorders>
            <w:shd w:val="clear" w:color="000000" w:fill="FFFFFF"/>
            <w:noWrap/>
            <w:vAlign w:val="center"/>
            <w:hideMark/>
          </w:tcPr>
          <w:p w14:paraId="7D7AAD2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single" w:sz="8" w:space="0" w:color="auto"/>
              <w:right w:val="nil"/>
            </w:tcBorders>
            <w:shd w:val="clear" w:color="000000" w:fill="FFFFFF"/>
            <w:noWrap/>
            <w:vAlign w:val="center"/>
            <w:hideMark/>
          </w:tcPr>
          <w:p w14:paraId="6651985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single" w:sz="8" w:space="0" w:color="auto"/>
              <w:right w:val="single" w:sz="8" w:space="0" w:color="auto"/>
            </w:tcBorders>
            <w:shd w:val="clear" w:color="000000" w:fill="FFFFFF"/>
            <w:noWrap/>
            <w:vAlign w:val="center"/>
            <w:hideMark/>
          </w:tcPr>
          <w:p w14:paraId="634E467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single" w:sz="8" w:space="0" w:color="auto"/>
              <w:right w:val="nil"/>
            </w:tcBorders>
            <w:shd w:val="clear" w:color="000000" w:fill="FFFFFF"/>
            <w:noWrap/>
            <w:vAlign w:val="center"/>
            <w:hideMark/>
          </w:tcPr>
          <w:p w14:paraId="4CF1ABD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single" w:sz="8" w:space="0" w:color="auto"/>
              <w:right w:val="nil"/>
            </w:tcBorders>
            <w:shd w:val="clear" w:color="000000" w:fill="FFFFFF"/>
            <w:noWrap/>
            <w:vAlign w:val="center"/>
            <w:hideMark/>
          </w:tcPr>
          <w:p w14:paraId="6E5AB09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single" w:sz="8" w:space="0" w:color="auto"/>
              <w:right w:val="nil"/>
            </w:tcBorders>
            <w:shd w:val="clear" w:color="000000" w:fill="FFFFFF"/>
            <w:noWrap/>
            <w:vAlign w:val="center"/>
            <w:hideMark/>
          </w:tcPr>
          <w:p w14:paraId="2836A93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single" w:sz="8" w:space="0" w:color="auto"/>
              <w:right w:val="single" w:sz="8" w:space="0" w:color="auto"/>
            </w:tcBorders>
            <w:shd w:val="clear" w:color="000000" w:fill="FFFFFF"/>
            <w:noWrap/>
            <w:vAlign w:val="center"/>
            <w:hideMark/>
          </w:tcPr>
          <w:p w14:paraId="54067AB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bl>
    <w:p w14:paraId="41BA32DE" w14:textId="45AE6DE4" w:rsidR="009C469C" w:rsidRDefault="009C469C" w:rsidP="004A5C5A">
      <w:pPr>
        <w:rPr>
          <w:lang w:eastAsia="ja-JP"/>
        </w:rPr>
      </w:pPr>
    </w:p>
    <w:p w14:paraId="5C87C3CA" w14:textId="2006E4A2" w:rsidR="004A5C5A" w:rsidRDefault="004A5C5A" w:rsidP="004A5C5A">
      <w:pPr>
        <w:rPr>
          <w:lang w:eastAsia="ja-JP"/>
        </w:rPr>
      </w:pPr>
      <w:r>
        <w:rPr>
          <w:lang w:eastAsia="ja-JP"/>
        </w:rPr>
        <w:t xml:space="preserve">Table </w:t>
      </w:r>
      <w:r w:rsidR="00B91F66">
        <w:rPr>
          <w:lang w:eastAsia="ja-JP"/>
        </w:rPr>
        <w:t>2</w:t>
      </w:r>
      <w:r>
        <w:rPr>
          <w:lang w:eastAsia="ja-JP"/>
        </w:rPr>
        <w:t>.</w:t>
      </w:r>
      <w:r w:rsidR="00614801">
        <w:rPr>
          <w:lang w:eastAsia="ja-JP"/>
        </w:rPr>
        <w:t>3</w:t>
      </w:r>
      <w:r>
        <w:rPr>
          <w:lang w:eastAsia="ja-JP"/>
        </w:rPr>
        <w:t>. Simulation results for RRC tests, 1</w:t>
      </w:r>
      <w:r w:rsidR="00CB0FDE">
        <w:rPr>
          <w:lang w:eastAsia="ja-JP"/>
        </w:rPr>
        <w:t>6</w:t>
      </w:r>
      <w:r>
        <w:rPr>
          <w:lang w:eastAsia="ja-JP"/>
        </w:rPr>
        <w:t xml:space="preserve"> bits data, CE CTC, </w:t>
      </w:r>
      <w:proofErr w:type="spellStart"/>
      <w:r>
        <w:rPr>
          <w:lang w:eastAsia="ja-JP"/>
        </w:rPr>
        <w:t>LowQP</w:t>
      </w:r>
      <w:proofErr w:type="spellEnd"/>
      <w:r>
        <w:rPr>
          <w:lang w:eastAsia="ja-JP"/>
        </w:rPr>
        <w:t xml:space="preserve"> test configuration.</w:t>
      </w:r>
    </w:p>
    <w:tbl>
      <w:tblPr>
        <w:tblW w:w="5760" w:type="dxa"/>
        <w:tblLook w:val="04A0" w:firstRow="1" w:lastRow="0" w:firstColumn="1" w:lastColumn="0" w:noHBand="0" w:noVBand="1"/>
      </w:tblPr>
      <w:tblGrid>
        <w:gridCol w:w="960"/>
        <w:gridCol w:w="960"/>
        <w:gridCol w:w="1014"/>
        <w:gridCol w:w="942"/>
        <w:gridCol w:w="942"/>
        <w:gridCol w:w="942"/>
      </w:tblGrid>
      <w:tr w:rsidR="009B38C8" w:rsidRPr="009B38C8" w14:paraId="29FFD0E1" w14:textId="77777777" w:rsidTr="009B38C8">
        <w:trPr>
          <w:trHeight w:val="315"/>
        </w:trPr>
        <w:tc>
          <w:tcPr>
            <w:tcW w:w="960" w:type="dxa"/>
            <w:tcBorders>
              <w:top w:val="nil"/>
              <w:left w:val="nil"/>
              <w:bottom w:val="nil"/>
              <w:right w:val="nil"/>
            </w:tcBorders>
            <w:shd w:val="clear" w:color="auto" w:fill="auto"/>
            <w:noWrap/>
            <w:vAlign w:val="bottom"/>
            <w:hideMark/>
          </w:tcPr>
          <w:p w14:paraId="60D755D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005DD5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Test</w:t>
            </w:r>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3C086B0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SVT16 RGB</w:t>
            </w:r>
          </w:p>
        </w:tc>
      </w:tr>
      <w:tr w:rsidR="009B38C8" w:rsidRPr="009B38C8" w14:paraId="7C9F7DD0" w14:textId="77777777" w:rsidTr="009B38C8">
        <w:trPr>
          <w:trHeight w:val="315"/>
        </w:trPr>
        <w:tc>
          <w:tcPr>
            <w:tcW w:w="960" w:type="dxa"/>
            <w:tcBorders>
              <w:top w:val="nil"/>
              <w:left w:val="nil"/>
              <w:bottom w:val="nil"/>
              <w:right w:val="nil"/>
            </w:tcBorders>
            <w:shd w:val="clear" w:color="auto" w:fill="auto"/>
            <w:noWrap/>
            <w:vAlign w:val="bottom"/>
            <w:hideMark/>
          </w:tcPr>
          <w:p w14:paraId="55FD049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6A58E7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78581A6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B38C8">
              <w:rPr>
                <w:rFonts w:ascii="Calibri" w:eastAsia="Times New Roman" w:hAnsi="Calibri" w:cs="Calibri"/>
                <w:color w:val="000000"/>
                <w:sz w:val="16"/>
                <w:szCs w:val="16"/>
              </w:rPr>
              <w:t>Aver.GBR</w:t>
            </w:r>
            <w:proofErr w:type="spellEnd"/>
          </w:p>
        </w:tc>
        <w:tc>
          <w:tcPr>
            <w:tcW w:w="942" w:type="dxa"/>
            <w:tcBorders>
              <w:top w:val="single" w:sz="8" w:space="0" w:color="auto"/>
              <w:left w:val="nil"/>
              <w:bottom w:val="single" w:sz="8" w:space="0" w:color="auto"/>
              <w:right w:val="nil"/>
            </w:tcBorders>
            <w:shd w:val="clear" w:color="000000" w:fill="FFFFFF"/>
            <w:noWrap/>
            <w:vAlign w:val="center"/>
            <w:hideMark/>
          </w:tcPr>
          <w:p w14:paraId="66F9450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G</w:t>
            </w:r>
          </w:p>
        </w:tc>
        <w:tc>
          <w:tcPr>
            <w:tcW w:w="942" w:type="dxa"/>
            <w:tcBorders>
              <w:top w:val="single" w:sz="8" w:space="0" w:color="auto"/>
              <w:left w:val="nil"/>
              <w:bottom w:val="single" w:sz="8" w:space="0" w:color="auto"/>
              <w:right w:val="nil"/>
            </w:tcBorders>
            <w:shd w:val="clear" w:color="000000" w:fill="FFFFFF"/>
            <w:noWrap/>
            <w:vAlign w:val="center"/>
            <w:hideMark/>
          </w:tcPr>
          <w:p w14:paraId="03D9B0C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B</w:t>
            </w:r>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5160761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R</w:t>
            </w:r>
          </w:p>
        </w:tc>
      </w:tr>
      <w:tr w:rsidR="009B38C8" w:rsidRPr="009B38C8" w14:paraId="15266D82" w14:textId="77777777" w:rsidTr="009B38C8">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DAA818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6137364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CE1.1</w:t>
            </w:r>
          </w:p>
        </w:tc>
        <w:tc>
          <w:tcPr>
            <w:tcW w:w="1014" w:type="dxa"/>
            <w:tcBorders>
              <w:top w:val="nil"/>
              <w:left w:val="nil"/>
              <w:bottom w:val="nil"/>
              <w:right w:val="nil"/>
            </w:tcBorders>
            <w:shd w:val="clear" w:color="000000" w:fill="FFFFFF"/>
            <w:noWrap/>
            <w:vAlign w:val="center"/>
            <w:hideMark/>
          </w:tcPr>
          <w:p w14:paraId="1E29809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-0.71%</w:t>
            </w:r>
          </w:p>
        </w:tc>
        <w:tc>
          <w:tcPr>
            <w:tcW w:w="942" w:type="dxa"/>
            <w:tcBorders>
              <w:top w:val="nil"/>
              <w:left w:val="nil"/>
              <w:bottom w:val="nil"/>
              <w:right w:val="nil"/>
            </w:tcBorders>
            <w:shd w:val="clear" w:color="000000" w:fill="FFFFFF"/>
            <w:noWrap/>
            <w:vAlign w:val="center"/>
            <w:hideMark/>
          </w:tcPr>
          <w:p w14:paraId="3937931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-0.67%</w:t>
            </w:r>
          </w:p>
        </w:tc>
        <w:tc>
          <w:tcPr>
            <w:tcW w:w="942" w:type="dxa"/>
            <w:tcBorders>
              <w:top w:val="nil"/>
              <w:left w:val="nil"/>
              <w:bottom w:val="nil"/>
              <w:right w:val="nil"/>
            </w:tcBorders>
            <w:shd w:val="clear" w:color="000000" w:fill="FFFFFF"/>
            <w:noWrap/>
            <w:vAlign w:val="center"/>
            <w:hideMark/>
          </w:tcPr>
          <w:p w14:paraId="2413094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-0.72%</w:t>
            </w:r>
          </w:p>
        </w:tc>
        <w:tc>
          <w:tcPr>
            <w:tcW w:w="942" w:type="dxa"/>
            <w:tcBorders>
              <w:top w:val="nil"/>
              <w:left w:val="nil"/>
              <w:bottom w:val="nil"/>
              <w:right w:val="single" w:sz="8" w:space="0" w:color="auto"/>
            </w:tcBorders>
            <w:shd w:val="clear" w:color="000000" w:fill="FFFFFF"/>
            <w:noWrap/>
            <w:vAlign w:val="center"/>
            <w:hideMark/>
          </w:tcPr>
          <w:p w14:paraId="0958223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-0.73%</w:t>
            </w:r>
          </w:p>
        </w:tc>
      </w:tr>
      <w:tr w:rsidR="009B38C8" w:rsidRPr="009B38C8" w14:paraId="6E5D161E"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E43C48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8D85B7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CE1.2</w:t>
            </w:r>
          </w:p>
        </w:tc>
        <w:tc>
          <w:tcPr>
            <w:tcW w:w="1014" w:type="dxa"/>
            <w:tcBorders>
              <w:top w:val="nil"/>
              <w:left w:val="nil"/>
              <w:bottom w:val="nil"/>
              <w:right w:val="nil"/>
            </w:tcBorders>
            <w:shd w:val="clear" w:color="000000" w:fill="FFFFFF"/>
            <w:noWrap/>
            <w:vAlign w:val="center"/>
            <w:hideMark/>
          </w:tcPr>
          <w:p w14:paraId="6F3ADDC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-0.79%</w:t>
            </w:r>
          </w:p>
        </w:tc>
        <w:tc>
          <w:tcPr>
            <w:tcW w:w="942" w:type="dxa"/>
            <w:tcBorders>
              <w:top w:val="nil"/>
              <w:left w:val="nil"/>
              <w:bottom w:val="nil"/>
              <w:right w:val="nil"/>
            </w:tcBorders>
            <w:shd w:val="clear" w:color="000000" w:fill="FFFFFF"/>
            <w:noWrap/>
            <w:vAlign w:val="center"/>
            <w:hideMark/>
          </w:tcPr>
          <w:p w14:paraId="405B999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-0.79%</w:t>
            </w:r>
          </w:p>
        </w:tc>
        <w:tc>
          <w:tcPr>
            <w:tcW w:w="942" w:type="dxa"/>
            <w:tcBorders>
              <w:top w:val="nil"/>
              <w:left w:val="nil"/>
              <w:bottom w:val="nil"/>
              <w:right w:val="nil"/>
            </w:tcBorders>
            <w:shd w:val="clear" w:color="000000" w:fill="FFFFFF"/>
            <w:noWrap/>
            <w:vAlign w:val="center"/>
            <w:hideMark/>
          </w:tcPr>
          <w:p w14:paraId="15206F4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-0.79%</w:t>
            </w:r>
          </w:p>
        </w:tc>
        <w:tc>
          <w:tcPr>
            <w:tcW w:w="942" w:type="dxa"/>
            <w:tcBorders>
              <w:top w:val="nil"/>
              <w:left w:val="nil"/>
              <w:bottom w:val="nil"/>
              <w:right w:val="single" w:sz="8" w:space="0" w:color="auto"/>
            </w:tcBorders>
            <w:shd w:val="clear" w:color="000000" w:fill="FFFFFF"/>
            <w:noWrap/>
            <w:vAlign w:val="center"/>
            <w:hideMark/>
          </w:tcPr>
          <w:p w14:paraId="185ACC5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-0.79%</w:t>
            </w:r>
          </w:p>
        </w:tc>
      </w:tr>
      <w:tr w:rsidR="009B38C8" w:rsidRPr="009B38C8" w14:paraId="57CCDD4A"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4265CD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EC337D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CE1.3</w:t>
            </w:r>
          </w:p>
        </w:tc>
        <w:tc>
          <w:tcPr>
            <w:tcW w:w="1014" w:type="dxa"/>
            <w:tcBorders>
              <w:top w:val="nil"/>
              <w:left w:val="nil"/>
              <w:bottom w:val="nil"/>
              <w:right w:val="nil"/>
            </w:tcBorders>
            <w:shd w:val="clear" w:color="000000" w:fill="FFFFFF"/>
            <w:noWrap/>
            <w:vAlign w:val="center"/>
            <w:hideMark/>
          </w:tcPr>
          <w:p w14:paraId="3242B16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439CF5B7"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778B4EE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single" w:sz="8" w:space="0" w:color="auto"/>
            </w:tcBorders>
            <w:shd w:val="clear" w:color="000000" w:fill="FFFFFF"/>
            <w:noWrap/>
            <w:vAlign w:val="center"/>
            <w:hideMark/>
          </w:tcPr>
          <w:p w14:paraId="365E396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r w:rsidR="009B38C8" w:rsidRPr="009B38C8" w14:paraId="004BF066"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952348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11B6E8C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CE1.4-A</w:t>
            </w:r>
          </w:p>
        </w:tc>
        <w:tc>
          <w:tcPr>
            <w:tcW w:w="1014" w:type="dxa"/>
            <w:tcBorders>
              <w:top w:val="nil"/>
              <w:left w:val="nil"/>
              <w:bottom w:val="nil"/>
              <w:right w:val="nil"/>
            </w:tcBorders>
            <w:shd w:val="clear" w:color="000000" w:fill="FFFFFF"/>
            <w:noWrap/>
            <w:vAlign w:val="center"/>
            <w:hideMark/>
          </w:tcPr>
          <w:p w14:paraId="310DE9A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-2.30%</w:t>
            </w:r>
          </w:p>
        </w:tc>
        <w:tc>
          <w:tcPr>
            <w:tcW w:w="942" w:type="dxa"/>
            <w:tcBorders>
              <w:top w:val="nil"/>
              <w:left w:val="nil"/>
              <w:bottom w:val="nil"/>
              <w:right w:val="nil"/>
            </w:tcBorders>
            <w:shd w:val="clear" w:color="000000" w:fill="FFFFFF"/>
            <w:noWrap/>
            <w:vAlign w:val="center"/>
            <w:hideMark/>
          </w:tcPr>
          <w:p w14:paraId="7DCA463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-2.72%</w:t>
            </w:r>
          </w:p>
        </w:tc>
        <w:tc>
          <w:tcPr>
            <w:tcW w:w="942" w:type="dxa"/>
            <w:tcBorders>
              <w:top w:val="nil"/>
              <w:left w:val="nil"/>
              <w:bottom w:val="nil"/>
              <w:right w:val="nil"/>
            </w:tcBorders>
            <w:shd w:val="clear" w:color="000000" w:fill="FFFFFF"/>
            <w:noWrap/>
            <w:vAlign w:val="center"/>
            <w:hideMark/>
          </w:tcPr>
          <w:p w14:paraId="53F4D14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-2.09%</w:t>
            </w:r>
          </w:p>
        </w:tc>
        <w:tc>
          <w:tcPr>
            <w:tcW w:w="942" w:type="dxa"/>
            <w:tcBorders>
              <w:top w:val="nil"/>
              <w:left w:val="nil"/>
              <w:bottom w:val="nil"/>
              <w:right w:val="single" w:sz="8" w:space="0" w:color="auto"/>
            </w:tcBorders>
            <w:shd w:val="clear" w:color="000000" w:fill="FFFFFF"/>
            <w:noWrap/>
            <w:vAlign w:val="center"/>
            <w:hideMark/>
          </w:tcPr>
          <w:p w14:paraId="720D38E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-2.08%</w:t>
            </w:r>
          </w:p>
        </w:tc>
      </w:tr>
      <w:tr w:rsidR="009B38C8" w:rsidRPr="009B38C8" w14:paraId="6BE8D1E8"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C5238D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95A99D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CE1.4-B</w:t>
            </w:r>
          </w:p>
        </w:tc>
        <w:tc>
          <w:tcPr>
            <w:tcW w:w="1014" w:type="dxa"/>
            <w:tcBorders>
              <w:top w:val="nil"/>
              <w:left w:val="nil"/>
              <w:bottom w:val="nil"/>
              <w:right w:val="nil"/>
            </w:tcBorders>
            <w:shd w:val="clear" w:color="000000" w:fill="FFFFFF"/>
            <w:noWrap/>
            <w:vAlign w:val="center"/>
            <w:hideMark/>
          </w:tcPr>
          <w:p w14:paraId="23CDD01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-2.27%</w:t>
            </w:r>
          </w:p>
        </w:tc>
        <w:tc>
          <w:tcPr>
            <w:tcW w:w="942" w:type="dxa"/>
            <w:tcBorders>
              <w:top w:val="nil"/>
              <w:left w:val="nil"/>
              <w:bottom w:val="nil"/>
              <w:right w:val="nil"/>
            </w:tcBorders>
            <w:shd w:val="clear" w:color="000000" w:fill="FFFFFF"/>
            <w:noWrap/>
            <w:vAlign w:val="center"/>
            <w:hideMark/>
          </w:tcPr>
          <w:p w14:paraId="29B5A2C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-2.70%</w:t>
            </w:r>
          </w:p>
        </w:tc>
        <w:tc>
          <w:tcPr>
            <w:tcW w:w="942" w:type="dxa"/>
            <w:tcBorders>
              <w:top w:val="nil"/>
              <w:left w:val="nil"/>
              <w:bottom w:val="nil"/>
              <w:right w:val="nil"/>
            </w:tcBorders>
            <w:shd w:val="clear" w:color="000000" w:fill="FFFFFF"/>
            <w:noWrap/>
            <w:vAlign w:val="center"/>
            <w:hideMark/>
          </w:tcPr>
          <w:p w14:paraId="3831A52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-2.05%</w:t>
            </w:r>
          </w:p>
        </w:tc>
        <w:tc>
          <w:tcPr>
            <w:tcW w:w="942" w:type="dxa"/>
            <w:tcBorders>
              <w:top w:val="nil"/>
              <w:left w:val="nil"/>
              <w:bottom w:val="nil"/>
              <w:right w:val="single" w:sz="8" w:space="0" w:color="auto"/>
            </w:tcBorders>
            <w:shd w:val="clear" w:color="000000" w:fill="FFFFFF"/>
            <w:noWrap/>
            <w:vAlign w:val="center"/>
            <w:hideMark/>
          </w:tcPr>
          <w:p w14:paraId="63987C6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-2.04%</w:t>
            </w:r>
          </w:p>
        </w:tc>
      </w:tr>
      <w:tr w:rsidR="009B38C8" w:rsidRPr="009B38C8" w14:paraId="3272AE87"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DC9995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1A0D1D7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CE1.5</w:t>
            </w:r>
          </w:p>
        </w:tc>
        <w:tc>
          <w:tcPr>
            <w:tcW w:w="1014" w:type="dxa"/>
            <w:tcBorders>
              <w:top w:val="nil"/>
              <w:left w:val="nil"/>
              <w:bottom w:val="nil"/>
              <w:right w:val="nil"/>
            </w:tcBorders>
            <w:shd w:val="clear" w:color="000000" w:fill="FFFFFF"/>
            <w:noWrap/>
            <w:vAlign w:val="center"/>
            <w:hideMark/>
          </w:tcPr>
          <w:p w14:paraId="042F225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-2.27%</w:t>
            </w:r>
          </w:p>
        </w:tc>
        <w:tc>
          <w:tcPr>
            <w:tcW w:w="942" w:type="dxa"/>
            <w:tcBorders>
              <w:top w:val="nil"/>
              <w:left w:val="nil"/>
              <w:bottom w:val="nil"/>
              <w:right w:val="nil"/>
            </w:tcBorders>
            <w:shd w:val="clear" w:color="000000" w:fill="FFFFFF"/>
            <w:noWrap/>
            <w:vAlign w:val="center"/>
            <w:hideMark/>
          </w:tcPr>
          <w:p w14:paraId="1F441BA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-2.80%</w:t>
            </w:r>
          </w:p>
        </w:tc>
        <w:tc>
          <w:tcPr>
            <w:tcW w:w="942" w:type="dxa"/>
            <w:tcBorders>
              <w:top w:val="nil"/>
              <w:left w:val="nil"/>
              <w:bottom w:val="nil"/>
              <w:right w:val="nil"/>
            </w:tcBorders>
            <w:shd w:val="clear" w:color="000000" w:fill="FFFFFF"/>
            <w:noWrap/>
            <w:vAlign w:val="center"/>
            <w:hideMark/>
          </w:tcPr>
          <w:p w14:paraId="12E4845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-2.02%</w:t>
            </w:r>
          </w:p>
        </w:tc>
        <w:tc>
          <w:tcPr>
            <w:tcW w:w="942" w:type="dxa"/>
            <w:tcBorders>
              <w:top w:val="nil"/>
              <w:left w:val="nil"/>
              <w:bottom w:val="nil"/>
              <w:right w:val="single" w:sz="8" w:space="0" w:color="auto"/>
            </w:tcBorders>
            <w:shd w:val="clear" w:color="000000" w:fill="FFFFFF"/>
            <w:noWrap/>
            <w:vAlign w:val="center"/>
            <w:hideMark/>
          </w:tcPr>
          <w:p w14:paraId="63B5044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-2.00%</w:t>
            </w:r>
          </w:p>
        </w:tc>
      </w:tr>
      <w:tr w:rsidR="009B38C8" w:rsidRPr="009B38C8" w14:paraId="27C5DFDB"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49E3F7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5F6A56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CE1.6</w:t>
            </w:r>
          </w:p>
        </w:tc>
        <w:tc>
          <w:tcPr>
            <w:tcW w:w="1014" w:type="dxa"/>
            <w:tcBorders>
              <w:top w:val="nil"/>
              <w:left w:val="nil"/>
              <w:bottom w:val="nil"/>
              <w:right w:val="nil"/>
            </w:tcBorders>
            <w:shd w:val="clear" w:color="000000" w:fill="FFFFFF"/>
            <w:noWrap/>
            <w:vAlign w:val="center"/>
            <w:hideMark/>
          </w:tcPr>
          <w:p w14:paraId="12355317"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-2.26%</w:t>
            </w:r>
          </w:p>
        </w:tc>
        <w:tc>
          <w:tcPr>
            <w:tcW w:w="942" w:type="dxa"/>
            <w:tcBorders>
              <w:top w:val="nil"/>
              <w:left w:val="nil"/>
              <w:bottom w:val="nil"/>
              <w:right w:val="nil"/>
            </w:tcBorders>
            <w:shd w:val="clear" w:color="000000" w:fill="FFFFFF"/>
            <w:noWrap/>
            <w:vAlign w:val="center"/>
            <w:hideMark/>
          </w:tcPr>
          <w:p w14:paraId="22C1630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-2.78%</w:t>
            </w:r>
          </w:p>
        </w:tc>
        <w:tc>
          <w:tcPr>
            <w:tcW w:w="942" w:type="dxa"/>
            <w:tcBorders>
              <w:top w:val="nil"/>
              <w:left w:val="nil"/>
              <w:bottom w:val="nil"/>
              <w:right w:val="nil"/>
            </w:tcBorders>
            <w:shd w:val="clear" w:color="000000" w:fill="FFFFFF"/>
            <w:noWrap/>
            <w:vAlign w:val="center"/>
            <w:hideMark/>
          </w:tcPr>
          <w:p w14:paraId="700032C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-2.00%</w:t>
            </w:r>
          </w:p>
        </w:tc>
        <w:tc>
          <w:tcPr>
            <w:tcW w:w="942" w:type="dxa"/>
            <w:tcBorders>
              <w:top w:val="nil"/>
              <w:left w:val="nil"/>
              <w:bottom w:val="nil"/>
              <w:right w:val="single" w:sz="8" w:space="0" w:color="auto"/>
            </w:tcBorders>
            <w:shd w:val="clear" w:color="000000" w:fill="FFFFFF"/>
            <w:noWrap/>
            <w:vAlign w:val="center"/>
            <w:hideMark/>
          </w:tcPr>
          <w:p w14:paraId="52A890B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-1.98%</w:t>
            </w:r>
          </w:p>
        </w:tc>
      </w:tr>
      <w:tr w:rsidR="009B38C8" w:rsidRPr="009B38C8" w14:paraId="23ADBB84"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D29A0A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106486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CE1.7</w:t>
            </w:r>
          </w:p>
        </w:tc>
        <w:tc>
          <w:tcPr>
            <w:tcW w:w="1014" w:type="dxa"/>
            <w:tcBorders>
              <w:top w:val="nil"/>
              <w:left w:val="nil"/>
              <w:bottom w:val="nil"/>
              <w:right w:val="nil"/>
            </w:tcBorders>
            <w:shd w:val="clear" w:color="000000" w:fill="FFFFFF"/>
            <w:noWrap/>
            <w:vAlign w:val="center"/>
            <w:hideMark/>
          </w:tcPr>
          <w:p w14:paraId="1914170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-0.66%</w:t>
            </w:r>
          </w:p>
        </w:tc>
        <w:tc>
          <w:tcPr>
            <w:tcW w:w="942" w:type="dxa"/>
            <w:tcBorders>
              <w:top w:val="nil"/>
              <w:left w:val="nil"/>
              <w:bottom w:val="nil"/>
              <w:right w:val="nil"/>
            </w:tcBorders>
            <w:shd w:val="clear" w:color="000000" w:fill="FFFFFF"/>
            <w:noWrap/>
            <w:vAlign w:val="center"/>
            <w:hideMark/>
          </w:tcPr>
          <w:p w14:paraId="32C4DE6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-0.59%</w:t>
            </w:r>
          </w:p>
        </w:tc>
        <w:tc>
          <w:tcPr>
            <w:tcW w:w="942" w:type="dxa"/>
            <w:tcBorders>
              <w:top w:val="nil"/>
              <w:left w:val="nil"/>
              <w:bottom w:val="nil"/>
              <w:right w:val="nil"/>
            </w:tcBorders>
            <w:shd w:val="clear" w:color="000000" w:fill="FFFFFF"/>
            <w:noWrap/>
            <w:vAlign w:val="center"/>
            <w:hideMark/>
          </w:tcPr>
          <w:p w14:paraId="45960F3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-0.69%</w:t>
            </w:r>
          </w:p>
        </w:tc>
        <w:tc>
          <w:tcPr>
            <w:tcW w:w="942" w:type="dxa"/>
            <w:tcBorders>
              <w:top w:val="nil"/>
              <w:left w:val="nil"/>
              <w:bottom w:val="nil"/>
              <w:right w:val="single" w:sz="8" w:space="0" w:color="auto"/>
            </w:tcBorders>
            <w:shd w:val="clear" w:color="000000" w:fill="FFFFFF"/>
            <w:noWrap/>
            <w:vAlign w:val="center"/>
            <w:hideMark/>
          </w:tcPr>
          <w:p w14:paraId="28D237A7"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-0.70%</w:t>
            </w:r>
          </w:p>
        </w:tc>
      </w:tr>
      <w:tr w:rsidR="009B38C8" w:rsidRPr="009B38C8" w14:paraId="4DCADEE7" w14:textId="77777777" w:rsidTr="009B38C8">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AFF731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14F040A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CE1.8</w:t>
            </w:r>
          </w:p>
        </w:tc>
        <w:tc>
          <w:tcPr>
            <w:tcW w:w="1014" w:type="dxa"/>
            <w:tcBorders>
              <w:top w:val="nil"/>
              <w:left w:val="nil"/>
              <w:bottom w:val="nil"/>
              <w:right w:val="nil"/>
            </w:tcBorders>
            <w:shd w:val="clear" w:color="000000" w:fill="FFFFFF"/>
            <w:noWrap/>
            <w:vAlign w:val="center"/>
            <w:hideMark/>
          </w:tcPr>
          <w:p w14:paraId="5FEC4E8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078E974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044E0B4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single" w:sz="8" w:space="0" w:color="auto"/>
            </w:tcBorders>
            <w:shd w:val="clear" w:color="000000" w:fill="FFFFFF"/>
            <w:noWrap/>
            <w:vAlign w:val="center"/>
            <w:hideMark/>
          </w:tcPr>
          <w:p w14:paraId="411495F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r w:rsidR="009B38C8" w:rsidRPr="009B38C8" w14:paraId="20065886" w14:textId="77777777" w:rsidTr="009B38C8">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7AD6358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LDB</w:t>
            </w:r>
          </w:p>
        </w:tc>
        <w:tc>
          <w:tcPr>
            <w:tcW w:w="960" w:type="dxa"/>
            <w:tcBorders>
              <w:top w:val="single" w:sz="8" w:space="0" w:color="auto"/>
              <w:left w:val="nil"/>
              <w:bottom w:val="nil"/>
              <w:right w:val="single" w:sz="8" w:space="0" w:color="auto"/>
            </w:tcBorders>
            <w:shd w:val="clear" w:color="000000" w:fill="FFFFFF"/>
            <w:noWrap/>
            <w:vAlign w:val="center"/>
            <w:hideMark/>
          </w:tcPr>
          <w:p w14:paraId="06CFA42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CE1.1</w:t>
            </w:r>
          </w:p>
        </w:tc>
        <w:tc>
          <w:tcPr>
            <w:tcW w:w="1014" w:type="dxa"/>
            <w:tcBorders>
              <w:top w:val="single" w:sz="8" w:space="0" w:color="auto"/>
              <w:left w:val="nil"/>
              <w:bottom w:val="nil"/>
              <w:right w:val="nil"/>
            </w:tcBorders>
            <w:shd w:val="clear" w:color="000000" w:fill="FFFFFF"/>
            <w:noWrap/>
            <w:vAlign w:val="center"/>
            <w:hideMark/>
          </w:tcPr>
          <w:p w14:paraId="66D9439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-0.58%</w:t>
            </w:r>
          </w:p>
        </w:tc>
        <w:tc>
          <w:tcPr>
            <w:tcW w:w="942" w:type="dxa"/>
            <w:tcBorders>
              <w:top w:val="single" w:sz="8" w:space="0" w:color="auto"/>
              <w:left w:val="nil"/>
              <w:bottom w:val="nil"/>
              <w:right w:val="nil"/>
            </w:tcBorders>
            <w:shd w:val="clear" w:color="000000" w:fill="FFFFFF"/>
            <w:noWrap/>
            <w:vAlign w:val="center"/>
            <w:hideMark/>
          </w:tcPr>
          <w:p w14:paraId="3803908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-0.53%</w:t>
            </w:r>
          </w:p>
        </w:tc>
        <w:tc>
          <w:tcPr>
            <w:tcW w:w="942" w:type="dxa"/>
            <w:tcBorders>
              <w:top w:val="single" w:sz="8" w:space="0" w:color="auto"/>
              <w:left w:val="nil"/>
              <w:bottom w:val="nil"/>
              <w:right w:val="nil"/>
            </w:tcBorders>
            <w:shd w:val="clear" w:color="000000" w:fill="FFFFFF"/>
            <w:noWrap/>
            <w:vAlign w:val="center"/>
            <w:hideMark/>
          </w:tcPr>
          <w:p w14:paraId="7BCCC1F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-0.61%</w:t>
            </w:r>
          </w:p>
        </w:tc>
        <w:tc>
          <w:tcPr>
            <w:tcW w:w="942" w:type="dxa"/>
            <w:tcBorders>
              <w:top w:val="single" w:sz="8" w:space="0" w:color="auto"/>
              <w:left w:val="nil"/>
              <w:bottom w:val="nil"/>
              <w:right w:val="single" w:sz="8" w:space="0" w:color="auto"/>
            </w:tcBorders>
            <w:shd w:val="clear" w:color="000000" w:fill="FFFFFF"/>
            <w:noWrap/>
            <w:vAlign w:val="center"/>
            <w:hideMark/>
          </w:tcPr>
          <w:p w14:paraId="7939232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-0.62%</w:t>
            </w:r>
          </w:p>
        </w:tc>
      </w:tr>
      <w:tr w:rsidR="009B38C8" w:rsidRPr="009B38C8" w14:paraId="417D6D83"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E7EDFE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5461595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CE1.2</w:t>
            </w:r>
          </w:p>
        </w:tc>
        <w:tc>
          <w:tcPr>
            <w:tcW w:w="1014" w:type="dxa"/>
            <w:tcBorders>
              <w:top w:val="nil"/>
              <w:left w:val="nil"/>
              <w:bottom w:val="nil"/>
              <w:right w:val="nil"/>
            </w:tcBorders>
            <w:shd w:val="clear" w:color="000000" w:fill="FFFFFF"/>
            <w:noWrap/>
            <w:vAlign w:val="center"/>
            <w:hideMark/>
          </w:tcPr>
          <w:p w14:paraId="35AE55E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-0.66%</w:t>
            </w:r>
          </w:p>
        </w:tc>
        <w:tc>
          <w:tcPr>
            <w:tcW w:w="942" w:type="dxa"/>
            <w:tcBorders>
              <w:top w:val="nil"/>
              <w:left w:val="nil"/>
              <w:bottom w:val="nil"/>
              <w:right w:val="nil"/>
            </w:tcBorders>
            <w:shd w:val="clear" w:color="000000" w:fill="FFFFFF"/>
            <w:noWrap/>
            <w:vAlign w:val="center"/>
            <w:hideMark/>
          </w:tcPr>
          <w:p w14:paraId="7C23125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-0.61%</w:t>
            </w:r>
          </w:p>
        </w:tc>
        <w:tc>
          <w:tcPr>
            <w:tcW w:w="942" w:type="dxa"/>
            <w:tcBorders>
              <w:top w:val="nil"/>
              <w:left w:val="nil"/>
              <w:bottom w:val="nil"/>
              <w:right w:val="nil"/>
            </w:tcBorders>
            <w:shd w:val="clear" w:color="000000" w:fill="FFFFFF"/>
            <w:noWrap/>
            <w:vAlign w:val="center"/>
            <w:hideMark/>
          </w:tcPr>
          <w:p w14:paraId="6883FBC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-0.69%</w:t>
            </w:r>
          </w:p>
        </w:tc>
        <w:tc>
          <w:tcPr>
            <w:tcW w:w="942" w:type="dxa"/>
            <w:tcBorders>
              <w:top w:val="nil"/>
              <w:left w:val="nil"/>
              <w:bottom w:val="nil"/>
              <w:right w:val="single" w:sz="8" w:space="0" w:color="auto"/>
            </w:tcBorders>
            <w:shd w:val="clear" w:color="000000" w:fill="FFFFFF"/>
            <w:noWrap/>
            <w:vAlign w:val="center"/>
            <w:hideMark/>
          </w:tcPr>
          <w:p w14:paraId="2A600A7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-0.70%</w:t>
            </w:r>
          </w:p>
        </w:tc>
      </w:tr>
      <w:tr w:rsidR="009B38C8" w:rsidRPr="009B38C8" w14:paraId="265AF26B"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3DF19F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0F4481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CE1.3</w:t>
            </w:r>
          </w:p>
        </w:tc>
        <w:tc>
          <w:tcPr>
            <w:tcW w:w="1014" w:type="dxa"/>
            <w:tcBorders>
              <w:top w:val="nil"/>
              <w:left w:val="nil"/>
              <w:bottom w:val="nil"/>
              <w:right w:val="nil"/>
            </w:tcBorders>
            <w:shd w:val="clear" w:color="000000" w:fill="FFFFFF"/>
            <w:noWrap/>
            <w:vAlign w:val="center"/>
            <w:hideMark/>
          </w:tcPr>
          <w:p w14:paraId="567D692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2437C0C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09EA7FD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single" w:sz="8" w:space="0" w:color="auto"/>
            </w:tcBorders>
            <w:shd w:val="clear" w:color="000000" w:fill="FFFFFF"/>
            <w:noWrap/>
            <w:vAlign w:val="center"/>
            <w:hideMark/>
          </w:tcPr>
          <w:p w14:paraId="0435FDE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r w:rsidR="009B38C8" w:rsidRPr="009B38C8" w14:paraId="553F1DD5"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A12C8B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DABDAA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CE1.4-A</w:t>
            </w:r>
          </w:p>
        </w:tc>
        <w:tc>
          <w:tcPr>
            <w:tcW w:w="1014" w:type="dxa"/>
            <w:tcBorders>
              <w:top w:val="nil"/>
              <w:left w:val="nil"/>
              <w:bottom w:val="nil"/>
              <w:right w:val="nil"/>
            </w:tcBorders>
            <w:shd w:val="clear" w:color="000000" w:fill="FFFFFF"/>
            <w:noWrap/>
            <w:vAlign w:val="center"/>
            <w:hideMark/>
          </w:tcPr>
          <w:p w14:paraId="14EFB99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-1.55%</w:t>
            </w:r>
          </w:p>
        </w:tc>
        <w:tc>
          <w:tcPr>
            <w:tcW w:w="942" w:type="dxa"/>
            <w:tcBorders>
              <w:top w:val="nil"/>
              <w:left w:val="nil"/>
              <w:bottom w:val="nil"/>
              <w:right w:val="nil"/>
            </w:tcBorders>
            <w:shd w:val="clear" w:color="000000" w:fill="FFFFFF"/>
            <w:noWrap/>
            <w:vAlign w:val="center"/>
            <w:hideMark/>
          </w:tcPr>
          <w:p w14:paraId="4BAED06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-1.51%</w:t>
            </w:r>
          </w:p>
        </w:tc>
        <w:tc>
          <w:tcPr>
            <w:tcW w:w="942" w:type="dxa"/>
            <w:tcBorders>
              <w:top w:val="nil"/>
              <w:left w:val="nil"/>
              <w:bottom w:val="nil"/>
              <w:right w:val="nil"/>
            </w:tcBorders>
            <w:shd w:val="clear" w:color="000000" w:fill="FFFFFF"/>
            <w:noWrap/>
            <w:vAlign w:val="center"/>
            <w:hideMark/>
          </w:tcPr>
          <w:p w14:paraId="0C7E12B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-1.58%</w:t>
            </w:r>
          </w:p>
        </w:tc>
        <w:tc>
          <w:tcPr>
            <w:tcW w:w="942" w:type="dxa"/>
            <w:tcBorders>
              <w:top w:val="nil"/>
              <w:left w:val="nil"/>
              <w:bottom w:val="nil"/>
              <w:right w:val="single" w:sz="8" w:space="0" w:color="auto"/>
            </w:tcBorders>
            <w:shd w:val="clear" w:color="000000" w:fill="FFFFFF"/>
            <w:noWrap/>
            <w:vAlign w:val="center"/>
            <w:hideMark/>
          </w:tcPr>
          <w:p w14:paraId="5BA1477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-1.57%</w:t>
            </w:r>
          </w:p>
        </w:tc>
      </w:tr>
      <w:tr w:rsidR="009B38C8" w:rsidRPr="009B38C8" w14:paraId="76B1E947"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168556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AA17F9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CE1.4-B</w:t>
            </w:r>
          </w:p>
        </w:tc>
        <w:tc>
          <w:tcPr>
            <w:tcW w:w="1014" w:type="dxa"/>
            <w:tcBorders>
              <w:top w:val="nil"/>
              <w:left w:val="nil"/>
              <w:bottom w:val="nil"/>
              <w:right w:val="nil"/>
            </w:tcBorders>
            <w:shd w:val="clear" w:color="000000" w:fill="FFFFFF"/>
            <w:noWrap/>
            <w:vAlign w:val="center"/>
            <w:hideMark/>
          </w:tcPr>
          <w:p w14:paraId="30A9047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-1.53%</w:t>
            </w:r>
          </w:p>
        </w:tc>
        <w:tc>
          <w:tcPr>
            <w:tcW w:w="942" w:type="dxa"/>
            <w:tcBorders>
              <w:top w:val="nil"/>
              <w:left w:val="nil"/>
              <w:bottom w:val="nil"/>
              <w:right w:val="nil"/>
            </w:tcBorders>
            <w:shd w:val="clear" w:color="000000" w:fill="FFFFFF"/>
            <w:noWrap/>
            <w:vAlign w:val="center"/>
            <w:hideMark/>
          </w:tcPr>
          <w:p w14:paraId="5F1E55E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-1.49%</w:t>
            </w:r>
          </w:p>
        </w:tc>
        <w:tc>
          <w:tcPr>
            <w:tcW w:w="942" w:type="dxa"/>
            <w:tcBorders>
              <w:top w:val="nil"/>
              <w:left w:val="nil"/>
              <w:bottom w:val="nil"/>
              <w:right w:val="nil"/>
            </w:tcBorders>
            <w:shd w:val="clear" w:color="000000" w:fill="FFFFFF"/>
            <w:noWrap/>
            <w:vAlign w:val="center"/>
            <w:hideMark/>
          </w:tcPr>
          <w:p w14:paraId="29D249A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-1.55%</w:t>
            </w:r>
          </w:p>
        </w:tc>
        <w:tc>
          <w:tcPr>
            <w:tcW w:w="942" w:type="dxa"/>
            <w:tcBorders>
              <w:top w:val="nil"/>
              <w:left w:val="nil"/>
              <w:bottom w:val="nil"/>
              <w:right w:val="single" w:sz="8" w:space="0" w:color="auto"/>
            </w:tcBorders>
            <w:shd w:val="clear" w:color="000000" w:fill="FFFFFF"/>
            <w:noWrap/>
            <w:vAlign w:val="center"/>
            <w:hideMark/>
          </w:tcPr>
          <w:p w14:paraId="035F3647"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-1.54%</w:t>
            </w:r>
          </w:p>
        </w:tc>
      </w:tr>
      <w:tr w:rsidR="009B38C8" w:rsidRPr="009B38C8" w14:paraId="57BA0942"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24F3E6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551AE2B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CE1.5</w:t>
            </w:r>
          </w:p>
        </w:tc>
        <w:tc>
          <w:tcPr>
            <w:tcW w:w="1014" w:type="dxa"/>
            <w:tcBorders>
              <w:top w:val="nil"/>
              <w:left w:val="nil"/>
              <w:bottom w:val="nil"/>
              <w:right w:val="nil"/>
            </w:tcBorders>
            <w:shd w:val="clear" w:color="000000" w:fill="FFFFFF"/>
            <w:noWrap/>
            <w:vAlign w:val="center"/>
            <w:hideMark/>
          </w:tcPr>
          <w:p w14:paraId="03778D4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-1.33%</w:t>
            </w:r>
          </w:p>
        </w:tc>
        <w:tc>
          <w:tcPr>
            <w:tcW w:w="942" w:type="dxa"/>
            <w:tcBorders>
              <w:top w:val="nil"/>
              <w:left w:val="nil"/>
              <w:bottom w:val="nil"/>
              <w:right w:val="nil"/>
            </w:tcBorders>
            <w:shd w:val="clear" w:color="000000" w:fill="FFFFFF"/>
            <w:noWrap/>
            <w:vAlign w:val="center"/>
            <w:hideMark/>
          </w:tcPr>
          <w:p w14:paraId="1C7287C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-1.30%</w:t>
            </w:r>
          </w:p>
        </w:tc>
        <w:tc>
          <w:tcPr>
            <w:tcW w:w="942" w:type="dxa"/>
            <w:tcBorders>
              <w:top w:val="nil"/>
              <w:left w:val="nil"/>
              <w:bottom w:val="nil"/>
              <w:right w:val="nil"/>
            </w:tcBorders>
            <w:shd w:val="clear" w:color="000000" w:fill="FFFFFF"/>
            <w:noWrap/>
            <w:vAlign w:val="center"/>
            <w:hideMark/>
          </w:tcPr>
          <w:p w14:paraId="70CF814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-1.35%</w:t>
            </w:r>
          </w:p>
        </w:tc>
        <w:tc>
          <w:tcPr>
            <w:tcW w:w="942" w:type="dxa"/>
            <w:tcBorders>
              <w:top w:val="nil"/>
              <w:left w:val="nil"/>
              <w:bottom w:val="nil"/>
              <w:right w:val="single" w:sz="8" w:space="0" w:color="auto"/>
            </w:tcBorders>
            <w:shd w:val="clear" w:color="000000" w:fill="FFFFFF"/>
            <w:noWrap/>
            <w:vAlign w:val="center"/>
            <w:hideMark/>
          </w:tcPr>
          <w:p w14:paraId="639EA20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-1.34%</w:t>
            </w:r>
          </w:p>
        </w:tc>
      </w:tr>
      <w:tr w:rsidR="009B38C8" w:rsidRPr="009B38C8" w14:paraId="76F95361"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701FD5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261070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CE1.6</w:t>
            </w:r>
          </w:p>
        </w:tc>
        <w:tc>
          <w:tcPr>
            <w:tcW w:w="1014" w:type="dxa"/>
            <w:tcBorders>
              <w:top w:val="nil"/>
              <w:left w:val="nil"/>
              <w:bottom w:val="nil"/>
              <w:right w:val="nil"/>
            </w:tcBorders>
            <w:shd w:val="clear" w:color="000000" w:fill="FFFFFF"/>
            <w:noWrap/>
            <w:vAlign w:val="center"/>
            <w:hideMark/>
          </w:tcPr>
          <w:p w14:paraId="1F57DDF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-1.32%</w:t>
            </w:r>
          </w:p>
        </w:tc>
        <w:tc>
          <w:tcPr>
            <w:tcW w:w="942" w:type="dxa"/>
            <w:tcBorders>
              <w:top w:val="nil"/>
              <w:left w:val="nil"/>
              <w:bottom w:val="nil"/>
              <w:right w:val="nil"/>
            </w:tcBorders>
            <w:shd w:val="clear" w:color="000000" w:fill="FFFFFF"/>
            <w:noWrap/>
            <w:vAlign w:val="center"/>
            <w:hideMark/>
          </w:tcPr>
          <w:p w14:paraId="08EAB2E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-1.31%</w:t>
            </w:r>
          </w:p>
        </w:tc>
        <w:tc>
          <w:tcPr>
            <w:tcW w:w="942" w:type="dxa"/>
            <w:tcBorders>
              <w:top w:val="nil"/>
              <w:left w:val="nil"/>
              <w:bottom w:val="nil"/>
              <w:right w:val="nil"/>
            </w:tcBorders>
            <w:shd w:val="clear" w:color="000000" w:fill="FFFFFF"/>
            <w:noWrap/>
            <w:vAlign w:val="center"/>
            <w:hideMark/>
          </w:tcPr>
          <w:p w14:paraId="2EDD486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-1.34%</w:t>
            </w:r>
          </w:p>
        </w:tc>
        <w:tc>
          <w:tcPr>
            <w:tcW w:w="942" w:type="dxa"/>
            <w:tcBorders>
              <w:top w:val="nil"/>
              <w:left w:val="nil"/>
              <w:bottom w:val="nil"/>
              <w:right w:val="single" w:sz="8" w:space="0" w:color="auto"/>
            </w:tcBorders>
            <w:shd w:val="clear" w:color="000000" w:fill="FFFFFF"/>
            <w:noWrap/>
            <w:vAlign w:val="center"/>
            <w:hideMark/>
          </w:tcPr>
          <w:p w14:paraId="7A2EF85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-1.32%</w:t>
            </w:r>
          </w:p>
        </w:tc>
      </w:tr>
      <w:tr w:rsidR="009B38C8" w:rsidRPr="009B38C8" w14:paraId="60B0C48C"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600982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6FDA5AB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CE1.7</w:t>
            </w:r>
          </w:p>
        </w:tc>
        <w:tc>
          <w:tcPr>
            <w:tcW w:w="1014" w:type="dxa"/>
            <w:tcBorders>
              <w:top w:val="nil"/>
              <w:left w:val="nil"/>
              <w:bottom w:val="nil"/>
              <w:right w:val="nil"/>
            </w:tcBorders>
            <w:shd w:val="clear" w:color="000000" w:fill="FFFFFF"/>
            <w:noWrap/>
            <w:vAlign w:val="center"/>
            <w:hideMark/>
          </w:tcPr>
          <w:p w14:paraId="26D65DE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-0.73%</w:t>
            </w:r>
          </w:p>
        </w:tc>
        <w:tc>
          <w:tcPr>
            <w:tcW w:w="942" w:type="dxa"/>
            <w:tcBorders>
              <w:top w:val="nil"/>
              <w:left w:val="nil"/>
              <w:bottom w:val="nil"/>
              <w:right w:val="nil"/>
            </w:tcBorders>
            <w:shd w:val="clear" w:color="000000" w:fill="FFFFFF"/>
            <w:noWrap/>
            <w:vAlign w:val="center"/>
            <w:hideMark/>
          </w:tcPr>
          <w:p w14:paraId="08DCDE2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-0.67%</w:t>
            </w:r>
          </w:p>
        </w:tc>
        <w:tc>
          <w:tcPr>
            <w:tcW w:w="942" w:type="dxa"/>
            <w:tcBorders>
              <w:top w:val="nil"/>
              <w:left w:val="nil"/>
              <w:bottom w:val="nil"/>
              <w:right w:val="nil"/>
            </w:tcBorders>
            <w:shd w:val="clear" w:color="000000" w:fill="FFFFFF"/>
            <w:noWrap/>
            <w:vAlign w:val="center"/>
            <w:hideMark/>
          </w:tcPr>
          <w:p w14:paraId="1C434E5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-0.75%</w:t>
            </w:r>
          </w:p>
        </w:tc>
        <w:tc>
          <w:tcPr>
            <w:tcW w:w="942" w:type="dxa"/>
            <w:tcBorders>
              <w:top w:val="nil"/>
              <w:left w:val="nil"/>
              <w:bottom w:val="nil"/>
              <w:right w:val="single" w:sz="8" w:space="0" w:color="auto"/>
            </w:tcBorders>
            <w:shd w:val="clear" w:color="000000" w:fill="FFFFFF"/>
            <w:noWrap/>
            <w:vAlign w:val="center"/>
            <w:hideMark/>
          </w:tcPr>
          <w:p w14:paraId="5D21471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-0.76%</w:t>
            </w:r>
          </w:p>
        </w:tc>
      </w:tr>
      <w:tr w:rsidR="009B38C8" w:rsidRPr="009B38C8" w14:paraId="2E5A02EF" w14:textId="77777777" w:rsidTr="009B38C8">
        <w:trPr>
          <w:trHeight w:val="315"/>
        </w:trPr>
        <w:tc>
          <w:tcPr>
            <w:tcW w:w="960" w:type="dxa"/>
            <w:vMerge/>
            <w:tcBorders>
              <w:top w:val="nil"/>
              <w:left w:val="single" w:sz="8" w:space="0" w:color="auto"/>
              <w:bottom w:val="single" w:sz="8" w:space="0" w:color="000000"/>
              <w:right w:val="single" w:sz="8" w:space="0" w:color="auto"/>
            </w:tcBorders>
            <w:vAlign w:val="center"/>
            <w:hideMark/>
          </w:tcPr>
          <w:p w14:paraId="7871197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5EB6FB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CE1.8</w:t>
            </w:r>
          </w:p>
        </w:tc>
        <w:tc>
          <w:tcPr>
            <w:tcW w:w="1014" w:type="dxa"/>
            <w:tcBorders>
              <w:top w:val="nil"/>
              <w:left w:val="nil"/>
              <w:bottom w:val="nil"/>
              <w:right w:val="nil"/>
            </w:tcBorders>
            <w:shd w:val="clear" w:color="000000" w:fill="FFFFFF"/>
            <w:noWrap/>
            <w:vAlign w:val="center"/>
            <w:hideMark/>
          </w:tcPr>
          <w:p w14:paraId="542A301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71832C4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5045B44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single" w:sz="8" w:space="0" w:color="auto"/>
            </w:tcBorders>
            <w:shd w:val="clear" w:color="000000" w:fill="FFFFFF"/>
            <w:noWrap/>
            <w:vAlign w:val="center"/>
            <w:hideMark/>
          </w:tcPr>
          <w:p w14:paraId="1D21A23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r w:rsidR="009B38C8" w:rsidRPr="009B38C8" w14:paraId="630FD237" w14:textId="77777777" w:rsidTr="009B38C8">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4E2F5F9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RA</w:t>
            </w:r>
          </w:p>
        </w:tc>
        <w:tc>
          <w:tcPr>
            <w:tcW w:w="960" w:type="dxa"/>
            <w:tcBorders>
              <w:top w:val="single" w:sz="8" w:space="0" w:color="auto"/>
              <w:left w:val="nil"/>
              <w:bottom w:val="nil"/>
              <w:right w:val="single" w:sz="8" w:space="0" w:color="auto"/>
            </w:tcBorders>
            <w:shd w:val="clear" w:color="000000" w:fill="FFFFFF"/>
            <w:noWrap/>
            <w:vAlign w:val="center"/>
            <w:hideMark/>
          </w:tcPr>
          <w:p w14:paraId="0A72283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CE1.1</w:t>
            </w:r>
          </w:p>
        </w:tc>
        <w:tc>
          <w:tcPr>
            <w:tcW w:w="1014" w:type="dxa"/>
            <w:tcBorders>
              <w:top w:val="single" w:sz="8" w:space="0" w:color="auto"/>
              <w:left w:val="nil"/>
              <w:bottom w:val="nil"/>
              <w:right w:val="nil"/>
            </w:tcBorders>
            <w:shd w:val="clear" w:color="000000" w:fill="FFFFFF"/>
            <w:noWrap/>
            <w:vAlign w:val="center"/>
            <w:hideMark/>
          </w:tcPr>
          <w:p w14:paraId="587DF7C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-0.51%</w:t>
            </w:r>
          </w:p>
        </w:tc>
        <w:tc>
          <w:tcPr>
            <w:tcW w:w="942" w:type="dxa"/>
            <w:tcBorders>
              <w:top w:val="single" w:sz="8" w:space="0" w:color="auto"/>
              <w:left w:val="nil"/>
              <w:bottom w:val="nil"/>
              <w:right w:val="nil"/>
            </w:tcBorders>
            <w:shd w:val="clear" w:color="000000" w:fill="FFFFFF"/>
            <w:noWrap/>
            <w:vAlign w:val="center"/>
            <w:hideMark/>
          </w:tcPr>
          <w:p w14:paraId="7397B52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-0.50%</w:t>
            </w:r>
          </w:p>
        </w:tc>
        <w:tc>
          <w:tcPr>
            <w:tcW w:w="942" w:type="dxa"/>
            <w:tcBorders>
              <w:top w:val="single" w:sz="8" w:space="0" w:color="auto"/>
              <w:left w:val="nil"/>
              <w:bottom w:val="nil"/>
              <w:right w:val="nil"/>
            </w:tcBorders>
            <w:shd w:val="clear" w:color="000000" w:fill="FFFFFF"/>
            <w:noWrap/>
            <w:vAlign w:val="center"/>
            <w:hideMark/>
          </w:tcPr>
          <w:p w14:paraId="1E0CAE6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-0.50%</w:t>
            </w:r>
          </w:p>
        </w:tc>
        <w:tc>
          <w:tcPr>
            <w:tcW w:w="942" w:type="dxa"/>
            <w:tcBorders>
              <w:top w:val="single" w:sz="8" w:space="0" w:color="auto"/>
              <w:left w:val="nil"/>
              <w:bottom w:val="nil"/>
              <w:right w:val="single" w:sz="8" w:space="0" w:color="auto"/>
            </w:tcBorders>
            <w:shd w:val="clear" w:color="000000" w:fill="FFFFFF"/>
            <w:noWrap/>
            <w:vAlign w:val="center"/>
            <w:hideMark/>
          </w:tcPr>
          <w:p w14:paraId="678B38D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-0.52%</w:t>
            </w:r>
          </w:p>
        </w:tc>
      </w:tr>
      <w:tr w:rsidR="009B38C8" w:rsidRPr="009B38C8" w14:paraId="06FBB2FA"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100607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3681C94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CE1.2</w:t>
            </w:r>
          </w:p>
        </w:tc>
        <w:tc>
          <w:tcPr>
            <w:tcW w:w="1014" w:type="dxa"/>
            <w:tcBorders>
              <w:top w:val="nil"/>
              <w:left w:val="nil"/>
              <w:bottom w:val="nil"/>
              <w:right w:val="nil"/>
            </w:tcBorders>
            <w:shd w:val="clear" w:color="000000" w:fill="FFFFFF"/>
            <w:noWrap/>
            <w:vAlign w:val="center"/>
            <w:hideMark/>
          </w:tcPr>
          <w:p w14:paraId="2C13F2B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-0.60%</w:t>
            </w:r>
          </w:p>
        </w:tc>
        <w:tc>
          <w:tcPr>
            <w:tcW w:w="942" w:type="dxa"/>
            <w:tcBorders>
              <w:top w:val="nil"/>
              <w:left w:val="nil"/>
              <w:bottom w:val="nil"/>
              <w:right w:val="nil"/>
            </w:tcBorders>
            <w:shd w:val="clear" w:color="000000" w:fill="FFFFFF"/>
            <w:noWrap/>
            <w:vAlign w:val="center"/>
            <w:hideMark/>
          </w:tcPr>
          <w:p w14:paraId="1453910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-0.61%</w:t>
            </w:r>
          </w:p>
        </w:tc>
        <w:tc>
          <w:tcPr>
            <w:tcW w:w="942" w:type="dxa"/>
            <w:tcBorders>
              <w:top w:val="nil"/>
              <w:left w:val="nil"/>
              <w:bottom w:val="nil"/>
              <w:right w:val="nil"/>
            </w:tcBorders>
            <w:shd w:val="clear" w:color="000000" w:fill="FFFFFF"/>
            <w:noWrap/>
            <w:vAlign w:val="center"/>
            <w:hideMark/>
          </w:tcPr>
          <w:p w14:paraId="64F0848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-0.58%</w:t>
            </w:r>
          </w:p>
        </w:tc>
        <w:tc>
          <w:tcPr>
            <w:tcW w:w="942" w:type="dxa"/>
            <w:tcBorders>
              <w:top w:val="nil"/>
              <w:left w:val="nil"/>
              <w:bottom w:val="nil"/>
              <w:right w:val="single" w:sz="8" w:space="0" w:color="auto"/>
            </w:tcBorders>
            <w:shd w:val="clear" w:color="000000" w:fill="FFFFFF"/>
            <w:noWrap/>
            <w:vAlign w:val="center"/>
            <w:hideMark/>
          </w:tcPr>
          <w:p w14:paraId="7A18081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-0.60%</w:t>
            </w:r>
          </w:p>
        </w:tc>
      </w:tr>
      <w:tr w:rsidR="009B38C8" w:rsidRPr="009B38C8" w14:paraId="26756FBC"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10DD91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B4E310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CE1.3</w:t>
            </w:r>
          </w:p>
        </w:tc>
        <w:tc>
          <w:tcPr>
            <w:tcW w:w="1014" w:type="dxa"/>
            <w:tcBorders>
              <w:top w:val="nil"/>
              <w:left w:val="nil"/>
              <w:bottom w:val="nil"/>
              <w:right w:val="nil"/>
            </w:tcBorders>
            <w:shd w:val="clear" w:color="000000" w:fill="FFFFFF"/>
            <w:noWrap/>
            <w:vAlign w:val="center"/>
            <w:hideMark/>
          </w:tcPr>
          <w:p w14:paraId="51BAD18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0705D99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0678487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single" w:sz="8" w:space="0" w:color="auto"/>
            </w:tcBorders>
            <w:shd w:val="clear" w:color="000000" w:fill="FFFFFF"/>
            <w:noWrap/>
            <w:vAlign w:val="center"/>
            <w:hideMark/>
          </w:tcPr>
          <w:p w14:paraId="4F8117A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r w:rsidR="009B38C8" w:rsidRPr="009B38C8" w14:paraId="141D2ABA"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24C41C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2838DB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CE1.4-A</w:t>
            </w:r>
          </w:p>
        </w:tc>
        <w:tc>
          <w:tcPr>
            <w:tcW w:w="1014" w:type="dxa"/>
            <w:tcBorders>
              <w:top w:val="nil"/>
              <w:left w:val="nil"/>
              <w:bottom w:val="nil"/>
              <w:right w:val="nil"/>
            </w:tcBorders>
            <w:shd w:val="clear" w:color="000000" w:fill="FFFFFF"/>
            <w:noWrap/>
            <w:vAlign w:val="center"/>
            <w:hideMark/>
          </w:tcPr>
          <w:p w14:paraId="4BE1527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-1.45%</w:t>
            </w:r>
          </w:p>
        </w:tc>
        <w:tc>
          <w:tcPr>
            <w:tcW w:w="942" w:type="dxa"/>
            <w:tcBorders>
              <w:top w:val="nil"/>
              <w:left w:val="nil"/>
              <w:bottom w:val="nil"/>
              <w:right w:val="nil"/>
            </w:tcBorders>
            <w:shd w:val="clear" w:color="000000" w:fill="FFFFFF"/>
            <w:noWrap/>
            <w:vAlign w:val="center"/>
            <w:hideMark/>
          </w:tcPr>
          <w:p w14:paraId="1E25A907"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-1.43%</w:t>
            </w:r>
          </w:p>
        </w:tc>
        <w:tc>
          <w:tcPr>
            <w:tcW w:w="942" w:type="dxa"/>
            <w:tcBorders>
              <w:top w:val="nil"/>
              <w:left w:val="nil"/>
              <w:bottom w:val="nil"/>
              <w:right w:val="nil"/>
            </w:tcBorders>
            <w:shd w:val="clear" w:color="000000" w:fill="FFFFFF"/>
            <w:noWrap/>
            <w:vAlign w:val="center"/>
            <w:hideMark/>
          </w:tcPr>
          <w:p w14:paraId="25D2267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-1.46%</w:t>
            </w:r>
          </w:p>
        </w:tc>
        <w:tc>
          <w:tcPr>
            <w:tcW w:w="942" w:type="dxa"/>
            <w:tcBorders>
              <w:top w:val="nil"/>
              <w:left w:val="nil"/>
              <w:bottom w:val="nil"/>
              <w:right w:val="single" w:sz="8" w:space="0" w:color="auto"/>
            </w:tcBorders>
            <w:shd w:val="clear" w:color="000000" w:fill="FFFFFF"/>
            <w:noWrap/>
            <w:vAlign w:val="center"/>
            <w:hideMark/>
          </w:tcPr>
          <w:p w14:paraId="0A19A00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-1.45%</w:t>
            </w:r>
          </w:p>
        </w:tc>
      </w:tr>
      <w:tr w:rsidR="009B38C8" w:rsidRPr="009B38C8" w14:paraId="106F0573"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DFCD08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6D986C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CE1.4-B</w:t>
            </w:r>
          </w:p>
        </w:tc>
        <w:tc>
          <w:tcPr>
            <w:tcW w:w="1014" w:type="dxa"/>
            <w:tcBorders>
              <w:top w:val="nil"/>
              <w:left w:val="nil"/>
              <w:bottom w:val="nil"/>
              <w:right w:val="nil"/>
            </w:tcBorders>
            <w:shd w:val="clear" w:color="000000" w:fill="FFFFFF"/>
            <w:noWrap/>
            <w:vAlign w:val="center"/>
            <w:hideMark/>
          </w:tcPr>
          <w:p w14:paraId="0214DDD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-1.45%</w:t>
            </w:r>
          </w:p>
        </w:tc>
        <w:tc>
          <w:tcPr>
            <w:tcW w:w="942" w:type="dxa"/>
            <w:tcBorders>
              <w:top w:val="nil"/>
              <w:left w:val="nil"/>
              <w:bottom w:val="nil"/>
              <w:right w:val="nil"/>
            </w:tcBorders>
            <w:shd w:val="clear" w:color="000000" w:fill="FFFFFF"/>
            <w:noWrap/>
            <w:vAlign w:val="center"/>
            <w:hideMark/>
          </w:tcPr>
          <w:p w14:paraId="758FF8A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-1.43%</w:t>
            </w:r>
          </w:p>
        </w:tc>
        <w:tc>
          <w:tcPr>
            <w:tcW w:w="942" w:type="dxa"/>
            <w:tcBorders>
              <w:top w:val="nil"/>
              <w:left w:val="nil"/>
              <w:bottom w:val="nil"/>
              <w:right w:val="nil"/>
            </w:tcBorders>
            <w:shd w:val="clear" w:color="000000" w:fill="FFFFFF"/>
            <w:noWrap/>
            <w:vAlign w:val="center"/>
            <w:hideMark/>
          </w:tcPr>
          <w:p w14:paraId="2F43975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-1.47%</w:t>
            </w:r>
          </w:p>
        </w:tc>
        <w:tc>
          <w:tcPr>
            <w:tcW w:w="942" w:type="dxa"/>
            <w:tcBorders>
              <w:top w:val="nil"/>
              <w:left w:val="nil"/>
              <w:bottom w:val="nil"/>
              <w:right w:val="single" w:sz="8" w:space="0" w:color="auto"/>
            </w:tcBorders>
            <w:shd w:val="clear" w:color="000000" w:fill="FFFFFF"/>
            <w:noWrap/>
            <w:vAlign w:val="center"/>
            <w:hideMark/>
          </w:tcPr>
          <w:p w14:paraId="4F1269B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-1.46%</w:t>
            </w:r>
          </w:p>
        </w:tc>
      </w:tr>
      <w:tr w:rsidR="009B38C8" w:rsidRPr="009B38C8" w14:paraId="70887C21"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E30D07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1B9335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CE1.5</w:t>
            </w:r>
          </w:p>
        </w:tc>
        <w:tc>
          <w:tcPr>
            <w:tcW w:w="1014" w:type="dxa"/>
            <w:tcBorders>
              <w:top w:val="nil"/>
              <w:left w:val="nil"/>
              <w:bottom w:val="nil"/>
              <w:right w:val="nil"/>
            </w:tcBorders>
            <w:shd w:val="clear" w:color="000000" w:fill="FFFFFF"/>
            <w:noWrap/>
            <w:vAlign w:val="center"/>
            <w:hideMark/>
          </w:tcPr>
          <w:p w14:paraId="38F3D54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-1.23%</w:t>
            </w:r>
          </w:p>
        </w:tc>
        <w:tc>
          <w:tcPr>
            <w:tcW w:w="942" w:type="dxa"/>
            <w:tcBorders>
              <w:top w:val="nil"/>
              <w:left w:val="nil"/>
              <w:bottom w:val="nil"/>
              <w:right w:val="nil"/>
            </w:tcBorders>
            <w:shd w:val="clear" w:color="000000" w:fill="FFFFFF"/>
            <w:noWrap/>
            <w:vAlign w:val="center"/>
            <w:hideMark/>
          </w:tcPr>
          <w:p w14:paraId="7D4A70A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-1.24%</w:t>
            </w:r>
          </w:p>
        </w:tc>
        <w:tc>
          <w:tcPr>
            <w:tcW w:w="942" w:type="dxa"/>
            <w:tcBorders>
              <w:top w:val="nil"/>
              <w:left w:val="nil"/>
              <w:bottom w:val="nil"/>
              <w:right w:val="nil"/>
            </w:tcBorders>
            <w:shd w:val="clear" w:color="000000" w:fill="FFFFFF"/>
            <w:noWrap/>
            <w:vAlign w:val="center"/>
            <w:hideMark/>
          </w:tcPr>
          <w:p w14:paraId="2BD1397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-1.24%</w:t>
            </w:r>
          </w:p>
        </w:tc>
        <w:tc>
          <w:tcPr>
            <w:tcW w:w="942" w:type="dxa"/>
            <w:tcBorders>
              <w:top w:val="nil"/>
              <w:left w:val="nil"/>
              <w:bottom w:val="nil"/>
              <w:right w:val="single" w:sz="8" w:space="0" w:color="auto"/>
            </w:tcBorders>
            <w:shd w:val="clear" w:color="000000" w:fill="FFFFFF"/>
            <w:noWrap/>
            <w:vAlign w:val="center"/>
            <w:hideMark/>
          </w:tcPr>
          <w:p w14:paraId="1496996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-1.23%</w:t>
            </w:r>
          </w:p>
        </w:tc>
      </w:tr>
      <w:tr w:rsidR="009B38C8" w:rsidRPr="009B38C8" w14:paraId="481646B4"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F0EEB2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3A60506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CE1.6</w:t>
            </w:r>
          </w:p>
        </w:tc>
        <w:tc>
          <w:tcPr>
            <w:tcW w:w="1014" w:type="dxa"/>
            <w:tcBorders>
              <w:top w:val="nil"/>
              <w:left w:val="nil"/>
              <w:bottom w:val="nil"/>
              <w:right w:val="nil"/>
            </w:tcBorders>
            <w:shd w:val="clear" w:color="000000" w:fill="FFFFFF"/>
            <w:noWrap/>
            <w:vAlign w:val="center"/>
            <w:hideMark/>
          </w:tcPr>
          <w:p w14:paraId="1BF91DF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-1.23%</w:t>
            </w:r>
          </w:p>
        </w:tc>
        <w:tc>
          <w:tcPr>
            <w:tcW w:w="942" w:type="dxa"/>
            <w:tcBorders>
              <w:top w:val="nil"/>
              <w:left w:val="nil"/>
              <w:bottom w:val="nil"/>
              <w:right w:val="nil"/>
            </w:tcBorders>
            <w:shd w:val="clear" w:color="000000" w:fill="FFFFFF"/>
            <w:noWrap/>
            <w:vAlign w:val="center"/>
            <w:hideMark/>
          </w:tcPr>
          <w:p w14:paraId="3F0050F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-1.24%</w:t>
            </w:r>
          </w:p>
        </w:tc>
        <w:tc>
          <w:tcPr>
            <w:tcW w:w="942" w:type="dxa"/>
            <w:tcBorders>
              <w:top w:val="nil"/>
              <w:left w:val="nil"/>
              <w:bottom w:val="nil"/>
              <w:right w:val="nil"/>
            </w:tcBorders>
            <w:shd w:val="clear" w:color="000000" w:fill="FFFFFF"/>
            <w:noWrap/>
            <w:vAlign w:val="center"/>
            <w:hideMark/>
          </w:tcPr>
          <w:p w14:paraId="0A2E2C2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-1.22%</w:t>
            </w:r>
          </w:p>
        </w:tc>
        <w:tc>
          <w:tcPr>
            <w:tcW w:w="942" w:type="dxa"/>
            <w:tcBorders>
              <w:top w:val="nil"/>
              <w:left w:val="nil"/>
              <w:bottom w:val="nil"/>
              <w:right w:val="single" w:sz="8" w:space="0" w:color="auto"/>
            </w:tcBorders>
            <w:shd w:val="clear" w:color="000000" w:fill="FFFFFF"/>
            <w:noWrap/>
            <w:vAlign w:val="center"/>
            <w:hideMark/>
          </w:tcPr>
          <w:p w14:paraId="2861B98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-1.21%</w:t>
            </w:r>
          </w:p>
        </w:tc>
      </w:tr>
      <w:tr w:rsidR="009B38C8" w:rsidRPr="009B38C8" w14:paraId="61D87DEE"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9A3541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9DEA58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CE1.7</w:t>
            </w:r>
          </w:p>
        </w:tc>
        <w:tc>
          <w:tcPr>
            <w:tcW w:w="1014" w:type="dxa"/>
            <w:tcBorders>
              <w:top w:val="nil"/>
              <w:left w:val="nil"/>
              <w:bottom w:val="nil"/>
              <w:right w:val="nil"/>
            </w:tcBorders>
            <w:shd w:val="clear" w:color="000000" w:fill="FFFFFF"/>
            <w:noWrap/>
            <w:vAlign w:val="center"/>
            <w:hideMark/>
          </w:tcPr>
          <w:p w14:paraId="5D808FA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-0.66%</w:t>
            </w:r>
          </w:p>
        </w:tc>
        <w:tc>
          <w:tcPr>
            <w:tcW w:w="942" w:type="dxa"/>
            <w:tcBorders>
              <w:top w:val="nil"/>
              <w:left w:val="nil"/>
              <w:bottom w:val="nil"/>
              <w:right w:val="nil"/>
            </w:tcBorders>
            <w:shd w:val="clear" w:color="000000" w:fill="FFFFFF"/>
            <w:noWrap/>
            <w:vAlign w:val="center"/>
            <w:hideMark/>
          </w:tcPr>
          <w:p w14:paraId="28138CD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-0.67%</w:t>
            </w:r>
          </w:p>
        </w:tc>
        <w:tc>
          <w:tcPr>
            <w:tcW w:w="942" w:type="dxa"/>
            <w:tcBorders>
              <w:top w:val="nil"/>
              <w:left w:val="nil"/>
              <w:bottom w:val="nil"/>
              <w:right w:val="nil"/>
            </w:tcBorders>
            <w:shd w:val="clear" w:color="000000" w:fill="FFFFFF"/>
            <w:noWrap/>
            <w:vAlign w:val="center"/>
            <w:hideMark/>
          </w:tcPr>
          <w:p w14:paraId="110F4DD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-0.64%</w:t>
            </w:r>
          </w:p>
        </w:tc>
        <w:tc>
          <w:tcPr>
            <w:tcW w:w="942" w:type="dxa"/>
            <w:tcBorders>
              <w:top w:val="nil"/>
              <w:left w:val="nil"/>
              <w:bottom w:val="nil"/>
              <w:right w:val="single" w:sz="8" w:space="0" w:color="auto"/>
            </w:tcBorders>
            <w:shd w:val="clear" w:color="000000" w:fill="FFFFFF"/>
            <w:noWrap/>
            <w:vAlign w:val="center"/>
            <w:hideMark/>
          </w:tcPr>
          <w:p w14:paraId="132A890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-0.66%</w:t>
            </w:r>
          </w:p>
        </w:tc>
      </w:tr>
      <w:tr w:rsidR="009B38C8" w:rsidRPr="009B38C8" w14:paraId="3B94945E" w14:textId="77777777" w:rsidTr="009B38C8">
        <w:trPr>
          <w:trHeight w:val="315"/>
        </w:trPr>
        <w:tc>
          <w:tcPr>
            <w:tcW w:w="960" w:type="dxa"/>
            <w:vMerge/>
            <w:tcBorders>
              <w:top w:val="nil"/>
              <w:left w:val="single" w:sz="8" w:space="0" w:color="auto"/>
              <w:bottom w:val="single" w:sz="8" w:space="0" w:color="000000"/>
              <w:right w:val="single" w:sz="8" w:space="0" w:color="auto"/>
            </w:tcBorders>
            <w:vAlign w:val="center"/>
            <w:hideMark/>
          </w:tcPr>
          <w:p w14:paraId="4963F4D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single" w:sz="8" w:space="0" w:color="auto"/>
            </w:tcBorders>
            <w:shd w:val="clear" w:color="000000" w:fill="FFFFFF"/>
            <w:noWrap/>
            <w:vAlign w:val="center"/>
            <w:hideMark/>
          </w:tcPr>
          <w:p w14:paraId="1AB5C79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CE1.8</w:t>
            </w:r>
          </w:p>
        </w:tc>
        <w:tc>
          <w:tcPr>
            <w:tcW w:w="1014" w:type="dxa"/>
            <w:tcBorders>
              <w:top w:val="nil"/>
              <w:left w:val="nil"/>
              <w:bottom w:val="single" w:sz="8" w:space="0" w:color="auto"/>
              <w:right w:val="nil"/>
            </w:tcBorders>
            <w:shd w:val="clear" w:color="000000" w:fill="FFFFFF"/>
            <w:noWrap/>
            <w:vAlign w:val="center"/>
            <w:hideMark/>
          </w:tcPr>
          <w:p w14:paraId="4AB67E4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single" w:sz="8" w:space="0" w:color="auto"/>
              <w:right w:val="nil"/>
            </w:tcBorders>
            <w:shd w:val="clear" w:color="000000" w:fill="FFFFFF"/>
            <w:noWrap/>
            <w:vAlign w:val="center"/>
            <w:hideMark/>
          </w:tcPr>
          <w:p w14:paraId="5617AA9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single" w:sz="8" w:space="0" w:color="auto"/>
              <w:right w:val="nil"/>
            </w:tcBorders>
            <w:shd w:val="clear" w:color="000000" w:fill="FFFFFF"/>
            <w:noWrap/>
            <w:vAlign w:val="center"/>
            <w:hideMark/>
          </w:tcPr>
          <w:p w14:paraId="64F7FDD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single" w:sz="8" w:space="0" w:color="auto"/>
              <w:right w:val="single" w:sz="8" w:space="0" w:color="auto"/>
            </w:tcBorders>
            <w:shd w:val="clear" w:color="000000" w:fill="FFFFFF"/>
            <w:noWrap/>
            <w:vAlign w:val="center"/>
            <w:hideMark/>
          </w:tcPr>
          <w:p w14:paraId="18D196D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bl>
    <w:p w14:paraId="38D9D40A" w14:textId="77777777" w:rsidR="009B38C8" w:rsidRDefault="009B38C8" w:rsidP="00DC10CC">
      <w:pPr>
        <w:rPr>
          <w:lang w:eastAsia="ja-JP"/>
        </w:rPr>
      </w:pPr>
    </w:p>
    <w:p w14:paraId="16D3FAD8" w14:textId="4F60BBA8" w:rsidR="00DC10CC" w:rsidRDefault="00DC10CC" w:rsidP="00DC10CC">
      <w:pPr>
        <w:rPr>
          <w:lang w:eastAsia="ja-JP"/>
        </w:rPr>
      </w:pPr>
      <w:r>
        <w:rPr>
          <w:lang w:eastAsia="ja-JP"/>
        </w:rPr>
        <w:t xml:space="preserve">Table </w:t>
      </w:r>
      <w:r w:rsidR="00B91F66">
        <w:rPr>
          <w:lang w:eastAsia="ja-JP"/>
        </w:rPr>
        <w:t>2</w:t>
      </w:r>
      <w:r>
        <w:rPr>
          <w:lang w:eastAsia="ja-JP"/>
        </w:rPr>
        <w:t>.</w:t>
      </w:r>
      <w:r w:rsidR="00614801">
        <w:rPr>
          <w:lang w:eastAsia="ja-JP"/>
        </w:rPr>
        <w:t>4</w:t>
      </w:r>
      <w:r>
        <w:rPr>
          <w:lang w:eastAsia="ja-JP"/>
        </w:rPr>
        <w:t xml:space="preserve">. Reported run-time estimates RRC tests, CE CTC, </w:t>
      </w:r>
      <w:proofErr w:type="spellStart"/>
      <w:r>
        <w:rPr>
          <w:lang w:eastAsia="ja-JP"/>
        </w:rPr>
        <w:t>LowQP</w:t>
      </w:r>
      <w:proofErr w:type="spellEnd"/>
      <w:r>
        <w:rPr>
          <w:lang w:eastAsia="ja-JP"/>
        </w:rPr>
        <w:t xml:space="preserve"> test configuration.</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3963FF" w:rsidRPr="003963FF" w14:paraId="1254D3A1" w14:textId="77777777" w:rsidTr="003963FF">
        <w:trPr>
          <w:trHeight w:val="315"/>
        </w:trPr>
        <w:tc>
          <w:tcPr>
            <w:tcW w:w="960" w:type="dxa"/>
            <w:tcBorders>
              <w:top w:val="nil"/>
              <w:left w:val="nil"/>
              <w:bottom w:val="nil"/>
              <w:right w:val="nil"/>
            </w:tcBorders>
            <w:shd w:val="clear" w:color="auto" w:fill="auto"/>
            <w:noWrap/>
            <w:vAlign w:val="bottom"/>
            <w:hideMark/>
          </w:tcPr>
          <w:p w14:paraId="7D46F8A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6BED65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232C5F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70E16B3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2DA4E8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5C03A16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SVT16 RGB</w:t>
            </w:r>
          </w:p>
        </w:tc>
      </w:tr>
      <w:tr w:rsidR="003963FF" w:rsidRPr="003963FF" w14:paraId="20D4B3B0" w14:textId="77777777" w:rsidTr="003963FF">
        <w:trPr>
          <w:trHeight w:val="315"/>
        </w:trPr>
        <w:tc>
          <w:tcPr>
            <w:tcW w:w="960" w:type="dxa"/>
            <w:tcBorders>
              <w:top w:val="nil"/>
              <w:left w:val="nil"/>
              <w:bottom w:val="nil"/>
              <w:right w:val="nil"/>
            </w:tcBorders>
            <w:shd w:val="clear" w:color="auto" w:fill="auto"/>
            <w:noWrap/>
            <w:vAlign w:val="bottom"/>
            <w:hideMark/>
          </w:tcPr>
          <w:p w14:paraId="5B4772B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F08F5A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75C3F3D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96E241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116C88E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0BCD2FC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59AEDD0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2462396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6741C2F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60E0882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r>
      <w:tr w:rsidR="003963FF" w:rsidRPr="003963FF" w14:paraId="1EF7F05B" w14:textId="77777777" w:rsidTr="003963FF">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AFE272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2330D03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CE1.1</w:t>
            </w:r>
          </w:p>
        </w:tc>
        <w:tc>
          <w:tcPr>
            <w:tcW w:w="960" w:type="dxa"/>
            <w:tcBorders>
              <w:top w:val="nil"/>
              <w:left w:val="nil"/>
              <w:bottom w:val="nil"/>
              <w:right w:val="nil"/>
            </w:tcBorders>
            <w:shd w:val="clear" w:color="000000" w:fill="FFFFFF"/>
            <w:noWrap/>
            <w:vAlign w:val="center"/>
            <w:hideMark/>
          </w:tcPr>
          <w:p w14:paraId="22AFDD8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4FD1D22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3F7789F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67F4AF3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30F356D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0257E30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00AD6AB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17E3F34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r>
      <w:tr w:rsidR="003963FF" w:rsidRPr="003963FF" w14:paraId="24C151F9"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8CCA16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D59411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CE1.2</w:t>
            </w:r>
          </w:p>
        </w:tc>
        <w:tc>
          <w:tcPr>
            <w:tcW w:w="960" w:type="dxa"/>
            <w:tcBorders>
              <w:top w:val="nil"/>
              <w:left w:val="nil"/>
              <w:bottom w:val="nil"/>
              <w:right w:val="nil"/>
            </w:tcBorders>
            <w:shd w:val="clear" w:color="000000" w:fill="FFFFFF"/>
            <w:noWrap/>
            <w:vAlign w:val="center"/>
            <w:hideMark/>
          </w:tcPr>
          <w:p w14:paraId="7421EFA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54F4E37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nil"/>
            </w:tcBorders>
            <w:shd w:val="clear" w:color="000000" w:fill="FFFFFF"/>
            <w:noWrap/>
            <w:vAlign w:val="center"/>
            <w:hideMark/>
          </w:tcPr>
          <w:p w14:paraId="51C8273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0695965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33B653C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74B841D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5BC2EBC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5FDC62A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r>
      <w:tr w:rsidR="003963FF" w:rsidRPr="003963FF" w14:paraId="1918A26C"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77284D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6F5FF01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CE1.3</w:t>
            </w:r>
          </w:p>
        </w:tc>
        <w:tc>
          <w:tcPr>
            <w:tcW w:w="960" w:type="dxa"/>
            <w:tcBorders>
              <w:top w:val="nil"/>
              <w:left w:val="nil"/>
              <w:bottom w:val="nil"/>
              <w:right w:val="nil"/>
            </w:tcBorders>
            <w:shd w:val="clear" w:color="000000" w:fill="FFFFFF"/>
            <w:noWrap/>
            <w:vAlign w:val="center"/>
            <w:hideMark/>
          </w:tcPr>
          <w:p w14:paraId="4E8AB27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39EC7E4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40B552D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0737F54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8C938E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2A97B6E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9517BD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60997F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r w:rsidR="003963FF" w:rsidRPr="003963FF" w14:paraId="72F785D1"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11BD71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417364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CE1.4-A</w:t>
            </w:r>
          </w:p>
        </w:tc>
        <w:tc>
          <w:tcPr>
            <w:tcW w:w="960" w:type="dxa"/>
            <w:tcBorders>
              <w:top w:val="nil"/>
              <w:left w:val="nil"/>
              <w:bottom w:val="nil"/>
              <w:right w:val="nil"/>
            </w:tcBorders>
            <w:shd w:val="clear" w:color="000000" w:fill="FFFFFF"/>
            <w:noWrap/>
            <w:vAlign w:val="center"/>
            <w:hideMark/>
          </w:tcPr>
          <w:p w14:paraId="0989AF4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0216628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2FCEBB2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28EF509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7FF2A36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hideMark/>
          </w:tcPr>
          <w:p w14:paraId="1A730F9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108%</w:t>
            </w:r>
          </w:p>
        </w:tc>
        <w:tc>
          <w:tcPr>
            <w:tcW w:w="960" w:type="dxa"/>
            <w:tcBorders>
              <w:top w:val="nil"/>
              <w:left w:val="nil"/>
              <w:bottom w:val="nil"/>
              <w:right w:val="nil"/>
            </w:tcBorders>
            <w:shd w:val="clear" w:color="000000" w:fill="FFFFFF"/>
            <w:noWrap/>
            <w:vAlign w:val="center"/>
            <w:hideMark/>
          </w:tcPr>
          <w:p w14:paraId="4B28F83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109%</w:t>
            </w:r>
          </w:p>
        </w:tc>
        <w:tc>
          <w:tcPr>
            <w:tcW w:w="960" w:type="dxa"/>
            <w:tcBorders>
              <w:top w:val="nil"/>
              <w:left w:val="nil"/>
              <w:bottom w:val="nil"/>
              <w:right w:val="single" w:sz="8" w:space="0" w:color="auto"/>
            </w:tcBorders>
            <w:shd w:val="clear" w:color="000000" w:fill="FFFFFF"/>
            <w:noWrap/>
            <w:vAlign w:val="center"/>
            <w:hideMark/>
          </w:tcPr>
          <w:p w14:paraId="7DC7BF0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121%</w:t>
            </w:r>
          </w:p>
        </w:tc>
      </w:tr>
      <w:tr w:rsidR="003963FF" w:rsidRPr="003963FF" w14:paraId="138DF796"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CD597E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930CE2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CE1.4-B</w:t>
            </w:r>
          </w:p>
        </w:tc>
        <w:tc>
          <w:tcPr>
            <w:tcW w:w="960" w:type="dxa"/>
            <w:tcBorders>
              <w:top w:val="nil"/>
              <w:left w:val="nil"/>
              <w:bottom w:val="nil"/>
              <w:right w:val="nil"/>
            </w:tcBorders>
            <w:shd w:val="clear" w:color="000000" w:fill="FFFFFF"/>
            <w:noWrap/>
            <w:vAlign w:val="center"/>
            <w:hideMark/>
          </w:tcPr>
          <w:p w14:paraId="7060D30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4D8D9EB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nil"/>
            </w:tcBorders>
            <w:shd w:val="clear" w:color="000000" w:fill="FFFFFF"/>
            <w:noWrap/>
            <w:vAlign w:val="center"/>
            <w:hideMark/>
          </w:tcPr>
          <w:p w14:paraId="4D0EE29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4F16B9D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35E3DC1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hideMark/>
          </w:tcPr>
          <w:p w14:paraId="017F7C0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108%</w:t>
            </w:r>
          </w:p>
        </w:tc>
        <w:tc>
          <w:tcPr>
            <w:tcW w:w="960" w:type="dxa"/>
            <w:tcBorders>
              <w:top w:val="nil"/>
              <w:left w:val="nil"/>
              <w:bottom w:val="nil"/>
              <w:right w:val="nil"/>
            </w:tcBorders>
            <w:shd w:val="clear" w:color="000000" w:fill="FFFFFF"/>
            <w:noWrap/>
            <w:vAlign w:val="center"/>
            <w:hideMark/>
          </w:tcPr>
          <w:p w14:paraId="12C512C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109%</w:t>
            </w:r>
          </w:p>
        </w:tc>
        <w:tc>
          <w:tcPr>
            <w:tcW w:w="960" w:type="dxa"/>
            <w:tcBorders>
              <w:top w:val="nil"/>
              <w:left w:val="nil"/>
              <w:bottom w:val="nil"/>
              <w:right w:val="single" w:sz="8" w:space="0" w:color="auto"/>
            </w:tcBorders>
            <w:shd w:val="clear" w:color="000000" w:fill="FFFFFF"/>
            <w:noWrap/>
            <w:vAlign w:val="center"/>
            <w:hideMark/>
          </w:tcPr>
          <w:p w14:paraId="2D6EED2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124%</w:t>
            </w:r>
          </w:p>
        </w:tc>
      </w:tr>
      <w:tr w:rsidR="003963FF" w:rsidRPr="003963FF" w14:paraId="7152E02A"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85FE69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21EB7D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CE1.5</w:t>
            </w:r>
          </w:p>
        </w:tc>
        <w:tc>
          <w:tcPr>
            <w:tcW w:w="960" w:type="dxa"/>
            <w:tcBorders>
              <w:top w:val="nil"/>
              <w:left w:val="nil"/>
              <w:bottom w:val="nil"/>
              <w:right w:val="nil"/>
            </w:tcBorders>
            <w:shd w:val="clear" w:color="000000" w:fill="FFFFFF"/>
            <w:noWrap/>
            <w:vAlign w:val="center"/>
            <w:hideMark/>
          </w:tcPr>
          <w:p w14:paraId="0F7F881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2A9419F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0EB5FDF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76DDAF2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31950F4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3E782C4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109%</w:t>
            </w:r>
          </w:p>
        </w:tc>
        <w:tc>
          <w:tcPr>
            <w:tcW w:w="960" w:type="dxa"/>
            <w:tcBorders>
              <w:top w:val="nil"/>
              <w:left w:val="nil"/>
              <w:bottom w:val="nil"/>
              <w:right w:val="nil"/>
            </w:tcBorders>
            <w:shd w:val="clear" w:color="000000" w:fill="FFFFFF"/>
            <w:noWrap/>
            <w:vAlign w:val="center"/>
            <w:hideMark/>
          </w:tcPr>
          <w:p w14:paraId="2347619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109%</w:t>
            </w:r>
          </w:p>
        </w:tc>
        <w:tc>
          <w:tcPr>
            <w:tcW w:w="960" w:type="dxa"/>
            <w:tcBorders>
              <w:top w:val="nil"/>
              <w:left w:val="nil"/>
              <w:bottom w:val="nil"/>
              <w:right w:val="single" w:sz="8" w:space="0" w:color="auto"/>
            </w:tcBorders>
            <w:shd w:val="clear" w:color="000000" w:fill="FFFFFF"/>
            <w:noWrap/>
            <w:vAlign w:val="center"/>
            <w:hideMark/>
          </w:tcPr>
          <w:p w14:paraId="0477570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128%</w:t>
            </w:r>
          </w:p>
        </w:tc>
      </w:tr>
      <w:tr w:rsidR="003963FF" w:rsidRPr="003963FF" w14:paraId="676762B4"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36E9AA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1530BC9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CE1.6</w:t>
            </w:r>
          </w:p>
        </w:tc>
        <w:tc>
          <w:tcPr>
            <w:tcW w:w="960" w:type="dxa"/>
            <w:tcBorders>
              <w:top w:val="nil"/>
              <w:left w:val="nil"/>
              <w:bottom w:val="nil"/>
              <w:right w:val="nil"/>
            </w:tcBorders>
            <w:shd w:val="clear" w:color="000000" w:fill="FFFFFF"/>
            <w:noWrap/>
            <w:vAlign w:val="center"/>
            <w:hideMark/>
          </w:tcPr>
          <w:p w14:paraId="09BF82E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130D016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74FAA19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4E15A59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nil"/>
            </w:tcBorders>
            <w:shd w:val="clear" w:color="000000" w:fill="FFFFFF"/>
            <w:noWrap/>
            <w:vAlign w:val="center"/>
            <w:hideMark/>
          </w:tcPr>
          <w:p w14:paraId="2F7DC72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hideMark/>
          </w:tcPr>
          <w:p w14:paraId="074DF95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109%</w:t>
            </w:r>
          </w:p>
        </w:tc>
        <w:tc>
          <w:tcPr>
            <w:tcW w:w="960" w:type="dxa"/>
            <w:tcBorders>
              <w:top w:val="nil"/>
              <w:left w:val="nil"/>
              <w:bottom w:val="nil"/>
              <w:right w:val="nil"/>
            </w:tcBorders>
            <w:shd w:val="clear" w:color="000000" w:fill="FFFFFF"/>
            <w:noWrap/>
            <w:vAlign w:val="center"/>
            <w:hideMark/>
          </w:tcPr>
          <w:p w14:paraId="55632DB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111%</w:t>
            </w:r>
          </w:p>
        </w:tc>
        <w:tc>
          <w:tcPr>
            <w:tcW w:w="960" w:type="dxa"/>
            <w:tcBorders>
              <w:top w:val="nil"/>
              <w:left w:val="nil"/>
              <w:bottom w:val="nil"/>
              <w:right w:val="single" w:sz="8" w:space="0" w:color="auto"/>
            </w:tcBorders>
            <w:shd w:val="clear" w:color="000000" w:fill="FFFFFF"/>
            <w:noWrap/>
            <w:vAlign w:val="center"/>
            <w:hideMark/>
          </w:tcPr>
          <w:p w14:paraId="58DE68C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128%</w:t>
            </w:r>
          </w:p>
        </w:tc>
      </w:tr>
      <w:tr w:rsidR="003963FF" w:rsidRPr="003963FF" w14:paraId="04D5EA44"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442724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425D97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CE1.7</w:t>
            </w:r>
          </w:p>
        </w:tc>
        <w:tc>
          <w:tcPr>
            <w:tcW w:w="960" w:type="dxa"/>
            <w:tcBorders>
              <w:top w:val="nil"/>
              <w:left w:val="nil"/>
              <w:bottom w:val="nil"/>
              <w:right w:val="nil"/>
            </w:tcBorders>
            <w:shd w:val="clear" w:color="000000" w:fill="FFFFFF"/>
            <w:noWrap/>
            <w:vAlign w:val="center"/>
            <w:hideMark/>
          </w:tcPr>
          <w:p w14:paraId="3B1395E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7969735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5D7A969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42EFEB8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092AAD1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hideMark/>
          </w:tcPr>
          <w:p w14:paraId="453F6DE0" w14:textId="3B2B4E75"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092C01">
              <w:rPr>
                <w:rFonts w:ascii="Arial" w:eastAsia="Times New Roman" w:hAnsi="Arial" w:cs="Arial"/>
                <w:color w:val="000000"/>
                <w:sz w:val="18"/>
                <w:szCs w:val="18"/>
              </w:rPr>
              <w:t>1</w:t>
            </w:r>
            <w:r w:rsidRPr="003963FF">
              <w:rPr>
                <w:rFonts w:ascii="Arial" w:eastAsia="Times New Roman" w:hAnsi="Arial" w:cs="Arial"/>
                <w:color w:val="000000"/>
                <w:sz w:val="18"/>
                <w:szCs w:val="18"/>
              </w:rPr>
              <w:t>%</w:t>
            </w:r>
          </w:p>
        </w:tc>
        <w:tc>
          <w:tcPr>
            <w:tcW w:w="960" w:type="dxa"/>
            <w:tcBorders>
              <w:top w:val="nil"/>
              <w:left w:val="nil"/>
              <w:bottom w:val="nil"/>
              <w:right w:val="nil"/>
            </w:tcBorders>
            <w:shd w:val="clear" w:color="000000" w:fill="FFFFFF"/>
            <w:noWrap/>
            <w:vAlign w:val="center"/>
            <w:hideMark/>
          </w:tcPr>
          <w:p w14:paraId="2D670364" w14:textId="076DBEA4"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092C01">
              <w:rPr>
                <w:rFonts w:ascii="Arial" w:eastAsia="Times New Roman" w:hAnsi="Arial" w:cs="Arial"/>
                <w:color w:val="000000"/>
                <w:sz w:val="18"/>
                <w:szCs w:val="18"/>
              </w:rPr>
              <w:t>9</w:t>
            </w:r>
            <w:r w:rsidRPr="003963FF">
              <w:rPr>
                <w:rFonts w:ascii="Arial" w:eastAsia="Times New Roman" w:hAnsi="Arial" w:cs="Arial"/>
                <w:color w:val="000000"/>
                <w:sz w:val="18"/>
                <w:szCs w:val="18"/>
              </w:rPr>
              <w:t>%</w:t>
            </w:r>
          </w:p>
        </w:tc>
        <w:tc>
          <w:tcPr>
            <w:tcW w:w="960" w:type="dxa"/>
            <w:tcBorders>
              <w:top w:val="nil"/>
              <w:left w:val="nil"/>
              <w:bottom w:val="nil"/>
              <w:right w:val="single" w:sz="8" w:space="0" w:color="auto"/>
            </w:tcBorders>
            <w:shd w:val="clear" w:color="000000" w:fill="FFFFFF"/>
            <w:noWrap/>
            <w:vAlign w:val="center"/>
            <w:hideMark/>
          </w:tcPr>
          <w:p w14:paraId="63F9E51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97%</w:t>
            </w:r>
          </w:p>
        </w:tc>
      </w:tr>
      <w:tr w:rsidR="003963FF" w:rsidRPr="003963FF" w14:paraId="54C4AA9E" w14:textId="77777777" w:rsidTr="003963FF">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D88D67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5979F8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CE1.8</w:t>
            </w:r>
          </w:p>
        </w:tc>
        <w:tc>
          <w:tcPr>
            <w:tcW w:w="960" w:type="dxa"/>
            <w:tcBorders>
              <w:top w:val="nil"/>
              <w:left w:val="nil"/>
              <w:bottom w:val="nil"/>
              <w:right w:val="nil"/>
            </w:tcBorders>
            <w:shd w:val="clear" w:color="000000" w:fill="FFFFFF"/>
            <w:noWrap/>
            <w:vAlign w:val="center"/>
            <w:hideMark/>
          </w:tcPr>
          <w:p w14:paraId="44D05FF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08FDDFE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E8410C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7B83F33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017424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757676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F26B5A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2B14B73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r w:rsidR="003963FF" w:rsidRPr="003963FF" w14:paraId="6FA70C68" w14:textId="77777777" w:rsidTr="003963FF">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7D244B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LDB</w:t>
            </w:r>
          </w:p>
        </w:tc>
        <w:tc>
          <w:tcPr>
            <w:tcW w:w="960" w:type="dxa"/>
            <w:tcBorders>
              <w:top w:val="single" w:sz="8" w:space="0" w:color="auto"/>
              <w:left w:val="nil"/>
              <w:bottom w:val="nil"/>
              <w:right w:val="single" w:sz="8" w:space="0" w:color="auto"/>
            </w:tcBorders>
            <w:shd w:val="clear" w:color="000000" w:fill="FFFFFF"/>
            <w:noWrap/>
            <w:vAlign w:val="center"/>
            <w:hideMark/>
          </w:tcPr>
          <w:p w14:paraId="78A4029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CE1.1</w:t>
            </w:r>
          </w:p>
        </w:tc>
        <w:tc>
          <w:tcPr>
            <w:tcW w:w="960" w:type="dxa"/>
            <w:tcBorders>
              <w:top w:val="single" w:sz="8" w:space="0" w:color="auto"/>
              <w:left w:val="nil"/>
              <w:bottom w:val="nil"/>
              <w:right w:val="nil"/>
            </w:tcBorders>
            <w:shd w:val="clear" w:color="000000" w:fill="FFFFFF"/>
            <w:noWrap/>
            <w:vAlign w:val="center"/>
            <w:hideMark/>
          </w:tcPr>
          <w:p w14:paraId="4704455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single" w:sz="8" w:space="0" w:color="auto"/>
              <w:left w:val="nil"/>
              <w:bottom w:val="nil"/>
              <w:right w:val="single" w:sz="8" w:space="0" w:color="auto"/>
            </w:tcBorders>
            <w:shd w:val="clear" w:color="000000" w:fill="FFFFFF"/>
            <w:noWrap/>
            <w:vAlign w:val="center"/>
            <w:hideMark/>
          </w:tcPr>
          <w:p w14:paraId="09E485B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c>
          <w:tcPr>
            <w:tcW w:w="960" w:type="dxa"/>
            <w:tcBorders>
              <w:top w:val="single" w:sz="8" w:space="0" w:color="auto"/>
              <w:left w:val="nil"/>
              <w:bottom w:val="nil"/>
              <w:right w:val="nil"/>
            </w:tcBorders>
            <w:shd w:val="clear" w:color="000000" w:fill="FFFFFF"/>
            <w:noWrap/>
            <w:vAlign w:val="center"/>
            <w:hideMark/>
          </w:tcPr>
          <w:p w14:paraId="1EEA0A3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single" w:sz="8" w:space="0" w:color="auto"/>
              <w:left w:val="nil"/>
              <w:bottom w:val="nil"/>
              <w:right w:val="single" w:sz="8" w:space="0" w:color="auto"/>
            </w:tcBorders>
            <w:shd w:val="clear" w:color="000000" w:fill="FFFFFF"/>
            <w:noWrap/>
            <w:vAlign w:val="center"/>
            <w:hideMark/>
          </w:tcPr>
          <w:p w14:paraId="139749F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98%</w:t>
            </w:r>
          </w:p>
        </w:tc>
        <w:tc>
          <w:tcPr>
            <w:tcW w:w="960" w:type="dxa"/>
            <w:tcBorders>
              <w:top w:val="single" w:sz="8" w:space="0" w:color="auto"/>
              <w:left w:val="nil"/>
              <w:bottom w:val="nil"/>
              <w:right w:val="nil"/>
            </w:tcBorders>
            <w:shd w:val="clear" w:color="000000" w:fill="FFFFFF"/>
            <w:noWrap/>
            <w:vAlign w:val="center"/>
            <w:hideMark/>
          </w:tcPr>
          <w:p w14:paraId="2DFE062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single" w:sz="8" w:space="0" w:color="auto"/>
              <w:left w:val="nil"/>
              <w:bottom w:val="nil"/>
              <w:right w:val="single" w:sz="8" w:space="0" w:color="auto"/>
            </w:tcBorders>
            <w:shd w:val="clear" w:color="000000" w:fill="FFFFFF"/>
            <w:noWrap/>
            <w:vAlign w:val="center"/>
            <w:hideMark/>
          </w:tcPr>
          <w:p w14:paraId="053E526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single" w:sz="8" w:space="0" w:color="auto"/>
              <w:left w:val="nil"/>
              <w:bottom w:val="nil"/>
              <w:right w:val="nil"/>
            </w:tcBorders>
            <w:shd w:val="clear" w:color="000000" w:fill="FFFFFF"/>
            <w:noWrap/>
            <w:vAlign w:val="center"/>
            <w:hideMark/>
          </w:tcPr>
          <w:p w14:paraId="42EBB2D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single" w:sz="8" w:space="0" w:color="auto"/>
              <w:left w:val="nil"/>
              <w:bottom w:val="nil"/>
              <w:right w:val="single" w:sz="8" w:space="0" w:color="auto"/>
            </w:tcBorders>
            <w:shd w:val="clear" w:color="000000" w:fill="FFFFFF"/>
            <w:noWrap/>
            <w:vAlign w:val="center"/>
            <w:hideMark/>
          </w:tcPr>
          <w:p w14:paraId="6738231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r>
      <w:tr w:rsidR="003963FF" w:rsidRPr="003963FF" w14:paraId="27A762D1"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693F6E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574D9C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CE1.2</w:t>
            </w:r>
          </w:p>
        </w:tc>
        <w:tc>
          <w:tcPr>
            <w:tcW w:w="960" w:type="dxa"/>
            <w:tcBorders>
              <w:top w:val="nil"/>
              <w:left w:val="nil"/>
              <w:bottom w:val="nil"/>
              <w:right w:val="nil"/>
            </w:tcBorders>
            <w:shd w:val="clear" w:color="000000" w:fill="FFFFFF"/>
            <w:noWrap/>
            <w:vAlign w:val="center"/>
            <w:hideMark/>
          </w:tcPr>
          <w:p w14:paraId="0ED2C47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46C7CCA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7A0381E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739A72B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072F0E7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334B22E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6485F34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01D3711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r>
      <w:tr w:rsidR="003963FF" w:rsidRPr="003963FF" w14:paraId="171CD13F"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B86BA6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5AA8EC8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CE1.3</w:t>
            </w:r>
          </w:p>
        </w:tc>
        <w:tc>
          <w:tcPr>
            <w:tcW w:w="960" w:type="dxa"/>
            <w:tcBorders>
              <w:top w:val="nil"/>
              <w:left w:val="nil"/>
              <w:bottom w:val="nil"/>
              <w:right w:val="nil"/>
            </w:tcBorders>
            <w:shd w:val="clear" w:color="000000" w:fill="FFFFFF"/>
            <w:noWrap/>
            <w:vAlign w:val="center"/>
            <w:hideMark/>
          </w:tcPr>
          <w:p w14:paraId="1D8720A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3FD960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271EDE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37BF87F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49CFBD3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4199A59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3E7272D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47AB710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r w:rsidR="003963FF" w:rsidRPr="003963FF" w14:paraId="790F759D"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794295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1A02C51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CE1.4-A</w:t>
            </w:r>
          </w:p>
        </w:tc>
        <w:tc>
          <w:tcPr>
            <w:tcW w:w="960" w:type="dxa"/>
            <w:tcBorders>
              <w:top w:val="nil"/>
              <w:left w:val="nil"/>
              <w:bottom w:val="nil"/>
              <w:right w:val="nil"/>
            </w:tcBorders>
            <w:shd w:val="clear" w:color="000000" w:fill="FFFFFF"/>
            <w:noWrap/>
            <w:vAlign w:val="center"/>
            <w:hideMark/>
          </w:tcPr>
          <w:p w14:paraId="774F34E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34AD7B4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nil"/>
            </w:tcBorders>
            <w:shd w:val="clear" w:color="000000" w:fill="FFFFFF"/>
            <w:noWrap/>
            <w:vAlign w:val="center"/>
            <w:hideMark/>
          </w:tcPr>
          <w:p w14:paraId="7E601CB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4839F62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72A57BE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hideMark/>
          </w:tcPr>
          <w:p w14:paraId="518F342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111%</w:t>
            </w:r>
          </w:p>
        </w:tc>
        <w:tc>
          <w:tcPr>
            <w:tcW w:w="960" w:type="dxa"/>
            <w:tcBorders>
              <w:top w:val="nil"/>
              <w:left w:val="nil"/>
              <w:bottom w:val="nil"/>
              <w:right w:val="nil"/>
            </w:tcBorders>
            <w:shd w:val="clear" w:color="000000" w:fill="FFFFFF"/>
            <w:noWrap/>
            <w:vAlign w:val="center"/>
            <w:hideMark/>
          </w:tcPr>
          <w:p w14:paraId="7DD13B2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c>
          <w:tcPr>
            <w:tcW w:w="960" w:type="dxa"/>
            <w:tcBorders>
              <w:top w:val="nil"/>
              <w:left w:val="nil"/>
              <w:bottom w:val="nil"/>
              <w:right w:val="single" w:sz="8" w:space="0" w:color="auto"/>
            </w:tcBorders>
            <w:shd w:val="clear" w:color="000000" w:fill="FFFFFF"/>
            <w:noWrap/>
            <w:vAlign w:val="center"/>
            <w:hideMark/>
          </w:tcPr>
          <w:p w14:paraId="5ED6FF5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115%</w:t>
            </w:r>
          </w:p>
        </w:tc>
      </w:tr>
      <w:tr w:rsidR="003963FF" w:rsidRPr="003963FF" w14:paraId="43CF1D80"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11FF84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284998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CE1.4-B</w:t>
            </w:r>
          </w:p>
        </w:tc>
        <w:tc>
          <w:tcPr>
            <w:tcW w:w="960" w:type="dxa"/>
            <w:tcBorders>
              <w:top w:val="nil"/>
              <w:left w:val="nil"/>
              <w:bottom w:val="nil"/>
              <w:right w:val="nil"/>
            </w:tcBorders>
            <w:shd w:val="clear" w:color="000000" w:fill="FFFFFF"/>
            <w:noWrap/>
            <w:vAlign w:val="center"/>
            <w:hideMark/>
          </w:tcPr>
          <w:p w14:paraId="5402B2C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0692256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108%</w:t>
            </w:r>
          </w:p>
        </w:tc>
        <w:tc>
          <w:tcPr>
            <w:tcW w:w="960" w:type="dxa"/>
            <w:tcBorders>
              <w:top w:val="nil"/>
              <w:left w:val="nil"/>
              <w:bottom w:val="nil"/>
              <w:right w:val="nil"/>
            </w:tcBorders>
            <w:shd w:val="clear" w:color="000000" w:fill="FFFFFF"/>
            <w:noWrap/>
            <w:vAlign w:val="center"/>
            <w:hideMark/>
          </w:tcPr>
          <w:p w14:paraId="2FB1024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34B2652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nil"/>
            </w:tcBorders>
            <w:shd w:val="clear" w:color="000000" w:fill="FFFFFF"/>
            <w:noWrap/>
            <w:vAlign w:val="center"/>
            <w:hideMark/>
          </w:tcPr>
          <w:p w14:paraId="3ADF0B1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hideMark/>
          </w:tcPr>
          <w:p w14:paraId="19BA4D1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114%</w:t>
            </w:r>
          </w:p>
        </w:tc>
        <w:tc>
          <w:tcPr>
            <w:tcW w:w="960" w:type="dxa"/>
            <w:tcBorders>
              <w:top w:val="nil"/>
              <w:left w:val="nil"/>
              <w:bottom w:val="nil"/>
              <w:right w:val="nil"/>
            </w:tcBorders>
            <w:shd w:val="clear" w:color="000000" w:fill="FFFFFF"/>
            <w:noWrap/>
            <w:vAlign w:val="center"/>
            <w:hideMark/>
          </w:tcPr>
          <w:p w14:paraId="1B2C91B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118%</w:t>
            </w:r>
          </w:p>
        </w:tc>
        <w:tc>
          <w:tcPr>
            <w:tcW w:w="960" w:type="dxa"/>
            <w:tcBorders>
              <w:top w:val="nil"/>
              <w:left w:val="nil"/>
              <w:bottom w:val="nil"/>
              <w:right w:val="single" w:sz="8" w:space="0" w:color="auto"/>
            </w:tcBorders>
            <w:shd w:val="clear" w:color="000000" w:fill="FFFFFF"/>
            <w:noWrap/>
            <w:vAlign w:val="center"/>
            <w:hideMark/>
          </w:tcPr>
          <w:p w14:paraId="17DE3CC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119%</w:t>
            </w:r>
          </w:p>
        </w:tc>
      </w:tr>
      <w:tr w:rsidR="003963FF" w:rsidRPr="003963FF" w14:paraId="4B9E8D95"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BAB849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E0ADE4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CE1.5</w:t>
            </w:r>
          </w:p>
        </w:tc>
        <w:tc>
          <w:tcPr>
            <w:tcW w:w="960" w:type="dxa"/>
            <w:tcBorders>
              <w:top w:val="nil"/>
              <w:left w:val="nil"/>
              <w:bottom w:val="nil"/>
              <w:right w:val="nil"/>
            </w:tcBorders>
            <w:shd w:val="clear" w:color="000000" w:fill="FFFFFF"/>
            <w:noWrap/>
            <w:vAlign w:val="center"/>
            <w:hideMark/>
          </w:tcPr>
          <w:p w14:paraId="01FD93C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781AC7E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3673D2D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146D796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46D7F7D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664C5B4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107%</w:t>
            </w:r>
          </w:p>
        </w:tc>
        <w:tc>
          <w:tcPr>
            <w:tcW w:w="960" w:type="dxa"/>
            <w:tcBorders>
              <w:top w:val="nil"/>
              <w:left w:val="nil"/>
              <w:bottom w:val="nil"/>
              <w:right w:val="nil"/>
            </w:tcBorders>
            <w:shd w:val="clear" w:color="000000" w:fill="FFFFFF"/>
            <w:noWrap/>
            <w:vAlign w:val="center"/>
            <w:hideMark/>
          </w:tcPr>
          <w:p w14:paraId="1A57BBD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c>
          <w:tcPr>
            <w:tcW w:w="960" w:type="dxa"/>
            <w:tcBorders>
              <w:top w:val="nil"/>
              <w:left w:val="nil"/>
              <w:bottom w:val="nil"/>
              <w:right w:val="single" w:sz="8" w:space="0" w:color="auto"/>
            </w:tcBorders>
            <w:shd w:val="clear" w:color="000000" w:fill="FFFFFF"/>
            <w:noWrap/>
            <w:vAlign w:val="center"/>
            <w:hideMark/>
          </w:tcPr>
          <w:p w14:paraId="32CF092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119%</w:t>
            </w:r>
          </w:p>
        </w:tc>
      </w:tr>
      <w:tr w:rsidR="003963FF" w:rsidRPr="003963FF" w14:paraId="38622227"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CAA6F5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517EFB4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CE1.6</w:t>
            </w:r>
          </w:p>
        </w:tc>
        <w:tc>
          <w:tcPr>
            <w:tcW w:w="960" w:type="dxa"/>
            <w:tcBorders>
              <w:top w:val="nil"/>
              <w:left w:val="nil"/>
              <w:bottom w:val="nil"/>
              <w:right w:val="nil"/>
            </w:tcBorders>
            <w:shd w:val="clear" w:color="000000" w:fill="FFFFFF"/>
            <w:noWrap/>
            <w:vAlign w:val="center"/>
            <w:hideMark/>
          </w:tcPr>
          <w:p w14:paraId="0F7AD15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75BE152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183E607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2C08AE3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640F87A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42D3390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nil"/>
            </w:tcBorders>
            <w:shd w:val="clear" w:color="000000" w:fill="FFFFFF"/>
            <w:noWrap/>
            <w:vAlign w:val="center"/>
            <w:hideMark/>
          </w:tcPr>
          <w:p w14:paraId="3C3F9FF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c>
          <w:tcPr>
            <w:tcW w:w="960" w:type="dxa"/>
            <w:tcBorders>
              <w:top w:val="nil"/>
              <w:left w:val="nil"/>
              <w:bottom w:val="nil"/>
              <w:right w:val="single" w:sz="8" w:space="0" w:color="auto"/>
            </w:tcBorders>
            <w:shd w:val="clear" w:color="000000" w:fill="FFFFFF"/>
            <w:noWrap/>
            <w:vAlign w:val="center"/>
            <w:hideMark/>
          </w:tcPr>
          <w:p w14:paraId="6FE8286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r>
      <w:tr w:rsidR="003963FF" w:rsidRPr="003963FF" w14:paraId="25D5F373"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7C4F10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95FA8F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CE1.7</w:t>
            </w:r>
          </w:p>
        </w:tc>
        <w:tc>
          <w:tcPr>
            <w:tcW w:w="960" w:type="dxa"/>
            <w:tcBorders>
              <w:top w:val="nil"/>
              <w:left w:val="nil"/>
              <w:bottom w:val="nil"/>
              <w:right w:val="nil"/>
            </w:tcBorders>
            <w:shd w:val="clear" w:color="000000" w:fill="FFFFFF"/>
            <w:noWrap/>
            <w:vAlign w:val="center"/>
            <w:hideMark/>
          </w:tcPr>
          <w:p w14:paraId="75E18BCD" w14:textId="18374EC8"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143A09">
              <w:rPr>
                <w:rFonts w:ascii="Arial" w:eastAsia="Times New Roman" w:hAnsi="Arial" w:cs="Arial"/>
                <w:color w:val="000000"/>
                <w:sz w:val="18"/>
                <w:szCs w:val="18"/>
              </w:rPr>
              <w:t>1</w:t>
            </w:r>
            <w:r w:rsidRPr="003963FF">
              <w:rPr>
                <w:rFonts w:ascii="Arial" w:eastAsia="Times New Roman" w:hAnsi="Arial" w:cs="Arial"/>
                <w:color w:val="000000"/>
                <w:sz w:val="18"/>
                <w:szCs w:val="18"/>
              </w:rPr>
              <w:t>%</w:t>
            </w:r>
          </w:p>
        </w:tc>
        <w:tc>
          <w:tcPr>
            <w:tcW w:w="960" w:type="dxa"/>
            <w:tcBorders>
              <w:top w:val="nil"/>
              <w:left w:val="nil"/>
              <w:bottom w:val="nil"/>
              <w:right w:val="single" w:sz="8" w:space="0" w:color="auto"/>
            </w:tcBorders>
            <w:shd w:val="clear" w:color="000000" w:fill="FFFFFF"/>
            <w:noWrap/>
            <w:vAlign w:val="center"/>
            <w:hideMark/>
          </w:tcPr>
          <w:p w14:paraId="68BD3EA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3F190D7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3F27748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67AE9CD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30C39B4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5B27DA76" w14:textId="1CD600C9"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092C01">
              <w:rPr>
                <w:rFonts w:ascii="Arial" w:eastAsia="Times New Roman" w:hAnsi="Arial" w:cs="Arial"/>
                <w:color w:val="000000"/>
                <w:sz w:val="18"/>
                <w:szCs w:val="18"/>
              </w:rPr>
              <w:t>6</w:t>
            </w:r>
            <w:r w:rsidRPr="003963FF">
              <w:rPr>
                <w:rFonts w:ascii="Arial" w:eastAsia="Times New Roman" w:hAnsi="Arial" w:cs="Arial"/>
                <w:color w:val="000000"/>
                <w:sz w:val="18"/>
                <w:szCs w:val="18"/>
              </w:rPr>
              <w:t>%</w:t>
            </w:r>
          </w:p>
        </w:tc>
        <w:tc>
          <w:tcPr>
            <w:tcW w:w="960" w:type="dxa"/>
            <w:tcBorders>
              <w:top w:val="nil"/>
              <w:left w:val="nil"/>
              <w:bottom w:val="nil"/>
              <w:right w:val="single" w:sz="8" w:space="0" w:color="auto"/>
            </w:tcBorders>
            <w:shd w:val="clear" w:color="000000" w:fill="FFFFFF"/>
            <w:noWrap/>
            <w:vAlign w:val="center"/>
            <w:hideMark/>
          </w:tcPr>
          <w:p w14:paraId="22F4D68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r>
      <w:tr w:rsidR="003963FF" w:rsidRPr="003963FF" w14:paraId="6C393BEB" w14:textId="77777777" w:rsidTr="003963FF">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BE93B6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5D99845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CE1.8</w:t>
            </w:r>
          </w:p>
        </w:tc>
        <w:tc>
          <w:tcPr>
            <w:tcW w:w="960" w:type="dxa"/>
            <w:tcBorders>
              <w:top w:val="nil"/>
              <w:left w:val="nil"/>
              <w:bottom w:val="nil"/>
              <w:right w:val="nil"/>
            </w:tcBorders>
            <w:shd w:val="clear" w:color="000000" w:fill="FFFFFF"/>
            <w:noWrap/>
            <w:vAlign w:val="center"/>
            <w:hideMark/>
          </w:tcPr>
          <w:p w14:paraId="6577AD5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3B42B0D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887CD3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5CD8F3B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A0AEF4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0894B6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E1FAB5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FFD873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r w:rsidR="003963FF" w:rsidRPr="003963FF" w14:paraId="295CF97A" w14:textId="77777777" w:rsidTr="003963FF">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6ABC98C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RA</w:t>
            </w:r>
          </w:p>
        </w:tc>
        <w:tc>
          <w:tcPr>
            <w:tcW w:w="960" w:type="dxa"/>
            <w:tcBorders>
              <w:top w:val="single" w:sz="8" w:space="0" w:color="auto"/>
              <w:left w:val="nil"/>
              <w:bottom w:val="nil"/>
              <w:right w:val="single" w:sz="8" w:space="0" w:color="auto"/>
            </w:tcBorders>
            <w:shd w:val="clear" w:color="000000" w:fill="FFFFFF"/>
            <w:noWrap/>
            <w:vAlign w:val="center"/>
            <w:hideMark/>
          </w:tcPr>
          <w:p w14:paraId="603E3EF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CE1.1</w:t>
            </w:r>
          </w:p>
        </w:tc>
        <w:tc>
          <w:tcPr>
            <w:tcW w:w="960" w:type="dxa"/>
            <w:tcBorders>
              <w:top w:val="single" w:sz="8" w:space="0" w:color="auto"/>
              <w:left w:val="nil"/>
              <w:bottom w:val="nil"/>
              <w:right w:val="nil"/>
            </w:tcBorders>
            <w:shd w:val="clear" w:color="000000" w:fill="FFFFFF"/>
            <w:noWrap/>
            <w:vAlign w:val="center"/>
            <w:hideMark/>
          </w:tcPr>
          <w:p w14:paraId="4F01A14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single" w:sz="8" w:space="0" w:color="auto"/>
              <w:left w:val="nil"/>
              <w:bottom w:val="nil"/>
              <w:right w:val="single" w:sz="8" w:space="0" w:color="auto"/>
            </w:tcBorders>
            <w:shd w:val="clear" w:color="000000" w:fill="FFFFFF"/>
            <w:noWrap/>
            <w:vAlign w:val="center"/>
            <w:hideMark/>
          </w:tcPr>
          <w:p w14:paraId="0C95190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98%</w:t>
            </w:r>
          </w:p>
        </w:tc>
        <w:tc>
          <w:tcPr>
            <w:tcW w:w="960" w:type="dxa"/>
            <w:tcBorders>
              <w:top w:val="single" w:sz="8" w:space="0" w:color="auto"/>
              <w:left w:val="nil"/>
              <w:bottom w:val="nil"/>
              <w:right w:val="nil"/>
            </w:tcBorders>
            <w:shd w:val="clear" w:color="000000" w:fill="FFFFFF"/>
            <w:noWrap/>
            <w:vAlign w:val="center"/>
            <w:hideMark/>
          </w:tcPr>
          <w:p w14:paraId="4EEEF60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single" w:sz="8" w:space="0" w:color="auto"/>
              <w:left w:val="nil"/>
              <w:bottom w:val="nil"/>
              <w:right w:val="single" w:sz="8" w:space="0" w:color="auto"/>
            </w:tcBorders>
            <w:shd w:val="clear" w:color="000000" w:fill="FFFFFF"/>
            <w:noWrap/>
            <w:vAlign w:val="center"/>
            <w:hideMark/>
          </w:tcPr>
          <w:p w14:paraId="4060DFA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single" w:sz="8" w:space="0" w:color="auto"/>
              <w:left w:val="nil"/>
              <w:bottom w:val="nil"/>
              <w:right w:val="nil"/>
            </w:tcBorders>
            <w:shd w:val="clear" w:color="000000" w:fill="FFFFFF"/>
            <w:noWrap/>
            <w:vAlign w:val="center"/>
            <w:hideMark/>
          </w:tcPr>
          <w:p w14:paraId="5F71E31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single" w:sz="8" w:space="0" w:color="auto"/>
              <w:left w:val="nil"/>
              <w:bottom w:val="nil"/>
              <w:right w:val="single" w:sz="8" w:space="0" w:color="auto"/>
            </w:tcBorders>
            <w:shd w:val="clear" w:color="000000" w:fill="FFFFFF"/>
            <w:noWrap/>
            <w:vAlign w:val="center"/>
            <w:hideMark/>
          </w:tcPr>
          <w:p w14:paraId="2F21AAC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single" w:sz="8" w:space="0" w:color="auto"/>
              <w:left w:val="nil"/>
              <w:bottom w:val="nil"/>
              <w:right w:val="nil"/>
            </w:tcBorders>
            <w:shd w:val="clear" w:color="000000" w:fill="FFFFFF"/>
            <w:noWrap/>
            <w:vAlign w:val="center"/>
            <w:hideMark/>
          </w:tcPr>
          <w:p w14:paraId="39A110F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single" w:sz="8" w:space="0" w:color="auto"/>
              <w:left w:val="nil"/>
              <w:bottom w:val="nil"/>
              <w:right w:val="single" w:sz="8" w:space="0" w:color="auto"/>
            </w:tcBorders>
            <w:shd w:val="clear" w:color="000000" w:fill="FFFFFF"/>
            <w:noWrap/>
            <w:vAlign w:val="center"/>
            <w:hideMark/>
          </w:tcPr>
          <w:p w14:paraId="7315E0C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r>
      <w:tr w:rsidR="003963FF" w:rsidRPr="003963FF" w14:paraId="71AA36AF"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EDB865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6BEEE8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CE1.2</w:t>
            </w:r>
          </w:p>
        </w:tc>
        <w:tc>
          <w:tcPr>
            <w:tcW w:w="960" w:type="dxa"/>
            <w:tcBorders>
              <w:top w:val="nil"/>
              <w:left w:val="nil"/>
              <w:bottom w:val="nil"/>
              <w:right w:val="nil"/>
            </w:tcBorders>
            <w:shd w:val="clear" w:color="000000" w:fill="FFFFFF"/>
            <w:noWrap/>
            <w:vAlign w:val="center"/>
            <w:hideMark/>
          </w:tcPr>
          <w:p w14:paraId="15D1D9B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2E99C9C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5CDF772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03EB813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7CC8F79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44CF492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5F371DC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607E8B1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r>
      <w:tr w:rsidR="003963FF" w:rsidRPr="003963FF" w14:paraId="2FE654E1"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A00CF2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C182DD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CE1.3</w:t>
            </w:r>
          </w:p>
        </w:tc>
        <w:tc>
          <w:tcPr>
            <w:tcW w:w="960" w:type="dxa"/>
            <w:tcBorders>
              <w:top w:val="nil"/>
              <w:left w:val="nil"/>
              <w:bottom w:val="nil"/>
              <w:right w:val="nil"/>
            </w:tcBorders>
            <w:shd w:val="clear" w:color="000000" w:fill="FFFFFF"/>
            <w:noWrap/>
            <w:vAlign w:val="center"/>
            <w:hideMark/>
          </w:tcPr>
          <w:p w14:paraId="46A351B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0281E35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4BFA897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578A1C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5FE3305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29C1C29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953A81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963ACB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r w:rsidR="003963FF" w:rsidRPr="003963FF" w14:paraId="2AE740F6"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253188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38DFBB6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CE1.4-A</w:t>
            </w:r>
          </w:p>
        </w:tc>
        <w:tc>
          <w:tcPr>
            <w:tcW w:w="960" w:type="dxa"/>
            <w:tcBorders>
              <w:top w:val="nil"/>
              <w:left w:val="nil"/>
              <w:bottom w:val="nil"/>
              <w:right w:val="nil"/>
            </w:tcBorders>
            <w:shd w:val="clear" w:color="000000" w:fill="FFFFFF"/>
            <w:noWrap/>
            <w:vAlign w:val="center"/>
            <w:hideMark/>
          </w:tcPr>
          <w:p w14:paraId="7A24E3C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74447F6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02D847F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3E4EB05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6BCEF37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hideMark/>
          </w:tcPr>
          <w:p w14:paraId="7D5FC7A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108%</w:t>
            </w:r>
          </w:p>
        </w:tc>
        <w:tc>
          <w:tcPr>
            <w:tcW w:w="960" w:type="dxa"/>
            <w:tcBorders>
              <w:top w:val="nil"/>
              <w:left w:val="nil"/>
              <w:bottom w:val="nil"/>
              <w:right w:val="nil"/>
            </w:tcBorders>
            <w:shd w:val="clear" w:color="000000" w:fill="FFFFFF"/>
            <w:noWrap/>
            <w:vAlign w:val="center"/>
            <w:hideMark/>
          </w:tcPr>
          <w:p w14:paraId="5E7AD87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121%</w:t>
            </w:r>
          </w:p>
        </w:tc>
        <w:tc>
          <w:tcPr>
            <w:tcW w:w="960" w:type="dxa"/>
            <w:tcBorders>
              <w:top w:val="nil"/>
              <w:left w:val="nil"/>
              <w:bottom w:val="nil"/>
              <w:right w:val="single" w:sz="8" w:space="0" w:color="auto"/>
            </w:tcBorders>
            <w:shd w:val="clear" w:color="000000" w:fill="FFFFFF"/>
            <w:noWrap/>
            <w:vAlign w:val="center"/>
            <w:hideMark/>
          </w:tcPr>
          <w:p w14:paraId="29CFFB4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119%</w:t>
            </w:r>
          </w:p>
        </w:tc>
      </w:tr>
      <w:tr w:rsidR="003963FF" w:rsidRPr="003963FF" w14:paraId="3A34480E"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4B3EE5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5CC4D3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CE1.4-B</w:t>
            </w:r>
          </w:p>
        </w:tc>
        <w:tc>
          <w:tcPr>
            <w:tcW w:w="960" w:type="dxa"/>
            <w:tcBorders>
              <w:top w:val="nil"/>
              <w:left w:val="nil"/>
              <w:bottom w:val="nil"/>
              <w:right w:val="nil"/>
            </w:tcBorders>
            <w:shd w:val="clear" w:color="000000" w:fill="FFFFFF"/>
            <w:noWrap/>
            <w:vAlign w:val="center"/>
            <w:hideMark/>
          </w:tcPr>
          <w:p w14:paraId="09B9F76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3E547FB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4AB42E6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7D65E61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nil"/>
            </w:tcBorders>
            <w:shd w:val="clear" w:color="000000" w:fill="FFFFFF"/>
            <w:noWrap/>
            <w:vAlign w:val="center"/>
            <w:hideMark/>
          </w:tcPr>
          <w:p w14:paraId="4939AA3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hideMark/>
          </w:tcPr>
          <w:p w14:paraId="44431AE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107%</w:t>
            </w:r>
          </w:p>
        </w:tc>
        <w:tc>
          <w:tcPr>
            <w:tcW w:w="960" w:type="dxa"/>
            <w:tcBorders>
              <w:top w:val="nil"/>
              <w:left w:val="nil"/>
              <w:bottom w:val="nil"/>
              <w:right w:val="nil"/>
            </w:tcBorders>
            <w:shd w:val="clear" w:color="000000" w:fill="FFFFFF"/>
            <w:noWrap/>
            <w:vAlign w:val="center"/>
            <w:hideMark/>
          </w:tcPr>
          <w:p w14:paraId="5D6BE87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120%</w:t>
            </w:r>
          </w:p>
        </w:tc>
        <w:tc>
          <w:tcPr>
            <w:tcW w:w="960" w:type="dxa"/>
            <w:tcBorders>
              <w:top w:val="nil"/>
              <w:left w:val="nil"/>
              <w:bottom w:val="nil"/>
              <w:right w:val="single" w:sz="8" w:space="0" w:color="auto"/>
            </w:tcBorders>
            <w:shd w:val="clear" w:color="000000" w:fill="FFFFFF"/>
            <w:noWrap/>
            <w:vAlign w:val="center"/>
            <w:hideMark/>
          </w:tcPr>
          <w:p w14:paraId="0FC2AB5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r>
      <w:tr w:rsidR="003963FF" w:rsidRPr="003963FF" w14:paraId="233ADAFD"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2BD08F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90CE6C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CE1.5</w:t>
            </w:r>
          </w:p>
        </w:tc>
        <w:tc>
          <w:tcPr>
            <w:tcW w:w="960" w:type="dxa"/>
            <w:tcBorders>
              <w:top w:val="nil"/>
              <w:left w:val="nil"/>
              <w:bottom w:val="nil"/>
              <w:right w:val="nil"/>
            </w:tcBorders>
            <w:shd w:val="clear" w:color="000000" w:fill="FFFFFF"/>
            <w:noWrap/>
            <w:vAlign w:val="center"/>
            <w:hideMark/>
          </w:tcPr>
          <w:p w14:paraId="6EFF643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56B3D09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4B55350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1EDF112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6EA2AC7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71BEFEC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nil"/>
            </w:tcBorders>
            <w:shd w:val="clear" w:color="000000" w:fill="FFFFFF"/>
            <w:noWrap/>
            <w:vAlign w:val="center"/>
            <w:hideMark/>
          </w:tcPr>
          <w:p w14:paraId="47414FA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114%</w:t>
            </w:r>
          </w:p>
        </w:tc>
        <w:tc>
          <w:tcPr>
            <w:tcW w:w="960" w:type="dxa"/>
            <w:tcBorders>
              <w:top w:val="nil"/>
              <w:left w:val="nil"/>
              <w:bottom w:val="nil"/>
              <w:right w:val="single" w:sz="8" w:space="0" w:color="auto"/>
            </w:tcBorders>
            <w:shd w:val="clear" w:color="000000" w:fill="FFFFFF"/>
            <w:noWrap/>
            <w:vAlign w:val="center"/>
            <w:hideMark/>
          </w:tcPr>
          <w:p w14:paraId="2F9932B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r>
      <w:tr w:rsidR="003963FF" w:rsidRPr="003963FF" w14:paraId="1576B3E4"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3EFED3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66BE72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CE1.6</w:t>
            </w:r>
          </w:p>
        </w:tc>
        <w:tc>
          <w:tcPr>
            <w:tcW w:w="960" w:type="dxa"/>
            <w:tcBorders>
              <w:top w:val="nil"/>
              <w:left w:val="nil"/>
              <w:bottom w:val="nil"/>
              <w:right w:val="nil"/>
            </w:tcBorders>
            <w:shd w:val="clear" w:color="000000" w:fill="FFFFFF"/>
            <w:noWrap/>
            <w:vAlign w:val="center"/>
            <w:hideMark/>
          </w:tcPr>
          <w:p w14:paraId="3490191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171F513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hideMark/>
          </w:tcPr>
          <w:p w14:paraId="277C486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65F1AC6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0370766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0C7A94E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nil"/>
            </w:tcBorders>
            <w:shd w:val="clear" w:color="000000" w:fill="FFFFFF"/>
            <w:noWrap/>
            <w:vAlign w:val="center"/>
            <w:hideMark/>
          </w:tcPr>
          <w:p w14:paraId="55AFFD3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114%</w:t>
            </w:r>
          </w:p>
        </w:tc>
        <w:tc>
          <w:tcPr>
            <w:tcW w:w="960" w:type="dxa"/>
            <w:tcBorders>
              <w:top w:val="nil"/>
              <w:left w:val="nil"/>
              <w:bottom w:val="nil"/>
              <w:right w:val="single" w:sz="8" w:space="0" w:color="auto"/>
            </w:tcBorders>
            <w:shd w:val="clear" w:color="000000" w:fill="FFFFFF"/>
            <w:noWrap/>
            <w:vAlign w:val="center"/>
            <w:hideMark/>
          </w:tcPr>
          <w:p w14:paraId="5B92453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116%</w:t>
            </w:r>
          </w:p>
        </w:tc>
      </w:tr>
      <w:tr w:rsidR="003963FF" w:rsidRPr="003963FF" w14:paraId="1A8696FC"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5DFE1F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8EB58D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CE1.7</w:t>
            </w:r>
          </w:p>
        </w:tc>
        <w:tc>
          <w:tcPr>
            <w:tcW w:w="960" w:type="dxa"/>
            <w:tcBorders>
              <w:top w:val="nil"/>
              <w:left w:val="nil"/>
              <w:bottom w:val="nil"/>
              <w:right w:val="nil"/>
            </w:tcBorders>
            <w:shd w:val="clear" w:color="000000" w:fill="FFFFFF"/>
            <w:noWrap/>
            <w:vAlign w:val="center"/>
            <w:hideMark/>
          </w:tcPr>
          <w:p w14:paraId="77BB900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71918CF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77DB09D8" w14:textId="58E8E65A"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092C01">
              <w:rPr>
                <w:rFonts w:ascii="Arial" w:eastAsia="Times New Roman" w:hAnsi="Arial" w:cs="Arial"/>
                <w:color w:val="000000"/>
                <w:sz w:val="18"/>
                <w:szCs w:val="18"/>
              </w:rPr>
              <w:t>1</w:t>
            </w:r>
            <w:r w:rsidRPr="003963FF">
              <w:rPr>
                <w:rFonts w:ascii="Arial" w:eastAsia="Times New Roman" w:hAnsi="Arial" w:cs="Arial"/>
                <w:color w:val="000000"/>
                <w:sz w:val="18"/>
                <w:szCs w:val="18"/>
              </w:rPr>
              <w:t>%</w:t>
            </w:r>
          </w:p>
        </w:tc>
        <w:tc>
          <w:tcPr>
            <w:tcW w:w="960" w:type="dxa"/>
            <w:tcBorders>
              <w:top w:val="nil"/>
              <w:left w:val="nil"/>
              <w:bottom w:val="nil"/>
              <w:right w:val="single" w:sz="8" w:space="0" w:color="auto"/>
            </w:tcBorders>
            <w:shd w:val="clear" w:color="000000" w:fill="FFFFFF"/>
            <w:noWrap/>
            <w:vAlign w:val="center"/>
            <w:hideMark/>
          </w:tcPr>
          <w:p w14:paraId="2915A36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3E294FC0" w14:textId="79D9E189"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092C01">
              <w:rPr>
                <w:rFonts w:ascii="Arial" w:eastAsia="Times New Roman" w:hAnsi="Arial" w:cs="Arial"/>
                <w:color w:val="000000"/>
                <w:sz w:val="18"/>
                <w:szCs w:val="18"/>
              </w:rPr>
              <w:t>3</w:t>
            </w:r>
            <w:r w:rsidRPr="003963FF">
              <w:rPr>
                <w:rFonts w:ascii="Arial" w:eastAsia="Times New Roman" w:hAnsi="Arial" w:cs="Arial"/>
                <w:color w:val="000000"/>
                <w:sz w:val="18"/>
                <w:szCs w:val="18"/>
              </w:rPr>
              <w:t>%</w:t>
            </w:r>
          </w:p>
        </w:tc>
        <w:tc>
          <w:tcPr>
            <w:tcW w:w="960" w:type="dxa"/>
            <w:tcBorders>
              <w:top w:val="nil"/>
              <w:left w:val="nil"/>
              <w:bottom w:val="nil"/>
              <w:right w:val="single" w:sz="8" w:space="0" w:color="auto"/>
            </w:tcBorders>
            <w:shd w:val="clear" w:color="000000" w:fill="FFFFFF"/>
            <w:noWrap/>
            <w:vAlign w:val="center"/>
            <w:hideMark/>
          </w:tcPr>
          <w:p w14:paraId="51E5433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6350F70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hideMark/>
          </w:tcPr>
          <w:p w14:paraId="342214D9" w14:textId="36AE329E" w:rsidR="003963FF" w:rsidRPr="003963FF" w:rsidRDefault="00092C01"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r w:rsidR="003963FF" w:rsidRPr="003963FF">
              <w:rPr>
                <w:rFonts w:ascii="Arial" w:eastAsia="Times New Roman" w:hAnsi="Arial" w:cs="Arial"/>
                <w:color w:val="000000"/>
                <w:sz w:val="18"/>
                <w:szCs w:val="18"/>
              </w:rPr>
              <w:t>%</w:t>
            </w:r>
          </w:p>
        </w:tc>
      </w:tr>
      <w:tr w:rsidR="003963FF" w:rsidRPr="003963FF" w14:paraId="756BCCB7" w14:textId="77777777" w:rsidTr="003963FF">
        <w:trPr>
          <w:trHeight w:val="315"/>
        </w:trPr>
        <w:tc>
          <w:tcPr>
            <w:tcW w:w="960" w:type="dxa"/>
            <w:vMerge/>
            <w:tcBorders>
              <w:top w:val="nil"/>
              <w:left w:val="single" w:sz="8" w:space="0" w:color="auto"/>
              <w:bottom w:val="single" w:sz="8" w:space="0" w:color="000000"/>
              <w:right w:val="single" w:sz="8" w:space="0" w:color="auto"/>
            </w:tcBorders>
            <w:vAlign w:val="center"/>
            <w:hideMark/>
          </w:tcPr>
          <w:p w14:paraId="385B065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single" w:sz="8" w:space="0" w:color="auto"/>
            </w:tcBorders>
            <w:shd w:val="clear" w:color="000000" w:fill="FFFFFF"/>
            <w:noWrap/>
            <w:vAlign w:val="center"/>
            <w:hideMark/>
          </w:tcPr>
          <w:p w14:paraId="170EBAF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CE1.8</w:t>
            </w:r>
          </w:p>
        </w:tc>
        <w:tc>
          <w:tcPr>
            <w:tcW w:w="960" w:type="dxa"/>
            <w:tcBorders>
              <w:top w:val="nil"/>
              <w:left w:val="nil"/>
              <w:bottom w:val="single" w:sz="8" w:space="0" w:color="auto"/>
              <w:right w:val="nil"/>
            </w:tcBorders>
            <w:shd w:val="clear" w:color="000000" w:fill="FFFFFF"/>
            <w:noWrap/>
            <w:vAlign w:val="center"/>
            <w:hideMark/>
          </w:tcPr>
          <w:p w14:paraId="2B27E95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52F138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6A0E18D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9DB92F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37A1398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F282A2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02E5488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11B0A6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bl>
    <w:p w14:paraId="1BDD2980" w14:textId="77777777" w:rsidR="00DC10CC" w:rsidRDefault="00DC10CC" w:rsidP="00DC10CC">
      <w:pPr>
        <w:rPr>
          <w:lang w:eastAsia="ja-JP"/>
        </w:rPr>
      </w:pPr>
    </w:p>
    <w:p w14:paraId="078D768C" w14:textId="60A78961" w:rsidR="00614801" w:rsidRDefault="00614801" w:rsidP="00614801">
      <w:pPr>
        <w:rPr>
          <w:lang w:eastAsia="ja-JP"/>
        </w:rPr>
      </w:pPr>
      <w:r>
        <w:rPr>
          <w:lang w:eastAsia="ja-JP"/>
        </w:rPr>
        <w:t xml:space="preserve">Table </w:t>
      </w:r>
      <w:r w:rsidR="00B91F66">
        <w:rPr>
          <w:lang w:eastAsia="ja-JP"/>
        </w:rPr>
        <w:t>2</w:t>
      </w:r>
      <w:r>
        <w:rPr>
          <w:lang w:eastAsia="ja-JP"/>
        </w:rPr>
        <w:t xml:space="preserve">.5. </w:t>
      </w:r>
      <w:r w:rsidR="006F08A6">
        <w:rPr>
          <w:lang w:eastAsia="ja-JP"/>
        </w:rPr>
        <w:t>Simulation results for RRC tests,</w:t>
      </w:r>
      <w:r w:rsidR="006C2C48">
        <w:rPr>
          <w:lang w:eastAsia="ja-JP"/>
        </w:rPr>
        <w:t xml:space="preserve"> </w:t>
      </w:r>
      <w:r>
        <w:rPr>
          <w:lang w:eastAsia="ja-JP"/>
        </w:rPr>
        <w:t xml:space="preserve">HBD/HBR/HFR CTC, </w:t>
      </w:r>
      <w:proofErr w:type="spellStart"/>
      <w:r>
        <w:rPr>
          <w:lang w:eastAsia="ja-JP"/>
        </w:rPr>
        <w:t>NormQP</w:t>
      </w:r>
      <w:proofErr w:type="spellEnd"/>
      <w:r>
        <w:rPr>
          <w:lang w:eastAsia="ja-JP"/>
        </w:rPr>
        <w:t xml:space="preserve"> test configuration.</w:t>
      </w:r>
      <w:r w:rsidR="006F08A6">
        <w:rPr>
          <w:lang w:eastAsia="ja-JP"/>
        </w:rPr>
        <w:t xml:space="preserve"> </w:t>
      </w:r>
    </w:p>
    <w:tbl>
      <w:tblPr>
        <w:tblW w:w="9600" w:type="dxa"/>
        <w:tblLook w:val="04A0" w:firstRow="1" w:lastRow="0" w:firstColumn="1" w:lastColumn="0" w:noHBand="0" w:noVBand="1"/>
      </w:tblPr>
      <w:tblGrid>
        <w:gridCol w:w="960"/>
        <w:gridCol w:w="960"/>
        <w:gridCol w:w="856"/>
        <w:gridCol w:w="1409"/>
        <w:gridCol w:w="845"/>
        <w:gridCol w:w="845"/>
        <w:gridCol w:w="845"/>
        <w:gridCol w:w="960"/>
        <w:gridCol w:w="960"/>
        <w:gridCol w:w="960"/>
      </w:tblGrid>
      <w:tr w:rsidR="006C2C48" w:rsidRPr="006C2C48" w14:paraId="58B36F9E" w14:textId="77777777" w:rsidTr="006C2C48">
        <w:trPr>
          <w:trHeight w:val="315"/>
        </w:trPr>
        <w:tc>
          <w:tcPr>
            <w:tcW w:w="960" w:type="dxa"/>
            <w:tcBorders>
              <w:top w:val="nil"/>
              <w:left w:val="nil"/>
              <w:bottom w:val="nil"/>
              <w:right w:val="nil"/>
            </w:tcBorders>
            <w:shd w:val="clear" w:color="auto" w:fill="auto"/>
            <w:noWrap/>
            <w:vAlign w:val="bottom"/>
            <w:hideMark/>
          </w:tcPr>
          <w:p w14:paraId="598C11D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nil"/>
            </w:tcBorders>
            <w:shd w:val="clear" w:color="000000" w:fill="D9D9D9"/>
            <w:noWrap/>
            <w:vAlign w:val="center"/>
            <w:hideMark/>
          </w:tcPr>
          <w:p w14:paraId="6D95E21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Test</w:t>
            </w:r>
          </w:p>
        </w:tc>
        <w:tc>
          <w:tcPr>
            <w:tcW w:w="4800" w:type="dxa"/>
            <w:gridSpan w:val="5"/>
            <w:tcBorders>
              <w:top w:val="single" w:sz="8" w:space="0" w:color="auto"/>
              <w:left w:val="single" w:sz="8" w:space="0" w:color="auto"/>
              <w:bottom w:val="nil"/>
              <w:right w:val="single" w:sz="8" w:space="0" w:color="000000"/>
            </w:tcBorders>
            <w:shd w:val="clear" w:color="000000" w:fill="D9D9D9"/>
            <w:noWrap/>
            <w:vAlign w:val="center"/>
            <w:hideMark/>
          </w:tcPr>
          <w:p w14:paraId="2A0E620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HDR PQ</w:t>
            </w:r>
          </w:p>
        </w:tc>
        <w:tc>
          <w:tcPr>
            <w:tcW w:w="2880" w:type="dxa"/>
            <w:gridSpan w:val="3"/>
            <w:tcBorders>
              <w:top w:val="single" w:sz="8" w:space="0" w:color="auto"/>
              <w:left w:val="nil"/>
              <w:bottom w:val="single" w:sz="8" w:space="0" w:color="auto"/>
              <w:right w:val="single" w:sz="8" w:space="0" w:color="000000"/>
            </w:tcBorders>
            <w:shd w:val="clear" w:color="000000" w:fill="D9D9D9"/>
            <w:noWrap/>
            <w:vAlign w:val="center"/>
            <w:hideMark/>
          </w:tcPr>
          <w:p w14:paraId="04D41EE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HDR HLG</w:t>
            </w:r>
          </w:p>
        </w:tc>
      </w:tr>
      <w:tr w:rsidR="006C2C48" w:rsidRPr="006C2C48" w14:paraId="44A56501" w14:textId="77777777" w:rsidTr="006C2C48">
        <w:trPr>
          <w:trHeight w:val="315"/>
        </w:trPr>
        <w:tc>
          <w:tcPr>
            <w:tcW w:w="960" w:type="dxa"/>
            <w:tcBorders>
              <w:top w:val="nil"/>
              <w:left w:val="nil"/>
              <w:bottom w:val="nil"/>
              <w:right w:val="nil"/>
            </w:tcBorders>
            <w:shd w:val="clear" w:color="auto" w:fill="auto"/>
            <w:noWrap/>
            <w:vAlign w:val="bottom"/>
            <w:hideMark/>
          </w:tcPr>
          <w:p w14:paraId="76CDF47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nil"/>
            </w:tcBorders>
            <w:vAlign w:val="center"/>
            <w:hideMark/>
          </w:tcPr>
          <w:p w14:paraId="56283A9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856" w:type="dxa"/>
            <w:tcBorders>
              <w:top w:val="single" w:sz="8" w:space="0" w:color="auto"/>
              <w:left w:val="single" w:sz="8" w:space="0" w:color="auto"/>
              <w:bottom w:val="nil"/>
              <w:right w:val="nil"/>
            </w:tcBorders>
            <w:shd w:val="clear" w:color="auto" w:fill="auto"/>
            <w:noWrap/>
            <w:vAlign w:val="bottom"/>
            <w:hideMark/>
          </w:tcPr>
          <w:p w14:paraId="605BB58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6C2C48">
              <w:rPr>
                <w:rFonts w:ascii="Calibri" w:eastAsia="Times New Roman" w:hAnsi="Calibri" w:cs="Calibri"/>
                <w:color w:val="000000"/>
                <w:szCs w:val="22"/>
              </w:rPr>
              <w:t>DE100</w:t>
            </w:r>
          </w:p>
        </w:tc>
        <w:tc>
          <w:tcPr>
            <w:tcW w:w="1409" w:type="dxa"/>
            <w:tcBorders>
              <w:top w:val="single" w:sz="8" w:space="0" w:color="auto"/>
              <w:left w:val="nil"/>
              <w:bottom w:val="nil"/>
              <w:right w:val="nil"/>
            </w:tcBorders>
            <w:shd w:val="clear" w:color="auto" w:fill="auto"/>
            <w:noWrap/>
            <w:vAlign w:val="bottom"/>
            <w:hideMark/>
          </w:tcPr>
          <w:p w14:paraId="394ECDC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6C2C48">
              <w:rPr>
                <w:rFonts w:ascii="Calibri" w:eastAsia="Times New Roman" w:hAnsi="Calibri" w:cs="Calibri"/>
                <w:color w:val="000000"/>
                <w:szCs w:val="22"/>
              </w:rPr>
              <w:t>PSNR-L100</w:t>
            </w:r>
          </w:p>
        </w:tc>
        <w:tc>
          <w:tcPr>
            <w:tcW w:w="845" w:type="dxa"/>
            <w:tcBorders>
              <w:top w:val="single" w:sz="8" w:space="0" w:color="auto"/>
              <w:left w:val="nil"/>
              <w:bottom w:val="nil"/>
              <w:right w:val="nil"/>
            </w:tcBorders>
            <w:shd w:val="clear" w:color="000000" w:fill="FFFFFF"/>
            <w:noWrap/>
            <w:vAlign w:val="center"/>
            <w:hideMark/>
          </w:tcPr>
          <w:p w14:paraId="1F3878A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wY</w:t>
            </w:r>
            <w:proofErr w:type="spellEnd"/>
          </w:p>
        </w:tc>
        <w:tc>
          <w:tcPr>
            <w:tcW w:w="845" w:type="dxa"/>
            <w:tcBorders>
              <w:top w:val="single" w:sz="8" w:space="0" w:color="auto"/>
              <w:left w:val="nil"/>
              <w:bottom w:val="nil"/>
              <w:right w:val="nil"/>
            </w:tcBorders>
            <w:shd w:val="clear" w:color="000000" w:fill="FFFFFF"/>
            <w:noWrap/>
            <w:vAlign w:val="center"/>
            <w:hideMark/>
          </w:tcPr>
          <w:p w14:paraId="547944B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wU</w:t>
            </w:r>
            <w:proofErr w:type="spellEnd"/>
          </w:p>
        </w:tc>
        <w:tc>
          <w:tcPr>
            <w:tcW w:w="845" w:type="dxa"/>
            <w:tcBorders>
              <w:top w:val="single" w:sz="8" w:space="0" w:color="auto"/>
              <w:left w:val="nil"/>
              <w:bottom w:val="nil"/>
              <w:right w:val="single" w:sz="8" w:space="0" w:color="auto"/>
            </w:tcBorders>
            <w:shd w:val="clear" w:color="000000" w:fill="FFFFFF"/>
            <w:noWrap/>
            <w:vAlign w:val="center"/>
            <w:hideMark/>
          </w:tcPr>
          <w:p w14:paraId="4B4E9E4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wV</w:t>
            </w:r>
            <w:proofErr w:type="spellEnd"/>
          </w:p>
        </w:tc>
        <w:tc>
          <w:tcPr>
            <w:tcW w:w="960" w:type="dxa"/>
            <w:tcBorders>
              <w:top w:val="nil"/>
              <w:left w:val="nil"/>
              <w:bottom w:val="single" w:sz="8" w:space="0" w:color="auto"/>
              <w:right w:val="nil"/>
            </w:tcBorders>
            <w:shd w:val="clear" w:color="000000" w:fill="FFFFFF"/>
            <w:noWrap/>
            <w:vAlign w:val="center"/>
            <w:hideMark/>
          </w:tcPr>
          <w:p w14:paraId="221A528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Y</w:t>
            </w:r>
          </w:p>
        </w:tc>
        <w:tc>
          <w:tcPr>
            <w:tcW w:w="960" w:type="dxa"/>
            <w:tcBorders>
              <w:top w:val="nil"/>
              <w:left w:val="nil"/>
              <w:bottom w:val="single" w:sz="8" w:space="0" w:color="auto"/>
              <w:right w:val="nil"/>
            </w:tcBorders>
            <w:shd w:val="clear" w:color="000000" w:fill="FFFFFF"/>
            <w:noWrap/>
            <w:vAlign w:val="center"/>
            <w:hideMark/>
          </w:tcPr>
          <w:p w14:paraId="66DBAA0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U</w:t>
            </w:r>
          </w:p>
        </w:tc>
        <w:tc>
          <w:tcPr>
            <w:tcW w:w="960" w:type="dxa"/>
            <w:tcBorders>
              <w:top w:val="nil"/>
              <w:left w:val="nil"/>
              <w:bottom w:val="single" w:sz="8" w:space="0" w:color="auto"/>
              <w:right w:val="single" w:sz="8" w:space="0" w:color="auto"/>
            </w:tcBorders>
            <w:shd w:val="clear" w:color="000000" w:fill="FFFFFF"/>
            <w:noWrap/>
            <w:vAlign w:val="center"/>
            <w:hideMark/>
          </w:tcPr>
          <w:p w14:paraId="1416AAD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V</w:t>
            </w:r>
          </w:p>
        </w:tc>
      </w:tr>
      <w:tr w:rsidR="006C2C48" w:rsidRPr="006C2C48" w14:paraId="78019052" w14:textId="77777777" w:rsidTr="006C2C48">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820C23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AI</w:t>
            </w:r>
          </w:p>
        </w:tc>
        <w:tc>
          <w:tcPr>
            <w:tcW w:w="960" w:type="dxa"/>
            <w:tcBorders>
              <w:top w:val="nil"/>
              <w:left w:val="nil"/>
              <w:bottom w:val="nil"/>
              <w:right w:val="nil"/>
            </w:tcBorders>
            <w:shd w:val="clear" w:color="000000" w:fill="FFFFFF"/>
            <w:noWrap/>
            <w:vAlign w:val="center"/>
            <w:hideMark/>
          </w:tcPr>
          <w:p w14:paraId="3BC76C3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CE1.1</w:t>
            </w:r>
          </w:p>
        </w:tc>
        <w:tc>
          <w:tcPr>
            <w:tcW w:w="856" w:type="dxa"/>
            <w:tcBorders>
              <w:top w:val="single" w:sz="8" w:space="0" w:color="auto"/>
              <w:left w:val="single" w:sz="8" w:space="0" w:color="auto"/>
              <w:bottom w:val="nil"/>
              <w:right w:val="nil"/>
            </w:tcBorders>
            <w:shd w:val="clear" w:color="000000" w:fill="FFFFFF"/>
            <w:noWrap/>
            <w:vAlign w:val="center"/>
            <w:hideMark/>
          </w:tcPr>
          <w:p w14:paraId="6C8EF7E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-0.07%</w:t>
            </w:r>
          </w:p>
        </w:tc>
        <w:tc>
          <w:tcPr>
            <w:tcW w:w="1409" w:type="dxa"/>
            <w:tcBorders>
              <w:top w:val="single" w:sz="8" w:space="0" w:color="auto"/>
              <w:left w:val="nil"/>
              <w:bottom w:val="nil"/>
              <w:right w:val="nil"/>
            </w:tcBorders>
            <w:shd w:val="clear" w:color="000000" w:fill="FFFFFF"/>
            <w:noWrap/>
            <w:vAlign w:val="center"/>
            <w:hideMark/>
          </w:tcPr>
          <w:p w14:paraId="43C86FA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845" w:type="dxa"/>
            <w:tcBorders>
              <w:top w:val="single" w:sz="8" w:space="0" w:color="auto"/>
              <w:left w:val="nil"/>
              <w:bottom w:val="nil"/>
              <w:right w:val="nil"/>
            </w:tcBorders>
            <w:shd w:val="clear" w:color="000000" w:fill="FFFFFF"/>
            <w:noWrap/>
            <w:vAlign w:val="center"/>
            <w:hideMark/>
          </w:tcPr>
          <w:p w14:paraId="7B6FDEF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single" w:sz="8" w:space="0" w:color="auto"/>
              <w:left w:val="nil"/>
              <w:bottom w:val="nil"/>
              <w:right w:val="nil"/>
            </w:tcBorders>
            <w:shd w:val="clear" w:color="000000" w:fill="FFFFFF"/>
            <w:noWrap/>
            <w:vAlign w:val="center"/>
            <w:hideMark/>
          </w:tcPr>
          <w:p w14:paraId="0DCA65C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0.07%</w:t>
            </w:r>
          </w:p>
        </w:tc>
        <w:tc>
          <w:tcPr>
            <w:tcW w:w="845" w:type="dxa"/>
            <w:tcBorders>
              <w:top w:val="single" w:sz="8" w:space="0" w:color="auto"/>
              <w:left w:val="nil"/>
              <w:bottom w:val="nil"/>
              <w:right w:val="single" w:sz="8" w:space="0" w:color="auto"/>
            </w:tcBorders>
            <w:shd w:val="clear" w:color="000000" w:fill="FFFFFF"/>
            <w:noWrap/>
            <w:vAlign w:val="center"/>
            <w:hideMark/>
          </w:tcPr>
          <w:p w14:paraId="28AF636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-0.07%</w:t>
            </w:r>
          </w:p>
        </w:tc>
        <w:tc>
          <w:tcPr>
            <w:tcW w:w="960" w:type="dxa"/>
            <w:tcBorders>
              <w:top w:val="nil"/>
              <w:left w:val="nil"/>
              <w:bottom w:val="nil"/>
              <w:right w:val="nil"/>
            </w:tcBorders>
            <w:shd w:val="clear" w:color="000000" w:fill="FFFFFF"/>
            <w:noWrap/>
            <w:vAlign w:val="center"/>
            <w:hideMark/>
          </w:tcPr>
          <w:p w14:paraId="6B86282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14BF856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-0.04%</w:t>
            </w:r>
          </w:p>
        </w:tc>
        <w:tc>
          <w:tcPr>
            <w:tcW w:w="960" w:type="dxa"/>
            <w:tcBorders>
              <w:top w:val="nil"/>
              <w:left w:val="nil"/>
              <w:bottom w:val="nil"/>
              <w:right w:val="single" w:sz="8" w:space="0" w:color="auto"/>
            </w:tcBorders>
            <w:shd w:val="clear" w:color="000000" w:fill="FFFFFF"/>
            <w:noWrap/>
            <w:vAlign w:val="center"/>
            <w:hideMark/>
          </w:tcPr>
          <w:p w14:paraId="126CEE6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r>
      <w:tr w:rsidR="006C2C48" w:rsidRPr="006C2C48" w14:paraId="4F808A3C"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F0A838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01641DD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CE1.2</w:t>
            </w:r>
          </w:p>
        </w:tc>
        <w:tc>
          <w:tcPr>
            <w:tcW w:w="856" w:type="dxa"/>
            <w:tcBorders>
              <w:top w:val="nil"/>
              <w:left w:val="single" w:sz="8" w:space="0" w:color="auto"/>
              <w:bottom w:val="nil"/>
              <w:right w:val="nil"/>
            </w:tcBorders>
            <w:shd w:val="clear" w:color="000000" w:fill="FFFFFF"/>
            <w:noWrap/>
            <w:vAlign w:val="center"/>
            <w:hideMark/>
          </w:tcPr>
          <w:p w14:paraId="78D8C40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1409" w:type="dxa"/>
            <w:tcBorders>
              <w:top w:val="nil"/>
              <w:left w:val="nil"/>
              <w:bottom w:val="nil"/>
              <w:right w:val="nil"/>
            </w:tcBorders>
            <w:shd w:val="clear" w:color="000000" w:fill="FFFFFF"/>
            <w:noWrap/>
            <w:vAlign w:val="center"/>
            <w:hideMark/>
          </w:tcPr>
          <w:p w14:paraId="2EE5FA7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47C79C0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4FB878E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0.09%</w:t>
            </w:r>
          </w:p>
        </w:tc>
        <w:tc>
          <w:tcPr>
            <w:tcW w:w="845" w:type="dxa"/>
            <w:tcBorders>
              <w:top w:val="nil"/>
              <w:left w:val="nil"/>
              <w:bottom w:val="nil"/>
              <w:right w:val="single" w:sz="8" w:space="0" w:color="auto"/>
            </w:tcBorders>
            <w:shd w:val="clear" w:color="000000" w:fill="FFFFFF"/>
            <w:noWrap/>
            <w:vAlign w:val="center"/>
            <w:hideMark/>
          </w:tcPr>
          <w:p w14:paraId="7302112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-0.08%</w:t>
            </w:r>
          </w:p>
        </w:tc>
        <w:tc>
          <w:tcPr>
            <w:tcW w:w="960" w:type="dxa"/>
            <w:tcBorders>
              <w:top w:val="nil"/>
              <w:left w:val="nil"/>
              <w:bottom w:val="nil"/>
              <w:right w:val="nil"/>
            </w:tcBorders>
            <w:shd w:val="clear" w:color="000000" w:fill="FFFFFF"/>
            <w:noWrap/>
            <w:vAlign w:val="center"/>
            <w:hideMark/>
          </w:tcPr>
          <w:p w14:paraId="3158CE9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36FA9DB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c>
          <w:tcPr>
            <w:tcW w:w="960" w:type="dxa"/>
            <w:tcBorders>
              <w:top w:val="nil"/>
              <w:left w:val="nil"/>
              <w:bottom w:val="nil"/>
              <w:right w:val="single" w:sz="8" w:space="0" w:color="auto"/>
            </w:tcBorders>
            <w:shd w:val="clear" w:color="000000" w:fill="FFFFFF"/>
            <w:noWrap/>
            <w:vAlign w:val="center"/>
            <w:hideMark/>
          </w:tcPr>
          <w:p w14:paraId="4781896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0.05%</w:t>
            </w:r>
          </w:p>
        </w:tc>
      </w:tr>
      <w:tr w:rsidR="006C2C48" w:rsidRPr="006C2C48" w14:paraId="6E8E33D3"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143EF8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7648A55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6C2C48">
              <w:rPr>
                <w:rFonts w:ascii="Calibri" w:eastAsia="Times New Roman" w:hAnsi="Calibri" w:cs="Calibri"/>
                <w:b/>
                <w:bCs/>
                <w:color w:val="AEAAAA"/>
                <w:sz w:val="18"/>
                <w:szCs w:val="18"/>
              </w:rPr>
              <w:t>CE1.3</w:t>
            </w:r>
          </w:p>
        </w:tc>
        <w:tc>
          <w:tcPr>
            <w:tcW w:w="856" w:type="dxa"/>
            <w:tcBorders>
              <w:top w:val="nil"/>
              <w:left w:val="single" w:sz="8" w:space="0" w:color="auto"/>
              <w:bottom w:val="nil"/>
              <w:right w:val="nil"/>
            </w:tcBorders>
            <w:shd w:val="clear" w:color="000000" w:fill="FFFFFF"/>
            <w:noWrap/>
            <w:vAlign w:val="center"/>
            <w:hideMark/>
          </w:tcPr>
          <w:p w14:paraId="5BFC0D9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1409" w:type="dxa"/>
            <w:tcBorders>
              <w:top w:val="nil"/>
              <w:left w:val="nil"/>
              <w:bottom w:val="nil"/>
              <w:right w:val="nil"/>
            </w:tcBorders>
            <w:shd w:val="clear" w:color="000000" w:fill="FFFFFF"/>
            <w:noWrap/>
            <w:vAlign w:val="center"/>
            <w:hideMark/>
          </w:tcPr>
          <w:p w14:paraId="6FA3288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6157DEB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0307507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single" w:sz="8" w:space="0" w:color="auto"/>
            </w:tcBorders>
            <w:shd w:val="clear" w:color="000000" w:fill="FFFFFF"/>
            <w:noWrap/>
            <w:vAlign w:val="center"/>
            <w:hideMark/>
          </w:tcPr>
          <w:p w14:paraId="4AA6E47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7F9746A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697F5A7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55BDD48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r>
      <w:tr w:rsidR="006C2C48" w:rsidRPr="006C2C48" w14:paraId="4DADD286"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067131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6D5574A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CE1.4-A</w:t>
            </w:r>
          </w:p>
        </w:tc>
        <w:tc>
          <w:tcPr>
            <w:tcW w:w="856" w:type="dxa"/>
            <w:tcBorders>
              <w:top w:val="nil"/>
              <w:left w:val="single" w:sz="8" w:space="0" w:color="auto"/>
              <w:bottom w:val="nil"/>
              <w:right w:val="nil"/>
            </w:tcBorders>
            <w:shd w:val="clear" w:color="000000" w:fill="FFFFFF"/>
            <w:noWrap/>
            <w:vAlign w:val="center"/>
            <w:hideMark/>
          </w:tcPr>
          <w:p w14:paraId="02686C0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1409" w:type="dxa"/>
            <w:tcBorders>
              <w:top w:val="nil"/>
              <w:left w:val="nil"/>
              <w:bottom w:val="nil"/>
              <w:right w:val="nil"/>
            </w:tcBorders>
            <w:shd w:val="clear" w:color="000000" w:fill="FFFFFF"/>
            <w:noWrap/>
            <w:vAlign w:val="center"/>
            <w:hideMark/>
          </w:tcPr>
          <w:p w14:paraId="7B05281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0FDF517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05446C9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0.12%</w:t>
            </w:r>
          </w:p>
        </w:tc>
        <w:tc>
          <w:tcPr>
            <w:tcW w:w="845" w:type="dxa"/>
            <w:tcBorders>
              <w:top w:val="nil"/>
              <w:left w:val="nil"/>
              <w:bottom w:val="nil"/>
              <w:right w:val="single" w:sz="8" w:space="0" w:color="auto"/>
            </w:tcBorders>
            <w:shd w:val="clear" w:color="000000" w:fill="FFFFFF"/>
            <w:noWrap/>
            <w:vAlign w:val="center"/>
            <w:hideMark/>
          </w:tcPr>
          <w:p w14:paraId="2D069F1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c>
          <w:tcPr>
            <w:tcW w:w="960" w:type="dxa"/>
            <w:tcBorders>
              <w:top w:val="nil"/>
              <w:left w:val="nil"/>
              <w:bottom w:val="nil"/>
              <w:right w:val="nil"/>
            </w:tcBorders>
            <w:shd w:val="clear" w:color="000000" w:fill="FFFFFF"/>
            <w:noWrap/>
            <w:vAlign w:val="center"/>
            <w:hideMark/>
          </w:tcPr>
          <w:p w14:paraId="7212251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3D251D1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single" w:sz="8" w:space="0" w:color="auto"/>
            </w:tcBorders>
            <w:shd w:val="clear" w:color="000000" w:fill="FFFFFF"/>
            <w:noWrap/>
            <w:vAlign w:val="center"/>
            <w:hideMark/>
          </w:tcPr>
          <w:p w14:paraId="53D92D5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0.04%</w:t>
            </w:r>
          </w:p>
        </w:tc>
      </w:tr>
      <w:tr w:rsidR="006C2C48" w:rsidRPr="006C2C48" w14:paraId="2AA2B819"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072500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5C75AF6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CE1.4-B</w:t>
            </w:r>
          </w:p>
        </w:tc>
        <w:tc>
          <w:tcPr>
            <w:tcW w:w="856" w:type="dxa"/>
            <w:tcBorders>
              <w:top w:val="nil"/>
              <w:left w:val="single" w:sz="8" w:space="0" w:color="auto"/>
              <w:bottom w:val="nil"/>
              <w:right w:val="nil"/>
            </w:tcBorders>
            <w:shd w:val="clear" w:color="000000" w:fill="FFFFFF"/>
            <w:noWrap/>
            <w:vAlign w:val="center"/>
            <w:hideMark/>
          </w:tcPr>
          <w:p w14:paraId="29D5FFF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1409" w:type="dxa"/>
            <w:tcBorders>
              <w:top w:val="nil"/>
              <w:left w:val="nil"/>
              <w:bottom w:val="nil"/>
              <w:right w:val="nil"/>
            </w:tcBorders>
            <w:shd w:val="clear" w:color="000000" w:fill="FFFFFF"/>
            <w:noWrap/>
            <w:vAlign w:val="center"/>
            <w:hideMark/>
          </w:tcPr>
          <w:p w14:paraId="11C99DD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7EBA202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457004C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c>
          <w:tcPr>
            <w:tcW w:w="845" w:type="dxa"/>
            <w:tcBorders>
              <w:top w:val="nil"/>
              <w:left w:val="nil"/>
              <w:bottom w:val="nil"/>
              <w:right w:val="single" w:sz="8" w:space="0" w:color="auto"/>
            </w:tcBorders>
            <w:shd w:val="clear" w:color="000000" w:fill="FFFFFF"/>
            <w:noWrap/>
            <w:vAlign w:val="center"/>
            <w:hideMark/>
          </w:tcPr>
          <w:p w14:paraId="75734DB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-0.07%</w:t>
            </w:r>
          </w:p>
        </w:tc>
        <w:tc>
          <w:tcPr>
            <w:tcW w:w="960" w:type="dxa"/>
            <w:tcBorders>
              <w:top w:val="nil"/>
              <w:left w:val="nil"/>
              <w:bottom w:val="nil"/>
              <w:right w:val="nil"/>
            </w:tcBorders>
            <w:shd w:val="clear" w:color="000000" w:fill="FFFFFF"/>
            <w:noWrap/>
            <w:vAlign w:val="center"/>
            <w:hideMark/>
          </w:tcPr>
          <w:p w14:paraId="6379F52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58BF64B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single" w:sz="8" w:space="0" w:color="auto"/>
            </w:tcBorders>
            <w:shd w:val="clear" w:color="000000" w:fill="FFFFFF"/>
            <w:noWrap/>
            <w:vAlign w:val="center"/>
            <w:hideMark/>
          </w:tcPr>
          <w:p w14:paraId="418872A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-0.04%</w:t>
            </w:r>
          </w:p>
        </w:tc>
      </w:tr>
      <w:tr w:rsidR="006C2C48" w:rsidRPr="006C2C48" w14:paraId="5A28F032"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F7D6B9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4995C89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CE1.5</w:t>
            </w:r>
          </w:p>
        </w:tc>
        <w:tc>
          <w:tcPr>
            <w:tcW w:w="856" w:type="dxa"/>
            <w:tcBorders>
              <w:top w:val="nil"/>
              <w:left w:val="single" w:sz="8" w:space="0" w:color="auto"/>
              <w:bottom w:val="nil"/>
              <w:right w:val="nil"/>
            </w:tcBorders>
            <w:shd w:val="clear" w:color="000000" w:fill="FFFFFF"/>
            <w:noWrap/>
            <w:vAlign w:val="center"/>
            <w:hideMark/>
          </w:tcPr>
          <w:p w14:paraId="123D13F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1409" w:type="dxa"/>
            <w:tcBorders>
              <w:top w:val="nil"/>
              <w:left w:val="nil"/>
              <w:bottom w:val="nil"/>
              <w:right w:val="nil"/>
            </w:tcBorders>
            <w:shd w:val="clear" w:color="000000" w:fill="FFFFFF"/>
            <w:noWrap/>
            <w:vAlign w:val="center"/>
            <w:hideMark/>
          </w:tcPr>
          <w:p w14:paraId="4C3291D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845" w:type="dxa"/>
            <w:tcBorders>
              <w:top w:val="nil"/>
              <w:left w:val="nil"/>
              <w:bottom w:val="nil"/>
              <w:right w:val="nil"/>
            </w:tcBorders>
            <w:shd w:val="clear" w:color="000000" w:fill="FFFFFF"/>
            <w:noWrap/>
            <w:vAlign w:val="center"/>
            <w:hideMark/>
          </w:tcPr>
          <w:p w14:paraId="4B10B82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845" w:type="dxa"/>
            <w:tcBorders>
              <w:top w:val="nil"/>
              <w:left w:val="nil"/>
              <w:bottom w:val="nil"/>
              <w:right w:val="nil"/>
            </w:tcBorders>
            <w:shd w:val="clear" w:color="000000" w:fill="FFFFFF"/>
            <w:noWrap/>
            <w:vAlign w:val="center"/>
            <w:hideMark/>
          </w:tcPr>
          <w:p w14:paraId="5B76412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-0.05%</w:t>
            </w:r>
          </w:p>
        </w:tc>
        <w:tc>
          <w:tcPr>
            <w:tcW w:w="845" w:type="dxa"/>
            <w:tcBorders>
              <w:top w:val="nil"/>
              <w:left w:val="nil"/>
              <w:bottom w:val="nil"/>
              <w:right w:val="single" w:sz="8" w:space="0" w:color="auto"/>
            </w:tcBorders>
            <w:shd w:val="clear" w:color="000000" w:fill="FFFFFF"/>
            <w:noWrap/>
            <w:vAlign w:val="center"/>
            <w:hideMark/>
          </w:tcPr>
          <w:p w14:paraId="62AD845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c>
          <w:tcPr>
            <w:tcW w:w="960" w:type="dxa"/>
            <w:tcBorders>
              <w:top w:val="nil"/>
              <w:left w:val="nil"/>
              <w:bottom w:val="nil"/>
              <w:right w:val="nil"/>
            </w:tcBorders>
            <w:shd w:val="clear" w:color="000000" w:fill="FFFFFF"/>
            <w:noWrap/>
            <w:vAlign w:val="center"/>
            <w:hideMark/>
          </w:tcPr>
          <w:p w14:paraId="35BA4F3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hideMark/>
          </w:tcPr>
          <w:p w14:paraId="477E2D3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single" w:sz="8" w:space="0" w:color="auto"/>
            </w:tcBorders>
            <w:shd w:val="clear" w:color="000000" w:fill="FFFFFF"/>
            <w:noWrap/>
            <w:vAlign w:val="center"/>
            <w:hideMark/>
          </w:tcPr>
          <w:p w14:paraId="4E98E22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r>
      <w:tr w:rsidR="006C2C48" w:rsidRPr="006C2C48" w14:paraId="56A75264"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F939BE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0CD1FDA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CE1.6</w:t>
            </w:r>
          </w:p>
        </w:tc>
        <w:tc>
          <w:tcPr>
            <w:tcW w:w="856" w:type="dxa"/>
            <w:tcBorders>
              <w:top w:val="nil"/>
              <w:left w:val="single" w:sz="8" w:space="0" w:color="auto"/>
              <w:bottom w:val="nil"/>
              <w:right w:val="nil"/>
            </w:tcBorders>
            <w:shd w:val="clear" w:color="000000" w:fill="FFFFFF"/>
            <w:noWrap/>
            <w:vAlign w:val="center"/>
            <w:hideMark/>
          </w:tcPr>
          <w:p w14:paraId="6EFC199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1409" w:type="dxa"/>
            <w:tcBorders>
              <w:top w:val="nil"/>
              <w:left w:val="nil"/>
              <w:bottom w:val="nil"/>
              <w:right w:val="nil"/>
            </w:tcBorders>
            <w:shd w:val="clear" w:color="000000" w:fill="FFFFFF"/>
            <w:noWrap/>
            <w:vAlign w:val="center"/>
            <w:hideMark/>
          </w:tcPr>
          <w:p w14:paraId="586E018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845" w:type="dxa"/>
            <w:tcBorders>
              <w:top w:val="nil"/>
              <w:left w:val="nil"/>
              <w:bottom w:val="nil"/>
              <w:right w:val="nil"/>
            </w:tcBorders>
            <w:shd w:val="clear" w:color="000000" w:fill="FFFFFF"/>
            <w:noWrap/>
            <w:vAlign w:val="center"/>
            <w:hideMark/>
          </w:tcPr>
          <w:p w14:paraId="0F3E86D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845" w:type="dxa"/>
            <w:tcBorders>
              <w:top w:val="nil"/>
              <w:left w:val="nil"/>
              <w:bottom w:val="nil"/>
              <w:right w:val="nil"/>
            </w:tcBorders>
            <w:shd w:val="clear" w:color="000000" w:fill="FFFFFF"/>
            <w:noWrap/>
            <w:vAlign w:val="center"/>
            <w:hideMark/>
          </w:tcPr>
          <w:p w14:paraId="6CC6DEC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-0.05%</w:t>
            </w:r>
          </w:p>
        </w:tc>
        <w:tc>
          <w:tcPr>
            <w:tcW w:w="845" w:type="dxa"/>
            <w:tcBorders>
              <w:top w:val="nil"/>
              <w:left w:val="nil"/>
              <w:bottom w:val="nil"/>
              <w:right w:val="single" w:sz="8" w:space="0" w:color="auto"/>
            </w:tcBorders>
            <w:shd w:val="clear" w:color="000000" w:fill="FFFFFF"/>
            <w:noWrap/>
            <w:vAlign w:val="center"/>
            <w:hideMark/>
          </w:tcPr>
          <w:p w14:paraId="245D9D3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c>
          <w:tcPr>
            <w:tcW w:w="960" w:type="dxa"/>
            <w:tcBorders>
              <w:top w:val="nil"/>
              <w:left w:val="nil"/>
              <w:bottom w:val="nil"/>
              <w:right w:val="nil"/>
            </w:tcBorders>
            <w:shd w:val="clear" w:color="000000" w:fill="FFFFFF"/>
            <w:noWrap/>
            <w:vAlign w:val="center"/>
            <w:hideMark/>
          </w:tcPr>
          <w:p w14:paraId="3664F28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hideMark/>
          </w:tcPr>
          <w:p w14:paraId="59B879E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single" w:sz="8" w:space="0" w:color="auto"/>
            </w:tcBorders>
            <w:shd w:val="clear" w:color="000000" w:fill="FFFFFF"/>
            <w:noWrap/>
            <w:vAlign w:val="center"/>
            <w:hideMark/>
          </w:tcPr>
          <w:p w14:paraId="1528BB5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r>
      <w:tr w:rsidR="006C2C48" w:rsidRPr="006C2C48" w14:paraId="231B5AFA"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C10AE1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56F40B3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CE1.7</w:t>
            </w:r>
          </w:p>
        </w:tc>
        <w:tc>
          <w:tcPr>
            <w:tcW w:w="856" w:type="dxa"/>
            <w:tcBorders>
              <w:top w:val="nil"/>
              <w:left w:val="single" w:sz="8" w:space="0" w:color="auto"/>
              <w:bottom w:val="nil"/>
              <w:right w:val="nil"/>
            </w:tcBorders>
            <w:shd w:val="clear" w:color="000000" w:fill="FFFFFF"/>
            <w:noWrap/>
            <w:vAlign w:val="center"/>
            <w:hideMark/>
          </w:tcPr>
          <w:p w14:paraId="6B5FFD4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1409" w:type="dxa"/>
            <w:tcBorders>
              <w:top w:val="nil"/>
              <w:left w:val="nil"/>
              <w:bottom w:val="nil"/>
              <w:right w:val="nil"/>
            </w:tcBorders>
            <w:shd w:val="clear" w:color="000000" w:fill="FFFFFF"/>
            <w:noWrap/>
            <w:vAlign w:val="center"/>
            <w:hideMark/>
          </w:tcPr>
          <w:p w14:paraId="5C853A2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7E14D99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00EC2D2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0.11%</w:t>
            </w:r>
          </w:p>
        </w:tc>
        <w:tc>
          <w:tcPr>
            <w:tcW w:w="845" w:type="dxa"/>
            <w:tcBorders>
              <w:top w:val="nil"/>
              <w:left w:val="nil"/>
              <w:bottom w:val="nil"/>
              <w:right w:val="single" w:sz="8" w:space="0" w:color="auto"/>
            </w:tcBorders>
            <w:shd w:val="clear" w:color="000000" w:fill="FFFFFF"/>
            <w:noWrap/>
            <w:vAlign w:val="center"/>
            <w:hideMark/>
          </w:tcPr>
          <w:p w14:paraId="7F8D0D1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nil"/>
            </w:tcBorders>
            <w:shd w:val="clear" w:color="000000" w:fill="FFFFFF"/>
            <w:noWrap/>
            <w:vAlign w:val="center"/>
            <w:hideMark/>
          </w:tcPr>
          <w:p w14:paraId="613C99C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6CE44BE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960" w:type="dxa"/>
            <w:tcBorders>
              <w:top w:val="nil"/>
              <w:left w:val="nil"/>
              <w:bottom w:val="nil"/>
              <w:right w:val="single" w:sz="8" w:space="0" w:color="auto"/>
            </w:tcBorders>
            <w:shd w:val="clear" w:color="000000" w:fill="FFFFFF"/>
            <w:noWrap/>
            <w:vAlign w:val="center"/>
            <w:hideMark/>
          </w:tcPr>
          <w:p w14:paraId="0D41746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r>
      <w:tr w:rsidR="006C2C48" w:rsidRPr="006C2C48" w14:paraId="101F32C1" w14:textId="77777777" w:rsidTr="006C2C48">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B7DEE3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5928225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6C2C48">
              <w:rPr>
                <w:rFonts w:ascii="Calibri" w:eastAsia="Times New Roman" w:hAnsi="Calibri" w:cs="Calibri"/>
                <w:b/>
                <w:bCs/>
                <w:color w:val="AEAAAA"/>
                <w:sz w:val="18"/>
                <w:szCs w:val="18"/>
              </w:rPr>
              <w:t>CE1.8</w:t>
            </w:r>
          </w:p>
        </w:tc>
        <w:tc>
          <w:tcPr>
            <w:tcW w:w="856" w:type="dxa"/>
            <w:tcBorders>
              <w:top w:val="nil"/>
              <w:left w:val="single" w:sz="8" w:space="0" w:color="auto"/>
              <w:bottom w:val="nil"/>
              <w:right w:val="nil"/>
            </w:tcBorders>
            <w:shd w:val="clear" w:color="000000" w:fill="FFFFFF"/>
            <w:noWrap/>
            <w:vAlign w:val="center"/>
            <w:hideMark/>
          </w:tcPr>
          <w:p w14:paraId="73BB7C7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1409" w:type="dxa"/>
            <w:tcBorders>
              <w:top w:val="nil"/>
              <w:left w:val="nil"/>
              <w:bottom w:val="nil"/>
              <w:right w:val="nil"/>
            </w:tcBorders>
            <w:shd w:val="clear" w:color="000000" w:fill="FFFFFF"/>
            <w:noWrap/>
            <w:vAlign w:val="center"/>
            <w:hideMark/>
          </w:tcPr>
          <w:p w14:paraId="7AA3A96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73A737D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71157E4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single" w:sz="8" w:space="0" w:color="auto"/>
            </w:tcBorders>
            <w:shd w:val="clear" w:color="000000" w:fill="FFFFFF"/>
            <w:noWrap/>
            <w:vAlign w:val="center"/>
            <w:hideMark/>
          </w:tcPr>
          <w:p w14:paraId="609A67E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E90B10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2FE3540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3F1B29C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r>
      <w:tr w:rsidR="006C2C48" w:rsidRPr="006C2C48" w14:paraId="1C1E9CC4" w14:textId="77777777" w:rsidTr="006C2C48">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7EAE01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RA</w:t>
            </w:r>
          </w:p>
        </w:tc>
        <w:tc>
          <w:tcPr>
            <w:tcW w:w="960" w:type="dxa"/>
            <w:tcBorders>
              <w:top w:val="single" w:sz="8" w:space="0" w:color="auto"/>
              <w:left w:val="nil"/>
              <w:bottom w:val="nil"/>
              <w:right w:val="nil"/>
            </w:tcBorders>
            <w:shd w:val="clear" w:color="000000" w:fill="FFFFFF"/>
            <w:noWrap/>
            <w:vAlign w:val="center"/>
            <w:hideMark/>
          </w:tcPr>
          <w:p w14:paraId="28A2D0B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CE1.1</w:t>
            </w:r>
          </w:p>
        </w:tc>
        <w:tc>
          <w:tcPr>
            <w:tcW w:w="856" w:type="dxa"/>
            <w:tcBorders>
              <w:top w:val="single" w:sz="8" w:space="0" w:color="auto"/>
              <w:left w:val="single" w:sz="8" w:space="0" w:color="auto"/>
              <w:bottom w:val="nil"/>
              <w:right w:val="nil"/>
            </w:tcBorders>
            <w:shd w:val="clear" w:color="000000" w:fill="FFFFFF"/>
            <w:noWrap/>
            <w:vAlign w:val="center"/>
            <w:hideMark/>
          </w:tcPr>
          <w:p w14:paraId="092E66A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1409" w:type="dxa"/>
            <w:tcBorders>
              <w:top w:val="single" w:sz="8" w:space="0" w:color="auto"/>
              <w:left w:val="nil"/>
              <w:bottom w:val="nil"/>
              <w:right w:val="nil"/>
            </w:tcBorders>
            <w:shd w:val="clear" w:color="000000" w:fill="FFFFFF"/>
            <w:noWrap/>
            <w:vAlign w:val="center"/>
            <w:hideMark/>
          </w:tcPr>
          <w:p w14:paraId="5424206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single" w:sz="8" w:space="0" w:color="auto"/>
              <w:left w:val="nil"/>
              <w:bottom w:val="nil"/>
              <w:right w:val="nil"/>
            </w:tcBorders>
            <w:shd w:val="clear" w:color="000000" w:fill="FFFFFF"/>
            <w:noWrap/>
            <w:vAlign w:val="center"/>
            <w:hideMark/>
          </w:tcPr>
          <w:p w14:paraId="08FB06A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845" w:type="dxa"/>
            <w:tcBorders>
              <w:top w:val="single" w:sz="8" w:space="0" w:color="auto"/>
              <w:left w:val="nil"/>
              <w:bottom w:val="nil"/>
              <w:right w:val="nil"/>
            </w:tcBorders>
            <w:shd w:val="clear" w:color="000000" w:fill="FFFFFF"/>
            <w:noWrap/>
            <w:vAlign w:val="center"/>
            <w:hideMark/>
          </w:tcPr>
          <w:p w14:paraId="213BE1B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-0.29%</w:t>
            </w:r>
          </w:p>
        </w:tc>
        <w:tc>
          <w:tcPr>
            <w:tcW w:w="845" w:type="dxa"/>
            <w:tcBorders>
              <w:top w:val="single" w:sz="8" w:space="0" w:color="auto"/>
              <w:left w:val="nil"/>
              <w:bottom w:val="nil"/>
              <w:right w:val="single" w:sz="8" w:space="0" w:color="auto"/>
            </w:tcBorders>
            <w:shd w:val="clear" w:color="000000" w:fill="FFFFFF"/>
            <w:noWrap/>
            <w:vAlign w:val="center"/>
            <w:hideMark/>
          </w:tcPr>
          <w:p w14:paraId="114F965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-0.05%</w:t>
            </w:r>
          </w:p>
        </w:tc>
        <w:tc>
          <w:tcPr>
            <w:tcW w:w="960" w:type="dxa"/>
            <w:tcBorders>
              <w:top w:val="single" w:sz="8" w:space="0" w:color="auto"/>
              <w:left w:val="nil"/>
              <w:bottom w:val="nil"/>
              <w:right w:val="nil"/>
            </w:tcBorders>
            <w:shd w:val="clear" w:color="000000" w:fill="FFFFFF"/>
            <w:noWrap/>
            <w:vAlign w:val="center"/>
            <w:hideMark/>
          </w:tcPr>
          <w:p w14:paraId="3546F4B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single" w:sz="8" w:space="0" w:color="auto"/>
              <w:left w:val="nil"/>
              <w:bottom w:val="nil"/>
              <w:right w:val="nil"/>
            </w:tcBorders>
            <w:shd w:val="clear" w:color="000000" w:fill="FFFFFF"/>
            <w:noWrap/>
            <w:vAlign w:val="center"/>
            <w:hideMark/>
          </w:tcPr>
          <w:p w14:paraId="7E273FB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-0.11%</w:t>
            </w:r>
          </w:p>
        </w:tc>
        <w:tc>
          <w:tcPr>
            <w:tcW w:w="960" w:type="dxa"/>
            <w:tcBorders>
              <w:top w:val="single" w:sz="8" w:space="0" w:color="auto"/>
              <w:left w:val="nil"/>
              <w:bottom w:val="nil"/>
              <w:right w:val="single" w:sz="8" w:space="0" w:color="auto"/>
            </w:tcBorders>
            <w:shd w:val="clear" w:color="000000" w:fill="FFFFFF"/>
            <w:noWrap/>
            <w:vAlign w:val="center"/>
            <w:hideMark/>
          </w:tcPr>
          <w:p w14:paraId="42C50A0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-0.21%</w:t>
            </w:r>
          </w:p>
        </w:tc>
      </w:tr>
      <w:tr w:rsidR="006C2C48" w:rsidRPr="006C2C48" w14:paraId="770C15CF"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D70C61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4A6C7E1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CE1.2</w:t>
            </w:r>
          </w:p>
        </w:tc>
        <w:tc>
          <w:tcPr>
            <w:tcW w:w="856" w:type="dxa"/>
            <w:tcBorders>
              <w:top w:val="nil"/>
              <w:left w:val="single" w:sz="8" w:space="0" w:color="auto"/>
              <w:bottom w:val="nil"/>
              <w:right w:val="nil"/>
            </w:tcBorders>
            <w:shd w:val="clear" w:color="000000" w:fill="FFFFFF"/>
            <w:noWrap/>
            <w:vAlign w:val="center"/>
            <w:hideMark/>
          </w:tcPr>
          <w:p w14:paraId="3F2DACA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0.09%</w:t>
            </w:r>
          </w:p>
        </w:tc>
        <w:tc>
          <w:tcPr>
            <w:tcW w:w="1409" w:type="dxa"/>
            <w:tcBorders>
              <w:top w:val="nil"/>
              <w:left w:val="nil"/>
              <w:bottom w:val="nil"/>
              <w:right w:val="nil"/>
            </w:tcBorders>
            <w:shd w:val="clear" w:color="000000" w:fill="FFFFFF"/>
            <w:noWrap/>
            <w:vAlign w:val="center"/>
            <w:hideMark/>
          </w:tcPr>
          <w:p w14:paraId="5645E91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530B464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729423D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-0.14%</w:t>
            </w:r>
          </w:p>
        </w:tc>
        <w:tc>
          <w:tcPr>
            <w:tcW w:w="845" w:type="dxa"/>
            <w:tcBorders>
              <w:top w:val="nil"/>
              <w:left w:val="nil"/>
              <w:bottom w:val="nil"/>
              <w:right w:val="single" w:sz="8" w:space="0" w:color="auto"/>
            </w:tcBorders>
            <w:shd w:val="clear" w:color="000000" w:fill="FFFFFF"/>
            <w:noWrap/>
            <w:vAlign w:val="center"/>
            <w:hideMark/>
          </w:tcPr>
          <w:p w14:paraId="382F568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-0.22%</w:t>
            </w:r>
          </w:p>
        </w:tc>
        <w:tc>
          <w:tcPr>
            <w:tcW w:w="960" w:type="dxa"/>
            <w:tcBorders>
              <w:top w:val="nil"/>
              <w:left w:val="nil"/>
              <w:bottom w:val="nil"/>
              <w:right w:val="nil"/>
            </w:tcBorders>
            <w:shd w:val="clear" w:color="000000" w:fill="FFFFFF"/>
            <w:noWrap/>
            <w:vAlign w:val="center"/>
            <w:hideMark/>
          </w:tcPr>
          <w:p w14:paraId="0B17631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1B405DD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0.11%</w:t>
            </w:r>
          </w:p>
        </w:tc>
        <w:tc>
          <w:tcPr>
            <w:tcW w:w="960" w:type="dxa"/>
            <w:tcBorders>
              <w:top w:val="nil"/>
              <w:left w:val="nil"/>
              <w:bottom w:val="nil"/>
              <w:right w:val="single" w:sz="8" w:space="0" w:color="auto"/>
            </w:tcBorders>
            <w:shd w:val="clear" w:color="000000" w:fill="FFFFFF"/>
            <w:noWrap/>
            <w:vAlign w:val="center"/>
            <w:hideMark/>
          </w:tcPr>
          <w:p w14:paraId="0F5CD2B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-0.30%</w:t>
            </w:r>
          </w:p>
        </w:tc>
      </w:tr>
      <w:tr w:rsidR="006C2C48" w:rsidRPr="006C2C48" w14:paraId="67C557F1"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5AD9EE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10B61C1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6C2C48">
              <w:rPr>
                <w:rFonts w:ascii="Calibri" w:eastAsia="Times New Roman" w:hAnsi="Calibri" w:cs="Calibri"/>
                <w:b/>
                <w:bCs/>
                <w:color w:val="AEAAAA"/>
                <w:sz w:val="18"/>
                <w:szCs w:val="18"/>
              </w:rPr>
              <w:t>CE1.3</w:t>
            </w:r>
          </w:p>
        </w:tc>
        <w:tc>
          <w:tcPr>
            <w:tcW w:w="856" w:type="dxa"/>
            <w:tcBorders>
              <w:top w:val="nil"/>
              <w:left w:val="single" w:sz="8" w:space="0" w:color="auto"/>
              <w:bottom w:val="nil"/>
              <w:right w:val="nil"/>
            </w:tcBorders>
            <w:shd w:val="clear" w:color="000000" w:fill="FFFFFF"/>
            <w:noWrap/>
            <w:vAlign w:val="center"/>
            <w:hideMark/>
          </w:tcPr>
          <w:p w14:paraId="3560C18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1409" w:type="dxa"/>
            <w:tcBorders>
              <w:top w:val="nil"/>
              <w:left w:val="nil"/>
              <w:bottom w:val="nil"/>
              <w:right w:val="nil"/>
            </w:tcBorders>
            <w:shd w:val="clear" w:color="000000" w:fill="FFFFFF"/>
            <w:noWrap/>
            <w:vAlign w:val="center"/>
            <w:hideMark/>
          </w:tcPr>
          <w:p w14:paraId="5BEE093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55E4C91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45035B1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single" w:sz="8" w:space="0" w:color="auto"/>
            </w:tcBorders>
            <w:shd w:val="clear" w:color="000000" w:fill="FFFFFF"/>
            <w:noWrap/>
            <w:vAlign w:val="center"/>
            <w:hideMark/>
          </w:tcPr>
          <w:p w14:paraId="2CCA2BC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62FDD0B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3E3C3C5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27E3C33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r>
      <w:tr w:rsidR="006C2C48" w:rsidRPr="006C2C48" w14:paraId="7D7864E0"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8CBAA8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58596E5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CE1.4-A</w:t>
            </w:r>
          </w:p>
        </w:tc>
        <w:tc>
          <w:tcPr>
            <w:tcW w:w="856" w:type="dxa"/>
            <w:tcBorders>
              <w:top w:val="nil"/>
              <w:left w:val="single" w:sz="8" w:space="0" w:color="auto"/>
              <w:bottom w:val="nil"/>
              <w:right w:val="nil"/>
            </w:tcBorders>
            <w:shd w:val="clear" w:color="000000" w:fill="FFFFFF"/>
            <w:noWrap/>
            <w:vAlign w:val="center"/>
            <w:hideMark/>
          </w:tcPr>
          <w:p w14:paraId="79EB822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c>
          <w:tcPr>
            <w:tcW w:w="1409" w:type="dxa"/>
            <w:tcBorders>
              <w:top w:val="nil"/>
              <w:left w:val="nil"/>
              <w:bottom w:val="nil"/>
              <w:right w:val="nil"/>
            </w:tcBorders>
            <w:shd w:val="clear" w:color="000000" w:fill="FFFFFF"/>
            <w:noWrap/>
            <w:vAlign w:val="center"/>
            <w:hideMark/>
          </w:tcPr>
          <w:p w14:paraId="5AEE18D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7B3BF34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45F1D33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-0.17%</w:t>
            </w:r>
          </w:p>
        </w:tc>
        <w:tc>
          <w:tcPr>
            <w:tcW w:w="845" w:type="dxa"/>
            <w:tcBorders>
              <w:top w:val="nil"/>
              <w:left w:val="nil"/>
              <w:bottom w:val="nil"/>
              <w:right w:val="single" w:sz="8" w:space="0" w:color="auto"/>
            </w:tcBorders>
            <w:shd w:val="clear" w:color="000000" w:fill="FFFFFF"/>
            <w:noWrap/>
            <w:vAlign w:val="center"/>
            <w:hideMark/>
          </w:tcPr>
          <w:p w14:paraId="694019A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-0.15%</w:t>
            </w:r>
          </w:p>
        </w:tc>
        <w:tc>
          <w:tcPr>
            <w:tcW w:w="960" w:type="dxa"/>
            <w:tcBorders>
              <w:top w:val="nil"/>
              <w:left w:val="nil"/>
              <w:bottom w:val="nil"/>
              <w:right w:val="nil"/>
            </w:tcBorders>
            <w:shd w:val="clear" w:color="000000" w:fill="FFFFFF"/>
            <w:noWrap/>
            <w:vAlign w:val="center"/>
            <w:hideMark/>
          </w:tcPr>
          <w:p w14:paraId="5B25ECF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nil"/>
            </w:tcBorders>
            <w:shd w:val="clear" w:color="000000" w:fill="FFFFFF"/>
            <w:noWrap/>
            <w:vAlign w:val="center"/>
            <w:hideMark/>
          </w:tcPr>
          <w:p w14:paraId="5901C2B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-0.07%</w:t>
            </w:r>
          </w:p>
        </w:tc>
        <w:tc>
          <w:tcPr>
            <w:tcW w:w="960" w:type="dxa"/>
            <w:tcBorders>
              <w:top w:val="nil"/>
              <w:left w:val="nil"/>
              <w:bottom w:val="nil"/>
              <w:right w:val="single" w:sz="8" w:space="0" w:color="auto"/>
            </w:tcBorders>
            <w:shd w:val="clear" w:color="000000" w:fill="FFFFFF"/>
            <w:noWrap/>
            <w:vAlign w:val="center"/>
            <w:hideMark/>
          </w:tcPr>
          <w:p w14:paraId="339886C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r>
      <w:tr w:rsidR="006C2C48" w:rsidRPr="006C2C48" w14:paraId="76EA4B18"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EC2CFA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62A3F67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CE1.4-B</w:t>
            </w:r>
          </w:p>
        </w:tc>
        <w:tc>
          <w:tcPr>
            <w:tcW w:w="856" w:type="dxa"/>
            <w:tcBorders>
              <w:top w:val="nil"/>
              <w:left w:val="single" w:sz="8" w:space="0" w:color="auto"/>
              <w:bottom w:val="nil"/>
              <w:right w:val="nil"/>
            </w:tcBorders>
            <w:shd w:val="clear" w:color="000000" w:fill="FFFFFF"/>
            <w:noWrap/>
            <w:vAlign w:val="center"/>
            <w:hideMark/>
          </w:tcPr>
          <w:p w14:paraId="47339FD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1409" w:type="dxa"/>
            <w:tcBorders>
              <w:top w:val="nil"/>
              <w:left w:val="nil"/>
              <w:bottom w:val="nil"/>
              <w:right w:val="nil"/>
            </w:tcBorders>
            <w:shd w:val="clear" w:color="000000" w:fill="FFFFFF"/>
            <w:noWrap/>
            <w:vAlign w:val="center"/>
            <w:hideMark/>
          </w:tcPr>
          <w:p w14:paraId="22885FD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64D269D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-0.05%</w:t>
            </w:r>
          </w:p>
        </w:tc>
        <w:tc>
          <w:tcPr>
            <w:tcW w:w="845" w:type="dxa"/>
            <w:tcBorders>
              <w:top w:val="nil"/>
              <w:left w:val="nil"/>
              <w:bottom w:val="nil"/>
              <w:right w:val="nil"/>
            </w:tcBorders>
            <w:shd w:val="clear" w:color="000000" w:fill="FFFFFF"/>
            <w:noWrap/>
            <w:vAlign w:val="center"/>
            <w:hideMark/>
          </w:tcPr>
          <w:p w14:paraId="77324A2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-0.29%</w:t>
            </w:r>
          </w:p>
        </w:tc>
        <w:tc>
          <w:tcPr>
            <w:tcW w:w="845" w:type="dxa"/>
            <w:tcBorders>
              <w:top w:val="nil"/>
              <w:left w:val="nil"/>
              <w:bottom w:val="nil"/>
              <w:right w:val="single" w:sz="8" w:space="0" w:color="auto"/>
            </w:tcBorders>
            <w:shd w:val="clear" w:color="000000" w:fill="FFFFFF"/>
            <w:noWrap/>
            <w:vAlign w:val="center"/>
            <w:hideMark/>
          </w:tcPr>
          <w:p w14:paraId="5F544C4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-0.25%</w:t>
            </w:r>
          </w:p>
        </w:tc>
        <w:tc>
          <w:tcPr>
            <w:tcW w:w="960" w:type="dxa"/>
            <w:tcBorders>
              <w:top w:val="nil"/>
              <w:left w:val="nil"/>
              <w:bottom w:val="nil"/>
              <w:right w:val="nil"/>
            </w:tcBorders>
            <w:shd w:val="clear" w:color="000000" w:fill="FFFFFF"/>
            <w:noWrap/>
            <w:vAlign w:val="center"/>
            <w:hideMark/>
          </w:tcPr>
          <w:p w14:paraId="3FFE448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hideMark/>
          </w:tcPr>
          <w:p w14:paraId="18981D5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single" w:sz="8" w:space="0" w:color="auto"/>
            </w:tcBorders>
            <w:shd w:val="clear" w:color="000000" w:fill="FFFFFF"/>
            <w:noWrap/>
            <w:vAlign w:val="center"/>
            <w:hideMark/>
          </w:tcPr>
          <w:p w14:paraId="1EA9E60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-0.09%</w:t>
            </w:r>
          </w:p>
        </w:tc>
      </w:tr>
      <w:tr w:rsidR="006C2C48" w:rsidRPr="006C2C48" w14:paraId="306F7295"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54FCC8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31665E2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CE1.5</w:t>
            </w:r>
          </w:p>
        </w:tc>
        <w:tc>
          <w:tcPr>
            <w:tcW w:w="856" w:type="dxa"/>
            <w:tcBorders>
              <w:top w:val="nil"/>
              <w:left w:val="single" w:sz="8" w:space="0" w:color="auto"/>
              <w:bottom w:val="nil"/>
              <w:right w:val="nil"/>
            </w:tcBorders>
            <w:shd w:val="clear" w:color="000000" w:fill="FFFFFF"/>
            <w:noWrap/>
            <w:vAlign w:val="center"/>
            <w:hideMark/>
          </w:tcPr>
          <w:p w14:paraId="3F3651A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0.25%</w:t>
            </w:r>
          </w:p>
        </w:tc>
        <w:tc>
          <w:tcPr>
            <w:tcW w:w="1409" w:type="dxa"/>
            <w:tcBorders>
              <w:top w:val="nil"/>
              <w:left w:val="nil"/>
              <w:bottom w:val="nil"/>
              <w:right w:val="nil"/>
            </w:tcBorders>
            <w:shd w:val="clear" w:color="000000" w:fill="FFFFFF"/>
            <w:noWrap/>
            <w:vAlign w:val="center"/>
            <w:hideMark/>
          </w:tcPr>
          <w:p w14:paraId="21E79E4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845" w:type="dxa"/>
            <w:tcBorders>
              <w:top w:val="nil"/>
              <w:left w:val="nil"/>
              <w:bottom w:val="nil"/>
              <w:right w:val="nil"/>
            </w:tcBorders>
            <w:shd w:val="clear" w:color="000000" w:fill="FFFFFF"/>
            <w:noWrap/>
            <w:vAlign w:val="center"/>
            <w:hideMark/>
          </w:tcPr>
          <w:p w14:paraId="4DAFFA7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7329481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0.12%</w:t>
            </w:r>
          </w:p>
        </w:tc>
        <w:tc>
          <w:tcPr>
            <w:tcW w:w="845" w:type="dxa"/>
            <w:tcBorders>
              <w:top w:val="nil"/>
              <w:left w:val="nil"/>
              <w:bottom w:val="nil"/>
              <w:right w:val="single" w:sz="8" w:space="0" w:color="auto"/>
            </w:tcBorders>
            <w:shd w:val="clear" w:color="000000" w:fill="FFFFFF"/>
            <w:noWrap/>
            <w:vAlign w:val="center"/>
            <w:hideMark/>
          </w:tcPr>
          <w:p w14:paraId="11BF09B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0.20%</w:t>
            </w:r>
          </w:p>
        </w:tc>
        <w:tc>
          <w:tcPr>
            <w:tcW w:w="960" w:type="dxa"/>
            <w:tcBorders>
              <w:top w:val="nil"/>
              <w:left w:val="nil"/>
              <w:bottom w:val="nil"/>
              <w:right w:val="nil"/>
            </w:tcBorders>
            <w:shd w:val="clear" w:color="000000" w:fill="FFFFFF"/>
            <w:noWrap/>
            <w:vAlign w:val="center"/>
            <w:hideMark/>
          </w:tcPr>
          <w:p w14:paraId="68E4CBC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nil"/>
            </w:tcBorders>
            <w:shd w:val="clear" w:color="000000" w:fill="FFFFFF"/>
            <w:noWrap/>
            <w:vAlign w:val="center"/>
            <w:hideMark/>
          </w:tcPr>
          <w:p w14:paraId="2C69AB3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c>
          <w:tcPr>
            <w:tcW w:w="960" w:type="dxa"/>
            <w:tcBorders>
              <w:top w:val="nil"/>
              <w:left w:val="nil"/>
              <w:bottom w:val="nil"/>
              <w:right w:val="single" w:sz="8" w:space="0" w:color="auto"/>
            </w:tcBorders>
            <w:shd w:val="clear" w:color="000000" w:fill="FFFFFF"/>
            <w:noWrap/>
            <w:vAlign w:val="center"/>
            <w:hideMark/>
          </w:tcPr>
          <w:p w14:paraId="6CDB343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0.14%</w:t>
            </w:r>
          </w:p>
        </w:tc>
      </w:tr>
      <w:tr w:rsidR="006C2C48" w:rsidRPr="006C2C48" w14:paraId="575480D9"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E8B8BF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0A85EB7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CE1.6</w:t>
            </w:r>
          </w:p>
        </w:tc>
        <w:tc>
          <w:tcPr>
            <w:tcW w:w="856" w:type="dxa"/>
            <w:tcBorders>
              <w:top w:val="nil"/>
              <w:left w:val="single" w:sz="8" w:space="0" w:color="auto"/>
              <w:bottom w:val="nil"/>
              <w:right w:val="nil"/>
            </w:tcBorders>
            <w:shd w:val="clear" w:color="000000" w:fill="FFFFFF"/>
            <w:noWrap/>
            <w:vAlign w:val="center"/>
            <w:hideMark/>
          </w:tcPr>
          <w:p w14:paraId="4EA6C81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0.25%</w:t>
            </w:r>
          </w:p>
        </w:tc>
        <w:tc>
          <w:tcPr>
            <w:tcW w:w="1409" w:type="dxa"/>
            <w:tcBorders>
              <w:top w:val="nil"/>
              <w:left w:val="nil"/>
              <w:bottom w:val="nil"/>
              <w:right w:val="nil"/>
            </w:tcBorders>
            <w:shd w:val="clear" w:color="000000" w:fill="FFFFFF"/>
            <w:noWrap/>
            <w:vAlign w:val="center"/>
            <w:hideMark/>
          </w:tcPr>
          <w:p w14:paraId="6F56D30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845" w:type="dxa"/>
            <w:tcBorders>
              <w:top w:val="nil"/>
              <w:left w:val="nil"/>
              <w:bottom w:val="nil"/>
              <w:right w:val="nil"/>
            </w:tcBorders>
            <w:shd w:val="clear" w:color="000000" w:fill="FFFFFF"/>
            <w:noWrap/>
            <w:vAlign w:val="center"/>
            <w:hideMark/>
          </w:tcPr>
          <w:p w14:paraId="70E98D2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4AD7F4A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0.12%</w:t>
            </w:r>
          </w:p>
        </w:tc>
        <w:tc>
          <w:tcPr>
            <w:tcW w:w="845" w:type="dxa"/>
            <w:tcBorders>
              <w:top w:val="nil"/>
              <w:left w:val="nil"/>
              <w:bottom w:val="nil"/>
              <w:right w:val="single" w:sz="8" w:space="0" w:color="auto"/>
            </w:tcBorders>
            <w:shd w:val="clear" w:color="000000" w:fill="FFFFFF"/>
            <w:noWrap/>
            <w:vAlign w:val="center"/>
            <w:hideMark/>
          </w:tcPr>
          <w:p w14:paraId="59D126B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0.21%</w:t>
            </w:r>
          </w:p>
        </w:tc>
        <w:tc>
          <w:tcPr>
            <w:tcW w:w="960" w:type="dxa"/>
            <w:tcBorders>
              <w:top w:val="nil"/>
              <w:left w:val="nil"/>
              <w:bottom w:val="nil"/>
              <w:right w:val="nil"/>
            </w:tcBorders>
            <w:shd w:val="clear" w:color="000000" w:fill="FFFFFF"/>
            <w:noWrap/>
            <w:vAlign w:val="center"/>
            <w:hideMark/>
          </w:tcPr>
          <w:p w14:paraId="47C662D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nil"/>
            </w:tcBorders>
            <w:shd w:val="clear" w:color="000000" w:fill="FFFFFF"/>
            <w:noWrap/>
            <w:vAlign w:val="center"/>
            <w:hideMark/>
          </w:tcPr>
          <w:p w14:paraId="20C9B1D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c>
          <w:tcPr>
            <w:tcW w:w="960" w:type="dxa"/>
            <w:tcBorders>
              <w:top w:val="nil"/>
              <w:left w:val="nil"/>
              <w:bottom w:val="nil"/>
              <w:right w:val="single" w:sz="8" w:space="0" w:color="auto"/>
            </w:tcBorders>
            <w:shd w:val="clear" w:color="000000" w:fill="FFFFFF"/>
            <w:noWrap/>
            <w:vAlign w:val="center"/>
            <w:hideMark/>
          </w:tcPr>
          <w:p w14:paraId="74B8244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0.14%</w:t>
            </w:r>
          </w:p>
        </w:tc>
      </w:tr>
      <w:tr w:rsidR="006C2C48" w:rsidRPr="006C2C48" w14:paraId="5063D793"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FDFE29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2B03B76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CE1.7</w:t>
            </w:r>
          </w:p>
        </w:tc>
        <w:tc>
          <w:tcPr>
            <w:tcW w:w="856" w:type="dxa"/>
            <w:tcBorders>
              <w:top w:val="nil"/>
              <w:left w:val="single" w:sz="8" w:space="0" w:color="auto"/>
              <w:bottom w:val="nil"/>
              <w:right w:val="nil"/>
            </w:tcBorders>
            <w:shd w:val="clear" w:color="000000" w:fill="FFFFFF"/>
            <w:noWrap/>
            <w:vAlign w:val="center"/>
            <w:hideMark/>
          </w:tcPr>
          <w:p w14:paraId="48A0E03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-0.16%</w:t>
            </w:r>
          </w:p>
        </w:tc>
        <w:tc>
          <w:tcPr>
            <w:tcW w:w="1409" w:type="dxa"/>
            <w:tcBorders>
              <w:top w:val="nil"/>
              <w:left w:val="nil"/>
              <w:bottom w:val="nil"/>
              <w:right w:val="nil"/>
            </w:tcBorders>
            <w:shd w:val="clear" w:color="000000" w:fill="FFFFFF"/>
            <w:noWrap/>
            <w:vAlign w:val="center"/>
            <w:hideMark/>
          </w:tcPr>
          <w:p w14:paraId="5EC73F8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c>
          <w:tcPr>
            <w:tcW w:w="845" w:type="dxa"/>
            <w:tcBorders>
              <w:top w:val="nil"/>
              <w:left w:val="nil"/>
              <w:bottom w:val="nil"/>
              <w:right w:val="nil"/>
            </w:tcBorders>
            <w:shd w:val="clear" w:color="000000" w:fill="FFFFFF"/>
            <w:noWrap/>
            <w:vAlign w:val="center"/>
            <w:hideMark/>
          </w:tcPr>
          <w:p w14:paraId="1CDC0C4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-0.04%</w:t>
            </w:r>
          </w:p>
        </w:tc>
        <w:tc>
          <w:tcPr>
            <w:tcW w:w="845" w:type="dxa"/>
            <w:tcBorders>
              <w:top w:val="nil"/>
              <w:left w:val="nil"/>
              <w:bottom w:val="nil"/>
              <w:right w:val="nil"/>
            </w:tcBorders>
            <w:shd w:val="clear" w:color="000000" w:fill="FFFFFF"/>
            <w:noWrap/>
            <w:vAlign w:val="center"/>
            <w:hideMark/>
          </w:tcPr>
          <w:p w14:paraId="40D1016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-0.24%</w:t>
            </w:r>
          </w:p>
        </w:tc>
        <w:tc>
          <w:tcPr>
            <w:tcW w:w="845" w:type="dxa"/>
            <w:tcBorders>
              <w:top w:val="nil"/>
              <w:left w:val="nil"/>
              <w:bottom w:val="nil"/>
              <w:right w:val="single" w:sz="8" w:space="0" w:color="auto"/>
            </w:tcBorders>
            <w:shd w:val="clear" w:color="000000" w:fill="FFFFFF"/>
            <w:noWrap/>
            <w:vAlign w:val="center"/>
            <w:hideMark/>
          </w:tcPr>
          <w:p w14:paraId="2D2E8F1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-0.04%</w:t>
            </w:r>
          </w:p>
        </w:tc>
        <w:tc>
          <w:tcPr>
            <w:tcW w:w="960" w:type="dxa"/>
            <w:tcBorders>
              <w:top w:val="nil"/>
              <w:left w:val="nil"/>
              <w:bottom w:val="nil"/>
              <w:right w:val="nil"/>
            </w:tcBorders>
            <w:shd w:val="clear" w:color="000000" w:fill="FFFFFF"/>
            <w:noWrap/>
            <w:vAlign w:val="center"/>
            <w:hideMark/>
          </w:tcPr>
          <w:p w14:paraId="6E33A58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hideMark/>
          </w:tcPr>
          <w:p w14:paraId="4E619C1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960" w:type="dxa"/>
            <w:tcBorders>
              <w:top w:val="nil"/>
              <w:left w:val="nil"/>
              <w:bottom w:val="nil"/>
              <w:right w:val="single" w:sz="8" w:space="0" w:color="auto"/>
            </w:tcBorders>
            <w:shd w:val="clear" w:color="000000" w:fill="FFFFFF"/>
            <w:noWrap/>
            <w:vAlign w:val="center"/>
            <w:hideMark/>
          </w:tcPr>
          <w:p w14:paraId="11ADB77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r>
      <w:tr w:rsidR="006C2C48" w:rsidRPr="006C2C48" w14:paraId="4836A3F3" w14:textId="77777777" w:rsidTr="006C2C48">
        <w:trPr>
          <w:trHeight w:val="315"/>
        </w:trPr>
        <w:tc>
          <w:tcPr>
            <w:tcW w:w="960" w:type="dxa"/>
            <w:vMerge/>
            <w:tcBorders>
              <w:top w:val="nil"/>
              <w:left w:val="single" w:sz="8" w:space="0" w:color="auto"/>
              <w:bottom w:val="single" w:sz="8" w:space="0" w:color="000000"/>
              <w:right w:val="single" w:sz="8" w:space="0" w:color="auto"/>
            </w:tcBorders>
            <w:vAlign w:val="center"/>
            <w:hideMark/>
          </w:tcPr>
          <w:p w14:paraId="2151F49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6021756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6C2C48">
              <w:rPr>
                <w:rFonts w:ascii="Calibri" w:eastAsia="Times New Roman" w:hAnsi="Calibri" w:cs="Calibri"/>
                <w:b/>
                <w:bCs/>
                <w:color w:val="AEAAAA"/>
                <w:sz w:val="18"/>
                <w:szCs w:val="18"/>
              </w:rPr>
              <w:t>CE1.8</w:t>
            </w:r>
          </w:p>
        </w:tc>
        <w:tc>
          <w:tcPr>
            <w:tcW w:w="856" w:type="dxa"/>
            <w:tcBorders>
              <w:top w:val="nil"/>
              <w:left w:val="single" w:sz="8" w:space="0" w:color="auto"/>
              <w:bottom w:val="single" w:sz="8" w:space="0" w:color="auto"/>
              <w:right w:val="nil"/>
            </w:tcBorders>
            <w:shd w:val="clear" w:color="000000" w:fill="FFFFFF"/>
            <w:noWrap/>
            <w:vAlign w:val="center"/>
            <w:hideMark/>
          </w:tcPr>
          <w:p w14:paraId="7EA12EB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1409" w:type="dxa"/>
            <w:tcBorders>
              <w:top w:val="nil"/>
              <w:left w:val="nil"/>
              <w:bottom w:val="single" w:sz="8" w:space="0" w:color="auto"/>
              <w:right w:val="nil"/>
            </w:tcBorders>
            <w:shd w:val="clear" w:color="000000" w:fill="FFFFFF"/>
            <w:noWrap/>
            <w:vAlign w:val="center"/>
            <w:hideMark/>
          </w:tcPr>
          <w:p w14:paraId="0889A42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single" w:sz="8" w:space="0" w:color="auto"/>
              <w:right w:val="nil"/>
            </w:tcBorders>
            <w:shd w:val="clear" w:color="000000" w:fill="FFFFFF"/>
            <w:noWrap/>
            <w:vAlign w:val="center"/>
            <w:hideMark/>
          </w:tcPr>
          <w:p w14:paraId="236A5FD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single" w:sz="8" w:space="0" w:color="auto"/>
              <w:right w:val="nil"/>
            </w:tcBorders>
            <w:shd w:val="clear" w:color="000000" w:fill="FFFFFF"/>
            <w:noWrap/>
            <w:vAlign w:val="center"/>
            <w:hideMark/>
          </w:tcPr>
          <w:p w14:paraId="42EB19B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single" w:sz="8" w:space="0" w:color="auto"/>
              <w:right w:val="single" w:sz="8" w:space="0" w:color="auto"/>
            </w:tcBorders>
            <w:shd w:val="clear" w:color="000000" w:fill="FFFFFF"/>
            <w:noWrap/>
            <w:vAlign w:val="center"/>
            <w:hideMark/>
          </w:tcPr>
          <w:p w14:paraId="50454E5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0DDABAB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1B3AD6C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B4E5C4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r>
    </w:tbl>
    <w:p w14:paraId="597D5080" w14:textId="77777777" w:rsidR="008D475C" w:rsidRDefault="008D475C" w:rsidP="008D475C">
      <w:pPr>
        <w:rPr>
          <w:lang w:eastAsia="ja-JP"/>
        </w:rPr>
      </w:pPr>
    </w:p>
    <w:p w14:paraId="7E8696D9" w14:textId="573F10AC" w:rsidR="008D475C" w:rsidRDefault="008D475C" w:rsidP="008D475C">
      <w:pPr>
        <w:rPr>
          <w:lang w:eastAsia="ja-JP"/>
        </w:rPr>
      </w:pPr>
      <w:r>
        <w:rPr>
          <w:lang w:eastAsia="ja-JP"/>
        </w:rPr>
        <w:t xml:space="preserve">Table </w:t>
      </w:r>
      <w:r w:rsidR="00B91F66">
        <w:rPr>
          <w:lang w:eastAsia="ja-JP"/>
        </w:rPr>
        <w:t>2</w:t>
      </w:r>
      <w:r>
        <w:rPr>
          <w:lang w:eastAsia="ja-JP"/>
        </w:rPr>
        <w:t xml:space="preserve">.6. Run-time estimates for RRC tests, </w:t>
      </w:r>
      <w:del w:id="1470" w:author="Dmytro Rusanovskyy" w:date="2021-04-13T18:57:00Z">
        <w:r w:rsidDel="00FD7360">
          <w:rPr>
            <w:lang w:eastAsia="ja-JP"/>
          </w:rPr>
          <w:delText>HBD/HBR/HFR</w:delText>
        </w:r>
      </w:del>
      <w:ins w:id="1471" w:author="Dmytro Rusanovskyy" w:date="2021-04-13T18:57:00Z">
        <w:r w:rsidR="00FD7360">
          <w:rPr>
            <w:lang w:eastAsia="ja-JP"/>
          </w:rPr>
          <w:t>CE</w:t>
        </w:r>
      </w:ins>
      <w:r>
        <w:rPr>
          <w:lang w:eastAsia="ja-JP"/>
        </w:rPr>
        <w:t xml:space="preserve"> CTC, </w:t>
      </w:r>
      <w:proofErr w:type="spellStart"/>
      <w:r>
        <w:rPr>
          <w:lang w:eastAsia="ja-JP"/>
        </w:rPr>
        <w:t>NormQP</w:t>
      </w:r>
      <w:proofErr w:type="spellEnd"/>
      <w:r>
        <w:rPr>
          <w:lang w:eastAsia="ja-JP"/>
        </w:rPr>
        <w:t xml:space="preserve"> test configuration. </w:t>
      </w:r>
    </w:p>
    <w:tbl>
      <w:tblPr>
        <w:tblW w:w="5760" w:type="dxa"/>
        <w:tblLook w:val="04A0" w:firstRow="1" w:lastRow="0" w:firstColumn="1" w:lastColumn="0" w:noHBand="0" w:noVBand="1"/>
      </w:tblPr>
      <w:tblGrid>
        <w:gridCol w:w="960"/>
        <w:gridCol w:w="960"/>
        <w:gridCol w:w="960"/>
        <w:gridCol w:w="960"/>
        <w:gridCol w:w="960"/>
        <w:gridCol w:w="960"/>
      </w:tblGrid>
      <w:tr w:rsidR="008453B6" w:rsidRPr="008453B6" w14:paraId="14772B11" w14:textId="77777777" w:rsidTr="008453B6">
        <w:trPr>
          <w:trHeight w:val="315"/>
        </w:trPr>
        <w:tc>
          <w:tcPr>
            <w:tcW w:w="960" w:type="dxa"/>
            <w:tcBorders>
              <w:top w:val="nil"/>
              <w:left w:val="nil"/>
              <w:bottom w:val="nil"/>
              <w:right w:val="nil"/>
            </w:tcBorders>
            <w:shd w:val="clear" w:color="auto" w:fill="auto"/>
            <w:noWrap/>
            <w:vAlign w:val="bottom"/>
            <w:hideMark/>
          </w:tcPr>
          <w:p w14:paraId="2B1772B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D984B0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682BA50"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30324B1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HDR HLG</w:t>
            </w:r>
          </w:p>
        </w:tc>
      </w:tr>
      <w:tr w:rsidR="008453B6" w:rsidRPr="008453B6" w14:paraId="5723622A" w14:textId="77777777" w:rsidTr="008453B6">
        <w:trPr>
          <w:trHeight w:val="315"/>
        </w:trPr>
        <w:tc>
          <w:tcPr>
            <w:tcW w:w="960" w:type="dxa"/>
            <w:tcBorders>
              <w:top w:val="nil"/>
              <w:left w:val="nil"/>
              <w:bottom w:val="nil"/>
              <w:right w:val="nil"/>
            </w:tcBorders>
            <w:shd w:val="clear" w:color="auto" w:fill="auto"/>
            <w:noWrap/>
            <w:vAlign w:val="bottom"/>
            <w:hideMark/>
          </w:tcPr>
          <w:p w14:paraId="3ABBD4C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2DE0F6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2C020F6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6616B21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0FBB395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1C9339F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Dec</w:t>
            </w:r>
          </w:p>
        </w:tc>
      </w:tr>
      <w:tr w:rsidR="008453B6" w:rsidRPr="008453B6" w14:paraId="42208577" w14:textId="77777777" w:rsidTr="008453B6">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379D042"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AI</w:t>
            </w:r>
          </w:p>
        </w:tc>
        <w:tc>
          <w:tcPr>
            <w:tcW w:w="960" w:type="dxa"/>
            <w:tcBorders>
              <w:top w:val="nil"/>
              <w:left w:val="nil"/>
              <w:bottom w:val="nil"/>
              <w:right w:val="nil"/>
            </w:tcBorders>
            <w:shd w:val="clear" w:color="000000" w:fill="FFFFFF"/>
            <w:noWrap/>
            <w:vAlign w:val="center"/>
            <w:hideMark/>
          </w:tcPr>
          <w:p w14:paraId="7337362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CE1.1</w:t>
            </w:r>
          </w:p>
        </w:tc>
        <w:tc>
          <w:tcPr>
            <w:tcW w:w="960" w:type="dxa"/>
            <w:tcBorders>
              <w:top w:val="nil"/>
              <w:left w:val="single" w:sz="8" w:space="0" w:color="auto"/>
              <w:bottom w:val="nil"/>
              <w:right w:val="nil"/>
            </w:tcBorders>
            <w:shd w:val="clear" w:color="000000" w:fill="FFFFFF"/>
            <w:noWrap/>
            <w:vAlign w:val="center"/>
            <w:hideMark/>
          </w:tcPr>
          <w:p w14:paraId="2824C57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25B83DA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nil"/>
            </w:tcBorders>
            <w:shd w:val="clear" w:color="000000" w:fill="FFFFFF"/>
            <w:noWrap/>
            <w:vAlign w:val="center"/>
            <w:hideMark/>
          </w:tcPr>
          <w:p w14:paraId="2822C85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hideMark/>
          </w:tcPr>
          <w:p w14:paraId="596CE88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97%</w:t>
            </w:r>
          </w:p>
        </w:tc>
      </w:tr>
      <w:tr w:rsidR="008453B6" w:rsidRPr="008453B6" w14:paraId="498D36C3"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4ACEF9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297020A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CE1.2</w:t>
            </w:r>
          </w:p>
        </w:tc>
        <w:tc>
          <w:tcPr>
            <w:tcW w:w="960" w:type="dxa"/>
            <w:tcBorders>
              <w:top w:val="nil"/>
              <w:left w:val="single" w:sz="8" w:space="0" w:color="auto"/>
              <w:bottom w:val="nil"/>
              <w:right w:val="nil"/>
            </w:tcBorders>
            <w:shd w:val="clear" w:color="000000" w:fill="FFFFFF"/>
            <w:noWrap/>
            <w:vAlign w:val="center"/>
            <w:hideMark/>
          </w:tcPr>
          <w:p w14:paraId="4DA1E53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56E31F1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hideMark/>
          </w:tcPr>
          <w:p w14:paraId="622C59F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5A855EA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r>
      <w:tr w:rsidR="008453B6" w:rsidRPr="008453B6" w14:paraId="6D29E4D4"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97AA79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017D048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8453B6">
              <w:rPr>
                <w:rFonts w:ascii="Calibri" w:eastAsia="Times New Roman" w:hAnsi="Calibri" w:cs="Calibri"/>
                <w:b/>
                <w:bCs/>
                <w:color w:val="AEAAAA"/>
                <w:sz w:val="18"/>
                <w:szCs w:val="18"/>
              </w:rPr>
              <w:t>CE1.3</w:t>
            </w:r>
          </w:p>
        </w:tc>
        <w:tc>
          <w:tcPr>
            <w:tcW w:w="960" w:type="dxa"/>
            <w:tcBorders>
              <w:top w:val="nil"/>
              <w:left w:val="single" w:sz="8" w:space="0" w:color="auto"/>
              <w:bottom w:val="nil"/>
              <w:right w:val="nil"/>
            </w:tcBorders>
            <w:shd w:val="clear" w:color="000000" w:fill="FFFFFF"/>
            <w:noWrap/>
            <w:vAlign w:val="center"/>
            <w:hideMark/>
          </w:tcPr>
          <w:p w14:paraId="3423AEB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57F2B67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54ECE9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0B58EA8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r>
      <w:tr w:rsidR="008453B6" w:rsidRPr="008453B6" w14:paraId="28F9F07F"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B3C842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5BA70F8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CE1.4-A</w:t>
            </w:r>
          </w:p>
        </w:tc>
        <w:tc>
          <w:tcPr>
            <w:tcW w:w="960" w:type="dxa"/>
            <w:tcBorders>
              <w:top w:val="nil"/>
              <w:left w:val="single" w:sz="8" w:space="0" w:color="auto"/>
              <w:bottom w:val="nil"/>
              <w:right w:val="nil"/>
            </w:tcBorders>
            <w:shd w:val="clear" w:color="000000" w:fill="FFFFFF"/>
            <w:noWrap/>
            <w:vAlign w:val="center"/>
            <w:hideMark/>
          </w:tcPr>
          <w:p w14:paraId="330AB662"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3D03A45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96%</w:t>
            </w:r>
          </w:p>
        </w:tc>
        <w:tc>
          <w:tcPr>
            <w:tcW w:w="960" w:type="dxa"/>
            <w:tcBorders>
              <w:top w:val="nil"/>
              <w:left w:val="nil"/>
              <w:bottom w:val="nil"/>
              <w:right w:val="nil"/>
            </w:tcBorders>
            <w:shd w:val="clear" w:color="000000" w:fill="FFFFFF"/>
            <w:noWrap/>
            <w:vAlign w:val="center"/>
            <w:hideMark/>
          </w:tcPr>
          <w:p w14:paraId="4FC5910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69597C1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r>
      <w:tr w:rsidR="008453B6" w:rsidRPr="008453B6" w14:paraId="343863D3"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78BFAD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70223D7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CE1.4-B</w:t>
            </w:r>
          </w:p>
        </w:tc>
        <w:tc>
          <w:tcPr>
            <w:tcW w:w="960" w:type="dxa"/>
            <w:tcBorders>
              <w:top w:val="nil"/>
              <w:left w:val="single" w:sz="8" w:space="0" w:color="auto"/>
              <w:bottom w:val="nil"/>
              <w:right w:val="nil"/>
            </w:tcBorders>
            <w:shd w:val="clear" w:color="000000" w:fill="FFFFFF"/>
            <w:noWrap/>
            <w:vAlign w:val="center"/>
            <w:hideMark/>
          </w:tcPr>
          <w:p w14:paraId="6C9C6BF2"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47E616D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61069CD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55BC4F3B"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97%</w:t>
            </w:r>
          </w:p>
        </w:tc>
      </w:tr>
      <w:tr w:rsidR="008453B6" w:rsidRPr="008453B6" w14:paraId="26C4CAFB" w14:textId="77777777" w:rsidTr="008453B6">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25A63E0"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10B67A7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CE1.5</w:t>
            </w:r>
          </w:p>
        </w:tc>
        <w:tc>
          <w:tcPr>
            <w:tcW w:w="960" w:type="dxa"/>
            <w:tcBorders>
              <w:top w:val="nil"/>
              <w:left w:val="single" w:sz="8" w:space="0" w:color="auto"/>
              <w:bottom w:val="nil"/>
              <w:right w:val="nil"/>
            </w:tcBorders>
            <w:shd w:val="clear" w:color="000000" w:fill="FFFFFF"/>
            <w:noWrap/>
            <w:vAlign w:val="center"/>
            <w:hideMark/>
          </w:tcPr>
          <w:p w14:paraId="4385FFD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06B42982"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hideMark/>
          </w:tcPr>
          <w:p w14:paraId="48A90A4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17FB825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r>
      <w:tr w:rsidR="008453B6" w:rsidRPr="008453B6" w14:paraId="19ED2FAB"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6ABC49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66A0D02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CE1.6</w:t>
            </w:r>
          </w:p>
        </w:tc>
        <w:tc>
          <w:tcPr>
            <w:tcW w:w="960" w:type="dxa"/>
            <w:tcBorders>
              <w:top w:val="nil"/>
              <w:left w:val="single" w:sz="8" w:space="0" w:color="auto"/>
              <w:bottom w:val="nil"/>
              <w:right w:val="nil"/>
            </w:tcBorders>
            <w:shd w:val="clear" w:color="000000" w:fill="FFFFFF"/>
            <w:noWrap/>
            <w:vAlign w:val="center"/>
            <w:hideMark/>
          </w:tcPr>
          <w:p w14:paraId="425E746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3CA5A15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392C3AD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70DAEE1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r>
      <w:tr w:rsidR="008453B6" w:rsidRPr="008453B6" w14:paraId="05C24A09"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B4A6CE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3140426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CE1.7</w:t>
            </w:r>
          </w:p>
        </w:tc>
        <w:tc>
          <w:tcPr>
            <w:tcW w:w="960" w:type="dxa"/>
            <w:tcBorders>
              <w:top w:val="nil"/>
              <w:left w:val="single" w:sz="8" w:space="0" w:color="auto"/>
              <w:bottom w:val="nil"/>
              <w:right w:val="nil"/>
            </w:tcBorders>
            <w:shd w:val="clear" w:color="000000" w:fill="FFFFFF"/>
            <w:noWrap/>
            <w:vAlign w:val="center"/>
            <w:hideMark/>
          </w:tcPr>
          <w:p w14:paraId="093FCED2"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6FEE159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1BC04B9B"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3B2140D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r>
      <w:tr w:rsidR="008453B6" w:rsidRPr="008453B6" w14:paraId="05D318A8" w14:textId="77777777" w:rsidTr="008453B6">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99EF66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325F19D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8453B6">
              <w:rPr>
                <w:rFonts w:ascii="Calibri" w:eastAsia="Times New Roman" w:hAnsi="Calibri" w:cs="Calibri"/>
                <w:b/>
                <w:bCs/>
                <w:color w:val="AEAAAA"/>
                <w:sz w:val="18"/>
                <w:szCs w:val="18"/>
              </w:rPr>
              <w:t>CE1.8</w:t>
            </w:r>
          </w:p>
        </w:tc>
        <w:tc>
          <w:tcPr>
            <w:tcW w:w="960" w:type="dxa"/>
            <w:tcBorders>
              <w:top w:val="nil"/>
              <w:left w:val="single" w:sz="8" w:space="0" w:color="auto"/>
              <w:bottom w:val="nil"/>
              <w:right w:val="nil"/>
            </w:tcBorders>
            <w:shd w:val="clear" w:color="000000" w:fill="FFFFFF"/>
            <w:noWrap/>
            <w:vAlign w:val="center"/>
            <w:hideMark/>
          </w:tcPr>
          <w:p w14:paraId="057034B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3CA2120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3099E14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1A63E84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r>
      <w:tr w:rsidR="008453B6" w:rsidRPr="008453B6" w14:paraId="020FD07F" w14:textId="77777777" w:rsidTr="008453B6">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E659A3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RA</w:t>
            </w:r>
          </w:p>
        </w:tc>
        <w:tc>
          <w:tcPr>
            <w:tcW w:w="960" w:type="dxa"/>
            <w:tcBorders>
              <w:top w:val="single" w:sz="8" w:space="0" w:color="auto"/>
              <w:left w:val="nil"/>
              <w:bottom w:val="nil"/>
              <w:right w:val="nil"/>
            </w:tcBorders>
            <w:shd w:val="clear" w:color="000000" w:fill="FFFFFF"/>
            <w:noWrap/>
            <w:vAlign w:val="center"/>
            <w:hideMark/>
          </w:tcPr>
          <w:p w14:paraId="6ADAA1E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CE1.1</w:t>
            </w:r>
          </w:p>
        </w:tc>
        <w:tc>
          <w:tcPr>
            <w:tcW w:w="960" w:type="dxa"/>
            <w:tcBorders>
              <w:top w:val="single" w:sz="8" w:space="0" w:color="auto"/>
              <w:left w:val="single" w:sz="8" w:space="0" w:color="auto"/>
              <w:bottom w:val="nil"/>
              <w:right w:val="nil"/>
            </w:tcBorders>
            <w:shd w:val="clear" w:color="000000" w:fill="FFFFFF"/>
            <w:noWrap/>
            <w:vAlign w:val="center"/>
            <w:hideMark/>
          </w:tcPr>
          <w:p w14:paraId="6082C86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single" w:sz="8" w:space="0" w:color="auto"/>
              <w:left w:val="nil"/>
              <w:bottom w:val="nil"/>
              <w:right w:val="single" w:sz="8" w:space="0" w:color="auto"/>
            </w:tcBorders>
            <w:shd w:val="clear" w:color="000000" w:fill="FFFFFF"/>
            <w:noWrap/>
            <w:vAlign w:val="center"/>
            <w:hideMark/>
          </w:tcPr>
          <w:p w14:paraId="144FFAC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single" w:sz="8" w:space="0" w:color="auto"/>
              <w:left w:val="nil"/>
              <w:bottom w:val="nil"/>
              <w:right w:val="nil"/>
            </w:tcBorders>
            <w:shd w:val="clear" w:color="000000" w:fill="FFFFFF"/>
            <w:noWrap/>
            <w:vAlign w:val="center"/>
            <w:hideMark/>
          </w:tcPr>
          <w:p w14:paraId="5B55785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single" w:sz="8" w:space="0" w:color="auto"/>
              <w:left w:val="nil"/>
              <w:bottom w:val="nil"/>
              <w:right w:val="single" w:sz="8" w:space="0" w:color="auto"/>
            </w:tcBorders>
            <w:shd w:val="clear" w:color="000000" w:fill="FFFFFF"/>
            <w:noWrap/>
            <w:vAlign w:val="center"/>
            <w:hideMark/>
          </w:tcPr>
          <w:p w14:paraId="78F5A03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r>
      <w:tr w:rsidR="008453B6" w:rsidRPr="008453B6" w14:paraId="2EF058F5"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3BE574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2828038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CE1.2</w:t>
            </w:r>
          </w:p>
        </w:tc>
        <w:tc>
          <w:tcPr>
            <w:tcW w:w="960" w:type="dxa"/>
            <w:tcBorders>
              <w:top w:val="nil"/>
              <w:left w:val="single" w:sz="8" w:space="0" w:color="auto"/>
              <w:bottom w:val="nil"/>
              <w:right w:val="nil"/>
            </w:tcBorders>
            <w:shd w:val="clear" w:color="000000" w:fill="FFFFFF"/>
            <w:noWrap/>
            <w:vAlign w:val="center"/>
            <w:hideMark/>
          </w:tcPr>
          <w:p w14:paraId="221C721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3851B59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31B06ED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589A350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r>
      <w:tr w:rsidR="008453B6" w:rsidRPr="008453B6" w14:paraId="3830933E"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591709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4798420B"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8453B6">
              <w:rPr>
                <w:rFonts w:ascii="Calibri" w:eastAsia="Times New Roman" w:hAnsi="Calibri" w:cs="Calibri"/>
                <w:b/>
                <w:bCs/>
                <w:color w:val="AEAAAA"/>
                <w:sz w:val="18"/>
                <w:szCs w:val="18"/>
              </w:rPr>
              <w:t>CE1.3</w:t>
            </w:r>
          </w:p>
        </w:tc>
        <w:tc>
          <w:tcPr>
            <w:tcW w:w="960" w:type="dxa"/>
            <w:tcBorders>
              <w:top w:val="nil"/>
              <w:left w:val="single" w:sz="8" w:space="0" w:color="auto"/>
              <w:bottom w:val="nil"/>
              <w:right w:val="nil"/>
            </w:tcBorders>
            <w:shd w:val="clear" w:color="000000" w:fill="FFFFFF"/>
            <w:noWrap/>
            <w:vAlign w:val="center"/>
            <w:hideMark/>
          </w:tcPr>
          <w:p w14:paraId="372A71E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7260261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6DA35B7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2EF9975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r>
      <w:tr w:rsidR="008453B6" w:rsidRPr="008453B6" w14:paraId="628C181C"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A8D7DC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611FF7D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CE1.4-A</w:t>
            </w:r>
          </w:p>
        </w:tc>
        <w:tc>
          <w:tcPr>
            <w:tcW w:w="960" w:type="dxa"/>
            <w:tcBorders>
              <w:top w:val="nil"/>
              <w:left w:val="single" w:sz="8" w:space="0" w:color="auto"/>
              <w:bottom w:val="nil"/>
              <w:right w:val="nil"/>
            </w:tcBorders>
            <w:shd w:val="clear" w:color="000000" w:fill="FFFFFF"/>
            <w:noWrap/>
            <w:vAlign w:val="center"/>
            <w:hideMark/>
          </w:tcPr>
          <w:p w14:paraId="2274C3A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hideMark/>
          </w:tcPr>
          <w:p w14:paraId="7483E7B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hideMark/>
          </w:tcPr>
          <w:p w14:paraId="035D3AD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2AA6F830"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r>
      <w:tr w:rsidR="008453B6" w:rsidRPr="008453B6" w14:paraId="00B255B1"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385DFB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31E508E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CE1.4-B</w:t>
            </w:r>
          </w:p>
        </w:tc>
        <w:tc>
          <w:tcPr>
            <w:tcW w:w="960" w:type="dxa"/>
            <w:tcBorders>
              <w:top w:val="nil"/>
              <w:left w:val="single" w:sz="8" w:space="0" w:color="auto"/>
              <w:bottom w:val="nil"/>
              <w:right w:val="nil"/>
            </w:tcBorders>
            <w:shd w:val="clear" w:color="000000" w:fill="FFFFFF"/>
            <w:noWrap/>
            <w:vAlign w:val="center"/>
            <w:hideMark/>
          </w:tcPr>
          <w:p w14:paraId="3A93B5C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4FB152A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hideMark/>
          </w:tcPr>
          <w:p w14:paraId="60BDD0A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96%</w:t>
            </w:r>
          </w:p>
        </w:tc>
        <w:tc>
          <w:tcPr>
            <w:tcW w:w="960" w:type="dxa"/>
            <w:tcBorders>
              <w:top w:val="nil"/>
              <w:left w:val="nil"/>
              <w:bottom w:val="nil"/>
              <w:right w:val="single" w:sz="8" w:space="0" w:color="auto"/>
            </w:tcBorders>
            <w:shd w:val="clear" w:color="000000" w:fill="FFFFFF"/>
            <w:noWrap/>
            <w:vAlign w:val="center"/>
            <w:hideMark/>
          </w:tcPr>
          <w:p w14:paraId="6CFB532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r>
      <w:tr w:rsidR="008453B6" w:rsidRPr="008453B6" w14:paraId="7B30B0A0"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48E1C4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6ADF936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CE1.5</w:t>
            </w:r>
          </w:p>
        </w:tc>
        <w:tc>
          <w:tcPr>
            <w:tcW w:w="960" w:type="dxa"/>
            <w:tcBorders>
              <w:top w:val="nil"/>
              <w:left w:val="single" w:sz="8" w:space="0" w:color="auto"/>
              <w:bottom w:val="nil"/>
              <w:right w:val="nil"/>
            </w:tcBorders>
            <w:shd w:val="clear" w:color="000000" w:fill="FFFFFF"/>
            <w:noWrap/>
            <w:vAlign w:val="center"/>
            <w:hideMark/>
          </w:tcPr>
          <w:p w14:paraId="1E25CF6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2B9249E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262A188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37FCE02B"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102%</w:t>
            </w:r>
          </w:p>
        </w:tc>
      </w:tr>
      <w:tr w:rsidR="008453B6" w:rsidRPr="008453B6" w14:paraId="28829F64"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5F4F69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71A5D50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CE1.6</w:t>
            </w:r>
          </w:p>
        </w:tc>
        <w:tc>
          <w:tcPr>
            <w:tcW w:w="960" w:type="dxa"/>
            <w:tcBorders>
              <w:top w:val="nil"/>
              <w:left w:val="single" w:sz="8" w:space="0" w:color="auto"/>
              <w:bottom w:val="nil"/>
              <w:right w:val="nil"/>
            </w:tcBorders>
            <w:shd w:val="clear" w:color="000000" w:fill="FFFFFF"/>
            <w:noWrap/>
            <w:vAlign w:val="center"/>
            <w:hideMark/>
          </w:tcPr>
          <w:p w14:paraId="01EB42C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396D3A8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2E6B71B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6AF7339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102%</w:t>
            </w:r>
          </w:p>
        </w:tc>
      </w:tr>
      <w:tr w:rsidR="008453B6" w:rsidRPr="008453B6" w14:paraId="43401441"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629851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71E37AF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CE1.7</w:t>
            </w:r>
          </w:p>
        </w:tc>
        <w:tc>
          <w:tcPr>
            <w:tcW w:w="960" w:type="dxa"/>
            <w:tcBorders>
              <w:top w:val="nil"/>
              <w:left w:val="single" w:sz="8" w:space="0" w:color="auto"/>
              <w:bottom w:val="nil"/>
              <w:right w:val="nil"/>
            </w:tcBorders>
            <w:shd w:val="clear" w:color="000000" w:fill="FFFFFF"/>
            <w:noWrap/>
            <w:vAlign w:val="center"/>
            <w:hideMark/>
          </w:tcPr>
          <w:p w14:paraId="3EF0B3F0"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3333DB2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676C10C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37CCB4C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r>
      <w:tr w:rsidR="008453B6" w:rsidRPr="008453B6" w14:paraId="468D04D6" w14:textId="77777777" w:rsidTr="008453B6">
        <w:trPr>
          <w:trHeight w:val="315"/>
        </w:trPr>
        <w:tc>
          <w:tcPr>
            <w:tcW w:w="960" w:type="dxa"/>
            <w:vMerge/>
            <w:tcBorders>
              <w:top w:val="nil"/>
              <w:left w:val="single" w:sz="8" w:space="0" w:color="auto"/>
              <w:bottom w:val="single" w:sz="8" w:space="0" w:color="000000"/>
              <w:right w:val="single" w:sz="8" w:space="0" w:color="auto"/>
            </w:tcBorders>
            <w:vAlign w:val="center"/>
            <w:hideMark/>
          </w:tcPr>
          <w:p w14:paraId="0C55D2E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5389118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8453B6">
              <w:rPr>
                <w:rFonts w:ascii="Calibri" w:eastAsia="Times New Roman" w:hAnsi="Calibri" w:cs="Calibri"/>
                <w:b/>
                <w:bCs/>
                <w:color w:val="AEAAAA"/>
                <w:sz w:val="18"/>
                <w:szCs w:val="18"/>
              </w:rPr>
              <w:t>CE1.8</w:t>
            </w:r>
          </w:p>
        </w:tc>
        <w:tc>
          <w:tcPr>
            <w:tcW w:w="960" w:type="dxa"/>
            <w:tcBorders>
              <w:top w:val="nil"/>
              <w:left w:val="single" w:sz="8" w:space="0" w:color="auto"/>
              <w:bottom w:val="single" w:sz="8" w:space="0" w:color="auto"/>
              <w:right w:val="nil"/>
            </w:tcBorders>
            <w:shd w:val="clear" w:color="000000" w:fill="FFFFFF"/>
            <w:noWrap/>
            <w:vAlign w:val="center"/>
            <w:hideMark/>
          </w:tcPr>
          <w:p w14:paraId="4C73576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7FED6DB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52983C5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54F842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r>
    </w:tbl>
    <w:p w14:paraId="0CA3DFEB" w14:textId="78F8C6F3" w:rsidR="009C469C" w:rsidRDefault="009C469C" w:rsidP="004A5C5A">
      <w:pPr>
        <w:rPr>
          <w:ins w:id="1472" w:author="Dmytro Rusanovskyy" w:date="2021-04-13T18:56:00Z"/>
          <w:lang w:eastAsia="ja-JP"/>
        </w:rPr>
      </w:pPr>
    </w:p>
    <w:p w14:paraId="7AF54A51" w14:textId="4A39C1B1" w:rsidR="00BD4B44" w:rsidDel="00BD4B44" w:rsidRDefault="00BD4B44" w:rsidP="004A5C5A">
      <w:pPr>
        <w:rPr>
          <w:del w:id="1473" w:author="Dmytro Rusanovskyy" w:date="2021-04-13T18:57:00Z"/>
          <w:lang w:eastAsia="ja-JP"/>
        </w:rPr>
      </w:pPr>
      <w:ins w:id="1474" w:author="Dmytro Rusanovskyy" w:date="2021-04-13T18:57:00Z">
        <w:r>
          <w:rPr>
            <w:lang w:eastAsia="ja-JP"/>
          </w:rPr>
          <w:t xml:space="preserve">Table 2.7. Simulation results for RRC tests, </w:t>
        </w:r>
        <w:r w:rsidR="00FD7360">
          <w:rPr>
            <w:lang w:eastAsia="ja-JP"/>
          </w:rPr>
          <w:t>CE</w:t>
        </w:r>
        <w:r>
          <w:rPr>
            <w:lang w:eastAsia="ja-JP"/>
          </w:rPr>
          <w:t xml:space="preserve"> CTC, </w:t>
        </w:r>
        <w:r w:rsidR="00FD7360">
          <w:rPr>
            <w:lang w:eastAsia="ja-JP"/>
          </w:rPr>
          <w:t>lossless</w:t>
        </w:r>
        <w:r>
          <w:rPr>
            <w:lang w:eastAsia="ja-JP"/>
          </w:rPr>
          <w:t xml:space="preserve"> test configuration. </w:t>
        </w:r>
      </w:ins>
    </w:p>
    <w:tbl>
      <w:tblPr>
        <w:tblW w:w="0" w:type="auto"/>
        <w:tblInd w:w="-30" w:type="dxa"/>
        <w:tblLayout w:type="fixed"/>
        <w:tblLook w:val="0000" w:firstRow="0" w:lastRow="0" w:firstColumn="0" w:lastColumn="0" w:noHBand="0" w:noVBand="0"/>
      </w:tblPr>
      <w:tblGrid>
        <w:gridCol w:w="1032"/>
        <w:gridCol w:w="1032"/>
        <w:gridCol w:w="1032"/>
        <w:gridCol w:w="1032"/>
        <w:gridCol w:w="1032"/>
        <w:gridCol w:w="1032"/>
      </w:tblGrid>
      <w:tr w:rsidR="00BD4B44" w14:paraId="5867E183" w14:textId="77777777" w:rsidTr="00BD4B44">
        <w:trPr>
          <w:trHeight w:val="319"/>
          <w:ins w:id="1475" w:author="Dmytro Rusanovskyy" w:date="2021-04-13T18:56:00Z"/>
        </w:trPr>
        <w:tc>
          <w:tcPr>
            <w:tcW w:w="1032" w:type="dxa"/>
            <w:tcBorders>
              <w:top w:val="nil"/>
              <w:left w:val="nil"/>
              <w:bottom w:val="nil"/>
              <w:right w:val="nil"/>
            </w:tcBorders>
          </w:tcPr>
          <w:p w14:paraId="6F580CB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476" w:author="Dmytro Rusanovskyy" w:date="2021-04-13T18:56:00Z"/>
                <w:color w:val="000000"/>
                <w:sz w:val="20"/>
              </w:rPr>
            </w:pPr>
          </w:p>
        </w:tc>
        <w:tc>
          <w:tcPr>
            <w:tcW w:w="1032" w:type="dxa"/>
            <w:tcBorders>
              <w:top w:val="single" w:sz="12" w:space="0" w:color="auto"/>
              <w:left w:val="single" w:sz="12" w:space="0" w:color="auto"/>
              <w:bottom w:val="nil"/>
              <w:right w:val="single" w:sz="12" w:space="0" w:color="auto"/>
            </w:tcBorders>
            <w:shd w:val="solid" w:color="C0C0C0" w:fill="auto"/>
          </w:tcPr>
          <w:p w14:paraId="1FEBF8C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77" w:author="Dmytro Rusanovskyy" w:date="2021-04-13T18:56:00Z"/>
                <w:rFonts w:ascii="Calibri" w:hAnsi="Calibri" w:cs="Calibri"/>
                <w:b/>
                <w:bCs/>
                <w:color w:val="000000"/>
                <w:sz w:val="18"/>
                <w:szCs w:val="18"/>
              </w:rPr>
            </w:pPr>
            <w:ins w:id="1478" w:author="Dmytro Rusanovskyy" w:date="2021-04-13T18:56:00Z">
              <w:r>
                <w:rPr>
                  <w:rFonts w:ascii="Calibri" w:hAnsi="Calibri" w:cs="Calibri"/>
                  <w:b/>
                  <w:bCs/>
                  <w:color w:val="000000"/>
                  <w:sz w:val="18"/>
                  <w:szCs w:val="18"/>
                </w:rPr>
                <w:t>Test</w:t>
              </w:r>
            </w:ins>
          </w:p>
        </w:tc>
        <w:tc>
          <w:tcPr>
            <w:tcW w:w="1032" w:type="dxa"/>
            <w:gridSpan w:val="2"/>
            <w:tcBorders>
              <w:top w:val="single" w:sz="12" w:space="0" w:color="auto"/>
              <w:left w:val="single" w:sz="12" w:space="0" w:color="auto"/>
              <w:bottom w:val="single" w:sz="12" w:space="0" w:color="auto"/>
              <w:right w:val="nil"/>
            </w:tcBorders>
          </w:tcPr>
          <w:p w14:paraId="3AB2FA2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79" w:author="Dmytro Rusanovskyy" w:date="2021-04-13T18:56:00Z"/>
                <w:rFonts w:ascii="Calibri" w:hAnsi="Calibri" w:cs="Calibri"/>
                <w:color w:val="000000"/>
                <w:szCs w:val="22"/>
              </w:rPr>
            </w:pPr>
            <w:ins w:id="1480" w:author="Dmytro Rusanovskyy" w:date="2021-04-13T18:56:00Z">
              <w:r>
                <w:rPr>
                  <w:rFonts w:ascii="Calibri" w:hAnsi="Calibri" w:cs="Calibri"/>
                  <w:color w:val="000000"/>
                  <w:szCs w:val="22"/>
                </w:rPr>
                <w:t>bit-rate saving</w:t>
              </w:r>
            </w:ins>
          </w:p>
        </w:tc>
        <w:tc>
          <w:tcPr>
            <w:tcW w:w="1032" w:type="dxa"/>
            <w:tcBorders>
              <w:top w:val="single" w:sz="12" w:space="0" w:color="auto"/>
              <w:left w:val="nil"/>
              <w:bottom w:val="single" w:sz="12" w:space="0" w:color="auto"/>
              <w:right w:val="nil"/>
            </w:tcBorders>
          </w:tcPr>
          <w:p w14:paraId="4E997C5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81" w:author="Dmytro Rusanovskyy" w:date="2021-04-13T18:56:00Z"/>
                <w:rFonts w:ascii="Calibri" w:hAnsi="Calibri" w:cs="Calibri"/>
                <w:color w:val="000000"/>
                <w:szCs w:val="22"/>
              </w:rPr>
            </w:pPr>
          </w:p>
        </w:tc>
        <w:tc>
          <w:tcPr>
            <w:tcW w:w="1032" w:type="dxa"/>
            <w:tcBorders>
              <w:top w:val="single" w:sz="12" w:space="0" w:color="auto"/>
              <w:left w:val="nil"/>
              <w:bottom w:val="single" w:sz="12" w:space="0" w:color="auto"/>
              <w:right w:val="single" w:sz="12" w:space="0" w:color="auto"/>
            </w:tcBorders>
          </w:tcPr>
          <w:p w14:paraId="7143FDA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82" w:author="Dmytro Rusanovskyy" w:date="2021-04-13T18:56:00Z"/>
                <w:rFonts w:ascii="Calibri" w:hAnsi="Calibri" w:cs="Calibri"/>
                <w:color w:val="000000"/>
                <w:szCs w:val="22"/>
              </w:rPr>
            </w:pPr>
          </w:p>
        </w:tc>
      </w:tr>
      <w:tr w:rsidR="00BD4B44" w14:paraId="1D6118B6" w14:textId="77777777" w:rsidTr="00BD4B44">
        <w:trPr>
          <w:trHeight w:val="305"/>
          <w:ins w:id="1483" w:author="Dmytro Rusanovskyy" w:date="2021-04-13T18:56:00Z"/>
        </w:trPr>
        <w:tc>
          <w:tcPr>
            <w:tcW w:w="1032" w:type="dxa"/>
            <w:tcBorders>
              <w:top w:val="nil"/>
              <w:left w:val="nil"/>
              <w:bottom w:val="nil"/>
              <w:right w:val="nil"/>
            </w:tcBorders>
          </w:tcPr>
          <w:p w14:paraId="24434E9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484" w:author="Dmytro Rusanovskyy" w:date="2021-04-13T18:56:00Z"/>
                <w:color w:val="000000"/>
                <w:sz w:val="20"/>
              </w:rPr>
            </w:pPr>
          </w:p>
        </w:tc>
        <w:tc>
          <w:tcPr>
            <w:tcW w:w="1032" w:type="dxa"/>
            <w:tcBorders>
              <w:top w:val="nil"/>
              <w:left w:val="single" w:sz="12" w:space="0" w:color="auto"/>
              <w:bottom w:val="single" w:sz="12" w:space="0" w:color="000000"/>
              <w:right w:val="single" w:sz="12" w:space="0" w:color="auto"/>
            </w:tcBorders>
            <w:shd w:val="solid" w:color="C0C0C0" w:fill="auto"/>
          </w:tcPr>
          <w:p w14:paraId="452B7F5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85" w:author="Dmytro Rusanovskyy" w:date="2021-04-13T18:56:00Z"/>
                <w:rFonts w:ascii="Calibri" w:hAnsi="Calibri" w:cs="Calibri"/>
                <w:b/>
                <w:bCs/>
                <w:color w:val="000000"/>
                <w:sz w:val="18"/>
                <w:szCs w:val="18"/>
              </w:rPr>
            </w:pPr>
          </w:p>
        </w:tc>
        <w:tc>
          <w:tcPr>
            <w:tcW w:w="1032" w:type="dxa"/>
            <w:tcBorders>
              <w:top w:val="nil"/>
              <w:left w:val="single" w:sz="12" w:space="0" w:color="auto"/>
              <w:bottom w:val="single" w:sz="12" w:space="0" w:color="auto"/>
              <w:right w:val="nil"/>
            </w:tcBorders>
          </w:tcPr>
          <w:p w14:paraId="30C180E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86" w:author="Dmytro Rusanovskyy" w:date="2021-04-13T18:56:00Z"/>
                <w:rFonts w:ascii="Calibri" w:hAnsi="Calibri" w:cs="Calibri"/>
                <w:color w:val="000000"/>
                <w:szCs w:val="22"/>
              </w:rPr>
            </w:pPr>
            <w:ins w:id="1487" w:author="Dmytro Rusanovskyy" w:date="2021-04-13T18:56:00Z">
              <w:r>
                <w:rPr>
                  <w:rFonts w:ascii="Calibri" w:hAnsi="Calibri" w:cs="Calibri"/>
                  <w:color w:val="000000"/>
                  <w:szCs w:val="22"/>
                </w:rPr>
                <w:t>HDR PQ</w:t>
              </w:r>
            </w:ins>
          </w:p>
        </w:tc>
        <w:tc>
          <w:tcPr>
            <w:tcW w:w="1032" w:type="dxa"/>
            <w:tcBorders>
              <w:top w:val="nil"/>
              <w:left w:val="nil"/>
              <w:bottom w:val="single" w:sz="12" w:space="0" w:color="auto"/>
              <w:right w:val="nil"/>
            </w:tcBorders>
          </w:tcPr>
          <w:p w14:paraId="0A7A01C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88" w:author="Dmytro Rusanovskyy" w:date="2021-04-13T18:56:00Z"/>
                <w:rFonts w:ascii="Calibri" w:hAnsi="Calibri" w:cs="Calibri"/>
                <w:color w:val="000000"/>
                <w:szCs w:val="22"/>
              </w:rPr>
            </w:pPr>
            <w:ins w:id="1489" w:author="Dmytro Rusanovskyy" w:date="2021-04-13T18:56:00Z">
              <w:r>
                <w:rPr>
                  <w:rFonts w:ascii="Calibri" w:hAnsi="Calibri" w:cs="Calibri"/>
                  <w:color w:val="000000"/>
                  <w:szCs w:val="22"/>
                </w:rPr>
                <w:t>HLG PQ</w:t>
              </w:r>
            </w:ins>
          </w:p>
        </w:tc>
        <w:tc>
          <w:tcPr>
            <w:tcW w:w="1032" w:type="dxa"/>
            <w:tcBorders>
              <w:top w:val="nil"/>
              <w:left w:val="nil"/>
              <w:bottom w:val="single" w:sz="12" w:space="0" w:color="auto"/>
              <w:right w:val="nil"/>
            </w:tcBorders>
          </w:tcPr>
          <w:p w14:paraId="05A2A7B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90" w:author="Dmytro Rusanovskyy" w:date="2021-04-13T18:56:00Z"/>
                <w:rFonts w:ascii="Calibri" w:hAnsi="Calibri" w:cs="Calibri"/>
                <w:color w:val="000000"/>
                <w:szCs w:val="22"/>
              </w:rPr>
            </w:pPr>
            <w:ins w:id="1491" w:author="Dmytro Rusanovskyy" w:date="2021-04-13T18:56:00Z">
              <w:r>
                <w:rPr>
                  <w:rFonts w:ascii="Calibri" w:hAnsi="Calibri" w:cs="Calibri"/>
                  <w:color w:val="000000"/>
                  <w:szCs w:val="22"/>
                </w:rPr>
                <w:t>SVT12</w:t>
              </w:r>
            </w:ins>
          </w:p>
        </w:tc>
        <w:tc>
          <w:tcPr>
            <w:tcW w:w="1032" w:type="dxa"/>
            <w:tcBorders>
              <w:top w:val="nil"/>
              <w:left w:val="nil"/>
              <w:bottom w:val="single" w:sz="12" w:space="0" w:color="auto"/>
              <w:right w:val="single" w:sz="12" w:space="0" w:color="auto"/>
            </w:tcBorders>
          </w:tcPr>
          <w:p w14:paraId="4C09572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92" w:author="Dmytro Rusanovskyy" w:date="2021-04-13T18:56:00Z"/>
                <w:rFonts w:ascii="Calibri" w:hAnsi="Calibri" w:cs="Calibri"/>
                <w:color w:val="000000"/>
                <w:szCs w:val="22"/>
              </w:rPr>
            </w:pPr>
            <w:ins w:id="1493" w:author="Dmytro Rusanovskyy" w:date="2021-04-13T18:56:00Z">
              <w:r>
                <w:rPr>
                  <w:rFonts w:ascii="Calibri" w:hAnsi="Calibri" w:cs="Calibri"/>
                  <w:color w:val="000000"/>
                  <w:szCs w:val="22"/>
                </w:rPr>
                <w:t>SVT16</w:t>
              </w:r>
            </w:ins>
          </w:p>
        </w:tc>
      </w:tr>
      <w:tr w:rsidR="00BD4B44" w14:paraId="623815AC" w14:textId="77777777" w:rsidTr="00BD4B44">
        <w:trPr>
          <w:trHeight w:val="305"/>
          <w:ins w:id="1494" w:author="Dmytro Rusanovskyy" w:date="2021-04-13T18:56:00Z"/>
        </w:trPr>
        <w:tc>
          <w:tcPr>
            <w:tcW w:w="1032" w:type="dxa"/>
            <w:tcBorders>
              <w:top w:val="single" w:sz="12" w:space="0" w:color="auto"/>
              <w:left w:val="single" w:sz="12" w:space="0" w:color="auto"/>
              <w:bottom w:val="nil"/>
              <w:right w:val="single" w:sz="12" w:space="0" w:color="auto"/>
            </w:tcBorders>
            <w:shd w:val="solid" w:color="C0C0C0" w:fill="auto"/>
          </w:tcPr>
          <w:p w14:paraId="30FDB1A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95" w:author="Dmytro Rusanovskyy" w:date="2021-04-13T18:56:00Z"/>
                <w:rFonts w:ascii="Calibri" w:hAnsi="Calibri" w:cs="Calibri"/>
                <w:b/>
                <w:bCs/>
                <w:color w:val="000000"/>
                <w:sz w:val="18"/>
                <w:szCs w:val="18"/>
              </w:rPr>
            </w:pPr>
            <w:ins w:id="1496" w:author="Dmytro Rusanovskyy" w:date="2021-04-13T18:56:00Z">
              <w:r>
                <w:rPr>
                  <w:rFonts w:ascii="Calibri" w:hAnsi="Calibri" w:cs="Calibri"/>
                  <w:b/>
                  <w:bCs/>
                  <w:color w:val="000000"/>
                  <w:sz w:val="18"/>
                  <w:szCs w:val="18"/>
                </w:rPr>
                <w:t>AI</w:t>
              </w:r>
            </w:ins>
          </w:p>
        </w:tc>
        <w:tc>
          <w:tcPr>
            <w:tcW w:w="1032" w:type="dxa"/>
            <w:tcBorders>
              <w:top w:val="nil"/>
              <w:left w:val="nil"/>
              <w:bottom w:val="nil"/>
              <w:right w:val="single" w:sz="12" w:space="0" w:color="auto"/>
            </w:tcBorders>
            <w:shd w:val="solid" w:color="FFFFFF" w:fill="auto"/>
          </w:tcPr>
          <w:p w14:paraId="0F95C5C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97" w:author="Dmytro Rusanovskyy" w:date="2021-04-13T18:56:00Z"/>
                <w:rFonts w:ascii="Calibri" w:hAnsi="Calibri" w:cs="Calibri"/>
                <w:b/>
                <w:bCs/>
                <w:color w:val="000000"/>
                <w:sz w:val="18"/>
                <w:szCs w:val="18"/>
              </w:rPr>
            </w:pPr>
            <w:ins w:id="1498" w:author="Dmytro Rusanovskyy" w:date="2021-04-13T18:56:00Z">
              <w:r>
                <w:rPr>
                  <w:rFonts w:ascii="Calibri" w:hAnsi="Calibri" w:cs="Calibri"/>
                  <w:b/>
                  <w:bCs/>
                  <w:color w:val="000000"/>
                  <w:sz w:val="18"/>
                  <w:szCs w:val="18"/>
                </w:rPr>
                <w:t>CE1.1</w:t>
              </w:r>
            </w:ins>
          </w:p>
        </w:tc>
        <w:tc>
          <w:tcPr>
            <w:tcW w:w="1032" w:type="dxa"/>
            <w:tcBorders>
              <w:top w:val="single" w:sz="12" w:space="0" w:color="auto"/>
              <w:left w:val="single" w:sz="12" w:space="0" w:color="auto"/>
              <w:bottom w:val="nil"/>
              <w:right w:val="nil"/>
            </w:tcBorders>
          </w:tcPr>
          <w:p w14:paraId="7FD09F1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499" w:author="Dmytro Rusanovskyy" w:date="2021-04-13T18:56:00Z"/>
                <w:rFonts w:ascii="Calibri" w:hAnsi="Calibri" w:cs="Calibri"/>
                <w:color w:val="000000"/>
                <w:szCs w:val="22"/>
              </w:rPr>
            </w:pPr>
            <w:ins w:id="1500" w:author="Dmytro Rusanovskyy" w:date="2021-04-13T18:56:00Z">
              <w:r>
                <w:rPr>
                  <w:rFonts w:ascii="Calibri" w:hAnsi="Calibri" w:cs="Calibri"/>
                  <w:color w:val="000000"/>
                  <w:szCs w:val="22"/>
                </w:rPr>
                <w:t>-0.98%</w:t>
              </w:r>
            </w:ins>
          </w:p>
        </w:tc>
        <w:tc>
          <w:tcPr>
            <w:tcW w:w="1032" w:type="dxa"/>
            <w:tcBorders>
              <w:top w:val="single" w:sz="12" w:space="0" w:color="auto"/>
              <w:left w:val="nil"/>
              <w:bottom w:val="nil"/>
              <w:right w:val="nil"/>
            </w:tcBorders>
          </w:tcPr>
          <w:p w14:paraId="0174C3C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01" w:author="Dmytro Rusanovskyy" w:date="2021-04-13T18:56:00Z"/>
                <w:rFonts w:ascii="Calibri" w:hAnsi="Calibri" w:cs="Calibri"/>
                <w:color w:val="000000"/>
                <w:szCs w:val="22"/>
              </w:rPr>
            </w:pPr>
            <w:ins w:id="1502" w:author="Dmytro Rusanovskyy" w:date="2021-04-13T18:56:00Z">
              <w:r>
                <w:rPr>
                  <w:rFonts w:ascii="Calibri" w:hAnsi="Calibri" w:cs="Calibri"/>
                  <w:color w:val="000000"/>
                  <w:szCs w:val="22"/>
                </w:rPr>
                <w:t>-1.50%</w:t>
              </w:r>
            </w:ins>
          </w:p>
        </w:tc>
        <w:tc>
          <w:tcPr>
            <w:tcW w:w="1032" w:type="dxa"/>
            <w:tcBorders>
              <w:top w:val="single" w:sz="12" w:space="0" w:color="auto"/>
              <w:left w:val="nil"/>
              <w:bottom w:val="nil"/>
              <w:right w:val="nil"/>
            </w:tcBorders>
          </w:tcPr>
          <w:p w14:paraId="77874B3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03" w:author="Dmytro Rusanovskyy" w:date="2021-04-13T18:56:00Z"/>
                <w:rFonts w:ascii="Calibri" w:hAnsi="Calibri" w:cs="Calibri"/>
                <w:color w:val="000000"/>
                <w:szCs w:val="22"/>
              </w:rPr>
            </w:pPr>
            <w:ins w:id="1504" w:author="Dmytro Rusanovskyy" w:date="2021-04-13T18:56:00Z">
              <w:r>
                <w:rPr>
                  <w:rFonts w:ascii="Calibri" w:hAnsi="Calibri" w:cs="Calibri"/>
                  <w:color w:val="000000"/>
                  <w:szCs w:val="22"/>
                </w:rPr>
                <w:t>-1.38%</w:t>
              </w:r>
            </w:ins>
          </w:p>
        </w:tc>
        <w:tc>
          <w:tcPr>
            <w:tcW w:w="1032" w:type="dxa"/>
            <w:tcBorders>
              <w:top w:val="single" w:sz="12" w:space="0" w:color="auto"/>
              <w:left w:val="nil"/>
              <w:bottom w:val="nil"/>
              <w:right w:val="single" w:sz="12" w:space="0" w:color="auto"/>
            </w:tcBorders>
          </w:tcPr>
          <w:p w14:paraId="1C5E218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05" w:author="Dmytro Rusanovskyy" w:date="2021-04-13T18:56:00Z"/>
                <w:rFonts w:ascii="Calibri" w:hAnsi="Calibri" w:cs="Calibri"/>
                <w:color w:val="000000"/>
                <w:szCs w:val="22"/>
              </w:rPr>
            </w:pPr>
            <w:ins w:id="1506" w:author="Dmytro Rusanovskyy" w:date="2021-04-13T18:56:00Z">
              <w:r>
                <w:rPr>
                  <w:rFonts w:ascii="Calibri" w:hAnsi="Calibri" w:cs="Calibri"/>
                  <w:color w:val="000000"/>
                  <w:szCs w:val="22"/>
                </w:rPr>
                <w:t>0.10%</w:t>
              </w:r>
            </w:ins>
          </w:p>
        </w:tc>
      </w:tr>
      <w:tr w:rsidR="00BD4B44" w14:paraId="3807B7C8" w14:textId="77777777" w:rsidTr="00BD4B44">
        <w:trPr>
          <w:trHeight w:val="290"/>
          <w:ins w:id="1507" w:author="Dmytro Rusanovskyy" w:date="2021-04-13T18:56:00Z"/>
        </w:trPr>
        <w:tc>
          <w:tcPr>
            <w:tcW w:w="1032" w:type="dxa"/>
            <w:tcBorders>
              <w:top w:val="nil"/>
              <w:left w:val="single" w:sz="12" w:space="0" w:color="auto"/>
              <w:bottom w:val="nil"/>
              <w:right w:val="single" w:sz="12" w:space="0" w:color="auto"/>
            </w:tcBorders>
            <w:shd w:val="solid" w:color="C0C0C0" w:fill="auto"/>
          </w:tcPr>
          <w:p w14:paraId="1CA4501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08"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66A1255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09" w:author="Dmytro Rusanovskyy" w:date="2021-04-13T18:56:00Z"/>
                <w:rFonts w:ascii="Calibri" w:hAnsi="Calibri" w:cs="Calibri"/>
                <w:b/>
                <w:bCs/>
                <w:color w:val="000000"/>
                <w:sz w:val="18"/>
                <w:szCs w:val="18"/>
              </w:rPr>
            </w:pPr>
            <w:ins w:id="1510" w:author="Dmytro Rusanovskyy" w:date="2021-04-13T18:56:00Z">
              <w:r>
                <w:rPr>
                  <w:rFonts w:ascii="Calibri" w:hAnsi="Calibri" w:cs="Calibri"/>
                  <w:b/>
                  <w:bCs/>
                  <w:color w:val="000000"/>
                  <w:sz w:val="18"/>
                  <w:szCs w:val="18"/>
                </w:rPr>
                <w:t>CE1.2</w:t>
              </w:r>
            </w:ins>
          </w:p>
        </w:tc>
        <w:tc>
          <w:tcPr>
            <w:tcW w:w="1032" w:type="dxa"/>
            <w:tcBorders>
              <w:top w:val="nil"/>
              <w:left w:val="single" w:sz="12" w:space="0" w:color="auto"/>
              <w:bottom w:val="nil"/>
              <w:right w:val="nil"/>
            </w:tcBorders>
          </w:tcPr>
          <w:p w14:paraId="4F229A8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11" w:author="Dmytro Rusanovskyy" w:date="2021-04-13T18:56:00Z"/>
                <w:rFonts w:ascii="Calibri" w:hAnsi="Calibri" w:cs="Calibri"/>
                <w:color w:val="000000"/>
                <w:szCs w:val="22"/>
              </w:rPr>
            </w:pPr>
            <w:ins w:id="1512" w:author="Dmytro Rusanovskyy" w:date="2021-04-13T18:56:00Z">
              <w:r>
                <w:rPr>
                  <w:rFonts w:ascii="Calibri" w:hAnsi="Calibri" w:cs="Calibri"/>
                  <w:color w:val="000000"/>
                  <w:szCs w:val="22"/>
                </w:rPr>
                <w:t>-0.57%</w:t>
              </w:r>
            </w:ins>
          </w:p>
        </w:tc>
        <w:tc>
          <w:tcPr>
            <w:tcW w:w="1032" w:type="dxa"/>
            <w:tcBorders>
              <w:top w:val="nil"/>
              <w:left w:val="nil"/>
              <w:bottom w:val="nil"/>
              <w:right w:val="nil"/>
            </w:tcBorders>
          </w:tcPr>
          <w:p w14:paraId="7D8E122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13" w:author="Dmytro Rusanovskyy" w:date="2021-04-13T18:56:00Z"/>
                <w:rFonts w:ascii="Calibri" w:hAnsi="Calibri" w:cs="Calibri"/>
                <w:color w:val="000000"/>
                <w:szCs w:val="22"/>
              </w:rPr>
            </w:pPr>
            <w:ins w:id="1514" w:author="Dmytro Rusanovskyy" w:date="2021-04-13T18:56:00Z">
              <w:r>
                <w:rPr>
                  <w:rFonts w:ascii="Calibri" w:hAnsi="Calibri" w:cs="Calibri"/>
                  <w:color w:val="000000"/>
                  <w:szCs w:val="22"/>
                </w:rPr>
                <w:t>-1.16%</w:t>
              </w:r>
            </w:ins>
          </w:p>
        </w:tc>
        <w:tc>
          <w:tcPr>
            <w:tcW w:w="1032" w:type="dxa"/>
            <w:tcBorders>
              <w:top w:val="nil"/>
              <w:left w:val="nil"/>
              <w:bottom w:val="nil"/>
              <w:right w:val="nil"/>
            </w:tcBorders>
          </w:tcPr>
          <w:p w14:paraId="4E5BC42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15" w:author="Dmytro Rusanovskyy" w:date="2021-04-13T18:56:00Z"/>
                <w:rFonts w:ascii="Calibri" w:hAnsi="Calibri" w:cs="Calibri"/>
                <w:color w:val="000000"/>
                <w:szCs w:val="22"/>
              </w:rPr>
            </w:pPr>
            <w:ins w:id="1516" w:author="Dmytro Rusanovskyy" w:date="2021-04-13T18:56:00Z">
              <w:r>
                <w:rPr>
                  <w:rFonts w:ascii="Calibri" w:hAnsi="Calibri" w:cs="Calibri"/>
                  <w:color w:val="000000"/>
                  <w:szCs w:val="22"/>
                </w:rPr>
                <w:t>-0.42%</w:t>
              </w:r>
            </w:ins>
          </w:p>
        </w:tc>
        <w:tc>
          <w:tcPr>
            <w:tcW w:w="1032" w:type="dxa"/>
            <w:tcBorders>
              <w:top w:val="nil"/>
              <w:left w:val="nil"/>
              <w:bottom w:val="nil"/>
              <w:right w:val="single" w:sz="12" w:space="0" w:color="auto"/>
            </w:tcBorders>
          </w:tcPr>
          <w:p w14:paraId="3180DF6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17" w:author="Dmytro Rusanovskyy" w:date="2021-04-13T18:56:00Z"/>
                <w:rFonts w:ascii="Calibri" w:hAnsi="Calibri" w:cs="Calibri"/>
                <w:color w:val="000000"/>
                <w:szCs w:val="22"/>
              </w:rPr>
            </w:pPr>
            <w:ins w:id="1518" w:author="Dmytro Rusanovskyy" w:date="2021-04-13T18:56:00Z">
              <w:r>
                <w:rPr>
                  <w:rFonts w:ascii="Calibri" w:hAnsi="Calibri" w:cs="Calibri"/>
                  <w:color w:val="000000"/>
                  <w:szCs w:val="22"/>
                </w:rPr>
                <w:t>-0.82%</w:t>
              </w:r>
            </w:ins>
          </w:p>
        </w:tc>
      </w:tr>
      <w:tr w:rsidR="00BD4B44" w14:paraId="26F01D7A" w14:textId="77777777" w:rsidTr="00BD4B44">
        <w:trPr>
          <w:trHeight w:val="305"/>
          <w:ins w:id="1519" w:author="Dmytro Rusanovskyy" w:date="2021-04-13T18:56:00Z"/>
        </w:trPr>
        <w:tc>
          <w:tcPr>
            <w:tcW w:w="1032" w:type="dxa"/>
            <w:tcBorders>
              <w:top w:val="nil"/>
              <w:left w:val="single" w:sz="12" w:space="0" w:color="auto"/>
              <w:bottom w:val="nil"/>
              <w:right w:val="single" w:sz="12" w:space="0" w:color="auto"/>
            </w:tcBorders>
            <w:shd w:val="solid" w:color="C0C0C0" w:fill="auto"/>
          </w:tcPr>
          <w:p w14:paraId="1B22381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20"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ACDB7C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21" w:author="Dmytro Rusanovskyy" w:date="2021-04-13T18:56:00Z"/>
                <w:rFonts w:ascii="Calibri" w:hAnsi="Calibri" w:cs="Calibri"/>
                <w:b/>
                <w:bCs/>
                <w:color w:val="C0C0C0"/>
                <w:sz w:val="18"/>
                <w:szCs w:val="18"/>
              </w:rPr>
            </w:pPr>
            <w:ins w:id="1522" w:author="Dmytro Rusanovskyy" w:date="2021-04-13T18:56:00Z">
              <w:r>
                <w:rPr>
                  <w:rFonts w:ascii="Calibri" w:hAnsi="Calibri" w:cs="Calibri"/>
                  <w:b/>
                  <w:bCs/>
                  <w:color w:val="C0C0C0"/>
                  <w:sz w:val="18"/>
                  <w:szCs w:val="18"/>
                </w:rPr>
                <w:t>CE1.3</w:t>
              </w:r>
            </w:ins>
          </w:p>
        </w:tc>
        <w:tc>
          <w:tcPr>
            <w:tcW w:w="1032" w:type="dxa"/>
            <w:tcBorders>
              <w:top w:val="nil"/>
              <w:left w:val="single" w:sz="12" w:space="0" w:color="auto"/>
              <w:bottom w:val="nil"/>
              <w:right w:val="nil"/>
            </w:tcBorders>
          </w:tcPr>
          <w:p w14:paraId="1110DBD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23" w:author="Dmytro Rusanovskyy" w:date="2021-04-13T18:56:00Z"/>
                <w:rFonts w:ascii="Calibri" w:hAnsi="Calibri" w:cs="Calibri"/>
                <w:color w:val="000000"/>
                <w:szCs w:val="22"/>
              </w:rPr>
            </w:pPr>
          </w:p>
        </w:tc>
        <w:tc>
          <w:tcPr>
            <w:tcW w:w="1032" w:type="dxa"/>
            <w:tcBorders>
              <w:top w:val="nil"/>
              <w:left w:val="nil"/>
              <w:bottom w:val="nil"/>
              <w:right w:val="nil"/>
            </w:tcBorders>
          </w:tcPr>
          <w:p w14:paraId="4ECF5D1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24" w:author="Dmytro Rusanovskyy" w:date="2021-04-13T18:56:00Z"/>
                <w:rFonts w:ascii="Calibri" w:hAnsi="Calibri" w:cs="Calibri"/>
                <w:color w:val="000000"/>
                <w:szCs w:val="22"/>
              </w:rPr>
            </w:pPr>
          </w:p>
        </w:tc>
        <w:tc>
          <w:tcPr>
            <w:tcW w:w="1032" w:type="dxa"/>
            <w:tcBorders>
              <w:top w:val="nil"/>
              <w:left w:val="nil"/>
              <w:bottom w:val="nil"/>
              <w:right w:val="nil"/>
            </w:tcBorders>
          </w:tcPr>
          <w:p w14:paraId="043310D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25" w:author="Dmytro Rusanovskyy" w:date="2021-04-13T18:56:00Z"/>
                <w:rFonts w:ascii="Calibri" w:hAnsi="Calibri" w:cs="Calibri"/>
                <w:color w:val="000000"/>
                <w:szCs w:val="22"/>
              </w:rPr>
            </w:pPr>
          </w:p>
        </w:tc>
        <w:tc>
          <w:tcPr>
            <w:tcW w:w="1032" w:type="dxa"/>
            <w:tcBorders>
              <w:top w:val="nil"/>
              <w:left w:val="nil"/>
              <w:bottom w:val="nil"/>
              <w:right w:val="single" w:sz="12" w:space="0" w:color="auto"/>
            </w:tcBorders>
          </w:tcPr>
          <w:p w14:paraId="361A385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26" w:author="Dmytro Rusanovskyy" w:date="2021-04-13T18:56:00Z"/>
                <w:rFonts w:ascii="Calibri" w:hAnsi="Calibri" w:cs="Calibri"/>
                <w:color w:val="000000"/>
                <w:szCs w:val="22"/>
              </w:rPr>
            </w:pPr>
          </w:p>
        </w:tc>
      </w:tr>
      <w:tr w:rsidR="00BD4B44" w14:paraId="4EC57468" w14:textId="77777777" w:rsidTr="00BD4B44">
        <w:trPr>
          <w:trHeight w:val="305"/>
          <w:ins w:id="1527" w:author="Dmytro Rusanovskyy" w:date="2021-04-13T18:56:00Z"/>
        </w:trPr>
        <w:tc>
          <w:tcPr>
            <w:tcW w:w="1032" w:type="dxa"/>
            <w:tcBorders>
              <w:top w:val="nil"/>
              <w:left w:val="single" w:sz="12" w:space="0" w:color="auto"/>
              <w:bottom w:val="nil"/>
              <w:right w:val="single" w:sz="12" w:space="0" w:color="auto"/>
            </w:tcBorders>
            <w:shd w:val="solid" w:color="C0C0C0" w:fill="auto"/>
          </w:tcPr>
          <w:p w14:paraId="64A789D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28"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A5EEF1F"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29" w:author="Dmytro Rusanovskyy" w:date="2021-04-13T18:56:00Z"/>
                <w:rFonts w:ascii="Calibri" w:hAnsi="Calibri" w:cs="Calibri"/>
                <w:b/>
                <w:bCs/>
                <w:color w:val="000000"/>
                <w:sz w:val="18"/>
                <w:szCs w:val="18"/>
              </w:rPr>
            </w:pPr>
            <w:ins w:id="1530" w:author="Dmytro Rusanovskyy" w:date="2021-04-13T18:56:00Z">
              <w:r>
                <w:rPr>
                  <w:rFonts w:ascii="Calibri" w:hAnsi="Calibri" w:cs="Calibri"/>
                  <w:b/>
                  <w:bCs/>
                  <w:color w:val="000000"/>
                  <w:sz w:val="18"/>
                  <w:szCs w:val="18"/>
                </w:rPr>
                <w:t>CE1.4-A</w:t>
              </w:r>
            </w:ins>
          </w:p>
        </w:tc>
        <w:tc>
          <w:tcPr>
            <w:tcW w:w="1032" w:type="dxa"/>
            <w:tcBorders>
              <w:top w:val="nil"/>
              <w:left w:val="single" w:sz="12" w:space="0" w:color="auto"/>
              <w:bottom w:val="nil"/>
              <w:right w:val="nil"/>
            </w:tcBorders>
          </w:tcPr>
          <w:p w14:paraId="770823B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31" w:author="Dmytro Rusanovskyy" w:date="2021-04-13T18:56:00Z"/>
                <w:rFonts w:ascii="Calibri" w:hAnsi="Calibri" w:cs="Calibri"/>
                <w:color w:val="000000"/>
                <w:szCs w:val="22"/>
              </w:rPr>
            </w:pPr>
            <w:ins w:id="1532" w:author="Dmytro Rusanovskyy" w:date="2021-04-13T18:56:00Z">
              <w:r>
                <w:rPr>
                  <w:rFonts w:ascii="Calibri" w:hAnsi="Calibri" w:cs="Calibri"/>
                  <w:color w:val="000000"/>
                  <w:szCs w:val="22"/>
                </w:rPr>
                <w:t>-2.31%</w:t>
              </w:r>
            </w:ins>
          </w:p>
        </w:tc>
        <w:tc>
          <w:tcPr>
            <w:tcW w:w="1032" w:type="dxa"/>
            <w:tcBorders>
              <w:top w:val="nil"/>
              <w:left w:val="nil"/>
              <w:bottom w:val="nil"/>
              <w:right w:val="nil"/>
            </w:tcBorders>
          </w:tcPr>
          <w:p w14:paraId="0E4F312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33" w:author="Dmytro Rusanovskyy" w:date="2021-04-13T18:56:00Z"/>
                <w:rFonts w:ascii="Calibri" w:hAnsi="Calibri" w:cs="Calibri"/>
                <w:color w:val="000000"/>
                <w:szCs w:val="22"/>
              </w:rPr>
            </w:pPr>
            <w:ins w:id="1534" w:author="Dmytro Rusanovskyy" w:date="2021-04-13T18:56:00Z">
              <w:r>
                <w:rPr>
                  <w:rFonts w:ascii="Calibri" w:hAnsi="Calibri" w:cs="Calibri"/>
                  <w:color w:val="000000"/>
                  <w:szCs w:val="22"/>
                </w:rPr>
                <w:t>-3.49%</w:t>
              </w:r>
            </w:ins>
          </w:p>
        </w:tc>
        <w:tc>
          <w:tcPr>
            <w:tcW w:w="1032" w:type="dxa"/>
            <w:tcBorders>
              <w:top w:val="nil"/>
              <w:left w:val="nil"/>
              <w:bottom w:val="nil"/>
              <w:right w:val="nil"/>
            </w:tcBorders>
          </w:tcPr>
          <w:p w14:paraId="0F1E2B0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35" w:author="Dmytro Rusanovskyy" w:date="2021-04-13T18:56:00Z"/>
                <w:rFonts w:ascii="Calibri" w:hAnsi="Calibri" w:cs="Calibri"/>
                <w:color w:val="000000"/>
                <w:szCs w:val="22"/>
              </w:rPr>
            </w:pPr>
            <w:ins w:id="1536" w:author="Dmytro Rusanovskyy" w:date="2021-04-13T18:56:00Z">
              <w:r>
                <w:rPr>
                  <w:rFonts w:ascii="Calibri" w:hAnsi="Calibri" w:cs="Calibri"/>
                  <w:color w:val="000000"/>
                  <w:szCs w:val="22"/>
                </w:rPr>
                <w:t>-2.88%</w:t>
              </w:r>
            </w:ins>
          </w:p>
        </w:tc>
        <w:tc>
          <w:tcPr>
            <w:tcW w:w="1032" w:type="dxa"/>
            <w:tcBorders>
              <w:top w:val="nil"/>
              <w:left w:val="nil"/>
              <w:bottom w:val="nil"/>
              <w:right w:val="single" w:sz="12" w:space="0" w:color="auto"/>
            </w:tcBorders>
          </w:tcPr>
          <w:p w14:paraId="1366187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37" w:author="Dmytro Rusanovskyy" w:date="2021-04-13T18:56:00Z"/>
                <w:rFonts w:ascii="Calibri" w:hAnsi="Calibri" w:cs="Calibri"/>
                <w:color w:val="000000"/>
                <w:szCs w:val="22"/>
              </w:rPr>
            </w:pPr>
            <w:ins w:id="1538" w:author="Dmytro Rusanovskyy" w:date="2021-04-13T18:56:00Z">
              <w:r>
                <w:rPr>
                  <w:rFonts w:ascii="Calibri" w:hAnsi="Calibri" w:cs="Calibri"/>
                  <w:color w:val="000000"/>
                  <w:szCs w:val="22"/>
                </w:rPr>
                <w:t>-1.38%</w:t>
              </w:r>
            </w:ins>
          </w:p>
        </w:tc>
      </w:tr>
      <w:tr w:rsidR="00BD4B44" w14:paraId="56D66C32" w14:textId="77777777" w:rsidTr="00BD4B44">
        <w:trPr>
          <w:trHeight w:val="305"/>
          <w:ins w:id="1539" w:author="Dmytro Rusanovskyy" w:date="2021-04-13T18:56:00Z"/>
        </w:trPr>
        <w:tc>
          <w:tcPr>
            <w:tcW w:w="1032" w:type="dxa"/>
            <w:tcBorders>
              <w:top w:val="nil"/>
              <w:left w:val="single" w:sz="12" w:space="0" w:color="auto"/>
              <w:bottom w:val="nil"/>
              <w:right w:val="single" w:sz="12" w:space="0" w:color="auto"/>
            </w:tcBorders>
            <w:shd w:val="solid" w:color="C0C0C0" w:fill="auto"/>
          </w:tcPr>
          <w:p w14:paraId="080F983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40"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594E648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41" w:author="Dmytro Rusanovskyy" w:date="2021-04-13T18:56:00Z"/>
                <w:rFonts w:ascii="Calibri" w:hAnsi="Calibri" w:cs="Calibri"/>
                <w:b/>
                <w:bCs/>
                <w:color w:val="000000"/>
                <w:sz w:val="18"/>
                <w:szCs w:val="18"/>
              </w:rPr>
            </w:pPr>
            <w:ins w:id="1542" w:author="Dmytro Rusanovskyy" w:date="2021-04-13T18:56:00Z">
              <w:r>
                <w:rPr>
                  <w:rFonts w:ascii="Calibri" w:hAnsi="Calibri" w:cs="Calibri"/>
                  <w:b/>
                  <w:bCs/>
                  <w:color w:val="000000"/>
                  <w:sz w:val="18"/>
                  <w:szCs w:val="18"/>
                </w:rPr>
                <w:t>CE1.4-B</w:t>
              </w:r>
            </w:ins>
          </w:p>
        </w:tc>
        <w:tc>
          <w:tcPr>
            <w:tcW w:w="1032" w:type="dxa"/>
            <w:tcBorders>
              <w:top w:val="nil"/>
              <w:left w:val="single" w:sz="12" w:space="0" w:color="auto"/>
              <w:bottom w:val="nil"/>
              <w:right w:val="nil"/>
            </w:tcBorders>
          </w:tcPr>
          <w:p w14:paraId="2F74130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43" w:author="Dmytro Rusanovskyy" w:date="2021-04-13T18:56:00Z"/>
                <w:rFonts w:ascii="Calibri" w:hAnsi="Calibri" w:cs="Calibri"/>
                <w:color w:val="000000"/>
                <w:szCs w:val="22"/>
              </w:rPr>
            </w:pPr>
            <w:ins w:id="1544" w:author="Dmytro Rusanovskyy" w:date="2021-04-13T18:56:00Z">
              <w:r>
                <w:rPr>
                  <w:rFonts w:ascii="Calibri" w:hAnsi="Calibri" w:cs="Calibri"/>
                  <w:color w:val="000000"/>
                  <w:szCs w:val="22"/>
                </w:rPr>
                <w:t>-2.03%</w:t>
              </w:r>
            </w:ins>
          </w:p>
        </w:tc>
        <w:tc>
          <w:tcPr>
            <w:tcW w:w="1032" w:type="dxa"/>
            <w:tcBorders>
              <w:top w:val="nil"/>
              <w:left w:val="nil"/>
              <w:bottom w:val="nil"/>
              <w:right w:val="nil"/>
            </w:tcBorders>
          </w:tcPr>
          <w:p w14:paraId="130B721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45" w:author="Dmytro Rusanovskyy" w:date="2021-04-13T18:56:00Z"/>
                <w:rFonts w:ascii="Calibri" w:hAnsi="Calibri" w:cs="Calibri"/>
                <w:color w:val="000000"/>
                <w:szCs w:val="22"/>
              </w:rPr>
            </w:pPr>
            <w:ins w:id="1546" w:author="Dmytro Rusanovskyy" w:date="2021-04-13T18:56:00Z">
              <w:r>
                <w:rPr>
                  <w:rFonts w:ascii="Calibri" w:hAnsi="Calibri" w:cs="Calibri"/>
                  <w:color w:val="000000"/>
                  <w:szCs w:val="22"/>
                </w:rPr>
                <w:t>-3.06%</w:t>
              </w:r>
            </w:ins>
          </w:p>
        </w:tc>
        <w:tc>
          <w:tcPr>
            <w:tcW w:w="1032" w:type="dxa"/>
            <w:tcBorders>
              <w:top w:val="nil"/>
              <w:left w:val="nil"/>
              <w:bottom w:val="nil"/>
              <w:right w:val="nil"/>
            </w:tcBorders>
          </w:tcPr>
          <w:p w14:paraId="39241E0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47" w:author="Dmytro Rusanovskyy" w:date="2021-04-13T18:56:00Z"/>
                <w:rFonts w:ascii="Calibri" w:hAnsi="Calibri" w:cs="Calibri"/>
                <w:color w:val="000000"/>
                <w:szCs w:val="22"/>
              </w:rPr>
            </w:pPr>
            <w:ins w:id="1548" w:author="Dmytro Rusanovskyy" w:date="2021-04-13T18:56:00Z">
              <w:r>
                <w:rPr>
                  <w:rFonts w:ascii="Calibri" w:hAnsi="Calibri" w:cs="Calibri"/>
                  <w:color w:val="000000"/>
                  <w:szCs w:val="22"/>
                </w:rPr>
                <w:t>-2.84%</w:t>
              </w:r>
            </w:ins>
          </w:p>
        </w:tc>
        <w:tc>
          <w:tcPr>
            <w:tcW w:w="1032" w:type="dxa"/>
            <w:tcBorders>
              <w:top w:val="nil"/>
              <w:left w:val="nil"/>
              <w:bottom w:val="nil"/>
              <w:right w:val="single" w:sz="12" w:space="0" w:color="auto"/>
            </w:tcBorders>
          </w:tcPr>
          <w:p w14:paraId="39A0547F"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49" w:author="Dmytro Rusanovskyy" w:date="2021-04-13T18:56:00Z"/>
                <w:rFonts w:ascii="Calibri" w:hAnsi="Calibri" w:cs="Calibri"/>
                <w:color w:val="000000"/>
                <w:szCs w:val="22"/>
              </w:rPr>
            </w:pPr>
            <w:ins w:id="1550" w:author="Dmytro Rusanovskyy" w:date="2021-04-13T18:56:00Z">
              <w:r>
                <w:rPr>
                  <w:rFonts w:ascii="Calibri" w:hAnsi="Calibri" w:cs="Calibri"/>
                  <w:color w:val="000000"/>
                  <w:szCs w:val="22"/>
                </w:rPr>
                <w:t>-1.38%</w:t>
              </w:r>
            </w:ins>
          </w:p>
        </w:tc>
      </w:tr>
      <w:tr w:rsidR="00BD4B44" w14:paraId="0013C189" w14:textId="77777777" w:rsidTr="00BD4B44">
        <w:trPr>
          <w:trHeight w:val="319"/>
          <w:ins w:id="1551" w:author="Dmytro Rusanovskyy" w:date="2021-04-13T18:56:00Z"/>
        </w:trPr>
        <w:tc>
          <w:tcPr>
            <w:tcW w:w="1032" w:type="dxa"/>
            <w:tcBorders>
              <w:top w:val="nil"/>
              <w:left w:val="single" w:sz="12" w:space="0" w:color="auto"/>
              <w:bottom w:val="nil"/>
              <w:right w:val="single" w:sz="12" w:space="0" w:color="auto"/>
            </w:tcBorders>
            <w:shd w:val="solid" w:color="C0C0C0" w:fill="auto"/>
          </w:tcPr>
          <w:p w14:paraId="7B018EC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52"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5CE851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53" w:author="Dmytro Rusanovskyy" w:date="2021-04-13T18:56:00Z"/>
                <w:rFonts w:ascii="Calibri" w:hAnsi="Calibri" w:cs="Calibri"/>
                <w:b/>
                <w:bCs/>
                <w:color w:val="000000"/>
                <w:sz w:val="18"/>
                <w:szCs w:val="18"/>
              </w:rPr>
            </w:pPr>
            <w:ins w:id="1554" w:author="Dmytro Rusanovskyy" w:date="2021-04-13T18:56:00Z">
              <w:r>
                <w:rPr>
                  <w:rFonts w:ascii="Calibri" w:hAnsi="Calibri" w:cs="Calibri"/>
                  <w:b/>
                  <w:bCs/>
                  <w:color w:val="000000"/>
                  <w:sz w:val="18"/>
                  <w:szCs w:val="18"/>
                </w:rPr>
                <w:t>CE1.5</w:t>
              </w:r>
            </w:ins>
          </w:p>
        </w:tc>
        <w:tc>
          <w:tcPr>
            <w:tcW w:w="1032" w:type="dxa"/>
            <w:tcBorders>
              <w:top w:val="nil"/>
              <w:left w:val="single" w:sz="12" w:space="0" w:color="auto"/>
              <w:bottom w:val="nil"/>
              <w:right w:val="nil"/>
            </w:tcBorders>
          </w:tcPr>
          <w:p w14:paraId="5ED48A5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55" w:author="Dmytro Rusanovskyy" w:date="2021-04-13T18:56:00Z"/>
                <w:rFonts w:ascii="Calibri" w:hAnsi="Calibri" w:cs="Calibri"/>
                <w:color w:val="000000"/>
                <w:szCs w:val="22"/>
              </w:rPr>
            </w:pPr>
            <w:ins w:id="1556" w:author="Dmytro Rusanovskyy" w:date="2021-04-13T18:56:00Z">
              <w:r>
                <w:rPr>
                  <w:rFonts w:ascii="Calibri" w:hAnsi="Calibri" w:cs="Calibri"/>
                  <w:color w:val="000000"/>
                  <w:szCs w:val="22"/>
                </w:rPr>
                <w:t>-1.81%</w:t>
              </w:r>
            </w:ins>
          </w:p>
        </w:tc>
        <w:tc>
          <w:tcPr>
            <w:tcW w:w="1032" w:type="dxa"/>
            <w:tcBorders>
              <w:top w:val="nil"/>
              <w:left w:val="nil"/>
              <w:bottom w:val="nil"/>
              <w:right w:val="nil"/>
            </w:tcBorders>
          </w:tcPr>
          <w:p w14:paraId="1ACAF96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57" w:author="Dmytro Rusanovskyy" w:date="2021-04-13T18:56:00Z"/>
                <w:rFonts w:ascii="Calibri" w:hAnsi="Calibri" w:cs="Calibri"/>
                <w:color w:val="000000"/>
                <w:szCs w:val="22"/>
              </w:rPr>
            </w:pPr>
            <w:ins w:id="1558" w:author="Dmytro Rusanovskyy" w:date="2021-04-13T18:56:00Z">
              <w:r>
                <w:rPr>
                  <w:rFonts w:ascii="Calibri" w:hAnsi="Calibri" w:cs="Calibri"/>
                  <w:color w:val="000000"/>
                  <w:szCs w:val="22"/>
                </w:rPr>
                <w:t>-2.96%</w:t>
              </w:r>
            </w:ins>
          </w:p>
        </w:tc>
        <w:tc>
          <w:tcPr>
            <w:tcW w:w="1032" w:type="dxa"/>
            <w:tcBorders>
              <w:top w:val="nil"/>
              <w:left w:val="nil"/>
              <w:bottom w:val="nil"/>
              <w:right w:val="nil"/>
            </w:tcBorders>
          </w:tcPr>
          <w:p w14:paraId="77CFA6A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59" w:author="Dmytro Rusanovskyy" w:date="2021-04-13T18:56:00Z"/>
                <w:rFonts w:ascii="Calibri" w:hAnsi="Calibri" w:cs="Calibri"/>
                <w:color w:val="000000"/>
                <w:szCs w:val="22"/>
              </w:rPr>
            </w:pPr>
            <w:ins w:id="1560" w:author="Dmytro Rusanovskyy" w:date="2021-04-13T18:56:00Z">
              <w:r>
                <w:rPr>
                  <w:rFonts w:ascii="Calibri" w:hAnsi="Calibri" w:cs="Calibri"/>
                  <w:color w:val="000000"/>
                  <w:szCs w:val="22"/>
                </w:rPr>
                <w:t>-2.91%</w:t>
              </w:r>
            </w:ins>
          </w:p>
        </w:tc>
        <w:tc>
          <w:tcPr>
            <w:tcW w:w="1032" w:type="dxa"/>
            <w:tcBorders>
              <w:top w:val="nil"/>
              <w:left w:val="nil"/>
              <w:bottom w:val="nil"/>
              <w:right w:val="single" w:sz="12" w:space="0" w:color="auto"/>
            </w:tcBorders>
          </w:tcPr>
          <w:p w14:paraId="743A6A7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61" w:author="Dmytro Rusanovskyy" w:date="2021-04-13T18:56:00Z"/>
                <w:rFonts w:ascii="Calibri" w:hAnsi="Calibri" w:cs="Calibri"/>
                <w:color w:val="000000"/>
                <w:szCs w:val="22"/>
              </w:rPr>
            </w:pPr>
            <w:ins w:id="1562" w:author="Dmytro Rusanovskyy" w:date="2021-04-13T18:56:00Z">
              <w:r>
                <w:rPr>
                  <w:rFonts w:ascii="Calibri" w:hAnsi="Calibri" w:cs="Calibri"/>
                  <w:color w:val="000000"/>
                  <w:szCs w:val="22"/>
                </w:rPr>
                <w:t>-1.46%</w:t>
              </w:r>
            </w:ins>
          </w:p>
        </w:tc>
      </w:tr>
      <w:tr w:rsidR="00BD4B44" w14:paraId="583A8E4E" w14:textId="77777777" w:rsidTr="00BD4B44">
        <w:trPr>
          <w:trHeight w:val="305"/>
          <w:ins w:id="1563" w:author="Dmytro Rusanovskyy" w:date="2021-04-13T18:56:00Z"/>
        </w:trPr>
        <w:tc>
          <w:tcPr>
            <w:tcW w:w="1032" w:type="dxa"/>
            <w:tcBorders>
              <w:top w:val="nil"/>
              <w:left w:val="single" w:sz="12" w:space="0" w:color="auto"/>
              <w:bottom w:val="nil"/>
              <w:right w:val="single" w:sz="12" w:space="0" w:color="auto"/>
            </w:tcBorders>
            <w:shd w:val="solid" w:color="C0C0C0" w:fill="auto"/>
          </w:tcPr>
          <w:p w14:paraId="10F457F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64"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8DEBB1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65" w:author="Dmytro Rusanovskyy" w:date="2021-04-13T18:56:00Z"/>
                <w:rFonts w:ascii="Calibri" w:hAnsi="Calibri" w:cs="Calibri"/>
                <w:b/>
                <w:bCs/>
                <w:color w:val="000000"/>
                <w:sz w:val="18"/>
                <w:szCs w:val="18"/>
              </w:rPr>
            </w:pPr>
            <w:ins w:id="1566" w:author="Dmytro Rusanovskyy" w:date="2021-04-13T18:56:00Z">
              <w:r>
                <w:rPr>
                  <w:rFonts w:ascii="Calibri" w:hAnsi="Calibri" w:cs="Calibri"/>
                  <w:b/>
                  <w:bCs/>
                  <w:color w:val="000000"/>
                  <w:sz w:val="18"/>
                  <w:szCs w:val="18"/>
                </w:rPr>
                <w:t>CE1.6</w:t>
              </w:r>
            </w:ins>
          </w:p>
        </w:tc>
        <w:tc>
          <w:tcPr>
            <w:tcW w:w="1032" w:type="dxa"/>
            <w:tcBorders>
              <w:top w:val="nil"/>
              <w:left w:val="single" w:sz="12" w:space="0" w:color="auto"/>
              <w:bottom w:val="nil"/>
              <w:right w:val="nil"/>
            </w:tcBorders>
          </w:tcPr>
          <w:p w14:paraId="63BBBF6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67" w:author="Dmytro Rusanovskyy" w:date="2021-04-13T18:56:00Z"/>
                <w:rFonts w:ascii="Calibri" w:hAnsi="Calibri" w:cs="Calibri"/>
                <w:color w:val="000000"/>
                <w:szCs w:val="22"/>
              </w:rPr>
            </w:pPr>
            <w:ins w:id="1568" w:author="Dmytro Rusanovskyy" w:date="2021-04-13T18:56:00Z">
              <w:r>
                <w:rPr>
                  <w:rFonts w:ascii="Calibri" w:hAnsi="Calibri" w:cs="Calibri"/>
                  <w:color w:val="000000"/>
                  <w:szCs w:val="22"/>
                </w:rPr>
                <w:t>-1.82%</w:t>
              </w:r>
            </w:ins>
          </w:p>
        </w:tc>
        <w:tc>
          <w:tcPr>
            <w:tcW w:w="1032" w:type="dxa"/>
            <w:tcBorders>
              <w:top w:val="nil"/>
              <w:left w:val="nil"/>
              <w:bottom w:val="nil"/>
              <w:right w:val="nil"/>
            </w:tcBorders>
          </w:tcPr>
          <w:p w14:paraId="34ABCC7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69" w:author="Dmytro Rusanovskyy" w:date="2021-04-13T18:56:00Z"/>
                <w:rFonts w:ascii="Calibri" w:hAnsi="Calibri" w:cs="Calibri"/>
                <w:color w:val="000000"/>
                <w:szCs w:val="22"/>
              </w:rPr>
            </w:pPr>
            <w:ins w:id="1570" w:author="Dmytro Rusanovskyy" w:date="2021-04-13T18:56:00Z">
              <w:r>
                <w:rPr>
                  <w:rFonts w:ascii="Calibri" w:hAnsi="Calibri" w:cs="Calibri"/>
                  <w:color w:val="000000"/>
                  <w:szCs w:val="22"/>
                </w:rPr>
                <w:t>-2.97%</w:t>
              </w:r>
            </w:ins>
          </w:p>
        </w:tc>
        <w:tc>
          <w:tcPr>
            <w:tcW w:w="1032" w:type="dxa"/>
            <w:tcBorders>
              <w:top w:val="nil"/>
              <w:left w:val="nil"/>
              <w:bottom w:val="nil"/>
              <w:right w:val="nil"/>
            </w:tcBorders>
          </w:tcPr>
          <w:p w14:paraId="3DCF383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71" w:author="Dmytro Rusanovskyy" w:date="2021-04-13T18:56:00Z"/>
                <w:rFonts w:ascii="Calibri" w:hAnsi="Calibri" w:cs="Calibri"/>
                <w:color w:val="000000"/>
                <w:szCs w:val="22"/>
              </w:rPr>
            </w:pPr>
            <w:ins w:id="1572" w:author="Dmytro Rusanovskyy" w:date="2021-04-13T18:56:00Z">
              <w:r>
                <w:rPr>
                  <w:rFonts w:ascii="Calibri" w:hAnsi="Calibri" w:cs="Calibri"/>
                  <w:color w:val="000000"/>
                  <w:szCs w:val="22"/>
                </w:rPr>
                <w:t>-2.92%</w:t>
              </w:r>
            </w:ins>
          </w:p>
        </w:tc>
        <w:tc>
          <w:tcPr>
            <w:tcW w:w="1032" w:type="dxa"/>
            <w:tcBorders>
              <w:top w:val="nil"/>
              <w:left w:val="nil"/>
              <w:bottom w:val="nil"/>
              <w:right w:val="single" w:sz="12" w:space="0" w:color="auto"/>
            </w:tcBorders>
          </w:tcPr>
          <w:p w14:paraId="51AC40B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73" w:author="Dmytro Rusanovskyy" w:date="2021-04-13T18:56:00Z"/>
                <w:rFonts w:ascii="Calibri" w:hAnsi="Calibri" w:cs="Calibri"/>
                <w:color w:val="000000"/>
                <w:szCs w:val="22"/>
              </w:rPr>
            </w:pPr>
            <w:ins w:id="1574" w:author="Dmytro Rusanovskyy" w:date="2021-04-13T18:56:00Z">
              <w:r>
                <w:rPr>
                  <w:rFonts w:ascii="Calibri" w:hAnsi="Calibri" w:cs="Calibri"/>
                  <w:color w:val="000000"/>
                  <w:szCs w:val="22"/>
                </w:rPr>
                <w:t>-1.47%</w:t>
              </w:r>
            </w:ins>
          </w:p>
        </w:tc>
      </w:tr>
      <w:tr w:rsidR="00BD4B44" w14:paraId="29DE128D" w14:textId="77777777" w:rsidTr="00BD4B44">
        <w:trPr>
          <w:trHeight w:val="305"/>
          <w:ins w:id="1575" w:author="Dmytro Rusanovskyy" w:date="2021-04-13T18:56:00Z"/>
        </w:trPr>
        <w:tc>
          <w:tcPr>
            <w:tcW w:w="1032" w:type="dxa"/>
            <w:tcBorders>
              <w:top w:val="nil"/>
              <w:left w:val="single" w:sz="12" w:space="0" w:color="auto"/>
              <w:bottom w:val="nil"/>
              <w:right w:val="single" w:sz="12" w:space="0" w:color="auto"/>
            </w:tcBorders>
            <w:shd w:val="solid" w:color="C0C0C0" w:fill="auto"/>
          </w:tcPr>
          <w:p w14:paraId="5972358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76"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D7C6B2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77" w:author="Dmytro Rusanovskyy" w:date="2021-04-13T18:56:00Z"/>
                <w:rFonts w:ascii="Calibri" w:hAnsi="Calibri" w:cs="Calibri"/>
                <w:b/>
                <w:bCs/>
                <w:color w:val="000000"/>
                <w:sz w:val="18"/>
                <w:szCs w:val="18"/>
              </w:rPr>
            </w:pPr>
            <w:ins w:id="1578" w:author="Dmytro Rusanovskyy" w:date="2021-04-13T18:56:00Z">
              <w:r>
                <w:rPr>
                  <w:rFonts w:ascii="Calibri" w:hAnsi="Calibri" w:cs="Calibri"/>
                  <w:b/>
                  <w:bCs/>
                  <w:color w:val="000000"/>
                  <w:sz w:val="18"/>
                  <w:szCs w:val="18"/>
                </w:rPr>
                <w:t>CE1.7</w:t>
              </w:r>
            </w:ins>
          </w:p>
        </w:tc>
        <w:tc>
          <w:tcPr>
            <w:tcW w:w="1032" w:type="dxa"/>
            <w:tcBorders>
              <w:top w:val="nil"/>
              <w:left w:val="single" w:sz="12" w:space="0" w:color="auto"/>
              <w:bottom w:val="nil"/>
              <w:right w:val="nil"/>
            </w:tcBorders>
          </w:tcPr>
          <w:p w14:paraId="7927EC0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79" w:author="Dmytro Rusanovskyy" w:date="2021-04-13T18:56:00Z"/>
                <w:rFonts w:ascii="Calibri" w:hAnsi="Calibri" w:cs="Calibri"/>
                <w:color w:val="000000"/>
                <w:szCs w:val="22"/>
              </w:rPr>
            </w:pPr>
            <w:ins w:id="1580" w:author="Dmytro Rusanovskyy" w:date="2021-04-13T18:56:00Z">
              <w:r>
                <w:rPr>
                  <w:rFonts w:ascii="Calibri" w:hAnsi="Calibri" w:cs="Calibri"/>
                  <w:color w:val="000000"/>
                  <w:szCs w:val="22"/>
                </w:rPr>
                <w:t>-1.20%</w:t>
              </w:r>
            </w:ins>
          </w:p>
        </w:tc>
        <w:tc>
          <w:tcPr>
            <w:tcW w:w="1032" w:type="dxa"/>
            <w:tcBorders>
              <w:top w:val="nil"/>
              <w:left w:val="nil"/>
              <w:bottom w:val="nil"/>
              <w:right w:val="nil"/>
            </w:tcBorders>
          </w:tcPr>
          <w:p w14:paraId="0B974E4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81" w:author="Dmytro Rusanovskyy" w:date="2021-04-13T18:56:00Z"/>
                <w:rFonts w:ascii="Calibri" w:hAnsi="Calibri" w:cs="Calibri"/>
                <w:color w:val="000000"/>
                <w:szCs w:val="22"/>
              </w:rPr>
            </w:pPr>
            <w:ins w:id="1582" w:author="Dmytro Rusanovskyy" w:date="2021-04-13T18:56:00Z">
              <w:r>
                <w:rPr>
                  <w:rFonts w:ascii="Calibri" w:hAnsi="Calibri" w:cs="Calibri"/>
                  <w:color w:val="000000"/>
                  <w:szCs w:val="22"/>
                </w:rPr>
                <w:t>-1.70%</w:t>
              </w:r>
            </w:ins>
          </w:p>
        </w:tc>
        <w:tc>
          <w:tcPr>
            <w:tcW w:w="1032" w:type="dxa"/>
            <w:tcBorders>
              <w:top w:val="nil"/>
              <w:left w:val="nil"/>
              <w:bottom w:val="nil"/>
              <w:right w:val="nil"/>
            </w:tcBorders>
          </w:tcPr>
          <w:p w14:paraId="46A272A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83" w:author="Dmytro Rusanovskyy" w:date="2021-04-13T18:56:00Z"/>
                <w:rFonts w:ascii="Calibri" w:hAnsi="Calibri" w:cs="Calibri"/>
                <w:color w:val="000000"/>
                <w:szCs w:val="22"/>
              </w:rPr>
            </w:pPr>
            <w:ins w:id="1584" w:author="Dmytro Rusanovskyy" w:date="2021-04-13T18:56:00Z">
              <w:r>
                <w:rPr>
                  <w:rFonts w:ascii="Calibri" w:hAnsi="Calibri" w:cs="Calibri"/>
                  <w:color w:val="000000"/>
                  <w:szCs w:val="22"/>
                </w:rPr>
                <w:t>-1.53%</w:t>
              </w:r>
            </w:ins>
          </w:p>
        </w:tc>
        <w:tc>
          <w:tcPr>
            <w:tcW w:w="1032" w:type="dxa"/>
            <w:tcBorders>
              <w:top w:val="nil"/>
              <w:left w:val="nil"/>
              <w:bottom w:val="nil"/>
              <w:right w:val="single" w:sz="12" w:space="0" w:color="auto"/>
            </w:tcBorders>
          </w:tcPr>
          <w:p w14:paraId="611626DF"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85" w:author="Dmytro Rusanovskyy" w:date="2021-04-13T18:56:00Z"/>
                <w:rFonts w:ascii="Calibri" w:hAnsi="Calibri" w:cs="Calibri"/>
                <w:color w:val="000000"/>
                <w:szCs w:val="22"/>
              </w:rPr>
            </w:pPr>
            <w:ins w:id="1586" w:author="Dmytro Rusanovskyy" w:date="2021-04-13T18:56:00Z">
              <w:r>
                <w:rPr>
                  <w:rFonts w:ascii="Calibri" w:hAnsi="Calibri" w:cs="Calibri"/>
                  <w:color w:val="000000"/>
                  <w:szCs w:val="22"/>
                </w:rPr>
                <w:t>-0.20%</w:t>
              </w:r>
            </w:ins>
          </w:p>
        </w:tc>
      </w:tr>
      <w:tr w:rsidR="00BD4B44" w14:paraId="7BBA4B98" w14:textId="77777777" w:rsidTr="00BD4B44">
        <w:trPr>
          <w:trHeight w:val="305"/>
          <w:ins w:id="1587" w:author="Dmytro Rusanovskyy" w:date="2021-04-13T18:56:00Z"/>
        </w:trPr>
        <w:tc>
          <w:tcPr>
            <w:tcW w:w="1032" w:type="dxa"/>
            <w:tcBorders>
              <w:top w:val="nil"/>
              <w:left w:val="single" w:sz="12" w:space="0" w:color="auto"/>
              <w:bottom w:val="single" w:sz="12" w:space="0" w:color="000000"/>
              <w:right w:val="single" w:sz="12" w:space="0" w:color="auto"/>
            </w:tcBorders>
            <w:shd w:val="solid" w:color="C0C0C0" w:fill="auto"/>
          </w:tcPr>
          <w:p w14:paraId="477A876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88"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42A8A47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89" w:author="Dmytro Rusanovskyy" w:date="2021-04-13T18:56:00Z"/>
                <w:rFonts w:ascii="Calibri" w:hAnsi="Calibri" w:cs="Calibri"/>
                <w:b/>
                <w:bCs/>
                <w:color w:val="C0C0C0"/>
                <w:sz w:val="18"/>
                <w:szCs w:val="18"/>
              </w:rPr>
            </w:pPr>
            <w:ins w:id="1590" w:author="Dmytro Rusanovskyy" w:date="2021-04-13T18:56:00Z">
              <w:r>
                <w:rPr>
                  <w:rFonts w:ascii="Calibri" w:hAnsi="Calibri" w:cs="Calibri"/>
                  <w:b/>
                  <w:bCs/>
                  <w:color w:val="C0C0C0"/>
                  <w:sz w:val="18"/>
                  <w:szCs w:val="18"/>
                </w:rPr>
                <w:t>CE1.8</w:t>
              </w:r>
            </w:ins>
          </w:p>
        </w:tc>
        <w:tc>
          <w:tcPr>
            <w:tcW w:w="1032" w:type="dxa"/>
            <w:tcBorders>
              <w:top w:val="nil"/>
              <w:left w:val="single" w:sz="12" w:space="0" w:color="auto"/>
              <w:bottom w:val="single" w:sz="12" w:space="0" w:color="auto"/>
              <w:right w:val="nil"/>
            </w:tcBorders>
          </w:tcPr>
          <w:p w14:paraId="5ABAA90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91" w:author="Dmytro Rusanovskyy" w:date="2021-04-13T18:56:00Z"/>
                <w:rFonts w:ascii="Calibri" w:hAnsi="Calibri" w:cs="Calibri"/>
                <w:color w:val="000000"/>
                <w:szCs w:val="22"/>
              </w:rPr>
            </w:pPr>
          </w:p>
        </w:tc>
        <w:tc>
          <w:tcPr>
            <w:tcW w:w="1032" w:type="dxa"/>
            <w:tcBorders>
              <w:top w:val="nil"/>
              <w:left w:val="nil"/>
              <w:bottom w:val="single" w:sz="12" w:space="0" w:color="auto"/>
              <w:right w:val="nil"/>
            </w:tcBorders>
          </w:tcPr>
          <w:p w14:paraId="45F40B3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92" w:author="Dmytro Rusanovskyy" w:date="2021-04-13T18:56:00Z"/>
                <w:rFonts w:ascii="Calibri" w:hAnsi="Calibri" w:cs="Calibri"/>
                <w:color w:val="000000"/>
                <w:szCs w:val="22"/>
              </w:rPr>
            </w:pPr>
          </w:p>
        </w:tc>
        <w:tc>
          <w:tcPr>
            <w:tcW w:w="1032" w:type="dxa"/>
            <w:tcBorders>
              <w:top w:val="nil"/>
              <w:left w:val="nil"/>
              <w:bottom w:val="single" w:sz="12" w:space="0" w:color="auto"/>
              <w:right w:val="nil"/>
            </w:tcBorders>
          </w:tcPr>
          <w:p w14:paraId="3E5E753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93" w:author="Dmytro Rusanovskyy" w:date="2021-04-13T18:56:00Z"/>
                <w:rFonts w:ascii="Calibri" w:hAnsi="Calibri" w:cs="Calibri"/>
                <w:color w:val="000000"/>
                <w:szCs w:val="22"/>
              </w:rPr>
            </w:pPr>
          </w:p>
        </w:tc>
        <w:tc>
          <w:tcPr>
            <w:tcW w:w="1032" w:type="dxa"/>
            <w:tcBorders>
              <w:top w:val="nil"/>
              <w:left w:val="nil"/>
              <w:bottom w:val="single" w:sz="12" w:space="0" w:color="auto"/>
              <w:right w:val="single" w:sz="12" w:space="0" w:color="auto"/>
            </w:tcBorders>
          </w:tcPr>
          <w:p w14:paraId="48C2FEE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594" w:author="Dmytro Rusanovskyy" w:date="2021-04-13T18:56:00Z"/>
                <w:rFonts w:ascii="Calibri" w:hAnsi="Calibri" w:cs="Calibri"/>
                <w:color w:val="000000"/>
                <w:szCs w:val="22"/>
              </w:rPr>
            </w:pPr>
          </w:p>
        </w:tc>
      </w:tr>
      <w:tr w:rsidR="00BD4B44" w14:paraId="180B8EBD" w14:textId="77777777" w:rsidTr="00BD4B44">
        <w:trPr>
          <w:trHeight w:val="305"/>
          <w:ins w:id="1595" w:author="Dmytro Rusanovskyy" w:date="2021-04-13T18:56:00Z"/>
        </w:trPr>
        <w:tc>
          <w:tcPr>
            <w:tcW w:w="1032" w:type="dxa"/>
            <w:tcBorders>
              <w:top w:val="single" w:sz="12" w:space="0" w:color="000000"/>
              <w:left w:val="single" w:sz="12" w:space="0" w:color="auto"/>
              <w:bottom w:val="nil"/>
              <w:right w:val="single" w:sz="12" w:space="0" w:color="auto"/>
            </w:tcBorders>
            <w:shd w:val="solid" w:color="C0C0C0" w:fill="auto"/>
          </w:tcPr>
          <w:p w14:paraId="34F2F85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96" w:author="Dmytro Rusanovskyy" w:date="2021-04-13T18:56:00Z"/>
                <w:rFonts w:ascii="Calibri" w:hAnsi="Calibri" w:cs="Calibri"/>
                <w:b/>
                <w:bCs/>
                <w:color w:val="000000"/>
                <w:sz w:val="18"/>
                <w:szCs w:val="18"/>
              </w:rPr>
            </w:pPr>
            <w:ins w:id="1597" w:author="Dmytro Rusanovskyy" w:date="2021-04-13T18:56:00Z">
              <w:r>
                <w:rPr>
                  <w:rFonts w:ascii="Calibri" w:hAnsi="Calibri" w:cs="Calibri"/>
                  <w:b/>
                  <w:bCs/>
                  <w:color w:val="000000"/>
                  <w:sz w:val="18"/>
                  <w:szCs w:val="18"/>
                </w:rPr>
                <w:t>LDB</w:t>
              </w:r>
            </w:ins>
          </w:p>
        </w:tc>
        <w:tc>
          <w:tcPr>
            <w:tcW w:w="1032" w:type="dxa"/>
            <w:tcBorders>
              <w:top w:val="single" w:sz="12" w:space="0" w:color="auto"/>
              <w:left w:val="nil"/>
              <w:bottom w:val="nil"/>
              <w:right w:val="single" w:sz="12" w:space="0" w:color="auto"/>
            </w:tcBorders>
            <w:shd w:val="solid" w:color="FFFFFF" w:fill="auto"/>
          </w:tcPr>
          <w:p w14:paraId="682DC74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98" w:author="Dmytro Rusanovskyy" w:date="2021-04-13T18:56:00Z"/>
                <w:rFonts w:ascii="Calibri" w:hAnsi="Calibri" w:cs="Calibri"/>
                <w:b/>
                <w:bCs/>
                <w:color w:val="000000"/>
                <w:sz w:val="18"/>
                <w:szCs w:val="18"/>
              </w:rPr>
            </w:pPr>
            <w:ins w:id="1599" w:author="Dmytro Rusanovskyy" w:date="2021-04-13T18:56:00Z">
              <w:r>
                <w:rPr>
                  <w:rFonts w:ascii="Calibri" w:hAnsi="Calibri" w:cs="Calibri"/>
                  <w:b/>
                  <w:bCs/>
                  <w:color w:val="000000"/>
                  <w:sz w:val="18"/>
                  <w:szCs w:val="18"/>
                </w:rPr>
                <w:t>CE1.1</w:t>
              </w:r>
            </w:ins>
          </w:p>
        </w:tc>
        <w:tc>
          <w:tcPr>
            <w:tcW w:w="1032" w:type="dxa"/>
            <w:tcBorders>
              <w:top w:val="single" w:sz="12" w:space="0" w:color="auto"/>
              <w:left w:val="single" w:sz="12" w:space="0" w:color="auto"/>
              <w:bottom w:val="nil"/>
              <w:right w:val="nil"/>
            </w:tcBorders>
          </w:tcPr>
          <w:p w14:paraId="3F43701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00" w:author="Dmytro Rusanovskyy" w:date="2021-04-13T18:56:00Z"/>
                <w:rFonts w:ascii="Calibri" w:hAnsi="Calibri" w:cs="Calibri"/>
                <w:color w:val="000000"/>
                <w:szCs w:val="22"/>
              </w:rPr>
            </w:pPr>
            <w:ins w:id="1601" w:author="Dmytro Rusanovskyy" w:date="2021-04-13T18:56:00Z">
              <w:r>
                <w:rPr>
                  <w:rFonts w:ascii="Calibri" w:hAnsi="Calibri" w:cs="Calibri"/>
                  <w:color w:val="000000"/>
                  <w:szCs w:val="22"/>
                </w:rPr>
                <w:t>-1.55%</w:t>
              </w:r>
            </w:ins>
          </w:p>
        </w:tc>
        <w:tc>
          <w:tcPr>
            <w:tcW w:w="1032" w:type="dxa"/>
            <w:tcBorders>
              <w:top w:val="single" w:sz="12" w:space="0" w:color="auto"/>
              <w:left w:val="nil"/>
              <w:bottom w:val="nil"/>
              <w:right w:val="nil"/>
            </w:tcBorders>
          </w:tcPr>
          <w:p w14:paraId="19303F7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02" w:author="Dmytro Rusanovskyy" w:date="2021-04-13T18:56:00Z"/>
                <w:rFonts w:ascii="Calibri" w:hAnsi="Calibri" w:cs="Calibri"/>
                <w:color w:val="000000"/>
                <w:szCs w:val="22"/>
              </w:rPr>
            </w:pPr>
            <w:ins w:id="1603" w:author="Dmytro Rusanovskyy" w:date="2021-04-13T18:56:00Z">
              <w:r>
                <w:rPr>
                  <w:rFonts w:ascii="Calibri" w:hAnsi="Calibri" w:cs="Calibri"/>
                  <w:color w:val="000000"/>
                  <w:szCs w:val="22"/>
                </w:rPr>
                <w:t>-2.51%</w:t>
              </w:r>
            </w:ins>
          </w:p>
        </w:tc>
        <w:tc>
          <w:tcPr>
            <w:tcW w:w="1032" w:type="dxa"/>
            <w:tcBorders>
              <w:top w:val="single" w:sz="12" w:space="0" w:color="auto"/>
              <w:left w:val="nil"/>
              <w:bottom w:val="nil"/>
              <w:right w:val="nil"/>
            </w:tcBorders>
          </w:tcPr>
          <w:p w14:paraId="6B0027B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04" w:author="Dmytro Rusanovskyy" w:date="2021-04-13T18:56:00Z"/>
                <w:rFonts w:ascii="Calibri" w:hAnsi="Calibri" w:cs="Calibri"/>
                <w:color w:val="000000"/>
                <w:szCs w:val="22"/>
              </w:rPr>
            </w:pPr>
            <w:ins w:id="1605" w:author="Dmytro Rusanovskyy" w:date="2021-04-13T18:56:00Z">
              <w:r>
                <w:rPr>
                  <w:rFonts w:ascii="Calibri" w:hAnsi="Calibri" w:cs="Calibri"/>
                  <w:color w:val="000000"/>
                  <w:szCs w:val="22"/>
                </w:rPr>
                <w:t>-0.77%</w:t>
              </w:r>
            </w:ins>
          </w:p>
        </w:tc>
        <w:tc>
          <w:tcPr>
            <w:tcW w:w="1032" w:type="dxa"/>
            <w:tcBorders>
              <w:top w:val="single" w:sz="12" w:space="0" w:color="auto"/>
              <w:left w:val="nil"/>
              <w:bottom w:val="nil"/>
              <w:right w:val="single" w:sz="12" w:space="0" w:color="auto"/>
            </w:tcBorders>
          </w:tcPr>
          <w:p w14:paraId="7FFFEBF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06" w:author="Dmytro Rusanovskyy" w:date="2021-04-13T18:56:00Z"/>
                <w:rFonts w:ascii="Calibri" w:hAnsi="Calibri" w:cs="Calibri"/>
                <w:color w:val="000000"/>
                <w:szCs w:val="22"/>
              </w:rPr>
            </w:pPr>
            <w:ins w:id="1607" w:author="Dmytro Rusanovskyy" w:date="2021-04-13T18:56:00Z">
              <w:r>
                <w:rPr>
                  <w:rFonts w:ascii="Calibri" w:hAnsi="Calibri" w:cs="Calibri"/>
                  <w:color w:val="000000"/>
                  <w:szCs w:val="22"/>
                </w:rPr>
                <w:t>0.17%</w:t>
              </w:r>
            </w:ins>
          </w:p>
        </w:tc>
      </w:tr>
      <w:tr w:rsidR="00BD4B44" w14:paraId="04F42625" w14:textId="77777777" w:rsidTr="00BD4B44">
        <w:trPr>
          <w:trHeight w:val="305"/>
          <w:ins w:id="1608" w:author="Dmytro Rusanovskyy" w:date="2021-04-13T18:56:00Z"/>
        </w:trPr>
        <w:tc>
          <w:tcPr>
            <w:tcW w:w="1032" w:type="dxa"/>
            <w:tcBorders>
              <w:top w:val="nil"/>
              <w:left w:val="single" w:sz="12" w:space="0" w:color="auto"/>
              <w:bottom w:val="nil"/>
              <w:right w:val="single" w:sz="12" w:space="0" w:color="auto"/>
            </w:tcBorders>
            <w:shd w:val="solid" w:color="C0C0C0" w:fill="auto"/>
          </w:tcPr>
          <w:p w14:paraId="0E6FAAD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09"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6CF9230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10" w:author="Dmytro Rusanovskyy" w:date="2021-04-13T18:56:00Z"/>
                <w:rFonts w:ascii="Calibri" w:hAnsi="Calibri" w:cs="Calibri"/>
                <w:b/>
                <w:bCs/>
                <w:color w:val="000000"/>
                <w:sz w:val="18"/>
                <w:szCs w:val="18"/>
              </w:rPr>
            </w:pPr>
            <w:ins w:id="1611" w:author="Dmytro Rusanovskyy" w:date="2021-04-13T18:56:00Z">
              <w:r>
                <w:rPr>
                  <w:rFonts w:ascii="Calibri" w:hAnsi="Calibri" w:cs="Calibri"/>
                  <w:b/>
                  <w:bCs/>
                  <w:color w:val="000000"/>
                  <w:sz w:val="18"/>
                  <w:szCs w:val="18"/>
                </w:rPr>
                <w:t>CE1.2</w:t>
              </w:r>
            </w:ins>
          </w:p>
        </w:tc>
        <w:tc>
          <w:tcPr>
            <w:tcW w:w="1032" w:type="dxa"/>
            <w:tcBorders>
              <w:top w:val="nil"/>
              <w:left w:val="single" w:sz="12" w:space="0" w:color="auto"/>
              <w:bottom w:val="nil"/>
              <w:right w:val="nil"/>
            </w:tcBorders>
          </w:tcPr>
          <w:p w14:paraId="2CC20DE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12" w:author="Dmytro Rusanovskyy" w:date="2021-04-13T18:56:00Z"/>
                <w:rFonts w:ascii="Calibri" w:hAnsi="Calibri" w:cs="Calibri"/>
                <w:color w:val="000000"/>
                <w:szCs w:val="22"/>
              </w:rPr>
            </w:pPr>
            <w:ins w:id="1613" w:author="Dmytro Rusanovskyy" w:date="2021-04-13T18:56:00Z">
              <w:r>
                <w:rPr>
                  <w:rFonts w:ascii="Calibri" w:hAnsi="Calibri" w:cs="Calibri"/>
                  <w:color w:val="000000"/>
                  <w:szCs w:val="22"/>
                </w:rPr>
                <w:t>-1.03%</w:t>
              </w:r>
            </w:ins>
          </w:p>
        </w:tc>
        <w:tc>
          <w:tcPr>
            <w:tcW w:w="1032" w:type="dxa"/>
            <w:tcBorders>
              <w:top w:val="nil"/>
              <w:left w:val="nil"/>
              <w:bottom w:val="nil"/>
              <w:right w:val="nil"/>
            </w:tcBorders>
          </w:tcPr>
          <w:p w14:paraId="2B9D081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14" w:author="Dmytro Rusanovskyy" w:date="2021-04-13T18:56:00Z"/>
                <w:rFonts w:ascii="Calibri" w:hAnsi="Calibri" w:cs="Calibri"/>
                <w:color w:val="000000"/>
                <w:szCs w:val="22"/>
              </w:rPr>
            </w:pPr>
            <w:ins w:id="1615" w:author="Dmytro Rusanovskyy" w:date="2021-04-13T18:56:00Z">
              <w:r>
                <w:rPr>
                  <w:rFonts w:ascii="Calibri" w:hAnsi="Calibri" w:cs="Calibri"/>
                  <w:color w:val="000000"/>
                  <w:szCs w:val="22"/>
                </w:rPr>
                <w:t>-1.78%</w:t>
              </w:r>
            </w:ins>
          </w:p>
        </w:tc>
        <w:tc>
          <w:tcPr>
            <w:tcW w:w="1032" w:type="dxa"/>
            <w:tcBorders>
              <w:top w:val="nil"/>
              <w:left w:val="nil"/>
              <w:bottom w:val="nil"/>
              <w:right w:val="nil"/>
            </w:tcBorders>
          </w:tcPr>
          <w:p w14:paraId="424CA07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16" w:author="Dmytro Rusanovskyy" w:date="2021-04-13T18:56:00Z"/>
                <w:rFonts w:ascii="Calibri" w:hAnsi="Calibri" w:cs="Calibri"/>
                <w:color w:val="000000"/>
                <w:szCs w:val="22"/>
              </w:rPr>
            </w:pPr>
            <w:ins w:id="1617" w:author="Dmytro Rusanovskyy" w:date="2021-04-13T18:56:00Z">
              <w:r>
                <w:rPr>
                  <w:rFonts w:ascii="Calibri" w:hAnsi="Calibri" w:cs="Calibri"/>
                  <w:color w:val="000000"/>
                  <w:szCs w:val="22"/>
                </w:rPr>
                <w:t>-0.59%</w:t>
              </w:r>
            </w:ins>
          </w:p>
        </w:tc>
        <w:tc>
          <w:tcPr>
            <w:tcW w:w="1032" w:type="dxa"/>
            <w:tcBorders>
              <w:top w:val="nil"/>
              <w:left w:val="nil"/>
              <w:bottom w:val="nil"/>
              <w:right w:val="single" w:sz="12" w:space="0" w:color="auto"/>
            </w:tcBorders>
          </w:tcPr>
          <w:p w14:paraId="10B4D8F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18" w:author="Dmytro Rusanovskyy" w:date="2021-04-13T18:56:00Z"/>
                <w:rFonts w:ascii="Calibri" w:hAnsi="Calibri" w:cs="Calibri"/>
                <w:color w:val="000000"/>
                <w:szCs w:val="22"/>
              </w:rPr>
            </w:pPr>
            <w:ins w:id="1619" w:author="Dmytro Rusanovskyy" w:date="2021-04-13T18:56:00Z">
              <w:r>
                <w:rPr>
                  <w:rFonts w:ascii="Calibri" w:hAnsi="Calibri" w:cs="Calibri"/>
                  <w:color w:val="000000"/>
                  <w:szCs w:val="22"/>
                </w:rPr>
                <w:t>-0.52%</w:t>
              </w:r>
            </w:ins>
          </w:p>
        </w:tc>
      </w:tr>
      <w:tr w:rsidR="00BD4B44" w14:paraId="39A0AC0F" w14:textId="77777777" w:rsidTr="00BD4B44">
        <w:trPr>
          <w:trHeight w:val="305"/>
          <w:ins w:id="1620" w:author="Dmytro Rusanovskyy" w:date="2021-04-13T18:56:00Z"/>
        </w:trPr>
        <w:tc>
          <w:tcPr>
            <w:tcW w:w="1032" w:type="dxa"/>
            <w:tcBorders>
              <w:top w:val="nil"/>
              <w:left w:val="single" w:sz="12" w:space="0" w:color="auto"/>
              <w:bottom w:val="nil"/>
              <w:right w:val="single" w:sz="12" w:space="0" w:color="auto"/>
            </w:tcBorders>
            <w:shd w:val="solid" w:color="C0C0C0" w:fill="auto"/>
          </w:tcPr>
          <w:p w14:paraId="2568059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21"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22AAB1B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22" w:author="Dmytro Rusanovskyy" w:date="2021-04-13T18:56:00Z"/>
                <w:rFonts w:ascii="Calibri" w:hAnsi="Calibri" w:cs="Calibri"/>
                <w:b/>
                <w:bCs/>
                <w:color w:val="C0C0C0"/>
                <w:sz w:val="18"/>
                <w:szCs w:val="18"/>
              </w:rPr>
            </w:pPr>
            <w:ins w:id="1623" w:author="Dmytro Rusanovskyy" w:date="2021-04-13T18:56:00Z">
              <w:r>
                <w:rPr>
                  <w:rFonts w:ascii="Calibri" w:hAnsi="Calibri" w:cs="Calibri"/>
                  <w:b/>
                  <w:bCs/>
                  <w:color w:val="C0C0C0"/>
                  <w:sz w:val="18"/>
                  <w:szCs w:val="18"/>
                </w:rPr>
                <w:t>CE1.3</w:t>
              </w:r>
            </w:ins>
          </w:p>
        </w:tc>
        <w:tc>
          <w:tcPr>
            <w:tcW w:w="1032" w:type="dxa"/>
            <w:tcBorders>
              <w:top w:val="nil"/>
              <w:left w:val="single" w:sz="12" w:space="0" w:color="auto"/>
              <w:bottom w:val="nil"/>
              <w:right w:val="nil"/>
            </w:tcBorders>
          </w:tcPr>
          <w:p w14:paraId="0970A71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24" w:author="Dmytro Rusanovskyy" w:date="2021-04-13T18:56:00Z"/>
                <w:rFonts w:ascii="Calibri" w:hAnsi="Calibri" w:cs="Calibri"/>
                <w:color w:val="000000"/>
                <w:szCs w:val="22"/>
              </w:rPr>
            </w:pPr>
          </w:p>
        </w:tc>
        <w:tc>
          <w:tcPr>
            <w:tcW w:w="1032" w:type="dxa"/>
            <w:tcBorders>
              <w:top w:val="nil"/>
              <w:left w:val="nil"/>
              <w:bottom w:val="nil"/>
              <w:right w:val="nil"/>
            </w:tcBorders>
          </w:tcPr>
          <w:p w14:paraId="41C7605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25" w:author="Dmytro Rusanovskyy" w:date="2021-04-13T18:56:00Z"/>
                <w:rFonts w:ascii="Calibri" w:hAnsi="Calibri" w:cs="Calibri"/>
                <w:color w:val="000000"/>
                <w:szCs w:val="22"/>
              </w:rPr>
            </w:pPr>
          </w:p>
        </w:tc>
        <w:tc>
          <w:tcPr>
            <w:tcW w:w="1032" w:type="dxa"/>
            <w:tcBorders>
              <w:top w:val="nil"/>
              <w:left w:val="nil"/>
              <w:bottom w:val="nil"/>
              <w:right w:val="nil"/>
            </w:tcBorders>
          </w:tcPr>
          <w:p w14:paraId="18C6F56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26" w:author="Dmytro Rusanovskyy" w:date="2021-04-13T18:56:00Z"/>
                <w:rFonts w:ascii="Calibri" w:hAnsi="Calibri" w:cs="Calibri"/>
                <w:color w:val="000000"/>
                <w:szCs w:val="22"/>
              </w:rPr>
            </w:pPr>
          </w:p>
        </w:tc>
        <w:tc>
          <w:tcPr>
            <w:tcW w:w="1032" w:type="dxa"/>
            <w:tcBorders>
              <w:top w:val="nil"/>
              <w:left w:val="nil"/>
              <w:bottom w:val="nil"/>
              <w:right w:val="single" w:sz="12" w:space="0" w:color="auto"/>
            </w:tcBorders>
          </w:tcPr>
          <w:p w14:paraId="23C0E1B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27" w:author="Dmytro Rusanovskyy" w:date="2021-04-13T18:56:00Z"/>
                <w:rFonts w:ascii="Calibri" w:hAnsi="Calibri" w:cs="Calibri"/>
                <w:color w:val="000000"/>
                <w:szCs w:val="22"/>
              </w:rPr>
            </w:pPr>
          </w:p>
        </w:tc>
      </w:tr>
      <w:tr w:rsidR="00BD4B44" w14:paraId="0DFBEFF7" w14:textId="77777777" w:rsidTr="00BD4B44">
        <w:trPr>
          <w:trHeight w:val="319"/>
          <w:ins w:id="1628" w:author="Dmytro Rusanovskyy" w:date="2021-04-13T18:56:00Z"/>
        </w:trPr>
        <w:tc>
          <w:tcPr>
            <w:tcW w:w="1032" w:type="dxa"/>
            <w:tcBorders>
              <w:top w:val="nil"/>
              <w:left w:val="single" w:sz="12" w:space="0" w:color="auto"/>
              <w:bottom w:val="nil"/>
              <w:right w:val="single" w:sz="12" w:space="0" w:color="auto"/>
            </w:tcBorders>
            <w:shd w:val="solid" w:color="C0C0C0" w:fill="auto"/>
          </w:tcPr>
          <w:p w14:paraId="63F58F3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29"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5E84340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30" w:author="Dmytro Rusanovskyy" w:date="2021-04-13T18:56:00Z"/>
                <w:rFonts w:ascii="Calibri" w:hAnsi="Calibri" w:cs="Calibri"/>
                <w:b/>
                <w:bCs/>
                <w:color w:val="000000"/>
                <w:sz w:val="18"/>
                <w:szCs w:val="18"/>
              </w:rPr>
            </w:pPr>
            <w:ins w:id="1631" w:author="Dmytro Rusanovskyy" w:date="2021-04-13T18:56:00Z">
              <w:r>
                <w:rPr>
                  <w:rFonts w:ascii="Calibri" w:hAnsi="Calibri" w:cs="Calibri"/>
                  <w:b/>
                  <w:bCs/>
                  <w:color w:val="000000"/>
                  <w:sz w:val="18"/>
                  <w:szCs w:val="18"/>
                </w:rPr>
                <w:t>CE1.4-A</w:t>
              </w:r>
            </w:ins>
          </w:p>
        </w:tc>
        <w:tc>
          <w:tcPr>
            <w:tcW w:w="1032" w:type="dxa"/>
            <w:tcBorders>
              <w:top w:val="nil"/>
              <w:left w:val="single" w:sz="12" w:space="0" w:color="auto"/>
              <w:bottom w:val="nil"/>
              <w:right w:val="nil"/>
            </w:tcBorders>
          </w:tcPr>
          <w:p w14:paraId="10CCE4D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32" w:author="Dmytro Rusanovskyy" w:date="2021-04-13T18:56:00Z"/>
                <w:rFonts w:ascii="Calibri" w:hAnsi="Calibri" w:cs="Calibri"/>
                <w:color w:val="000000"/>
                <w:szCs w:val="22"/>
              </w:rPr>
            </w:pPr>
            <w:ins w:id="1633" w:author="Dmytro Rusanovskyy" w:date="2021-04-13T18:56:00Z">
              <w:r>
                <w:rPr>
                  <w:rFonts w:ascii="Calibri" w:hAnsi="Calibri" w:cs="Calibri"/>
                  <w:color w:val="000000"/>
                  <w:szCs w:val="22"/>
                </w:rPr>
                <w:t>-3.06%</w:t>
              </w:r>
            </w:ins>
          </w:p>
        </w:tc>
        <w:tc>
          <w:tcPr>
            <w:tcW w:w="1032" w:type="dxa"/>
            <w:tcBorders>
              <w:top w:val="nil"/>
              <w:left w:val="nil"/>
              <w:bottom w:val="nil"/>
              <w:right w:val="nil"/>
            </w:tcBorders>
          </w:tcPr>
          <w:p w14:paraId="1F7395A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34" w:author="Dmytro Rusanovskyy" w:date="2021-04-13T18:56:00Z"/>
                <w:rFonts w:ascii="Calibri" w:hAnsi="Calibri" w:cs="Calibri"/>
                <w:color w:val="000000"/>
                <w:szCs w:val="22"/>
              </w:rPr>
            </w:pPr>
            <w:ins w:id="1635" w:author="Dmytro Rusanovskyy" w:date="2021-04-13T18:56:00Z">
              <w:r>
                <w:rPr>
                  <w:rFonts w:ascii="Calibri" w:hAnsi="Calibri" w:cs="Calibri"/>
                  <w:color w:val="000000"/>
                  <w:szCs w:val="22"/>
                </w:rPr>
                <w:t>-4.30%</w:t>
              </w:r>
            </w:ins>
          </w:p>
        </w:tc>
        <w:tc>
          <w:tcPr>
            <w:tcW w:w="1032" w:type="dxa"/>
            <w:tcBorders>
              <w:top w:val="nil"/>
              <w:left w:val="nil"/>
              <w:bottom w:val="nil"/>
              <w:right w:val="nil"/>
            </w:tcBorders>
          </w:tcPr>
          <w:p w14:paraId="303FD13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36" w:author="Dmytro Rusanovskyy" w:date="2021-04-13T18:56:00Z"/>
                <w:rFonts w:ascii="Calibri" w:hAnsi="Calibri" w:cs="Calibri"/>
                <w:color w:val="000000"/>
                <w:szCs w:val="22"/>
              </w:rPr>
            </w:pPr>
            <w:ins w:id="1637" w:author="Dmytro Rusanovskyy" w:date="2021-04-13T18:56:00Z">
              <w:r>
                <w:rPr>
                  <w:rFonts w:ascii="Calibri" w:hAnsi="Calibri" w:cs="Calibri"/>
                  <w:color w:val="000000"/>
                  <w:szCs w:val="22"/>
                </w:rPr>
                <w:t>-1.51%</w:t>
              </w:r>
            </w:ins>
          </w:p>
        </w:tc>
        <w:tc>
          <w:tcPr>
            <w:tcW w:w="1032" w:type="dxa"/>
            <w:tcBorders>
              <w:top w:val="nil"/>
              <w:left w:val="nil"/>
              <w:bottom w:val="nil"/>
              <w:right w:val="single" w:sz="12" w:space="0" w:color="auto"/>
            </w:tcBorders>
          </w:tcPr>
          <w:p w14:paraId="1B4A571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38" w:author="Dmytro Rusanovskyy" w:date="2021-04-13T18:56:00Z"/>
                <w:rFonts w:ascii="Calibri" w:hAnsi="Calibri" w:cs="Calibri"/>
                <w:color w:val="000000"/>
                <w:szCs w:val="22"/>
              </w:rPr>
            </w:pPr>
            <w:ins w:id="1639" w:author="Dmytro Rusanovskyy" w:date="2021-04-13T18:56:00Z">
              <w:r>
                <w:rPr>
                  <w:rFonts w:ascii="Calibri" w:hAnsi="Calibri" w:cs="Calibri"/>
                  <w:color w:val="000000"/>
                  <w:szCs w:val="22"/>
                </w:rPr>
                <w:t>-0.39%</w:t>
              </w:r>
            </w:ins>
          </w:p>
        </w:tc>
      </w:tr>
      <w:tr w:rsidR="00BD4B44" w14:paraId="251C9A83" w14:textId="77777777" w:rsidTr="00BD4B44">
        <w:trPr>
          <w:trHeight w:val="305"/>
          <w:ins w:id="1640" w:author="Dmytro Rusanovskyy" w:date="2021-04-13T18:56:00Z"/>
        </w:trPr>
        <w:tc>
          <w:tcPr>
            <w:tcW w:w="1032" w:type="dxa"/>
            <w:tcBorders>
              <w:top w:val="nil"/>
              <w:left w:val="single" w:sz="12" w:space="0" w:color="auto"/>
              <w:bottom w:val="nil"/>
              <w:right w:val="single" w:sz="12" w:space="0" w:color="auto"/>
            </w:tcBorders>
            <w:shd w:val="solid" w:color="C0C0C0" w:fill="auto"/>
          </w:tcPr>
          <w:p w14:paraId="15318BB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41"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28C9625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42" w:author="Dmytro Rusanovskyy" w:date="2021-04-13T18:56:00Z"/>
                <w:rFonts w:ascii="Calibri" w:hAnsi="Calibri" w:cs="Calibri"/>
                <w:b/>
                <w:bCs/>
                <w:color w:val="000000"/>
                <w:sz w:val="18"/>
                <w:szCs w:val="18"/>
              </w:rPr>
            </w:pPr>
            <w:ins w:id="1643" w:author="Dmytro Rusanovskyy" w:date="2021-04-13T18:56:00Z">
              <w:r>
                <w:rPr>
                  <w:rFonts w:ascii="Calibri" w:hAnsi="Calibri" w:cs="Calibri"/>
                  <w:b/>
                  <w:bCs/>
                  <w:color w:val="000000"/>
                  <w:sz w:val="18"/>
                  <w:szCs w:val="18"/>
                </w:rPr>
                <w:t>CE1.4-B</w:t>
              </w:r>
            </w:ins>
          </w:p>
        </w:tc>
        <w:tc>
          <w:tcPr>
            <w:tcW w:w="1032" w:type="dxa"/>
            <w:tcBorders>
              <w:top w:val="nil"/>
              <w:left w:val="single" w:sz="12" w:space="0" w:color="auto"/>
              <w:bottom w:val="nil"/>
              <w:right w:val="nil"/>
            </w:tcBorders>
          </w:tcPr>
          <w:p w14:paraId="50CE774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44" w:author="Dmytro Rusanovskyy" w:date="2021-04-13T18:56:00Z"/>
                <w:rFonts w:ascii="Calibri" w:hAnsi="Calibri" w:cs="Calibri"/>
                <w:color w:val="000000"/>
                <w:szCs w:val="22"/>
              </w:rPr>
            </w:pPr>
            <w:ins w:id="1645" w:author="Dmytro Rusanovskyy" w:date="2021-04-13T18:56:00Z">
              <w:r>
                <w:rPr>
                  <w:rFonts w:ascii="Calibri" w:hAnsi="Calibri" w:cs="Calibri"/>
                  <w:color w:val="000000"/>
                  <w:szCs w:val="22"/>
                </w:rPr>
                <w:t>-2.87%</w:t>
              </w:r>
            </w:ins>
          </w:p>
        </w:tc>
        <w:tc>
          <w:tcPr>
            <w:tcW w:w="1032" w:type="dxa"/>
            <w:tcBorders>
              <w:top w:val="nil"/>
              <w:left w:val="nil"/>
              <w:bottom w:val="nil"/>
              <w:right w:val="nil"/>
            </w:tcBorders>
          </w:tcPr>
          <w:p w14:paraId="1BC39AB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46" w:author="Dmytro Rusanovskyy" w:date="2021-04-13T18:56:00Z"/>
                <w:rFonts w:ascii="Calibri" w:hAnsi="Calibri" w:cs="Calibri"/>
                <w:color w:val="000000"/>
                <w:szCs w:val="22"/>
              </w:rPr>
            </w:pPr>
            <w:ins w:id="1647" w:author="Dmytro Rusanovskyy" w:date="2021-04-13T18:56:00Z">
              <w:r>
                <w:rPr>
                  <w:rFonts w:ascii="Calibri" w:hAnsi="Calibri" w:cs="Calibri"/>
                  <w:color w:val="000000"/>
                  <w:szCs w:val="22"/>
                </w:rPr>
                <w:t>-4.05%</w:t>
              </w:r>
            </w:ins>
          </w:p>
        </w:tc>
        <w:tc>
          <w:tcPr>
            <w:tcW w:w="1032" w:type="dxa"/>
            <w:tcBorders>
              <w:top w:val="nil"/>
              <w:left w:val="nil"/>
              <w:bottom w:val="nil"/>
              <w:right w:val="nil"/>
            </w:tcBorders>
          </w:tcPr>
          <w:p w14:paraId="3A124A5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48" w:author="Dmytro Rusanovskyy" w:date="2021-04-13T18:56:00Z"/>
                <w:rFonts w:ascii="Calibri" w:hAnsi="Calibri" w:cs="Calibri"/>
                <w:color w:val="000000"/>
                <w:szCs w:val="22"/>
              </w:rPr>
            </w:pPr>
            <w:ins w:id="1649" w:author="Dmytro Rusanovskyy" w:date="2021-04-13T18:56:00Z">
              <w:r>
                <w:rPr>
                  <w:rFonts w:ascii="Calibri" w:hAnsi="Calibri" w:cs="Calibri"/>
                  <w:color w:val="000000"/>
                  <w:szCs w:val="22"/>
                </w:rPr>
                <w:t>-1.51%</w:t>
              </w:r>
            </w:ins>
          </w:p>
        </w:tc>
        <w:tc>
          <w:tcPr>
            <w:tcW w:w="1032" w:type="dxa"/>
            <w:tcBorders>
              <w:top w:val="nil"/>
              <w:left w:val="nil"/>
              <w:bottom w:val="nil"/>
              <w:right w:val="single" w:sz="12" w:space="0" w:color="auto"/>
            </w:tcBorders>
          </w:tcPr>
          <w:p w14:paraId="6ABB0E3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50" w:author="Dmytro Rusanovskyy" w:date="2021-04-13T18:56:00Z"/>
                <w:rFonts w:ascii="Calibri" w:hAnsi="Calibri" w:cs="Calibri"/>
                <w:color w:val="000000"/>
                <w:szCs w:val="22"/>
              </w:rPr>
            </w:pPr>
            <w:ins w:id="1651" w:author="Dmytro Rusanovskyy" w:date="2021-04-13T18:56:00Z">
              <w:r>
                <w:rPr>
                  <w:rFonts w:ascii="Calibri" w:hAnsi="Calibri" w:cs="Calibri"/>
                  <w:color w:val="000000"/>
                  <w:szCs w:val="22"/>
                </w:rPr>
                <w:t>-0.38%</w:t>
              </w:r>
            </w:ins>
          </w:p>
        </w:tc>
      </w:tr>
      <w:tr w:rsidR="00BD4B44" w14:paraId="05AF5F38" w14:textId="77777777" w:rsidTr="00BD4B44">
        <w:trPr>
          <w:trHeight w:val="305"/>
          <w:ins w:id="1652" w:author="Dmytro Rusanovskyy" w:date="2021-04-13T18:56:00Z"/>
        </w:trPr>
        <w:tc>
          <w:tcPr>
            <w:tcW w:w="1032" w:type="dxa"/>
            <w:tcBorders>
              <w:top w:val="nil"/>
              <w:left w:val="single" w:sz="12" w:space="0" w:color="auto"/>
              <w:bottom w:val="nil"/>
              <w:right w:val="single" w:sz="12" w:space="0" w:color="auto"/>
            </w:tcBorders>
            <w:shd w:val="solid" w:color="C0C0C0" w:fill="auto"/>
          </w:tcPr>
          <w:p w14:paraId="5560613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53"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6D7E5BB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54" w:author="Dmytro Rusanovskyy" w:date="2021-04-13T18:56:00Z"/>
                <w:rFonts w:ascii="Calibri" w:hAnsi="Calibri" w:cs="Calibri"/>
                <w:b/>
                <w:bCs/>
                <w:color w:val="000000"/>
                <w:sz w:val="18"/>
                <w:szCs w:val="18"/>
              </w:rPr>
            </w:pPr>
            <w:ins w:id="1655" w:author="Dmytro Rusanovskyy" w:date="2021-04-13T18:56:00Z">
              <w:r>
                <w:rPr>
                  <w:rFonts w:ascii="Calibri" w:hAnsi="Calibri" w:cs="Calibri"/>
                  <w:b/>
                  <w:bCs/>
                  <w:color w:val="000000"/>
                  <w:sz w:val="18"/>
                  <w:szCs w:val="18"/>
                </w:rPr>
                <w:t>CE1.5</w:t>
              </w:r>
            </w:ins>
          </w:p>
        </w:tc>
        <w:tc>
          <w:tcPr>
            <w:tcW w:w="1032" w:type="dxa"/>
            <w:tcBorders>
              <w:top w:val="nil"/>
              <w:left w:val="single" w:sz="12" w:space="0" w:color="auto"/>
              <w:bottom w:val="nil"/>
              <w:right w:val="nil"/>
            </w:tcBorders>
          </w:tcPr>
          <w:p w14:paraId="2391421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56" w:author="Dmytro Rusanovskyy" w:date="2021-04-13T18:56:00Z"/>
                <w:rFonts w:ascii="Calibri" w:hAnsi="Calibri" w:cs="Calibri"/>
                <w:color w:val="000000"/>
                <w:szCs w:val="22"/>
              </w:rPr>
            </w:pPr>
            <w:ins w:id="1657" w:author="Dmytro Rusanovskyy" w:date="2021-04-13T18:56:00Z">
              <w:r>
                <w:rPr>
                  <w:rFonts w:ascii="Calibri" w:hAnsi="Calibri" w:cs="Calibri"/>
                  <w:color w:val="000000"/>
                  <w:szCs w:val="22"/>
                </w:rPr>
                <w:t>-2.29%</w:t>
              </w:r>
            </w:ins>
          </w:p>
        </w:tc>
        <w:tc>
          <w:tcPr>
            <w:tcW w:w="1032" w:type="dxa"/>
            <w:tcBorders>
              <w:top w:val="nil"/>
              <w:left w:val="nil"/>
              <w:bottom w:val="nil"/>
              <w:right w:val="nil"/>
            </w:tcBorders>
          </w:tcPr>
          <w:p w14:paraId="16A03DD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58" w:author="Dmytro Rusanovskyy" w:date="2021-04-13T18:56:00Z"/>
                <w:rFonts w:ascii="Calibri" w:hAnsi="Calibri" w:cs="Calibri"/>
                <w:color w:val="000000"/>
                <w:szCs w:val="22"/>
              </w:rPr>
            </w:pPr>
            <w:ins w:id="1659" w:author="Dmytro Rusanovskyy" w:date="2021-04-13T18:56:00Z">
              <w:r>
                <w:rPr>
                  <w:rFonts w:ascii="Calibri" w:hAnsi="Calibri" w:cs="Calibri"/>
                  <w:color w:val="000000"/>
                  <w:szCs w:val="22"/>
                </w:rPr>
                <w:t>-3.36%</w:t>
              </w:r>
            </w:ins>
          </w:p>
        </w:tc>
        <w:tc>
          <w:tcPr>
            <w:tcW w:w="1032" w:type="dxa"/>
            <w:tcBorders>
              <w:top w:val="nil"/>
              <w:left w:val="nil"/>
              <w:bottom w:val="nil"/>
              <w:right w:val="nil"/>
            </w:tcBorders>
          </w:tcPr>
          <w:p w14:paraId="1C71861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60" w:author="Dmytro Rusanovskyy" w:date="2021-04-13T18:56:00Z"/>
                <w:rFonts w:ascii="Calibri" w:hAnsi="Calibri" w:cs="Calibri"/>
                <w:color w:val="000000"/>
                <w:szCs w:val="22"/>
              </w:rPr>
            </w:pPr>
            <w:ins w:id="1661" w:author="Dmytro Rusanovskyy" w:date="2021-04-13T18:56:00Z">
              <w:r>
                <w:rPr>
                  <w:rFonts w:ascii="Calibri" w:hAnsi="Calibri" w:cs="Calibri"/>
                  <w:color w:val="000000"/>
                  <w:szCs w:val="22"/>
                </w:rPr>
                <w:t>-1.56%</w:t>
              </w:r>
            </w:ins>
          </w:p>
        </w:tc>
        <w:tc>
          <w:tcPr>
            <w:tcW w:w="1032" w:type="dxa"/>
            <w:tcBorders>
              <w:top w:val="nil"/>
              <w:left w:val="nil"/>
              <w:bottom w:val="nil"/>
              <w:right w:val="single" w:sz="12" w:space="0" w:color="auto"/>
            </w:tcBorders>
          </w:tcPr>
          <w:p w14:paraId="4A3245DF"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62" w:author="Dmytro Rusanovskyy" w:date="2021-04-13T18:56:00Z"/>
                <w:rFonts w:ascii="Calibri" w:hAnsi="Calibri" w:cs="Calibri"/>
                <w:color w:val="000000"/>
                <w:szCs w:val="22"/>
              </w:rPr>
            </w:pPr>
            <w:ins w:id="1663" w:author="Dmytro Rusanovskyy" w:date="2021-04-13T18:56:00Z">
              <w:r>
                <w:rPr>
                  <w:rFonts w:ascii="Calibri" w:hAnsi="Calibri" w:cs="Calibri"/>
                  <w:color w:val="000000"/>
                  <w:szCs w:val="22"/>
                </w:rPr>
                <w:t>-0.40%</w:t>
              </w:r>
            </w:ins>
          </w:p>
        </w:tc>
      </w:tr>
      <w:tr w:rsidR="00BD4B44" w14:paraId="6A77EDD3" w14:textId="77777777" w:rsidTr="00BD4B44">
        <w:trPr>
          <w:trHeight w:val="305"/>
          <w:ins w:id="1664" w:author="Dmytro Rusanovskyy" w:date="2021-04-13T18:56:00Z"/>
        </w:trPr>
        <w:tc>
          <w:tcPr>
            <w:tcW w:w="1032" w:type="dxa"/>
            <w:tcBorders>
              <w:top w:val="nil"/>
              <w:left w:val="single" w:sz="12" w:space="0" w:color="auto"/>
              <w:bottom w:val="nil"/>
              <w:right w:val="single" w:sz="12" w:space="0" w:color="auto"/>
            </w:tcBorders>
            <w:shd w:val="solid" w:color="C0C0C0" w:fill="auto"/>
          </w:tcPr>
          <w:p w14:paraId="33E4ADB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65"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66E89B5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66" w:author="Dmytro Rusanovskyy" w:date="2021-04-13T18:56:00Z"/>
                <w:rFonts w:ascii="Calibri" w:hAnsi="Calibri" w:cs="Calibri"/>
                <w:b/>
                <w:bCs/>
                <w:color w:val="000000"/>
                <w:sz w:val="18"/>
                <w:szCs w:val="18"/>
              </w:rPr>
            </w:pPr>
            <w:ins w:id="1667" w:author="Dmytro Rusanovskyy" w:date="2021-04-13T18:56:00Z">
              <w:r>
                <w:rPr>
                  <w:rFonts w:ascii="Calibri" w:hAnsi="Calibri" w:cs="Calibri"/>
                  <w:b/>
                  <w:bCs/>
                  <w:color w:val="000000"/>
                  <w:sz w:val="18"/>
                  <w:szCs w:val="18"/>
                </w:rPr>
                <w:t>CE1.6</w:t>
              </w:r>
            </w:ins>
          </w:p>
        </w:tc>
        <w:tc>
          <w:tcPr>
            <w:tcW w:w="1032" w:type="dxa"/>
            <w:tcBorders>
              <w:top w:val="nil"/>
              <w:left w:val="single" w:sz="12" w:space="0" w:color="auto"/>
              <w:bottom w:val="nil"/>
              <w:right w:val="nil"/>
            </w:tcBorders>
          </w:tcPr>
          <w:p w14:paraId="049D623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68" w:author="Dmytro Rusanovskyy" w:date="2021-04-13T18:56:00Z"/>
                <w:rFonts w:ascii="Calibri" w:hAnsi="Calibri" w:cs="Calibri"/>
                <w:color w:val="000000"/>
                <w:szCs w:val="22"/>
              </w:rPr>
            </w:pPr>
            <w:ins w:id="1669" w:author="Dmytro Rusanovskyy" w:date="2021-04-13T18:56:00Z">
              <w:r>
                <w:rPr>
                  <w:rFonts w:ascii="Calibri" w:hAnsi="Calibri" w:cs="Calibri"/>
                  <w:color w:val="000000"/>
                  <w:szCs w:val="22"/>
                </w:rPr>
                <w:t>-2.30%</w:t>
              </w:r>
            </w:ins>
          </w:p>
        </w:tc>
        <w:tc>
          <w:tcPr>
            <w:tcW w:w="1032" w:type="dxa"/>
            <w:tcBorders>
              <w:top w:val="nil"/>
              <w:left w:val="nil"/>
              <w:bottom w:val="nil"/>
              <w:right w:val="nil"/>
            </w:tcBorders>
          </w:tcPr>
          <w:p w14:paraId="24CD44C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70" w:author="Dmytro Rusanovskyy" w:date="2021-04-13T18:56:00Z"/>
                <w:rFonts w:ascii="Calibri" w:hAnsi="Calibri" w:cs="Calibri"/>
                <w:color w:val="000000"/>
                <w:szCs w:val="22"/>
              </w:rPr>
            </w:pPr>
            <w:ins w:id="1671" w:author="Dmytro Rusanovskyy" w:date="2021-04-13T18:56:00Z">
              <w:r>
                <w:rPr>
                  <w:rFonts w:ascii="Calibri" w:hAnsi="Calibri" w:cs="Calibri"/>
                  <w:color w:val="000000"/>
                  <w:szCs w:val="22"/>
                </w:rPr>
                <w:t>-3.38%</w:t>
              </w:r>
            </w:ins>
          </w:p>
        </w:tc>
        <w:tc>
          <w:tcPr>
            <w:tcW w:w="1032" w:type="dxa"/>
            <w:tcBorders>
              <w:top w:val="nil"/>
              <w:left w:val="nil"/>
              <w:bottom w:val="nil"/>
              <w:right w:val="nil"/>
            </w:tcBorders>
          </w:tcPr>
          <w:p w14:paraId="71D5332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72" w:author="Dmytro Rusanovskyy" w:date="2021-04-13T18:56:00Z"/>
                <w:rFonts w:ascii="Calibri" w:hAnsi="Calibri" w:cs="Calibri"/>
                <w:color w:val="000000"/>
                <w:szCs w:val="22"/>
              </w:rPr>
            </w:pPr>
            <w:ins w:id="1673" w:author="Dmytro Rusanovskyy" w:date="2021-04-13T18:56:00Z">
              <w:r>
                <w:rPr>
                  <w:rFonts w:ascii="Calibri" w:hAnsi="Calibri" w:cs="Calibri"/>
                  <w:color w:val="000000"/>
                  <w:szCs w:val="22"/>
                </w:rPr>
                <w:t>-1.61%</w:t>
              </w:r>
            </w:ins>
          </w:p>
        </w:tc>
        <w:tc>
          <w:tcPr>
            <w:tcW w:w="1032" w:type="dxa"/>
            <w:tcBorders>
              <w:top w:val="nil"/>
              <w:left w:val="nil"/>
              <w:bottom w:val="nil"/>
              <w:right w:val="single" w:sz="12" w:space="0" w:color="auto"/>
            </w:tcBorders>
          </w:tcPr>
          <w:p w14:paraId="1B175DD8"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74" w:author="Dmytro Rusanovskyy" w:date="2021-04-13T18:56:00Z"/>
                <w:rFonts w:ascii="Calibri" w:hAnsi="Calibri" w:cs="Calibri"/>
                <w:color w:val="000000"/>
                <w:szCs w:val="22"/>
              </w:rPr>
            </w:pPr>
            <w:ins w:id="1675" w:author="Dmytro Rusanovskyy" w:date="2021-04-13T18:56:00Z">
              <w:r>
                <w:rPr>
                  <w:rFonts w:ascii="Calibri" w:hAnsi="Calibri" w:cs="Calibri"/>
                  <w:color w:val="000000"/>
                  <w:szCs w:val="22"/>
                </w:rPr>
                <w:t>-0.43%</w:t>
              </w:r>
            </w:ins>
          </w:p>
        </w:tc>
      </w:tr>
      <w:tr w:rsidR="00BD4B44" w14:paraId="30C409F5" w14:textId="77777777" w:rsidTr="00BD4B44">
        <w:trPr>
          <w:trHeight w:val="305"/>
          <w:ins w:id="1676" w:author="Dmytro Rusanovskyy" w:date="2021-04-13T18:56:00Z"/>
        </w:trPr>
        <w:tc>
          <w:tcPr>
            <w:tcW w:w="1032" w:type="dxa"/>
            <w:tcBorders>
              <w:top w:val="nil"/>
              <w:left w:val="single" w:sz="12" w:space="0" w:color="auto"/>
              <w:bottom w:val="nil"/>
              <w:right w:val="single" w:sz="12" w:space="0" w:color="auto"/>
            </w:tcBorders>
            <w:shd w:val="solid" w:color="C0C0C0" w:fill="auto"/>
          </w:tcPr>
          <w:p w14:paraId="15EBA70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77"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C725B5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78" w:author="Dmytro Rusanovskyy" w:date="2021-04-13T18:56:00Z"/>
                <w:rFonts w:ascii="Calibri" w:hAnsi="Calibri" w:cs="Calibri"/>
                <w:b/>
                <w:bCs/>
                <w:color w:val="000000"/>
                <w:sz w:val="18"/>
                <w:szCs w:val="18"/>
              </w:rPr>
            </w:pPr>
            <w:ins w:id="1679" w:author="Dmytro Rusanovskyy" w:date="2021-04-13T18:56:00Z">
              <w:r>
                <w:rPr>
                  <w:rFonts w:ascii="Calibri" w:hAnsi="Calibri" w:cs="Calibri"/>
                  <w:b/>
                  <w:bCs/>
                  <w:color w:val="000000"/>
                  <w:sz w:val="18"/>
                  <w:szCs w:val="18"/>
                </w:rPr>
                <w:t>CE1.7</w:t>
              </w:r>
            </w:ins>
          </w:p>
        </w:tc>
        <w:tc>
          <w:tcPr>
            <w:tcW w:w="1032" w:type="dxa"/>
            <w:tcBorders>
              <w:top w:val="nil"/>
              <w:left w:val="single" w:sz="12" w:space="0" w:color="auto"/>
              <w:bottom w:val="nil"/>
              <w:right w:val="nil"/>
            </w:tcBorders>
          </w:tcPr>
          <w:p w14:paraId="1A26856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80" w:author="Dmytro Rusanovskyy" w:date="2021-04-13T18:56:00Z"/>
                <w:rFonts w:ascii="Calibri" w:hAnsi="Calibri" w:cs="Calibri"/>
                <w:color w:val="000000"/>
                <w:szCs w:val="22"/>
              </w:rPr>
            </w:pPr>
            <w:ins w:id="1681" w:author="Dmytro Rusanovskyy" w:date="2021-04-13T18:56:00Z">
              <w:r>
                <w:rPr>
                  <w:rFonts w:ascii="Calibri" w:hAnsi="Calibri" w:cs="Calibri"/>
                  <w:color w:val="000000"/>
                  <w:szCs w:val="22"/>
                </w:rPr>
                <w:t>-1.96%</w:t>
              </w:r>
            </w:ins>
          </w:p>
        </w:tc>
        <w:tc>
          <w:tcPr>
            <w:tcW w:w="1032" w:type="dxa"/>
            <w:tcBorders>
              <w:top w:val="nil"/>
              <w:left w:val="nil"/>
              <w:bottom w:val="nil"/>
              <w:right w:val="nil"/>
            </w:tcBorders>
          </w:tcPr>
          <w:p w14:paraId="52D96D4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82" w:author="Dmytro Rusanovskyy" w:date="2021-04-13T18:56:00Z"/>
                <w:rFonts w:ascii="Calibri" w:hAnsi="Calibri" w:cs="Calibri"/>
                <w:color w:val="000000"/>
                <w:szCs w:val="22"/>
              </w:rPr>
            </w:pPr>
            <w:ins w:id="1683" w:author="Dmytro Rusanovskyy" w:date="2021-04-13T18:56:00Z">
              <w:r>
                <w:rPr>
                  <w:rFonts w:ascii="Calibri" w:hAnsi="Calibri" w:cs="Calibri"/>
                  <w:color w:val="000000"/>
                  <w:szCs w:val="22"/>
                </w:rPr>
                <w:t>-3.02%</w:t>
              </w:r>
            </w:ins>
          </w:p>
        </w:tc>
        <w:tc>
          <w:tcPr>
            <w:tcW w:w="1032" w:type="dxa"/>
            <w:tcBorders>
              <w:top w:val="nil"/>
              <w:left w:val="nil"/>
              <w:bottom w:val="nil"/>
              <w:right w:val="nil"/>
            </w:tcBorders>
          </w:tcPr>
          <w:p w14:paraId="7A413B7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84" w:author="Dmytro Rusanovskyy" w:date="2021-04-13T18:56:00Z"/>
                <w:rFonts w:ascii="Calibri" w:hAnsi="Calibri" w:cs="Calibri"/>
                <w:color w:val="000000"/>
                <w:szCs w:val="22"/>
              </w:rPr>
            </w:pPr>
            <w:ins w:id="1685" w:author="Dmytro Rusanovskyy" w:date="2021-04-13T18:56:00Z">
              <w:r>
                <w:rPr>
                  <w:rFonts w:ascii="Calibri" w:hAnsi="Calibri" w:cs="Calibri"/>
                  <w:color w:val="000000"/>
                  <w:szCs w:val="22"/>
                </w:rPr>
                <w:t>-1.45%</w:t>
              </w:r>
            </w:ins>
          </w:p>
        </w:tc>
        <w:tc>
          <w:tcPr>
            <w:tcW w:w="1032" w:type="dxa"/>
            <w:tcBorders>
              <w:top w:val="nil"/>
              <w:left w:val="nil"/>
              <w:bottom w:val="nil"/>
              <w:right w:val="single" w:sz="12" w:space="0" w:color="auto"/>
            </w:tcBorders>
          </w:tcPr>
          <w:p w14:paraId="339330C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86" w:author="Dmytro Rusanovskyy" w:date="2021-04-13T18:56:00Z"/>
                <w:rFonts w:ascii="Calibri" w:hAnsi="Calibri" w:cs="Calibri"/>
                <w:color w:val="000000"/>
                <w:szCs w:val="22"/>
              </w:rPr>
            </w:pPr>
            <w:ins w:id="1687" w:author="Dmytro Rusanovskyy" w:date="2021-04-13T18:56:00Z">
              <w:r>
                <w:rPr>
                  <w:rFonts w:ascii="Calibri" w:hAnsi="Calibri" w:cs="Calibri"/>
                  <w:color w:val="000000"/>
                  <w:szCs w:val="22"/>
                </w:rPr>
                <w:t>-0.09%</w:t>
              </w:r>
            </w:ins>
          </w:p>
        </w:tc>
      </w:tr>
      <w:tr w:rsidR="00BD4B44" w14:paraId="3D9ACB7F" w14:textId="77777777" w:rsidTr="00BD4B44">
        <w:trPr>
          <w:trHeight w:val="305"/>
          <w:ins w:id="1688" w:author="Dmytro Rusanovskyy" w:date="2021-04-13T18:56:00Z"/>
        </w:trPr>
        <w:tc>
          <w:tcPr>
            <w:tcW w:w="1032" w:type="dxa"/>
            <w:tcBorders>
              <w:top w:val="nil"/>
              <w:left w:val="single" w:sz="12" w:space="0" w:color="auto"/>
              <w:bottom w:val="single" w:sz="12" w:space="0" w:color="000000"/>
              <w:right w:val="single" w:sz="12" w:space="0" w:color="auto"/>
            </w:tcBorders>
            <w:shd w:val="solid" w:color="C0C0C0" w:fill="auto"/>
          </w:tcPr>
          <w:p w14:paraId="6BBEBB8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89"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F2D9E8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90" w:author="Dmytro Rusanovskyy" w:date="2021-04-13T18:56:00Z"/>
                <w:rFonts w:ascii="Calibri" w:hAnsi="Calibri" w:cs="Calibri"/>
                <w:b/>
                <w:bCs/>
                <w:color w:val="C0C0C0"/>
                <w:sz w:val="18"/>
                <w:szCs w:val="18"/>
              </w:rPr>
            </w:pPr>
            <w:ins w:id="1691" w:author="Dmytro Rusanovskyy" w:date="2021-04-13T18:56:00Z">
              <w:r>
                <w:rPr>
                  <w:rFonts w:ascii="Calibri" w:hAnsi="Calibri" w:cs="Calibri"/>
                  <w:b/>
                  <w:bCs/>
                  <w:color w:val="C0C0C0"/>
                  <w:sz w:val="18"/>
                  <w:szCs w:val="18"/>
                </w:rPr>
                <w:t>CE1.8</w:t>
              </w:r>
            </w:ins>
          </w:p>
        </w:tc>
        <w:tc>
          <w:tcPr>
            <w:tcW w:w="1032" w:type="dxa"/>
            <w:tcBorders>
              <w:top w:val="nil"/>
              <w:left w:val="single" w:sz="12" w:space="0" w:color="auto"/>
              <w:bottom w:val="single" w:sz="12" w:space="0" w:color="auto"/>
              <w:right w:val="nil"/>
            </w:tcBorders>
          </w:tcPr>
          <w:p w14:paraId="6427BBE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92" w:author="Dmytro Rusanovskyy" w:date="2021-04-13T18:56:00Z"/>
                <w:rFonts w:ascii="Calibri" w:hAnsi="Calibri" w:cs="Calibri"/>
                <w:color w:val="000000"/>
                <w:szCs w:val="22"/>
              </w:rPr>
            </w:pPr>
          </w:p>
        </w:tc>
        <w:tc>
          <w:tcPr>
            <w:tcW w:w="1032" w:type="dxa"/>
            <w:tcBorders>
              <w:top w:val="nil"/>
              <w:left w:val="nil"/>
              <w:bottom w:val="single" w:sz="12" w:space="0" w:color="auto"/>
              <w:right w:val="nil"/>
            </w:tcBorders>
          </w:tcPr>
          <w:p w14:paraId="6361118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93" w:author="Dmytro Rusanovskyy" w:date="2021-04-13T18:56:00Z"/>
                <w:rFonts w:ascii="Calibri" w:hAnsi="Calibri" w:cs="Calibri"/>
                <w:color w:val="000000"/>
                <w:szCs w:val="22"/>
              </w:rPr>
            </w:pPr>
          </w:p>
        </w:tc>
        <w:tc>
          <w:tcPr>
            <w:tcW w:w="1032" w:type="dxa"/>
            <w:tcBorders>
              <w:top w:val="nil"/>
              <w:left w:val="nil"/>
              <w:bottom w:val="single" w:sz="12" w:space="0" w:color="auto"/>
              <w:right w:val="nil"/>
            </w:tcBorders>
          </w:tcPr>
          <w:p w14:paraId="1DE9EB6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94" w:author="Dmytro Rusanovskyy" w:date="2021-04-13T18:56:00Z"/>
                <w:rFonts w:ascii="Calibri" w:hAnsi="Calibri" w:cs="Calibri"/>
                <w:color w:val="000000"/>
                <w:szCs w:val="22"/>
              </w:rPr>
            </w:pPr>
          </w:p>
        </w:tc>
        <w:tc>
          <w:tcPr>
            <w:tcW w:w="1032" w:type="dxa"/>
            <w:tcBorders>
              <w:top w:val="nil"/>
              <w:left w:val="nil"/>
              <w:bottom w:val="single" w:sz="12" w:space="0" w:color="auto"/>
              <w:right w:val="single" w:sz="12" w:space="0" w:color="auto"/>
            </w:tcBorders>
          </w:tcPr>
          <w:p w14:paraId="31F9220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695" w:author="Dmytro Rusanovskyy" w:date="2021-04-13T18:56:00Z"/>
                <w:rFonts w:ascii="Calibri" w:hAnsi="Calibri" w:cs="Calibri"/>
                <w:color w:val="000000"/>
                <w:szCs w:val="22"/>
              </w:rPr>
            </w:pPr>
          </w:p>
        </w:tc>
      </w:tr>
      <w:tr w:rsidR="00BD4B44" w14:paraId="52A8AAA4" w14:textId="77777777" w:rsidTr="00BD4B44">
        <w:trPr>
          <w:trHeight w:val="305"/>
          <w:ins w:id="1696" w:author="Dmytro Rusanovskyy" w:date="2021-04-13T18:56:00Z"/>
        </w:trPr>
        <w:tc>
          <w:tcPr>
            <w:tcW w:w="1032" w:type="dxa"/>
            <w:tcBorders>
              <w:top w:val="single" w:sz="12" w:space="0" w:color="000000"/>
              <w:left w:val="single" w:sz="12" w:space="0" w:color="auto"/>
              <w:bottom w:val="nil"/>
              <w:right w:val="single" w:sz="12" w:space="0" w:color="auto"/>
            </w:tcBorders>
            <w:shd w:val="solid" w:color="C0C0C0" w:fill="auto"/>
          </w:tcPr>
          <w:p w14:paraId="767D8B0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97" w:author="Dmytro Rusanovskyy" w:date="2021-04-13T18:56:00Z"/>
                <w:rFonts w:ascii="Calibri" w:hAnsi="Calibri" w:cs="Calibri"/>
                <w:b/>
                <w:bCs/>
                <w:color w:val="000000"/>
                <w:sz w:val="18"/>
                <w:szCs w:val="18"/>
              </w:rPr>
            </w:pPr>
            <w:ins w:id="1698" w:author="Dmytro Rusanovskyy" w:date="2021-04-13T18:56:00Z">
              <w:r>
                <w:rPr>
                  <w:rFonts w:ascii="Calibri" w:hAnsi="Calibri" w:cs="Calibri"/>
                  <w:b/>
                  <w:bCs/>
                  <w:color w:val="000000"/>
                  <w:sz w:val="18"/>
                  <w:szCs w:val="18"/>
                </w:rPr>
                <w:t>RA</w:t>
              </w:r>
            </w:ins>
          </w:p>
        </w:tc>
        <w:tc>
          <w:tcPr>
            <w:tcW w:w="1032" w:type="dxa"/>
            <w:tcBorders>
              <w:top w:val="single" w:sz="12" w:space="0" w:color="auto"/>
              <w:left w:val="nil"/>
              <w:bottom w:val="nil"/>
              <w:right w:val="single" w:sz="12" w:space="0" w:color="auto"/>
            </w:tcBorders>
            <w:shd w:val="solid" w:color="FFFFFF" w:fill="auto"/>
          </w:tcPr>
          <w:p w14:paraId="494B2E6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99" w:author="Dmytro Rusanovskyy" w:date="2021-04-13T18:56:00Z"/>
                <w:rFonts w:ascii="Calibri" w:hAnsi="Calibri" w:cs="Calibri"/>
                <w:b/>
                <w:bCs/>
                <w:color w:val="000000"/>
                <w:sz w:val="18"/>
                <w:szCs w:val="18"/>
              </w:rPr>
            </w:pPr>
            <w:ins w:id="1700" w:author="Dmytro Rusanovskyy" w:date="2021-04-13T18:56:00Z">
              <w:r>
                <w:rPr>
                  <w:rFonts w:ascii="Calibri" w:hAnsi="Calibri" w:cs="Calibri"/>
                  <w:b/>
                  <w:bCs/>
                  <w:color w:val="000000"/>
                  <w:sz w:val="18"/>
                  <w:szCs w:val="18"/>
                </w:rPr>
                <w:t>CE1.1</w:t>
              </w:r>
            </w:ins>
          </w:p>
        </w:tc>
        <w:tc>
          <w:tcPr>
            <w:tcW w:w="1032" w:type="dxa"/>
            <w:tcBorders>
              <w:top w:val="single" w:sz="12" w:space="0" w:color="auto"/>
              <w:left w:val="single" w:sz="12" w:space="0" w:color="auto"/>
              <w:bottom w:val="nil"/>
              <w:right w:val="nil"/>
            </w:tcBorders>
          </w:tcPr>
          <w:p w14:paraId="643F514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01" w:author="Dmytro Rusanovskyy" w:date="2021-04-13T18:56:00Z"/>
                <w:rFonts w:ascii="Calibri" w:hAnsi="Calibri" w:cs="Calibri"/>
                <w:color w:val="000000"/>
                <w:szCs w:val="22"/>
              </w:rPr>
            </w:pPr>
            <w:ins w:id="1702" w:author="Dmytro Rusanovskyy" w:date="2021-04-13T18:56:00Z">
              <w:r>
                <w:rPr>
                  <w:rFonts w:ascii="Calibri" w:hAnsi="Calibri" w:cs="Calibri"/>
                  <w:color w:val="000000"/>
                  <w:szCs w:val="22"/>
                </w:rPr>
                <w:t>-1.63%</w:t>
              </w:r>
            </w:ins>
          </w:p>
        </w:tc>
        <w:tc>
          <w:tcPr>
            <w:tcW w:w="1032" w:type="dxa"/>
            <w:tcBorders>
              <w:top w:val="single" w:sz="12" w:space="0" w:color="auto"/>
              <w:left w:val="nil"/>
              <w:bottom w:val="nil"/>
              <w:right w:val="nil"/>
            </w:tcBorders>
          </w:tcPr>
          <w:p w14:paraId="6C1DC4F1"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03" w:author="Dmytro Rusanovskyy" w:date="2021-04-13T18:56:00Z"/>
                <w:rFonts w:ascii="Calibri" w:hAnsi="Calibri" w:cs="Calibri"/>
                <w:color w:val="000000"/>
                <w:szCs w:val="22"/>
              </w:rPr>
            </w:pPr>
            <w:ins w:id="1704" w:author="Dmytro Rusanovskyy" w:date="2021-04-13T18:56:00Z">
              <w:r>
                <w:rPr>
                  <w:rFonts w:ascii="Calibri" w:hAnsi="Calibri" w:cs="Calibri"/>
                  <w:color w:val="000000"/>
                  <w:szCs w:val="22"/>
                </w:rPr>
                <w:t>-2.58%</w:t>
              </w:r>
            </w:ins>
          </w:p>
        </w:tc>
        <w:tc>
          <w:tcPr>
            <w:tcW w:w="1032" w:type="dxa"/>
            <w:tcBorders>
              <w:top w:val="single" w:sz="12" w:space="0" w:color="auto"/>
              <w:left w:val="nil"/>
              <w:bottom w:val="nil"/>
              <w:right w:val="nil"/>
            </w:tcBorders>
          </w:tcPr>
          <w:p w14:paraId="4D193B9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05" w:author="Dmytro Rusanovskyy" w:date="2021-04-13T18:56:00Z"/>
                <w:rFonts w:ascii="Calibri" w:hAnsi="Calibri" w:cs="Calibri"/>
                <w:color w:val="000000"/>
                <w:szCs w:val="22"/>
              </w:rPr>
            </w:pPr>
            <w:ins w:id="1706" w:author="Dmytro Rusanovskyy" w:date="2021-04-13T18:56:00Z">
              <w:r>
                <w:rPr>
                  <w:rFonts w:ascii="Calibri" w:hAnsi="Calibri" w:cs="Calibri"/>
                  <w:color w:val="000000"/>
                  <w:szCs w:val="22"/>
                </w:rPr>
                <w:t>-0.71%</w:t>
              </w:r>
            </w:ins>
          </w:p>
        </w:tc>
        <w:tc>
          <w:tcPr>
            <w:tcW w:w="1032" w:type="dxa"/>
            <w:tcBorders>
              <w:top w:val="single" w:sz="12" w:space="0" w:color="auto"/>
              <w:left w:val="nil"/>
              <w:bottom w:val="nil"/>
              <w:right w:val="single" w:sz="12" w:space="0" w:color="auto"/>
            </w:tcBorders>
          </w:tcPr>
          <w:p w14:paraId="5C0F512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07" w:author="Dmytro Rusanovskyy" w:date="2021-04-13T18:56:00Z"/>
                <w:rFonts w:ascii="Calibri" w:hAnsi="Calibri" w:cs="Calibri"/>
                <w:color w:val="000000"/>
                <w:szCs w:val="22"/>
              </w:rPr>
            </w:pPr>
            <w:ins w:id="1708" w:author="Dmytro Rusanovskyy" w:date="2021-04-13T18:56:00Z">
              <w:r>
                <w:rPr>
                  <w:rFonts w:ascii="Calibri" w:hAnsi="Calibri" w:cs="Calibri"/>
                  <w:color w:val="000000"/>
                  <w:szCs w:val="22"/>
                </w:rPr>
                <w:t>0.18%</w:t>
              </w:r>
            </w:ins>
          </w:p>
        </w:tc>
      </w:tr>
      <w:tr w:rsidR="00BD4B44" w14:paraId="4B4950FD" w14:textId="77777777" w:rsidTr="00BD4B44">
        <w:trPr>
          <w:trHeight w:val="290"/>
          <w:ins w:id="1709" w:author="Dmytro Rusanovskyy" w:date="2021-04-13T18:56:00Z"/>
        </w:trPr>
        <w:tc>
          <w:tcPr>
            <w:tcW w:w="1032" w:type="dxa"/>
            <w:tcBorders>
              <w:top w:val="nil"/>
              <w:left w:val="single" w:sz="12" w:space="0" w:color="auto"/>
              <w:bottom w:val="nil"/>
              <w:right w:val="single" w:sz="12" w:space="0" w:color="auto"/>
            </w:tcBorders>
            <w:shd w:val="solid" w:color="C0C0C0" w:fill="auto"/>
          </w:tcPr>
          <w:p w14:paraId="2BA74A3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10"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4BD7FF3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11" w:author="Dmytro Rusanovskyy" w:date="2021-04-13T18:56:00Z"/>
                <w:rFonts w:ascii="Calibri" w:hAnsi="Calibri" w:cs="Calibri"/>
                <w:b/>
                <w:bCs/>
                <w:color w:val="000000"/>
                <w:sz w:val="18"/>
                <w:szCs w:val="18"/>
              </w:rPr>
            </w:pPr>
            <w:ins w:id="1712" w:author="Dmytro Rusanovskyy" w:date="2021-04-13T18:56:00Z">
              <w:r>
                <w:rPr>
                  <w:rFonts w:ascii="Calibri" w:hAnsi="Calibri" w:cs="Calibri"/>
                  <w:b/>
                  <w:bCs/>
                  <w:color w:val="000000"/>
                  <w:sz w:val="18"/>
                  <w:szCs w:val="18"/>
                </w:rPr>
                <w:t>CE1.2</w:t>
              </w:r>
            </w:ins>
          </w:p>
        </w:tc>
        <w:tc>
          <w:tcPr>
            <w:tcW w:w="1032" w:type="dxa"/>
            <w:tcBorders>
              <w:top w:val="nil"/>
              <w:left w:val="single" w:sz="12" w:space="0" w:color="auto"/>
              <w:bottom w:val="nil"/>
              <w:right w:val="nil"/>
            </w:tcBorders>
          </w:tcPr>
          <w:p w14:paraId="3867DBB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13" w:author="Dmytro Rusanovskyy" w:date="2021-04-13T18:56:00Z"/>
                <w:rFonts w:ascii="Calibri" w:hAnsi="Calibri" w:cs="Calibri"/>
                <w:color w:val="000000"/>
                <w:szCs w:val="22"/>
              </w:rPr>
            </w:pPr>
            <w:ins w:id="1714" w:author="Dmytro Rusanovskyy" w:date="2021-04-13T18:56:00Z">
              <w:r>
                <w:rPr>
                  <w:rFonts w:ascii="Calibri" w:hAnsi="Calibri" w:cs="Calibri"/>
                  <w:color w:val="000000"/>
                  <w:szCs w:val="22"/>
                </w:rPr>
                <w:t>-0.99%</w:t>
              </w:r>
            </w:ins>
          </w:p>
        </w:tc>
        <w:tc>
          <w:tcPr>
            <w:tcW w:w="1032" w:type="dxa"/>
            <w:tcBorders>
              <w:top w:val="nil"/>
              <w:left w:val="nil"/>
              <w:bottom w:val="nil"/>
              <w:right w:val="nil"/>
            </w:tcBorders>
          </w:tcPr>
          <w:p w14:paraId="0365E94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15" w:author="Dmytro Rusanovskyy" w:date="2021-04-13T18:56:00Z"/>
                <w:rFonts w:ascii="Calibri" w:hAnsi="Calibri" w:cs="Calibri"/>
                <w:color w:val="000000"/>
                <w:szCs w:val="22"/>
              </w:rPr>
            </w:pPr>
            <w:ins w:id="1716" w:author="Dmytro Rusanovskyy" w:date="2021-04-13T18:56:00Z">
              <w:r>
                <w:rPr>
                  <w:rFonts w:ascii="Calibri" w:hAnsi="Calibri" w:cs="Calibri"/>
                  <w:color w:val="000000"/>
                  <w:szCs w:val="22"/>
                </w:rPr>
                <w:t>-1.74%</w:t>
              </w:r>
            </w:ins>
          </w:p>
        </w:tc>
        <w:tc>
          <w:tcPr>
            <w:tcW w:w="1032" w:type="dxa"/>
            <w:tcBorders>
              <w:top w:val="nil"/>
              <w:left w:val="nil"/>
              <w:bottom w:val="nil"/>
              <w:right w:val="nil"/>
            </w:tcBorders>
          </w:tcPr>
          <w:p w14:paraId="77B3402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17" w:author="Dmytro Rusanovskyy" w:date="2021-04-13T18:56:00Z"/>
                <w:rFonts w:ascii="Calibri" w:hAnsi="Calibri" w:cs="Calibri"/>
                <w:color w:val="000000"/>
                <w:szCs w:val="22"/>
              </w:rPr>
            </w:pPr>
            <w:ins w:id="1718" w:author="Dmytro Rusanovskyy" w:date="2021-04-13T18:56:00Z">
              <w:r>
                <w:rPr>
                  <w:rFonts w:ascii="Calibri" w:hAnsi="Calibri" w:cs="Calibri"/>
                  <w:color w:val="000000"/>
                  <w:szCs w:val="22"/>
                </w:rPr>
                <w:t>0.60%</w:t>
              </w:r>
            </w:ins>
          </w:p>
        </w:tc>
        <w:tc>
          <w:tcPr>
            <w:tcW w:w="1032" w:type="dxa"/>
            <w:tcBorders>
              <w:top w:val="nil"/>
              <w:left w:val="nil"/>
              <w:bottom w:val="nil"/>
              <w:right w:val="single" w:sz="12" w:space="0" w:color="auto"/>
            </w:tcBorders>
          </w:tcPr>
          <w:p w14:paraId="32B0FF9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19" w:author="Dmytro Rusanovskyy" w:date="2021-04-13T18:56:00Z"/>
                <w:rFonts w:ascii="Calibri" w:hAnsi="Calibri" w:cs="Calibri"/>
                <w:color w:val="000000"/>
                <w:szCs w:val="22"/>
              </w:rPr>
            </w:pPr>
            <w:ins w:id="1720" w:author="Dmytro Rusanovskyy" w:date="2021-04-13T18:56:00Z">
              <w:r>
                <w:rPr>
                  <w:rFonts w:ascii="Calibri" w:hAnsi="Calibri" w:cs="Calibri"/>
                  <w:color w:val="000000"/>
                  <w:szCs w:val="22"/>
                </w:rPr>
                <w:t>-0.44%</w:t>
              </w:r>
            </w:ins>
          </w:p>
        </w:tc>
      </w:tr>
      <w:tr w:rsidR="00BD4B44" w14:paraId="35EAE0D5" w14:textId="77777777" w:rsidTr="00BD4B44">
        <w:trPr>
          <w:trHeight w:val="290"/>
          <w:ins w:id="1721" w:author="Dmytro Rusanovskyy" w:date="2021-04-13T18:56:00Z"/>
        </w:trPr>
        <w:tc>
          <w:tcPr>
            <w:tcW w:w="1032" w:type="dxa"/>
            <w:tcBorders>
              <w:top w:val="nil"/>
              <w:left w:val="single" w:sz="12" w:space="0" w:color="auto"/>
              <w:bottom w:val="nil"/>
              <w:right w:val="single" w:sz="12" w:space="0" w:color="auto"/>
            </w:tcBorders>
            <w:shd w:val="solid" w:color="C0C0C0" w:fill="auto"/>
          </w:tcPr>
          <w:p w14:paraId="56B4E8A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22"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754E3A5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23" w:author="Dmytro Rusanovskyy" w:date="2021-04-13T18:56:00Z"/>
                <w:rFonts w:ascii="Calibri" w:hAnsi="Calibri" w:cs="Calibri"/>
                <w:b/>
                <w:bCs/>
                <w:color w:val="C0C0C0"/>
                <w:sz w:val="18"/>
                <w:szCs w:val="18"/>
              </w:rPr>
            </w:pPr>
            <w:ins w:id="1724" w:author="Dmytro Rusanovskyy" w:date="2021-04-13T18:56:00Z">
              <w:r>
                <w:rPr>
                  <w:rFonts w:ascii="Calibri" w:hAnsi="Calibri" w:cs="Calibri"/>
                  <w:b/>
                  <w:bCs/>
                  <w:color w:val="C0C0C0"/>
                  <w:sz w:val="18"/>
                  <w:szCs w:val="18"/>
                </w:rPr>
                <w:t>CE1.3</w:t>
              </w:r>
            </w:ins>
          </w:p>
        </w:tc>
        <w:tc>
          <w:tcPr>
            <w:tcW w:w="1032" w:type="dxa"/>
            <w:tcBorders>
              <w:top w:val="nil"/>
              <w:left w:val="single" w:sz="12" w:space="0" w:color="auto"/>
              <w:bottom w:val="nil"/>
              <w:right w:val="nil"/>
            </w:tcBorders>
          </w:tcPr>
          <w:p w14:paraId="5520F61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25" w:author="Dmytro Rusanovskyy" w:date="2021-04-13T18:56:00Z"/>
                <w:rFonts w:ascii="Calibri" w:hAnsi="Calibri" w:cs="Calibri"/>
                <w:color w:val="000000"/>
                <w:szCs w:val="22"/>
              </w:rPr>
            </w:pPr>
          </w:p>
        </w:tc>
        <w:tc>
          <w:tcPr>
            <w:tcW w:w="1032" w:type="dxa"/>
            <w:tcBorders>
              <w:top w:val="nil"/>
              <w:left w:val="nil"/>
              <w:bottom w:val="nil"/>
              <w:right w:val="nil"/>
            </w:tcBorders>
          </w:tcPr>
          <w:p w14:paraId="6C8EC6E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26" w:author="Dmytro Rusanovskyy" w:date="2021-04-13T18:56:00Z"/>
                <w:rFonts w:ascii="Calibri" w:hAnsi="Calibri" w:cs="Calibri"/>
                <w:color w:val="000000"/>
                <w:szCs w:val="22"/>
              </w:rPr>
            </w:pPr>
          </w:p>
        </w:tc>
        <w:tc>
          <w:tcPr>
            <w:tcW w:w="1032" w:type="dxa"/>
            <w:tcBorders>
              <w:top w:val="nil"/>
              <w:left w:val="nil"/>
              <w:bottom w:val="nil"/>
              <w:right w:val="nil"/>
            </w:tcBorders>
          </w:tcPr>
          <w:p w14:paraId="3C72266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27" w:author="Dmytro Rusanovskyy" w:date="2021-04-13T18:56:00Z"/>
                <w:rFonts w:ascii="Calibri" w:hAnsi="Calibri" w:cs="Calibri"/>
                <w:color w:val="000000"/>
                <w:szCs w:val="22"/>
              </w:rPr>
            </w:pPr>
          </w:p>
        </w:tc>
        <w:tc>
          <w:tcPr>
            <w:tcW w:w="1032" w:type="dxa"/>
            <w:tcBorders>
              <w:top w:val="nil"/>
              <w:left w:val="nil"/>
              <w:bottom w:val="nil"/>
              <w:right w:val="single" w:sz="12" w:space="0" w:color="auto"/>
            </w:tcBorders>
          </w:tcPr>
          <w:p w14:paraId="0237E8C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28" w:author="Dmytro Rusanovskyy" w:date="2021-04-13T18:56:00Z"/>
                <w:rFonts w:ascii="Calibri" w:hAnsi="Calibri" w:cs="Calibri"/>
                <w:color w:val="000000"/>
                <w:szCs w:val="22"/>
              </w:rPr>
            </w:pPr>
          </w:p>
        </w:tc>
      </w:tr>
      <w:tr w:rsidR="00BD4B44" w14:paraId="132166F7" w14:textId="77777777" w:rsidTr="00BD4B44">
        <w:trPr>
          <w:trHeight w:val="290"/>
          <w:ins w:id="1729" w:author="Dmytro Rusanovskyy" w:date="2021-04-13T18:56:00Z"/>
        </w:trPr>
        <w:tc>
          <w:tcPr>
            <w:tcW w:w="1032" w:type="dxa"/>
            <w:tcBorders>
              <w:top w:val="nil"/>
              <w:left w:val="single" w:sz="12" w:space="0" w:color="auto"/>
              <w:bottom w:val="nil"/>
              <w:right w:val="single" w:sz="12" w:space="0" w:color="auto"/>
            </w:tcBorders>
            <w:shd w:val="solid" w:color="C0C0C0" w:fill="auto"/>
          </w:tcPr>
          <w:p w14:paraId="0EC0157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30"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7A05192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31" w:author="Dmytro Rusanovskyy" w:date="2021-04-13T18:56:00Z"/>
                <w:rFonts w:ascii="Calibri" w:hAnsi="Calibri" w:cs="Calibri"/>
                <w:b/>
                <w:bCs/>
                <w:color w:val="000000"/>
                <w:sz w:val="18"/>
                <w:szCs w:val="18"/>
              </w:rPr>
            </w:pPr>
            <w:ins w:id="1732" w:author="Dmytro Rusanovskyy" w:date="2021-04-13T18:56:00Z">
              <w:r>
                <w:rPr>
                  <w:rFonts w:ascii="Calibri" w:hAnsi="Calibri" w:cs="Calibri"/>
                  <w:b/>
                  <w:bCs/>
                  <w:color w:val="000000"/>
                  <w:sz w:val="18"/>
                  <w:szCs w:val="18"/>
                </w:rPr>
                <w:t>CE1.4-A</w:t>
              </w:r>
            </w:ins>
          </w:p>
        </w:tc>
        <w:tc>
          <w:tcPr>
            <w:tcW w:w="1032" w:type="dxa"/>
            <w:tcBorders>
              <w:top w:val="nil"/>
              <w:left w:val="single" w:sz="12" w:space="0" w:color="auto"/>
              <w:bottom w:val="nil"/>
              <w:right w:val="nil"/>
            </w:tcBorders>
          </w:tcPr>
          <w:p w14:paraId="30A3B91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33" w:author="Dmytro Rusanovskyy" w:date="2021-04-13T18:56:00Z"/>
                <w:rFonts w:ascii="Calibri" w:hAnsi="Calibri" w:cs="Calibri"/>
                <w:color w:val="000000"/>
                <w:szCs w:val="22"/>
              </w:rPr>
            </w:pPr>
            <w:ins w:id="1734" w:author="Dmytro Rusanovskyy" w:date="2021-04-13T18:56:00Z">
              <w:r>
                <w:rPr>
                  <w:rFonts w:ascii="Calibri" w:hAnsi="Calibri" w:cs="Calibri"/>
                  <w:color w:val="000000"/>
                  <w:szCs w:val="22"/>
                </w:rPr>
                <w:t>-2.98%</w:t>
              </w:r>
            </w:ins>
          </w:p>
        </w:tc>
        <w:tc>
          <w:tcPr>
            <w:tcW w:w="1032" w:type="dxa"/>
            <w:tcBorders>
              <w:top w:val="nil"/>
              <w:left w:val="nil"/>
              <w:bottom w:val="nil"/>
              <w:right w:val="nil"/>
            </w:tcBorders>
          </w:tcPr>
          <w:p w14:paraId="1400E7B3"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35" w:author="Dmytro Rusanovskyy" w:date="2021-04-13T18:56:00Z"/>
                <w:rFonts w:ascii="Calibri" w:hAnsi="Calibri" w:cs="Calibri"/>
                <w:color w:val="000000"/>
                <w:szCs w:val="22"/>
              </w:rPr>
            </w:pPr>
            <w:ins w:id="1736" w:author="Dmytro Rusanovskyy" w:date="2021-04-13T18:56:00Z">
              <w:r>
                <w:rPr>
                  <w:rFonts w:ascii="Calibri" w:hAnsi="Calibri" w:cs="Calibri"/>
                  <w:color w:val="000000"/>
                  <w:szCs w:val="22"/>
                </w:rPr>
                <w:t>-4.22%</w:t>
              </w:r>
            </w:ins>
          </w:p>
        </w:tc>
        <w:tc>
          <w:tcPr>
            <w:tcW w:w="1032" w:type="dxa"/>
            <w:tcBorders>
              <w:top w:val="nil"/>
              <w:left w:val="nil"/>
              <w:bottom w:val="nil"/>
              <w:right w:val="nil"/>
            </w:tcBorders>
          </w:tcPr>
          <w:p w14:paraId="01C57BEC"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37" w:author="Dmytro Rusanovskyy" w:date="2021-04-13T18:56:00Z"/>
                <w:rFonts w:ascii="Calibri" w:hAnsi="Calibri" w:cs="Calibri"/>
                <w:color w:val="000000"/>
                <w:szCs w:val="22"/>
              </w:rPr>
            </w:pPr>
            <w:ins w:id="1738" w:author="Dmytro Rusanovskyy" w:date="2021-04-13T18:56:00Z">
              <w:r>
                <w:rPr>
                  <w:rFonts w:ascii="Calibri" w:hAnsi="Calibri" w:cs="Calibri"/>
                  <w:color w:val="000000"/>
                  <w:szCs w:val="22"/>
                </w:rPr>
                <w:t>-1.42%</w:t>
              </w:r>
            </w:ins>
          </w:p>
        </w:tc>
        <w:tc>
          <w:tcPr>
            <w:tcW w:w="1032" w:type="dxa"/>
            <w:tcBorders>
              <w:top w:val="nil"/>
              <w:left w:val="nil"/>
              <w:bottom w:val="nil"/>
              <w:right w:val="single" w:sz="12" w:space="0" w:color="auto"/>
            </w:tcBorders>
          </w:tcPr>
          <w:p w14:paraId="102FC19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39" w:author="Dmytro Rusanovskyy" w:date="2021-04-13T18:56:00Z"/>
                <w:rFonts w:ascii="Calibri" w:hAnsi="Calibri" w:cs="Calibri"/>
                <w:color w:val="000000"/>
                <w:szCs w:val="22"/>
              </w:rPr>
            </w:pPr>
            <w:ins w:id="1740" w:author="Dmytro Rusanovskyy" w:date="2021-04-13T18:56:00Z">
              <w:r>
                <w:rPr>
                  <w:rFonts w:ascii="Calibri" w:hAnsi="Calibri" w:cs="Calibri"/>
                  <w:color w:val="000000"/>
                  <w:szCs w:val="22"/>
                </w:rPr>
                <w:t>-0.37%</w:t>
              </w:r>
            </w:ins>
          </w:p>
        </w:tc>
      </w:tr>
      <w:tr w:rsidR="00BD4B44" w14:paraId="01B7380F" w14:textId="77777777" w:rsidTr="00BD4B44">
        <w:trPr>
          <w:trHeight w:val="290"/>
          <w:ins w:id="1741" w:author="Dmytro Rusanovskyy" w:date="2021-04-13T18:56:00Z"/>
        </w:trPr>
        <w:tc>
          <w:tcPr>
            <w:tcW w:w="1032" w:type="dxa"/>
            <w:tcBorders>
              <w:top w:val="nil"/>
              <w:left w:val="single" w:sz="12" w:space="0" w:color="auto"/>
              <w:bottom w:val="nil"/>
              <w:right w:val="single" w:sz="12" w:space="0" w:color="auto"/>
            </w:tcBorders>
            <w:shd w:val="solid" w:color="C0C0C0" w:fill="auto"/>
          </w:tcPr>
          <w:p w14:paraId="0377DE5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42"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2898489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43" w:author="Dmytro Rusanovskyy" w:date="2021-04-13T18:56:00Z"/>
                <w:rFonts w:ascii="Calibri" w:hAnsi="Calibri" w:cs="Calibri"/>
                <w:b/>
                <w:bCs/>
                <w:color w:val="000000"/>
                <w:sz w:val="18"/>
                <w:szCs w:val="18"/>
              </w:rPr>
            </w:pPr>
            <w:ins w:id="1744" w:author="Dmytro Rusanovskyy" w:date="2021-04-13T18:56:00Z">
              <w:r>
                <w:rPr>
                  <w:rFonts w:ascii="Calibri" w:hAnsi="Calibri" w:cs="Calibri"/>
                  <w:b/>
                  <w:bCs/>
                  <w:color w:val="000000"/>
                  <w:sz w:val="18"/>
                  <w:szCs w:val="18"/>
                </w:rPr>
                <w:t>CE1.4-B</w:t>
              </w:r>
            </w:ins>
          </w:p>
        </w:tc>
        <w:tc>
          <w:tcPr>
            <w:tcW w:w="1032" w:type="dxa"/>
            <w:tcBorders>
              <w:top w:val="nil"/>
              <w:left w:val="single" w:sz="12" w:space="0" w:color="auto"/>
              <w:bottom w:val="nil"/>
              <w:right w:val="nil"/>
            </w:tcBorders>
          </w:tcPr>
          <w:p w14:paraId="752615D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45" w:author="Dmytro Rusanovskyy" w:date="2021-04-13T18:56:00Z"/>
                <w:rFonts w:ascii="Calibri" w:hAnsi="Calibri" w:cs="Calibri"/>
                <w:color w:val="000000"/>
                <w:szCs w:val="22"/>
              </w:rPr>
            </w:pPr>
            <w:ins w:id="1746" w:author="Dmytro Rusanovskyy" w:date="2021-04-13T18:56:00Z">
              <w:r>
                <w:rPr>
                  <w:rFonts w:ascii="Calibri" w:hAnsi="Calibri" w:cs="Calibri"/>
                  <w:color w:val="000000"/>
                  <w:szCs w:val="22"/>
                </w:rPr>
                <w:t>-2.79%</w:t>
              </w:r>
            </w:ins>
          </w:p>
        </w:tc>
        <w:tc>
          <w:tcPr>
            <w:tcW w:w="1032" w:type="dxa"/>
            <w:tcBorders>
              <w:top w:val="nil"/>
              <w:left w:val="nil"/>
              <w:bottom w:val="nil"/>
              <w:right w:val="nil"/>
            </w:tcBorders>
          </w:tcPr>
          <w:p w14:paraId="51217190"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47" w:author="Dmytro Rusanovskyy" w:date="2021-04-13T18:56:00Z"/>
                <w:rFonts w:ascii="Calibri" w:hAnsi="Calibri" w:cs="Calibri"/>
                <w:color w:val="000000"/>
                <w:szCs w:val="22"/>
              </w:rPr>
            </w:pPr>
            <w:ins w:id="1748" w:author="Dmytro Rusanovskyy" w:date="2021-04-13T18:56:00Z">
              <w:r>
                <w:rPr>
                  <w:rFonts w:ascii="Calibri" w:hAnsi="Calibri" w:cs="Calibri"/>
                  <w:color w:val="000000"/>
                  <w:szCs w:val="22"/>
                </w:rPr>
                <w:t>-3.98%</w:t>
              </w:r>
            </w:ins>
          </w:p>
        </w:tc>
        <w:tc>
          <w:tcPr>
            <w:tcW w:w="1032" w:type="dxa"/>
            <w:tcBorders>
              <w:top w:val="nil"/>
              <w:left w:val="nil"/>
              <w:bottom w:val="nil"/>
              <w:right w:val="nil"/>
            </w:tcBorders>
          </w:tcPr>
          <w:p w14:paraId="0B0E76A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49" w:author="Dmytro Rusanovskyy" w:date="2021-04-13T18:56:00Z"/>
                <w:rFonts w:ascii="Calibri" w:hAnsi="Calibri" w:cs="Calibri"/>
                <w:color w:val="000000"/>
                <w:szCs w:val="22"/>
              </w:rPr>
            </w:pPr>
            <w:ins w:id="1750" w:author="Dmytro Rusanovskyy" w:date="2021-04-13T18:56:00Z">
              <w:r>
                <w:rPr>
                  <w:rFonts w:ascii="Calibri" w:hAnsi="Calibri" w:cs="Calibri"/>
                  <w:color w:val="000000"/>
                  <w:szCs w:val="22"/>
                </w:rPr>
                <w:t>-1.42%</w:t>
              </w:r>
            </w:ins>
          </w:p>
        </w:tc>
        <w:tc>
          <w:tcPr>
            <w:tcW w:w="1032" w:type="dxa"/>
            <w:tcBorders>
              <w:top w:val="nil"/>
              <w:left w:val="nil"/>
              <w:bottom w:val="nil"/>
              <w:right w:val="single" w:sz="12" w:space="0" w:color="auto"/>
            </w:tcBorders>
          </w:tcPr>
          <w:p w14:paraId="44EAE09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51" w:author="Dmytro Rusanovskyy" w:date="2021-04-13T18:56:00Z"/>
                <w:rFonts w:ascii="Calibri" w:hAnsi="Calibri" w:cs="Calibri"/>
                <w:color w:val="000000"/>
                <w:szCs w:val="22"/>
              </w:rPr>
            </w:pPr>
            <w:ins w:id="1752" w:author="Dmytro Rusanovskyy" w:date="2021-04-13T18:56:00Z">
              <w:r>
                <w:rPr>
                  <w:rFonts w:ascii="Calibri" w:hAnsi="Calibri" w:cs="Calibri"/>
                  <w:color w:val="000000"/>
                  <w:szCs w:val="22"/>
                </w:rPr>
                <w:t>-0.36%</w:t>
              </w:r>
            </w:ins>
          </w:p>
        </w:tc>
      </w:tr>
      <w:tr w:rsidR="00BD4B44" w14:paraId="0F9AF87B" w14:textId="77777777" w:rsidTr="00BD4B44">
        <w:trPr>
          <w:trHeight w:val="290"/>
          <w:ins w:id="1753" w:author="Dmytro Rusanovskyy" w:date="2021-04-13T18:56:00Z"/>
        </w:trPr>
        <w:tc>
          <w:tcPr>
            <w:tcW w:w="1032" w:type="dxa"/>
            <w:tcBorders>
              <w:top w:val="nil"/>
              <w:left w:val="single" w:sz="12" w:space="0" w:color="auto"/>
              <w:bottom w:val="nil"/>
              <w:right w:val="single" w:sz="12" w:space="0" w:color="auto"/>
            </w:tcBorders>
            <w:shd w:val="solid" w:color="C0C0C0" w:fill="auto"/>
          </w:tcPr>
          <w:p w14:paraId="6CEE4F3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54"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0D61106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55" w:author="Dmytro Rusanovskyy" w:date="2021-04-13T18:56:00Z"/>
                <w:rFonts w:ascii="Calibri" w:hAnsi="Calibri" w:cs="Calibri"/>
                <w:b/>
                <w:bCs/>
                <w:color w:val="000000"/>
                <w:sz w:val="18"/>
                <w:szCs w:val="18"/>
              </w:rPr>
            </w:pPr>
            <w:ins w:id="1756" w:author="Dmytro Rusanovskyy" w:date="2021-04-13T18:56:00Z">
              <w:r>
                <w:rPr>
                  <w:rFonts w:ascii="Calibri" w:hAnsi="Calibri" w:cs="Calibri"/>
                  <w:b/>
                  <w:bCs/>
                  <w:color w:val="000000"/>
                  <w:sz w:val="18"/>
                  <w:szCs w:val="18"/>
                </w:rPr>
                <w:t>CE1.5</w:t>
              </w:r>
            </w:ins>
          </w:p>
        </w:tc>
        <w:tc>
          <w:tcPr>
            <w:tcW w:w="1032" w:type="dxa"/>
            <w:tcBorders>
              <w:top w:val="nil"/>
              <w:left w:val="single" w:sz="12" w:space="0" w:color="auto"/>
              <w:bottom w:val="nil"/>
              <w:right w:val="nil"/>
            </w:tcBorders>
          </w:tcPr>
          <w:p w14:paraId="5FBF04BA"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57" w:author="Dmytro Rusanovskyy" w:date="2021-04-13T18:56:00Z"/>
                <w:rFonts w:ascii="Calibri" w:hAnsi="Calibri" w:cs="Calibri"/>
                <w:color w:val="000000"/>
                <w:szCs w:val="22"/>
              </w:rPr>
            </w:pPr>
            <w:ins w:id="1758" w:author="Dmytro Rusanovskyy" w:date="2021-04-13T18:56:00Z">
              <w:r>
                <w:rPr>
                  <w:rFonts w:ascii="Calibri" w:hAnsi="Calibri" w:cs="Calibri"/>
                  <w:color w:val="000000"/>
                  <w:szCs w:val="22"/>
                </w:rPr>
                <w:t>-2.22%</w:t>
              </w:r>
            </w:ins>
          </w:p>
        </w:tc>
        <w:tc>
          <w:tcPr>
            <w:tcW w:w="1032" w:type="dxa"/>
            <w:tcBorders>
              <w:top w:val="nil"/>
              <w:left w:val="nil"/>
              <w:bottom w:val="nil"/>
              <w:right w:val="nil"/>
            </w:tcBorders>
          </w:tcPr>
          <w:p w14:paraId="3E252E16"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59" w:author="Dmytro Rusanovskyy" w:date="2021-04-13T18:56:00Z"/>
                <w:rFonts w:ascii="Calibri" w:hAnsi="Calibri" w:cs="Calibri"/>
                <w:color w:val="000000"/>
                <w:szCs w:val="22"/>
              </w:rPr>
            </w:pPr>
            <w:ins w:id="1760" w:author="Dmytro Rusanovskyy" w:date="2021-04-13T18:56:00Z">
              <w:r>
                <w:rPr>
                  <w:rFonts w:ascii="Calibri" w:hAnsi="Calibri" w:cs="Calibri"/>
                  <w:color w:val="000000"/>
                  <w:szCs w:val="22"/>
                </w:rPr>
                <w:t>-3.29%</w:t>
              </w:r>
            </w:ins>
          </w:p>
        </w:tc>
        <w:tc>
          <w:tcPr>
            <w:tcW w:w="1032" w:type="dxa"/>
            <w:tcBorders>
              <w:top w:val="nil"/>
              <w:left w:val="nil"/>
              <w:bottom w:val="nil"/>
              <w:right w:val="nil"/>
            </w:tcBorders>
          </w:tcPr>
          <w:p w14:paraId="3365C5A7"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61" w:author="Dmytro Rusanovskyy" w:date="2021-04-13T18:56:00Z"/>
                <w:rFonts w:ascii="Calibri" w:hAnsi="Calibri" w:cs="Calibri"/>
                <w:color w:val="000000"/>
                <w:szCs w:val="22"/>
              </w:rPr>
            </w:pPr>
            <w:ins w:id="1762" w:author="Dmytro Rusanovskyy" w:date="2021-04-13T18:56:00Z">
              <w:r>
                <w:rPr>
                  <w:rFonts w:ascii="Calibri" w:hAnsi="Calibri" w:cs="Calibri"/>
                  <w:color w:val="000000"/>
                  <w:szCs w:val="22"/>
                </w:rPr>
                <w:t>-1.49%</w:t>
              </w:r>
            </w:ins>
          </w:p>
        </w:tc>
        <w:tc>
          <w:tcPr>
            <w:tcW w:w="1032" w:type="dxa"/>
            <w:tcBorders>
              <w:top w:val="nil"/>
              <w:left w:val="nil"/>
              <w:bottom w:val="nil"/>
              <w:right w:val="single" w:sz="12" w:space="0" w:color="auto"/>
            </w:tcBorders>
          </w:tcPr>
          <w:p w14:paraId="625C725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63" w:author="Dmytro Rusanovskyy" w:date="2021-04-13T18:56:00Z"/>
                <w:rFonts w:ascii="Calibri" w:hAnsi="Calibri" w:cs="Calibri"/>
                <w:color w:val="000000"/>
                <w:szCs w:val="22"/>
              </w:rPr>
            </w:pPr>
            <w:ins w:id="1764" w:author="Dmytro Rusanovskyy" w:date="2021-04-13T18:56:00Z">
              <w:r>
                <w:rPr>
                  <w:rFonts w:ascii="Calibri" w:hAnsi="Calibri" w:cs="Calibri"/>
                  <w:color w:val="000000"/>
                  <w:szCs w:val="22"/>
                </w:rPr>
                <w:t>-0.39%</w:t>
              </w:r>
            </w:ins>
          </w:p>
        </w:tc>
      </w:tr>
      <w:tr w:rsidR="00BD4B44" w14:paraId="0A23B6F6" w14:textId="77777777" w:rsidTr="00BD4B44">
        <w:trPr>
          <w:trHeight w:val="290"/>
          <w:ins w:id="1765" w:author="Dmytro Rusanovskyy" w:date="2021-04-13T18:56:00Z"/>
        </w:trPr>
        <w:tc>
          <w:tcPr>
            <w:tcW w:w="1032" w:type="dxa"/>
            <w:tcBorders>
              <w:top w:val="nil"/>
              <w:left w:val="single" w:sz="12" w:space="0" w:color="auto"/>
              <w:bottom w:val="nil"/>
              <w:right w:val="single" w:sz="12" w:space="0" w:color="auto"/>
            </w:tcBorders>
            <w:shd w:val="solid" w:color="C0C0C0" w:fill="auto"/>
          </w:tcPr>
          <w:p w14:paraId="473B32B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66"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4516755F"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67" w:author="Dmytro Rusanovskyy" w:date="2021-04-13T18:56:00Z"/>
                <w:rFonts w:ascii="Calibri" w:hAnsi="Calibri" w:cs="Calibri"/>
                <w:b/>
                <w:bCs/>
                <w:color w:val="000000"/>
                <w:sz w:val="18"/>
                <w:szCs w:val="18"/>
              </w:rPr>
            </w:pPr>
            <w:ins w:id="1768" w:author="Dmytro Rusanovskyy" w:date="2021-04-13T18:56:00Z">
              <w:r>
                <w:rPr>
                  <w:rFonts w:ascii="Calibri" w:hAnsi="Calibri" w:cs="Calibri"/>
                  <w:b/>
                  <w:bCs/>
                  <w:color w:val="000000"/>
                  <w:sz w:val="18"/>
                  <w:szCs w:val="18"/>
                </w:rPr>
                <w:t>CE1.6</w:t>
              </w:r>
            </w:ins>
          </w:p>
        </w:tc>
        <w:tc>
          <w:tcPr>
            <w:tcW w:w="1032" w:type="dxa"/>
            <w:tcBorders>
              <w:top w:val="nil"/>
              <w:left w:val="single" w:sz="12" w:space="0" w:color="auto"/>
              <w:bottom w:val="nil"/>
              <w:right w:val="nil"/>
            </w:tcBorders>
          </w:tcPr>
          <w:p w14:paraId="09A188E5"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69" w:author="Dmytro Rusanovskyy" w:date="2021-04-13T18:56:00Z"/>
                <w:rFonts w:ascii="Calibri" w:hAnsi="Calibri" w:cs="Calibri"/>
                <w:color w:val="000000"/>
                <w:szCs w:val="22"/>
              </w:rPr>
            </w:pPr>
            <w:ins w:id="1770" w:author="Dmytro Rusanovskyy" w:date="2021-04-13T18:56:00Z">
              <w:r>
                <w:rPr>
                  <w:rFonts w:ascii="Calibri" w:hAnsi="Calibri" w:cs="Calibri"/>
                  <w:color w:val="000000"/>
                  <w:szCs w:val="22"/>
                </w:rPr>
                <w:t>-2.23%</w:t>
              </w:r>
            </w:ins>
          </w:p>
        </w:tc>
        <w:tc>
          <w:tcPr>
            <w:tcW w:w="1032" w:type="dxa"/>
            <w:tcBorders>
              <w:top w:val="nil"/>
              <w:left w:val="nil"/>
              <w:bottom w:val="nil"/>
              <w:right w:val="nil"/>
            </w:tcBorders>
          </w:tcPr>
          <w:p w14:paraId="150D625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71" w:author="Dmytro Rusanovskyy" w:date="2021-04-13T18:56:00Z"/>
                <w:rFonts w:ascii="Calibri" w:hAnsi="Calibri" w:cs="Calibri"/>
                <w:color w:val="000000"/>
                <w:szCs w:val="22"/>
              </w:rPr>
            </w:pPr>
            <w:ins w:id="1772" w:author="Dmytro Rusanovskyy" w:date="2021-04-13T18:56:00Z">
              <w:r>
                <w:rPr>
                  <w:rFonts w:ascii="Calibri" w:hAnsi="Calibri" w:cs="Calibri"/>
                  <w:color w:val="000000"/>
                  <w:szCs w:val="22"/>
                </w:rPr>
                <w:t>-3.31%</w:t>
              </w:r>
            </w:ins>
          </w:p>
        </w:tc>
        <w:tc>
          <w:tcPr>
            <w:tcW w:w="1032" w:type="dxa"/>
            <w:tcBorders>
              <w:top w:val="nil"/>
              <w:left w:val="nil"/>
              <w:bottom w:val="nil"/>
              <w:right w:val="nil"/>
            </w:tcBorders>
          </w:tcPr>
          <w:p w14:paraId="3D81FFA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73" w:author="Dmytro Rusanovskyy" w:date="2021-04-13T18:56:00Z"/>
                <w:rFonts w:ascii="Calibri" w:hAnsi="Calibri" w:cs="Calibri"/>
                <w:color w:val="000000"/>
                <w:szCs w:val="22"/>
              </w:rPr>
            </w:pPr>
            <w:ins w:id="1774" w:author="Dmytro Rusanovskyy" w:date="2021-04-13T18:56:00Z">
              <w:r>
                <w:rPr>
                  <w:rFonts w:ascii="Calibri" w:hAnsi="Calibri" w:cs="Calibri"/>
                  <w:color w:val="000000"/>
                  <w:szCs w:val="22"/>
                </w:rPr>
                <w:t>-1.53%</w:t>
              </w:r>
            </w:ins>
          </w:p>
        </w:tc>
        <w:tc>
          <w:tcPr>
            <w:tcW w:w="1032" w:type="dxa"/>
            <w:tcBorders>
              <w:top w:val="nil"/>
              <w:left w:val="nil"/>
              <w:bottom w:val="nil"/>
              <w:right w:val="single" w:sz="12" w:space="0" w:color="auto"/>
            </w:tcBorders>
          </w:tcPr>
          <w:p w14:paraId="3F39093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75" w:author="Dmytro Rusanovskyy" w:date="2021-04-13T18:56:00Z"/>
                <w:rFonts w:ascii="Calibri" w:hAnsi="Calibri" w:cs="Calibri"/>
                <w:color w:val="000000"/>
                <w:szCs w:val="22"/>
              </w:rPr>
            </w:pPr>
            <w:ins w:id="1776" w:author="Dmytro Rusanovskyy" w:date="2021-04-13T18:56:00Z">
              <w:r>
                <w:rPr>
                  <w:rFonts w:ascii="Calibri" w:hAnsi="Calibri" w:cs="Calibri"/>
                  <w:color w:val="000000"/>
                  <w:szCs w:val="22"/>
                </w:rPr>
                <w:t>-0.42%</w:t>
              </w:r>
            </w:ins>
          </w:p>
        </w:tc>
      </w:tr>
      <w:tr w:rsidR="00BD4B44" w14:paraId="64E6DB7F" w14:textId="77777777" w:rsidTr="00BD4B44">
        <w:trPr>
          <w:trHeight w:val="290"/>
          <w:ins w:id="1777" w:author="Dmytro Rusanovskyy" w:date="2021-04-13T18:56:00Z"/>
        </w:trPr>
        <w:tc>
          <w:tcPr>
            <w:tcW w:w="1032" w:type="dxa"/>
            <w:tcBorders>
              <w:top w:val="nil"/>
              <w:left w:val="single" w:sz="12" w:space="0" w:color="auto"/>
              <w:bottom w:val="nil"/>
              <w:right w:val="single" w:sz="12" w:space="0" w:color="auto"/>
            </w:tcBorders>
            <w:shd w:val="solid" w:color="C0C0C0" w:fill="auto"/>
          </w:tcPr>
          <w:p w14:paraId="172EBA6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78" w:author="Dmytro Rusanovskyy" w:date="2021-04-13T18:56:00Z"/>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76B1123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79" w:author="Dmytro Rusanovskyy" w:date="2021-04-13T18:56:00Z"/>
                <w:rFonts w:ascii="Calibri" w:hAnsi="Calibri" w:cs="Calibri"/>
                <w:b/>
                <w:bCs/>
                <w:color w:val="000000"/>
                <w:sz w:val="18"/>
                <w:szCs w:val="18"/>
              </w:rPr>
            </w:pPr>
            <w:ins w:id="1780" w:author="Dmytro Rusanovskyy" w:date="2021-04-13T18:56:00Z">
              <w:r>
                <w:rPr>
                  <w:rFonts w:ascii="Calibri" w:hAnsi="Calibri" w:cs="Calibri"/>
                  <w:b/>
                  <w:bCs/>
                  <w:color w:val="000000"/>
                  <w:sz w:val="18"/>
                  <w:szCs w:val="18"/>
                </w:rPr>
                <w:t>CE1.7</w:t>
              </w:r>
            </w:ins>
          </w:p>
        </w:tc>
        <w:tc>
          <w:tcPr>
            <w:tcW w:w="1032" w:type="dxa"/>
            <w:tcBorders>
              <w:top w:val="nil"/>
              <w:left w:val="single" w:sz="12" w:space="0" w:color="auto"/>
              <w:bottom w:val="nil"/>
              <w:right w:val="nil"/>
            </w:tcBorders>
          </w:tcPr>
          <w:p w14:paraId="0214FFA2"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81" w:author="Dmytro Rusanovskyy" w:date="2021-04-13T18:56:00Z"/>
                <w:rFonts w:ascii="Calibri" w:hAnsi="Calibri" w:cs="Calibri"/>
                <w:color w:val="000000"/>
                <w:szCs w:val="22"/>
              </w:rPr>
            </w:pPr>
            <w:ins w:id="1782" w:author="Dmytro Rusanovskyy" w:date="2021-04-13T18:56:00Z">
              <w:r>
                <w:rPr>
                  <w:rFonts w:ascii="Calibri" w:hAnsi="Calibri" w:cs="Calibri"/>
                  <w:color w:val="000000"/>
                  <w:szCs w:val="22"/>
                </w:rPr>
                <w:t>-2.00%</w:t>
              </w:r>
            </w:ins>
          </w:p>
        </w:tc>
        <w:tc>
          <w:tcPr>
            <w:tcW w:w="1032" w:type="dxa"/>
            <w:tcBorders>
              <w:top w:val="nil"/>
              <w:left w:val="nil"/>
              <w:bottom w:val="nil"/>
              <w:right w:val="nil"/>
            </w:tcBorders>
          </w:tcPr>
          <w:p w14:paraId="7A9FA51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83" w:author="Dmytro Rusanovskyy" w:date="2021-04-13T18:56:00Z"/>
                <w:rFonts w:ascii="Calibri" w:hAnsi="Calibri" w:cs="Calibri"/>
                <w:color w:val="000000"/>
                <w:szCs w:val="22"/>
              </w:rPr>
            </w:pPr>
            <w:ins w:id="1784" w:author="Dmytro Rusanovskyy" w:date="2021-04-13T18:56:00Z">
              <w:r>
                <w:rPr>
                  <w:rFonts w:ascii="Calibri" w:hAnsi="Calibri" w:cs="Calibri"/>
                  <w:color w:val="000000"/>
                  <w:szCs w:val="22"/>
                </w:rPr>
                <w:t>-3.05%</w:t>
              </w:r>
            </w:ins>
          </w:p>
        </w:tc>
        <w:tc>
          <w:tcPr>
            <w:tcW w:w="1032" w:type="dxa"/>
            <w:tcBorders>
              <w:top w:val="nil"/>
              <w:left w:val="nil"/>
              <w:bottom w:val="nil"/>
              <w:right w:val="nil"/>
            </w:tcBorders>
          </w:tcPr>
          <w:p w14:paraId="598E63B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85" w:author="Dmytro Rusanovskyy" w:date="2021-04-13T18:56:00Z"/>
                <w:rFonts w:ascii="Calibri" w:hAnsi="Calibri" w:cs="Calibri"/>
                <w:color w:val="000000"/>
                <w:szCs w:val="22"/>
              </w:rPr>
            </w:pPr>
            <w:ins w:id="1786" w:author="Dmytro Rusanovskyy" w:date="2021-04-13T18:56:00Z">
              <w:r>
                <w:rPr>
                  <w:rFonts w:ascii="Calibri" w:hAnsi="Calibri" w:cs="Calibri"/>
                  <w:color w:val="000000"/>
                  <w:szCs w:val="22"/>
                </w:rPr>
                <w:t>-1.39%</w:t>
              </w:r>
            </w:ins>
          </w:p>
        </w:tc>
        <w:tc>
          <w:tcPr>
            <w:tcW w:w="1032" w:type="dxa"/>
            <w:tcBorders>
              <w:top w:val="nil"/>
              <w:left w:val="nil"/>
              <w:bottom w:val="nil"/>
              <w:right w:val="single" w:sz="12" w:space="0" w:color="auto"/>
            </w:tcBorders>
          </w:tcPr>
          <w:p w14:paraId="4695338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87" w:author="Dmytro Rusanovskyy" w:date="2021-04-13T18:56:00Z"/>
                <w:rFonts w:ascii="Calibri" w:hAnsi="Calibri" w:cs="Calibri"/>
                <w:color w:val="000000"/>
                <w:szCs w:val="22"/>
              </w:rPr>
            </w:pPr>
            <w:ins w:id="1788" w:author="Dmytro Rusanovskyy" w:date="2021-04-13T18:56:00Z">
              <w:r>
                <w:rPr>
                  <w:rFonts w:ascii="Calibri" w:hAnsi="Calibri" w:cs="Calibri"/>
                  <w:color w:val="000000"/>
                  <w:szCs w:val="22"/>
                </w:rPr>
                <w:t>-0.08%</w:t>
              </w:r>
            </w:ins>
          </w:p>
        </w:tc>
      </w:tr>
      <w:tr w:rsidR="00BD4B44" w14:paraId="5CF230A8" w14:textId="77777777" w:rsidTr="00BD4B44">
        <w:trPr>
          <w:trHeight w:val="305"/>
          <w:ins w:id="1789" w:author="Dmytro Rusanovskyy" w:date="2021-04-13T18:56:00Z"/>
        </w:trPr>
        <w:tc>
          <w:tcPr>
            <w:tcW w:w="1032" w:type="dxa"/>
            <w:tcBorders>
              <w:top w:val="nil"/>
              <w:left w:val="single" w:sz="12" w:space="0" w:color="auto"/>
              <w:bottom w:val="single" w:sz="12" w:space="0" w:color="000000"/>
              <w:right w:val="single" w:sz="12" w:space="0" w:color="auto"/>
            </w:tcBorders>
            <w:shd w:val="solid" w:color="C0C0C0" w:fill="auto"/>
          </w:tcPr>
          <w:p w14:paraId="077F70F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90" w:author="Dmytro Rusanovskyy" w:date="2021-04-13T18:56:00Z"/>
                <w:rFonts w:ascii="Calibri" w:hAnsi="Calibri" w:cs="Calibri"/>
                <w:b/>
                <w:bCs/>
                <w:color w:val="000000"/>
                <w:sz w:val="18"/>
                <w:szCs w:val="18"/>
              </w:rPr>
            </w:pPr>
          </w:p>
        </w:tc>
        <w:tc>
          <w:tcPr>
            <w:tcW w:w="1032" w:type="dxa"/>
            <w:tcBorders>
              <w:top w:val="nil"/>
              <w:left w:val="nil"/>
              <w:bottom w:val="single" w:sz="12" w:space="0" w:color="auto"/>
              <w:right w:val="single" w:sz="12" w:space="0" w:color="auto"/>
            </w:tcBorders>
            <w:shd w:val="solid" w:color="FFFFFF" w:fill="auto"/>
          </w:tcPr>
          <w:p w14:paraId="3F1DF87E"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91" w:author="Dmytro Rusanovskyy" w:date="2021-04-13T18:56:00Z"/>
                <w:rFonts w:ascii="Calibri" w:hAnsi="Calibri" w:cs="Calibri"/>
                <w:b/>
                <w:bCs/>
                <w:color w:val="C0C0C0"/>
                <w:sz w:val="18"/>
                <w:szCs w:val="18"/>
              </w:rPr>
            </w:pPr>
            <w:ins w:id="1792" w:author="Dmytro Rusanovskyy" w:date="2021-04-13T18:56:00Z">
              <w:r>
                <w:rPr>
                  <w:rFonts w:ascii="Calibri" w:hAnsi="Calibri" w:cs="Calibri"/>
                  <w:b/>
                  <w:bCs/>
                  <w:color w:val="C0C0C0"/>
                  <w:sz w:val="18"/>
                  <w:szCs w:val="18"/>
                </w:rPr>
                <w:t>CE1.8</w:t>
              </w:r>
            </w:ins>
          </w:p>
        </w:tc>
        <w:tc>
          <w:tcPr>
            <w:tcW w:w="1032" w:type="dxa"/>
            <w:tcBorders>
              <w:top w:val="nil"/>
              <w:left w:val="single" w:sz="12" w:space="0" w:color="auto"/>
              <w:bottom w:val="single" w:sz="12" w:space="0" w:color="auto"/>
              <w:right w:val="nil"/>
            </w:tcBorders>
          </w:tcPr>
          <w:p w14:paraId="7BD2D329"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93" w:author="Dmytro Rusanovskyy" w:date="2021-04-13T18:56:00Z"/>
                <w:rFonts w:ascii="Calibri" w:hAnsi="Calibri" w:cs="Calibri"/>
                <w:color w:val="000000"/>
                <w:szCs w:val="22"/>
              </w:rPr>
            </w:pPr>
          </w:p>
        </w:tc>
        <w:tc>
          <w:tcPr>
            <w:tcW w:w="1032" w:type="dxa"/>
            <w:tcBorders>
              <w:top w:val="nil"/>
              <w:left w:val="nil"/>
              <w:bottom w:val="single" w:sz="12" w:space="0" w:color="auto"/>
              <w:right w:val="nil"/>
            </w:tcBorders>
          </w:tcPr>
          <w:p w14:paraId="61FBC07B"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94" w:author="Dmytro Rusanovskyy" w:date="2021-04-13T18:56:00Z"/>
                <w:rFonts w:ascii="Calibri" w:hAnsi="Calibri" w:cs="Calibri"/>
                <w:color w:val="000000"/>
                <w:szCs w:val="22"/>
              </w:rPr>
            </w:pPr>
          </w:p>
        </w:tc>
        <w:tc>
          <w:tcPr>
            <w:tcW w:w="1032" w:type="dxa"/>
            <w:tcBorders>
              <w:top w:val="nil"/>
              <w:left w:val="nil"/>
              <w:bottom w:val="single" w:sz="12" w:space="0" w:color="auto"/>
              <w:right w:val="nil"/>
            </w:tcBorders>
          </w:tcPr>
          <w:p w14:paraId="121420CD"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95" w:author="Dmytro Rusanovskyy" w:date="2021-04-13T18:56:00Z"/>
                <w:rFonts w:ascii="Calibri" w:hAnsi="Calibri" w:cs="Calibri"/>
                <w:color w:val="000000"/>
                <w:szCs w:val="22"/>
              </w:rPr>
            </w:pPr>
          </w:p>
        </w:tc>
        <w:tc>
          <w:tcPr>
            <w:tcW w:w="1032" w:type="dxa"/>
            <w:tcBorders>
              <w:top w:val="nil"/>
              <w:left w:val="nil"/>
              <w:bottom w:val="single" w:sz="12" w:space="0" w:color="auto"/>
              <w:right w:val="single" w:sz="12" w:space="0" w:color="auto"/>
            </w:tcBorders>
          </w:tcPr>
          <w:p w14:paraId="293B2474" w14:textId="77777777" w:rsidR="00BD4B44" w:rsidRDefault="00BD4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ins w:id="1796" w:author="Dmytro Rusanovskyy" w:date="2021-04-13T18:56:00Z"/>
                <w:rFonts w:ascii="Calibri" w:hAnsi="Calibri" w:cs="Calibri"/>
                <w:color w:val="000000"/>
                <w:szCs w:val="22"/>
              </w:rPr>
            </w:pPr>
          </w:p>
        </w:tc>
      </w:tr>
    </w:tbl>
    <w:p w14:paraId="56724E76" w14:textId="1C4239B3" w:rsidR="0083257D" w:rsidRPr="00BD4B44" w:rsidRDefault="0083257D" w:rsidP="00BD4B44"/>
    <w:p w14:paraId="26329733" w14:textId="2D983CB4" w:rsidR="00B726F8" w:rsidRDefault="00B726F8" w:rsidP="00B726F8">
      <w:pPr>
        <w:pStyle w:val="Heading1"/>
      </w:pPr>
      <w:r>
        <w:rPr>
          <w:lang w:eastAsia="ja-JP"/>
        </w:rPr>
        <w:t>T</w:t>
      </w:r>
      <w:r>
        <w:t>ests on Transform Skip Residual Coding (TSRC)</w:t>
      </w:r>
    </w:p>
    <w:p w14:paraId="445D9A5C" w14:textId="77777777" w:rsidR="00EC79DB" w:rsidRPr="00EC79DB" w:rsidRDefault="00EC79DB" w:rsidP="00EC79DB"/>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8"/>
        <w:gridCol w:w="2256"/>
        <w:gridCol w:w="1703"/>
        <w:gridCol w:w="2289"/>
        <w:gridCol w:w="1964"/>
      </w:tblGrid>
      <w:tr w:rsidR="00B8566A" w14:paraId="3EE40FFE" w14:textId="7E87E819" w:rsidTr="00B8566A">
        <w:trPr>
          <w:jc w:val="center"/>
        </w:trPr>
        <w:tc>
          <w:tcPr>
            <w:tcW w:w="1138" w:type="dxa"/>
            <w:tcBorders>
              <w:top w:val="single" w:sz="4" w:space="0" w:color="000000"/>
              <w:left w:val="single" w:sz="4" w:space="0" w:color="000000"/>
              <w:bottom w:val="single" w:sz="4" w:space="0" w:color="000000"/>
              <w:right w:val="single" w:sz="4" w:space="0" w:color="000000"/>
            </w:tcBorders>
            <w:hideMark/>
          </w:tcPr>
          <w:p w14:paraId="47DD15AD" w14:textId="77777777" w:rsidR="00B8566A" w:rsidRDefault="00B8566A" w:rsidP="00B8566A">
            <w:pPr>
              <w:rPr>
                <w:b/>
                <w:szCs w:val="22"/>
                <w:lang w:val="nl-NL" w:eastAsia="ja-JP"/>
              </w:rPr>
            </w:pPr>
            <w:r>
              <w:rPr>
                <w:b/>
                <w:szCs w:val="22"/>
                <w:lang w:val="nl-NL" w:eastAsia="ja-JP"/>
              </w:rPr>
              <w:t>Test</w:t>
            </w:r>
          </w:p>
        </w:tc>
        <w:tc>
          <w:tcPr>
            <w:tcW w:w="2256" w:type="dxa"/>
            <w:tcBorders>
              <w:top w:val="single" w:sz="4" w:space="0" w:color="000000"/>
              <w:left w:val="single" w:sz="4" w:space="0" w:color="000000"/>
              <w:bottom w:val="single" w:sz="4" w:space="0" w:color="000000"/>
              <w:right w:val="single" w:sz="4" w:space="0" w:color="000000"/>
            </w:tcBorders>
            <w:hideMark/>
          </w:tcPr>
          <w:p w14:paraId="07955B67" w14:textId="77777777" w:rsidR="00B8566A" w:rsidRDefault="00B8566A" w:rsidP="00B8566A">
            <w:pPr>
              <w:rPr>
                <w:b/>
                <w:szCs w:val="22"/>
                <w:lang w:val="nl-NL" w:eastAsia="ja-JP"/>
              </w:rPr>
            </w:pPr>
            <w:r>
              <w:rPr>
                <w:b/>
                <w:szCs w:val="22"/>
                <w:lang w:val="nl-NL" w:eastAsia="ja-JP"/>
              </w:rPr>
              <w:t>Proponent(s)</w:t>
            </w:r>
          </w:p>
        </w:tc>
        <w:tc>
          <w:tcPr>
            <w:tcW w:w="1703" w:type="dxa"/>
            <w:tcBorders>
              <w:top w:val="single" w:sz="4" w:space="0" w:color="000000"/>
              <w:left w:val="single" w:sz="4" w:space="0" w:color="000000"/>
              <w:bottom w:val="single" w:sz="4" w:space="0" w:color="000000"/>
              <w:right w:val="single" w:sz="4" w:space="0" w:color="000000"/>
            </w:tcBorders>
          </w:tcPr>
          <w:p w14:paraId="12CA4A01" w14:textId="74BFCD02" w:rsidR="00B8566A" w:rsidRDefault="00B8566A" w:rsidP="00B8566A">
            <w:pPr>
              <w:rPr>
                <w:b/>
                <w:szCs w:val="22"/>
                <w:lang w:val="nl-NL" w:eastAsia="ja-JP"/>
              </w:rPr>
            </w:pPr>
            <w:ins w:id="1797" w:author="Dmytro Rusanovskyy" w:date="2021-04-14T22:13:00Z">
              <w:r>
                <w:rPr>
                  <w:b/>
                  <w:bCs/>
                  <w:lang w:val="en-CA"/>
                </w:rPr>
                <w:t xml:space="preserve">Description </w:t>
              </w:r>
              <w:r w:rsidRPr="00FC2E53">
                <w:rPr>
                  <w:b/>
                  <w:bCs/>
                  <w:lang w:val="en-CA"/>
                </w:rPr>
                <w:t>Document</w:t>
              </w:r>
            </w:ins>
          </w:p>
        </w:tc>
        <w:tc>
          <w:tcPr>
            <w:tcW w:w="2289" w:type="dxa"/>
            <w:tcBorders>
              <w:top w:val="single" w:sz="4" w:space="0" w:color="000000"/>
              <w:left w:val="single" w:sz="4" w:space="0" w:color="000000"/>
              <w:bottom w:val="single" w:sz="4" w:space="0" w:color="000000"/>
              <w:right w:val="single" w:sz="4" w:space="0" w:color="000000"/>
            </w:tcBorders>
            <w:hideMark/>
          </w:tcPr>
          <w:p w14:paraId="07E031D3" w14:textId="21354217" w:rsidR="00B8566A" w:rsidRDefault="00B8566A" w:rsidP="00B8566A">
            <w:pPr>
              <w:rPr>
                <w:b/>
                <w:szCs w:val="22"/>
                <w:lang w:val="nl-NL" w:eastAsia="ja-JP"/>
              </w:rPr>
            </w:pPr>
            <w:ins w:id="1798" w:author="Dmytro Rusanovskyy" w:date="2021-04-14T22:13:00Z">
              <w:r w:rsidRPr="00FC2E53">
                <w:rPr>
                  <w:b/>
                  <w:bCs/>
                  <w:lang w:val="en-CA"/>
                </w:rPr>
                <w:t>Cross checker</w:t>
              </w:r>
            </w:ins>
            <w:del w:id="1799" w:author="Dmytro Rusanovskyy" w:date="2021-04-14T22:13:00Z">
              <w:r w:rsidDel="000977A3">
                <w:rPr>
                  <w:b/>
                  <w:szCs w:val="22"/>
                  <w:lang w:val="nl-NL" w:eastAsia="ja-JP"/>
                </w:rPr>
                <w:delText>Cross-checker(s)</w:delText>
              </w:r>
            </w:del>
          </w:p>
        </w:tc>
        <w:tc>
          <w:tcPr>
            <w:tcW w:w="1964" w:type="dxa"/>
            <w:tcBorders>
              <w:top w:val="single" w:sz="4" w:space="0" w:color="000000"/>
              <w:left w:val="single" w:sz="4" w:space="0" w:color="000000"/>
              <w:bottom w:val="single" w:sz="4" w:space="0" w:color="000000"/>
              <w:right w:val="single" w:sz="4" w:space="0" w:color="000000"/>
            </w:tcBorders>
          </w:tcPr>
          <w:p w14:paraId="3EE014C6" w14:textId="13351D49" w:rsidR="00B8566A" w:rsidRDefault="00B8566A" w:rsidP="00B8566A">
            <w:pPr>
              <w:rPr>
                <w:b/>
                <w:szCs w:val="22"/>
                <w:lang w:val="nl-NL" w:eastAsia="ja-JP"/>
              </w:rPr>
            </w:pPr>
            <w:ins w:id="1800" w:author="Dmytro Rusanovskyy" w:date="2021-04-14T22:13:00Z">
              <w:r>
                <w:rPr>
                  <w:b/>
                  <w:bCs/>
                  <w:lang w:val="en-CA"/>
                </w:rPr>
                <w:t>Cross-</w:t>
              </w:r>
              <w:proofErr w:type="spellStart"/>
              <w:r>
                <w:rPr>
                  <w:b/>
                  <w:bCs/>
                  <w:lang w:val="en-CA"/>
                </w:rPr>
                <w:t>chek</w:t>
              </w:r>
              <w:proofErr w:type="spellEnd"/>
              <w:r>
                <w:rPr>
                  <w:b/>
                  <w:bCs/>
                  <w:lang w:val="en-CA"/>
                </w:rPr>
                <w:t xml:space="preserve"> d</w:t>
              </w:r>
              <w:r w:rsidRPr="00FC2E53">
                <w:rPr>
                  <w:b/>
                  <w:bCs/>
                  <w:lang w:val="en-CA"/>
                </w:rPr>
                <w:t>ocument</w:t>
              </w:r>
            </w:ins>
          </w:p>
        </w:tc>
      </w:tr>
      <w:tr w:rsidR="00B8566A" w:rsidDel="00A0555B" w14:paraId="12CE0F41" w14:textId="5192BA5F" w:rsidTr="00B8566A">
        <w:trPr>
          <w:jc w:val="center"/>
          <w:del w:id="1801" w:author="Dmytro Rusanovskyy" w:date="2021-04-17T00:38:00Z"/>
        </w:trPr>
        <w:tc>
          <w:tcPr>
            <w:tcW w:w="1138" w:type="dxa"/>
            <w:tcBorders>
              <w:top w:val="single" w:sz="4" w:space="0" w:color="000000"/>
              <w:left w:val="single" w:sz="4" w:space="0" w:color="000000"/>
              <w:bottom w:val="single" w:sz="4" w:space="0" w:color="000000"/>
              <w:right w:val="single" w:sz="4" w:space="0" w:color="000000"/>
            </w:tcBorders>
          </w:tcPr>
          <w:p w14:paraId="4E4660C9" w14:textId="10EB2A6F" w:rsidR="00B8566A" w:rsidRPr="00393B74" w:rsidDel="00A0555B" w:rsidRDefault="00B8566A" w:rsidP="00E11738">
            <w:pPr>
              <w:spacing w:before="0"/>
              <w:jc w:val="left"/>
              <w:rPr>
                <w:del w:id="1802" w:author="Dmytro Rusanovskyy" w:date="2021-04-17T00:38:00Z"/>
                <w:rFonts w:eastAsia="PMingLiU"/>
                <w:szCs w:val="22"/>
                <w:highlight w:val="yellow"/>
                <w:lang w:val="nl-NL" w:eastAsia="zh-TW"/>
              </w:rPr>
            </w:pPr>
            <w:del w:id="1803" w:author="Dmytro Rusanovskyy" w:date="2021-04-17T00:38:00Z">
              <w:r w:rsidDel="00A0555B">
                <w:rPr>
                  <w:rFonts w:eastAsia="PMingLiU"/>
                  <w:szCs w:val="22"/>
                  <w:lang w:val="nl-NL" w:eastAsia="zh-TW"/>
                </w:rPr>
                <w:delText>CE-2.1</w:delText>
              </w:r>
            </w:del>
          </w:p>
        </w:tc>
        <w:tc>
          <w:tcPr>
            <w:tcW w:w="2256" w:type="dxa"/>
            <w:tcBorders>
              <w:top w:val="single" w:sz="4" w:space="0" w:color="000000"/>
              <w:left w:val="single" w:sz="4" w:space="0" w:color="000000"/>
              <w:bottom w:val="single" w:sz="4" w:space="0" w:color="000000"/>
              <w:right w:val="single" w:sz="4" w:space="0" w:color="000000"/>
            </w:tcBorders>
          </w:tcPr>
          <w:p w14:paraId="7CFBCCDE" w14:textId="1C417C44" w:rsidR="00B8566A" w:rsidRPr="00393B74" w:rsidDel="00A0555B" w:rsidRDefault="00B8566A" w:rsidP="00E11738">
            <w:pPr>
              <w:spacing w:before="0"/>
              <w:jc w:val="left"/>
              <w:rPr>
                <w:del w:id="1804" w:author="Dmytro Rusanovskyy" w:date="2021-04-17T00:38:00Z"/>
                <w:rFonts w:eastAsia="PMingLiU"/>
                <w:szCs w:val="22"/>
                <w:lang w:val="nl-NL" w:eastAsia="zh-TW"/>
              </w:rPr>
            </w:pPr>
            <w:del w:id="1805" w:author="Dmytro Rusanovskyy" w:date="2021-04-17T00:38:00Z">
              <w:r w:rsidDel="00A0555B">
                <w:rPr>
                  <w:rFonts w:eastAsia="PMingLiU" w:hint="eastAsia"/>
                  <w:szCs w:val="22"/>
                  <w:lang w:val="nl-NL" w:eastAsia="zh-TW"/>
                </w:rPr>
                <w:delText>K</w:delText>
              </w:r>
              <w:r w:rsidDel="00A0555B">
                <w:rPr>
                  <w:rFonts w:eastAsia="PMingLiU"/>
                  <w:szCs w:val="22"/>
                  <w:lang w:val="nl-NL" w:eastAsia="zh-TW"/>
                </w:rPr>
                <w:delText>wai</w:delText>
              </w:r>
            </w:del>
          </w:p>
        </w:tc>
        <w:tc>
          <w:tcPr>
            <w:tcW w:w="1703" w:type="dxa"/>
            <w:tcBorders>
              <w:top w:val="single" w:sz="4" w:space="0" w:color="000000"/>
              <w:left w:val="single" w:sz="4" w:space="0" w:color="000000"/>
              <w:bottom w:val="single" w:sz="4" w:space="0" w:color="000000"/>
              <w:right w:val="single" w:sz="4" w:space="0" w:color="000000"/>
            </w:tcBorders>
          </w:tcPr>
          <w:p w14:paraId="49BCA1DC" w14:textId="1748FFD7" w:rsidR="00B8566A" w:rsidDel="00A0555B" w:rsidRDefault="00B8566A" w:rsidP="00E11738">
            <w:pPr>
              <w:keepNext/>
              <w:spacing w:before="0" w:after="60"/>
              <w:jc w:val="left"/>
              <w:outlineLvl w:val="8"/>
              <w:rPr>
                <w:del w:id="1806" w:author="Dmytro Rusanovskyy" w:date="2021-04-17T00:38:00Z"/>
                <w:rFonts w:eastAsia="PMingLiU"/>
                <w:szCs w:val="22"/>
                <w:lang w:val="nl-NL" w:eastAsia="zh-TW"/>
              </w:rPr>
            </w:pPr>
          </w:p>
        </w:tc>
        <w:tc>
          <w:tcPr>
            <w:tcW w:w="2289" w:type="dxa"/>
            <w:tcBorders>
              <w:top w:val="single" w:sz="4" w:space="0" w:color="000000"/>
              <w:left w:val="single" w:sz="4" w:space="0" w:color="000000"/>
              <w:bottom w:val="single" w:sz="4" w:space="0" w:color="000000"/>
              <w:right w:val="single" w:sz="4" w:space="0" w:color="000000"/>
            </w:tcBorders>
          </w:tcPr>
          <w:p w14:paraId="62EF5649" w14:textId="17398A24" w:rsidR="00B8566A" w:rsidRPr="00393B74" w:rsidDel="00A0555B" w:rsidRDefault="00B8566A" w:rsidP="00E11738">
            <w:pPr>
              <w:keepNext/>
              <w:spacing w:before="0" w:after="60"/>
              <w:jc w:val="left"/>
              <w:outlineLvl w:val="8"/>
              <w:rPr>
                <w:del w:id="1807" w:author="Dmytro Rusanovskyy" w:date="2021-04-17T00:38:00Z"/>
                <w:rFonts w:eastAsia="PMingLiU"/>
                <w:szCs w:val="22"/>
                <w:lang w:val="nl-NL" w:eastAsia="zh-TW"/>
              </w:rPr>
            </w:pPr>
            <w:del w:id="1808" w:author="Dmytro Rusanovskyy" w:date="2021-04-17T00:38:00Z">
              <w:r w:rsidDel="00A0555B">
                <w:rPr>
                  <w:rFonts w:eastAsia="PMingLiU"/>
                  <w:szCs w:val="22"/>
                  <w:lang w:val="nl-NL" w:eastAsia="zh-TW"/>
                </w:rPr>
                <w:delText>Qualcomm</w:delText>
              </w:r>
            </w:del>
          </w:p>
        </w:tc>
        <w:tc>
          <w:tcPr>
            <w:tcW w:w="1964" w:type="dxa"/>
            <w:tcBorders>
              <w:top w:val="single" w:sz="4" w:space="0" w:color="000000"/>
              <w:left w:val="single" w:sz="4" w:space="0" w:color="000000"/>
              <w:bottom w:val="single" w:sz="4" w:space="0" w:color="000000"/>
              <w:right w:val="single" w:sz="4" w:space="0" w:color="000000"/>
            </w:tcBorders>
          </w:tcPr>
          <w:p w14:paraId="2A2C5EFE" w14:textId="157556E1" w:rsidR="00B8566A" w:rsidDel="00A0555B" w:rsidRDefault="00B8566A" w:rsidP="00E11738">
            <w:pPr>
              <w:keepNext/>
              <w:spacing w:before="0" w:after="60"/>
              <w:jc w:val="left"/>
              <w:outlineLvl w:val="8"/>
              <w:rPr>
                <w:del w:id="1809" w:author="Dmytro Rusanovskyy" w:date="2021-04-17T00:38:00Z"/>
                <w:rFonts w:eastAsia="PMingLiU"/>
                <w:szCs w:val="22"/>
                <w:lang w:val="nl-NL" w:eastAsia="zh-TW"/>
              </w:rPr>
            </w:pPr>
          </w:p>
        </w:tc>
      </w:tr>
      <w:tr w:rsidR="00B8566A" w:rsidRPr="00A33752" w14:paraId="1B338BC2" w14:textId="3F76F3EA" w:rsidTr="00B8566A">
        <w:trPr>
          <w:jc w:val="center"/>
        </w:trPr>
        <w:tc>
          <w:tcPr>
            <w:tcW w:w="1138" w:type="dxa"/>
            <w:tcBorders>
              <w:top w:val="single" w:sz="4" w:space="0" w:color="000000"/>
              <w:left w:val="single" w:sz="4" w:space="0" w:color="000000"/>
              <w:bottom w:val="single" w:sz="4" w:space="0" w:color="000000"/>
              <w:right w:val="single" w:sz="4" w:space="0" w:color="000000"/>
            </w:tcBorders>
          </w:tcPr>
          <w:p w14:paraId="062BF733" w14:textId="77777777" w:rsidR="00B8566A" w:rsidRPr="00A33752" w:rsidRDefault="00B8566A" w:rsidP="00E11738">
            <w:pPr>
              <w:spacing w:before="0"/>
              <w:jc w:val="left"/>
              <w:rPr>
                <w:rFonts w:eastAsia="PMingLiU"/>
                <w:szCs w:val="22"/>
                <w:highlight w:val="yellow"/>
                <w:lang w:val="nl-NL" w:eastAsia="zh-TW"/>
              </w:rPr>
            </w:pPr>
            <w:r>
              <w:rPr>
                <w:rFonts w:eastAsia="PMingLiU"/>
                <w:szCs w:val="22"/>
                <w:lang w:val="nl-NL" w:eastAsia="zh-TW"/>
              </w:rPr>
              <w:t>CE-2.2</w:t>
            </w:r>
          </w:p>
        </w:tc>
        <w:tc>
          <w:tcPr>
            <w:tcW w:w="2256" w:type="dxa"/>
            <w:tcBorders>
              <w:top w:val="single" w:sz="4" w:space="0" w:color="000000"/>
              <w:left w:val="single" w:sz="4" w:space="0" w:color="000000"/>
              <w:bottom w:val="single" w:sz="4" w:space="0" w:color="000000"/>
              <w:right w:val="single" w:sz="4" w:space="0" w:color="000000"/>
            </w:tcBorders>
          </w:tcPr>
          <w:p w14:paraId="5FB7170C" w14:textId="77777777" w:rsidR="00B8566A" w:rsidRPr="00A33752" w:rsidRDefault="00B8566A" w:rsidP="00E11738">
            <w:pPr>
              <w:spacing w:before="0"/>
              <w:jc w:val="left"/>
              <w:rPr>
                <w:rFonts w:eastAsia="PMingLiU"/>
                <w:szCs w:val="22"/>
                <w:lang w:val="nl-NL" w:eastAsia="zh-TW"/>
              </w:rPr>
            </w:pPr>
            <w:r>
              <w:rPr>
                <w:rFonts w:eastAsia="PMingLiU"/>
                <w:szCs w:val="22"/>
                <w:lang w:val="nl-NL" w:eastAsia="zh-TW"/>
              </w:rPr>
              <w:t>Sony</w:t>
            </w:r>
          </w:p>
        </w:tc>
        <w:tc>
          <w:tcPr>
            <w:tcW w:w="1703" w:type="dxa"/>
            <w:tcBorders>
              <w:top w:val="single" w:sz="4" w:space="0" w:color="000000"/>
              <w:left w:val="single" w:sz="4" w:space="0" w:color="000000"/>
              <w:bottom w:val="single" w:sz="4" w:space="0" w:color="000000"/>
              <w:right w:val="single" w:sz="4" w:space="0" w:color="000000"/>
            </w:tcBorders>
          </w:tcPr>
          <w:p w14:paraId="0680B754" w14:textId="40B7EB19" w:rsidR="00B8566A" w:rsidRDefault="002870EF" w:rsidP="00E11738">
            <w:pPr>
              <w:keepNext/>
              <w:spacing w:before="0" w:after="60"/>
              <w:jc w:val="left"/>
              <w:outlineLvl w:val="8"/>
              <w:rPr>
                <w:rFonts w:eastAsia="PMingLiU"/>
                <w:szCs w:val="22"/>
                <w:lang w:val="nl-NL" w:eastAsia="zh-TW"/>
              </w:rPr>
            </w:pPr>
            <w:r w:rsidRPr="003D6E1C">
              <w:rPr>
                <w:rFonts w:eastAsia="PMingLiU"/>
                <w:szCs w:val="22"/>
                <w:lang w:val="nl-NL" w:eastAsia="zh-TW"/>
              </w:rPr>
              <w:fldChar w:fldCharType="begin"/>
            </w:r>
            <w:r w:rsidRPr="003D6E1C">
              <w:rPr>
                <w:rFonts w:eastAsia="PMingLiU"/>
                <w:szCs w:val="22"/>
                <w:lang w:val="nl-NL" w:eastAsia="zh-TW"/>
              </w:rPr>
              <w:instrText xml:space="preserve"> HYPERLINK "https://jvet-experts.org/doc_end_user/current_document.php?id=10697" </w:instrText>
            </w:r>
            <w:r w:rsidRPr="003D6E1C">
              <w:rPr>
                <w:rFonts w:eastAsia="PMingLiU"/>
                <w:szCs w:val="22"/>
                <w:lang w:val="nl-NL" w:eastAsia="zh-TW"/>
              </w:rPr>
              <w:fldChar w:fldCharType="separate"/>
            </w:r>
            <w:ins w:id="1810" w:author="Dmytro Rusanovskyy" w:date="2021-04-17T00:40:00Z">
              <w:r w:rsidRPr="003D6E1C">
                <w:rPr>
                  <w:rFonts w:eastAsia="PMingLiU"/>
                  <w:szCs w:val="22"/>
                  <w:lang w:val="nl-NL" w:eastAsia="zh-TW"/>
                </w:rPr>
                <w:t>JVET-V0050</w:t>
              </w:r>
              <w:r w:rsidRPr="003D6E1C">
                <w:rPr>
                  <w:rFonts w:eastAsia="PMingLiU"/>
                  <w:szCs w:val="22"/>
                  <w:lang w:val="nl-NL" w:eastAsia="zh-TW"/>
                </w:rPr>
                <w:fldChar w:fldCharType="end"/>
              </w:r>
            </w:ins>
          </w:p>
        </w:tc>
        <w:tc>
          <w:tcPr>
            <w:tcW w:w="2289" w:type="dxa"/>
            <w:tcBorders>
              <w:top w:val="single" w:sz="4" w:space="0" w:color="000000"/>
              <w:left w:val="single" w:sz="4" w:space="0" w:color="000000"/>
              <w:bottom w:val="single" w:sz="4" w:space="0" w:color="000000"/>
              <w:right w:val="single" w:sz="4" w:space="0" w:color="000000"/>
            </w:tcBorders>
          </w:tcPr>
          <w:p w14:paraId="0DFC180E" w14:textId="655EF242" w:rsidR="00B8566A" w:rsidRPr="00A33752" w:rsidRDefault="00B8566A" w:rsidP="00E11738">
            <w:pPr>
              <w:keepNext/>
              <w:spacing w:before="0" w:after="60"/>
              <w:jc w:val="left"/>
              <w:outlineLvl w:val="8"/>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1964" w:type="dxa"/>
            <w:tcBorders>
              <w:top w:val="single" w:sz="4" w:space="0" w:color="000000"/>
              <w:left w:val="single" w:sz="4" w:space="0" w:color="000000"/>
              <w:bottom w:val="single" w:sz="4" w:space="0" w:color="000000"/>
              <w:right w:val="single" w:sz="4" w:space="0" w:color="000000"/>
            </w:tcBorders>
          </w:tcPr>
          <w:p w14:paraId="5178203B" w14:textId="1AF977B6" w:rsidR="00B8566A" w:rsidRDefault="00A4606F" w:rsidP="00E11738">
            <w:pPr>
              <w:keepNext/>
              <w:spacing w:before="0" w:after="60"/>
              <w:jc w:val="left"/>
              <w:outlineLvl w:val="8"/>
              <w:rPr>
                <w:rFonts w:eastAsia="PMingLiU"/>
                <w:szCs w:val="22"/>
                <w:lang w:val="nl-NL" w:eastAsia="zh-TW"/>
              </w:rPr>
            </w:pPr>
            <w:r w:rsidRPr="003D6E1C">
              <w:rPr>
                <w:rFonts w:eastAsia="PMingLiU"/>
                <w:szCs w:val="22"/>
                <w:lang w:val="nl-NL" w:eastAsia="zh-TW"/>
              </w:rPr>
              <w:fldChar w:fldCharType="begin"/>
            </w:r>
            <w:r w:rsidRPr="003D6E1C">
              <w:rPr>
                <w:rFonts w:eastAsia="PMingLiU"/>
                <w:szCs w:val="22"/>
                <w:lang w:val="nl-NL" w:eastAsia="zh-TW"/>
              </w:rPr>
              <w:instrText xml:space="preserve"> HYPERLINK "https://jvet-experts.org/doc_end_user/current_document.php?id=10804" </w:instrText>
            </w:r>
            <w:r w:rsidRPr="003D6E1C">
              <w:rPr>
                <w:rFonts w:eastAsia="PMingLiU"/>
                <w:szCs w:val="22"/>
                <w:lang w:val="nl-NL" w:eastAsia="zh-TW"/>
              </w:rPr>
              <w:fldChar w:fldCharType="separate"/>
            </w:r>
            <w:ins w:id="1811" w:author="Dmytro Rusanovskyy" w:date="2021-04-17T00:41:00Z">
              <w:r w:rsidRPr="003D6E1C">
                <w:rPr>
                  <w:rFonts w:eastAsia="PMingLiU"/>
                  <w:szCs w:val="22"/>
                  <w:lang w:val="nl-NL" w:eastAsia="zh-TW"/>
                </w:rPr>
                <w:t>JVET-V0143</w:t>
              </w:r>
              <w:r w:rsidRPr="003D6E1C">
                <w:rPr>
                  <w:rFonts w:eastAsia="PMingLiU"/>
                  <w:szCs w:val="22"/>
                  <w:lang w:val="nl-NL" w:eastAsia="zh-TW"/>
                </w:rPr>
                <w:fldChar w:fldCharType="end"/>
              </w:r>
            </w:ins>
          </w:p>
        </w:tc>
      </w:tr>
      <w:tr w:rsidR="00B8566A" w:rsidRPr="00A33752" w14:paraId="660A3BAF" w14:textId="15812B75" w:rsidTr="00B8566A">
        <w:trPr>
          <w:jc w:val="center"/>
        </w:trPr>
        <w:tc>
          <w:tcPr>
            <w:tcW w:w="1138" w:type="dxa"/>
            <w:tcBorders>
              <w:top w:val="single" w:sz="4" w:space="0" w:color="000000"/>
              <w:left w:val="single" w:sz="4" w:space="0" w:color="000000"/>
              <w:bottom w:val="single" w:sz="4" w:space="0" w:color="000000"/>
              <w:right w:val="single" w:sz="4" w:space="0" w:color="000000"/>
            </w:tcBorders>
          </w:tcPr>
          <w:p w14:paraId="23854D92" w14:textId="77777777" w:rsidR="00B8566A" w:rsidRPr="00A33752" w:rsidRDefault="00B8566A" w:rsidP="00E11738">
            <w:pPr>
              <w:spacing w:before="0"/>
              <w:jc w:val="left"/>
              <w:rPr>
                <w:rFonts w:eastAsia="PMingLiU"/>
                <w:szCs w:val="22"/>
                <w:highlight w:val="yellow"/>
                <w:lang w:val="nl-NL" w:eastAsia="zh-TW"/>
              </w:rPr>
            </w:pPr>
            <w:r>
              <w:rPr>
                <w:rFonts w:eastAsia="PMingLiU"/>
                <w:szCs w:val="22"/>
                <w:lang w:val="nl-NL" w:eastAsia="zh-TW"/>
              </w:rPr>
              <w:t>CE-2.3</w:t>
            </w:r>
          </w:p>
        </w:tc>
        <w:tc>
          <w:tcPr>
            <w:tcW w:w="2256" w:type="dxa"/>
            <w:tcBorders>
              <w:top w:val="single" w:sz="4" w:space="0" w:color="000000"/>
              <w:left w:val="single" w:sz="4" w:space="0" w:color="000000"/>
              <w:bottom w:val="single" w:sz="4" w:space="0" w:color="000000"/>
              <w:right w:val="single" w:sz="4" w:space="0" w:color="000000"/>
            </w:tcBorders>
          </w:tcPr>
          <w:p w14:paraId="4BFDA771" w14:textId="77777777" w:rsidR="00B8566A" w:rsidRPr="00A33752" w:rsidRDefault="00B8566A" w:rsidP="00E11738">
            <w:pPr>
              <w:spacing w:before="0"/>
              <w:jc w:val="left"/>
              <w:rPr>
                <w:rFonts w:eastAsia="PMingLiU"/>
                <w:szCs w:val="22"/>
                <w:lang w:val="nl-NL" w:eastAsia="zh-TW"/>
              </w:rPr>
            </w:pPr>
            <w:r>
              <w:rPr>
                <w:rFonts w:eastAsia="PMingLiU"/>
                <w:szCs w:val="22"/>
                <w:lang w:val="nl-NL" w:eastAsia="zh-TW"/>
              </w:rPr>
              <w:t>Sony</w:t>
            </w:r>
          </w:p>
        </w:tc>
        <w:tc>
          <w:tcPr>
            <w:tcW w:w="1703" w:type="dxa"/>
            <w:tcBorders>
              <w:top w:val="single" w:sz="4" w:space="0" w:color="000000"/>
              <w:left w:val="single" w:sz="4" w:space="0" w:color="000000"/>
              <w:bottom w:val="single" w:sz="4" w:space="0" w:color="000000"/>
              <w:right w:val="single" w:sz="4" w:space="0" w:color="000000"/>
            </w:tcBorders>
          </w:tcPr>
          <w:p w14:paraId="09908CB6" w14:textId="3FBD04DB" w:rsidR="00B8566A" w:rsidRDefault="002870EF" w:rsidP="00E11738">
            <w:pPr>
              <w:keepNext/>
              <w:spacing w:before="0" w:after="60"/>
              <w:jc w:val="left"/>
              <w:outlineLvl w:val="8"/>
              <w:rPr>
                <w:rFonts w:eastAsia="PMingLiU"/>
                <w:szCs w:val="22"/>
                <w:lang w:val="nl-NL" w:eastAsia="zh-TW"/>
              </w:rPr>
            </w:pPr>
            <w:r w:rsidRPr="003D6E1C">
              <w:rPr>
                <w:rFonts w:eastAsia="PMingLiU"/>
                <w:szCs w:val="22"/>
                <w:lang w:val="nl-NL" w:eastAsia="zh-TW"/>
              </w:rPr>
              <w:fldChar w:fldCharType="begin"/>
            </w:r>
            <w:r w:rsidRPr="003D6E1C">
              <w:rPr>
                <w:rFonts w:eastAsia="PMingLiU"/>
                <w:szCs w:val="22"/>
                <w:lang w:val="nl-NL" w:eastAsia="zh-TW"/>
              </w:rPr>
              <w:instrText xml:space="preserve"> HYPERLINK "https://jvet-experts.org/doc_end_user/current_document.php?id=10697" </w:instrText>
            </w:r>
            <w:r w:rsidRPr="003D6E1C">
              <w:rPr>
                <w:rFonts w:eastAsia="PMingLiU"/>
                <w:szCs w:val="22"/>
                <w:lang w:val="nl-NL" w:eastAsia="zh-TW"/>
              </w:rPr>
              <w:fldChar w:fldCharType="separate"/>
            </w:r>
            <w:ins w:id="1812" w:author="Dmytro Rusanovskyy" w:date="2021-04-17T00:40:00Z">
              <w:r w:rsidRPr="003D6E1C">
                <w:rPr>
                  <w:rFonts w:eastAsia="PMingLiU"/>
                  <w:szCs w:val="22"/>
                  <w:lang w:val="nl-NL" w:eastAsia="zh-TW"/>
                </w:rPr>
                <w:t>JVET-V0050</w:t>
              </w:r>
              <w:r w:rsidRPr="003D6E1C">
                <w:rPr>
                  <w:rFonts w:eastAsia="PMingLiU"/>
                  <w:szCs w:val="22"/>
                  <w:lang w:val="nl-NL" w:eastAsia="zh-TW"/>
                </w:rPr>
                <w:fldChar w:fldCharType="end"/>
              </w:r>
            </w:ins>
          </w:p>
        </w:tc>
        <w:tc>
          <w:tcPr>
            <w:tcW w:w="2289" w:type="dxa"/>
            <w:tcBorders>
              <w:top w:val="single" w:sz="4" w:space="0" w:color="000000"/>
              <w:left w:val="single" w:sz="4" w:space="0" w:color="000000"/>
              <w:bottom w:val="single" w:sz="4" w:space="0" w:color="000000"/>
              <w:right w:val="single" w:sz="4" w:space="0" w:color="000000"/>
            </w:tcBorders>
          </w:tcPr>
          <w:p w14:paraId="5D0D65E0" w14:textId="41C3A4A8" w:rsidR="00B8566A" w:rsidRPr="00A33752" w:rsidRDefault="00B8566A" w:rsidP="00E11738">
            <w:pPr>
              <w:keepNext/>
              <w:spacing w:before="0" w:after="60"/>
              <w:jc w:val="left"/>
              <w:outlineLvl w:val="8"/>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1964" w:type="dxa"/>
            <w:tcBorders>
              <w:top w:val="single" w:sz="4" w:space="0" w:color="000000"/>
              <w:left w:val="single" w:sz="4" w:space="0" w:color="000000"/>
              <w:bottom w:val="single" w:sz="4" w:space="0" w:color="000000"/>
              <w:right w:val="single" w:sz="4" w:space="0" w:color="000000"/>
            </w:tcBorders>
          </w:tcPr>
          <w:p w14:paraId="176CE326" w14:textId="0D32F843" w:rsidR="00B8566A" w:rsidRDefault="00A4606F" w:rsidP="00E11738">
            <w:pPr>
              <w:keepNext/>
              <w:spacing w:before="0" w:after="60"/>
              <w:jc w:val="left"/>
              <w:outlineLvl w:val="8"/>
              <w:rPr>
                <w:rFonts w:eastAsia="PMingLiU"/>
                <w:szCs w:val="22"/>
                <w:lang w:val="nl-NL" w:eastAsia="zh-TW"/>
              </w:rPr>
            </w:pPr>
            <w:r w:rsidRPr="005019CF">
              <w:rPr>
                <w:rFonts w:eastAsia="PMingLiU"/>
                <w:szCs w:val="22"/>
                <w:lang w:val="nl-NL" w:eastAsia="zh-TW"/>
              </w:rPr>
              <w:fldChar w:fldCharType="begin"/>
            </w:r>
            <w:r w:rsidRPr="005019CF">
              <w:rPr>
                <w:rFonts w:eastAsia="PMingLiU"/>
                <w:szCs w:val="22"/>
                <w:lang w:val="nl-NL" w:eastAsia="zh-TW"/>
              </w:rPr>
              <w:instrText xml:space="preserve"> HYPERLINK "https://jvet-experts.org/doc_end_user/current_document.php?id=10804" </w:instrText>
            </w:r>
            <w:r w:rsidRPr="005019CF">
              <w:rPr>
                <w:rFonts w:eastAsia="PMingLiU"/>
                <w:szCs w:val="22"/>
                <w:lang w:val="nl-NL" w:eastAsia="zh-TW"/>
              </w:rPr>
              <w:fldChar w:fldCharType="separate"/>
            </w:r>
            <w:ins w:id="1813" w:author="Dmytro Rusanovskyy" w:date="2021-04-17T00:41:00Z">
              <w:r w:rsidRPr="005019CF">
                <w:rPr>
                  <w:rFonts w:eastAsia="PMingLiU"/>
                  <w:szCs w:val="22"/>
                  <w:lang w:val="nl-NL" w:eastAsia="zh-TW"/>
                </w:rPr>
                <w:t>JVET-V0143</w:t>
              </w:r>
              <w:r w:rsidRPr="005019CF">
                <w:rPr>
                  <w:rFonts w:eastAsia="PMingLiU"/>
                  <w:szCs w:val="22"/>
                  <w:lang w:val="nl-NL" w:eastAsia="zh-TW"/>
                </w:rPr>
                <w:fldChar w:fldCharType="end"/>
              </w:r>
            </w:ins>
          </w:p>
        </w:tc>
      </w:tr>
    </w:tbl>
    <w:p w14:paraId="406CDAC8" w14:textId="77777777" w:rsidR="00EC79DB" w:rsidRPr="00EC79DB" w:rsidRDefault="00EC79DB" w:rsidP="00EC79DB"/>
    <w:p w14:paraId="6C4B7774" w14:textId="2898A544" w:rsidR="00B726F8" w:rsidRDefault="00B726F8" w:rsidP="00B726F8">
      <w:pPr>
        <w:pStyle w:val="Heading2"/>
        <w:rPr>
          <w:lang w:eastAsia="ja-JP"/>
        </w:rPr>
      </w:pPr>
      <w:r>
        <w:rPr>
          <w:lang w:eastAsia="ja-JP"/>
        </w:rPr>
        <w:t>Test Description</w:t>
      </w:r>
    </w:p>
    <w:p w14:paraId="04162449" w14:textId="77777777" w:rsidR="00EC79DB" w:rsidRDefault="00EC79DB" w:rsidP="00EC79DB">
      <w:pPr>
        <w:pStyle w:val="Heading2"/>
        <w:numPr>
          <w:ilvl w:val="0"/>
          <w:numId w:val="0"/>
        </w:numPr>
        <w:ind w:left="720" w:hanging="720"/>
        <w:rPr>
          <w:szCs w:val="22"/>
          <w:lang w:val="nl-NL" w:eastAsia="ja-JP"/>
        </w:rPr>
      </w:pPr>
      <w:r>
        <w:rPr>
          <w:szCs w:val="22"/>
          <w:lang w:val="nl-NL" w:eastAsia="ja-JP"/>
        </w:rPr>
        <w:t xml:space="preserve">CE-2.1: Method of JVET-U0075 </w:t>
      </w:r>
    </w:p>
    <w:p w14:paraId="607AAAA8" w14:textId="77777777" w:rsidR="00EC79DB" w:rsidRPr="00CF7223" w:rsidRDefault="00EC79DB" w:rsidP="00EC79DB">
      <w:pPr>
        <w:rPr>
          <w:lang w:val="en-CA"/>
        </w:rPr>
      </w:pPr>
      <w:r>
        <w:rPr>
          <w:lang w:val="nl-NL" w:eastAsia="ja-JP"/>
        </w:rPr>
        <w:t xml:space="preserve">Method proposed in JVET-U0075, </w:t>
      </w:r>
      <w:r w:rsidRPr="00C43001">
        <w:rPr>
          <w:lang w:val="en-CA"/>
        </w:rPr>
        <w:t xml:space="preserve">it is proposed to explicitly signal the Rice parameter for each slice to indicate the Rice parameter for the binary codewords of </w:t>
      </w:r>
      <w:proofErr w:type="spellStart"/>
      <w:r w:rsidRPr="00C43001">
        <w:rPr>
          <w:lang w:val="en-CA"/>
        </w:rPr>
        <w:t>abs_remainder</w:t>
      </w:r>
      <w:proofErr w:type="spellEnd"/>
      <w:r>
        <w:rPr>
          <w:lang w:val="nl-NL" w:eastAsia="ja-JP"/>
        </w:rPr>
        <w:t xml:space="preserve">. </w:t>
      </w: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to indicate the Rice parameter used for the TSRC is allowed to be adjusted for each slice separately. When the flag is enabled, another syntax element is further signaled for each slice to indicate the Rice parameter used for the TSRC of that slice. Otherwise (the flag is disabled), no further syntax element is signaled at slice level and the default Rice parameter (e.g. 1) is used for all the slices.</w:t>
      </w:r>
    </w:p>
    <w:p w14:paraId="5CF1DA54" w14:textId="77777777" w:rsidR="00EC79DB" w:rsidRDefault="00EC79DB" w:rsidP="00EC79DB">
      <w:pPr>
        <w:pStyle w:val="Heading2"/>
        <w:numPr>
          <w:ilvl w:val="0"/>
          <w:numId w:val="0"/>
        </w:numPr>
        <w:ind w:left="720" w:hanging="720"/>
        <w:rPr>
          <w:szCs w:val="22"/>
          <w:lang w:val="nl-NL" w:eastAsia="ja-JP"/>
        </w:rPr>
      </w:pPr>
      <w:r>
        <w:rPr>
          <w:szCs w:val="22"/>
          <w:lang w:val="nl-NL" w:eastAsia="ja-JP"/>
        </w:rPr>
        <w:t xml:space="preserve">CE-2.2: Method of CE-2.3 from JVET-U0057 with parameter set update once per sub-TU </w:t>
      </w:r>
    </w:p>
    <w:p w14:paraId="4551A68D" w14:textId="77777777" w:rsidR="00EC79DB" w:rsidRPr="00CF7223" w:rsidRDefault="00EC79DB" w:rsidP="00EC79DB">
      <w:pPr>
        <w:rPr>
          <w:lang w:val="en-CA"/>
        </w:rPr>
      </w:pPr>
      <w:r>
        <w:rPr>
          <w:lang w:val="en-CA"/>
        </w:rPr>
        <w:t xml:space="preserve">In this test, the method proposed in CE-2.3 of JVET-U0057 is augmented by an SPS level flag which enables / disables the </w:t>
      </w:r>
      <w:proofErr w:type="spellStart"/>
      <w:r>
        <w:rPr>
          <w:lang w:val="en-CA"/>
        </w:rPr>
        <w:t>the</w:t>
      </w:r>
      <w:proofErr w:type="spellEnd"/>
      <w:r>
        <w:rPr>
          <w:lang w:val="en-CA"/>
        </w:rPr>
        <w:t xml:space="preserve"> method. </w:t>
      </w:r>
    </w:p>
    <w:p w14:paraId="686F477C" w14:textId="77777777" w:rsidR="00EC79DB" w:rsidRDefault="00EC79DB" w:rsidP="00EC79DB">
      <w:pPr>
        <w:pStyle w:val="Heading2"/>
        <w:numPr>
          <w:ilvl w:val="0"/>
          <w:numId w:val="0"/>
        </w:numPr>
        <w:ind w:left="720" w:hanging="720"/>
        <w:rPr>
          <w:szCs w:val="22"/>
          <w:lang w:val="nl-NL" w:eastAsia="ja-JP"/>
        </w:rPr>
      </w:pPr>
      <w:r>
        <w:rPr>
          <w:szCs w:val="22"/>
          <w:lang w:val="nl-NL" w:eastAsia="ja-JP"/>
        </w:rPr>
        <w:t xml:space="preserve">CE-2.3: Method of CE-2.3 from JVET-U0057 with parameter set update once per TU </w:t>
      </w:r>
    </w:p>
    <w:p w14:paraId="10165F34" w14:textId="77777777" w:rsidR="00EC79DB" w:rsidRPr="00CF7223" w:rsidRDefault="00EC79DB" w:rsidP="00EC79DB">
      <w:pPr>
        <w:rPr>
          <w:lang w:val="en-CA"/>
        </w:rPr>
      </w:pPr>
      <w:r>
        <w:rPr>
          <w:lang w:val="en-CA"/>
        </w:rPr>
        <w:t xml:space="preserve">In this test, the method proposed in CE-2.3 of JVET-U0057 is modified to update the parameter set once per TU. In addition the method is augmented by an SPS level flag which enables / disables the </w:t>
      </w:r>
      <w:proofErr w:type="spellStart"/>
      <w:r>
        <w:rPr>
          <w:lang w:val="en-CA"/>
        </w:rPr>
        <w:t>the</w:t>
      </w:r>
      <w:proofErr w:type="spellEnd"/>
      <w:r>
        <w:rPr>
          <w:lang w:val="en-CA"/>
        </w:rPr>
        <w:t xml:space="preserve"> method.</w:t>
      </w:r>
    </w:p>
    <w:p w14:paraId="454F0ABB" w14:textId="77777777" w:rsidR="00EC79DB" w:rsidRPr="00393585" w:rsidRDefault="00EC79DB" w:rsidP="00EC79DB">
      <w:pPr>
        <w:rPr>
          <w:lang w:val="en-CA"/>
        </w:rPr>
      </w:pPr>
    </w:p>
    <w:p w14:paraId="65D0F299" w14:textId="77777777" w:rsidR="00B726F8" w:rsidRDefault="00B726F8" w:rsidP="00B726F8">
      <w:pPr>
        <w:pStyle w:val="Heading2"/>
        <w:rPr>
          <w:lang w:eastAsia="ja-JP"/>
        </w:rPr>
      </w:pPr>
      <w:r>
        <w:rPr>
          <w:lang w:eastAsia="ja-JP"/>
        </w:rPr>
        <w:t>Simulation results</w:t>
      </w:r>
    </w:p>
    <w:p w14:paraId="1BF7BDB6" w14:textId="3BC52E3C" w:rsidR="00B726F8" w:rsidRDefault="00B726F8" w:rsidP="00B726F8">
      <w:pPr>
        <w:rPr>
          <w:lang w:eastAsia="ja-JP"/>
        </w:rPr>
      </w:pPr>
      <w:r>
        <w:rPr>
          <w:lang w:eastAsia="ja-JP"/>
        </w:rPr>
        <w:t xml:space="preserve">Simulation results for the tests in this test category, have been provided for HBD/HBR/HFR CTC in the </w:t>
      </w:r>
      <w:proofErr w:type="spellStart"/>
      <w:r>
        <w:rPr>
          <w:lang w:eastAsia="ja-JP"/>
        </w:rPr>
        <w:t>lowQP</w:t>
      </w:r>
      <w:proofErr w:type="spellEnd"/>
      <w:r>
        <w:rPr>
          <w:lang w:eastAsia="ja-JP"/>
        </w:rPr>
        <w:t>, normal QP range and lossless configurations and reported in corresponding JVET input documents. Summary of the results form reporting template is provided below.</w:t>
      </w:r>
    </w:p>
    <w:p w14:paraId="7DDE9BF2" w14:textId="77777777" w:rsidR="009267E8" w:rsidRDefault="009267E8" w:rsidP="009267E8"/>
    <w:p w14:paraId="60118E52" w14:textId="123AEC81" w:rsidR="009267E8" w:rsidRDefault="009267E8" w:rsidP="009267E8">
      <w:pPr>
        <w:rPr>
          <w:lang w:eastAsia="ja-JP"/>
        </w:rPr>
      </w:pPr>
      <w:r>
        <w:rPr>
          <w:lang w:eastAsia="ja-JP"/>
        </w:rPr>
        <w:t xml:space="preserve">Table 3.2. Simulation results for TSRC tests, 12 bits data, CE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682"/>
        <w:gridCol w:w="753"/>
        <w:gridCol w:w="787"/>
        <w:gridCol w:w="787"/>
        <w:gridCol w:w="787"/>
        <w:gridCol w:w="787"/>
        <w:gridCol w:w="787"/>
        <w:gridCol w:w="787"/>
        <w:gridCol w:w="832"/>
        <w:gridCol w:w="787"/>
        <w:gridCol w:w="787"/>
        <w:gridCol w:w="787"/>
      </w:tblGrid>
      <w:tr w:rsidR="00C519E7" w:rsidRPr="00792FDC" w14:paraId="43A1F883" w14:textId="77777777" w:rsidTr="00B478AF">
        <w:trPr>
          <w:trHeight w:val="315"/>
        </w:trPr>
        <w:tc>
          <w:tcPr>
            <w:tcW w:w="365" w:type="pct"/>
            <w:tcBorders>
              <w:top w:val="nil"/>
              <w:left w:val="nil"/>
              <w:bottom w:val="nil"/>
              <w:right w:val="nil"/>
            </w:tcBorders>
            <w:shd w:val="clear" w:color="auto" w:fill="auto"/>
            <w:noWrap/>
            <w:vAlign w:val="bottom"/>
            <w:hideMark/>
          </w:tcPr>
          <w:p w14:paraId="5AC347DA"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03"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0A85CED"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Test</w:t>
            </w:r>
          </w:p>
        </w:tc>
        <w:tc>
          <w:tcPr>
            <w:tcW w:w="1263" w:type="pct"/>
            <w:gridSpan w:val="3"/>
            <w:tcBorders>
              <w:top w:val="single" w:sz="8" w:space="0" w:color="auto"/>
              <w:left w:val="nil"/>
              <w:bottom w:val="single" w:sz="8" w:space="0" w:color="auto"/>
              <w:right w:val="nil"/>
            </w:tcBorders>
            <w:shd w:val="clear" w:color="000000" w:fill="D9D9D9"/>
            <w:noWrap/>
            <w:vAlign w:val="center"/>
            <w:hideMark/>
          </w:tcPr>
          <w:p w14:paraId="2601A4B3"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HDR PQ</w:t>
            </w:r>
          </w:p>
        </w:tc>
        <w:tc>
          <w:tcPr>
            <w:tcW w:w="1263" w:type="pct"/>
            <w:gridSpan w:val="3"/>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28182E23"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HDR HLG</w:t>
            </w:r>
          </w:p>
        </w:tc>
        <w:tc>
          <w:tcPr>
            <w:tcW w:w="1707" w:type="pct"/>
            <w:gridSpan w:val="4"/>
            <w:tcBorders>
              <w:top w:val="single" w:sz="8" w:space="0" w:color="auto"/>
              <w:left w:val="nil"/>
              <w:bottom w:val="single" w:sz="8" w:space="0" w:color="auto"/>
              <w:right w:val="single" w:sz="8" w:space="0" w:color="000000"/>
            </w:tcBorders>
            <w:shd w:val="clear" w:color="000000" w:fill="D9D9D9"/>
            <w:noWrap/>
            <w:vAlign w:val="center"/>
            <w:hideMark/>
          </w:tcPr>
          <w:p w14:paraId="42AEB6A7"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SVT12 RGB</w:t>
            </w:r>
          </w:p>
        </w:tc>
      </w:tr>
      <w:tr w:rsidR="00C519E7" w:rsidRPr="00792FDC" w14:paraId="5BAACFBC" w14:textId="77777777" w:rsidTr="00B478AF">
        <w:trPr>
          <w:trHeight w:val="315"/>
        </w:trPr>
        <w:tc>
          <w:tcPr>
            <w:tcW w:w="365" w:type="pct"/>
            <w:tcBorders>
              <w:top w:val="nil"/>
              <w:left w:val="nil"/>
              <w:bottom w:val="nil"/>
              <w:right w:val="nil"/>
            </w:tcBorders>
            <w:shd w:val="clear" w:color="auto" w:fill="auto"/>
            <w:noWrap/>
            <w:vAlign w:val="bottom"/>
            <w:hideMark/>
          </w:tcPr>
          <w:p w14:paraId="37C79D3F"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403" w:type="pct"/>
            <w:vMerge/>
            <w:tcBorders>
              <w:top w:val="single" w:sz="8" w:space="0" w:color="auto"/>
              <w:left w:val="single" w:sz="8" w:space="0" w:color="auto"/>
              <w:bottom w:val="single" w:sz="8" w:space="0" w:color="000000"/>
              <w:right w:val="single" w:sz="8" w:space="0" w:color="auto"/>
            </w:tcBorders>
            <w:vAlign w:val="center"/>
            <w:hideMark/>
          </w:tcPr>
          <w:p w14:paraId="7FE843B0"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21" w:type="pct"/>
            <w:tcBorders>
              <w:top w:val="nil"/>
              <w:left w:val="nil"/>
              <w:bottom w:val="single" w:sz="8" w:space="0" w:color="auto"/>
              <w:right w:val="nil"/>
            </w:tcBorders>
            <w:shd w:val="clear" w:color="000000" w:fill="FFFFFF"/>
            <w:noWrap/>
            <w:vAlign w:val="center"/>
            <w:hideMark/>
          </w:tcPr>
          <w:p w14:paraId="0C79B3EC"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wY</w:t>
            </w:r>
            <w:proofErr w:type="spellEnd"/>
          </w:p>
        </w:tc>
        <w:tc>
          <w:tcPr>
            <w:tcW w:w="421" w:type="pct"/>
            <w:tcBorders>
              <w:top w:val="nil"/>
              <w:left w:val="nil"/>
              <w:bottom w:val="single" w:sz="8" w:space="0" w:color="auto"/>
              <w:right w:val="nil"/>
            </w:tcBorders>
            <w:shd w:val="clear" w:color="000000" w:fill="FFFFFF"/>
            <w:noWrap/>
            <w:vAlign w:val="center"/>
            <w:hideMark/>
          </w:tcPr>
          <w:p w14:paraId="33F81750"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wU</w:t>
            </w:r>
            <w:proofErr w:type="spellEnd"/>
          </w:p>
        </w:tc>
        <w:tc>
          <w:tcPr>
            <w:tcW w:w="421" w:type="pct"/>
            <w:tcBorders>
              <w:top w:val="nil"/>
              <w:left w:val="nil"/>
              <w:bottom w:val="single" w:sz="8" w:space="0" w:color="auto"/>
              <w:right w:val="nil"/>
            </w:tcBorders>
            <w:shd w:val="clear" w:color="000000" w:fill="FFFFFF"/>
            <w:noWrap/>
            <w:vAlign w:val="center"/>
            <w:hideMark/>
          </w:tcPr>
          <w:p w14:paraId="4FA322D7"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wV</w:t>
            </w:r>
            <w:proofErr w:type="spellEnd"/>
          </w:p>
        </w:tc>
        <w:tc>
          <w:tcPr>
            <w:tcW w:w="421" w:type="pct"/>
            <w:tcBorders>
              <w:top w:val="nil"/>
              <w:left w:val="single" w:sz="8" w:space="0" w:color="auto"/>
              <w:bottom w:val="single" w:sz="8" w:space="0" w:color="auto"/>
              <w:right w:val="nil"/>
            </w:tcBorders>
            <w:shd w:val="clear" w:color="000000" w:fill="FFFFFF"/>
            <w:noWrap/>
            <w:vAlign w:val="center"/>
            <w:hideMark/>
          </w:tcPr>
          <w:p w14:paraId="407C7696"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Y</w:t>
            </w:r>
          </w:p>
        </w:tc>
        <w:tc>
          <w:tcPr>
            <w:tcW w:w="421" w:type="pct"/>
            <w:tcBorders>
              <w:top w:val="nil"/>
              <w:left w:val="nil"/>
              <w:bottom w:val="single" w:sz="8" w:space="0" w:color="auto"/>
              <w:right w:val="nil"/>
            </w:tcBorders>
            <w:shd w:val="clear" w:color="000000" w:fill="FFFFFF"/>
            <w:noWrap/>
            <w:vAlign w:val="center"/>
            <w:hideMark/>
          </w:tcPr>
          <w:p w14:paraId="01DE223A"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U</w:t>
            </w:r>
          </w:p>
        </w:tc>
        <w:tc>
          <w:tcPr>
            <w:tcW w:w="421" w:type="pct"/>
            <w:tcBorders>
              <w:top w:val="nil"/>
              <w:left w:val="nil"/>
              <w:bottom w:val="single" w:sz="8" w:space="0" w:color="auto"/>
              <w:right w:val="single" w:sz="8" w:space="0" w:color="auto"/>
            </w:tcBorders>
            <w:shd w:val="clear" w:color="000000" w:fill="FFFFFF"/>
            <w:noWrap/>
            <w:vAlign w:val="center"/>
            <w:hideMark/>
          </w:tcPr>
          <w:p w14:paraId="41D3B45B"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V</w:t>
            </w:r>
          </w:p>
        </w:tc>
        <w:tc>
          <w:tcPr>
            <w:tcW w:w="445" w:type="pct"/>
            <w:tcBorders>
              <w:top w:val="nil"/>
              <w:left w:val="nil"/>
              <w:bottom w:val="single" w:sz="8" w:space="0" w:color="auto"/>
              <w:right w:val="nil"/>
            </w:tcBorders>
            <w:shd w:val="clear" w:color="000000" w:fill="FFFFFF"/>
            <w:noWrap/>
            <w:vAlign w:val="center"/>
            <w:hideMark/>
          </w:tcPr>
          <w:p w14:paraId="71BAE41F"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Aver.RGB</w:t>
            </w:r>
            <w:proofErr w:type="spellEnd"/>
          </w:p>
        </w:tc>
        <w:tc>
          <w:tcPr>
            <w:tcW w:w="421" w:type="pct"/>
            <w:tcBorders>
              <w:top w:val="nil"/>
              <w:left w:val="nil"/>
              <w:bottom w:val="single" w:sz="8" w:space="0" w:color="auto"/>
              <w:right w:val="nil"/>
            </w:tcBorders>
            <w:shd w:val="clear" w:color="000000" w:fill="FFFFFF"/>
            <w:noWrap/>
            <w:vAlign w:val="center"/>
            <w:hideMark/>
          </w:tcPr>
          <w:p w14:paraId="29CE5AAC"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G</w:t>
            </w:r>
          </w:p>
        </w:tc>
        <w:tc>
          <w:tcPr>
            <w:tcW w:w="421" w:type="pct"/>
            <w:tcBorders>
              <w:top w:val="nil"/>
              <w:left w:val="nil"/>
              <w:bottom w:val="single" w:sz="8" w:space="0" w:color="auto"/>
              <w:right w:val="nil"/>
            </w:tcBorders>
            <w:shd w:val="clear" w:color="000000" w:fill="FFFFFF"/>
            <w:noWrap/>
            <w:vAlign w:val="center"/>
            <w:hideMark/>
          </w:tcPr>
          <w:p w14:paraId="6C79310E"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B</w:t>
            </w:r>
          </w:p>
        </w:tc>
        <w:tc>
          <w:tcPr>
            <w:tcW w:w="421" w:type="pct"/>
            <w:tcBorders>
              <w:top w:val="nil"/>
              <w:left w:val="nil"/>
              <w:bottom w:val="single" w:sz="8" w:space="0" w:color="auto"/>
              <w:right w:val="single" w:sz="8" w:space="0" w:color="auto"/>
            </w:tcBorders>
            <w:shd w:val="clear" w:color="000000" w:fill="FFFFFF"/>
            <w:noWrap/>
            <w:vAlign w:val="center"/>
            <w:hideMark/>
          </w:tcPr>
          <w:p w14:paraId="005BC540"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R</w:t>
            </w:r>
          </w:p>
        </w:tc>
      </w:tr>
      <w:tr w:rsidR="00476230" w:rsidRPr="00792FDC" w14:paraId="761B638B" w14:textId="77777777" w:rsidTr="00B478AF">
        <w:trPr>
          <w:trHeight w:val="300"/>
        </w:trPr>
        <w:tc>
          <w:tcPr>
            <w:tcW w:w="365"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2F054F0" w14:textId="77777777"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AI</w:t>
            </w:r>
          </w:p>
        </w:tc>
        <w:tc>
          <w:tcPr>
            <w:tcW w:w="403" w:type="pct"/>
            <w:tcBorders>
              <w:top w:val="nil"/>
              <w:left w:val="nil"/>
              <w:bottom w:val="nil"/>
              <w:right w:val="single" w:sz="8" w:space="0" w:color="auto"/>
            </w:tcBorders>
            <w:shd w:val="clear" w:color="000000" w:fill="FFFFFF"/>
            <w:noWrap/>
            <w:vAlign w:val="center"/>
            <w:hideMark/>
          </w:tcPr>
          <w:p w14:paraId="18F743CC" w14:textId="26E18D4A"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21" w:type="pct"/>
            <w:tcBorders>
              <w:top w:val="nil"/>
              <w:left w:val="nil"/>
              <w:bottom w:val="nil"/>
              <w:right w:val="nil"/>
            </w:tcBorders>
            <w:shd w:val="clear" w:color="000000" w:fill="FFFFFF"/>
            <w:noWrap/>
            <w:vAlign w:val="center"/>
          </w:tcPr>
          <w:p w14:paraId="60F09CF5" w14:textId="7FF9191E"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nil"/>
              <w:right w:val="nil"/>
            </w:tcBorders>
            <w:shd w:val="clear" w:color="000000" w:fill="FFFFFF"/>
            <w:noWrap/>
            <w:vAlign w:val="center"/>
          </w:tcPr>
          <w:p w14:paraId="09C25785" w14:textId="124582DF"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nil"/>
              <w:right w:val="nil"/>
            </w:tcBorders>
            <w:shd w:val="clear" w:color="000000" w:fill="FFFFFF"/>
            <w:noWrap/>
            <w:vAlign w:val="center"/>
          </w:tcPr>
          <w:p w14:paraId="7FA44E19" w14:textId="0FBA58F1"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nil"/>
              <w:left w:val="single" w:sz="8" w:space="0" w:color="auto"/>
              <w:bottom w:val="nil"/>
              <w:right w:val="nil"/>
            </w:tcBorders>
            <w:shd w:val="clear" w:color="000000" w:fill="FFFFFF"/>
            <w:noWrap/>
            <w:vAlign w:val="center"/>
          </w:tcPr>
          <w:p w14:paraId="5D550B8B" w14:textId="22450F36"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421" w:type="pct"/>
            <w:tcBorders>
              <w:top w:val="nil"/>
              <w:left w:val="nil"/>
              <w:bottom w:val="nil"/>
              <w:right w:val="nil"/>
            </w:tcBorders>
            <w:shd w:val="clear" w:color="000000" w:fill="FFFFFF"/>
            <w:noWrap/>
            <w:vAlign w:val="center"/>
          </w:tcPr>
          <w:p w14:paraId="22A8B415" w14:textId="4E6554A5"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21" w:type="pct"/>
            <w:tcBorders>
              <w:top w:val="nil"/>
              <w:left w:val="nil"/>
              <w:bottom w:val="nil"/>
              <w:right w:val="single" w:sz="8" w:space="0" w:color="auto"/>
            </w:tcBorders>
            <w:shd w:val="clear" w:color="000000" w:fill="FFFFFF"/>
            <w:noWrap/>
            <w:vAlign w:val="center"/>
          </w:tcPr>
          <w:p w14:paraId="3D114246" w14:textId="206D2977"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45" w:type="pct"/>
            <w:tcBorders>
              <w:top w:val="nil"/>
              <w:left w:val="nil"/>
              <w:bottom w:val="nil"/>
              <w:right w:val="nil"/>
            </w:tcBorders>
            <w:shd w:val="clear" w:color="000000" w:fill="FFFFFF"/>
            <w:noWrap/>
            <w:vAlign w:val="center"/>
          </w:tcPr>
          <w:p w14:paraId="5A285D8E" w14:textId="6A94C073"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-0.14%</w:t>
            </w:r>
          </w:p>
        </w:tc>
        <w:tc>
          <w:tcPr>
            <w:tcW w:w="421" w:type="pct"/>
            <w:tcBorders>
              <w:top w:val="nil"/>
              <w:left w:val="nil"/>
              <w:bottom w:val="nil"/>
              <w:right w:val="nil"/>
            </w:tcBorders>
            <w:shd w:val="clear" w:color="000000" w:fill="FFFFFF"/>
            <w:noWrap/>
            <w:vAlign w:val="center"/>
          </w:tcPr>
          <w:p w14:paraId="599A0087" w14:textId="7522D6EC"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-0.13%</w:t>
            </w:r>
          </w:p>
        </w:tc>
        <w:tc>
          <w:tcPr>
            <w:tcW w:w="421" w:type="pct"/>
            <w:tcBorders>
              <w:top w:val="nil"/>
              <w:left w:val="nil"/>
              <w:bottom w:val="nil"/>
              <w:right w:val="nil"/>
            </w:tcBorders>
            <w:shd w:val="clear" w:color="000000" w:fill="FFFFFF"/>
            <w:noWrap/>
            <w:vAlign w:val="center"/>
          </w:tcPr>
          <w:p w14:paraId="0413231F" w14:textId="012297CF"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-0.14%</w:t>
            </w:r>
          </w:p>
        </w:tc>
        <w:tc>
          <w:tcPr>
            <w:tcW w:w="421" w:type="pct"/>
            <w:tcBorders>
              <w:top w:val="nil"/>
              <w:left w:val="nil"/>
              <w:bottom w:val="nil"/>
              <w:right w:val="single" w:sz="8" w:space="0" w:color="auto"/>
            </w:tcBorders>
            <w:shd w:val="clear" w:color="000000" w:fill="FFFFFF"/>
            <w:noWrap/>
            <w:vAlign w:val="center"/>
          </w:tcPr>
          <w:p w14:paraId="6D371B33" w14:textId="0B3BE536"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r>
      <w:tr w:rsidR="00476230" w:rsidRPr="00792FDC" w14:paraId="49999B00" w14:textId="77777777" w:rsidTr="00B478AF">
        <w:trPr>
          <w:trHeight w:val="315"/>
        </w:trPr>
        <w:tc>
          <w:tcPr>
            <w:tcW w:w="365" w:type="pct"/>
            <w:vMerge/>
            <w:tcBorders>
              <w:top w:val="single" w:sz="8" w:space="0" w:color="auto"/>
              <w:left w:val="single" w:sz="8" w:space="0" w:color="auto"/>
              <w:bottom w:val="single" w:sz="8" w:space="0" w:color="000000"/>
              <w:right w:val="single" w:sz="8" w:space="0" w:color="auto"/>
            </w:tcBorders>
            <w:vAlign w:val="center"/>
            <w:hideMark/>
          </w:tcPr>
          <w:p w14:paraId="13C6BA9E" w14:textId="77777777"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03" w:type="pct"/>
            <w:tcBorders>
              <w:top w:val="nil"/>
              <w:left w:val="nil"/>
              <w:bottom w:val="nil"/>
              <w:right w:val="single" w:sz="8" w:space="0" w:color="auto"/>
            </w:tcBorders>
            <w:shd w:val="clear" w:color="000000" w:fill="FFFFFF"/>
            <w:noWrap/>
            <w:vAlign w:val="center"/>
            <w:hideMark/>
          </w:tcPr>
          <w:p w14:paraId="49F20143" w14:textId="4C3F15C3"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421" w:type="pct"/>
            <w:tcBorders>
              <w:top w:val="nil"/>
              <w:left w:val="nil"/>
              <w:bottom w:val="nil"/>
              <w:right w:val="nil"/>
            </w:tcBorders>
            <w:shd w:val="clear" w:color="000000" w:fill="FFFFFF"/>
            <w:noWrap/>
            <w:vAlign w:val="center"/>
          </w:tcPr>
          <w:p w14:paraId="64273437" w14:textId="2D9F8EA4"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nil"/>
              <w:right w:val="nil"/>
            </w:tcBorders>
            <w:shd w:val="clear" w:color="000000" w:fill="FFFFFF"/>
            <w:noWrap/>
            <w:vAlign w:val="center"/>
          </w:tcPr>
          <w:p w14:paraId="4F0B09C1" w14:textId="5D2FE897"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nil"/>
              <w:left w:val="nil"/>
              <w:bottom w:val="nil"/>
              <w:right w:val="nil"/>
            </w:tcBorders>
            <w:shd w:val="clear" w:color="000000" w:fill="FFFFFF"/>
            <w:noWrap/>
            <w:vAlign w:val="center"/>
          </w:tcPr>
          <w:p w14:paraId="758220E7" w14:textId="11FADFD8"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nil"/>
              <w:left w:val="single" w:sz="8" w:space="0" w:color="auto"/>
              <w:bottom w:val="nil"/>
              <w:right w:val="nil"/>
            </w:tcBorders>
            <w:shd w:val="clear" w:color="000000" w:fill="FFFFFF"/>
            <w:noWrap/>
            <w:vAlign w:val="center"/>
          </w:tcPr>
          <w:p w14:paraId="1C353E6C" w14:textId="60A1F275"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-0.06%</w:t>
            </w:r>
          </w:p>
        </w:tc>
        <w:tc>
          <w:tcPr>
            <w:tcW w:w="421" w:type="pct"/>
            <w:tcBorders>
              <w:top w:val="nil"/>
              <w:left w:val="nil"/>
              <w:bottom w:val="nil"/>
              <w:right w:val="nil"/>
            </w:tcBorders>
            <w:shd w:val="clear" w:color="000000" w:fill="FFFFFF"/>
            <w:noWrap/>
            <w:vAlign w:val="center"/>
          </w:tcPr>
          <w:p w14:paraId="41A87C7E" w14:textId="3FDF515D"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21" w:type="pct"/>
            <w:tcBorders>
              <w:top w:val="nil"/>
              <w:left w:val="nil"/>
              <w:bottom w:val="nil"/>
              <w:right w:val="single" w:sz="8" w:space="0" w:color="auto"/>
            </w:tcBorders>
            <w:shd w:val="clear" w:color="000000" w:fill="FFFFFF"/>
            <w:noWrap/>
            <w:vAlign w:val="center"/>
          </w:tcPr>
          <w:p w14:paraId="77BCBDA5" w14:textId="754134F9"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45" w:type="pct"/>
            <w:tcBorders>
              <w:top w:val="nil"/>
              <w:left w:val="nil"/>
              <w:bottom w:val="nil"/>
              <w:right w:val="nil"/>
            </w:tcBorders>
            <w:shd w:val="clear" w:color="000000" w:fill="FFFFFF"/>
            <w:noWrap/>
            <w:vAlign w:val="center"/>
          </w:tcPr>
          <w:p w14:paraId="1EC454E9" w14:textId="4585B203"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21" w:type="pct"/>
            <w:tcBorders>
              <w:top w:val="nil"/>
              <w:left w:val="nil"/>
              <w:bottom w:val="nil"/>
              <w:right w:val="nil"/>
            </w:tcBorders>
            <w:shd w:val="clear" w:color="000000" w:fill="FFFFFF"/>
            <w:noWrap/>
            <w:vAlign w:val="center"/>
          </w:tcPr>
          <w:p w14:paraId="6CFA2CC2" w14:textId="6CBF2632"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21" w:type="pct"/>
            <w:tcBorders>
              <w:top w:val="nil"/>
              <w:left w:val="nil"/>
              <w:bottom w:val="nil"/>
              <w:right w:val="nil"/>
            </w:tcBorders>
            <w:shd w:val="clear" w:color="000000" w:fill="FFFFFF"/>
            <w:noWrap/>
            <w:vAlign w:val="center"/>
          </w:tcPr>
          <w:p w14:paraId="5493FE91" w14:textId="7C294D90"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21" w:type="pct"/>
            <w:tcBorders>
              <w:top w:val="nil"/>
              <w:left w:val="nil"/>
              <w:bottom w:val="nil"/>
              <w:right w:val="single" w:sz="8" w:space="0" w:color="auto"/>
            </w:tcBorders>
            <w:shd w:val="clear" w:color="000000" w:fill="FFFFFF"/>
            <w:noWrap/>
            <w:vAlign w:val="center"/>
          </w:tcPr>
          <w:p w14:paraId="4C99F6B0" w14:textId="579181D3"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r>
      <w:tr w:rsidR="00476230" w:rsidRPr="00792FDC" w14:paraId="69DE81DA" w14:textId="77777777" w:rsidTr="00B478AF">
        <w:trPr>
          <w:trHeight w:val="300"/>
        </w:trPr>
        <w:tc>
          <w:tcPr>
            <w:tcW w:w="365"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4DC1968" w14:textId="77777777"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LDB</w:t>
            </w:r>
          </w:p>
        </w:tc>
        <w:tc>
          <w:tcPr>
            <w:tcW w:w="403" w:type="pct"/>
            <w:tcBorders>
              <w:top w:val="single" w:sz="8" w:space="0" w:color="auto"/>
              <w:left w:val="nil"/>
              <w:bottom w:val="nil"/>
              <w:right w:val="single" w:sz="8" w:space="0" w:color="auto"/>
            </w:tcBorders>
            <w:shd w:val="clear" w:color="000000" w:fill="FFFFFF"/>
            <w:noWrap/>
            <w:vAlign w:val="center"/>
            <w:hideMark/>
          </w:tcPr>
          <w:p w14:paraId="2AC76C6C" w14:textId="2D161D7B"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21" w:type="pct"/>
            <w:tcBorders>
              <w:top w:val="single" w:sz="8" w:space="0" w:color="auto"/>
              <w:left w:val="nil"/>
              <w:bottom w:val="nil"/>
              <w:right w:val="nil"/>
            </w:tcBorders>
            <w:shd w:val="clear" w:color="000000" w:fill="FFFFFF"/>
            <w:noWrap/>
            <w:vAlign w:val="center"/>
          </w:tcPr>
          <w:p w14:paraId="3F972335" w14:textId="1745774A"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single" w:sz="8" w:space="0" w:color="auto"/>
              <w:left w:val="nil"/>
              <w:bottom w:val="nil"/>
              <w:right w:val="nil"/>
            </w:tcBorders>
            <w:shd w:val="clear" w:color="000000" w:fill="FFFFFF"/>
            <w:noWrap/>
            <w:vAlign w:val="center"/>
          </w:tcPr>
          <w:p w14:paraId="242E7608" w14:textId="5EFDFFE3"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single" w:sz="8" w:space="0" w:color="auto"/>
              <w:left w:val="nil"/>
              <w:bottom w:val="nil"/>
              <w:right w:val="nil"/>
            </w:tcBorders>
            <w:shd w:val="clear" w:color="000000" w:fill="FFFFFF"/>
            <w:noWrap/>
            <w:vAlign w:val="center"/>
          </w:tcPr>
          <w:p w14:paraId="2572D937" w14:textId="514E9589"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single" w:sz="8" w:space="0" w:color="auto"/>
              <w:left w:val="single" w:sz="8" w:space="0" w:color="auto"/>
              <w:bottom w:val="nil"/>
              <w:right w:val="nil"/>
            </w:tcBorders>
            <w:shd w:val="clear" w:color="000000" w:fill="FFFFFF"/>
            <w:noWrap/>
            <w:vAlign w:val="center"/>
          </w:tcPr>
          <w:p w14:paraId="4203D152" w14:textId="062E15A2"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single" w:sz="8" w:space="0" w:color="auto"/>
              <w:left w:val="nil"/>
              <w:bottom w:val="nil"/>
              <w:right w:val="nil"/>
            </w:tcBorders>
            <w:shd w:val="clear" w:color="000000" w:fill="FFFFFF"/>
            <w:noWrap/>
            <w:vAlign w:val="center"/>
          </w:tcPr>
          <w:p w14:paraId="2782156D" w14:textId="310094A9"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single" w:sz="8" w:space="0" w:color="auto"/>
              <w:left w:val="nil"/>
              <w:bottom w:val="nil"/>
              <w:right w:val="single" w:sz="8" w:space="0" w:color="auto"/>
            </w:tcBorders>
            <w:shd w:val="clear" w:color="000000" w:fill="FFFFFF"/>
            <w:noWrap/>
            <w:vAlign w:val="center"/>
          </w:tcPr>
          <w:p w14:paraId="447CB9E2" w14:textId="7E53EE31"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5" w:type="pct"/>
            <w:tcBorders>
              <w:top w:val="single" w:sz="8" w:space="0" w:color="auto"/>
              <w:left w:val="nil"/>
              <w:bottom w:val="nil"/>
              <w:right w:val="nil"/>
            </w:tcBorders>
            <w:shd w:val="clear" w:color="000000" w:fill="FFFFFF"/>
            <w:noWrap/>
            <w:vAlign w:val="center"/>
          </w:tcPr>
          <w:p w14:paraId="7FF3F148" w14:textId="398B65CF"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21" w:type="pct"/>
            <w:tcBorders>
              <w:top w:val="single" w:sz="8" w:space="0" w:color="auto"/>
              <w:left w:val="nil"/>
              <w:bottom w:val="nil"/>
              <w:right w:val="nil"/>
            </w:tcBorders>
            <w:shd w:val="clear" w:color="000000" w:fill="FFFFFF"/>
            <w:noWrap/>
            <w:vAlign w:val="center"/>
          </w:tcPr>
          <w:p w14:paraId="4C7C63B9" w14:textId="739A9D59"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-0.11%</w:t>
            </w:r>
          </w:p>
        </w:tc>
        <w:tc>
          <w:tcPr>
            <w:tcW w:w="421" w:type="pct"/>
            <w:tcBorders>
              <w:top w:val="single" w:sz="8" w:space="0" w:color="auto"/>
              <w:left w:val="nil"/>
              <w:bottom w:val="nil"/>
              <w:right w:val="nil"/>
            </w:tcBorders>
            <w:shd w:val="clear" w:color="000000" w:fill="FFFFFF"/>
            <w:noWrap/>
            <w:vAlign w:val="center"/>
          </w:tcPr>
          <w:p w14:paraId="5B0A80C1" w14:textId="0D934AEF"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421" w:type="pct"/>
            <w:tcBorders>
              <w:top w:val="single" w:sz="8" w:space="0" w:color="auto"/>
              <w:left w:val="nil"/>
              <w:bottom w:val="nil"/>
              <w:right w:val="single" w:sz="8" w:space="0" w:color="auto"/>
            </w:tcBorders>
            <w:shd w:val="clear" w:color="000000" w:fill="FFFFFF"/>
            <w:noWrap/>
            <w:vAlign w:val="center"/>
          </w:tcPr>
          <w:p w14:paraId="3CFA5011" w14:textId="66AE6001"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r>
      <w:tr w:rsidR="00476230" w:rsidRPr="00792FDC" w14:paraId="2583E318" w14:textId="77777777" w:rsidTr="00B478AF">
        <w:trPr>
          <w:trHeight w:val="315"/>
        </w:trPr>
        <w:tc>
          <w:tcPr>
            <w:tcW w:w="365" w:type="pct"/>
            <w:vMerge/>
            <w:tcBorders>
              <w:top w:val="nil"/>
              <w:left w:val="single" w:sz="8" w:space="0" w:color="auto"/>
              <w:bottom w:val="single" w:sz="8" w:space="0" w:color="000000"/>
              <w:right w:val="single" w:sz="8" w:space="0" w:color="auto"/>
            </w:tcBorders>
            <w:vAlign w:val="center"/>
            <w:hideMark/>
          </w:tcPr>
          <w:p w14:paraId="182874B2" w14:textId="77777777"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03" w:type="pct"/>
            <w:tcBorders>
              <w:top w:val="nil"/>
              <w:left w:val="nil"/>
              <w:bottom w:val="single" w:sz="8" w:space="0" w:color="auto"/>
              <w:right w:val="single" w:sz="8" w:space="0" w:color="auto"/>
            </w:tcBorders>
            <w:shd w:val="clear" w:color="000000" w:fill="FFFFFF"/>
            <w:noWrap/>
            <w:vAlign w:val="center"/>
            <w:hideMark/>
          </w:tcPr>
          <w:p w14:paraId="631184BD" w14:textId="7522284D"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421" w:type="pct"/>
            <w:tcBorders>
              <w:top w:val="nil"/>
              <w:left w:val="nil"/>
              <w:bottom w:val="single" w:sz="8" w:space="0" w:color="auto"/>
              <w:right w:val="nil"/>
            </w:tcBorders>
            <w:shd w:val="clear" w:color="000000" w:fill="FFFFFF"/>
            <w:noWrap/>
            <w:vAlign w:val="center"/>
          </w:tcPr>
          <w:p w14:paraId="321E29B7" w14:textId="7B95DC0B"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nil"/>
              <w:left w:val="nil"/>
              <w:bottom w:val="single" w:sz="8" w:space="0" w:color="auto"/>
              <w:right w:val="nil"/>
            </w:tcBorders>
            <w:shd w:val="clear" w:color="000000" w:fill="FFFFFF"/>
            <w:noWrap/>
            <w:vAlign w:val="center"/>
          </w:tcPr>
          <w:p w14:paraId="4A333044" w14:textId="3F278BE8"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nil"/>
              <w:left w:val="nil"/>
              <w:bottom w:val="single" w:sz="8" w:space="0" w:color="auto"/>
              <w:right w:val="nil"/>
            </w:tcBorders>
            <w:shd w:val="clear" w:color="000000" w:fill="FFFFFF"/>
            <w:noWrap/>
            <w:vAlign w:val="center"/>
          </w:tcPr>
          <w:p w14:paraId="28CF71ED" w14:textId="6B2F0B23"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nil"/>
              <w:left w:val="single" w:sz="8" w:space="0" w:color="auto"/>
              <w:bottom w:val="single" w:sz="8" w:space="0" w:color="auto"/>
              <w:right w:val="nil"/>
            </w:tcBorders>
            <w:shd w:val="clear" w:color="000000" w:fill="FFFFFF"/>
            <w:noWrap/>
            <w:vAlign w:val="center"/>
          </w:tcPr>
          <w:p w14:paraId="3952670B" w14:textId="48EF65C4"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nil"/>
              <w:left w:val="nil"/>
              <w:bottom w:val="single" w:sz="8" w:space="0" w:color="auto"/>
              <w:right w:val="nil"/>
            </w:tcBorders>
            <w:shd w:val="clear" w:color="000000" w:fill="FFFFFF"/>
            <w:noWrap/>
            <w:vAlign w:val="center"/>
          </w:tcPr>
          <w:p w14:paraId="2947D196" w14:textId="231FFA9A"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nil"/>
              <w:left w:val="nil"/>
              <w:bottom w:val="single" w:sz="8" w:space="0" w:color="auto"/>
              <w:right w:val="single" w:sz="8" w:space="0" w:color="auto"/>
            </w:tcBorders>
            <w:shd w:val="clear" w:color="000000" w:fill="FFFFFF"/>
            <w:noWrap/>
            <w:vAlign w:val="center"/>
          </w:tcPr>
          <w:p w14:paraId="434030FF" w14:textId="1CDDBD17"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5" w:type="pct"/>
            <w:tcBorders>
              <w:top w:val="nil"/>
              <w:left w:val="nil"/>
              <w:bottom w:val="single" w:sz="8" w:space="0" w:color="auto"/>
              <w:right w:val="nil"/>
            </w:tcBorders>
            <w:shd w:val="clear" w:color="000000" w:fill="FFFFFF"/>
            <w:noWrap/>
            <w:vAlign w:val="center"/>
          </w:tcPr>
          <w:p w14:paraId="10A487BF" w14:textId="5B5D9F36"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421" w:type="pct"/>
            <w:tcBorders>
              <w:top w:val="nil"/>
              <w:left w:val="nil"/>
              <w:bottom w:val="single" w:sz="8" w:space="0" w:color="auto"/>
              <w:right w:val="nil"/>
            </w:tcBorders>
            <w:shd w:val="clear" w:color="000000" w:fill="FFFFFF"/>
            <w:noWrap/>
            <w:vAlign w:val="center"/>
          </w:tcPr>
          <w:p w14:paraId="12F86D73" w14:textId="5F86D881"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21" w:type="pct"/>
            <w:tcBorders>
              <w:top w:val="nil"/>
              <w:left w:val="nil"/>
              <w:bottom w:val="single" w:sz="8" w:space="0" w:color="auto"/>
              <w:right w:val="nil"/>
            </w:tcBorders>
            <w:shd w:val="clear" w:color="000000" w:fill="FFFFFF"/>
            <w:noWrap/>
            <w:vAlign w:val="center"/>
          </w:tcPr>
          <w:p w14:paraId="5F8B9E0E" w14:textId="532CC2FD"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-0.05%</w:t>
            </w:r>
          </w:p>
        </w:tc>
        <w:tc>
          <w:tcPr>
            <w:tcW w:w="421" w:type="pct"/>
            <w:tcBorders>
              <w:top w:val="nil"/>
              <w:left w:val="nil"/>
              <w:bottom w:val="single" w:sz="8" w:space="0" w:color="auto"/>
              <w:right w:val="single" w:sz="8" w:space="0" w:color="auto"/>
            </w:tcBorders>
            <w:shd w:val="clear" w:color="000000" w:fill="FFFFFF"/>
            <w:noWrap/>
            <w:vAlign w:val="center"/>
          </w:tcPr>
          <w:p w14:paraId="0A3B71A8" w14:textId="77413847"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r>
      <w:tr w:rsidR="00476230" w:rsidRPr="00792FDC" w14:paraId="0967E893" w14:textId="77777777" w:rsidTr="00B478AF">
        <w:trPr>
          <w:trHeight w:val="300"/>
        </w:trPr>
        <w:tc>
          <w:tcPr>
            <w:tcW w:w="365"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4FABD7E0" w14:textId="77777777"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RA</w:t>
            </w:r>
          </w:p>
        </w:tc>
        <w:tc>
          <w:tcPr>
            <w:tcW w:w="403" w:type="pct"/>
            <w:tcBorders>
              <w:top w:val="nil"/>
              <w:left w:val="nil"/>
              <w:bottom w:val="nil"/>
              <w:right w:val="single" w:sz="8" w:space="0" w:color="auto"/>
            </w:tcBorders>
            <w:shd w:val="clear" w:color="000000" w:fill="FFFFFF"/>
            <w:noWrap/>
            <w:vAlign w:val="center"/>
            <w:hideMark/>
          </w:tcPr>
          <w:p w14:paraId="0E858325" w14:textId="12F8213A"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21" w:type="pct"/>
            <w:tcBorders>
              <w:top w:val="nil"/>
              <w:left w:val="nil"/>
              <w:bottom w:val="nil"/>
              <w:right w:val="nil"/>
            </w:tcBorders>
            <w:shd w:val="clear" w:color="000000" w:fill="FFFFFF"/>
            <w:noWrap/>
            <w:vAlign w:val="center"/>
          </w:tcPr>
          <w:p w14:paraId="3304E2F5" w14:textId="6FD3632E"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nil"/>
              <w:right w:val="nil"/>
            </w:tcBorders>
            <w:shd w:val="clear" w:color="000000" w:fill="FFFFFF"/>
            <w:noWrap/>
            <w:vAlign w:val="center"/>
          </w:tcPr>
          <w:p w14:paraId="5D83938A" w14:textId="1D042C58"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nil"/>
            </w:tcBorders>
            <w:shd w:val="clear" w:color="000000" w:fill="FFFFFF"/>
            <w:noWrap/>
            <w:vAlign w:val="center"/>
          </w:tcPr>
          <w:p w14:paraId="1BBFFA5D" w14:textId="7E1EF162"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single" w:sz="8" w:space="0" w:color="auto"/>
              <w:bottom w:val="nil"/>
              <w:right w:val="nil"/>
            </w:tcBorders>
            <w:shd w:val="clear" w:color="000000" w:fill="FFFFFF"/>
            <w:noWrap/>
            <w:vAlign w:val="center"/>
          </w:tcPr>
          <w:p w14:paraId="2EF48479" w14:textId="5322F149"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nil"/>
              <w:left w:val="nil"/>
              <w:bottom w:val="nil"/>
              <w:right w:val="nil"/>
            </w:tcBorders>
            <w:shd w:val="clear" w:color="000000" w:fill="FFFFFF"/>
            <w:noWrap/>
            <w:vAlign w:val="center"/>
          </w:tcPr>
          <w:p w14:paraId="758AE2C1" w14:textId="7E8F6F7B"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single" w:sz="8" w:space="0" w:color="auto"/>
            </w:tcBorders>
            <w:shd w:val="clear" w:color="000000" w:fill="FFFFFF"/>
            <w:noWrap/>
            <w:vAlign w:val="center"/>
          </w:tcPr>
          <w:p w14:paraId="6C2A0D48" w14:textId="5FB4CC73"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5" w:type="pct"/>
            <w:tcBorders>
              <w:top w:val="nil"/>
              <w:left w:val="nil"/>
              <w:bottom w:val="nil"/>
              <w:right w:val="nil"/>
            </w:tcBorders>
            <w:shd w:val="clear" w:color="000000" w:fill="FFFFFF"/>
            <w:noWrap/>
            <w:vAlign w:val="center"/>
          </w:tcPr>
          <w:p w14:paraId="244C7713" w14:textId="69B75EAB"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21" w:type="pct"/>
            <w:tcBorders>
              <w:top w:val="nil"/>
              <w:left w:val="nil"/>
              <w:bottom w:val="nil"/>
              <w:right w:val="nil"/>
            </w:tcBorders>
            <w:shd w:val="clear" w:color="000000" w:fill="FFFFFF"/>
            <w:noWrap/>
            <w:vAlign w:val="center"/>
          </w:tcPr>
          <w:p w14:paraId="2480C761" w14:textId="1180271C"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421" w:type="pct"/>
            <w:tcBorders>
              <w:top w:val="nil"/>
              <w:left w:val="nil"/>
              <w:bottom w:val="nil"/>
              <w:right w:val="nil"/>
            </w:tcBorders>
            <w:shd w:val="clear" w:color="000000" w:fill="FFFFFF"/>
            <w:noWrap/>
            <w:vAlign w:val="center"/>
          </w:tcPr>
          <w:p w14:paraId="7B6DA5E8" w14:textId="7C691836"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-0.08%</w:t>
            </w:r>
          </w:p>
        </w:tc>
        <w:tc>
          <w:tcPr>
            <w:tcW w:w="421" w:type="pct"/>
            <w:tcBorders>
              <w:top w:val="nil"/>
              <w:left w:val="nil"/>
              <w:bottom w:val="nil"/>
              <w:right w:val="single" w:sz="8" w:space="0" w:color="auto"/>
            </w:tcBorders>
            <w:shd w:val="clear" w:color="000000" w:fill="FFFFFF"/>
            <w:noWrap/>
            <w:vAlign w:val="center"/>
          </w:tcPr>
          <w:p w14:paraId="3882B509" w14:textId="66D2D4EA"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r>
      <w:tr w:rsidR="00476230" w:rsidRPr="00792FDC" w14:paraId="0390C891" w14:textId="77777777" w:rsidTr="00B478AF">
        <w:trPr>
          <w:trHeight w:val="315"/>
        </w:trPr>
        <w:tc>
          <w:tcPr>
            <w:tcW w:w="365" w:type="pct"/>
            <w:vMerge/>
            <w:tcBorders>
              <w:top w:val="nil"/>
              <w:left w:val="single" w:sz="8" w:space="0" w:color="auto"/>
              <w:bottom w:val="single" w:sz="8" w:space="0" w:color="000000"/>
              <w:right w:val="single" w:sz="8" w:space="0" w:color="auto"/>
            </w:tcBorders>
            <w:vAlign w:val="center"/>
            <w:hideMark/>
          </w:tcPr>
          <w:p w14:paraId="7251FBC2" w14:textId="77777777"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03" w:type="pct"/>
            <w:tcBorders>
              <w:top w:val="nil"/>
              <w:left w:val="nil"/>
              <w:bottom w:val="single" w:sz="8" w:space="0" w:color="auto"/>
              <w:right w:val="single" w:sz="8" w:space="0" w:color="auto"/>
            </w:tcBorders>
            <w:shd w:val="clear" w:color="000000" w:fill="FFFFFF"/>
            <w:noWrap/>
            <w:vAlign w:val="center"/>
            <w:hideMark/>
          </w:tcPr>
          <w:p w14:paraId="4E342FB2" w14:textId="554C8E3E"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421" w:type="pct"/>
            <w:tcBorders>
              <w:top w:val="nil"/>
              <w:left w:val="nil"/>
              <w:bottom w:val="single" w:sz="8" w:space="0" w:color="auto"/>
              <w:right w:val="nil"/>
            </w:tcBorders>
            <w:shd w:val="clear" w:color="000000" w:fill="FFFFFF"/>
            <w:noWrap/>
            <w:vAlign w:val="center"/>
          </w:tcPr>
          <w:p w14:paraId="4316A0FF" w14:textId="323706BD"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single" w:sz="8" w:space="0" w:color="auto"/>
              <w:right w:val="nil"/>
            </w:tcBorders>
            <w:shd w:val="clear" w:color="000000" w:fill="FFFFFF"/>
            <w:noWrap/>
            <w:vAlign w:val="center"/>
          </w:tcPr>
          <w:p w14:paraId="562B2E9A" w14:textId="040A552F"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nil"/>
              <w:left w:val="nil"/>
              <w:bottom w:val="single" w:sz="8" w:space="0" w:color="auto"/>
              <w:right w:val="nil"/>
            </w:tcBorders>
            <w:shd w:val="clear" w:color="000000" w:fill="FFFFFF"/>
            <w:noWrap/>
            <w:vAlign w:val="center"/>
          </w:tcPr>
          <w:p w14:paraId="51A7AD39" w14:textId="1B729B5B"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single" w:sz="8" w:space="0" w:color="auto"/>
              <w:bottom w:val="single" w:sz="8" w:space="0" w:color="auto"/>
              <w:right w:val="nil"/>
            </w:tcBorders>
            <w:shd w:val="clear" w:color="000000" w:fill="FFFFFF"/>
            <w:noWrap/>
            <w:vAlign w:val="center"/>
          </w:tcPr>
          <w:p w14:paraId="28AD5766" w14:textId="513F1317"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single" w:sz="8" w:space="0" w:color="auto"/>
              <w:right w:val="nil"/>
            </w:tcBorders>
            <w:shd w:val="clear" w:color="000000" w:fill="FFFFFF"/>
            <w:noWrap/>
            <w:vAlign w:val="center"/>
          </w:tcPr>
          <w:p w14:paraId="1CFEA8EB" w14:textId="7BCC4746"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nil"/>
              <w:left w:val="nil"/>
              <w:bottom w:val="single" w:sz="8" w:space="0" w:color="auto"/>
              <w:right w:val="single" w:sz="8" w:space="0" w:color="auto"/>
            </w:tcBorders>
            <w:shd w:val="clear" w:color="000000" w:fill="FFFFFF"/>
            <w:noWrap/>
            <w:vAlign w:val="center"/>
          </w:tcPr>
          <w:p w14:paraId="70A2F012" w14:textId="66D7342D"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45" w:type="pct"/>
            <w:tcBorders>
              <w:top w:val="nil"/>
              <w:left w:val="nil"/>
              <w:bottom w:val="single" w:sz="8" w:space="0" w:color="auto"/>
              <w:right w:val="nil"/>
            </w:tcBorders>
            <w:shd w:val="clear" w:color="000000" w:fill="FFFFFF"/>
            <w:noWrap/>
            <w:vAlign w:val="center"/>
          </w:tcPr>
          <w:p w14:paraId="35E0E54A" w14:textId="09D3CDB2"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421" w:type="pct"/>
            <w:tcBorders>
              <w:top w:val="nil"/>
              <w:left w:val="nil"/>
              <w:bottom w:val="single" w:sz="8" w:space="0" w:color="auto"/>
              <w:right w:val="nil"/>
            </w:tcBorders>
            <w:shd w:val="clear" w:color="000000" w:fill="FFFFFF"/>
            <w:noWrap/>
            <w:vAlign w:val="center"/>
          </w:tcPr>
          <w:p w14:paraId="0FC92060" w14:textId="76197B5D"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-0.08%</w:t>
            </w:r>
          </w:p>
        </w:tc>
        <w:tc>
          <w:tcPr>
            <w:tcW w:w="421" w:type="pct"/>
            <w:tcBorders>
              <w:top w:val="nil"/>
              <w:left w:val="nil"/>
              <w:bottom w:val="single" w:sz="8" w:space="0" w:color="auto"/>
              <w:right w:val="nil"/>
            </w:tcBorders>
            <w:shd w:val="clear" w:color="000000" w:fill="FFFFFF"/>
            <w:noWrap/>
            <w:vAlign w:val="center"/>
          </w:tcPr>
          <w:p w14:paraId="31EBCA35" w14:textId="4A9E904D"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-0.05%</w:t>
            </w:r>
          </w:p>
        </w:tc>
        <w:tc>
          <w:tcPr>
            <w:tcW w:w="421" w:type="pct"/>
            <w:tcBorders>
              <w:top w:val="nil"/>
              <w:left w:val="nil"/>
              <w:bottom w:val="single" w:sz="8" w:space="0" w:color="auto"/>
              <w:right w:val="single" w:sz="8" w:space="0" w:color="auto"/>
            </w:tcBorders>
            <w:shd w:val="clear" w:color="000000" w:fill="FFFFFF"/>
            <w:noWrap/>
            <w:vAlign w:val="center"/>
          </w:tcPr>
          <w:p w14:paraId="3DB92A19" w14:textId="4012BB01"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r>
    </w:tbl>
    <w:p w14:paraId="314CE296" w14:textId="77777777" w:rsidR="009267E8" w:rsidRDefault="009267E8" w:rsidP="009267E8">
      <w:pPr>
        <w:rPr>
          <w:lang w:eastAsia="ja-JP"/>
        </w:rPr>
      </w:pPr>
    </w:p>
    <w:p w14:paraId="6D9D5959" w14:textId="1E7FABD8" w:rsidR="009267E8" w:rsidRDefault="009267E8" w:rsidP="009267E8">
      <w:pPr>
        <w:rPr>
          <w:rFonts w:ascii="Calibri" w:eastAsia="Times New Roman" w:hAnsi="Calibri" w:cs="Calibri"/>
          <w:b/>
          <w:bCs/>
          <w:color w:val="000000"/>
          <w:sz w:val="18"/>
          <w:szCs w:val="18"/>
        </w:rPr>
      </w:pPr>
      <w:r>
        <w:rPr>
          <w:lang w:eastAsia="ja-JP"/>
        </w:rPr>
        <w:t xml:space="preserve">Table 3.3. Simulation results for TSRC tests, 16 bits data, CE CTC, </w:t>
      </w:r>
      <w:proofErr w:type="spellStart"/>
      <w:r>
        <w:rPr>
          <w:lang w:eastAsia="ja-JP"/>
        </w:rPr>
        <w:t>LowQP</w:t>
      </w:r>
      <w:proofErr w:type="spellEnd"/>
      <w:r>
        <w:rPr>
          <w:lang w:eastAsia="ja-JP"/>
        </w:rPr>
        <w:t xml:space="preserve"> test configuration.</w:t>
      </w:r>
    </w:p>
    <w:tbl>
      <w:tblPr>
        <w:tblW w:w="5840" w:type="dxa"/>
        <w:tblLook w:val="04A0" w:firstRow="1" w:lastRow="0" w:firstColumn="1" w:lastColumn="0" w:noHBand="0" w:noVBand="1"/>
      </w:tblPr>
      <w:tblGrid>
        <w:gridCol w:w="960"/>
        <w:gridCol w:w="1040"/>
        <w:gridCol w:w="1014"/>
        <w:gridCol w:w="942"/>
        <w:gridCol w:w="942"/>
        <w:gridCol w:w="942"/>
      </w:tblGrid>
      <w:tr w:rsidR="00344269" w:rsidRPr="00951D92" w14:paraId="2245F892" w14:textId="77777777" w:rsidTr="00727A35">
        <w:trPr>
          <w:trHeight w:val="315"/>
        </w:trPr>
        <w:tc>
          <w:tcPr>
            <w:tcW w:w="960" w:type="dxa"/>
            <w:tcBorders>
              <w:top w:val="nil"/>
              <w:left w:val="nil"/>
              <w:bottom w:val="nil"/>
              <w:right w:val="nil"/>
            </w:tcBorders>
            <w:shd w:val="clear" w:color="auto" w:fill="auto"/>
            <w:noWrap/>
            <w:vAlign w:val="bottom"/>
            <w:hideMark/>
          </w:tcPr>
          <w:p w14:paraId="5571C812"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40" w:type="dxa"/>
            <w:tcBorders>
              <w:top w:val="single" w:sz="8" w:space="0" w:color="auto"/>
              <w:left w:val="single" w:sz="8" w:space="0" w:color="auto"/>
              <w:bottom w:val="nil"/>
              <w:right w:val="single" w:sz="8" w:space="0" w:color="auto"/>
            </w:tcBorders>
            <w:shd w:val="clear" w:color="000000" w:fill="D9D9D9"/>
            <w:noWrap/>
            <w:vAlign w:val="center"/>
            <w:hideMark/>
          </w:tcPr>
          <w:p w14:paraId="09153821"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Test</w:t>
            </w:r>
          </w:p>
        </w:tc>
        <w:tc>
          <w:tcPr>
            <w:tcW w:w="3840" w:type="dxa"/>
            <w:gridSpan w:val="4"/>
            <w:tcBorders>
              <w:top w:val="single" w:sz="8" w:space="0" w:color="auto"/>
              <w:left w:val="nil"/>
              <w:bottom w:val="single" w:sz="8" w:space="0" w:color="auto"/>
              <w:right w:val="single" w:sz="8" w:space="0" w:color="000000"/>
            </w:tcBorders>
            <w:shd w:val="clear" w:color="000000" w:fill="D9D9D9"/>
            <w:noWrap/>
            <w:vAlign w:val="center"/>
            <w:hideMark/>
          </w:tcPr>
          <w:p w14:paraId="0E16F872"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SVT16 RGB</w:t>
            </w:r>
          </w:p>
        </w:tc>
      </w:tr>
      <w:tr w:rsidR="00344269" w:rsidRPr="00951D92" w14:paraId="5E0C4754" w14:textId="77777777" w:rsidTr="00727A35">
        <w:trPr>
          <w:trHeight w:val="315"/>
        </w:trPr>
        <w:tc>
          <w:tcPr>
            <w:tcW w:w="960" w:type="dxa"/>
            <w:tcBorders>
              <w:top w:val="nil"/>
              <w:left w:val="nil"/>
              <w:bottom w:val="nil"/>
              <w:right w:val="nil"/>
            </w:tcBorders>
            <w:shd w:val="clear" w:color="auto" w:fill="auto"/>
            <w:noWrap/>
            <w:vAlign w:val="bottom"/>
            <w:hideMark/>
          </w:tcPr>
          <w:p w14:paraId="715DB3A1"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040" w:type="dxa"/>
            <w:tcBorders>
              <w:top w:val="nil"/>
              <w:left w:val="single" w:sz="8" w:space="0" w:color="auto"/>
              <w:bottom w:val="single" w:sz="8" w:space="0" w:color="auto"/>
              <w:right w:val="single" w:sz="8" w:space="0" w:color="auto"/>
            </w:tcBorders>
            <w:shd w:val="clear" w:color="000000" w:fill="D9D9D9"/>
            <w:noWrap/>
            <w:vAlign w:val="center"/>
            <w:hideMark/>
          </w:tcPr>
          <w:p w14:paraId="32C12957"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 </w:t>
            </w:r>
          </w:p>
        </w:tc>
        <w:tc>
          <w:tcPr>
            <w:tcW w:w="1014" w:type="dxa"/>
            <w:tcBorders>
              <w:top w:val="nil"/>
              <w:left w:val="nil"/>
              <w:bottom w:val="single" w:sz="8" w:space="0" w:color="auto"/>
              <w:right w:val="nil"/>
            </w:tcBorders>
            <w:shd w:val="clear" w:color="000000" w:fill="FFFFFF"/>
            <w:noWrap/>
            <w:vAlign w:val="center"/>
            <w:hideMark/>
          </w:tcPr>
          <w:p w14:paraId="375BC034"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51D92">
              <w:rPr>
                <w:rFonts w:ascii="Calibri" w:eastAsia="Times New Roman" w:hAnsi="Calibri" w:cs="Calibri"/>
                <w:color w:val="000000"/>
                <w:sz w:val="16"/>
                <w:szCs w:val="16"/>
              </w:rPr>
              <w:t>Aver.RGB</w:t>
            </w:r>
            <w:proofErr w:type="spellEnd"/>
          </w:p>
        </w:tc>
        <w:tc>
          <w:tcPr>
            <w:tcW w:w="942" w:type="dxa"/>
            <w:tcBorders>
              <w:top w:val="nil"/>
              <w:left w:val="nil"/>
              <w:bottom w:val="single" w:sz="8" w:space="0" w:color="auto"/>
              <w:right w:val="nil"/>
            </w:tcBorders>
            <w:shd w:val="clear" w:color="000000" w:fill="FFFFFF"/>
            <w:noWrap/>
            <w:vAlign w:val="center"/>
            <w:hideMark/>
          </w:tcPr>
          <w:p w14:paraId="55E95D50"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G</w:t>
            </w:r>
          </w:p>
        </w:tc>
        <w:tc>
          <w:tcPr>
            <w:tcW w:w="942" w:type="dxa"/>
            <w:tcBorders>
              <w:top w:val="nil"/>
              <w:left w:val="nil"/>
              <w:bottom w:val="single" w:sz="8" w:space="0" w:color="auto"/>
              <w:right w:val="nil"/>
            </w:tcBorders>
            <w:shd w:val="clear" w:color="000000" w:fill="FFFFFF"/>
            <w:noWrap/>
            <w:vAlign w:val="center"/>
            <w:hideMark/>
          </w:tcPr>
          <w:p w14:paraId="74AD9868"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B</w:t>
            </w:r>
          </w:p>
        </w:tc>
        <w:tc>
          <w:tcPr>
            <w:tcW w:w="942" w:type="dxa"/>
            <w:tcBorders>
              <w:top w:val="nil"/>
              <w:left w:val="nil"/>
              <w:bottom w:val="single" w:sz="8" w:space="0" w:color="auto"/>
              <w:right w:val="single" w:sz="8" w:space="0" w:color="auto"/>
            </w:tcBorders>
            <w:shd w:val="clear" w:color="000000" w:fill="FFFFFF"/>
            <w:noWrap/>
            <w:vAlign w:val="center"/>
            <w:hideMark/>
          </w:tcPr>
          <w:p w14:paraId="42BCBF86"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R</w:t>
            </w:r>
          </w:p>
        </w:tc>
      </w:tr>
      <w:tr w:rsidR="00B478AF" w:rsidRPr="00951D92" w14:paraId="7B8D74A9" w14:textId="77777777" w:rsidTr="00727A35">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8193E94" w14:textId="77777777"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AI</w:t>
            </w:r>
          </w:p>
        </w:tc>
        <w:tc>
          <w:tcPr>
            <w:tcW w:w="1040" w:type="dxa"/>
            <w:tcBorders>
              <w:top w:val="nil"/>
              <w:left w:val="nil"/>
              <w:bottom w:val="nil"/>
              <w:right w:val="single" w:sz="8" w:space="0" w:color="auto"/>
            </w:tcBorders>
            <w:shd w:val="clear" w:color="000000" w:fill="FFFFFF"/>
            <w:noWrap/>
            <w:vAlign w:val="center"/>
            <w:hideMark/>
          </w:tcPr>
          <w:p w14:paraId="1B827E2C" w14:textId="4D23317A"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center"/>
            <w:hideMark/>
          </w:tcPr>
          <w:p w14:paraId="782F1F9E" w14:textId="3A2F38CC"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w:t>
            </w:r>
            <w:r w:rsidR="00242461">
              <w:rPr>
                <w:rFonts w:ascii="Arial" w:eastAsia="Times New Roman" w:hAnsi="Arial" w:cs="Arial"/>
                <w:color w:val="000000"/>
                <w:sz w:val="18"/>
                <w:szCs w:val="18"/>
              </w:rPr>
              <w:t>0</w:t>
            </w:r>
            <w:r w:rsidRPr="00951D92">
              <w:rPr>
                <w:rFonts w:ascii="Arial" w:eastAsia="Times New Roman" w:hAnsi="Arial" w:cs="Arial"/>
                <w:color w:val="000000"/>
                <w:sz w:val="18"/>
                <w:szCs w:val="18"/>
              </w:rPr>
              <w:t>.</w:t>
            </w:r>
            <w:r w:rsidR="00242461">
              <w:rPr>
                <w:rFonts w:ascii="Arial" w:eastAsia="Times New Roman" w:hAnsi="Arial" w:cs="Arial"/>
                <w:color w:val="000000"/>
                <w:sz w:val="18"/>
                <w:szCs w:val="18"/>
              </w:rPr>
              <w:t>20</w:t>
            </w:r>
            <w:r w:rsidRPr="00951D92">
              <w:rPr>
                <w:rFonts w:ascii="Arial" w:eastAsia="Times New Roman" w:hAnsi="Arial" w:cs="Arial"/>
                <w:color w:val="000000"/>
                <w:sz w:val="18"/>
                <w:szCs w:val="18"/>
              </w:rPr>
              <w:t>%</w:t>
            </w:r>
          </w:p>
        </w:tc>
        <w:tc>
          <w:tcPr>
            <w:tcW w:w="942" w:type="dxa"/>
            <w:tcBorders>
              <w:top w:val="nil"/>
              <w:left w:val="nil"/>
              <w:bottom w:val="nil"/>
              <w:right w:val="nil"/>
            </w:tcBorders>
            <w:shd w:val="clear" w:color="000000" w:fill="FFFFFF"/>
            <w:noWrap/>
            <w:vAlign w:val="center"/>
            <w:hideMark/>
          </w:tcPr>
          <w:p w14:paraId="42DCF519" w14:textId="71828A3A"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-0.26%</w:t>
            </w:r>
          </w:p>
        </w:tc>
        <w:tc>
          <w:tcPr>
            <w:tcW w:w="942" w:type="dxa"/>
            <w:tcBorders>
              <w:top w:val="nil"/>
              <w:left w:val="nil"/>
              <w:bottom w:val="nil"/>
              <w:right w:val="nil"/>
            </w:tcBorders>
            <w:shd w:val="clear" w:color="000000" w:fill="FFFFFF"/>
            <w:noWrap/>
            <w:vAlign w:val="center"/>
            <w:hideMark/>
          </w:tcPr>
          <w:p w14:paraId="31B38DEF" w14:textId="1D6B8F87"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-0.17%</w:t>
            </w:r>
          </w:p>
        </w:tc>
        <w:tc>
          <w:tcPr>
            <w:tcW w:w="942" w:type="dxa"/>
            <w:tcBorders>
              <w:top w:val="nil"/>
              <w:left w:val="nil"/>
              <w:bottom w:val="nil"/>
              <w:right w:val="single" w:sz="8" w:space="0" w:color="auto"/>
            </w:tcBorders>
            <w:shd w:val="clear" w:color="000000" w:fill="FFFFFF"/>
            <w:noWrap/>
            <w:vAlign w:val="center"/>
            <w:hideMark/>
          </w:tcPr>
          <w:p w14:paraId="5058D919" w14:textId="0DBC0E1F"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-0.16%</w:t>
            </w:r>
          </w:p>
        </w:tc>
      </w:tr>
      <w:tr w:rsidR="00A336B7" w:rsidRPr="00951D92" w14:paraId="4D99A837" w14:textId="77777777" w:rsidTr="00727A35">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CC17CC3" w14:textId="77777777"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nil"/>
              <w:right w:val="single" w:sz="8" w:space="0" w:color="auto"/>
            </w:tcBorders>
            <w:shd w:val="clear" w:color="000000" w:fill="FFFFFF"/>
            <w:noWrap/>
            <w:vAlign w:val="center"/>
            <w:hideMark/>
          </w:tcPr>
          <w:p w14:paraId="25DC5155" w14:textId="2D683EA6"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014" w:type="dxa"/>
            <w:tcBorders>
              <w:top w:val="nil"/>
              <w:left w:val="nil"/>
              <w:bottom w:val="nil"/>
              <w:right w:val="nil"/>
            </w:tcBorders>
            <w:shd w:val="clear" w:color="000000" w:fill="FFFFFF"/>
            <w:noWrap/>
            <w:vAlign w:val="center"/>
            <w:hideMark/>
          </w:tcPr>
          <w:p w14:paraId="1028F389" w14:textId="141B523E"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w:t>
            </w:r>
            <w:r>
              <w:rPr>
                <w:rFonts w:ascii="Arial" w:eastAsia="Times New Roman" w:hAnsi="Arial" w:cs="Arial"/>
                <w:color w:val="000000"/>
                <w:sz w:val="18"/>
                <w:szCs w:val="18"/>
              </w:rPr>
              <w:t>18</w:t>
            </w:r>
            <w:r w:rsidRPr="00951D92">
              <w:rPr>
                <w:rFonts w:ascii="Arial" w:eastAsia="Times New Roman" w:hAnsi="Arial" w:cs="Arial"/>
                <w:color w:val="000000"/>
                <w:sz w:val="18"/>
                <w:szCs w:val="18"/>
              </w:rPr>
              <w:t>%</w:t>
            </w:r>
          </w:p>
        </w:tc>
        <w:tc>
          <w:tcPr>
            <w:tcW w:w="942" w:type="dxa"/>
            <w:tcBorders>
              <w:top w:val="nil"/>
              <w:left w:val="nil"/>
              <w:bottom w:val="nil"/>
              <w:right w:val="nil"/>
            </w:tcBorders>
            <w:shd w:val="clear" w:color="000000" w:fill="FFFFFF"/>
            <w:noWrap/>
            <w:vAlign w:val="center"/>
            <w:hideMark/>
          </w:tcPr>
          <w:p w14:paraId="0E139774" w14:textId="61FBADD4"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-0.24%</w:t>
            </w:r>
          </w:p>
        </w:tc>
        <w:tc>
          <w:tcPr>
            <w:tcW w:w="942" w:type="dxa"/>
            <w:tcBorders>
              <w:top w:val="nil"/>
              <w:left w:val="nil"/>
              <w:bottom w:val="nil"/>
              <w:right w:val="nil"/>
            </w:tcBorders>
            <w:shd w:val="clear" w:color="000000" w:fill="FFFFFF"/>
            <w:noWrap/>
            <w:vAlign w:val="center"/>
            <w:hideMark/>
          </w:tcPr>
          <w:p w14:paraId="20A5F7F6" w14:textId="6EB429FB"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-0.15%</w:t>
            </w:r>
          </w:p>
        </w:tc>
        <w:tc>
          <w:tcPr>
            <w:tcW w:w="942" w:type="dxa"/>
            <w:tcBorders>
              <w:top w:val="nil"/>
              <w:left w:val="nil"/>
              <w:bottom w:val="nil"/>
              <w:right w:val="single" w:sz="8" w:space="0" w:color="auto"/>
            </w:tcBorders>
            <w:shd w:val="clear" w:color="000000" w:fill="FFFFFF"/>
            <w:noWrap/>
            <w:vAlign w:val="center"/>
            <w:hideMark/>
          </w:tcPr>
          <w:p w14:paraId="1A266266" w14:textId="022A3CE0"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-0.14%</w:t>
            </w:r>
          </w:p>
        </w:tc>
      </w:tr>
      <w:tr w:rsidR="00242461" w:rsidRPr="00951D92" w14:paraId="5B70E86A" w14:textId="77777777" w:rsidTr="00727A35">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AD7128F" w14:textId="77777777"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LDB</w:t>
            </w:r>
          </w:p>
        </w:tc>
        <w:tc>
          <w:tcPr>
            <w:tcW w:w="1040" w:type="dxa"/>
            <w:tcBorders>
              <w:top w:val="single" w:sz="8" w:space="0" w:color="auto"/>
              <w:left w:val="nil"/>
              <w:bottom w:val="nil"/>
              <w:right w:val="single" w:sz="8" w:space="0" w:color="auto"/>
            </w:tcBorders>
            <w:shd w:val="clear" w:color="000000" w:fill="FFFFFF"/>
            <w:noWrap/>
            <w:vAlign w:val="center"/>
            <w:hideMark/>
          </w:tcPr>
          <w:p w14:paraId="47EFC3DA" w14:textId="47075874"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single" w:sz="8" w:space="0" w:color="auto"/>
              <w:left w:val="nil"/>
              <w:bottom w:val="nil"/>
              <w:right w:val="nil"/>
            </w:tcBorders>
            <w:shd w:val="clear" w:color="000000" w:fill="FFFFFF"/>
            <w:noWrap/>
            <w:vAlign w:val="center"/>
            <w:hideMark/>
          </w:tcPr>
          <w:p w14:paraId="54395C1C" w14:textId="08A96A29"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w:t>
            </w:r>
            <w:r>
              <w:rPr>
                <w:rFonts w:ascii="Arial" w:eastAsia="Times New Roman" w:hAnsi="Arial" w:cs="Arial"/>
                <w:color w:val="000000"/>
                <w:sz w:val="18"/>
                <w:szCs w:val="18"/>
              </w:rPr>
              <w:t>0</w:t>
            </w:r>
            <w:r w:rsidRPr="00951D92">
              <w:rPr>
                <w:rFonts w:ascii="Arial" w:eastAsia="Times New Roman" w:hAnsi="Arial" w:cs="Arial"/>
                <w:color w:val="000000"/>
                <w:sz w:val="18"/>
                <w:szCs w:val="18"/>
              </w:rPr>
              <w:t>.</w:t>
            </w:r>
            <w:r>
              <w:rPr>
                <w:rFonts w:ascii="Arial" w:eastAsia="Times New Roman" w:hAnsi="Arial" w:cs="Arial"/>
                <w:color w:val="000000"/>
                <w:sz w:val="18"/>
                <w:szCs w:val="18"/>
              </w:rPr>
              <w:t>14</w:t>
            </w:r>
            <w:r w:rsidRPr="00951D92">
              <w:rPr>
                <w:rFonts w:ascii="Arial" w:eastAsia="Times New Roman" w:hAnsi="Arial" w:cs="Arial"/>
                <w:color w:val="000000"/>
                <w:sz w:val="18"/>
                <w:szCs w:val="18"/>
              </w:rPr>
              <w:t>%</w:t>
            </w:r>
          </w:p>
        </w:tc>
        <w:tc>
          <w:tcPr>
            <w:tcW w:w="942" w:type="dxa"/>
            <w:tcBorders>
              <w:top w:val="single" w:sz="8" w:space="0" w:color="auto"/>
              <w:left w:val="nil"/>
              <w:bottom w:val="nil"/>
              <w:right w:val="nil"/>
            </w:tcBorders>
            <w:shd w:val="clear" w:color="000000" w:fill="FFFFFF"/>
            <w:noWrap/>
            <w:vAlign w:val="center"/>
            <w:hideMark/>
          </w:tcPr>
          <w:p w14:paraId="378F76D0" w14:textId="726D7598"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-0.14%</w:t>
            </w:r>
          </w:p>
        </w:tc>
        <w:tc>
          <w:tcPr>
            <w:tcW w:w="942" w:type="dxa"/>
            <w:tcBorders>
              <w:top w:val="single" w:sz="8" w:space="0" w:color="auto"/>
              <w:left w:val="nil"/>
              <w:bottom w:val="nil"/>
              <w:right w:val="nil"/>
            </w:tcBorders>
            <w:shd w:val="clear" w:color="000000" w:fill="FFFFFF"/>
            <w:noWrap/>
            <w:vAlign w:val="center"/>
            <w:hideMark/>
          </w:tcPr>
          <w:p w14:paraId="15CDDED5" w14:textId="3920672C"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-0.14%</w:t>
            </w:r>
          </w:p>
        </w:tc>
        <w:tc>
          <w:tcPr>
            <w:tcW w:w="942" w:type="dxa"/>
            <w:tcBorders>
              <w:top w:val="single" w:sz="8" w:space="0" w:color="auto"/>
              <w:left w:val="nil"/>
              <w:bottom w:val="nil"/>
              <w:right w:val="single" w:sz="8" w:space="0" w:color="auto"/>
            </w:tcBorders>
            <w:shd w:val="clear" w:color="000000" w:fill="FFFFFF"/>
            <w:noWrap/>
            <w:vAlign w:val="center"/>
            <w:hideMark/>
          </w:tcPr>
          <w:p w14:paraId="15EA5FFB" w14:textId="7195B24F"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r>
      <w:tr w:rsidR="00A336B7" w:rsidRPr="00951D92" w14:paraId="4C451D3F" w14:textId="77777777" w:rsidTr="00727A35">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591083F" w14:textId="77777777"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nil"/>
              <w:right w:val="single" w:sz="8" w:space="0" w:color="auto"/>
            </w:tcBorders>
            <w:shd w:val="clear" w:color="000000" w:fill="FFFFFF"/>
            <w:noWrap/>
            <w:vAlign w:val="center"/>
            <w:hideMark/>
          </w:tcPr>
          <w:p w14:paraId="77F61547" w14:textId="4AA915FC"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014" w:type="dxa"/>
            <w:tcBorders>
              <w:top w:val="nil"/>
              <w:left w:val="nil"/>
              <w:bottom w:val="single" w:sz="8" w:space="0" w:color="auto"/>
              <w:right w:val="nil"/>
            </w:tcBorders>
            <w:shd w:val="clear" w:color="000000" w:fill="FFFFFF"/>
            <w:noWrap/>
            <w:vAlign w:val="center"/>
            <w:hideMark/>
          </w:tcPr>
          <w:p w14:paraId="369B2E11" w14:textId="0E622BF9"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w:t>
            </w:r>
            <w:r>
              <w:rPr>
                <w:rFonts w:ascii="Arial" w:eastAsia="Times New Roman" w:hAnsi="Arial" w:cs="Arial"/>
                <w:color w:val="000000"/>
                <w:sz w:val="18"/>
                <w:szCs w:val="18"/>
              </w:rPr>
              <w:t>08</w:t>
            </w:r>
            <w:r w:rsidRPr="00951D92">
              <w:rPr>
                <w:rFonts w:ascii="Arial" w:eastAsia="Times New Roman" w:hAnsi="Arial" w:cs="Arial"/>
                <w:color w:val="000000"/>
                <w:sz w:val="18"/>
                <w:szCs w:val="18"/>
              </w:rPr>
              <w:t>%</w:t>
            </w:r>
          </w:p>
        </w:tc>
        <w:tc>
          <w:tcPr>
            <w:tcW w:w="942" w:type="dxa"/>
            <w:tcBorders>
              <w:top w:val="nil"/>
              <w:left w:val="nil"/>
              <w:bottom w:val="single" w:sz="8" w:space="0" w:color="auto"/>
              <w:right w:val="nil"/>
            </w:tcBorders>
            <w:shd w:val="clear" w:color="000000" w:fill="FFFFFF"/>
            <w:noWrap/>
            <w:vAlign w:val="center"/>
            <w:hideMark/>
          </w:tcPr>
          <w:p w14:paraId="7A4323F4" w14:textId="4840B84C"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942" w:type="dxa"/>
            <w:tcBorders>
              <w:top w:val="nil"/>
              <w:left w:val="nil"/>
              <w:bottom w:val="single" w:sz="8" w:space="0" w:color="auto"/>
              <w:right w:val="nil"/>
            </w:tcBorders>
            <w:shd w:val="clear" w:color="000000" w:fill="FFFFFF"/>
            <w:noWrap/>
            <w:vAlign w:val="center"/>
            <w:hideMark/>
          </w:tcPr>
          <w:p w14:paraId="7CC7496A" w14:textId="58A2576E"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-0.08%</w:t>
            </w:r>
          </w:p>
        </w:tc>
        <w:tc>
          <w:tcPr>
            <w:tcW w:w="942" w:type="dxa"/>
            <w:tcBorders>
              <w:top w:val="nil"/>
              <w:left w:val="nil"/>
              <w:bottom w:val="single" w:sz="8" w:space="0" w:color="auto"/>
              <w:right w:val="single" w:sz="8" w:space="0" w:color="auto"/>
            </w:tcBorders>
            <w:shd w:val="clear" w:color="000000" w:fill="FFFFFF"/>
            <w:noWrap/>
            <w:vAlign w:val="center"/>
            <w:hideMark/>
          </w:tcPr>
          <w:p w14:paraId="0458586E" w14:textId="295F42F1"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r>
      <w:tr w:rsidR="00242461" w:rsidRPr="00951D92" w14:paraId="3A741C0D" w14:textId="77777777" w:rsidTr="00727A35">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27FD6F3" w14:textId="77777777"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RA</w:t>
            </w:r>
          </w:p>
        </w:tc>
        <w:tc>
          <w:tcPr>
            <w:tcW w:w="1040" w:type="dxa"/>
            <w:tcBorders>
              <w:top w:val="single" w:sz="8" w:space="0" w:color="auto"/>
              <w:left w:val="nil"/>
              <w:bottom w:val="nil"/>
              <w:right w:val="single" w:sz="8" w:space="0" w:color="auto"/>
            </w:tcBorders>
            <w:shd w:val="clear" w:color="000000" w:fill="FFFFFF"/>
            <w:noWrap/>
            <w:vAlign w:val="center"/>
            <w:hideMark/>
          </w:tcPr>
          <w:p w14:paraId="4D65F2AE" w14:textId="0BA27BFC"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center"/>
            <w:hideMark/>
          </w:tcPr>
          <w:p w14:paraId="5B1BE536" w14:textId="12E215AC"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-0.15%</w:t>
            </w:r>
          </w:p>
        </w:tc>
        <w:tc>
          <w:tcPr>
            <w:tcW w:w="942" w:type="dxa"/>
            <w:tcBorders>
              <w:top w:val="nil"/>
              <w:left w:val="nil"/>
              <w:bottom w:val="nil"/>
              <w:right w:val="nil"/>
            </w:tcBorders>
            <w:shd w:val="clear" w:color="000000" w:fill="FFFFFF"/>
            <w:noWrap/>
            <w:vAlign w:val="center"/>
            <w:hideMark/>
          </w:tcPr>
          <w:p w14:paraId="583526F3" w14:textId="7065F3E8"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-0.13%</w:t>
            </w:r>
          </w:p>
        </w:tc>
        <w:tc>
          <w:tcPr>
            <w:tcW w:w="942" w:type="dxa"/>
            <w:tcBorders>
              <w:top w:val="nil"/>
              <w:left w:val="nil"/>
              <w:bottom w:val="nil"/>
              <w:right w:val="nil"/>
            </w:tcBorders>
            <w:shd w:val="clear" w:color="000000" w:fill="FFFFFF"/>
            <w:noWrap/>
            <w:vAlign w:val="center"/>
            <w:hideMark/>
          </w:tcPr>
          <w:p w14:paraId="0A242C6B" w14:textId="625AF8EF"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-0.16%</w:t>
            </w:r>
          </w:p>
        </w:tc>
        <w:tc>
          <w:tcPr>
            <w:tcW w:w="942" w:type="dxa"/>
            <w:tcBorders>
              <w:top w:val="nil"/>
              <w:left w:val="nil"/>
              <w:bottom w:val="nil"/>
              <w:right w:val="single" w:sz="8" w:space="0" w:color="auto"/>
            </w:tcBorders>
            <w:shd w:val="clear" w:color="000000" w:fill="FFFFFF"/>
            <w:noWrap/>
            <w:vAlign w:val="center"/>
            <w:hideMark/>
          </w:tcPr>
          <w:p w14:paraId="28C8CD2E" w14:textId="1FF960E8"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-0.15%</w:t>
            </w:r>
          </w:p>
        </w:tc>
      </w:tr>
      <w:tr w:rsidR="00A336B7" w:rsidRPr="00951D92" w14:paraId="42A45832" w14:textId="77777777" w:rsidTr="00727A35">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364FD5C" w14:textId="77777777"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single" w:sz="8" w:space="0" w:color="auto"/>
              <w:right w:val="single" w:sz="8" w:space="0" w:color="auto"/>
            </w:tcBorders>
            <w:shd w:val="clear" w:color="000000" w:fill="FFFFFF"/>
            <w:noWrap/>
            <w:vAlign w:val="center"/>
            <w:hideMark/>
          </w:tcPr>
          <w:p w14:paraId="245875B6" w14:textId="54469EAE"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014" w:type="dxa"/>
            <w:tcBorders>
              <w:top w:val="nil"/>
              <w:left w:val="nil"/>
              <w:bottom w:val="single" w:sz="8" w:space="0" w:color="auto"/>
              <w:right w:val="nil"/>
            </w:tcBorders>
            <w:shd w:val="clear" w:color="000000" w:fill="FFFFFF"/>
            <w:noWrap/>
            <w:vAlign w:val="center"/>
            <w:hideMark/>
          </w:tcPr>
          <w:p w14:paraId="70A87EF0" w14:textId="6C101C9C"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w:t>
            </w:r>
            <w:r>
              <w:rPr>
                <w:rFonts w:ascii="Arial" w:eastAsia="Times New Roman" w:hAnsi="Arial" w:cs="Arial"/>
                <w:color w:val="000000"/>
                <w:sz w:val="18"/>
                <w:szCs w:val="18"/>
              </w:rPr>
              <w:t>10</w:t>
            </w:r>
            <w:r w:rsidRPr="00951D92">
              <w:rPr>
                <w:rFonts w:ascii="Arial" w:eastAsia="Times New Roman" w:hAnsi="Arial" w:cs="Arial"/>
                <w:color w:val="000000"/>
                <w:sz w:val="18"/>
                <w:szCs w:val="18"/>
              </w:rPr>
              <w:t>%</w:t>
            </w:r>
          </w:p>
        </w:tc>
        <w:tc>
          <w:tcPr>
            <w:tcW w:w="942" w:type="dxa"/>
            <w:tcBorders>
              <w:top w:val="nil"/>
              <w:left w:val="nil"/>
              <w:bottom w:val="single" w:sz="8" w:space="0" w:color="auto"/>
              <w:right w:val="nil"/>
            </w:tcBorders>
            <w:shd w:val="clear" w:color="000000" w:fill="FFFFFF"/>
            <w:noWrap/>
            <w:vAlign w:val="center"/>
            <w:hideMark/>
          </w:tcPr>
          <w:p w14:paraId="0B1AA365" w14:textId="12B183CA"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942" w:type="dxa"/>
            <w:tcBorders>
              <w:top w:val="nil"/>
              <w:left w:val="nil"/>
              <w:bottom w:val="single" w:sz="8" w:space="0" w:color="auto"/>
              <w:right w:val="nil"/>
            </w:tcBorders>
            <w:shd w:val="clear" w:color="000000" w:fill="FFFFFF"/>
            <w:noWrap/>
            <w:vAlign w:val="center"/>
            <w:hideMark/>
          </w:tcPr>
          <w:p w14:paraId="17FB03E1" w14:textId="54460A5C"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942" w:type="dxa"/>
            <w:tcBorders>
              <w:top w:val="nil"/>
              <w:left w:val="nil"/>
              <w:bottom w:val="single" w:sz="8" w:space="0" w:color="auto"/>
              <w:right w:val="single" w:sz="8" w:space="0" w:color="auto"/>
            </w:tcBorders>
            <w:shd w:val="clear" w:color="000000" w:fill="FFFFFF"/>
            <w:noWrap/>
            <w:vAlign w:val="center"/>
            <w:hideMark/>
          </w:tcPr>
          <w:p w14:paraId="13D08C55" w14:textId="3D6D177D"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r>
    </w:tbl>
    <w:p w14:paraId="1299D56D" w14:textId="77777777" w:rsidR="009267E8" w:rsidRDefault="009267E8" w:rsidP="009267E8">
      <w:pPr>
        <w:rPr>
          <w:lang w:eastAsia="ja-JP"/>
        </w:rPr>
      </w:pPr>
    </w:p>
    <w:p w14:paraId="329D5F96" w14:textId="76C2E0DB" w:rsidR="009267E8" w:rsidRDefault="009267E8" w:rsidP="009267E8">
      <w:pPr>
        <w:rPr>
          <w:lang w:eastAsia="ja-JP"/>
        </w:rPr>
      </w:pPr>
      <w:r>
        <w:rPr>
          <w:lang w:eastAsia="ja-JP"/>
        </w:rPr>
        <w:t xml:space="preserve">Table 3.4. Reported run-time estimates TSRC tests, CE CTC, </w:t>
      </w:r>
      <w:proofErr w:type="spellStart"/>
      <w:r>
        <w:rPr>
          <w:lang w:eastAsia="ja-JP"/>
        </w:rPr>
        <w:t>LowQP</w:t>
      </w:r>
      <w:proofErr w:type="spellEnd"/>
      <w:r>
        <w:rPr>
          <w:lang w:eastAsia="ja-JP"/>
        </w:rPr>
        <w:t xml:space="preserve"> test configuration.</w:t>
      </w:r>
    </w:p>
    <w:tbl>
      <w:tblPr>
        <w:tblW w:w="9174" w:type="dxa"/>
        <w:tblLook w:val="04A0" w:firstRow="1" w:lastRow="0" w:firstColumn="1" w:lastColumn="0" w:noHBand="0" w:noVBand="1"/>
      </w:tblPr>
      <w:tblGrid>
        <w:gridCol w:w="534"/>
        <w:gridCol w:w="884"/>
        <w:gridCol w:w="1145"/>
        <w:gridCol w:w="851"/>
        <w:gridCol w:w="1069"/>
        <w:gridCol w:w="851"/>
        <w:gridCol w:w="1069"/>
        <w:gridCol w:w="851"/>
        <w:gridCol w:w="960"/>
        <w:gridCol w:w="960"/>
      </w:tblGrid>
      <w:tr w:rsidR="00211D43" w:rsidRPr="00927E41" w14:paraId="6F758785" w14:textId="77777777" w:rsidTr="00727A35">
        <w:trPr>
          <w:trHeight w:val="315"/>
        </w:trPr>
        <w:tc>
          <w:tcPr>
            <w:tcW w:w="534" w:type="dxa"/>
            <w:tcBorders>
              <w:top w:val="nil"/>
              <w:left w:val="nil"/>
              <w:bottom w:val="nil"/>
              <w:right w:val="nil"/>
            </w:tcBorders>
            <w:shd w:val="clear" w:color="auto" w:fill="auto"/>
            <w:noWrap/>
            <w:vAlign w:val="bottom"/>
            <w:hideMark/>
          </w:tcPr>
          <w:p w14:paraId="676056A5"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884"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5E8F1D9"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Test</w:t>
            </w:r>
          </w:p>
        </w:tc>
        <w:tc>
          <w:tcPr>
            <w:tcW w:w="1996"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492FFFB"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672F443"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53116B08"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5E43F0B0"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SVT16 RGB</w:t>
            </w:r>
          </w:p>
        </w:tc>
      </w:tr>
      <w:tr w:rsidR="00211D43" w:rsidRPr="00927E41" w14:paraId="002570EB" w14:textId="77777777" w:rsidTr="00727A35">
        <w:trPr>
          <w:trHeight w:val="315"/>
        </w:trPr>
        <w:tc>
          <w:tcPr>
            <w:tcW w:w="534" w:type="dxa"/>
            <w:tcBorders>
              <w:top w:val="nil"/>
              <w:left w:val="nil"/>
              <w:bottom w:val="nil"/>
              <w:right w:val="nil"/>
            </w:tcBorders>
            <w:shd w:val="clear" w:color="auto" w:fill="auto"/>
            <w:noWrap/>
            <w:vAlign w:val="bottom"/>
            <w:hideMark/>
          </w:tcPr>
          <w:p w14:paraId="0ADCF5A0"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884" w:type="dxa"/>
            <w:vMerge/>
            <w:tcBorders>
              <w:top w:val="single" w:sz="8" w:space="0" w:color="auto"/>
              <w:left w:val="single" w:sz="8" w:space="0" w:color="auto"/>
              <w:bottom w:val="single" w:sz="8" w:space="0" w:color="000000"/>
              <w:right w:val="single" w:sz="8" w:space="0" w:color="auto"/>
            </w:tcBorders>
            <w:vAlign w:val="center"/>
            <w:hideMark/>
          </w:tcPr>
          <w:p w14:paraId="59C7BBC9"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145" w:type="dxa"/>
            <w:tcBorders>
              <w:top w:val="nil"/>
              <w:left w:val="nil"/>
              <w:bottom w:val="single" w:sz="8" w:space="0" w:color="auto"/>
              <w:right w:val="nil"/>
            </w:tcBorders>
            <w:shd w:val="clear" w:color="000000" w:fill="FFFFFF"/>
            <w:noWrap/>
            <w:vAlign w:val="center"/>
            <w:hideMark/>
          </w:tcPr>
          <w:p w14:paraId="5E7C04DB"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56D3228B"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1069" w:type="dxa"/>
            <w:tcBorders>
              <w:top w:val="nil"/>
              <w:left w:val="nil"/>
              <w:bottom w:val="single" w:sz="8" w:space="0" w:color="auto"/>
              <w:right w:val="nil"/>
            </w:tcBorders>
            <w:shd w:val="clear" w:color="000000" w:fill="FFFFFF"/>
            <w:noWrap/>
            <w:vAlign w:val="center"/>
            <w:hideMark/>
          </w:tcPr>
          <w:p w14:paraId="7CE1184B"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626DE15E"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1069" w:type="dxa"/>
            <w:tcBorders>
              <w:top w:val="nil"/>
              <w:left w:val="nil"/>
              <w:bottom w:val="single" w:sz="8" w:space="0" w:color="auto"/>
              <w:right w:val="nil"/>
            </w:tcBorders>
            <w:shd w:val="clear" w:color="000000" w:fill="FFFFFF"/>
            <w:noWrap/>
            <w:vAlign w:val="center"/>
            <w:hideMark/>
          </w:tcPr>
          <w:p w14:paraId="2C6BB12F"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3A793057"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960" w:type="dxa"/>
            <w:tcBorders>
              <w:top w:val="nil"/>
              <w:left w:val="nil"/>
              <w:bottom w:val="single" w:sz="8" w:space="0" w:color="auto"/>
              <w:right w:val="nil"/>
            </w:tcBorders>
            <w:shd w:val="clear" w:color="000000" w:fill="FFFFFF"/>
            <w:noWrap/>
            <w:vAlign w:val="center"/>
            <w:hideMark/>
          </w:tcPr>
          <w:p w14:paraId="56405265"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CA5CFE5"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r>
      <w:tr w:rsidR="00242461" w:rsidRPr="00927E41" w14:paraId="5D8640CC" w14:textId="77777777" w:rsidTr="00727A35">
        <w:trPr>
          <w:trHeight w:val="300"/>
        </w:trPr>
        <w:tc>
          <w:tcPr>
            <w:tcW w:w="534"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7698A10" w14:textId="77777777"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AI</w:t>
            </w:r>
          </w:p>
        </w:tc>
        <w:tc>
          <w:tcPr>
            <w:tcW w:w="884" w:type="dxa"/>
            <w:tcBorders>
              <w:top w:val="nil"/>
              <w:left w:val="nil"/>
              <w:bottom w:val="nil"/>
              <w:right w:val="single" w:sz="8" w:space="0" w:color="auto"/>
            </w:tcBorders>
            <w:shd w:val="clear" w:color="000000" w:fill="FFFFFF"/>
            <w:noWrap/>
            <w:vAlign w:val="center"/>
            <w:hideMark/>
          </w:tcPr>
          <w:p w14:paraId="66E26579" w14:textId="41F1A709"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45" w:type="dxa"/>
            <w:tcBorders>
              <w:top w:val="nil"/>
              <w:left w:val="nil"/>
              <w:bottom w:val="nil"/>
              <w:right w:val="nil"/>
            </w:tcBorders>
            <w:shd w:val="clear" w:color="000000" w:fill="FFFFFF"/>
            <w:noWrap/>
            <w:vAlign w:val="center"/>
            <w:hideMark/>
          </w:tcPr>
          <w:p w14:paraId="165BBD22" w14:textId="2A2EA930"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851" w:type="dxa"/>
            <w:tcBorders>
              <w:top w:val="nil"/>
              <w:left w:val="nil"/>
              <w:bottom w:val="nil"/>
              <w:right w:val="single" w:sz="8" w:space="0" w:color="auto"/>
            </w:tcBorders>
            <w:shd w:val="clear" w:color="000000" w:fill="FFFFFF"/>
            <w:noWrap/>
            <w:vAlign w:val="center"/>
            <w:hideMark/>
          </w:tcPr>
          <w:p w14:paraId="58738396" w14:textId="1107C0E3"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069" w:type="dxa"/>
            <w:tcBorders>
              <w:top w:val="nil"/>
              <w:left w:val="nil"/>
              <w:bottom w:val="nil"/>
              <w:right w:val="nil"/>
            </w:tcBorders>
            <w:shd w:val="clear" w:color="000000" w:fill="FFFFFF"/>
            <w:noWrap/>
            <w:vAlign w:val="center"/>
            <w:hideMark/>
          </w:tcPr>
          <w:p w14:paraId="628C0135" w14:textId="76C7578B"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851" w:type="dxa"/>
            <w:tcBorders>
              <w:top w:val="nil"/>
              <w:left w:val="nil"/>
              <w:bottom w:val="nil"/>
              <w:right w:val="single" w:sz="8" w:space="0" w:color="auto"/>
            </w:tcBorders>
            <w:shd w:val="clear" w:color="000000" w:fill="FFFFFF"/>
            <w:noWrap/>
            <w:vAlign w:val="center"/>
            <w:hideMark/>
          </w:tcPr>
          <w:p w14:paraId="301747CA" w14:textId="4F1300F4"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069" w:type="dxa"/>
            <w:tcBorders>
              <w:top w:val="nil"/>
              <w:left w:val="nil"/>
              <w:bottom w:val="nil"/>
              <w:right w:val="nil"/>
            </w:tcBorders>
            <w:shd w:val="clear" w:color="000000" w:fill="FFFFFF"/>
            <w:noWrap/>
            <w:vAlign w:val="center"/>
            <w:hideMark/>
          </w:tcPr>
          <w:p w14:paraId="0829DBB1" w14:textId="31CDD867"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851" w:type="dxa"/>
            <w:tcBorders>
              <w:top w:val="nil"/>
              <w:left w:val="nil"/>
              <w:bottom w:val="nil"/>
              <w:right w:val="single" w:sz="8" w:space="0" w:color="auto"/>
            </w:tcBorders>
            <w:shd w:val="clear" w:color="000000" w:fill="FFFFFF"/>
            <w:noWrap/>
            <w:vAlign w:val="center"/>
            <w:hideMark/>
          </w:tcPr>
          <w:p w14:paraId="48DDB778" w14:textId="6304AA3E"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7CD449D6" w14:textId="585379B6"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77218F60" w14:textId="313D4A26"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r>
      <w:tr w:rsidR="00A336B7" w:rsidRPr="00927E41" w14:paraId="0E02029D" w14:textId="77777777" w:rsidTr="00727A35">
        <w:trPr>
          <w:trHeight w:val="315"/>
        </w:trPr>
        <w:tc>
          <w:tcPr>
            <w:tcW w:w="534" w:type="dxa"/>
            <w:vMerge/>
            <w:tcBorders>
              <w:top w:val="single" w:sz="8" w:space="0" w:color="auto"/>
              <w:left w:val="single" w:sz="8" w:space="0" w:color="auto"/>
              <w:bottom w:val="single" w:sz="8" w:space="0" w:color="000000"/>
              <w:right w:val="single" w:sz="8" w:space="0" w:color="auto"/>
            </w:tcBorders>
            <w:vAlign w:val="center"/>
            <w:hideMark/>
          </w:tcPr>
          <w:p w14:paraId="0270B3BF" w14:textId="77777777"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nil"/>
              <w:right w:val="single" w:sz="8" w:space="0" w:color="auto"/>
            </w:tcBorders>
            <w:shd w:val="clear" w:color="000000" w:fill="FFFFFF"/>
            <w:noWrap/>
            <w:vAlign w:val="center"/>
            <w:hideMark/>
          </w:tcPr>
          <w:p w14:paraId="38AC4D80" w14:textId="522071DC"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145" w:type="dxa"/>
            <w:tcBorders>
              <w:top w:val="nil"/>
              <w:left w:val="nil"/>
              <w:bottom w:val="nil"/>
              <w:right w:val="nil"/>
            </w:tcBorders>
            <w:shd w:val="clear" w:color="000000" w:fill="FFFFFF"/>
            <w:noWrap/>
            <w:vAlign w:val="center"/>
            <w:hideMark/>
          </w:tcPr>
          <w:p w14:paraId="4525FA4C" w14:textId="5AC91214"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851" w:type="dxa"/>
            <w:tcBorders>
              <w:top w:val="nil"/>
              <w:left w:val="nil"/>
              <w:bottom w:val="nil"/>
              <w:right w:val="single" w:sz="8" w:space="0" w:color="auto"/>
            </w:tcBorders>
            <w:shd w:val="clear" w:color="000000" w:fill="FFFFFF"/>
            <w:noWrap/>
            <w:vAlign w:val="center"/>
            <w:hideMark/>
          </w:tcPr>
          <w:p w14:paraId="5D001B6F" w14:textId="75B58C00"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069" w:type="dxa"/>
            <w:tcBorders>
              <w:top w:val="nil"/>
              <w:left w:val="nil"/>
              <w:bottom w:val="nil"/>
              <w:right w:val="nil"/>
            </w:tcBorders>
            <w:shd w:val="clear" w:color="000000" w:fill="FFFFFF"/>
            <w:noWrap/>
            <w:vAlign w:val="center"/>
            <w:hideMark/>
          </w:tcPr>
          <w:p w14:paraId="68296BC1" w14:textId="5CA7084F"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851" w:type="dxa"/>
            <w:tcBorders>
              <w:top w:val="nil"/>
              <w:left w:val="nil"/>
              <w:bottom w:val="nil"/>
              <w:right w:val="single" w:sz="8" w:space="0" w:color="auto"/>
            </w:tcBorders>
            <w:shd w:val="clear" w:color="000000" w:fill="FFFFFF"/>
            <w:noWrap/>
            <w:vAlign w:val="center"/>
            <w:hideMark/>
          </w:tcPr>
          <w:p w14:paraId="1817C3AD" w14:textId="27BC3B7C"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069" w:type="dxa"/>
            <w:tcBorders>
              <w:top w:val="nil"/>
              <w:left w:val="nil"/>
              <w:bottom w:val="nil"/>
              <w:right w:val="nil"/>
            </w:tcBorders>
            <w:shd w:val="clear" w:color="000000" w:fill="FFFFFF"/>
            <w:noWrap/>
            <w:vAlign w:val="center"/>
            <w:hideMark/>
          </w:tcPr>
          <w:p w14:paraId="62BA8149" w14:textId="3EDDBF83"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nil"/>
              <w:left w:val="nil"/>
              <w:bottom w:val="nil"/>
              <w:right w:val="single" w:sz="8" w:space="0" w:color="auto"/>
            </w:tcBorders>
            <w:shd w:val="clear" w:color="000000" w:fill="FFFFFF"/>
            <w:noWrap/>
            <w:vAlign w:val="center"/>
            <w:hideMark/>
          </w:tcPr>
          <w:p w14:paraId="27FECBA0" w14:textId="5AC2D9B6"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74D6877F" w14:textId="73E2CD4C"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65191330" w14:textId="74313D34"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r>
      <w:tr w:rsidR="00242461" w:rsidRPr="00927E41" w14:paraId="6E2BD1E2" w14:textId="77777777" w:rsidTr="00727A35">
        <w:trPr>
          <w:trHeight w:val="300"/>
        </w:trPr>
        <w:tc>
          <w:tcPr>
            <w:tcW w:w="534"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7E2B0345" w14:textId="77777777"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LDB</w:t>
            </w:r>
          </w:p>
        </w:tc>
        <w:tc>
          <w:tcPr>
            <w:tcW w:w="884" w:type="dxa"/>
            <w:tcBorders>
              <w:top w:val="single" w:sz="8" w:space="0" w:color="auto"/>
              <w:left w:val="nil"/>
              <w:bottom w:val="nil"/>
              <w:right w:val="single" w:sz="8" w:space="0" w:color="auto"/>
            </w:tcBorders>
            <w:shd w:val="clear" w:color="000000" w:fill="FFFFFF"/>
            <w:noWrap/>
            <w:vAlign w:val="center"/>
            <w:hideMark/>
          </w:tcPr>
          <w:p w14:paraId="53295DC9" w14:textId="3CF62879"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45" w:type="dxa"/>
            <w:tcBorders>
              <w:top w:val="single" w:sz="8" w:space="0" w:color="auto"/>
              <w:left w:val="nil"/>
              <w:bottom w:val="nil"/>
              <w:right w:val="nil"/>
            </w:tcBorders>
            <w:shd w:val="clear" w:color="000000" w:fill="FFFFFF"/>
            <w:noWrap/>
            <w:vAlign w:val="center"/>
            <w:hideMark/>
          </w:tcPr>
          <w:p w14:paraId="74FFBB43" w14:textId="3D66CBDD"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97%</w:t>
            </w:r>
          </w:p>
        </w:tc>
        <w:tc>
          <w:tcPr>
            <w:tcW w:w="851" w:type="dxa"/>
            <w:tcBorders>
              <w:top w:val="single" w:sz="8" w:space="0" w:color="auto"/>
              <w:left w:val="nil"/>
              <w:bottom w:val="nil"/>
              <w:right w:val="single" w:sz="8" w:space="0" w:color="auto"/>
            </w:tcBorders>
            <w:shd w:val="clear" w:color="000000" w:fill="FFFFFF"/>
            <w:noWrap/>
            <w:vAlign w:val="center"/>
            <w:hideMark/>
          </w:tcPr>
          <w:p w14:paraId="11BFF1FA" w14:textId="5A93CA88"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97%</w:t>
            </w:r>
          </w:p>
        </w:tc>
        <w:tc>
          <w:tcPr>
            <w:tcW w:w="1069" w:type="dxa"/>
            <w:tcBorders>
              <w:top w:val="single" w:sz="8" w:space="0" w:color="auto"/>
              <w:left w:val="nil"/>
              <w:bottom w:val="nil"/>
              <w:right w:val="nil"/>
            </w:tcBorders>
            <w:shd w:val="clear" w:color="000000" w:fill="FFFFFF"/>
            <w:noWrap/>
            <w:vAlign w:val="center"/>
            <w:hideMark/>
          </w:tcPr>
          <w:p w14:paraId="0BB2C862" w14:textId="7D97B94E"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single" w:sz="8" w:space="0" w:color="auto"/>
              <w:left w:val="nil"/>
              <w:bottom w:val="nil"/>
              <w:right w:val="single" w:sz="8" w:space="0" w:color="auto"/>
            </w:tcBorders>
            <w:shd w:val="clear" w:color="000000" w:fill="FFFFFF"/>
            <w:noWrap/>
            <w:vAlign w:val="center"/>
            <w:hideMark/>
          </w:tcPr>
          <w:p w14:paraId="64BE12CB" w14:textId="40F4F33A"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069" w:type="dxa"/>
            <w:tcBorders>
              <w:top w:val="single" w:sz="8" w:space="0" w:color="auto"/>
              <w:left w:val="nil"/>
              <w:bottom w:val="nil"/>
              <w:right w:val="nil"/>
            </w:tcBorders>
            <w:shd w:val="clear" w:color="000000" w:fill="FFFFFF"/>
            <w:noWrap/>
            <w:vAlign w:val="center"/>
            <w:hideMark/>
          </w:tcPr>
          <w:p w14:paraId="6AE3E29D" w14:textId="5C93D1A6"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single" w:sz="8" w:space="0" w:color="auto"/>
              <w:left w:val="nil"/>
              <w:bottom w:val="nil"/>
              <w:right w:val="single" w:sz="8" w:space="0" w:color="auto"/>
            </w:tcBorders>
            <w:shd w:val="clear" w:color="000000" w:fill="FFFFFF"/>
            <w:noWrap/>
            <w:vAlign w:val="center"/>
            <w:hideMark/>
          </w:tcPr>
          <w:p w14:paraId="43799E51" w14:textId="531DB856"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105%</w:t>
            </w:r>
          </w:p>
        </w:tc>
        <w:tc>
          <w:tcPr>
            <w:tcW w:w="960" w:type="dxa"/>
            <w:tcBorders>
              <w:top w:val="single" w:sz="8" w:space="0" w:color="auto"/>
              <w:left w:val="nil"/>
              <w:bottom w:val="nil"/>
              <w:right w:val="nil"/>
            </w:tcBorders>
            <w:shd w:val="clear" w:color="000000" w:fill="FFFFFF"/>
            <w:noWrap/>
            <w:vAlign w:val="center"/>
            <w:hideMark/>
          </w:tcPr>
          <w:p w14:paraId="2BBB57E1" w14:textId="6FD2675E"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single" w:sz="8" w:space="0" w:color="auto"/>
              <w:left w:val="nil"/>
              <w:bottom w:val="nil"/>
              <w:right w:val="single" w:sz="8" w:space="0" w:color="auto"/>
            </w:tcBorders>
            <w:shd w:val="clear" w:color="000000" w:fill="FFFFFF"/>
            <w:noWrap/>
            <w:vAlign w:val="center"/>
            <w:hideMark/>
          </w:tcPr>
          <w:p w14:paraId="4D270D08" w14:textId="732E5A21"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105%</w:t>
            </w:r>
          </w:p>
        </w:tc>
      </w:tr>
      <w:tr w:rsidR="00A336B7" w:rsidRPr="00927E41" w14:paraId="4C239A6E" w14:textId="77777777" w:rsidTr="00727A35">
        <w:trPr>
          <w:trHeight w:val="315"/>
        </w:trPr>
        <w:tc>
          <w:tcPr>
            <w:tcW w:w="534" w:type="dxa"/>
            <w:vMerge/>
            <w:tcBorders>
              <w:top w:val="nil"/>
              <w:left w:val="single" w:sz="8" w:space="0" w:color="auto"/>
              <w:bottom w:val="single" w:sz="8" w:space="0" w:color="000000"/>
              <w:right w:val="single" w:sz="8" w:space="0" w:color="auto"/>
            </w:tcBorders>
            <w:vAlign w:val="center"/>
            <w:hideMark/>
          </w:tcPr>
          <w:p w14:paraId="221FAD1C" w14:textId="77777777"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single" w:sz="8" w:space="0" w:color="auto"/>
              <w:right w:val="single" w:sz="8" w:space="0" w:color="auto"/>
            </w:tcBorders>
            <w:shd w:val="clear" w:color="000000" w:fill="FFFFFF"/>
            <w:noWrap/>
            <w:vAlign w:val="center"/>
            <w:hideMark/>
          </w:tcPr>
          <w:p w14:paraId="3440D521" w14:textId="7C00E2DE"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145" w:type="dxa"/>
            <w:tcBorders>
              <w:top w:val="nil"/>
              <w:left w:val="nil"/>
              <w:bottom w:val="single" w:sz="8" w:space="0" w:color="auto"/>
              <w:right w:val="nil"/>
            </w:tcBorders>
            <w:shd w:val="clear" w:color="000000" w:fill="FFFFFF"/>
            <w:noWrap/>
            <w:vAlign w:val="center"/>
            <w:hideMark/>
          </w:tcPr>
          <w:p w14:paraId="363D112E" w14:textId="0E319687"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851" w:type="dxa"/>
            <w:tcBorders>
              <w:top w:val="nil"/>
              <w:left w:val="nil"/>
              <w:bottom w:val="single" w:sz="8" w:space="0" w:color="auto"/>
              <w:right w:val="single" w:sz="8" w:space="0" w:color="auto"/>
            </w:tcBorders>
            <w:shd w:val="clear" w:color="000000" w:fill="FFFFFF"/>
            <w:noWrap/>
            <w:vAlign w:val="center"/>
            <w:hideMark/>
          </w:tcPr>
          <w:p w14:paraId="5FC8E268" w14:textId="0406BCC5"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96%</w:t>
            </w:r>
          </w:p>
        </w:tc>
        <w:tc>
          <w:tcPr>
            <w:tcW w:w="1069" w:type="dxa"/>
            <w:tcBorders>
              <w:top w:val="nil"/>
              <w:left w:val="nil"/>
              <w:bottom w:val="single" w:sz="8" w:space="0" w:color="auto"/>
              <w:right w:val="nil"/>
            </w:tcBorders>
            <w:shd w:val="clear" w:color="000000" w:fill="FFFFFF"/>
            <w:noWrap/>
            <w:vAlign w:val="center"/>
            <w:hideMark/>
          </w:tcPr>
          <w:p w14:paraId="38A2A1AC" w14:textId="2C4E2153"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851" w:type="dxa"/>
            <w:tcBorders>
              <w:top w:val="nil"/>
              <w:left w:val="nil"/>
              <w:bottom w:val="single" w:sz="8" w:space="0" w:color="auto"/>
              <w:right w:val="single" w:sz="8" w:space="0" w:color="auto"/>
            </w:tcBorders>
            <w:shd w:val="clear" w:color="000000" w:fill="FFFFFF"/>
            <w:noWrap/>
            <w:vAlign w:val="center"/>
            <w:hideMark/>
          </w:tcPr>
          <w:p w14:paraId="522120EB" w14:textId="48668D0B"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069" w:type="dxa"/>
            <w:tcBorders>
              <w:top w:val="nil"/>
              <w:left w:val="nil"/>
              <w:bottom w:val="single" w:sz="8" w:space="0" w:color="auto"/>
              <w:right w:val="nil"/>
            </w:tcBorders>
            <w:shd w:val="clear" w:color="000000" w:fill="FFFFFF"/>
            <w:noWrap/>
            <w:vAlign w:val="center"/>
            <w:hideMark/>
          </w:tcPr>
          <w:p w14:paraId="5BF8C49D" w14:textId="3BEE851F"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nil"/>
              <w:left w:val="nil"/>
              <w:bottom w:val="single" w:sz="8" w:space="0" w:color="auto"/>
              <w:right w:val="single" w:sz="8" w:space="0" w:color="auto"/>
            </w:tcBorders>
            <w:shd w:val="clear" w:color="000000" w:fill="FFFFFF"/>
            <w:noWrap/>
            <w:vAlign w:val="center"/>
            <w:hideMark/>
          </w:tcPr>
          <w:p w14:paraId="719BB4CA" w14:textId="67450F14"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single" w:sz="8" w:space="0" w:color="auto"/>
              <w:right w:val="nil"/>
            </w:tcBorders>
            <w:shd w:val="clear" w:color="000000" w:fill="FFFFFF"/>
            <w:noWrap/>
            <w:vAlign w:val="center"/>
            <w:hideMark/>
          </w:tcPr>
          <w:p w14:paraId="7D73AFF3" w14:textId="1227B664"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000000" w:fill="FFFFFF"/>
            <w:noWrap/>
            <w:vAlign w:val="center"/>
            <w:hideMark/>
          </w:tcPr>
          <w:p w14:paraId="5A32062C" w14:textId="6C7B2C9C"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r>
      <w:tr w:rsidR="00242461" w:rsidRPr="00927E41" w14:paraId="10B20CD2" w14:textId="77777777" w:rsidTr="00727A35">
        <w:trPr>
          <w:trHeight w:val="300"/>
        </w:trPr>
        <w:tc>
          <w:tcPr>
            <w:tcW w:w="534"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CE83CA4" w14:textId="77777777"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RA</w:t>
            </w:r>
          </w:p>
        </w:tc>
        <w:tc>
          <w:tcPr>
            <w:tcW w:w="884" w:type="dxa"/>
            <w:tcBorders>
              <w:top w:val="nil"/>
              <w:left w:val="nil"/>
              <w:bottom w:val="nil"/>
              <w:right w:val="single" w:sz="8" w:space="0" w:color="auto"/>
            </w:tcBorders>
            <w:shd w:val="clear" w:color="000000" w:fill="FFFFFF"/>
            <w:noWrap/>
            <w:vAlign w:val="center"/>
            <w:hideMark/>
          </w:tcPr>
          <w:p w14:paraId="446B086A" w14:textId="23F03621"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45" w:type="dxa"/>
            <w:tcBorders>
              <w:top w:val="nil"/>
              <w:left w:val="nil"/>
              <w:bottom w:val="nil"/>
              <w:right w:val="nil"/>
            </w:tcBorders>
            <w:shd w:val="clear" w:color="000000" w:fill="FFFFFF"/>
            <w:noWrap/>
            <w:vAlign w:val="center"/>
            <w:hideMark/>
          </w:tcPr>
          <w:p w14:paraId="592EA41F" w14:textId="14193800"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nil"/>
              <w:left w:val="nil"/>
              <w:bottom w:val="nil"/>
              <w:right w:val="single" w:sz="8" w:space="0" w:color="auto"/>
            </w:tcBorders>
            <w:shd w:val="clear" w:color="000000" w:fill="FFFFFF"/>
            <w:noWrap/>
            <w:vAlign w:val="center"/>
            <w:hideMark/>
          </w:tcPr>
          <w:p w14:paraId="6D5B1C64" w14:textId="00DA68D5"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069" w:type="dxa"/>
            <w:tcBorders>
              <w:top w:val="nil"/>
              <w:left w:val="nil"/>
              <w:bottom w:val="nil"/>
              <w:right w:val="nil"/>
            </w:tcBorders>
            <w:shd w:val="clear" w:color="000000" w:fill="FFFFFF"/>
            <w:noWrap/>
            <w:vAlign w:val="center"/>
            <w:hideMark/>
          </w:tcPr>
          <w:p w14:paraId="5B5D0E14" w14:textId="6B746DA2"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851" w:type="dxa"/>
            <w:tcBorders>
              <w:top w:val="nil"/>
              <w:left w:val="nil"/>
              <w:bottom w:val="nil"/>
              <w:right w:val="single" w:sz="8" w:space="0" w:color="auto"/>
            </w:tcBorders>
            <w:shd w:val="clear" w:color="000000" w:fill="FFFFFF"/>
            <w:noWrap/>
            <w:vAlign w:val="center"/>
            <w:hideMark/>
          </w:tcPr>
          <w:p w14:paraId="1BF208E2" w14:textId="22BC10CD"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069" w:type="dxa"/>
            <w:tcBorders>
              <w:top w:val="nil"/>
              <w:left w:val="nil"/>
              <w:bottom w:val="nil"/>
              <w:right w:val="nil"/>
            </w:tcBorders>
            <w:shd w:val="clear" w:color="000000" w:fill="FFFFFF"/>
            <w:noWrap/>
            <w:vAlign w:val="center"/>
            <w:hideMark/>
          </w:tcPr>
          <w:p w14:paraId="2F4B83FE" w14:textId="1D4924B2"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851" w:type="dxa"/>
            <w:tcBorders>
              <w:top w:val="nil"/>
              <w:left w:val="nil"/>
              <w:bottom w:val="nil"/>
              <w:right w:val="single" w:sz="8" w:space="0" w:color="auto"/>
            </w:tcBorders>
            <w:shd w:val="clear" w:color="000000" w:fill="FFFFFF"/>
            <w:noWrap/>
            <w:vAlign w:val="center"/>
            <w:hideMark/>
          </w:tcPr>
          <w:p w14:paraId="7F138275" w14:textId="2AD7F84B"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2A80C4E1" w14:textId="442202C7"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290DC7AD" w14:textId="688149ED"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r>
      <w:tr w:rsidR="00A336B7" w:rsidRPr="00927E41" w14:paraId="578D6C09" w14:textId="77777777" w:rsidTr="00727A35">
        <w:trPr>
          <w:trHeight w:val="315"/>
        </w:trPr>
        <w:tc>
          <w:tcPr>
            <w:tcW w:w="534" w:type="dxa"/>
            <w:vMerge/>
            <w:tcBorders>
              <w:top w:val="nil"/>
              <w:left w:val="single" w:sz="8" w:space="0" w:color="auto"/>
              <w:bottom w:val="single" w:sz="8" w:space="0" w:color="000000"/>
              <w:right w:val="single" w:sz="8" w:space="0" w:color="auto"/>
            </w:tcBorders>
            <w:vAlign w:val="center"/>
            <w:hideMark/>
          </w:tcPr>
          <w:p w14:paraId="19A28705" w14:textId="77777777"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single" w:sz="8" w:space="0" w:color="auto"/>
              <w:right w:val="single" w:sz="8" w:space="0" w:color="auto"/>
            </w:tcBorders>
            <w:shd w:val="clear" w:color="000000" w:fill="FFFFFF"/>
            <w:noWrap/>
            <w:vAlign w:val="center"/>
            <w:hideMark/>
          </w:tcPr>
          <w:p w14:paraId="0B227D2C" w14:textId="6D9FA2CC"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145" w:type="dxa"/>
            <w:tcBorders>
              <w:top w:val="nil"/>
              <w:left w:val="nil"/>
              <w:bottom w:val="single" w:sz="8" w:space="0" w:color="auto"/>
              <w:right w:val="nil"/>
            </w:tcBorders>
            <w:shd w:val="clear" w:color="000000" w:fill="FFFFFF"/>
            <w:noWrap/>
            <w:vAlign w:val="center"/>
            <w:hideMark/>
          </w:tcPr>
          <w:p w14:paraId="4528B6DC" w14:textId="5849F53D"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nil"/>
              <w:left w:val="nil"/>
              <w:bottom w:val="single" w:sz="8" w:space="0" w:color="auto"/>
              <w:right w:val="single" w:sz="8" w:space="0" w:color="auto"/>
            </w:tcBorders>
            <w:shd w:val="clear" w:color="000000" w:fill="FFFFFF"/>
            <w:noWrap/>
            <w:vAlign w:val="center"/>
            <w:hideMark/>
          </w:tcPr>
          <w:p w14:paraId="45FBE067" w14:textId="7114621A"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069" w:type="dxa"/>
            <w:tcBorders>
              <w:top w:val="nil"/>
              <w:left w:val="nil"/>
              <w:bottom w:val="single" w:sz="8" w:space="0" w:color="auto"/>
              <w:right w:val="nil"/>
            </w:tcBorders>
            <w:shd w:val="clear" w:color="000000" w:fill="FFFFFF"/>
            <w:noWrap/>
            <w:vAlign w:val="center"/>
            <w:hideMark/>
          </w:tcPr>
          <w:p w14:paraId="6ADC9805" w14:textId="60BF2B93"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851" w:type="dxa"/>
            <w:tcBorders>
              <w:top w:val="nil"/>
              <w:left w:val="nil"/>
              <w:bottom w:val="single" w:sz="8" w:space="0" w:color="auto"/>
              <w:right w:val="single" w:sz="8" w:space="0" w:color="auto"/>
            </w:tcBorders>
            <w:shd w:val="clear" w:color="000000" w:fill="FFFFFF"/>
            <w:noWrap/>
            <w:vAlign w:val="center"/>
            <w:hideMark/>
          </w:tcPr>
          <w:p w14:paraId="2BC0F865" w14:textId="52F9B0F1"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069" w:type="dxa"/>
            <w:tcBorders>
              <w:top w:val="nil"/>
              <w:left w:val="nil"/>
              <w:bottom w:val="single" w:sz="8" w:space="0" w:color="auto"/>
              <w:right w:val="nil"/>
            </w:tcBorders>
            <w:shd w:val="clear" w:color="000000" w:fill="FFFFFF"/>
            <w:noWrap/>
            <w:vAlign w:val="center"/>
            <w:hideMark/>
          </w:tcPr>
          <w:p w14:paraId="250608D8" w14:textId="289F9E38"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851" w:type="dxa"/>
            <w:tcBorders>
              <w:top w:val="nil"/>
              <w:left w:val="nil"/>
              <w:bottom w:val="single" w:sz="8" w:space="0" w:color="auto"/>
              <w:right w:val="single" w:sz="8" w:space="0" w:color="auto"/>
            </w:tcBorders>
            <w:shd w:val="clear" w:color="000000" w:fill="FFFFFF"/>
            <w:noWrap/>
            <w:vAlign w:val="center"/>
            <w:hideMark/>
          </w:tcPr>
          <w:p w14:paraId="738E0B40" w14:textId="70EDC714"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left w:val="nil"/>
              <w:bottom w:val="single" w:sz="8" w:space="0" w:color="auto"/>
              <w:right w:val="nil"/>
            </w:tcBorders>
            <w:shd w:val="clear" w:color="000000" w:fill="FFFFFF"/>
            <w:noWrap/>
            <w:vAlign w:val="center"/>
            <w:hideMark/>
          </w:tcPr>
          <w:p w14:paraId="2B528CB7" w14:textId="4998420A"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single" w:sz="8" w:space="0" w:color="auto"/>
              <w:right w:val="single" w:sz="8" w:space="0" w:color="auto"/>
            </w:tcBorders>
            <w:shd w:val="clear" w:color="000000" w:fill="FFFFFF"/>
            <w:noWrap/>
            <w:vAlign w:val="center"/>
            <w:hideMark/>
          </w:tcPr>
          <w:p w14:paraId="18ED02B4" w14:textId="7E024F72"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r>
    </w:tbl>
    <w:p w14:paraId="2B56B3E8" w14:textId="77777777" w:rsidR="009267E8" w:rsidRDefault="009267E8" w:rsidP="009267E8">
      <w:pPr>
        <w:rPr>
          <w:lang w:eastAsia="ja-JP"/>
        </w:rPr>
      </w:pPr>
    </w:p>
    <w:p w14:paraId="38409636" w14:textId="033A39FE" w:rsidR="009267E8" w:rsidRDefault="009267E8" w:rsidP="009267E8">
      <w:pPr>
        <w:rPr>
          <w:lang w:eastAsia="ja-JP"/>
        </w:rPr>
      </w:pPr>
      <w:r>
        <w:rPr>
          <w:lang w:eastAsia="ja-JP"/>
        </w:rPr>
        <w:t xml:space="preserve">Table 3.5. Simulation results for TSRC tests, HBD/HBR/HFR CTC, </w:t>
      </w:r>
      <w:proofErr w:type="spellStart"/>
      <w:r>
        <w:rPr>
          <w:lang w:eastAsia="ja-JP"/>
        </w:rPr>
        <w:t>NormQP</w:t>
      </w:r>
      <w:proofErr w:type="spellEnd"/>
      <w:r>
        <w:rPr>
          <w:lang w:eastAsia="ja-JP"/>
        </w:rPr>
        <w:t xml:space="preserve"> test configuration. </w:t>
      </w:r>
    </w:p>
    <w:tbl>
      <w:tblPr>
        <w:tblW w:w="9736" w:type="dxa"/>
        <w:tblLook w:val="04A0" w:firstRow="1" w:lastRow="0" w:firstColumn="1" w:lastColumn="0" w:noHBand="0" w:noVBand="1"/>
      </w:tblPr>
      <w:tblGrid>
        <w:gridCol w:w="427"/>
        <w:gridCol w:w="709"/>
        <w:gridCol w:w="860"/>
        <w:gridCol w:w="738"/>
        <w:gridCol w:w="738"/>
        <w:gridCol w:w="738"/>
        <w:gridCol w:w="738"/>
        <w:gridCol w:w="575"/>
        <w:gridCol w:w="584"/>
        <w:gridCol w:w="839"/>
        <w:gridCol w:w="800"/>
        <w:gridCol w:w="738"/>
        <w:gridCol w:w="626"/>
        <w:gridCol w:w="626"/>
      </w:tblGrid>
      <w:tr w:rsidR="00211D43" w:rsidRPr="003E2B67" w14:paraId="7B573D4B" w14:textId="77777777" w:rsidTr="00113222">
        <w:trPr>
          <w:trHeight w:val="315"/>
        </w:trPr>
        <w:tc>
          <w:tcPr>
            <w:tcW w:w="427" w:type="dxa"/>
            <w:tcBorders>
              <w:top w:val="nil"/>
              <w:left w:val="nil"/>
              <w:bottom w:val="nil"/>
              <w:right w:val="nil"/>
            </w:tcBorders>
            <w:shd w:val="clear" w:color="auto" w:fill="auto"/>
            <w:noWrap/>
            <w:vAlign w:val="bottom"/>
            <w:hideMark/>
          </w:tcPr>
          <w:p w14:paraId="4C17E1F3"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09"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B43F3DB"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Test</w:t>
            </w:r>
          </w:p>
        </w:tc>
        <w:tc>
          <w:tcPr>
            <w:tcW w:w="4971"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08EEE477"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HDR PQ</w:t>
            </w:r>
          </w:p>
        </w:tc>
        <w:tc>
          <w:tcPr>
            <w:tcW w:w="3629" w:type="dxa"/>
            <w:gridSpan w:val="5"/>
            <w:tcBorders>
              <w:top w:val="single" w:sz="8" w:space="0" w:color="auto"/>
              <w:left w:val="nil"/>
              <w:bottom w:val="single" w:sz="8" w:space="0" w:color="auto"/>
              <w:right w:val="single" w:sz="8" w:space="0" w:color="000000"/>
            </w:tcBorders>
            <w:shd w:val="clear" w:color="000000" w:fill="D9D9D9"/>
            <w:noWrap/>
            <w:vAlign w:val="center"/>
            <w:hideMark/>
          </w:tcPr>
          <w:p w14:paraId="4FBF5CC8"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HDR HLG</w:t>
            </w:r>
          </w:p>
        </w:tc>
      </w:tr>
      <w:tr w:rsidR="00476230" w:rsidRPr="003E2B67" w14:paraId="4CB4B95A" w14:textId="77777777" w:rsidTr="00C03793">
        <w:trPr>
          <w:trHeight w:val="315"/>
        </w:trPr>
        <w:tc>
          <w:tcPr>
            <w:tcW w:w="427" w:type="dxa"/>
            <w:tcBorders>
              <w:top w:val="nil"/>
              <w:left w:val="nil"/>
              <w:bottom w:val="nil"/>
              <w:right w:val="nil"/>
            </w:tcBorders>
            <w:shd w:val="clear" w:color="auto" w:fill="auto"/>
            <w:noWrap/>
            <w:vAlign w:val="bottom"/>
            <w:hideMark/>
          </w:tcPr>
          <w:p w14:paraId="5CD761E0"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709" w:type="dxa"/>
            <w:vMerge/>
            <w:tcBorders>
              <w:top w:val="single" w:sz="8" w:space="0" w:color="auto"/>
              <w:left w:val="single" w:sz="8" w:space="0" w:color="auto"/>
              <w:bottom w:val="single" w:sz="8" w:space="0" w:color="000000"/>
              <w:right w:val="single" w:sz="4" w:space="0" w:color="auto"/>
            </w:tcBorders>
            <w:vAlign w:val="center"/>
            <w:hideMark/>
          </w:tcPr>
          <w:p w14:paraId="4DD2C37D"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860" w:type="dxa"/>
            <w:tcBorders>
              <w:top w:val="single" w:sz="4" w:space="0" w:color="auto"/>
              <w:left w:val="single" w:sz="4" w:space="0" w:color="auto"/>
              <w:bottom w:val="single" w:sz="4" w:space="0" w:color="auto"/>
              <w:right w:val="nil"/>
            </w:tcBorders>
            <w:shd w:val="clear" w:color="000000" w:fill="FFFFFF"/>
            <w:noWrap/>
            <w:vAlign w:val="center"/>
            <w:hideMark/>
          </w:tcPr>
          <w:p w14:paraId="29A26894"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dE100</w:t>
            </w:r>
          </w:p>
        </w:tc>
        <w:tc>
          <w:tcPr>
            <w:tcW w:w="738" w:type="dxa"/>
            <w:tcBorders>
              <w:top w:val="single" w:sz="4" w:space="0" w:color="auto"/>
              <w:left w:val="nil"/>
              <w:bottom w:val="single" w:sz="4" w:space="0" w:color="auto"/>
              <w:right w:val="nil"/>
            </w:tcBorders>
            <w:shd w:val="clear" w:color="000000" w:fill="FFFFFF"/>
            <w:noWrap/>
            <w:vAlign w:val="center"/>
            <w:hideMark/>
          </w:tcPr>
          <w:p w14:paraId="5692CB42"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L100</w:t>
            </w:r>
          </w:p>
        </w:tc>
        <w:tc>
          <w:tcPr>
            <w:tcW w:w="738" w:type="dxa"/>
            <w:tcBorders>
              <w:top w:val="single" w:sz="4" w:space="0" w:color="auto"/>
              <w:left w:val="nil"/>
              <w:bottom w:val="single" w:sz="4" w:space="0" w:color="auto"/>
              <w:right w:val="nil"/>
            </w:tcBorders>
            <w:shd w:val="clear" w:color="000000" w:fill="FFFFFF"/>
            <w:noWrap/>
            <w:vAlign w:val="center"/>
            <w:hideMark/>
          </w:tcPr>
          <w:p w14:paraId="588C867B"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wY</w:t>
            </w:r>
            <w:proofErr w:type="spellEnd"/>
          </w:p>
        </w:tc>
        <w:tc>
          <w:tcPr>
            <w:tcW w:w="738" w:type="dxa"/>
            <w:tcBorders>
              <w:top w:val="single" w:sz="4" w:space="0" w:color="auto"/>
              <w:left w:val="nil"/>
              <w:bottom w:val="single" w:sz="4" w:space="0" w:color="auto"/>
              <w:right w:val="nil"/>
            </w:tcBorders>
            <w:shd w:val="clear" w:color="000000" w:fill="FFFFFF"/>
            <w:noWrap/>
            <w:vAlign w:val="center"/>
            <w:hideMark/>
          </w:tcPr>
          <w:p w14:paraId="220FFEEB"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wU</w:t>
            </w:r>
            <w:proofErr w:type="spellEnd"/>
          </w:p>
        </w:tc>
        <w:tc>
          <w:tcPr>
            <w:tcW w:w="738" w:type="dxa"/>
            <w:tcBorders>
              <w:top w:val="single" w:sz="4" w:space="0" w:color="auto"/>
              <w:left w:val="nil"/>
              <w:bottom w:val="single" w:sz="4" w:space="0" w:color="auto"/>
              <w:right w:val="nil"/>
            </w:tcBorders>
            <w:shd w:val="clear" w:color="000000" w:fill="FFFFFF"/>
            <w:noWrap/>
            <w:vAlign w:val="center"/>
            <w:hideMark/>
          </w:tcPr>
          <w:p w14:paraId="5AB335DE"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wV</w:t>
            </w:r>
            <w:proofErr w:type="spellEnd"/>
          </w:p>
        </w:tc>
        <w:tc>
          <w:tcPr>
            <w:tcW w:w="575" w:type="dxa"/>
            <w:tcBorders>
              <w:top w:val="single" w:sz="4" w:space="0" w:color="auto"/>
              <w:left w:val="nil"/>
              <w:bottom w:val="single" w:sz="4" w:space="0" w:color="auto"/>
              <w:right w:val="nil"/>
            </w:tcBorders>
            <w:shd w:val="clear" w:color="000000" w:fill="FFFFFF"/>
            <w:noWrap/>
            <w:vAlign w:val="center"/>
            <w:hideMark/>
          </w:tcPr>
          <w:p w14:paraId="28265DD7"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Enc</w:t>
            </w:r>
          </w:p>
        </w:tc>
        <w:tc>
          <w:tcPr>
            <w:tcW w:w="584" w:type="dxa"/>
            <w:tcBorders>
              <w:top w:val="single" w:sz="4" w:space="0" w:color="auto"/>
              <w:left w:val="nil"/>
              <w:bottom w:val="single" w:sz="4" w:space="0" w:color="auto"/>
              <w:right w:val="single" w:sz="4" w:space="0" w:color="auto"/>
            </w:tcBorders>
            <w:shd w:val="clear" w:color="000000" w:fill="FFFFFF"/>
            <w:noWrap/>
            <w:vAlign w:val="center"/>
            <w:hideMark/>
          </w:tcPr>
          <w:p w14:paraId="62EAD2ED"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Dec</w:t>
            </w:r>
          </w:p>
        </w:tc>
        <w:tc>
          <w:tcPr>
            <w:tcW w:w="839" w:type="dxa"/>
            <w:tcBorders>
              <w:top w:val="nil"/>
              <w:left w:val="single" w:sz="4" w:space="0" w:color="auto"/>
              <w:bottom w:val="single" w:sz="4" w:space="0" w:color="auto"/>
              <w:right w:val="nil"/>
            </w:tcBorders>
            <w:shd w:val="clear" w:color="000000" w:fill="FFFFFF"/>
            <w:noWrap/>
            <w:vAlign w:val="center"/>
            <w:hideMark/>
          </w:tcPr>
          <w:p w14:paraId="65AAB56C"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Y</w:t>
            </w:r>
          </w:p>
        </w:tc>
        <w:tc>
          <w:tcPr>
            <w:tcW w:w="800" w:type="dxa"/>
            <w:tcBorders>
              <w:top w:val="nil"/>
              <w:left w:val="nil"/>
              <w:bottom w:val="single" w:sz="4" w:space="0" w:color="auto"/>
              <w:right w:val="nil"/>
            </w:tcBorders>
            <w:shd w:val="clear" w:color="000000" w:fill="FFFFFF"/>
            <w:noWrap/>
            <w:vAlign w:val="center"/>
            <w:hideMark/>
          </w:tcPr>
          <w:p w14:paraId="60FEDC94"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U</w:t>
            </w:r>
          </w:p>
        </w:tc>
        <w:tc>
          <w:tcPr>
            <w:tcW w:w="738" w:type="dxa"/>
            <w:tcBorders>
              <w:top w:val="nil"/>
              <w:left w:val="nil"/>
              <w:bottom w:val="single" w:sz="4" w:space="0" w:color="auto"/>
              <w:right w:val="nil"/>
            </w:tcBorders>
            <w:shd w:val="clear" w:color="000000" w:fill="FFFFFF"/>
            <w:noWrap/>
            <w:vAlign w:val="center"/>
            <w:hideMark/>
          </w:tcPr>
          <w:p w14:paraId="2C610CA2"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V</w:t>
            </w:r>
          </w:p>
        </w:tc>
        <w:tc>
          <w:tcPr>
            <w:tcW w:w="626" w:type="dxa"/>
            <w:tcBorders>
              <w:top w:val="nil"/>
              <w:left w:val="nil"/>
              <w:bottom w:val="single" w:sz="4" w:space="0" w:color="auto"/>
              <w:right w:val="nil"/>
            </w:tcBorders>
            <w:shd w:val="clear" w:color="000000" w:fill="FFFFFF"/>
            <w:noWrap/>
            <w:vAlign w:val="center"/>
            <w:hideMark/>
          </w:tcPr>
          <w:p w14:paraId="222E67CA"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Enc</w:t>
            </w:r>
          </w:p>
        </w:tc>
        <w:tc>
          <w:tcPr>
            <w:tcW w:w="626" w:type="dxa"/>
            <w:tcBorders>
              <w:top w:val="nil"/>
              <w:left w:val="nil"/>
              <w:bottom w:val="single" w:sz="4" w:space="0" w:color="auto"/>
              <w:right w:val="single" w:sz="8" w:space="0" w:color="auto"/>
            </w:tcBorders>
            <w:shd w:val="clear" w:color="000000" w:fill="FFFFFF"/>
            <w:noWrap/>
            <w:vAlign w:val="center"/>
            <w:hideMark/>
          </w:tcPr>
          <w:p w14:paraId="6950680D"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Dec</w:t>
            </w:r>
          </w:p>
        </w:tc>
      </w:tr>
      <w:tr w:rsidR="00476230" w:rsidRPr="003E2B67" w14:paraId="1C873F71" w14:textId="77777777" w:rsidTr="00C03793">
        <w:trPr>
          <w:trHeight w:val="300"/>
        </w:trPr>
        <w:tc>
          <w:tcPr>
            <w:tcW w:w="427"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C378A7C" w14:textId="77777777"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AI</w:t>
            </w:r>
          </w:p>
        </w:tc>
        <w:tc>
          <w:tcPr>
            <w:tcW w:w="709" w:type="dxa"/>
            <w:tcBorders>
              <w:top w:val="nil"/>
              <w:left w:val="nil"/>
              <w:bottom w:val="nil"/>
              <w:right w:val="single" w:sz="4" w:space="0" w:color="auto"/>
            </w:tcBorders>
            <w:shd w:val="clear" w:color="000000" w:fill="FFFFFF"/>
            <w:noWrap/>
            <w:vAlign w:val="center"/>
            <w:hideMark/>
          </w:tcPr>
          <w:p w14:paraId="09C89A41" w14:textId="368DD93E"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860" w:type="dxa"/>
            <w:tcBorders>
              <w:top w:val="single" w:sz="4" w:space="0" w:color="auto"/>
              <w:left w:val="single" w:sz="4" w:space="0" w:color="auto"/>
              <w:bottom w:val="nil"/>
              <w:right w:val="nil"/>
            </w:tcBorders>
            <w:shd w:val="clear" w:color="000000" w:fill="FFFFFF"/>
            <w:noWrap/>
            <w:vAlign w:val="center"/>
            <w:hideMark/>
          </w:tcPr>
          <w:p w14:paraId="6FD275F8" w14:textId="3220E136"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single" w:sz="4" w:space="0" w:color="auto"/>
              <w:left w:val="nil"/>
              <w:bottom w:val="nil"/>
              <w:right w:val="nil"/>
            </w:tcBorders>
            <w:shd w:val="clear" w:color="000000" w:fill="FFFFFF"/>
            <w:noWrap/>
            <w:vAlign w:val="center"/>
            <w:hideMark/>
          </w:tcPr>
          <w:p w14:paraId="78049A6F" w14:textId="0E848F25"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single" w:sz="4" w:space="0" w:color="auto"/>
              <w:left w:val="nil"/>
              <w:bottom w:val="nil"/>
              <w:right w:val="nil"/>
            </w:tcBorders>
            <w:shd w:val="clear" w:color="000000" w:fill="FFFFFF"/>
            <w:noWrap/>
            <w:vAlign w:val="center"/>
            <w:hideMark/>
          </w:tcPr>
          <w:p w14:paraId="63A59187" w14:textId="1B698D83"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single" w:sz="4" w:space="0" w:color="auto"/>
              <w:left w:val="nil"/>
              <w:bottom w:val="nil"/>
              <w:right w:val="nil"/>
            </w:tcBorders>
            <w:shd w:val="clear" w:color="000000" w:fill="FFFFFF"/>
            <w:noWrap/>
            <w:vAlign w:val="center"/>
            <w:hideMark/>
          </w:tcPr>
          <w:p w14:paraId="61CCD5F6" w14:textId="67CF7A92"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single" w:sz="4" w:space="0" w:color="auto"/>
              <w:left w:val="nil"/>
              <w:bottom w:val="nil"/>
              <w:right w:val="nil"/>
            </w:tcBorders>
            <w:shd w:val="clear" w:color="000000" w:fill="FFFFFF"/>
            <w:noWrap/>
            <w:vAlign w:val="center"/>
            <w:hideMark/>
          </w:tcPr>
          <w:p w14:paraId="0A392A1E" w14:textId="56ADFF63"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575" w:type="dxa"/>
            <w:tcBorders>
              <w:top w:val="single" w:sz="4" w:space="0" w:color="auto"/>
              <w:left w:val="nil"/>
              <w:bottom w:val="nil"/>
              <w:right w:val="nil"/>
            </w:tcBorders>
            <w:shd w:val="clear" w:color="000000" w:fill="FFFFFF"/>
            <w:noWrap/>
            <w:vAlign w:val="center"/>
            <w:hideMark/>
          </w:tcPr>
          <w:p w14:paraId="4E117C04" w14:textId="787F8FFD"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97</w:t>
            </w:r>
            <w:r w:rsidRPr="003E2B67">
              <w:rPr>
                <w:rFonts w:ascii="Arial" w:eastAsia="Times New Roman" w:hAnsi="Arial" w:cs="Arial"/>
                <w:color w:val="000000"/>
                <w:sz w:val="14"/>
                <w:szCs w:val="14"/>
              </w:rPr>
              <w:t>%</w:t>
            </w:r>
          </w:p>
        </w:tc>
        <w:tc>
          <w:tcPr>
            <w:tcW w:w="584" w:type="dxa"/>
            <w:tcBorders>
              <w:top w:val="single" w:sz="4" w:space="0" w:color="auto"/>
              <w:left w:val="nil"/>
              <w:bottom w:val="nil"/>
              <w:right w:val="single" w:sz="8" w:space="0" w:color="auto"/>
            </w:tcBorders>
            <w:shd w:val="clear" w:color="000000" w:fill="FFFFFF"/>
            <w:noWrap/>
            <w:vAlign w:val="center"/>
            <w:hideMark/>
          </w:tcPr>
          <w:p w14:paraId="0FCF8B5C" w14:textId="19D7781F"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98</w:t>
            </w:r>
            <w:r w:rsidRPr="003E2B67">
              <w:rPr>
                <w:rFonts w:ascii="Arial" w:eastAsia="Times New Roman" w:hAnsi="Arial" w:cs="Arial"/>
                <w:color w:val="000000"/>
                <w:sz w:val="14"/>
                <w:szCs w:val="14"/>
              </w:rPr>
              <w:t>%</w:t>
            </w:r>
          </w:p>
        </w:tc>
        <w:tc>
          <w:tcPr>
            <w:tcW w:w="839" w:type="dxa"/>
            <w:tcBorders>
              <w:top w:val="single" w:sz="4" w:space="0" w:color="auto"/>
              <w:left w:val="nil"/>
              <w:bottom w:val="nil"/>
              <w:right w:val="nil"/>
            </w:tcBorders>
            <w:shd w:val="clear" w:color="000000" w:fill="FFFFFF"/>
            <w:noWrap/>
            <w:vAlign w:val="center"/>
            <w:hideMark/>
          </w:tcPr>
          <w:p w14:paraId="2821FD19" w14:textId="330E258E"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800" w:type="dxa"/>
            <w:tcBorders>
              <w:top w:val="single" w:sz="4" w:space="0" w:color="auto"/>
              <w:left w:val="nil"/>
              <w:bottom w:val="nil"/>
              <w:right w:val="nil"/>
            </w:tcBorders>
            <w:shd w:val="clear" w:color="000000" w:fill="FFFFFF"/>
            <w:noWrap/>
            <w:vAlign w:val="center"/>
            <w:hideMark/>
          </w:tcPr>
          <w:p w14:paraId="3AF77628" w14:textId="282604AC"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single" w:sz="4" w:space="0" w:color="auto"/>
              <w:left w:val="nil"/>
              <w:bottom w:val="nil"/>
              <w:right w:val="nil"/>
            </w:tcBorders>
            <w:shd w:val="clear" w:color="000000" w:fill="FFFFFF"/>
            <w:noWrap/>
            <w:vAlign w:val="center"/>
            <w:hideMark/>
          </w:tcPr>
          <w:p w14:paraId="427CC0B6" w14:textId="41844150"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626" w:type="dxa"/>
            <w:tcBorders>
              <w:top w:val="single" w:sz="4" w:space="0" w:color="auto"/>
              <w:left w:val="nil"/>
              <w:bottom w:val="nil"/>
              <w:right w:val="nil"/>
            </w:tcBorders>
            <w:shd w:val="clear" w:color="000000" w:fill="FFFFFF"/>
            <w:noWrap/>
            <w:vAlign w:val="center"/>
            <w:hideMark/>
          </w:tcPr>
          <w:p w14:paraId="46F9DA56" w14:textId="44EDC79F"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97</w:t>
            </w:r>
            <w:r w:rsidRPr="003E2B67">
              <w:rPr>
                <w:rFonts w:ascii="Arial" w:eastAsia="Times New Roman" w:hAnsi="Arial" w:cs="Arial"/>
                <w:color w:val="000000"/>
                <w:sz w:val="14"/>
                <w:szCs w:val="14"/>
              </w:rPr>
              <w:t>%</w:t>
            </w:r>
          </w:p>
        </w:tc>
        <w:tc>
          <w:tcPr>
            <w:tcW w:w="626" w:type="dxa"/>
            <w:tcBorders>
              <w:top w:val="single" w:sz="4" w:space="0" w:color="auto"/>
              <w:left w:val="nil"/>
              <w:bottom w:val="nil"/>
              <w:right w:val="single" w:sz="4" w:space="0" w:color="auto"/>
            </w:tcBorders>
            <w:shd w:val="clear" w:color="000000" w:fill="FFFFFF"/>
            <w:noWrap/>
            <w:vAlign w:val="center"/>
            <w:hideMark/>
          </w:tcPr>
          <w:p w14:paraId="7A39F55F" w14:textId="0BB5A9A6"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98</w:t>
            </w:r>
            <w:r w:rsidRPr="003E2B67">
              <w:rPr>
                <w:rFonts w:ascii="Arial" w:eastAsia="Times New Roman" w:hAnsi="Arial" w:cs="Arial"/>
                <w:color w:val="000000"/>
                <w:sz w:val="14"/>
                <w:szCs w:val="14"/>
              </w:rPr>
              <w:t>%</w:t>
            </w:r>
          </w:p>
        </w:tc>
      </w:tr>
      <w:tr w:rsidR="00476230" w:rsidRPr="003E2B67" w14:paraId="0C4A4A1D" w14:textId="77777777" w:rsidTr="00C03793">
        <w:trPr>
          <w:trHeight w:val="315"/>
        </w:trPr>
        <w:tc>
          <w:tcPr>
            <w:tcW w:w="427" w:type="dxa"/>
            <w:vMerge/>
            <w:tcBorders>
              <w:top w:val="single" w:sz="8" w:space="0" w:color="auto"/>
              <w:left w:val="single" w:sz="8" w:space="0" w:color="auto"/>
              <w:bottom w:val="single" w:sz="8" w:space="0" w:color="000000"/>
              <w:right w:val="single" w:sz="8" w:space="0" w:color="auto"/>
            </w:tcBorders>
            <w:vAlign w:val="center"/>
            <w:hideMark/>
          </w:tcPr>
          <w:p w14:paraId="0B998455" w14:textId="77777777"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709" w:type="dxa"/>
            <w:tcBorders>
              <w:top w:val="nil"/>
              <w:left w:val="nil"/>
              <w:bottom w:val="nil"/>
              <w:right w:val="single" w:sz="4" w:space="0" w:color="auto"/>
            </w:tcBorders>
            <w:shd w:val="clear" w:color="000000" w:fill="FFFFFF"/>
            <w:noWrap/>
            <w:vAlign w:val="center"/>
            <w:hideMark/>
          </w:tcPr>
          <w:p w14:paraId="1B765FC9" w14:textId="2DE1DB30"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860" w:type="dxa"/>
            <w:tcBorders>
              <w:top w:val="nil"/>
              <w:left w:val="single" w:sz="4" w:space="0" w:color="auto"/>
              <w:bottom w:val="single" w:sz="4" w:space="0" w:color="auto"/>
              <w:right w:val="nil"/>
            </w:tcBorders>
            <w:shd w:val="clear" w:color="000000" w:fill="FFFFFF"/>
            <w:noWrap/>
            <w:vAlign w:val="center"/>
            <w:hideMark/>
          </w:tcPr>
          <w:p w14:paraId="2745709F" w14:textId="7FE90B9B"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nil"/>
              <w:left w:val="nil"/>
              <w:bottom w:val="single" w:sz="4" w:space="0" w:color="auto"/>
              <w:right w:val="nil"/>
            </w:tcBorders>
            <w:shd w:val="clear" w:color="000000" w:fill="FFFFFF"/>
            <w:noWrap/>
            <w:vAlign w:val="center"/>
            <w:hideMark/>
          </w:tcPr>
          <w:p w14:paraId="2DFE4BFE" w14:textId="084BC4EC"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nil"/>
              <w:left w:val="nil"/>
              <w:bottom w:val="single" w:sz="4" w:space="0" w:color="auto"/>
              <w:right w:val="nil"/>
            </w:tcBorders>
            <w:shd w:val="clear" w:color="000000" w:fill="FFFFFF"/>
            <w:noWrap/>
            <w:vAlign w:val="center"/>
            <w:hideMark/>
          </w:tcPr>
          <w:p w14:paraId="0FB62D03" w14:textId="4FD9FC6A"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nil"/>
              <w:left w:val="nil"/>
              <w:bottom w:val="single" w:sz="4" w:space="0" w:color="auto"/>
              <w:right w:val="nil"/>
            </w:tcBorders>
            <w:shd w:val="clear" w:color="000000" w:fill="FFFFFF"/>
            <w:noWrap/>
            <w:vAlign w:val="center"/>
            <w:hideMark/>
          </w:tcPr>
          <w:p w14:paraId="5AE9887B" w14:textId="5EA5247E"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nil"/>
              <w:left w:val="nil"/>
              <w:bottom w:val="single" w:sz="4" w:space="0" w:color="auto"/>
              <w:right w:val="nil"/>
            </w:tcBorders>
            <w:shd w:val="clear" w:color="000000" w:fill="FFFFFF"/>
            <w:noWrap/>
            <w:vAlign w:val="center"/>
            <w:hideMark/>
          </w:tcPr>
          <w:p w14:paraId="4C25BFF5" w14:textId="4522EF41"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575" w:type="dxa"/>
            <w:tcBorders>
              <w:top w:val="nil"/>
              <w:left w:val="nil"/>
              <w:bottom w:val="single" w:sz="4" w:space="0" w:color="auto"/>
              <w:right w:val="nil"/>
            </w:tcBorders>
            <w:shd w:val="clear" w:color="000000" w:fill="FFFFFF"/>
            <w:noWrap/>
            <w:vAlign w:val="center"/>
            <w:hideMark/>
          </w:tcPr>
          <w:p w14:paraId="5F41FBB5" w14:textId="2705EF95"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99</w:t>
            </w:r>
            <w:r w:rsidRPr="003E2B67">
              <w:rPr>
                <w:rFonts w:ascii="Arial" w:eastAsia="Times New Roman" w:hAnsi="Arial" w:cs="Arial"/>
                <w:color w:val="000000"/>
                <w:sz w:val="14"/>
                <w:szCs w:val="14"/>
              </w:rPr>
              <w:t>%</w:t>
            </w:r>
          </w:p>
        </w:tc>
        <w:tc>
          <w:tcPr>
            <w:tcW w:w="584" w:type="dxa"/>
            <w:tcBorders>
              <w:top w:val="nil"/>
              <w:left w:val="nil"/>
              <w:bottom w:val="single" w:sz="4" w:space="0" w:color="auto"/>
              <w:right w:val="single" w:sz="8" w:space="0" w:color="auto"/>
            </w:tcBorders>
            <w:shd w:val="clear" w:color="000000" w:fill="FFFFFF"/>
            <w:noWrap/>
            <w:vAlign w:val="center"/>
            <w:hideMark/>
          </w:tcPr>
          <w:p w14:paraId="01624991" w14:textId="3908E4E9"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99</w:t>
            </w:r>
            <w:r w:rsidRPr="003E2B67">
              <w:rPr>
                <w:rFonts w:ascii="Arial" w:eastAsia="Times New Roman" w:hAnsi="Arial" w:cs="Arial"/>
                <w:color w:val="000000"/>
                <w:sz w:val="14"/>
                <w:szCs w:val="14"/>
              </w:rPr>
              <w:t>%</w:t>
            </w:r>
          </w:p>
        </w:tc>
        <w:tc>
          <w:tcPr>
            <w:tcW w:w="839" w:type="dxa"/>
            <w:tcBorders>
              <w:top w:val="nil"/>
              <w:left w:val="nil"/>
              <w:bottom w:val="single" w:sz="4" w:space="0" w:color="auto"/>
              <w:right w:val="nil"/>
            </w:tcBorders>
            <w:shd w:val="clear" w:color="000000" w:fill="FFFFFF"/>
            <w:noWrap/>
            <w:vAlign w:val="center"/>
            <w:hideMark/>
          </w:tcPr>
          <w:p w14:paraId="32ACE7FD" w14:textId="25EA0A8D"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800" w:type="dxa"/>
            <w:tcBorders>
              <w:top w:val="nil"/>
              <w:left w:val="nil"/>
              <w:bottom w:val="single" w:sz="4" w:space="0" w:color="auto"/>
              <w:right w:val="nil"/>
            </w:tcBorders>
            <w:shd w:val="clear" w:color="000000" w:fill="FFFFFF"/>
            <w:noWrap/>
            <w:vAlign w:val="center"/>
            <w:hideMark/>
          </w:tcPr>
          <w:p w14:paraId="2E4CA41D" w14:textId="039CB9B5"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nil"/>
              <w:left w:val="nil"/>
              <w:bottom w:val="single" w:sz="4" w:space="0" w:color="auto"/>
              <w:right w:val="nil"/>
            </w:tcBorders>
            <w:shd w:val="clear" w:color="000000" w:fill="FFFFFF"/>
            <w:noWrap/>
            <w:vAlign w:val="center"/>
            <w:hideMark/>
          </w:tcPr>
          <w:p w14:paraId="4D40AB4A" w14:textId="7322B55F"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626" w:type="dxa"/>
            <w:tcBorders>
              <w:top w:val="nil"/>
              <w:left w:val="nil"/>
              <w:bottom w:val="single" w:sz="4" w:space="0" w:color="auto"/>
              <w:right w:val="nil"/>
            </w:tcBorders>
            <w:shd w:val="clear" w:color="000000" w:fill="FFFFFF"/>
            <w:noWrap/>
            <w:vAlign w:val="center"/>
            <w:hideMark/>
          </w:tcPr>
          <w:p w14:paraId="44F8014C" w14:textId="41249BFD"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113222">
              <w:rPr>
                <w:rFonts w:ascii="Arial" w:hAnsi="Arial" w:cs="Arial"/>
                <w:color w:val="000000"/>
                <w:sz w:val="14"/>
                <w:szCs w:val="18"/>
              </w:rPr>
              <w:t>97%</w:t>
            </w:r>
          </w:p>
        </w:tc>
        <w:tc>
          <w:tcPr>
            <w:tcW w:w="626" w:type="dxa"/>
            <w:tcBorders>
              <w:top w:val="nil"/>
              <w:left w:val="nil"/>
              <w:bottom w:val="single" w:sz="4" w:space="0" w:color="auto"/>
              <w:right w:val="single" w:sz="4" w:space="0" w:color="auto"/>
            </w:tcBorders>
            <w:shd w:val="clear" w:color="000000" w:fill="FFFFFF"/>
            <w:noWrap/>
            <w:vAlign w:val="center"/>
            <w:hideMark/>
          </w:tcPr>
          <w:p w14:paraId="7956A6CF" w14:textId="53A864BA"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113222">
              <w:rPr>
                <w:rFonts w:ascii="Arial" w:hAnsi="Arial" w:cs="Arial"/>
                <w:color w:val="000000"/>
                <w:sz w:val="14"/>
                <w:szCs w:val="18"/>
              </w:rPr>
              <w:t>98%</w:t>
            </w:r>
          </w:p>
        </w:tc>
      </w:tr>
      <w:tr w:rsidR="00476230" w:rsidRPr="003E2B67" w14:paraId="0810AB2A" w14:textId="77777777" w:rsidTr="00C03793">
        <w:trPr>
          <w:trHeight w:val="300"/>
        </w:trPr>
        <w:tc>
          <w:tcPr>
            <w:tcW w:w="427"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909F834" w14:textId="77777777"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RA</w:t>
            </w:r>
          </w:p>
        </w:tc>
        <w:tc>
          <w:tcPr>
            <w:tcW w:w="709" w:type="dxa"/>
            <w:tcBorders>
              <w:top w:val="single" w:sz="8" w:space="0" w:color="auto"/>
              <w:left w:val="nil"/>
              <w:bottom w:val="nil"/>
              <w:right w:val="single" w:sz="8" w:space="0" w:color="auto"/>
            </w:tcBorders>
            <w:shd w:val="clear" w:color="000000" w:fill="FFFFFF"/>
            <w:noWrap/>
            <w:vAlign w:val="center"/>
            <w:hideMark/>
          </w:tcPr>
          <w:p w14:paraId="2E83A92D" w14:textId="363004B0"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860" w:type="dxa"/>
            <w:tcBorders>
              <w:top w:val="single" w:sz="4" w:space="0" w:color="auto"/>
              <w:left w:val="nil"/>
              <w:bottom w:val="nil"/>
              <w:right w:val="nil"/>
            </w:tcBorders>
            <w:shd w:val="clear" w:color="000000" w:fill="FFFFFF"/>
            <w:noWrap/>
            <w:vAlign w:val="center"/>
            <w:hideMark/>
          </w:tcPr>
          <w:p w14:paraId="0BFDE55D" w14:textId="6ECA24D7" w:rsidR="00C03793" w:rsidRPr="0067265F"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4F636A">
              <w:rPr>
                <w:rFonts w:ascii="Arial" w:hAnsi="Arial" w:cs="Arial"/>
                <w:color w:val="000000"/>
                <w:sz w:val="16"/>
                <w:szCs w:val="18"/>
              </w:rPr>
              <w:t>-0.03%</w:t>
            </w:r>
          </w:p>
        </w:tc>
        <w:tc>
          <w:tcPr>
            <w:tcW w:w="738" w:type="dxa"/>
            <w:tcBorders>
              <w:top w:val="single" w:sz="4" w:space="0" w:color="auto"/>
              <w:left w:val="nil"/>
              <w:bottom w:val="nil"/>
              <w:right w:val="nil"/>
            </w:tcBorders>
            <w:shd w:val="clear" w:color="000000" w:fill="FFFFFF"/>
            <w:noWrap/>
            <w:vAlign w:val="center"/>
            <w:hideMark/>
          </w:tcPr>
          <w:p w14:paraId="2654D53D" w14:textId="43B36061" w:rsidR="00C03793" w:rsidRPr="0067265F"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4F636A">
              <w:rPr>
                <w:rFonts w:ascii="Arial" w:hAnsi="Arial" w:cs="Arial"/>
                <w:color w:val="000000"/>
                <w:sz w:val="16"/>
                <w:szCs w:val="18"/>
              </w:rPr>
              <w:t>-0.02%</w:t>
            </w:r>
          </w:p>
        </w:tc>
        <w:tc>
          <w:tcPr>
            <w:tcW w:w="738" w:type="dxa"/>
            <w:tcBorders>
              <w:top w:val="single" w:sz="4" w:space="0" w:color="auto"/>
              <w:left w:val="nil"/>
              <w:bottom w:val="nil"/>
              <w:right w:val="nil"/>
            </w:tcBorders>
            <w:shd w:val="clear" w:color="000000" w:fill="FFFFFF"/>
            <w:noWrap/>
            <w:vAlign w:val="center"/>
            <w:hideMark/>
          </w:tcPr>
          <w:p w14:paraId="1F853E55" w14:textId="3C902F3D" w:rsidR="00C03793" w:rsidRPr="0067265F"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4F636A">
              <w:rPr>
                <w:rFonts w:ascii="Arial" w:hAnsi="Arial" w:cs="Arial"/>
                <w:color w:val="000000"/>
                <w:sz w:val="16"/>
                <w:szCs w:val="18"/>
              </w:rPr>
              <w:t>-0.02%</w:t>
            </w:r>
          </w:p>
        </w:tc>
        <w:tc>
          <w:tcPr>
            <w:tcW w:w="738" w:type="dxa"/>
            <w:tcBorders>
              <w:top w:val="single" w:sz="4" w:space="0" w:color="auto"/>
              <w:left w:val="nil"/>
              <w:bottom w:val="nil"/>
              <w:right w:val="nil"/>
            </w:tcBorders>
            <w:shd w:val="clear" w:color="000000" w:fill="FFFFFF"/>
            <w:noWrap/>
            <w:vAlign w:val="center"/>
            <w:hideMark/>
          </w:tcPr>
          <w:p w14:paraId="55B50D0F" w14:textId="439B01B8" w:rsidR="00C03793" w:rsidRPr="0067265F"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4F636A">
              <w:rPr>
                <w:rFonts w:ascii="Arial" w:hAnsi="Arial" w:cs="Arial"/>
                <w:color w:val="000000"/>
                <w:sz w:val="16"/>
                <w:szCs w:val="18"/>
              </w:rPr>
              <w:t>-0.02%</w:t>
            </w:r>
          </w:p>
        </w:tc>
        <w:tc>
          <w:tcPr>
            <w:tcW w:w="738" w:type="dxa"/>
            <w:tcBorders>
              <w:top w:val="single" w:sz="4" w:space="0" w:color="auto"/>
              <w:left w:val="nil"/>
              <w:bottom w:val="nil"/>
              <w:right w:val="nil"/>
            </w:tcBorders>
            <w:shd w:val="clear" w:color="000000" w:fill="FFFFFF"/>
            <w:noWrap/>
            <w:vAlign w:val="center"/>
            <w:hideMark/>
          </w:tcPr>
          <w:p w14:paraId="1DC2CB8C" w14:textId="3CE1C0A7" w:rsidR="00C03793" w:rsidRPr="0067265F"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4F636A">
              <w:rPr>
                <w:rFonts w:ascii="Arial" w:hAnsi="Arial" w:cs="Arial"/>
                <w:color w:val="000000"/>
                <w:sz w:val="16"/>
                <w:szCs w:val="18"/>
              </w:rPr>
              <w:t>-0.04%</w:t>
            </w:r>
          </w:p>
        </w:tc>
        <w:tc>
          <w:tcPr>
            <w:tcW w:w="575" w:type="dxa"/>
            <w:tcBorders>
              <w:top w:val="single" w:sz="4" w:space="0" w:color="auto"/>
              <w:left w:val="nil"/>
              <w:bottom w:val="nil"/>
              <w:right w:val="nil"/>
            </w:tcBorders>
            <w:shd w:val="clear" w:color="000000" w:fill="FFFFFF"/>
            <w:noWrap/>
            <w:vAlign w:val="center"/>
            <w:hideMark/>
          </w:tcPr>
          <w:p w14:paraId="55077E31" w14:textId="50B4DACB"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w:t>
            </w:r>
            <w:r>
              <w:rPr>
                <w:rFonts w:ascii="Arial" w:eastAsia="Times New Roman" w:hAnsi="Arial" w:cs="Arial"/>
                <w:color w:val="000000"/>
                <w:sz w:val="14"/>
                <w:szCs w:val="14"/>
              </w:rPr>
              <w:t>1</w:t>
            </w:r>
            <w:r w:rsidRPr="003E2B67">
              <w:rPr>
                <w:rFonts w:ascii="Arial" w:eastAsia="Times New Roman" w:hAnsi="Arial" w:cs="Arial"/>
                <w:color w:val="000000"/>
                <w:sz w:val="14"/>
                <w:szCs w:val="14"/>
              </w:rPr>
              <w:t>%</w:t>
            </w:r>
          </w:p>
        </w:tc>
        <w:tc>
          <w:tcPr>
            <w:tcW w:w="584" w:type="dxa"/>
            <w:tcBorders>
              <w:top w:val="single" w:sz="4" w:space="0" w:color="auto"/>
              <w:left w:val="nil"/>
              <w:bottom w:val="nil"/>
              <w:right w:val="single" w:sz="8" w:space="0" w:color="auto"/>
            </w:tcBorders>
            <w:shd w:val="clear" w:color="000000" w:fill="FFFFFF"/>
            <w:noWrap/>
            <w:vAlign w:val="center"/>
            <w:hideMark/>
          </w:tcPr>
          <w:p w14:paraId="1B8110D1" w14:textId="6EBFCA86"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w:t>
            </w:r>
            <w:r>
              <w:rPr>
                <w:rFonts w:ascii="Arial" w:eastAsia="Times New Roman" w:hAnsi="Arial" w:cs="Arial"/>
                <w:color w:val="000000"/>
                <w:sz w:val="14"/>
                <w:szCs w:val="14"/>
              </w:rPr>
              <w:t>1</w:t>
            </w:r>
            <w:r w:rsidRPr="003E2B67">
              <w:rPr>
                <w:rFonts w:ascii="Arial" w:eastAsia="Times New Roman" w:hAnsi="Arial" w:cs="Arial"/>
                <w:color w:val="000000"/>
                <w:sz w:val="14"/>
                <w:szCs w:val="14"/>
              </w:rPr>
              <w:t>%</w:t>
            </w:r>
          </w:p>
        </w:tc>
        <w:tc>
          <w:tcPr>
            <w:tcW w:w="839" w:type="dxa"/>
            <w:tcBorders>
              <w:top w:val="single" w:sz="4" w:space="0" w:color="auto"/>
              <w:left w:val="nil"/>
              <w:bottom w:val="nil"/>
              <w:right w:val="nil"/>
            </w:tcBorders>
            <w:shd w:val="clear" w:color="000000" w:fill="FFFFFF"/>
            <w:noWrap/>
            <w:vAlign w:val="center"/>
            <w:hideMark/>
          </w:tcPr>
          <w:p w14:paraId="416EF4CC" w14:textId="5E0A5D25"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-0.01%</w:t>
            </w:r>
          </w:p>
        </w:tc>
        <w:tc>
          <w:tcPr>
            <w:tcW w:w="800" w:type="dxa"/>
            <w:tcBorders>
              <w:top w:val="single" w:sz="4" w:space="0" w:color="auto"/>
              <w:left w:val="nil"/>
              <w:bottom w:val="nil"/>
              <w:right w:val="nil"/>
            </w:tcBorders>
            <w:shd w:val="clear" w:color="000000" w:fill="FFFFFF"/>
            <w:noWrap/>
            <w:vAlign w:val="center"/>
            <w:hideMark/>
          </w:tcPr>
          <w:p w14:paraId="58B20BE7" w14:textId="0B1D5701"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-0.03%</w:t>
            </w:r>
          </w:p>
        </w:tc>
        <w:tc>
          <w:tcPr>
            <w:tcW w:w="738" w:type="dxa"/>
            <w:tcBorders>
              <w:top w:val="single" w:sz="4" w:space="0" w:color="auto"/>
              <w:left w:val="nil"/>
              <w:bottom w:val="nil"/>
              <w:right w:val="nil"/>
            </w:tcBorders>
            <w:shd w:val="clear" w:color="000000" w:fill="FFFFFF"/>
            <w:noWrap/>
            <w:vAlign w:val="center"/>
            <w:hideMark/>
          </w:tcPr>
          <w:p w14:paraId="417F75EF" w14:textId="24F5DAE6"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0.07%</w:t>
            </w:r>
          </w:p>
        </w:tc>
        <w:tc>
          <w:tcPr>
            <w:tcW w:w="626" w:type="dxa"/>
            <w:tcBorders>
              <w:top w:val="single" w:sz="4" w:space="0" w:color="auto"/>
              <w:left w:val="nil"/>
              <w:bottom w:val="nil"/>
              <w:right w:val="nil"/>
            </w:tcBorders>
            <w:shd w:val="clear" w:color="000000" w:fill="FFFFFF"/>
            <w:noWrap/>
            <w:vAlign w:val="center"/>
            <w:hideMark/>
          </w:tcPr>
          <w:p w14:paraId="51DC2392" w14:textId="2A4D3968"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113222">
              <w:rPr>
                <w:rFonts w:ascii="Arial" w:hAnsi="Arial" w:cs="Arial"/>
                <w:color w:val="000000"/>
                <w:sz w:val="14"/>
                <w:szCs w:val="14"/>
              </w:rPr>
              <w:t>102%</w:t>
            </w:r>
          </w:p>
        </w:tc>
        <w:tc>
          <w:tcPr>
            <w:tcW w:w="626" w:type="dxa"/>
            <w:tcBorders>
              <w:top w:val="single" w:sz="4" w:space="0" w:color="auto"/>
              <w:left w:val="nil"/>
              <w:bottom w:val="nil"/>
              <w:right w:val="single" w:sz="8" w:space="0" w:color="auto"/>
            </w:tcBorders>
            <w:shd w:val="clear" w:color="000000" w:fill="FFFFFF"/>
            <w:noWrap/>
            <w:vAlign w:val="center"/>
            <w:hideMark/>
          </w:tcPr>
          <w:p w14:paraId="054D7867" w14:textId="693D2C63"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113222">
              <w:rPr>
                <w:rFonts w:ascii="Arial" w:hAnsi="Arial" w:cs="Arial"/>
                <w:color w:val="000000"/>
                <w:sz w:val="14"/>
                <w:szCs w:val="14"/>
              </w:rPr>
              <w:t>102%</w:t>
            </w:r>
          </w:p>
        </w:tc>
      </w:tr>
      <w:tr w:rsidR="00476230" w:rsidRPr="003E2B67" w14:paraId="78C7E788" w14:textId="77777777" w:rsidTr="00C03793">
        <w:trPr>
          <w:trHeight w:val="315"/>
        </w:trPr>
        <w:tc>
          <w:tcPr>
            <w:tcW w:w="427" w:type="dxa"/>
            <w:vMerge/>
            <w:tcBorders>
              <w:top w:val="nil"/>
              <w:left w:val="single" w:sz="8" w:space="0" w:color="auto"/>
              <w:bottom w:val="single" w:sz="8" w:space="0" w:color="000000"/>
              <w:right w:val="single" w:sz="8" w:space="0" w:color="auto"/>
            </w:tcBorders>
            <w:vAlign w:val="center"/>
            <w:hideMark/>
          </w:tcPr>
          <w:p w14:paraId="02831007" w14:textId="77777777"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709" w:type="dxa"/>
            <w:tcBorders>
              <w:top w:val="nil"/>
              <w:left w:val="nil"/>
              <w:bottom w:val="single" w:sz="8" w:space="0" w:color="auto"/>
              <w:right w:val="single" w:sz="8" w:space="0" w:color="auto"/>
            </w:tcBorders>
            <w:shd w:val="clear" w:color="000000" w:fill="FFFFFF"/>
            <w:noWrap/>
            <w:vAlign w:val="center"/>
            <w:hideMark/>
          </w:tcPr>
          <w:p w14:paraId="790A7EA2" w14:textId="43B5D1EA"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860" w:type="dxa"/>
            <w:tcBorders>
              <w:top w:val="nil"/>
              <w:left w:val="nil"/>
              <w:bottom w:val="single" w:sz="8" w:space="0" w:color="auto"/>
              <w:right w:val="nil"/>
            </w:tcBorders>
            <w:shd w:val="clear" w:color="000000" w:fill="FFFFFF"/>
            <w:noWrap/>
            <w:vAlign w:val="center"/>
            <w:hideMark/>
          </w:tcPr>
          <w:p w14:paraId="22A8FF7F" w14:textId="5855A67F"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-0.03%</w:t>
            </w:r>
          </w:p>
        </w:tc>
        <w:tc>
          <w:tcPr>
            <w:tcW w:w="738" w:type="dxa"/>
            <w:tcBorders>
              <w:top w:val="nil"/>
              <w:left w:val="nil"/>
              <w:bottom w:val="single" w:sz="8" w:space="0" w:color="auto"/>
              <w:right w:val="nil"/>
            </w:tcBorders>
            <w:shd w:val="clear" w:color="000000" w:fill="FFFFFF"/>
            <w:noWrap/>
            <w:vAlign w:val="center"/>
            <w:hideMark/>
          </w:tcPr>
          <w:p w14:paraId="485E723E" w14:textId="2544959A"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-0.02%</w:t>
            </w:r>
          </w:p>
        </w:tc>
        <w:tc>
          <w:tcPr>
            <w:tcW w:w="738" w:type="dxa"/>
            <w:tcBorders>
              <w:top w:val="nil"/>
              <w:left w:val="nil"/>
              <w:bottom w:val="single" w:sz="8" w:space="0" w:color="auto"/>
              <w:right w:val="nil"/>
            </w:tcBorders>
            <w:shd w:val="clear" w:color="000000" w:fill="FFFFFF"/>
            <w:noWrap/>
            <w:vAlign w:val="center"/>
            <w:hideMark/>
          </w:tcPr>
          <w:p w14:paraId="6A519CD2" w14:textId="597446E4"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-0.02%</w:t>
            </w:r>
          </w:p>
        </w:tc>
        <w:tc>
          <w:tcPr>
            <w:tcW w:w="738" w:type="dxa"/>
            <w:tcBorders>
              <w:top w:val="nil"/>
              <w:left w:val="nil"/>
              <w:bottom w:val="single" w:sz="8" w:space="0" w:color="auto"/>
              <w:right w:val="nil"/>
            </w:tcBorders>
            <w:shd w:val="clear" w:color="000000" w:fill="FFFFFF"/>
            <w:noWrap/>
            <w:vAlign w:val="center"/>
            <w:hideMark/>
          </w:tcPr>
          <w:p w14:paraId="57FA1E7F" w14:textId="48078B09"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-0.02%</w:t>
            </w:r>
          </w:p>
        </w:tc>
        <w:tc>
          <w:tcPr>
            <w:tcW w:w="738" w:type="dxa"/>
            <w:tcBorders>
              <w:top w:val="nil"/>
              <w:left w:val="nil"/>
              <w:bottom w:val="single" w:sz="8" w:space="0" w:color="auto"/>
              <w:right w:val="nil"/>
            </w:tcBorders>
            <w:shd w:val="clear" w:color="000000" w:fill="FFFFFF"/>
            <w:noWrap/>
            <w:vAlign w:val="center"/>
            <w:hideMark/>
          </w:tcPr>
          <w:p w14:paraId="3170D1CB" w14:textId="62282D62"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-0.03%</w:t>
            </w:r>
          </w:p>
        </w:tc>
        <w:tc>
          <w:tcPr>
            <w:tcW w:w="575" w:type="dxa"/>
            <w:tcBorders>
              <w:top w:val="nil"/>
              <w:left w:val="nil"/>
              <w:bottom w:val="single" w:sz="8" w:space="0" w:color="auto"/>
              <w:right w:val="nil"/>
            </w:tcBorders>
            <w:shd w:val="clear" w:color="000000" w:fill="FFFFFF"/>
            <w:noWrap/>
            <w:vAlign w:val="center"/>
            <w:hideMark/>
          </w:tcPr>
          <w:p w14:paraId="502D228D" w14:textId="77777777"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101%</w:t>
            </w:r>
          </w:p>
        </w:tc>
        <w:tc>
          <w:tcPr>
            <w:tcW w:w="584" w:type="dxa"/>
            <w:tcBorders>
              <w:top w:val="nil"/>
              <w:left w:val="nil"/>
              <w:bottom w:val="single" w:sz="8" w:space="0" w:color="auto"/>
              <w:right w:val="single" w:sz="8" w:space="0" w:color="auto"/>
            </w:tcBorders>
            <w:shd w:val="clear" w:color="000000" w:fill="FFFFFF"/>
            <w:noWrap/>
            <w:vAlign w:val="center"/>
            <w:hideMark/>
          </w:tcPr>
          <w:p w14:paraId="6E9351D6" w14:textId="212493C0"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101</w:t>
            </w:r>
            <w:r w:rsidRPr="003E2B67">
              <w:rPr>
                <w:rFonts w:ascii="Arial" w:eastAsia="Times New Roman" w:hAnsi="Arial" w:cs="Arial"/>
                <w:color w:val="000000"/>
                <w:sz w:val="14"/>
                <w:szCs w:val="14"/>
              </w:rPr>
              <w:t>%</w:t>
            </w:r>
          </w:p>
        </w:tc>
        <w:tc>
          <w:tcPr>
            <w:tcW w:w="839" w:type="dxa"/>
            <w:tcBorders>
              <w:top w:val="nil"/>
              <w:left w:val="nil"/>
              <w:bottom w:val="single" w:sz="8" w:space="0" w:color="auto"/>
              <w:right w:val="nil"/>
            </w:tcBorders>
            <w:shd w:val="clear" w:color="000000" w:fill="FFFFFF"/>
            <w:noWrap/>
            <w:vAlign w:val="center"/>
            <w:hideMark/>
          </w:tcPr>
          <w:p w14:paraId="24B77E0C" w14:textId="15938039"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-0.01%</w:t>
            </w:r>
          </w:p>
        </w:tc>
        <w:tc>
          <w:tcPr>
            <w:tcW w:w="800" w:type="dxa"/>
            <w:tcBorders>
              <w:top w:val="nil"/>
              <w:left w:val="nil"/>
              <w:bottom w:val="single" w:sz="8" w:space="0" w:color="auto"/>
              <w:right w:val="nil"/>
            </w:tcBorders>
            <w:shd w:val="clear" w:color="000000" w:fill="FFFFFF"/>
            <w:noWrap/>
            <w:vAlign w:val="center"/>
            <w:hideMark/>
          </w:tcPr>
          <w:p w14:paraId="2E6B5D37" w14:textId="731A7708"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-0.03%</w:t>
            </w:r>
          </w:p>
        </w:tc>
        <w:tc>
          <w:tcPr>
            <w:tcW w:w="738" w:type="dxa"/>
            <w:tcBorders>
              <w:top w:val="nil"/>
              <w:left w:val="nil"/>
              <w:bottom w:val="single" w:sz="8" w:space="0" w:color="auto"/>
              <w:right w:val="nil"/>
            </w:tcBorders>
            <w:shd w:val="clear" w:color="000000" w:fill="FFFFFF"/>
            <w:noWrap/>
            <w:vAlign w:val="center"/>
            <w:hideMark/>
          </w:tcPr>
          <w:p w14:paraId="67E3CC10" w14:textId="3B968F21"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0.07%</w:t>
            </w:r>
          </w:p>
        </w:tc>
        <w:tc>
          <w:tcPr>
            <w:tcW w:w="626" w:type="dxa"/>
            <w:tcBorders>
              <w:top w:val="nil"/>
              <w:left w:val="nil"/>
              <w:bottom w:val="single" w:sz="8" w:space="0" w:color="auto"/>
              <w:right w:val="nil"/>
            </w:tcBorders>
            <w:shd w:val="clear" w:color="000000" w:fill="FFFFFF"/>
            <w:noWrap/>
            <w:vAlign w:val="center"/>
            <w:hideMark/>
          </w:tcPr>
          <w:p w14:paraId="29186DC9" w14:textId="35554AC9" w:rsidR="00B61219" w:rsidRPr="00C03793"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C03793">
              <w:rPr>
                <w:rFonts w:ascii="Arial" w:eastAsia="Times New Roman" w:hAnsi="Arial" w:cs="Arial"/>
                <w:color w:val="000000"/>
                <w:sz w:val="14"/>
                <w:szCs w:val="14"/>
              </w:rPr>
              <w:t>10</w:t>
            </w:r>
            <w:r>
              <w:rPr>
                <w:rFonts w:ascii="Arial" w:eastAsia="Times New Roman" w:hAnsi="Arial" w:cs="Arial"/>
                <w:color w:val="000000"/>
                <w:sz w:val="14"/>
                <w:szCs w:val="14"/>
              </w:rPr>
              <w:t>1</w:t>
            </w:r>
            <w:r w:rsidRPr="00C03793">
              <w:rPr>
                <w:rFonts w:ascii="Arial" w:eastAsia="Times New Roman" w:hAnsi="Arial" w:cs="Arial"/>
                <w:color w:val="000000"/>
                <w:sz w:val="14"/>
                <w:szCs w:val="14"/>
              </w:rPr>
              <w:t>%</w:t>
            </w:r>
          </w:p>
        </w:tc>
        <w:tc>
          <w:tcPr>
            <w:tcW w:w="626" w:type="dxa"/>
            <w:tcBorders>
              <w:top w:val="nil"/>
              <w:left w:val="nil"/>
              <w:bottom w:val="single" w:sz="8" w:space="0" w:color="auto"/>
              <w:right w:val="single" w:sz="8" w:space="0" w:color="auto"/>
            </w:tcBorders>
            <w:shd w:val="clear" w:color="000000" w:fill="FFFFFF"/>
            <w:noWrap/>
            <w:vAlign w:val="center"/>
            <w:hideMark/>
          </w:tcPr>
          <w:p w14:paraId="2938880B" w14:textId="77777777" w:rsidR="00B61219" w:rsidRPr="00C03793"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C03793">
              <w:rPr>
                <w:rFonts w:ascii="Arial" w:eastAsia="Times New Roman" w:hAnsi="Arial" w:cs="Arial"/>
                <w:color w:val="000000"/>
                <w:sz w:val="14"/>
                <w:szCs w:val="14"/>
              </w:rPr>
              <w:t>102%</w:t>
            </w:r>
          </w:p>
        </w:tc>
      </w:tr>
    </w:tbl>
    <w:p w14:paraId="35E764D6" w14:textId="77777777" w:rsidR="009267E8" w:rsidRDefault="009267E8" w:rsidP="009267E8">
      <w:pPr>
        <w:rPr>
          <w:lang w:eastAsia="ja-JP"/>
        </w:rPr>
      </w:pPr>
    </w:p>
    <w:p w14:paraId="09144521" w14:textId="53D895F6" w:rsidR="009267E8" w:rsidRDefault="009267E8" w:rsidP="009267E8">
      <w:pPr>
        <w:rPr>
          <w:lang w:eastAsia="ja-JP"/>
        </w:rPr>
      </w:pPr>
      <w:r>
        <w:rPr>
          <w:lang w:eastAsia="ja-JP"/>
        </w:rPr>
        <w:t xml:space="preserve">Table 2.6. </w:t>
      </w:r>
      <w:r w:rsidR="00211D43">
        <w:rPr>
          <w:lang w:eastAsia="ja-JP"/>
        </w:rPr>
        <w:t xml:space="preserve">CE2.1/CE2.2/CE2.3 simulation results, 12 bits data, SCC TGM, </w:t>
      </w:r>
      <w:proofErr w:type="spellStart"/>
      <w:r w:rsidR="00211D43">
        <w:rPr>
          <w:lang w:eastAsia="ja-JP"/>
        </w:rPr>
        <w:t>LowQP</w:t>
      </w:r>
      <w:proofErr w:type="spellEnd"/>
      <w:r w:rsidR="00211D43">
        <w:rPr>
          <w:lang w:eastAsia="ja-JP"/>
        </w:rPr>
        <w:t xml:space="preserve"> test </w:t>
      </w:r>
      <w:proofErr w:type="gramStart"/>
      <w:r w:rsidR="00211D43">
        <w:rPr>
          <w:lang w:eastAsia="ja-JP"/>
        </w:rPr>
        <w:t>configuration.</w:t>
      </w:r>
      <w:r w:rsidR="00254A48">
        <w:rPr>
          <w:lang w:eastAsia="ja-JP"/>
        </w:rPr>
        <w:t>(</w:t>
      </w:r>
      <w:proofErr w:type="gramEnd"/>
      <w:r w:rsidR="00254A48">
        <w:rPr>
          <w:lang w:eastAsia="ja-JP"/>
        </w:rPr>
        <w:t>Compared to VTM12.0)</w:t>
      </w:r>
      <w:r>
        <w:rPr>
          <w:lang w:eastAsia="ja-JP"/>
        </w:rPr>
        <w:t xml:space="preserve">. </w:t>
      </w:r>
    </w:p>
    <w:tbl>
      <w:tblPr>
        <w:tblW w:w="7197" w:type="dxa"/>
        <w:tblCellMar>
          <w:left w:w="0" w:type="dxa"/>
          <w:right w:w="0" w:type="dxa"/>
        </w:tblCellMar>
        <w:tblLook w:val="04A0" w:firstRow="1" w:lastRow="0" w:firstColumn="1" w:lastColumn="0" w:noHBand="0" w:noVBand="1"/>
      </w:tblPr>
      <w:tblGrid>
        <w:gridCol w:w="805"/>
        <w:gridCol w:w="2160"/>
        <w:gridCol w:w="909"/>
        <w:gridCol w:w="666"/>
        <w:gridCol w:w="666"/>
        <w:gridCol w:w="666"/>
        <w:gridCol w:w="566"/>
        <w:gridCol w:w="566"/>
        <w:gridCol w:w="193"/>
      </w:tblGrid>
      <w:tr w:rsidR="00254A48" w:rsidRPr="00254A48" w14:paraId="6768774B" w14:textId="77777777" w:rsidTr="00113222">
        <w:trPr>
          <w:gridAfter w:val="1"/>
          <w:wAfter w:w="193" w:type="dxa"/>
          <w:trHeight w:val="315"/>
        </w:trPr>
        <w:tc>
          <w:tcPr>
            <w:tcW w:w="805" w:type="dxa"/>
            <w:tcBorders>
              <w:top w:val="nil"/>
              <w:left w:val="nil"/>
              <w:bottom w:val="nil"/>
              <w:right w:val="single" w:sz="8" w:space="0" w:color="000000"/>
            </w:tcBorders>
            <w:shd w:val="clear" w:color="auto" w:fill="auto"/>
            <w:tcMar>
              <w:top w:w="15" w:type="dxa"/>
              <w:left w:w="108" w:type="dxa"/>
              <w:bottom w:w="0" w:type="dxa"/>
              <w:right w:w="108" w:type="dxa"/>
            </w:tcMar>
            <w:vAlign w:val="bottom"/>
            <w:hideMark/>
          </w:tcPr>
          <w:p w14:paraId="24C9726B" w14:textId="77777777" w:rsidR="00254A48" w:rsidRPr="00254A48" w:rsidRDefault="00254A48" w:rsidP="00254A48">
            <w:pPr>
              <w:rPr>
                <w:rFonts w:eastAsia="Yu Mincho"/>
                <w:lang w:eastAsia="ja-JP"/>
              </w:rPr>
            </w:pPr>
          </w:p>
        </w:tc>
        <w:tc>
          <w:tcPr>
            <w:tcW w:w="2160"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F37387A" w14:textId="77777777" w:rsidR="00254A48" w:rsidRPr="00113222" w:rsidRDefault="00254A48" w:rsidP="00113222">
            <w:pPr>
              <w:spacing w:before="0"/>
              <w:jc w:val="center"/>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Test</w:t>
            </w:r>
          </w:p>
        </w:tc>
        <w:tc>
          <w:tcPr>
            <w:tcW w:w="4039" w:type="dxa"/>
            <w:gridSpan w:val="6"/>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47E96B5" w14:textId="77777777" w:rsidR="00254A48" w:rsidRPr="00113222" w:rsidRDefault="00254A48" w:rsidP="00113222">
            <w:pPr>
              <w:spacing w:before="0"/>
              <w:jc w:val="center"/>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SCC TGM</w:t>
            </w:r>
          </w:p>
        </w:tc>
      </w:tr>
      <w:tr w:rsidR="00254A48" w:rsidRPr="00254A48" w14:paraId="6742BEAC" w14:textId="77777777" w:rsidTr="00113222">
        <w:trPr>
          <w:trHeight w:val="315"/>
        </w:trPr>
        <w:tc>
          <w:tcPr>
            <w:tcW w:w="805"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DB55469" w14:textId="77777777" w:rsidR="00254A48" w:rsidRPr="00254A48" w:rsidRDefault="00254A48" w:rsidP="00254A48">
            <w:pPr>
              <w:rPr>
                <w:rFonts w:eastAsia="Yu Mincho"/>
                <w:lang w:eastAsia="ja-JP"/>
              </w:rPr>
            </w:pPr>
          </w:p>
        </w:tc>
        <w:tc>
          <w:tcPr>
            <w:tcW w:w="2160" w:type="dxa"/>
            <w:vMerge/>
            <w:tcBorders>
              <w:top w:val="single" w:sz="8" w:space="0" w:color="000000"/>
              <w:left w:val="single" w:sz="8" w:space="0" w:color="000000"/>
              <w:bottom w:val="single" w:sz="8" w:space="0" w:color="000000"/>
              <w:right w:val="single" w:sz="8" w:space="0" w:color="000000"/>
            </w:tcBorders>
            <w:vAlign w:val="center"/>
            <w:hideMark/>
          </w:tcPr>
          <w:p w14:paraId="207403A8"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909"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1DBD10C3" w14:textId="77777777" w:rsidR="00254A48" w:rsidRPr="00113222" w:rsidRDefault="00254A48" w:rsidP="00113222">
            <w:pPr>
              <w:spacing w:before="0"/>
              <w:jc w:val="center"/>
              <w:rPr>
                <w:rFonts w:ascii="Calibri" w:eastAsia="Times New Roman" w:hAnsi="Calibri" w:cs="Calibri"/>
                <w:bCs/>
                <w:color w:val="000000"/>
                <w:sz w:val="18"/>
                <w:szCs w:val="18"/>
              </w:rPr>
            </w:pPr>
            <w:proofErr w:type="spellStart"/>
            <w:r w:rsidRPr="00113222">
              <w:rPr>
                <w:rFonts w:ascii="Calibri" w:eastAsia="Times New Roman" w:hAnsi="Calibri" w:cs="Calibri"/>
                <w:bCs/>
                <w:color w:val="000000"/>
                <w:sz w:val="18"/>
                <w:szCs w:val="18"/>
              </w:rPr>
              <w:t>Aver.RGB</w:t>
            </w:r>
            <w:proofErr w:type="spellEnd"/>
          </w:p>
        </w:tc>
        <w:tc>
          <w:tcPr>
            <w:tcW w:w="666"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7938BC50"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G</w:t>
            </w:r>
          </w:p>
        </w:tc>
        <w:tc>
          <w:tcPr>
            <w:tcW w:w="666"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109D411A"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B</w:t>
            </w:r>
          </w:p>
        </w:tc>
        <w:tc>
          <w:tcPr>
            <w:tcW w:w="666"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7BD7359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R</w:t>
            </w:r>
          </w:p>
        </w:tc>
        <w:tc>
          <w:tcPr>
            <w:tcW w:w="566"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0A30F0ED"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Enc</w:t>
            </w:r>
          </w:p>
        </w:tc>
        <w:tc>
          <w:tcPr>
            <w:tcW w:w="566"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9777C3"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Dec</w:t>
            </w:r>
          </w:p>
        </w:tc>
        <w:tc>
          <w:tcPr>
            <w:tcW w:w="193"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57DA2823"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5A4FB38C" w14:textId="77777777" w:rsidTr="00113222">
        <w:trPr>
          <w:trHeight w:val="300"/>
        </w:trPr>
        <w:tc>
          <w:tcPr>
            <w:tcW w:w="805"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699C546" w14:textId="77777777" w:rsidR="00254A48" w:rsidRPr="00113222" w:rsidRDefault="00254A48" w:rsidP="00113222">
            <w:pPr>
              <w:spacing w:before="0"/>
              <w:jc w:val="center"/>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AI</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1BA69" w14:textId="77777777" w:rsidR="00254A48" w:rsidRPr="00113222" w:rsidRDefault="00254A48" w:rsidP="00113222">
            <w:pPr>
              <w:spacing w:before="0"/>
              <w:jc w:val="left"/>
              <w:rPr>
                <w:rFonts w:ascii="Calibri" w:eastAsia="Times New Roman" w:hAnsi="Calibri" w:cs="Calibri"/>
                <w:b/>
                <w:bCs/>
                <w:color w:val="000000"/>
                <w:sz w:val="18"/>
                <w:szCs w:val="18"/>
              </w:rPr>
            </w:pPr>
            <w:proofErr w:type="spellStart"/>
            <w:r w:rsidRPr="00113222">
              <w:rPr>
                <w:rFonts w:ascii="Calibri" w:eastAsia="Times New Roman" w:hAnsi="Calibri" w:cs="Calibri"/>
                <w:b/>
                <w:bCs/>
                <w:color w:val="000000"/>
                <w:sz w:val="18"/>
                <w:szCs w:val="18"/>
              </w:rPr>
              <w:t>CEAnc</w:t>
            </w:r>
            <w:proofErr w:type="spellEnd"/>
            <w:r w:rsidRPr="00113222">
              <w:rPr>
                <w:rFonts w:ascii="Calibri" w:eastAsia="Times New Roman" w:hAnsi="Calibri" w:cs="Calibri"/>
                <w:b/>
                <w:bCs/>
                <w:color w:val="000000"/>
                <w:sz w:val="18"/>
                <w:szCs w:val="18"/>
              </w:rPr>
              <w:t xml:space="preserve"> (CE1.1+CE2.1)</w:t>
            </w:r>
          </w:p>
        </w:tc>
        <w:tc>
          <w:tcPr>
            <w:tcW w:w="909"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12C93FE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-3.00%</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4DA4B6F7"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-3.03%</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430BF0D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-2.98%</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3C23D43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-2.99%</w:t>
            </w:r>
          </w:p>
        </w:tc>
        <w:tc>
          <w:tcPr>
            <w:tcW w:w="5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4590B62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100%</w:t>
            </w:r>
          </w:p>
        </w:tc>
        <w:tc>
          <w:tcPr>
            <w:tcW w:w="566" w:type="dxa"/>
            <w:tcBorders>
              <w:top w:val="single" w:sz="8" w:space="0" w:color="000000"/>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BA8687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98%</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6BC2120" w14:textId="77777777" w:rsidR="00254A48" w:rsidRPr="00254A48" w:rsidRDefault="00254A48" w:rsidP="00254A48">
            <w:pPr>
              <w:rPr>
                <w:rFonts w:eastAsia="Yu Mincho"/>
                <w:lang w:eastAsia="ja-JP"/>
              </w:rPr>
            </w:pPr>
          </w:p>
        </w:tc>
      </w:tr>
      <w:tr w:rsidR="00254A48" w:rsidRPr="00254A48" w14:paraId="7D2BB6A7"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A7E36B"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49CC4661"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CE2.1 encoder fix+CE1.1</w:t>
            </w:r>
          </w:p>
        </w:tc>
        <w:tc>
          <w:tcPr>
            <w:tcW w:w="909" w:type="dxa"/>
            <w:tcBorders>
              <w:top w:val="single" w:sz="8" w:space="0" w:color="000000"/>
              <w:left w:val="single" w:sz="8" w:space="0" w:color="000000"/>
              <w:bottom w:val="nil"/>
              <w:right w:val="nil"/>
            </w:tcBorders>
            <w:shd w:val="clear" w:color="auto" w:fill="auto"/>
            <w:tcMar>
              <w:top w:w="15" w:type="dxa"/>
              <w:left w:w="108" w:type="dxa"/>
              <w:bottom w:w="0" w:type="dxa"/>
              <w:right w:w="108" w:type="dxa"/>
            </w:tcMar>
            <w:vAlign w:val="center"/>
            <w:hideMark/>
          </w:tcPr>
          <w:p w14:paraId="3CB4CE28"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-3.06% </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7F55A2FA"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-3.11%</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135A57D8"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-3.03%</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0BE8B93C"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-3.04%</w:t>
            </w:r>
          </w:p>
        </w:tc>
        <w:tc>
          <w:tcPr>
            <w:tcW w:w="5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7A16FC60"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566" w:type="dxa"/>
            <w:tcBorders>
              <w:top w:val="single" w:sz="8" w:space="0" w:color="000000"/>
              <w:left w:val="nil"/>
              <w:bottom w:val="nil"/>
              <w:right w:val="single" w:sz="8" w:space="0" w:color="000000"/>
            </w:tcBorders>
            <w:shd w:val="clear" w:color="auto" w:fill="auto"/>
            <w:tcMar>
              <w:top w:w="10" w:type="dxa"/>
              <w:left w:w="10" w:type="dxa"/>
              <w:bottom w:w="0" w:type="dxa"/>
              <w:right w:w="10" w:type="dxa"/>
            </w:tcMar>
            <w:vAlign w:val="center"/>
            <w:hideMark/>
          </w:tcPr>
          <w:p w14:paraId="5EDCD6F3"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96%</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92F0DA7"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180246CD"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0B0F98"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7061F57C"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CE2.2+CE1.1</w:t>
            </w:r>
          </w:p>
        </w:tc>
        <w:tc>
          <w:tcPr>
            <w:tcW w:w="909" w:type="dxa"/>
            <w:tcBorders>
              <w:top w:val="nil"/>
              <w:left w:val="single" w:sz="8" w:space="0" w:color="000000"/>
              <w:bottom w:val="nil"/>
              <w:right w:val="nil"/>
            </w:tcBorders>
            <w:shd w:val="clear" w:color="auto" w:fill="auto"/>
            <w:tcMar>
              <w:top w:w="15" w:type="dxa"/>
              <w:left w:w="108" w:type="dxa"/>
              <w:bottom w:w="0" w:type="dxa"/>
              <w:right w:w="108" w:type="dxa"/>
            </w:tcMar>
            <w:vAlign w:val="center"/>
            <w:hideMark/>
          </w:tcPr>
          <w:p w14:paraId="791389E2"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-3.26% </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7D9D9C68"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-3.38%</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228644FC"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-3.20%</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14112D20"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-3.19%</w:t>
            </w:r>
          </w:p>
        </w:tc>
        <w:tc>
          <w:tcPr>
            <w:tcW w:w="566" w:type="dxa"/>
            <w:tcBorders>
              <w:top w:val="nil"/>
              <w:left w:val="nil"/>
              <w:bottom w:val="nil"/>
              <w:right w:val="nil"/>
            </w:tcBorders>
            <w:shd w:val="clear" w:color="auto" w:fill="auto"/>
            <w:tcMar>
              <w:top w:w="10" w:type="dxa"/>
              <w:left w:w="10" w:type="dxa"/>
              <w:bottom w:w="0" w:type="dxa"/>
              <w:right w:w="10" w:type="dxa"/>
            </w:tcMar>
            <w:vAlign w:val="center"/>
            <w:hideMark/>
          </w:tcPr>
          <w:p w14:paraId="71FCD33A"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105%</w:t>
            </w:r>
          </w:p>
        </w:tc>
        <w:tc>
          <w:tcPr>
            <w:tcW w:w="566" w:type="dxa"/>
            <w:tcBorders>
              <w:top w:val="nil"/>
              <w:left w:val="nil"/>
              <w:bottom w:val="nil"/>
              <w:right w:val="single" w:sz="8" w:space="0" w:color="000000"/>
            </w:tcBorders>
            <w:shd w:val="clear" w:color="auto" w:fill="auto"/>
            <w:tcMar>
              <w:top w:w="10" w:type="dxa"/>
              <w:left w:w="10" w:type="dxa"/>
              <w:bottom w:w="0" w:type="dxa"/>
              <w:right w:w="10" w:type="dxa"/>
            </w:tcMar>
            <w:vAlign w:val="center"/>
            <w:hideMark/>
          </w:tcPr>
          <w:p w14:paraId="0B405787"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E6A8878"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7D6DA837" w14:textId="77777777" w:rsidTr="00113222">
        <w:trPr>
          <w:trHeight w:val="12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62ECD5"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24705C"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CE2.3+CE1.1</w:t>
            </w:r>
          </w:p>
        </w:tc>
        <w:tc>
          <w:tcPr>
            <w:tcW w:w="909" w:type="dxa"/>
            <w:tcBorders>
              <w:top w:val="nil"/>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00F7501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-3.23% </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2AC94872"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-3.37%</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06ED041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-3.15%</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4DC216E5"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-3.17%</w:t>
            </w:r>
          </w:p>
        </w:tc>
        <w:tc>
          <w:tcPr>
            <w:tcW w:w="5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29F5240D"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105%</w:t>
            </w:r>
          </w:p>
        </w:tc>
        <w:tc>
          <w:tcPr>
            <w:tcW w:w="566"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C74C237"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64B9A5C"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7937A597" w14:textId="77777777" w:rsidTr="00113222">
        <w:trPr>
          <w:trHeight w:val="300"/>
        </w:trPr>
        <w:tc>
          <w:tcPr>
            <w:tcW w:w="805"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2DB3C4A" w14:textId="77777777" w:rsidR="00254A48" w:rsidRPr="00113222" w:rsidRDefault="00254A48" w:rsidP="00113222">
            <w:pPr>
              <w:spacing w:before="0"/>
              <w:jc w:val="center"/>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LDB</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4DBE4" w14:textId="77777777" w:rsidR="00254A48" w:rsidRPr="00113222" w:rsidRDefault="00254A48" w:rsidP="00113222">
            <w:pPr>
              <w:spacing w:before="0"/>
              <w:jc w:val="left"/>
              <w:rPr>
                <w:rFonts w:ascii="Calibri" w:eastAsia="Times New Roman" w:hAnsi="Calibri" w:cs="Calibri"/>
                <w:b/>
                <w:bCs/>
                <w:color w:val="000000"/>
                <w:sz w:val="18"/>
                <w:szCs w:val="18"/>
              </w:rPr>
            </w:pPr>
            <w:proofErr w:type="spellStart"/>
            <w:r w:rsidRPr="00113222">
              <w:rPr>
                <w:rFonts w:ascii="Calibri" w:eastAsia="Times New Roman" w:hAnsi="Calibri" w:cs="Calibri"/>
                <w:b/>
                <w:bCs/>
                <w:color w:val="000000"/>
                <w:sz w:val="18"/>
                <w:szCs w:val="18"/>
              </w:rPr>
              <w:t>CEAnc</w:t>
            </w:r>
            <w:proofErr w:type="spellEnd"/>
            <w:r w:rsidRPr="00113222">
              <w:rPr>
                <w:rFonts w:ascii="Calibri" w:eastAsia="Times New Roman" w:hAnsi="Calibri" w:cs="Calibri"/>
                <w:b/>
                <w:bCs/>
                <w:color w:val="000000"/>
                <w:sz w:val="18"/>
                <w:szCs w:val="18"/>
              </w:rPr>
              <w:t xml:space="preserve"> (CE1.1+CE2.1)</w:t>
            </w:r>
          </w:p>
        </w:tc>
        <w:tc>
          <w:tcPr>
            <w:tcW w:w="909"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5294A127"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-1.16%</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2AF7418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-1.23%</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6A99317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-1.11%</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120B1A7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-1.14%</w:t>
            </w:r>
          </w:p>
        </w:tc>
        <w:tc>
          <w:tcPr>
            <w:tcW w:w="5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4F0218B9"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100%</w:t>
            </w:r>
          </w:p>
        </w:tc>
        <w:tc>
          <w:tcPr>
            <w:tcW w:w="566" w:type="dxa"/>
            <w:tcBorders>
              <w:top w:val="single" w:sz="8" w:space="0" w:color="000000"/>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E7B497A"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ABE7FBE" w14:textId="77777777" w:rsidR="00254A48" w:rsidRPr="00254A48" w:rsidRDefault="00254A48" w:rsidP="00254A48">
            <w:pPr>
              <w:rPr>
                <w:rFonts w:eastAsia="Yu Mincho"/>
                <w:lang w:eastAsia="ja-JP"/>
              </w:rPr>
            </w:pPr>
          </w:p>
        </w:tc>
      </w:tr>
      <w:tr w:rsidR="00254A48" w:rsidRPr="00254A48" w14:paraId="529CC831"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D87E93"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single" w:sz="8" w:space="0" w:color="000000"/>
              <w:left w:val="single" w:sz="8" w:space="0" w:color="000000"/>
              <w:bottom w:val="single" w:sz="8" w:space="0" w:color="FFFFFF"/>
              <w:right w:val="single" w:sz="8" w:space="0" w:color="000000"/>
            </w:tcBorders>
            <w:shd w:val="clear" w:color="auto" w:fill="auto"/>
            <w:tcMar>
              <w:top w:w="15" w:type="dxa"/>
              <w:left w:w="108" w:type="dxa"/>
              <w:bottom w:w="0" w:type="dxa"/>
              <w:right w:w="108" w:type="dxa"/>
            </w:tcMar>
            <w:vAlign w:val="center"/>
            <w:hideMark/>
          </w:tcPr>
          <w:p w14:paraId="1A7CBCD3"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CE2.1 encoder fix+CE1.1</w:t>
            </w:r>
          </w:p>
        </w:tc>
        <w:tc>
          <w:tcPr>
            <w:tcW w:w="909" w:type="dxa"/>
            <w:tcBorders>
              <w:top w:val="single" w:sz="8" w:space="0" w:color="000000"/>
              <w:left w:val="single" w:sz="8" w:space="0" w:color="000000"/>
              <w:bottom w:val="single" w:sz="8" w:space="0" w:color="FFFFFF"/>
              <w:right w:val="nil"/>
            </w:tcBorders>
            <w:shd w:val="clear" w:color="auto" w:fill="auto"/>
            <w:tcMar>
              <w:top w:w="15" w:type="dxa"/>
              <w:left w:w="108" w:type="dxa"/>
              <w:bottom w:w="0" w:type="dxa"/>
              <w:right w:w="108" w:type="dxa"/>
            </w:tcMar>
            <w:vAlign w:val="center"/>
            <w:hideMark/>
          </w:tcPr>
          <w:p w14:paraId="3E64A1F3"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-1.54% </w:t>
            </w:r>
          </w:p>
        </w:tc>
        <w:tc>
          <w:tcPr>
            <w:tcW w:w="666" w:type="dxa"/>
            <w:tcBorders>
              <w:top w:val="single" w:sz="8" w:space="0" w:color="000000"/>
              <w:left w:val="nil"/>
              <w:bottom w:val="single" w:sz="8" w:space="0" w:color="FFFFFF"/>
              <w:right w:val="nil"/>
            </w:tcBorders>
            <w:shd w:val="clear" w:color="auto" w:fill="auto"/>
            <w:tcMar>
              <w:top w:w="10" w:type="dxa"/>
              <w:left w:w="10" w:type="dxa"/>
              <w:bottom w:w="0" w:type="dxa"/>
              <w:right w:w="10" w:type="dxa"/>
            </w:tcMar>
            <w:vAlign w:val="center"/>
            <w:hideMark/>
          </w:tcPr>
          <w:p w14:paraId="35A5C31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-1.46%</w:t>
            </w:r>
          </w:p>
        </w:tc>
        <w:tc>
          <w:tcPr>
            <w:tcW w:w="666" w:type="dxa"/>
            <w:tcBorders>
              <w:top w:val="single" w:sz="8" w:space="0" w:color="000000"/>
              <w:left w:val="nil"/>
              <w:bottom w:val="single" w:sz="8" w:space="0" w:color="FFFFFF"/>
              <w:right w:val="nil"/>
            </w:tcBorders>
            <w:shd w:val="clear" w:color="auto" w:fill="auto"/>
            <w:tcMar>
              <w:top w:w="10" w:type="dxa"/>
              <w:left w:w="10" w:type="dxa"/>
              <w:bottom w:w="0" w:type="dxa"/>
              <w:right w:w="10" w:type="dxa"/>
            </w:tcMar>
            <w:vAlign w:val="center"/>
            <w:hideMark/>
          </w:tcPr>
          <w:p w14:paraId="33392A35"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-1.57%</w:t>
            </w:r>
          </w:p>
        </w:tc>
        <w:tc>
          <w:tcPr>
            <w:tcW w:w="666" w:type="dxa"/>
            <w:tcBorders>
              <w:top w:val="single" w:sz="8" w:space="0" w:color="000000"/>
              <w:left w:val="nil"/>
              <w:bottom w:val="single" w:sz="8" w:space="0" w:color="FFFFFF"/>
              <w:right w:val="nil"/>
            </w:tcBorders>
            <w:shd w:val="clear" w:color="auto" w:fill="auto"/>
            <w:tcMar>
              <w:top w:w="10" w:type="dxa"/>
              <w:left w:w="10" w:type="dxa"/>
              <w:bottom w:w="0" w:type="dxa"/>
              <w:right w:w="10" w:type="dxa"/>
            </w:tcMar>
            <w:vAlign w:val="center"/>
            <w:hideMark/>
          </w:tcPr>
          <w:p w14:paraId="33151496"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-1.58%</w:t>
            </w:r>
          </w:p>
        </w:tc>
        <w:tc>
          <w:tcPr>
            <w:tcW w:w="566" w:type="dxa"/>
            <w:tcBorders>
              <w:top w:val="single" w:sz="8" w:space="0" w:color="000000"/>
              <w:left w:val="nil"/>
              <w:bottom w:val="single" w:sz="8" w:space="0" w:color="FFFFFF"/>
              <w:right w:val="nil"/>
            </w:tcBorders>
            <w:shd w:val="clear" w:color="auto" w:fill="auto"/>
            <w:tcMar>
              <w:top w:w="10" w:type="dxa"/>
              <w:left w:w="10" w:type="dxa"/>
              <w:bottom w:w="0" w:type="dxa"/>
              <w:right w:w="10" w:type="dxa"/>
            </w:tcMar>
            <w:vAlign w:val="center"/>
            <w:hideMark/>
          </w:tcPr>
          <w:p w14:paraId="4AC39675"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566" w:type="dxa"/>
            <w:tcBorders>
              <w:top w:val="single" w:sz="8" w:space="0" w:color="000000"/>
              <w:left w:val="nil"/>
              <w:bottom w:val="single" w:sz="8" w:space="0" w:color="FFFFFF"/>
              <w:right w:val="single" w:sz="8" w:space="0" w:color="000000"/>
            </w:tcBorders>
            <w:shd w:val="clear" w:color="auto" w:fill="auto"/>
            <w:tcMar>
              <w:top w:w="10" w:type="dxa"/>
              <w:left w:w="10" w:type="dxa"/>
              <w:bottom w:w="0" w:type="dxa"/>
              <w:right w:w="10" w:type="dxa"/>
            </w:tcMar>
            <w:vAlign w:val="center"/>
            <w:hideMark/>
          </w:tcPr>
          <w:p w14:paraId="4C6FE9C9"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C689158"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2EBD38A4"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B8D6F1"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single" w:sz="8" w:space="0" w:color="FFFFFF"/>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451ABEE8"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CE2.2+CE1.1</w:t>
            </w:r>
          </w:p>
        </w:tc>
        <w:tc>
          <w:tcPr>
            <w:tcW w:w="909" w:type="dxa"/>
            <w:tcBorders>
              <w:top w:val="single" w:sz="8" w:space="0" w:color="FFFFFF"/>
              <w:left w:val="single" w:sz="8" w:space="0" w:color="000000"/>
              <w:bottom w:val="nil"/>
              <w:right w:val="nil"/>
            </w:tcBorders>
            <w:shd w:val="clear" w:color="auto" w:fill="auto"/>
            <w:tcMar>
              <w:top w:w="15" w:type="dxa"/>
              <w:left w:w="108" w:type="dxa"/>
              <w:bottom w:w="0" w:type="dxa"/>
              <w:right w:w="108" w:type="dxa"/>
            </w:tcMar>
            <w:vAlign w:val="center"/>
            <w:hideMark/>
          </w:tcPr>
          <w:p w14:paraId="2E1A9E9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-1.76% </w:t>
            </w:r>
          </w:p>
        </w:tc>
        <w:tc>
          <w:tcPr>
            <w:tcW w:w="666" w:type="dxa"/>
            <w:tcBorders>
              <w:top w:val="single" w:sz="8" w:space="0" w:color="FFFFFF"/>
              <w:left w:val="nil"/>
              <w:bottom w:val="nil"/>
              <w:right w:val="nil"/>
            </w:tcBorders>
            <w:shd w:val="clear" w:color="auto" w:fill="auto"/>
            <w:tcMar>
              <w:top w:w="10" w:type="dxa"/>
              <w:left w:w="10" w:type="dxa"/>
              <w:bottom w:w="0" w:type="dxa"/>
              <w:right w:w="10" w:type="dxa"/>
            </w:tcMar>
            <w:vAlign w:val="center"/>
            <w:hideMark/>
          </w:tcPr>
          <w:p w14:paraId="4E42548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-1.76%</w:t>
            </w:r>
          </w:p>
        </w:tc>
        <w:tc>
          <w:tcPr>
            <w:tcW w:w="666" w:type="dxa"/>
            <w:tcBorders>
              <w:top w:val="single" w:sz="8" w:space="0" w:color="FFFFFF"/>
              <w:left w:val="nil"/>
              <w:bottom w:val="nil"/>
              <w:right w:val="nil"/>
            </w:tcBorders>
            <w:shd w:val="clear" w:color="auto" w:fill="auto"/>
            <w:tcMar>
              <w:top w:w="10" w:type="dxa"/>
              <w:left w:w="10" w:type="dxa"/>
              <w:bottom w:w="0" w:type="dxa"/>
              <w:right w:w="10" w:type="dxa"/>
            </w:tcMar>
            <w:vAlign w:val="center"/>
            <w:hideMark/>
          </w:tcPr>
          <w:p w14:paraId="61B0B04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-1.76%</w:t>
            </w:r>
          </w:p>
        </w:tc>
        <w:tc>
          <w:tcPr>
            <w:tcW w:w="666" w:type="dxa"/>
            <w:tcBorders>
              <w:top w:val="single" w:sz="8" w:space="0" w:color="FFFFFF"/>
              <w:left w:val="nil"/>
              <w:bottom w:val="nil"/>
              <w:right w:val="nil"/>
            </w:tcBorders>
            <w:shd w:val="clear" w:color="auto" w:fill="auto"/>
            <w:tcMar>
              <w:top w:w="10" w:type="dxa"/>
              <w:left w:w="10" w:type="dxa"/>
              <w:bottom w:w="0" w:type="dxa"/>
              <w:right w:w="10" w:type="dxa"/>
            </w:tcMar>
            <w:vAlign w:val="center"/>
            <w:hideMark/>
          </w:tcPr>
          <w:p w14:paraId="52687933"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-1.75%</w:t>
            </w:r>
          </w:p>
        </w:tc>
        <w:tc>
          <w:tcPr>
            <w:tcW w:w="566" w:type="dxa"/>
            <w:tcBorders>
              <w:top w:val="single" w:sz="8" w:space="0" w:color="FFFFFF"/>
              <w:left w:val="nil"/>
              <w:bottom w:val="nil"/>
              <w:right w:val="nil"/>
            </w:tcBorders>
            <w:shd w:val="clear" w:color="auto" w:fill="auto"/>
            <w:tcMar>
              <w:top w:w="10" w:type="dxa"/>
              <w:left w:w="10" w:type="dxa"/>
              <w:bottom w:w="0" w:type="dxa"/>
              <w:right w:w="10" w:type="dxa"/>
            </w:tcMar>
            <w:vAlign w:val="center"/>
            <w:hideMark/>
          </w:tcPr>
          <w:p w14:paraId="0CFE83B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103%</w:t>
            </w:r>
          </w:p>
        </w:tc>
        <w:tc>
          <w:tcPr>
            <w:tcW w:w="566" w:type="dxa"/>
            <w:tcBorders>
              <w:top w:val="single" w:sz="8" w:space="0" w:color="FFFFFF"/>
              <w:left w:val="nil"/>
              <w:bottom w:val="nil"/>
              <w:right w:val="single" w:sz="8" w:space="0" w:color="000000"/>
            </w:tcBorders>
            <w:shd w:val="clear" w:color="auto" w:fill="auto"/>
            <w:tcMar>
              <w:top w:w="10" w:type="dxa"/>
              <w:left w:w="10" w:type="dxa"/>
              <w:bottom w:w="0" w:type="dxa"/>
              <w:right w:w="10" w:type="dxa"/>
            </w:tcMar>
            <w:vAlign w:val="center"/>
            <w:hideMark/>
          </w:tcPr>
          <w:p w14:paraId="1B0F52A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100%</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5E1B3D8"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1A684DB2" w14:textId="77777777" w:rsidTr="00113222">
        <w:trPr>
          <w:trHeight w:val="31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32B6E2"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9EC4A2"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CE2.3+CE1.1</w:t>
            </w:r>
          </w:p>
        </w:tc>
        <w:tc>
          <w:tcPr>
            <w:tcW w:w="909" w:type="dxa"/>
            <w:tcBorders>
              <w:top w:val="nil"/>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55EA4E19"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-1.68% </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18C2E75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-1.41%</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08325279"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-2.25%</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0D929938"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-1.40%</w:t>
            </w:r>
          </w:p>
        </w:tc>
        <w:tc>
          <w:tcPr>
            <w:tcW w:w="5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4C0CA1B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103%</w:t>
            </w:r>
          </w:p>
        </w:tc>
        <w:tc>
          <w:tcPr>
            <w:tcW w:w="566"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BA5591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100%</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1580FF1"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151FAD30" w14:textId="77777777" w:rsidTr="00113222">
        <w:trPr>
          <w:trHeight w:val="300"/>
        </w:trPr>
        <w:tc>
          <w:tcPr>
            <w:tcW w:w="805"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E796188" w14:textId="77777777" w:rsidR="00254A48" w:rsidRPr="00113222" w:rsidRDefault="00254A48" w:rsidP="00113222">
            <w:pPr>
              <w:spacing w:before="0"/>
              <w:jc w:val="center"/>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RA</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F7D45" w14:textId="77777777" w:rsidR="00254A48" w:rsidRPr="00113222" w:rsidRDefault="00254A48" w:rsidP="00113222">
            <w:pPr>
              <w:spacing w:before="0"/>
              <w:jc w:val="left"/>
              <w:rPr>
                <w:rFonts w:ascii="Calibri" w:eastAsia="Times New Roman" w:hAnsi="Calibri" w:cs="Calibri"/>
                <w:b/>
                <w:bCs/>
                <w:color w:val="000000"/>
                <w:sz w:val="18"/>
                <w:szCs w:val="18"/>
              </w:rPr>
            </w:pPr>
            <w:proofErr w:type="spellStart"/>
            <w:r w:rsidRPr="00113222">
              <w:rPr>
                <w:rFonts w:ascii="Calibri" w:eastAsia="Times New Roman" w:hAnsi="Calibri" w:cs="Calibri"/>
                <w:b/>
                <w:bCs/>
                <w:color w:val="000000"/>
                <w:sz w:val="18"/>
                <w:szCs w:val="18"/>
              </w:rPr>
              <w:t>CEAnc</w:t>
            </w:r>
            <w:proofErr w:type="spellEnd"/>
            <w:r w:rsidRPr="00113222">
              <w:rPr>
                <w:rFonts w:ascii="Calibri" w:eastAsia="Times New Roman" w:hAnsi="Calibri" w:cs="Calibri"/>
                <w:b/>
                <w:bCs/>
                <w:color w:val="000000"/>
                <w:sz w:val="18"/>
                <w:szCs w:val="18"/>
              </w:rPr>
              <w:t xml:space="preserve"> (CE1.1+CE2.1)</w:t>
            </w:r>
          </w:p>
        </w:tc>
        <w:tc>
          <w:tcPr>
            <w:tcW w:w="909"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5E9571E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-1.13%</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263F300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-0.93%</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6121D5E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-1.48%</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6A16FD1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-1.00%</w:t>
            </w:r>
          </w:p>
        </w:tc>
        <w:tc>
          <w:tcPr>
            <w:tcW w:w="5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0EF75756"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566" w:type="dxa"/>
            <w:tcBorders>
              <w:top w:val="single" w:sz="8" w:space="0" w:color="000000"/>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1DE2FC5"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3DB74E2" w14:textId="77777777" w:rsidR="00254A48" w:rsidRPr="00254A48" w:rsidRDefault="00254A48" w:rsidP="00254A48">
            <w:pPr>
              <w:rPr>
                <w:rFonts w:eastAsia="Yu Mincho"/>
                <w:lang w:eastAsia="ja-JP"/>
              </w:rPr>
            </w:pPr>
          </w:p>
        </w:tc>
      </w:tr>
      <w:tr w:rsidR="00254A48" w:rsidRPr="00254A48" w14:paraId="5EDA0D21"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43CEEB"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73660E52"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CE2.1 encoder fix+CE1.1</w:t>
            </w:r>
          </w:p>
        </w:tc>
        <w:tc>
          <w:tcPr>
            <w:tcW w:w="909" w:type="dxa"/>
            <w:tcBorders>
              <w:top w:val="single" w:sz="8" w:space="0" w:color="000000"/>
              <w:left w:val="single" w:sz="8" w:space="0" w:color="000000"/>
              <w:bottom w:val="nil"/>
              <w:right w:val="nil"/>
            </w:tcBorders>
            <w:shd w:val="clear" w:color="auto" w:fill="auto"/>
            <w:tcMar>
              <w:top w:w="15" w:type="dxa"/>
              <w:left w:w="108" w:type="dxa"/>
              <w:bottom w:w="0" w:type="dxa"/>
              <w:right w:w="108" w:type="dxa"/>
            </w:tcMar>
            <w:vAlign w:val="center"/>
            <w:hideMark/>
          </w:tcPr>
          <w:p w14:paraId="2D4050D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-1.67% </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176ABF26"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-1.75%</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7533C342"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-1.70%</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5DD6AC7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-1.56%</w:t>
            </w:r>
          </w:p>
        </w:tc>
        <w:tc>
          <w:tcPr>
            <w:tcW w:w="5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0FA43ECF"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566" w:type="dxa"/>
            <w:tcBorders>
              <w:top w:val="single" w:sz="8" w:space="0" w:color="000000"/>
              <w:left w:val="nil"/>
              <w:bottom w:val="nil"/>
              <w:right w:val="single" w:sz="8" w:space="0" w:color="000000"/>
            </w:tcBorders>
            <w:shd w:val="clear" w:color="auto" w:fill="auto"/>
            <w:tcMar>
              <w:top w:w="10" w:type="dxa"/>
              <w:left w:w="10" w:type="dxa"/>
              <w:bottom w:w="0" w:type="dxa"/>
              <w:right w:w="10" w:type="dxa"/>
            </w:tcMar>
            <w:vAlign w:val="center"/>
            <w:hideMark/>
          </w:tcPr>
          <w:p w14:paraId="2B0A474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45DD5A6"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5071E1B6"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36A44B"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4149D45F"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CE2.2+CE1.1</w:t>
            </w:r>
          </w:p>
        </w:tc>
        <w:tc>
          <w:tcPr>
            <w:tcW w:w="909" w:type="dxa"/>
            <w:tcBorders>
              <w:top w:val="nil"/>
              <w:left w:val="single" w:sz="8" w:space="0" w:color="000000"/>
              <w:bottom w:val="nil"/>
              <w:right w:val="nil"/>
            </w:tcBorders>
            <w:shd w:val="clear" w:color="auto" w:fill="auto"/>
            <w:tcMar>
              <w:top w:w="15" w:type="dxa"/>
              <w:left w:w="108" w:type="dxa"/>
              <w:bottom w:w="0" w:type="dxa"/>
              <w:right w:w="108" w:type="dxa"/>
            </w:tcMar>
            <w:vAlign w:val="center"/>
            <w:hideMark/>
          </w:tcPr>
          <w:p w14:paraId="4865158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-2.78% </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68F8C8A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-2.51%</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2B363689"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-2.74%</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59D7026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-3.11%</w:t>
            </w:r>
          </w:p>
        </w:tc>
        <w:tc>
          <w:tcPr>
            <w:tcW w:w="566" w:type="dxa"/>
            <w:tcBorders>
              <w:top w:val="nil"/>
              <w:left w:val="nil"/>
              <w:bottom w:val="nil"/>
              <w:right w:val="nil"/>
            </w:tcBorders>
            <w:shd w:val="clear" w:color="auto" w:fill="auto"/>
            <w:tcMar>
              <w:top w:w="10" w:type="dxa"/>
              <w:left w:w="10" w:type="dxa"/>
              <w:bottom w:w="0" w:type="dxa"/>
              <w:right w:w="10" w:type="dxa"/>
            </w:tcMar>
            <w:vAlign w:val="center"/>
            <w:hideMark/>
          </w:tcPr>
          <w:p w14:paraId="2883308F"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105%</w:t>
            </w:r>
          </w:p>
        </w:tc>
        <w:tc>
          <w:tcPr>
            <w:tcW w:w="566" w:type="dxa"/>
            <w:tcBorders>
              <w:top w:val="nil"/>
              <w:left w:val="nil"/>
              <w:bottom w:val="nil"/>
              <w:right w:val="single" w:sz="8" w:space="0" w:color="000000"/>
            </w:tcBorders>
            <w:shd w:val="clear" w:color="auto" w:fill="auto"/>
            <w:tcMar>
              <w:top w:w="10" w:type="dxa"/>
              <w:left w:w="10" w:type="dxa"/>
              <w:bottom w:w="0" w:type="dxa"/>
              <w:right w:w="10" w:type="dxa"/>
            </w:tcMar>
            <w:vAlign w:val="center"/>
            <w:hideMark/>
          </w:tcPr>
          <w:p w14:paraId="4BEAB850"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6ADB127"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0836D742" w14:textId="77777777" w:rsidTr="00113222">
        <w:trPr>
          <w:trHeight w:val="31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ECD3F7"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8C8433"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CE2.3+CE1.1</w:t>
            </w:r>
          </w:p>
        </w:tc>
        <w:tc>
          <w:tcPr>
            <w:tcW w:w="909" w:type="dxa"/>
            <w:tcBorders>
              <w:top w:val="nil"/>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34B8475C"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-2.32% </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1C965C0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-2.13%</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4F565170"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-2.36%</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3D7F130C"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-2.48%</w:t>
            </w:r>
          </w:p>
        </w:tc>
        <w:tc>
          <w:tcPr>
            <w:tcW w:w="5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4F0A99A3"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105%</w:t>
            </w:r>
          </w:p>
        </w:tc>
        <w:tc>
          <w:tcPr>
            <w:tcW w:w="566"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4B4D9B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911BAC5" w14:textId="77777777" w:rsidR="00254A48" w:rsidRPr="00254A48" w:rsidRDefault="00254A48" w:rsidP="00254A48">
            <w:pPr>
              <w:rPr>
                <w:rFonts w:eastAsia="Yu Mincho"/>
                <w:lang w:eastAsia="ja-JP"/>
              </w:rPr>
            </w:pPr>
            <w:r w:rsidRPr="00254A48">
              <w:rPr>
                <w:rFonts w:eastAsia="Yu Mincho"/>
                <w:lang w:eastAsia="ja-JP"/>
              </w:rPr>
              <w:t> </w:t>
            </w:r>
          </w:p>
        </w:tc>
      </w:tr>
    </w:tbl>
    <w:p w14:paraId="5C019570" w14:textId="65A380C7" w:rsidR="00254A48" w:rsidRPr="00113222" w:rsidRDefault="00254A48" w:rsidP="009267E8">
      <w:pPr>
        <w:rPr>
          <w:rFonts w:eastAsia="PMingLiU"/>
          <w:lang w:eastAsia="zh-TW"/>
        </w:rPr>
      </w:pPr>
    </w:p>
    <w:p w14:paraId="56F6E5B1" w14:textId="77777777" w:rsidR="00B726F8" w:rsidRDefault="00B726F8" w:rsidP="00B726F8">
      <w:pPr>
        <w:pStyle w:val="Heading1"/>
        <w:rPr>
          <w:lang w:eastAsia="ja-JP"/>
        </w:rPr>
      </w:pPr>
      <w:bookmarkStart w:id="1814" w:name="_Hlk68647043"/>
      <w:r>
        <w:rPr>
          <w:lang w:eastAsia="ja-JP"/>
        </w:rPr>
        <w:t>Transform Coefficient Clipping</w:t>
      </w:r>
    </w:p>
    <w:p w14:paraId="5B4D8293" w14:textId="37D63DE6" w:rsidR="00B726F8" w:rsidRDefault="00B726F8" w:rsidP="00EC79DB">
      <w:r>
        <w:t xml:space="preserve">This category includes tests CE3.1 and CE3.2 that are </w:t>
      </w:r>
      <w:proofErr w:type="spellStart"/>
      <w:r>
        <w:t>studing</w:t>
      </w:r>
      <w:proofErr w:type="spellEnd"/>
      <w:r>
        <w:t xml:space="preserve"> methods proposed in JVET-U0052. </w:t>
      </w:r>
    </w:p>
    <w:p w14:paraId="479720F0" w14:textId="77777777" w:rsidR="00B726F8" w:rsidRPr="00D10471" w:rsidRDefault="00B726F8" w:rsidP="00B726F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89"/>
        <w:gridCol w:w="1487"/>
        <w:gridCol w:w="2282"/>
        <w:gridCol w:w="2397"/>
        <w:gridCol w:w="1995"/>
      </w:tblGrid>
      <w:tr w:rsidR="00B726F8" w14:paraId="09161D0B" w14:textId="77777777" w:rsidTr="00E11738">
        <w:trPr>
          <w:jc w:val="center"/>
        </w:trPr>
        <w:tc>
          <w:tcPr>
            <w:tcW w:w="1189" w:type="dxa"/>
            <w:tcBorders>
              <w:top w:val="single" w:sz="4" w:space="0" w:color="000000"/>
              <w:left w:val="single" w:sz="4" w:space="0" w:color="000000"/>
              <w:bottom w:val="single" w:sz="4" w:space="0" w:color="000000"/>
              <w:right w:val="single" w:sz="4" w:space="0" w:color="000000"/>
            </w:tcBorders>
            <w:hideMark/>
          </w:tcPr>
          <w:p w14:paraId="0BD7615F" w14:textId="77777777" w:rsidR="00B726F8" w:rsidRDefault="00B726F8" w:rsidP="00E11738">
            <w:pPr>
              <w:rPr>
                <w:b/>
                <w:szCs w:val="22"/>
                <w:lang w:val="nl-NL" w:eastAsia="ja-JP"/>
              </w:rPr>
            </w:pPr>
            <w:r>
              <w:rPr>
                <w:b/>
                <w:szCs w:val="22"/>
                <w:lang w:val="nl-NL" w:eastAsia="ja-JP"/>
              </w:rPr>
              <w:t>Test</w:t>
            </w:r>
          </w:p>
        </w:tc>
        <w:tc>
          <w:tcPr>
            <w:tcW w:w="1487" w:type="dxa"/>
            <w:tcBorders>
              <w:top w:val="single" w:sz="4" w:space="0" w:color="000000"/>
              <w:left w:val="single" w:sz="4" w:space="0" w:color="000000"/>
              <w:bottom w:val="single" w:sz="4" w:space="0" w:color="000000"/>
              <w:right w:val="single" w:sz="4" w:space="0" w:color="000000"/>
            </w:tcBorders>
            <w:hideMark/>
          </w:tcPr>
          <w:p w14:paraId="60BF263E" w14:textId="77777777" w:rsidR="00B726F8" w:rsidRDefault="00B726F8" w:rsidP="00E11738">
            <w:pPr>
              <w:rPr>
                <w:b/>
                <w:szCs w:val="22"/>
                <w:lang w:val="nl-NL" w:eastAsia="ja-JP"/>
              </w:rPr>
            </w:pPr>
            <w:r>
              <w:rPr>
                <w:b/>
                <w:szCs w:val="22"/>
                <w:lang w:val="nl-NL" w:eastAsia="ja-JP"/>
              </w:rPr>
              <w:t>Proponent(s)</w:t>
            </w:r>
          </w:p>
        </w:tc>
        <w:tc>
          <w:tcPr>
            <w:tcW w:w="2282" w:type="dxa"/>
            <w:tcBorders>
              <w:top w:val="single" w:sz="4" w:space="0" w:color="000000"/>
              <w:left w:val="single" w:sz="4" w:space="0" w:color="000000"/>
              <w:bottom w:val="single" w:sz="4" w:space="0" w:color="000000"/>
              <w:right w:val="single" w:sz="4" w:space="0" w:color="000000"/>
            </w:tcBorders>
          </w:tcPr>
          <w:p w14:paraId="202B0339" w14:textId="77777777" w:rsidR="00B726F8" w:rsidRDefault="00B726F8" w:rsidP="00E11738">
            <w:pPr>
              <w:rPr>
                <w:b/>
                <w:szCs w:val="22"/>
                <w:lang w:val="nl-NL" w:eastAsia="ja-JP"/>
              </w:rPr>
            </w:pPr>
            <w:r>
              <w:rPr>
                <w:b/>
                <w:szCs w:val="22"/>
                <w:lang w:val="nl-NL" w:eastAsia="ja-JP"/>
              </w:rPr>
              <w:t>Document description</w:t>
            </w:r>
          </w:p>
        </w:tc>
        <w:tc>
          <w:tcPr>
            <w:tcW w:w="2397" w:type="dxa"/>
            <w:tcBorders>
              <w:top w:val="single" w:sz="4" w:space="0" w:color="000000"/>
              <w:left w:val="single" w:sz="4" w:space="0" w:color="000000"/>
              <w:bottom w:val="single" w:sz="4" w:space="0" w:color="000000"/>
              <w:right w:val="single" w:sz="4" w:space="0" w:color="000000"/>
            </w:tcBorders>
            <w:hideMark/>
          </w:tcPr>
          <w:p w14:paraId="2D276E5C" w14:textId="77777777" w:rsidR="00B726F8" w:rsidRDefault="00B726F8" w:rsidP="00E11738">
            <w:pPr>
              <w:rPr>
                <w:b/>
                <w:szCs w:val="22"/>
                <w:lang w:val="nl-NL" w:eastAsia="ja-JP"/>
              </w:rPr>
            </w:pPr>
            <w:r>
              <w:rPr>
                <w:b/>
                <w:szCs w:val="22"/>
                <w:lang w:val="nl-NL" w:eastAsia="ja-JP"/>
              </w:rPr>
              <w:t>Cross-checker(s)</w:t>
            </w:r>
          </w:p>
        </w:tc>
        <w:tc>
          <w:tcPr>
            <w:tcW w:w="1995" w:type="dxa"/>
            <w:tcBorders>
              <w:top w:val="single" w:sz="4" w:space="0" w:color="000000"/>
              <w:left w:val="single" w:sz="4" w:space="0" w:color="000000"/>
              <w:bottom w:val="single" w:sz="4" w:space="0" w:color="000000"/>
              <w:right w:val="single" w:sz="4" w:space="0" w:color="000000"/>
            </w:tcBorders>
          </w:tcPr>
          <w:p w14:paraId="5CC1924B" w14:textId="77777777" w:rsidR="00B726F8" w:rsidRDefault="00B726F8" w:rsidP="00E11738">
            <w:pPr>
              <w:jc w:val="center"/>
              <w:rPr>
                <w:b/>
                <w:szCs w:val="22"/>
                <w:lang w:val="nl-NL" w:eastAsia="ja-JP"/>
              </w:rPr>
            </w:pPr>
            <w:r>
              <w:rPr>
                <w:b/>
                <w:szCs w:val="22"/>
                <w:lang w:val="nl-NL" w:eastAsia="ja-JP"/>
              </w:rPr>
              <w:t>Cross-check document</w:t>
            </w:r>
          </w:p>
        </w:tc>
      </w:tr>
      <w:tr w:rsidR="00B726F8" w14:paraId="4BEB9B0E" w14:textId="77777777" w:rsidTr="00E11738">
        <w:trPr>
          <w:jc w:val="center"/>
        </w:trPr>
        <w:tc>
          <w:tcPr>
            <w:tcW w:w="1189" w:type="dxa"/>
            <w:tcBorders>
              <w:top w:val="single" w:sz="4" w:space="0" w:color="000000"/>
              <w:left w:val="single" w:sz="4" w:space="0" w:color="000000"/>
              <w:bottom w:val="single" w:sz="4" w:space="0" w:color="000000"/>
              <w:right w:val="single" w:sz="4" w:space="0" w:color="000000"/>
            </w:tcBorders>
          </w:tcPr>
          <w:p w14:paraId="3064E1A6" w14:textId="77777777" w:rsidR="00B726F8" w:rsidRPr="00393B74" w:rsidRDefault="00B726F8" w:rsidP="00E11738">
            <w:pPr>
              <w:spacing w:before="0"/>
              <w:jc w:val="left"/>
              <w:rPr>
                <w:rFonts w:eastAsia="PMingLiU"/>
                <w:szCs w:val="22"/>
                <w:highlight w:val="yellow"/>
                <w:lang w:val="nl-NL" w:eastAsia="zh-TW"/>
              </w:rPr>
            </w:pPr>
            <w:r>
              <w:rPr>
                <w:rFonts w:eastAsia="PMingLiU"/>
                <w:szCs w:val="22"/>
                <w:lang w:val="nl-NL" w:eastAsia="zh-TW"/>
              </w:rPr>
              <w:t>CE-3.1</w:t>
            </w:r>
          </w:p>
        </w:tc>
        <w:tc>
          <w:tcPr>
            <w:tcW w:w="1487" w:type="dxa"/>
            <w:tcBorders>
              <w:top w:val="single" w:sz="4" w:space="0" w:color="000000"/>
              <w:left w:val="single" w:sz="4" w:space="0" w:color="000000"/>
              <w:bottom w:val="single" w:sz="4" w:space="0" w:color="000000"/>
              <w:right w:val="single" w:sz="4" w:space="0" w:color="000000"/>
            </w:tcBorders>
          </w:tcPr>
          <w:p w14:paraId="29316F0E" w14:textId="77777777" w:rsidR="00B726F8" w:rsidRPr="00393B74" w:rsidRDefault="00B726F8" w:rsidP="00E11738">
            <w:pPr>
              <w:spacing w:before="0"/>
              <w:jc w:val="left"/>
              <w:rPr>
                <w:rFonts w:eastAsia="PMingLiU"/>
                <w:szCs w:val="22"/>
                <w:lang w:val="nl-NL" w:eastAsia="zh-TW"/>
              </w:rPr>
            </w:pPr>
            <w:r>
              <w:rPr>
                <w:rFonts w:eastAsia="PMingLiU"/>
                <w:szCs w:val="22"/>
                <w:lang w:val="nl-NL" w:eastAsia="zh-TW"/>
              </w:rPr>
              <w:t>Sharp</w:t>
            </w:r>
          </w:p>
        </w:tc>
        <w:tc>
          <w:tcPr>
            <w:tcW w:w="2282" w:type="dxa"/>
            <w:tcBorders>
              <w:top w:val="single" w:sz="4" w:space="0" w:color="000000"/>
              <w:left w:val="single" w:sz="4" w:space="0" w:color="000000"/>
              <w:bottom w:val="single" w:sz="4" w:space="0" w:color="000000"/>
              <w:right w:val="single" w:sz="4" w:space="0" w:color="000000"/>
            </w:tcBorders>
          </w:tcPr>
          <w:p w14:paraId="687E2614" w14:textId="5CD3AE91" w:rsidR="00B726F8" w:rsidRDefault="00801D8D" w:rsidP="00E11738">
            <w:pPr>
              <w:keepNext/>
              <w:spacing w:before="0" w:after="60"/>
              <w:jc w:val="left"/>
              <w:outlineLvl w:val="8"/>
              <w:rPr>
                <w:rFonts w:eastAsia="PMingLiU"/>
                <w:szCs w:val="22"/>
                <w:lang w:val="nl-NL" w:eastAsia="zh-TW"/>
              </w:rPr>
            </w:pPr>
            <w:ins w:id="1815" w:author="Dmytro Rusanovskyy" w:date="2021-04-14T22:02:00Z">
              <w:r w:rsidRPr="00801D8D">
                <w:rPr>
                  <w:rFonts w:eastAsia="PMingLiU"/>
                  <w:szCs w:val="22"/>
                  <w:lang w:val="nl-NL" w:eastAsia="zh-TW"/>
                </w:rPr>
                <w:t>JVET-V0047</w:t>
              </w:r>
            </w:ins>
          </w:p>
        </w:tc>
        <w:tc>
          <w:tcPr>
            <w:tcW w:w="2397" w:type="dxa"/>
            <w:tcBorders>
              <w:top w:val="single" w:sz="4" w:space="0" w:color="000000"/>
              <w:left w:val="single" w:sz="4" w:space="0" w:color="000000"/>
              <w:bottom w:val="single" w:sz="4" w:space="0" w:color="000000"/>
              <w:right w:val="single" w:sz="4" w:space="0" w:color="000000"/>
            </w:tcBorders>
          </w:tcPr>
          <w:p w14:paraId="4A87BDBC" w14:textId="77777777" w:rsidR="00B726F8" w:rsidRPr="00393B74" w:rsidRDefault="00B726F8" w:rsidP="00E11738">
            <w:pPr>
              <w:keepNext/>
              <w:spacing w:before="0" w:after="60"/>
              <w:jc w:val="left"/>
              <w:outlineLvl w:val="8"/>
              <w:rPr>
                <w:rFonts w:eastAsia="PMingLiU"/>
                <w:szCs w:val="22"/>
                <w:lang w:val="nl-NL" w:eastAsia="zh-TW"/>
              </w:rPr>
            </w:pPr>
            <w:r>
              <w:rPr>
                <w:rFonts w:eastAsia="PMingLiU"/>
                <w:szCs w:val="22"/>
                <w:lang w:val="nl-NL" w:eastAsia="zh-TW"/>
              </w:rPr>
              <w:t>Sony</w:t>
            </w:r>
          </w:p>
        </w:tc>
        <w:tc>
          <w:tcPr>
            <w:tcW w:w="1995" w:type="dxa"/>
            <w:tcBorders>
              <w:top w:val="single" w:sz="4" w:space="0" w:color="000000"/>
              <w:left w:val="single" w:sz="4" w:space="0" w:color="000000"/>
              <w:bottom w:val="single" w:sz="4" w:space="0" w:color="000000"/>
              <w:right w:val="single" w:sz="4" w:space="0" w:color="000000"/>
            </w:tcBorders>
          </w:tcPr>
          <w:p w14:paraId="5486A16C" w14:textId="4470E5B0" w:rsidR="00B726F8" w:rsidRDefault="00DA74AC" w:rsidP="00E11738">
            <w:pPr>
              <w:keepNext/>
              <w:spacing w:before="0" w:after="60"/>
              <w:jc w:val="left"/>
              <w:outlineLvl w:val="8"/>
              <w:rPr>
                <w:rFonts w:eastAsia="PMingLiU"/>
                <w:szCs w:val="22"/>
                <w:lang w:val="nl-NL" w:eastAsia="zh-TW"/>
              </w:rPr>
            </w:pPr>
            <w:ins w:id="1816" w:author="Dmytro Rusanovskyy" w:date="2021-04-14T22:02:00Z">
              <w:r w:rsidRPr="00DA74AC">
                <w:rPr>
                  <w:rFonts w:eastAsia="PMingLiU"/>
                  <w:szCs w:val="22"/>
                  <w:lang w:val="nl-NL" w:eastAsia="zh-TW"/>
                </w:rPr>
                <w:t>JVET-V013</w:t>
              </w:r>
            </w:ins>
            <w:ins w:id="1817" w:author="Browne, Adrian" w:date="2021-04-16T12:57:00Z">
              <w:r w:rsidR="000E07C7">
                <w:rPr>
                  <w:rFonts w:eastAsia="PMingLiU"/>
                  <w:szCs w:val="22"/>
                  <w:lang w:val="nl-NL" w:eastAsia="zh-TW"/>
                </w:rPr>
                <w:t>6</w:t>
              </w:r>
            </w:ins>
            <w:ins w:id="1818" w:author="Dmytro Rusanovskyy" w:date="2021-04-14T22:02:00Z">
              <w:del w:id="1819" w:author="Browne, Adrian" w:date="2021-04-16T12:57:00Z">
                <w:r w:rsidRPr="00DA74AC" w:rsidDel="000E07C7">
                  <w:rPr>
                    <w:rFonts w:eastAsia="PMingLiU"/>
                    <w:szCs w:val="22"/>
                    <w:lang w:val="nl-NL" w:eastAsia="zh-TW"/>
                  </w:rPr>
                  <w:delText>5</w:delText>
                </w:r>
              </w:del>
            </w:ins>
          </w:p>
        </w:tc>
      </w:tr>
      <w:tr w:rsidR="00B726F8" w:rsidRPr="00A33752" w14:paraId="5D53BB59" w14:textId="77777777" w:rsidTr="00E11738">
        <w:trPr>
          <w:jc w:val="center"/>
        </w:trPr>
        <w:tc>
          <w:tcPr>
            <w:tcW w:w="1189" w:type="dxa"/>
            <w:tcBorders>
              <w:top w:val="single" w:sz="4" w:space="0" w:color="000000"/>
              <w:left w:val="single" w:sz="4" w:space="0" w:color="000000"/>
              <w:bottom w:val="single" w:sz="4" w:space="0" w:color="000000"/>
              <w:right w:val="single" w:sz="4" w:space="0" w:color="000000"/>
            </w:tcBorders>
          </w:tcPr>
          <w:p w14:paraId="28A8345D" w14:textId="77777777" w:rsidR="00B726F8" w:rsidRPr="00A33752" w:rsidRDefault="00B726F8" w:rsidP="00E11738">
            <w:pPr>
              <w:spacing w:before="0"/>
              <w:jc w:val="left"/>
              <w:rPr>
                <w:rFonts w:eastAsia="PMingLiU"/>
                <w:szCs w:val="22"/>
                <w:highlight w:val="yellow"/>
                <w:lang w:val="nl-NL" w:eastAsia="zh-TW"/>
              </w:rPr>
            </w:pPr>
            <w:r>
              <w:rPr>
                <w:rFonts w:eastAsia="PMingLiU"/>
                <w:szCs w:val="22"/>
                <w:lang w:val="nl-NL" w:eastAsia="zh-TW"/>
              </w:rPr>
              <w:t>CE-3.2</w:t>
            </w:r>
          </w:p>
        </w:tc>
        <w:tc>
          <w:tcPr>
            <w:tcW w:w="1487" w:type="dxa"/>
            <w:tcBorders>
              <w:top w:val="single" w:sz="4" w:space="0" w:color="000000"/>
              <w:left w:val="single" w:sz="4" w:space="0" w:color="000000"/>
              <w:bottom w:val="single" w:sz="4" w:space="0" w:color="000000"/>
              <w:right w:val="single" w:sz="4" w:space="0" w:color="000000"/>
            </w:tcBorders>
          </w:tcPr>
          <w:p w14:paraId="57EDAA2D" w14:textId="77777777" w:rsidR="00B726F8" w:rsidRPr="00C224FB" w:rsidRDefault="00B726F8" w:rsidP="00E11738">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2282" w:type="dxa"/>
            <w:tcBorders>
              <w:top w:val="single" w:sz="4" w:space="0" w:color="000000"/>
              <w:left w:val="single" w:sz="4" w:space="0" w:color="000000"/>
              <w:bottom w:val="single" w:sz="4" w:space="0" w:color="000000"/>
              <w:right w:val="single" w:sz="4" w:space="0" w:color="000000"/>
            </w:tcBorders>
          </w:tcPr>
          <w:p w14:paraId="53A66ABF" w14:textId="3B14CE0C" w:rsidR="00B726F8" w:rsidRDefault="00801D8D" w:rsidP="00E11738">
            <w:pPr>
              <w:keepNext/>
              <w:spacing w:before="0" w:after="60"/>
              <w:jc w:val="left"/>
              <w:outlineLvl w:val="8"/>
              <w:rPr>
                <w:rFonts w:eastAsia="PMingLiU"/>
                <w:szCs w:val="22"/>
                <w:lang w:val="nl-NL" w:eastAsia="zh-TW"/>
              </w:rPr>
            </w:pPr>
            <w:ins w:id="1820" w:author="Dmytro Rusanovskyy" w:date="2021-04-14T22:02:00Z">
              <w:r w:rsidRPr="00801D8D">
                <w:rPr>
                  <w:rFonts w:eastAsia="PMingLiU"/>
                  <w:szCs w:val="22"/>
                  <w:lang w:val="nl-NL" w:eastAsia="zh-TW"/>
                </w:rPr>
                <w:t>JVET-V0047</w:t>
              </w:r>
            </w:ins>
          </w:p>
        </w:tc>
        <w:tc>
          <w:tcPr>
            <w:tcW w:w="2397" w:type="dxa"/>
            <w:tcBorders>
              <w:top w:val="single" w:sz="4" w:space="0" w:color="000000"/>
              <w:left w:val="single" w:sz="4" w:space="0" w:color="000000"/>
              <w:bottom w:val="single" w:sz="4" w:space="0" w:color="000000"/>
              <w:right w:val="single" w:sz="4" w:space="0" w:color="000000"/>
            </w:tcBorders>
          </w:tcPr>
          <w:p w14:paraId="3259F888" w14:textId="77777777" w:rsidR="00B726F8" w:rsidRPr="00A33752" w:rsidRDefault="00B726F8" w:rsidP="00E11738">
            <w:pPr>
              <w:keepNext/>
              <w:spacing w:before="0" w:after="60"/>
              <w:jc w:val="left"/>
              <w:outlineLvl w:val="8"/>
              <w:rPr>
                <w:rFonts w:eastAsia="PMingLiU"/>
                <w:szCs w:val="22"/>
                <w:lang w:val="nl-NL" w:eastAsia="zh-TW"/>
              </w:rPr>
            </w:pPr>
            <w:r>
              <w:rPr>
                <w:rFonts w:eastAsia="PMingLiU"/>
                <w:szCs w:val="22"/>
                <w:lang w:val="nl-NL" w:eastAsia="zh-TW"/>
              </w:rPr>
              <w:t>Sony, Qualcomm</w:t>
            </w:r>
          </w:p>
        </w:tc>
        <w:tc>
          <w:tcPr>
            <w:tcW w:w="1995" w:type="dxa"/>
            <w:tcBorders>
              <w:top w:val="single" w:sz="4" w:space="0" w:color="000000"/>
              <w:left w:val="single" w:sz="4" w:space="0" w:color="000000"/>
              <w:bottom w:val="single" w:sz="4" w:space="0" w:color="000000"/>
              <w:right w:val="single" w:sz="4" w:space="0" w:color="000000"/>
            </w:tcBorders>
          </w:tcPr>
          <w:p w14:paraId="40A03666" w14:textId="6466625D" w:rsidR="00B726F8" w:rsidRDefault="00DA74AC" w:rsidP="00E11738">
            <w:pPr>
              <w:keepNext/>
              <w:spacing w:before="0" w:after="60"/>
              <w:jc w:val="left"/>
              <w:outlineLvl w:val="8"/>
              <w:rPr>
                <w:rFonts w:eastAsia="PMingLiU"/>
                <w:szCs w:val="22"/>
                <w:lang w:val="nl-NL" w:eastAsia="zh-TW"/>
              </w:rPr>
            </w:pPr>
            <w:ins w:id="1821" w:author="Dmytro Rusanovskyy" w:date="2021-04-14T22:02:00Z">
              <w:r w:rsidRPr="00DA74AC">
                <w:rPr>
                  <w:rFonts w:eastAsia="PMingLiU"/>
                  <w:szCs w:val="22"/>
                  <w:lang w:val="nl-NL" w:eastAsia="zh-TW"/>
                </w:rPr>
                <w:t>JVET-V013</w:t>
              </w:r>
            </w:ins>
            <w:ins w:id="1822" w:author="Browne, Adrian" w:date="2021-04-16T12:57:00Z">
              <w:r w:rsidR="000E07C7">
                <w:rPr>
                  <w:rFonts w:eastAsia="PMingLiU"/>
                  <w:szCs w:val="22"/>
                  <w:lang w:val="nl-NL" w:eastAsia="zh-TW"/>
                </w:rPr>
                <w:t>6</w:t>
              </w:r>
            </w:ins>
            <w:ins w:id="1823" w:author="Dmytro Rusanovskyy" w:date="2021-04-14T22:02:00Z">
              <w:del w:id="1824" w:author="Browne, Adrian" w:date="2021-04-16T12:57:00Z">
                <w:r w:rsidRPr="00DA74AC" w:rsidDel="000E07C7">
                  <w:rPr>
                    <w:rFonts w:eastAsia="PMingLiU"/>
                    <w:szCs w:val="22"/>
                    <w:lang w:val="nl-NL" w:eastAsia="zh-TW"/>
                  </w:rPr>
                  <w:delText>5</w:delText>
                </w:r>
              </w:del>
            </w:ins>
          </w:p>
        </w:tc>
      </w:tr>
    </w:tbl>
    <w:p w14:paraId="732F9ACE" w14:textId="0452D59D" w:rsidR="00EC79DB" w:rsidRDefault="00EC79DB" w:rsidP="00EC79DB">
      <w:pPr>
        <w:pStyle w:val="Heading2"/>
        <w:rPr>
          <w:lang w:eastAsia="ja-JP"/>
        </w:rPr>
      </w:pPr>
      <w:r>
        <w:rPr>
          <w:lang w:eastAsia="ja-JP"/>
        </w:rPr>
        <w:t>Tests Description</w:t>
      </w:r>
    </w:p>
    <w:p w14:paraId="16B19531" w14:textId="586EFFE9" w:rsidR="00EC79DB" w:rsidRDefault="00EC79DB" w:rsidP="00EC79DB">
      <w:r>
        <w:t>It has been assessed, that there are two changes compare</w:t>
      </w:r>
      <w:r w:rsidR="00E11738">
        <w:t>d</w:t>
      </w:r>
      <w:r>
        <w:t xml:space="preserve"> to the HBD VVC Anchor and HBD CE Anchor being incorporated in these tests: </w:t>
      </w:r>
    </w:p>
    <w:p w14:paraId="35B54754" w14:textId="6C586694" w:rsidR="00EC79DB" w:rsidRDefault="00EC79DB" w:rsidP="00EC79DB">
      <w:pPr>
        <w:pStyle w:val="ListParagraph"/>
        <w:numPr>
          <w:ilvl w:val="0"/>
          <w:numId w:val="28"/>
        </w:numPr>
      </w:pPr>
      <w:r>
        <w:t xml:space="preserve">Enabling extended precision </w:t>
      </w:r>
      <w:r w:rsidR="003431C0">
        <w:t xml:space="preserve">processing </w:t>
      </w:r>
      <w:r>
        <w:t xml:space="preserve">of transform coefficients for 12 bit data coding, </w:t>
      </w:r>
      <w:r w:rsidR="003431C0">
        <w:t xml:space="preserve">using </w:t>
      </w:r>
      <w:r>
        <w:t xml:space="preserve">18 bits instead </w:t>
      </w:r>
      <w:r w:rsidR="003431C0">
        <w:t xml:space="preserve">of </w:t>
      </w:r>
      <w:r>
        <w:t xml:space="preserve">15 bits </w:t>
      </w:r>
      <w:r w:rsidR="003431C0">
        <w:t xml:space="preserve">in the </w:t>
      </w:r>
      <w:r>
        <w:t>anchor.</w:t>
      </w:r>
    </w:p>
    <w:p w14:paraId="067E22C8" w14:textId="3724B1E5" w:rsidR="00EC79DB" w:rsidRDefault="00EC79DB" w:rsidP="00EC79DB">
      <w:pPr>
        <w:pStyle w:val="ListParagraph"/>
        <w:numPr>
          <w:ilvl w:val="0"/>
          <w:numId w:val="28"/>
        </w:numPr>
      </w:pPr>
      <w:r>
        <w:t>Changes in the derivation of the Log2TransformRange var</w:t>
      </w:r>
      <w:r w:rsidR="00E11738">
        <w:t>ia</w:t>
      </w:r>
      <w:r>
        <w:t>b</w:t>
      </w:r>
      <w:r w:rsidR="00E11738">
        <w:t>l</w:t>
      </w:r>
      <w:r>
        <w:t xml:space="preserve">e (compare to </w:t>
      </w:r>
      <w:proofErr w:type="spellStart"/>
      <w:r>
        <w:t>Rext</w:t>
      </w:r>
      <w:proofErr w:type="spellEnd"/>
      <w:r>
        <w:t xml:space="preserve">/VVC SW), which </w:t>
      </w:r>
      <w:r w:rsidR="003431C0">
        <w:t>a</w:t>
      </w:r>
      <w:r>
        <w:t>ffects transform coeffi</w:t>
      </w:r>
      <w:r w:rsidR="00E11738">
        <w:t>c</w:t>
      </w:r>
      <w:r>
        <w:t>ients range and invo</w:t>
      </w:r>
      <w:r w:rsidR="003431C0">
        <w:t>cation</w:t>
      </w:r>
      <w:r>
        <w:t xml:space="preserve"> parameters of k-</w:t>
      </w:r>
      <w:proofErr w:type="spellStart"/>
      <w:r>
        <w:t>th</w:t>
      </w:r>
      <w:proofErr w:type="spellEnd"/>
      <w:r>
        <w:t xml:space="preserve"> order Exp-</w:t>
      </w:r>
      <w:proofErr w:type="spellStart"/>
      <w:r>
        <w:t>Golomb</w:t>
      </w:r>
      <w:proofErr w:type="spellEnd"/>
      <w:r>
        <w:t xml:space="preserve"> binarization, clause 9.3.3.6. </w:t>
      </w:r>
    </w:p>
    <w:p w14:paraId="30090E27" w14:textId="5273967A" w:rsidR="00EC79DB" w:rsidRDefault="003431C0" w:rsidP="00EC79DB">
      <w:r>
        <w:t>The i</w:t>
      </w:r>
      <w:r w:rsidR="00EC79DB">
        <w:t xml:space="preserve">solated impact of enabling extended precision </w:t>
      </w:r>
      <w:r>
        <w:t xml:space="preserve">for 12 bit data </w:t>
      </w:r>
      <w:r w:rsidR="00EC79DB">
        <w:t xml:space="preserve">(with </w:t>
      </w:r>
      <w:proofErr w:type="spellStart"/>
      <w:r w:rsidR="00EC79DB">
        <w:t>Rext</w:t>
      </w:r>
      <w:proofErr w:type="spellEnd"/>
      <w:r w:rsidR="00EC79DB">
        <w:t>/VVC SW Log2TransformRange derivation) can be assessed from the simulation results of CE3.1.</w:t>
      </w:r>
    </w:p>
    <w:p w14:paraId="6670AA2F" w14:textId="3760B97C" w:rsidR="00EC79DB" w:rsidRDefault="003431C0" w:rsidP="00EC79DB">
      <w:r>
        <w:t>The i</w:t>
      </w:r>
      <w:r w:rsidR="00EC79DB">
        <w:t xml:space="preserve">solated impact of the Log2TransformRange derivation change can be assessed from </w:t>
      </w:r>
      <w:r>
        <w:t xml:space="preserve">the </w:t>
      </w:r>
      <w:r w:rsidR="00EC79DB">
        <w:t xml:space="preserve">16 bit tests of CE3.1. </w:t>
      </w:r>
    </w:p>
    <w:p w14:paraId="0B3DB9E0" w14:textId="77777777" w:rsidR="00EC79DB" w:rsidRDefault="00EC79DB" w:rsidP="00EC79DB">
      <w:r>
        <w:t xml:space="preserve">Test CE3.2 in addition, introduces changes to Log2TransformRange derivation for both, 12 bit and 16 bit data coding and isolated impact cannot be assessed. This section summary of the results reflecting given above assessment. </w:t>
      </w:r>
    </w:p>
    <w:p w14:paraId="70472C6E" w14:textId="79C1DF32" w:rsidR="00B726F8" w:rsidRPr="002C05B0" w:rsidRDefault="00B726F8" w:rsidP="00B726F8">
      <w:pPr>
        <w:pStyle w:val="Heading2"/>
        <w:numPr>
          <w:ilvl w:val="0"/>
          <w:numId w:val="0"/>
        </w:numPr>
        <w:ind w:left="720" w:hanging="720"/>
        <w:rPr>
          <w:i w:val="0"/>
          <w:iCs w:val="0"/>
          <w:sz w:val="24"/>
          <w:szCs w:val="20"/>
          <w:lang w:val="nl-NL" w:eastAsia="ja-JP"/>
        </w:rPr>
      </w:pPr>
      <w:r w:rsidRPr="002C05B0">
        <w:rPr>
          <w:i w:val="0"/>
          <w:iCs w:val="0"/>
          <w:sz w:val="24"/>
          <w:szCs w:val="20"/>
          <w:lang w:val="nl-NL" w:eastAsia="ja-JP"/>
        </w:rPr>
        <w:t xml:space="preserve">CE-3.1: Method 1 of JVET-U0052 </w:t>
      </w:r>
    </w:p>
    <w:p w14:paraId="758075C3" w14:textId="77777777" w:rsidR="00B726F8" w:rsidRDefault="00B726F8" w:rsidP="00B726F8">
      <w:pPr>
        <w:rPr>
          <w:lang w:val="en-CA" w:eastAsia="ja-JP"/>
        </w:rPr>
      </w:pPr>
      <w:r>
        <w:rPr>
          <w:lang w:val="en-CA"/>
        </w:rPr>
        <w:t xml:space="preserve">In this test, </w:t>
      </w:r>
      <w:r>
        <w:rPr>
          <w:szCs w:val="22"/>
          <w:lang w:val="nl-NL" w:eastAsia="ja-JP"/>
        </w:rPr>
        <w:t xml:space="preserve">Method 1 </w:t>
      </w:r>
      <w:r>
        <w:rPr>
          <w:lang w:val="en-CA" w:eastAsia="ja-JP"/>
        </w:rPr>
        <w:t xml:space="preserve">proposed in JVET-U0052, </w:t>
      </w:r>
      <w:r>
        <w:rPr>
          <w:lang w:val="en-CA"/>
        </w:rPr>
        <w:t>t</w:t>
      </w:r>
      <w:r w:rsidRPr="00D211FF">
        <w:rPr>
          <w:lang w:val="en-CA" w:eastAsia="ja-JP"/>
        </w:rPr>
        <w:t>ransform coefficients range extension for high bit-depth coding</w:t>
      </w:r>
      <w:r>
        <w:rPr>
          <w:lang w:val="en-CA" w:eastAsia="ja-JP"/>
        </w:rPr>
        <w:t>,</w:t>
      </w:r>
      <w:r w:rsidRPr="00D211FF" w:rsidDel="00D211FF">
        <w:rPr>
          <w:lang w:val="en-CA" w:eastAsia="ja-JP"/>
        </w:rPr>
        <w:t xml:space="preserve"> </w:t>
      </w:r>
      <w:r>
        <w:rPr>
          <w:lang w:val="en-CA" w:eastAsia="ja-JP"/>
        </w:rPr>
        <w:t>is tested.</w:t>
      </w:r>
    </w:p>
    <w:p w14:paraId="5C32B924" w14:textId="77777777" w:rsidR="00B726F8" w:rsidRPr="0045177C" w:rsidRDefault="00B726F8" w:rsidP="00B726F8">
      <w:pPr>
        <w:tabs>
          <w:tab w:val="clear" w:pos="360"/>
        </w:tabs>
        <w:ind w:firstLineChars="150" w:firstLine="330"/>
        <w:rPr>
          <w:rFonts w:eastAsia="Yu Mincho"/>
          <w:lang w:eastAsia="ja-JP"/>
        </w:rPr>
      </w:pPr>
      <w:proofErr w:type="spellStart"/>
      <w:r w:rsidRPr="0045177C">
        <w:rPr>
          <w:rFonts w:eastAsia="Yu Mincho"/>
          <w:lang w:val="en-CA" w:eastAsia="ja-JP"/>
        </w:rPr>
        <w:t>ExtendedPrecisionFlag</w:t>
      </w:r>
      <w:proofErr w:type="spellEnd"/>
      <w:r w:rsidRPr="0045177C">
        <w:rPr>
          <w:rFonts w:eastAsia="Yu Mincho"/>
          <w:lang w:val="en-CA" w:eastAsia="ja-JP"/>
        </w:rPr>
        <w:t xml:space="preserve"> = </w:t>
      </w:r>
      <w:proofErr w:type="spellStart"/>
      <w:r w:rsidRPr="0045177C">
        <w:rPr>
          <w:rFonts w:eastAsia="Yu Mincho"/>
          <w:lang w:eastAsia="ja-JP"/>
        </w:rPr>
        <w:t>extended_precision_processing_flag</w:t>
      </w:r>
      <w:proofErr w:type="spellEnd"/>
      <w:r w:rsidRPr="0045177C">
        <w:rPr>
          <w:rFonts w:eastAsia="Yu Mincho"/>
          <w:lang w:val="en-CA" w:eastAsia="ja-JP"/>
        </w:rPr>
        <w:t xml:space="preserve"> &amp;&amp; </w:t>
      </w:r>
      <w:proofErr w:type="spellStart"/>
      <w:r w:rsidRPr="0045177C">
        <w:rPr>
          <w:rFonts w:eastAsia="Yu Mincho"/>
          <w:lang w:val="en-CA" w:eastAsia="ja-JP"/>
        </w:rPr>
        <w:t>bitDepth</w:t>
      </w:r>
      <w:proofErr w:type="spellEnd"/>
      <w:r w:rsidRPr="0045177C">
        <w:rPr>
          <w:rFonts w:eastAsia="Yu Mincho"/>
          <w:lang w:val="en-CA" w:eastAsia="ja-JP"/>
        </w:rPr>
        <w:t xml:space="preserve"> &gt; 10</w:t>
      </w:r>
    </w:p>
    <w:p w14:paraId="20F58B4C" w14:textId="77777777" w:rsidR="00B726F8" w:rsidRDefault="00B726F8" w:rsidP="00B726F8">
      <w:pPr>
        <w:tabs>
          <w:tab w:val="clear" w:pos="360"/>
        </w:tabs>
        <w:ind w:firstLineChars="150" w:firstLine="330"/>
        <w:rPr>
          <w:rFonts w:eastAsia="Yu Mincho"/>
          <w:lang w:eastAsia="ja-JP"/>
        </w:rPr>
      </w:pPr>
      <w:r w:rsidRPr="0045177C">
        <w:rPr>
          <w:rFonts w:eastAsia="Yu Mincho"/>
          <w:lang w:eastAsia="ja-JP"/>
        </w:rPr>
        <w:t xml:space="preserve">Log2TransformRange = </w:t>
      </w:r>
      <w:proofErr w:type="spellStart"/>
      <w:proofErr w:type="gramStart"/>
      <w:r w:rsidRPr="0045177C">
        <w:rPr>
          <w:rFonts w:eastAsia="Yu Mincho"/>
          <w:lang w:val="en-GB" w:eastAsia="ja-JP"/>
        </w:rPr>
        <w:t>ExtendedPrecisionFlag</w:t>
      </w:r>
      <w:proofErr w:type="spellEnd"/>
      <w:r w:rsidRPr="0045177C">
        <w:rPr>
          <w:rFonts w:eastAsia="Yu Mincho"/>
          <w:lang w:eastAsia="ja-JP"/>
        </w:rPr>
        <w:t xml:space="preserve"> ?</w:t>
      </w:r>
      <w:proofErr w:type="gramEnd"/>
      <w:r w:rsidRPr="0045177C">
        <w:rPr>
          <w:rFonts w:eastAsia="Yu Mincho"/>
          <w:lang w:eastAsia="ja-JP"/>
        </w:rPr>
        <w:t xml:space="preserve"> </w:t>
      </w:r>
      <w:proofErr w:type="gramStart"/>
      <w:r w:rsidRPr="0045177C">
        <w:rPr>
          <w:rFonts w:eastAsia="Yu Mincho"/>
          <w:lang w:eastAsia="ja-JP"/>
        </w:rPr>
        <w:t>Max( 15</w:t>
      </w:r>
      <w:proofErr w:type="gramEnd"/>
      <w:r w:rsidRPr="0045177C">
        <w:rPr>
          <w:rFonts w:eastAsia="Yu Mincho"/>
          <w:lang w:eastAsia="ja-JP"/>
        </w:rPr>
        <w:t xml:space="preserve">, </w:t>
      </w:r>
      <w:r w:rsidRPr="0045177C">
        <w:rPr>
          <w:rFonts w:eastAsia="Yu Mincho"/>
          <w:u w:val="single"/>
          <w:lang w:eastAsia="ja-JP"/>
        </w:rPr>
        <w:t xml:space="preserve">Min(20, </w:t>
      </w:r>
      <w:proofErr w:type="spellStart"/>
      <w:r w:rsidRPr="0045177C">
        <w:rPr>
          <w:rFonts w:eastAsia="Yu Mincho"/>
          <w:u w:val="single"/>
          <w:lang w:eastAsia="ja-JP"/>
        </w:rPr>
        <w:t>BitDepthY</w:t>
      </w:r>
      <w:proofErr w:type="spellEnd"/>
      <w:r w:rsidRPr="0045177C">
        <w:rPr>
          <w:rFonts w:eastAsia="Yu Mincho"/>
          <w:u w:val="single"/>
          <w:lang w:eastAsia="ja-JP"/>
        </w:rPr>
        <w:t xml:space="preserve"> + 6) </w:t>
      </w:r>
      <w:r w:rsidRPr="0045177C">
        <w:rPr>
          <w:rFonts w:eastAsia="Yu Mincho"/>
          <w:lang w:eastAsia="ja-JP"/>
        </w:rPr>
        <w:t>) : 15</w:t>
      </w:r>
    </w:p>
    <w:p w14:paraId="06EDA7B2" w14:textId="77777777" w:rsidR="00B726F8" w:rsidRDefault="00B726F8" w:rsidP="00B726F8">
      <w:pPr>
        <w:rPr>
          <w:lang w:eastAsia="ja-JP"/>
        </w:rPr>
      </w:pPr>
      <w:r>
        <w:rPr>
          <w:lang w:eastAsia="ja-JP"/>
        </w:rPr>
        <w:t>In this test, the software base will follow</w:t>
      </w:r>
      <w:r w:rsidRPr="00F26C59">
        <w:rPr>
          <w:lang w:eastAsia="ja-JP"/>
        </w:rPr>
        <w:t xml:space="preserve"> the compl</w:t>
      </w:r>
      <w:r>
        <w:rPr>
          <w:lang w:eastAsia="ja-JP"/>
        </w:rPr>
        <w:t xml:space="preserve">etion of the initial </w:t>
      </w:r>
      <w:proofErr w:type="spellStart"/>
      <w:r>
        <w:rPr>
          <w:lang w:eastAsia="ja-JP"/>
        </w:rPr>
        <w:t>ce</w:t>
      </w:r>
      <w:proofErr w:type="spellEnd"/>
      <w:r>
        <w:rPr>
          <w:lang w:eastAsia="ja-JP"/>
        </w:rPr>
        <w:t xml:space="preserve"> base</w:t>
      </w:r>
      <w:r>
        <w:rPr>
          <w:rFonts w:hint="eastAsia"/>
          <w:lang w:eastAsia="ja-JP"/>
        </w:rPr>
        <w:t>, that</w:t>
      </w:r>
      <w:r w:rsidRPr="00F26C59">
        <w:rPr>
          <w:lang w:eastAsia="ja-JP"/>
        </w:rPr>
        <w:t xml:space="preserve"> </w:t>
      </w:r>
      <w:r>
        <w:rPr>
          <w:lang w:eastAsia="ja-JP"/>
        </w:rPr>
        <w:t>CE-1</w:t>
      </w:r>
      <w:r w:rsidRPr="00553AF7">
        <w:rPr>
          <w:lang w:eastAsia="ja-JP"/>
        </w:rPr>
        <w:t>.1 is used f</w:t>
      </w:r>
      <w:r>
        <w:rPr>
          <w:lang w:eastAsia="ja-JP"/>
        </w:rPr>
        <w:t>or RRC and CE-2.1 is used for TSRC.</w:t>
      </w:r>
    </w:p>
    <w:p w14:paraId="66471D45" w14:textId="77777777" w:rsidR="00B726F8" w:rsidRPr="002C05B0" w:rsidRDefault="00B726F8" w:rsidP="00B726F8">
      <w:pPr>
        <w:pStyle w:val="Heading2"/>
        <w:numPr>
          <w:ilvl w:val="0"/>
          <w:numId w:val="0"/>
        </w:numPr>
        <w:ind w:left="720" w:hanging="720"/>
        <w:rPr>
          <w:i w:val="0"/>
          <w:iCs w:val="0"/>
          <w:sz w:val="24"/>
          <w:szCs w:val="20"/>
          <w:lang w:val="nl-NL" w:eastAsia="ja-JP"/>
        </w:rPr>
      </w:pPr>
      <w:r w:rsidRPr="002C05B0">
        <w:rPr>
          <w:i w:val="0"/>
          <w:iCs w:val="0"/>
          <w:sz w:val="24"/>
          <w:szCs w:val="20"/>
          <w:lang w:val="nl-NL" w:eastAsia="ja-JP"/>
        </w:rPr>
        <w:t xml:space="preserve">CE-3.2: Method 2 of JVET-U0052 </w:t>
      </w:r>
    </w:p>
    <w:p w14:paraId="513AD674" w14:textId="77777777" w:rsidR="00B726F8" w:rsidRPr="004072D7" w:rsidRDefault="00B726F8" w:rsidP="00B726F8">
      <w:pPr>
        <w:rPr>
          <w:lang w:val="en-CA"/>
        </w:rPr>
      </w:pPr>
      <w:r>
        <w:rPr>
          <w:lang w:val="en-CA"/>
        </w:rPr>
        <w:t xml:space="preserve">In this test, </w:t>
      </w:r>
      <w:r>
        <w:rPr>
          <w:szCs w:val="22"/>
          <w:lang w:val="nl-NL" w:eastAsia="ja-JP"/>
        </w:rPr>
        <w:t xml:space="preserve">Method 2 </w:t>
      </w:r>
      <w:r>
        <w:rPr>
          <w:lang w:val="en-CA" w:eastAsia="ja-JP"/>
        </w:rPr>
        <w:t xml:space="preserve">proposed in JVET-U0052, </w:t>
      </w:r>
      <w:r>
        <w:rPr>
          <w:lang w:val="en-CA"/>
        </w:rPr>
        <w:t>t</w:t>
      </w:r>
      <w:r w:rsidRPr="00D211FF">
        <w:rPr>
          <w:lang w:val="en-CA" w:eastAsia="ja-JP"/>
        </w:rPr>
        <w:t>ransform coefficients range extension for high bit-depth coding</w:t>
      </w:r>
      <w:r>
        <w:rPr>
          <w:lang w:val="en-CA" w:eastAsia="ja-JP"/>
        </w:rPr>
        <w:t>, is tested.</w:t>
      </w:r>
    </w:p>
    <w:p w14:paraId="5941F9AE" w14:textId="77777777" w:rsidR="00B726F8" w:rsidRDefault="00B726F8" w:rsidP="00B726F8">
      <w:pPr>
        <w:ind w:firstLineChars="150" w:firstLine="330"/>
        <w:rPr>
          <w:lang w:val="nl-NL"/>
        </w:rPr>
      </w:pPr>
      <w:r w:rsidRPr="00B35FB1">
        <w:rPr>
          <w:lang w:val="nl-NL"/>
        </w:rPr>
        <w:t>Log2TransformRange = Max( 15, Min(20, BitDepthY + 5 ) )</w:t>
      </w:r>
    </w:p>
    <w:p w14:paraId="5314645F" w14:textId="77777777" w:rsidR="00B726F8" w:rsidRDefault="00B726F8" w:rsidP="00B726F8">
      <w:pPr>
        <w:rPr>
          <w:rFonts w:eastAsia="Yu Mincho"/>
          <w:lang w:eastAsia="ja-JP"/>
        </w:rPr>
      </w:pPr>
      <w:r>
        <w:rPr>
          <w:rFonts w:eastAsia="Yu Mincho"/>
          <w:lang w:eastAsia="ja-JP"/>
        </w:rPr>
        <w:t>In this test, the software base will follow</w:t>
      </w:r>
      <w:r w:rsidRPr="00F26C59">
        <w:rPr>
          <w:rFonts w:eastAsia="Yu Mincho"/>
          <w:lang w:eastAsia="ja-JP"/>
        </w:rPr>
        <w:t xml:space="preserve"> the compl</w:t>
      </w:r>
      <w:r>
        <w:rPr>
          <w:rFonts w:eastAsia="Yu Mincho"/>
          <w:lang w:eastAsia="ja-JP"/>
        </w:rPr>
        <w:t xml:space="preserve">etion of the initial </w:t>
      </w:r>
      <w:proofErr w:type="spellStart"/>
      <w:r>
        <w:rPr>
          <w:rFonts w:eastAsia="Yu Mincho"/>
          <w:lang w:eastAsia="ja-JP"/>
        </w:rPr>
        <w:t>ce</w:t>
      </w:r>
      <w:proofErr w:type="spellEnd"/>
      <w:r>
        <w:rPr>
          <w:rFonts w:eastAsia="Yu Mincho"/>
          <w:lang w:eastAsia="ja-JP"/>
        </w:rPr>
        <w:t xml:space="preserve"> base</w:t>
      </w:r>
      <w:r>
        <w:rPr>
          <w:rFonts w:eastAsia="Yu Mincho" w:hint="eastAsia"/>
          <w:lang w:eastAsia="ja-JP"/>
        </w:rPr>
        <w:t>, that</w:t>
      </w:r>
      <w:r w:rsidRPr="00F26C59">
        <w:rPr>
          <w:rFonts w:eastAsia="Yu Mincho"/>
          <w:lang w:eastAsia="ja-JP"/>
        </w:rPr>
        <w:t xml:space="preserve"> </w:t>
      </w:r>
      <w:r>
        <w:rPr>
          <w:rFonts w:eastAsia="Yu Mincho"/>
          <w:lang w:eastAsia="ja-JP"/>
        </w:rPr>
        <w:t>CE-1</w:t>
      </w:r>
      <w:r w:rsidRPr="00553AF7">
        <w:rPr>
          <w:rFonts w:eastAsia="Yu Mincho"/>
          <w:lang w:eastAsia="ja-JP"/>
        </w:rPr>
        <w:t>.1 is used f</w:t>
      </w:r>
      <w:r>
        <w:rPr>
          <w:rFonts w:eastAsia="Yu Mincho"/>
          <w:lang w:eastAsia="ja-JP"/>
        </w:rPr>
        <w:t>or RRC and CE-2.1 is used for TSRC.</w:t>
      </w:r>
    </w:p>
    <w:p w14:paraId="505B7A62" w14:textId="77777777" w:rsidR="00B726F8" w:rsidRDefault="00B726F8" w:rsidP="00B726F8">
      <w:pPr>
        <w:pStyle w:val="Heading2"/>
        <w:rPr>
          <w:lang w:eastAsia="ja-JP"/>
        </w:rPr>
      </w:pPr>
      <w:r>
        <w:rPr>
          <w:lang w:eastAsia="ja-JP"/>
        </w:rPr>
        <w:t>Simulation results</w:t>
      </w:r>
    </w:p>
    <w:p w14:paraId="6072F4B1" w14:textId="77777777" w:rsidR="00B726F8" w:rsidRDefault="00B726F8" w:rsidP="00B726F8">
      <w:pPr>
        <w:rPr>
          <w:lang w:eastAsia="ja-JP"/>
        </w:rPr>
      </w:pPr>
      <w:r>
        <w:rPr>
          <w:lang w:eastAsia="ja-JP"/>
        </w:rPr>
        <w:t xml:space="preserve">Simulation results for the tests in Category 3, have been provided for HBD/HBR/HFR CTC in the </w:t>
      </w:r>
      <w:proofErr w:type="spellStart"/>
      <w:r>
        <w:rPr>
          <w:lang w:eastAsia="ja-JP"/>
        </w:rPr>
        <w:t>lowQP</w:t>
      </w:r>
      <w:proofErr w:type="spellEnd"/>
      <w:r>
        <w:rPr>
          <w:lang w:eastAsia="ja-JP"/>
        </w:rPr>
        <w:t>, and normal QP range configurations and reported in corresponding JVET input documents. Summary of the results form reporting template is provided below.</w:t>
      </w:r>
    </w:p>
    <w:p w14:paraId="35220424" w14:textId="77777777" w:rsidR="00B726F8" w:rsidRDefault="00B726F8" w:rsidP="00B726F8">
      <w:pPr>
        <w:rPr>
          <w:lang w:eastAsia="ja-JP"/>
        </w:rPr>
      </w:pPr>
    </w:p>
    <w:p w14:paraId="7505AABF" w14:textId="1D4760C4" w:rsidR="00B726F8" w:rsidRDefault="00B726F8" w:rsidP="00B726F8">
      <w:pPr>
        <w:rPr>
          <w:lang w:eastAsia="ja-JP"/>
        </w:rPr>
      </w:pPr>
      <w:r>
        <w:rPr>
          <w:lang w:eastAsia="ja-JP"/>
        </w:rPr>
        <w:t xml:space="preserve">Table </w:t>
      </w:r>
      <w:r w:rsidR="00B91F66">
        <w:rPr>
          <w:lang w:eastAsia="ja-JP"/>
        </w:rPr>
        <w:t>4</w:t>
      </w:r>
      <w:r>
        <w:rPr>
          <w:lang w:eastAsia="ja-JP"/>
        </w:rPr>
        <w:t xml:space="preserve">.2. CE3.1/CE3.2 simulation results, 12 bits data, CE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685"/>
        <w:gridCol w:w="750"/>
        <w:gridCol w:w="787"/>
        <w:gridCol w:w="787"/>
        <w:gridCol w:w="787"/>
        <w:gridCol w:w="787"/>
        <w:gridCol w:w="787"/>
        <w:gridCol w:w="787"/>
        <w:gridCol w:w="832"/>
        <w:gridCol w:w="787"/>
        <w:gridCol w:w="787"/>
        <w:gridCol w:w="787"/>
      </w:tblGrid>
      <w:tr w:rsidR="00792FDC" w:rsidRPr="00792FDC" w14:paraId="4255F680" w14:textId="77777777" w:rsidTr="00E9022C">
        <w:trPr>
          <w:trHeight w:val="315"/>
        </w:trPr>
        <w:tc>
          <w:tcPr>
            <w:tcW w:w="414" w:type="pct"/>
            <w:tcBorders>
              <w:top w:val="nil"/>
              <w:left w:val="nil"/>
              <w:bottom w:val="nil"/>
              <w:right w:val="nil"/>
            </w:tcBorders>
            <w:shd w:val="clear" w:color="auto" w:fill="auto"/>
            <w:noWrap/>
            <w:vAlign w:val="bottom"/>
            <w:hideMark/>
          </w:tcPr>
          <w:p w14:paraId="580AD6F9"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48"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2E5E79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Test</w:t>
            </w:r>
          </w:p>
        </w:tc>
        <w:tc>
          <w:tcPr>
            <w:tcW w:w="1241" w:type="pct"/>
            <w:gridSpan w:val="3"/>
            <w:tcBorders>
              <w:top w:val="single" w:sz="8" w:space="0" w:color="auto"/>
              <w:left w:val="nil"/>
              <w:bottom w:val="single" w:sz="8" w:space="0" w:color="auto"/>
              <w:right w:val="nil"/>
            </w:tcBorders>
            <w:shd w:val="clear" w:color="000000" w:fill="D9D9D9"/>
            <w:noWrap/>
            <w:vAlign w:val="center"/>
            <w:hideMark/>
          </w:tcPr>
          <w:p w14:paraId="38F39E7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HDR PQ</w:t>
            </w:r>
          </w:p>
        </w:tc>
        <w:tc>
          <w:tcPr>
            <w:tcW w:w="1241" w:type="pct"/>
            <w:gridSpan w:val="3"/>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512538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HDR HLG</w:t>
            </w:r>
          </w:p>
        </w:tc>
        <w:tc>
          <w:tcPr>
            <w:tcW w:w="1655" w:type="pct"/>
            <w:gridSpan w:val="4"/>
            <w:tcBorders>
              <w:top w:val="single" w:sz="8" w:space="0" w:color="auto"/>
              <w:left w:val="nil"/>
              <w:bottom w:val="single" w:sz="8" w:space="0" w:color="auto"/>
              <w:right w:val="single" w:sz="8" w:space="0" w:color="000000"/>
            </w:tcBorders>
            <w:shd w:val="clear" w:color="000000" w:fill="D9D9D9"/>
            <w:noWrap/>
            <w:vAlign w:val="center"/>
            <w:hideMark/>
          </w:tcPr>
          <w:p w14:paraId="5B1B534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SVT12 RGB</w:t>
            </w:r>
          </w:p>
        </w:tc>
      </w:tr>
      <w:tr w:rsidR="00E9022C" w:rsidRPr="00792FDC" w14:paraId="7BC5923E" w14:textId="77777777" w:rsidTr="00E9022C">
        <w:trPr>
          <w:trHeight w:val="315"/>
        </w:trPr>
        <w:tc>
          <w:tcPr>
            <w:tcW w:w="414" w:type="pct"/>
            <w:tcBorders>
              <w:top w:val="nil"/>
              <w:left w:val="nil"/>
              <w:bottom w:val="nil"/>
              <w:right w:val="nil"/>
            </w:tcBorders>
            <w:shd w:val="clear" w:color="auto" w:fill="auto"/>
            <w:noWrap/>
            <w:vAlign w:val="bottom"/>
            <w:hideMark/>
          </w:tcPr>
          <w:p w14:paraId="76DE5913"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448" w:type="pct"/>
            <w:vMerge/>
            <w:tcBorders>
              <w:top w:val="single" w:sz="8" w:space="0" w:color="auto"/>
              <w:left w:val="single" w:sz="8" w:space="0" w:color="auto"/>
              <w:bottom w:val="single" w:sz="8" w:space="0" w:color="000000"/>
              <w:right w:val="single" w:sz="8" w:space="0" w:color="auto"/>
            </w:tcBorders>
            <w:vAlign w:val="center"/>
            <w:hideMark/>
          </w:tcPr>
          <w:p w14:paraId="4B0C202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4" w:type="pct"/>
            <w:tcBorders>
              <w:top w:val="nil"/>
              <w:left w:val="nil"/>
              <w:bottom w:val="single" w:sz="8" w:space="0" w:color="auto"/>
              <w:right w:val="nil"/>
            </w:tcBorders>
            <w:shd w:val="clear" w:color="000000" w:fill="FFFFFF"/>
            <w:noWrap/>
            <w:vAlign w:val="center"/>
            <w:hideMark/>
          </w:tcPr>
          <w:p w14:paraId="2B3AEB9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wY</w:t>
            </w:r>
            <w:proofErr w:type="spellEnd"/>
          </w:p>
        </w:tc>
        <w:tc>
          <w:tcPr>
            <w:tcW w:w="414" w:type="pct"/>
            <w:tcBorders>
              <w:top w:val="nil"/>
              <w:left w:val="nil"/>
              <w:bottom w:val="single" w:sz="8" w:space="0" w:color="auto"/>
              <w:right w:val="nil"/>
            </w:tcBorders>
            <w:shd w:val="clear" w:color="000000" w:fill="FFFFFF"/>
            <w:noWrap/>
            <w:vAlign w:val="center"/>
            <w:hideMark/>
          </w:tcPr>
          <w:p w14:paraId="0E6D9F49"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wU</w:t>
            </w:r>
            <w:proofErr w:type="spellEnd"/>
          </w:p>
        </w:tc>
        <w:tc>
          <w:tcPr>
            <w:tcW w:w="414" w:type="pct"/>
            <w:tcBorders>
              <w:top w:val="nil"/>
              <w:left w:val="nil"/>
              <w:bottom w:val="single" w:sz="8" w:space="0" w:color="auto"/>
              <w:right w:val="nil"/>
            </w:tcBorders>
            <w:shd w:val="clear" w:color="000000" w:fill="FFFFFF"/>
            <w:noWrap/>
            <w:vAlign w:val="center"/>
            <w:hideMark/>
          </w:tcPr>
          <w:p w14:paraId="1E845E4E"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wV</w:t>
            </w:r>
            <w:proofErr w:type="spellEnd"/>
          </w:p>
        </w:tc>
        <w:tc>
          <w:tcPr>
            <w:tcW w:w="414" w:type="pct"/>
            <w:tcBorders>
              <w:top w:val="nil"/>
              <w:left w:val="single" w:sz="8" w:space="0" w:color="auto"/>
              <w:bottom w:val="single" w:sz="8" w:space="0" w:color="auto"/>
              <w:right w:val="nil"/>
            </w:tcBorders>
            <w:shd w:val="clear" w:color="000000" w:fill="FFFFFF"/>
            <w:noWrap/>
            <w:vAlign w:val="center"/>
            <w:hideMark/>
          </w:tcPr>
          <w:p w14:paraId="5722A54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Y</w:t>
            </w:r>
          </w:p>
        </w:tc>
        <w:tc>
          <w:tcPr>
            <w:tcW w:w="414" w:type="pct"/>
            <w:tcBorders>
              <w:top w:val="nil"/>
              <w:left w:val="nil"/>
              <w:bottom w:val="single" w:sz="8" w:space="0" w:color="auto"/>
              <w:right w:val="nil"/>
            </w:tcBorders>
            <w:shd w:val="clear" w:color="000000" w:fill="FFFFFF"/>
            <w:noWrap/>
            <w:vAlign w:val="center"/>
            <w:hideMark/>
          </w:tcPr>
          <w:p w14:paraId="672CB2C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U</w:t>
            </w:r>
          </w:p>
        </w:tc>
        <w:tc>
          <w:tcPr>
            <w:tcW w:w="414" w:type="pct"/>
            <w:tcBorders>
              <w:top w:val="nil"/>
              <w:left w:val="nil"/>
              <w:bottom w:val="single" w:sz="8" w:space="0" w:color="auto"/>
              <w:right w:val="single" w:sz="8" w:space="0" w:color="auto"/>
            </w:tcBorders>
            <w:shd w:val="clear" w:color="000000" w:fill="FFFFFF"/>
            <w:noWrap/>
            <w:vAlign w:val="center"/>
            <w:hideMark/>
          </w:tcPr>
          <w:p w14:paraId="38D31F0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V</w:t>
            </w:r>
          </w:p>
        </w:tc>
        <w:tc>
          <w:tcPr>
            <w:tcW w:w="437" w:type="pct"/>
            <w:tcBorders>
              <w:top w:val="nil"/>
              <w:left w:val="nil"/>
              <w:bottom w:val="single" w:sz="8" w:space="0" w:color="auto"/>
              <w:right w:val="nil"/>
            </w:tcBorders>
            <w:shd w:val="clear" w:color="000000" w:fill="FFFFFF"/>
            <w:noWrap/>
            <w:vAlign w:val="center"/>
            <w:hideMark/>
          </w:tcPr>
          <w:p w14:paraId="165B671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Aver.RGB</w:t>
            </w:r>
            <w:proofErr w:type="spellEnd"/>
          </w:p>
        </w:tc>
        <w:tc>
          <w:tcPr>
            <w:tcW w:w="406" w:type="pct"/>
            <w:tcBorders>
              <w:top w:val="nil"/>
              <w:left w:val="nil"/>
              <w:bottom w:val="single" w:sz="8" w:space="0" w:color="auto"/>
              <w:right w:val="nil"/>
            </w:tcBorders>
            <w:shd w:val="clear" w:color="000000" w:fill="FFFFFF"/>
            <w:noWrap/>
            <w:vAlign w:val="center"/>
            <w:hideMark/>
          </w:tcPr>
          <w:p w14:paraId="4B8E41EE"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G</w:t>
            </w:r>
          </w:p>
        </w:tc>
        <w:tc>
          <w:tcPr>
            <w:tcW w:w="406" w:type="pct"/>
            <w:tcBorders>
              <w:top w:val="nil"/>
              <w:left w:val="nil"/>
              <w:bottom w:val="single" w:sz="8" w:space="0" w:color="auto"/>
              <w:right w:val="nil"/>
            </w:tcBorders>
            <w:shd w:val="clear" w:color="000000" w:fill="FFFFFF"/>
            <w:noWrap/>
            <w:vAlign w:val="center"/>
            <w:hideMark/>
          </w:tcPr>
          <w:p w14:paraId="2B84353C"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B</w:t>
            </w:r>
          </w:p>
        </w:tc>
        <w:tc>
          <w:tcPr>
            <w:tcW w:w="406" w:type="pct"/>
            <w:tcBorders>
              <w:top w:val="nil"/>
              <w:left w:val="nil"/>
              <w:bottom w:val="single" w:sz="8" w:space="0" w:color="auto"/>
              <w:right w:val="single" w:sz="8" w:space="0" w:color="auto"/>
            </w:tcBorders>
            <w:shd w:val="clear" w:color="000000" w:fill="FFFFFF"/>
            <w:noWrap/>
            <w:vAlign w:val="center"/>
            <w:hideMark/>
          </w:tcPr>
          <w:p w14:paraId="09FAF63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R</w:t>
            </w:r>
          </w:p>
        </w:tc>
      </w:tr>
      <w:tr w:rsidR="00E9022C" w:rsidRPr="00792FDC" w14:paraId="7E9E205F" w14:textId="77777777" w:rsidTr="00E9022C">
        <w:trPr>
          <w:trHeight w:val="300"/>
        </w:trPr>
        <w:tc>
          <w:tcPr>
            <w:tcW w:w="414"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588600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AI</w:t>
            </w:r>
          </w:p>
        </w:tc>
        <w:tc>
          <w:tcPr>
            <w:tcW w:w="448" w:type="pct"/>
            <w:tcBorders>
              <w:top w:val="nil"/>
              <w:left w:val="nil"/>
              <w:bottom w:val="nil"/>
              <w:right w:val="single" w:sz="8" w:space="0" w:color="auto"/>
            </w:tcBorders>
            <w:shd w:val="clear" w:color="000000" w:fill="FFFFFF"/>
            <w:noWrap/>
            <w:vAlign w:val="center"/>
            <w:hideMark/>
          </w:tcPr>
          <w:p w14:paraId="3BD941D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CE-3.1</w:t>
            </w:r>
          </w:p>
        </w:tc>
        <w:tc>
          <w:tcPr>
            <w:tcW w:w="414" w:type="pct"/>
            <w:tcBorders>
              <w:top w:val="nil"/>
              <w:left w:val="nil"/>
              <w:bottom w:val="nil"/>
              <w:right w:val="nil"/>
            </w:tcBorders>
            <w:shd w:val="clear" w:color="000000" w:fill="FFFFFF"/>
            <w:noWrap/>
            <w:vAlign w:val="center"/>
            <w:hideMark/>
          </w:tcPr>
          <w:p w14:paraId="18C09A2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-1.23%</w:t>
            </w:r>
          </w:p>
        </w:tc>
        <w:tc>
          <w:tcPr>
            <w:tcW w:w="414" w:type="pct"/>
            <w:tcBorders>
              <w:top w:val="nil"/>
              <w:left w:val="nil"/>
              <w:bottom w:val="nil"/>
              <w:right w:val="nil"/>
            </w:tcBorders>
            <w:shd w:val="clear" w:color="000000" w:fill="FFFFFF"/>
            <w:noWrap/>
            <w:vAlign w:val="center"/>
            <w:hideMark/>
          </w:tcPr>
          <w:p w14:paraId="2FE655A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-1.69%</w:t>
            </w:r>
          </w:p>
        </w:tc>
        <w:tc>
          <w:tcPr>
            <w:tcW w:w="414" w:type="pct"/>
            <w:tcBorders>
              <w:top w:val="nil"/>
              <w:left w:val="nil"/>
              <w:bottom w:val="nil"/>
              <w:right w:val="nil"/>
            </w:tcBorders>
            <w:shd w:val="clear" w:color="000000" w:fill="FFFFFF"/>
            <w:noWrap/>
            <w:vAlign w:val="center"/>
            <w:hideMark/>
          </w:tcPr>
          <w:p w14:paraId="326FF9A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-1.82%</w:t>
            </w:r>
          </w:p>
        </w:tc>
        <w:tc>
          <w:tcPr>
            <w:tcW w:w="414" w:type="pct"/>
            <w:tcBorders>
              <w:top w:val="nil"/>
              <w:left w:val="single" w:sz="8" w:space="0" w:color="auto"/>
              <w:bottom w:val="nil"/>
              <w:right w:val="nil"/>
            </w:tcBorders>
            <w:shd w:val="clear" w:color="000000" w:fill="FFFFFF"/>
            <w:noWrap/>
            <w:vAlign w:val="center"/>
            <w:hideMark/>
          </w:tcPr>
          <w:p w14:paraId="0CCA22D0"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-0.47%</w:t>
            </w:r>
          </w:p>
        </w:tc>
        <w:tc>
          <w:tcPr>
            <w:tcW w:w="414" w:type="pct"/>
            <w:tcBorders>
              <w:top w:val="nil"/>
              <w:left w:val="nil"/>
              <w:bottom w:val="nil"/>
              <w:right w:val="nil"/>
            </w:tcBorders>
            <w:shd w:val="clear" w:color="000000" w:fill="FFFFFF"/>
            <w:noWrap/>
            <w:vAlign w:val="center"/>
            <w:hideMark/>
          </w:tcPr>
          <w:p w14:paraId="41A64B8C"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-0.83%</w:t>
            </w:r>
          </w:p>
        </w:tc>
        <w:tc>
          <w:tcPr>
            <w:tcW w:w="414" w:type="pct"/>
            <w:tcBorders>
              <w:top w:val="nil"/>
              <w:left w:val="nil"/>
              <w:bottom w:val="nil"/>
              <w:right w:val="single" w:sz="8" w:space="0" w:color="auto"/>
            </w:tcBorders>
            <w:shd w:val="clear" w:color="000000" w:fill="FFFFFF"/>
            <w:noWrap/>
            <w:vAlign w:val="center"/>
            <w:hideMark/>
          </w:tcPr>
          <w:p w14:paraId="23AD065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-0.86%</w:t>
            </w:r>
          </w:p>
        </w:tc>
        <w:tc>
          <w:tcPr>
            <w:tcW w:w="437" w:type="pct"/>
            <w:tcBorders>
              <w:top w:val="nil"/>
              <w:left w:val="nil"/>
              <w:bottom w:val="nil"/>
              <w:right w:val="nil"/>
            </w:tcBorders>
            <w:shd w:val="clear" w:color="000000" w:fill="FFFFFF"/>
            <w:noWrap/>
            <w:vAlign w:val="center"/>
            <w:hideMark/>
          </w:tcPr>
          <w:p w14:paraId="3FD9E2B8"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-1.11%</w:t>
            </w:r>
          </w:p>
        </w:tc>
        <w:tc>
          <w:tcPr>
            <w:tcW w:w="406" w:type="pct"/>
            <w:tcBorders>
              <w:top w:val="nil"/>
              <w:left w:val="nil"/>
              <w:bottom w:val="nil"/>
              <w:right w:val="nil"/>
            </w:tcBorders>
            <w:shd w:val="clear" w:color="000000" w:fill="FFFFFF"/>
            <w:noWrap/>
            <w:vAlign w:val="center"/>
            <w:hideMark/>
          </w:tcPr>
          <w:p w14:paraId="24DB8AE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-0.80%</w:t>
            </w:r>
          </w:p>
        </w:tc>
        <w:tc>
          <w:tcPr>
            <w:tcW w:w="406" w:type="pct"/>
            <w:tcBorders>
              <w:top w:val="nil"/>
              <w:left w:val="nil"/>
              <w:bottom w:val="nil"/>
              <w:right w:val="nil"/>
            </w:tcBorders>
            <w:shd w:val="clear" w:color="000000" w:fill="FFFFFF"/>
            <w:noWrap/>
            <w:vAlign w:val="center"/>
            <w:hideMark/>
          </w:tcPr>
          <w:p w14:paraId="156BB20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-1.25%</w:t>
            </w:r>
          </w:p>
        </w:tc>
        <w:tc>
          <w:tcPr>
            <w:tcW w:w="406" w:type="pct"/>
            <w:tcBorders>
              <w:top w:val="nil"/>
              <w:left w:val="nil"/>
              <w:bottom w:val="nil"/>
              <w:right w:val="single" w:sz="8" w:space="0" w:color="auto"/>
            </w:tcBorders>
            <w:shd w:val="clear" w:color="000000" w:fill="FFFFFF"/>
            <w:noWrap/>
            <w:vAlign w:val="center"/>
            <w:hideMark/>
          </w:tcPr>
          <w:p w14:paraId="5F98A92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-1.27%</w:t>
            </w:r>
          </w:p>
        </w:tc>
      </w:tr>
      <w:tr w:rsidR="00E9022C" w:rsidRPr="00792FDC" w14:paraId="31173E83" w14:textId="77777777" w:rsidTr="00E9022C">
        <w:trPr>
          <w:trHeight w:val="315"/>
        </w:trPr>
        <w:tc>
          <w:tcPr>
            <w:tcW w:w="414" w:type="pct"/>
            <w:vMerge/>
            <w:tcBorders>
              <w:top w:val="single" w:sz="8" w:space="0" w:color="auto"/>
              <w:left w:val="single" w:sz="8" w:space="0" w:color="auto"/>
              <w:bottom w:val="single" w:sz="8" w:space="0" w:color="000000"/>
              <w:right w:val="single" w:sz="8" w:space="0" w:color="auto"/>
            </w:tcBorders>
            <w:vAlign w:val="center"/>
            <w:hideMark/>
          </w:tcPr>
          <w:p w14:paraId="134CC93C"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48" w:type="pct"/>
            <w:tcBorders>
              <w:top w:val="nil"/>
              <w:left w:val="nil"/>
              <w:bottom w:val="nil"/>
              <w:right w:val="single" w:sz="8" w:space="0" w:color="auto"/>
            </w:tcBorders>
            <w:shd w:val="clear" w:color="000000" w:fill="FFFFFF"/>
            <w:noWrap/>
            <w:vAlign w:val="center"/>
            <w:hideMark/>
          </w:tcPr>
          <w:p w14:paraId="03D0CBD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CE-3.2</w:t>
            </w:r>
          </w:p>
        </w:tc>
        <w:tc>
          <w:tcPr>
            <w:tcW w:w="414" w:type="pct"/>
            <w:tcBorders>
              <w:top w:val="nil"/>
              <w:left w:val="nil"/>
              <w:bottom w:val="nil"/>
              <w:right w:val="nil"/>
            </w:tcBorders>
            <w:shd w:val="clear" w:color="000000" w:fill="FFFFFF"/>
            <w:noWrap/>
            <w:vAlign w:val="center"/>
            <w:hideMark/>
          </w:tcPr>
          <w:p w14:paraId="7C2947D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-1.12%</w:t>
            </w:r>
          </w:p>
        </w:tc>
        <w:tc>
          <w:tcPr>
            <w:tcW w:w="414" w:type="pct"/>
            <w:tcBorders>
              <w:top w:val="nil"/>
              <w:left w:val="nil"/>
              <w:bottom w:val="nil"/>
              <w:right w:val="nil"/>
            </w:tcBorders>
            <w:shd w:val="clear" w:color="000000" w:fill="FFFFFF"/>
            <w:noWrap/>
            <w:vAlign w:val="center"/>
            <w:hideMark/>
          </w:tcPr>
          <w:p w14:paraId="56B67858"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-1.55%</w:t>
            </w:r>
          </w:p>
        </w:tc>
        <w:tc>
          <w:tcPr>
            <w:tcW w:w="414" w:type="pct"/>
            <w:tcBorders>
              <w:top w:val="nil"/>
              <w:left w:val="nil"/>
              <w:bottom w:val="nil"/>
              <w:right w:val="nil"/>
            </w:tcBorders>
            <w:shd w:val="clear" w:color="000000" w:fill="FFFFFF"/>
            <w:noWrap/>
            <w:vAlign w:val="center"/>
            <w:hideMark/>
          </w:tcPr>
          <w:p w14:paraId="3133B57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-1.67%</w:t>
            </w:r>
          </w:p>
        </w:tc>
        <w:tc>
          <w:tcPr>
            <w:tcW w:w="414" w:type="pct"/>
            <w:tcBorders>
              <w:top w:val="nil"/>
              <w:left w:val="single" w:sz="8" w:space="0" w:color="auto"/>
              <w:bottom w:val="nil"/>
              <w:right w:val="nil"/>
            </w:tcBorders>
            <w:shd w:val="clear" w:color="000000" w:fill="FFFFFF"/>
            <w:noWrap/>
            <w:vAlign w:val="center"/>
            <w:hideMark/>
          </w:tcPr>
          <w:p w14:paraId="27C471F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-0.43%</w:t>
            </w:r>
          </w:p>
        </w:tc>
        <w:tc>
          <w:tcPr>
            <w:tcW w:w="414" w:type="pct"/>
            <w:tcBorders>
              <w:top w:val="nil"/>
              <w:left w:val="nil"/>
              <w:bottom w:val="nil"/>
              <w:right w:val="nil"/>
            </w:tcBorders>
            <w:shd w:val="clear" w:color="000000" w:fill="FFFFFF"/>
            <w:noWrap/>
            <w:vAlign w:val="center"/>
            <w:hideMark/>
          </w:tcPr>
          <w:p w14:paraId="3655CAC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-0.76%</w:t>
            </w:r>
          </w:p>
        </w:tc>
        <w:tc>
          <w:tcPr>
            <w:tcW w:w="414" w:type="pct"/>
            <w:tcBorders>
              <w:top w:val="nil"/>
              <w:left w:val="nil"/>
              <w:bottom w:val="nil"/>
              <w:right w:val="single" w:sz="8" w:space="0" w:color="auto"/>
            </w:tcBorders>
            <w:shd w:val="clear" w:color="000000" w:fill="FFFFFF"/>
            <w:noWrap/>
            <w:vAlign w:val="center"/>
            <w:hideMark/>
          </w:tcPr>
          <w:p w14:paraId="145031C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-0.79%</w:t>
            </w:r>
          </w:p>
        </w:tc>
        <w:tc>
          <w:tcPr>
            <w:tcW w:w="437" w:type="pct"/>
            <w:tcBorders>
              <w:top w:val="nil"/>
              <w:left w:val="nil"/>
              <w:bottom w:val="nil"/>
              <w:right w:val="nil"/>
            </w:tcBorders>
            <w:shd w:val="clear" w:color="000000" w:fill="FFFFFF"/>
            <w:noWrap/>
            <w:vAlign w:val="center"/>
            <w:hideMark/>
          </w:tcPr>
          <w:p w14:paraId="63921C5E"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-0.92%</w:t>
            </w:r>
          </w:p>
        </w:tc>
        <w:tc>
          <w:tcPr>
            <w:tcW w:w="406" w:type="pct"/>
            <w:tcBorders>
              <w:top w:val="nil"/>
              <w:left w:val="nil"/>
              <w:bottom w:val="nil"/>
              <w:right w:val="nil"/>
            </w:tcBorders>
            <w:shd w:val="clear" w:color="000000" w:fill="FFFFFF"/>
            <w:noWrap/>
            <w:vAlign w:val="center"/>
            <w:hideMark/>
          </w:tcPr>
          <w:p w14:paraId="77573F20"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-0.67%</w:t>
            </w:r>
          </w:p>
        </w:tc>
        <w:tc>
          <w:tcPr>
            <w:tcW w:w="406" w:type="pct"/>
            <w:tcBorders>
              <w:top w:val="nil"/>
              <w:left w:val="nil"/>
              <w:bottom w:val="nil"/>
              <w:right w:val="nil"/>
            </w:tcBorders>
            <w:shd w:val="clear" w:color="000000" w:fill="FFFFFF"/>
            <w:noWrap/>
            <w:vAlign w:val="center"/>
            <w:hideMark/>
          </w:tcPr>
          <w:p w14:paraId="691DADE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-1.04%</w:t>
            </w:r>
          </w:p>
        </w:tc>
        <w:tc>
          <w:tcPr>
            <w:tcW w:w="406" w:type="pct"/>
            <w:tcBorders>
              <w:top w:val="nil"/>
              <w:left w:val="nil"/>
              <w:bottom w:val="nil"/>
              <w:right w:val="single" w:sz="8" w:space="0" w:color="auto"/>
            </w:tcBorders>
            <w:shd w:val="clear" w:color="000000" w:fill="FFFFFF"/>
            <w:noWrap/>
            <w:vAlign w:val="center"/>
            <w:hideMark/>
          </w:tcPr>
          <w:p w14:paraId="32A64E5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-1.06%</w:t>
            </w:r>
          </w:p>
        </w:tc>
      </w:tr>
      <w:tr w:rsidR="00E9022C" w:rsidRPr="00792FDC" w14:paraId="373E7160" w14:textId="77777777" w:rsidTr="00E9022C">
        <w:trPr>
          <w:trHeight w:val="300"/>
        </w:trPr>
        <w:tc>
          <w:tcPr>
            <w:tcW w:w="414"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63C5ED3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LDB</w:t>
            </w:r>
          </w:p>
        </w:tc>
        <w:tc>
          <w:tcPr>
            <w:tcW w:w="448" w:type="pct"/>
            <w:tcBorders>
              <w:top w:val="single" w:sz="8" w:space="0" w:color="auto"/>
              <w:left w:val="nil"/>
              <w:bottom w:val="nil"/>
              <w:right w:val="single" w:sz="8" w:space="0" w:color="auto"/>
            </w:tcBorders>
            <w:shd w:val="clear" w:color="000000" w:fill="FFFFFF"/>
            <w:noWrap/>
            <w:vAlign w:val="center"/>
            <w:hideMark/>
          </w:tcPr>
          <w:p w14:paraId="3B298D8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CE-3.1</w:t>
            </w:r>
          </w:p>
        </w:tc>
        <w:tc>
          <w:tcPr>
            <w:tcW w:w="414" w:type="pct"/>
            <w:tcBorders>
              <w:top w:val="single" w:sz="8" w:space="0" w:color="auto"/>
              <w:left w:val="nil"/>
              <w:bottom w:val="nil"/>
              <w:right w:val="nil"/>
            </w:tcBorders>
            <w:shd w:val="clear" w:color="000000" w:fill="FFFFFF"/>
            <w:noWrap/>
            <w:vAlign w:val="center"/>
            <w:hideMark/>
          </w:tcPr>
          <w:p w14:paraId="442833C3"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-0.67%</w:t>
            </w:r>
          </w:p>
        </w:tc>
        <w:tc>
          <w:tcPr>
            <w:tcW w:w="414" w:type="pct"/>
            <w:tcBorders>
              <w:top w:val="single" w:sz="8" w:space="0" w:color="auto"/>
              <w:left w:val="nil"/>
              <w:bottom w:val="nil"/>
              <w:right w:val="nil"/>
            </w:tcBorders>
            <w:shd w:val="clear" w:color="000000" w:fill="FFFFFF"/>
            <w:noWrap/>
            <w:vAlign w:val="center"/>
            <w:hideMark/>
          </w:tcPr>
          <w:p w14:paraId="55569C00"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-0.65%</w:t>
            </w:r>
          </w:p>
        </w:tc>
        <w:tc>
          <w:tcPr>
            <w:tcW w:w="414" w:type="pct"/>
            <w:tcBorders>
              <w:top w:val="single" w:sz="8" w:space="0" w:color="auto"/>
              <w:left w:val="nil"/>
              <w:bottom w:val="nil"/>
              <w:right w:val="nil"/>
            </w:tcBorders>
            <w:shd w:val="clear" w:color="000000" w:fill="FFFFFF"/>
            <w:noWrap/>
            <w:vAlign w:val="center"/>
            <w:hideMark/>
          </w:tcPr>
          <w:p w14:paraId="76AB95D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-0.72%</w:t>
            </w:r>
          </w:p>
        </w:tc>
        <w:tc>
          <w:tcPr>
            <w:tcW w:w="414" w:type="pct"/>
            <w:tcBorders>
              <w:top w:val="single" w:sz="8" w:space="0" w:color="auto"/>
              <w:left w:val="single" w:sz="8" w:space="0" w:color="auto"/>
              <w:bottom w:val="nil"/>
              <w:right w:val="nil"/>
            </w:tcBorders>
            <w:shd w:val="clear" w:color="000000" w:fill="FFFFFF"/>
            <w:noWrap/>
            <w:vAlign w:val="center"/>
            <w:hideMark/>
          </w:tcPr>
          <w:p w14:paraId="2FA17F1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-0.62%</w:t>
            </w:r>
          </w:p>
        </w:tc>
        <w:tc>
          <w:tcPr>
            <w:tcW w:w="414" w:type="pct"/>
            <w:tcBorders>
              <w:top w:val="single" w:sz="8" w:space="0" w:color="auto"/>
              <w:left w:val="nil"/>
              <w:bottom w:val="nil"/>
              <w:right w:val="nil"/>
            </w:tcBorders>
            <w:shd w:val="clear" w:color="000000" w:fill="FFFFFF"/>
            <w:noWrap/>
            <w:vAlign w:val="center"/>
            <w:hideMark/>
          </w:tcPr>
          <w:p w14:paraId="6195E248"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-0.80%</w:t>
            </w:r>
          </w:p>
        </w:tc>
        <w:tc>
          <w:tcPr>
            <w:tcW w:w="414" w:type="pct"/>
            <w:tcBorders>
              <w:top w:val="single" w:sz="8" w:space="0" w:color="auto"/>
              <w:left w:val="nil"/>
              <w:bottom w:val="nil"/>
              <w:right w:val="single" w:sz="8" w:space="0" w:color="auto"/>
            </w:tcBorders>
            <w:shd w:val="clear" w:color="000000" w:fill="FFFFFF"/>
            <w:noWrap/>
            <w:vAlign w:val="center"/>
            <w:hideMark/>
          </w:tcPr>
          <w:p w14:paraId="4E16DC3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-0.84%</w:t>
            </w:r>
          </w:p>
        </w:tc>
        <w:tc>
          <w:tcPr>
            <w:tcW w:w="437" w:type="pct"/>
            <w:tcBorders>
              <w:top w:val="single" w:sz="8" w:space="0" w:color="auto"/>
              <w:left w:val="nil"/>
              <w:bottom w:val="nil"/>
              <w:right w:val="nil"/>
            </w:tcBorders>
            <w:shd w:val="clear" w:color="000000" w:fill="FFFFFF"/>
            <w:noWrap/>
            <w:vAlign w:val="center"/>
            <w:hideMark/>
          </w:tcPr>
          <w:p w14:paraId="5E0A1D30"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-0.70%</w:t>
            </w:r>
          </w:p>
        </w:tc>
        <w:tc>
          <w:tcPr>
            <w:tcW w:w="406" w:type="pct"/>
            <w:tcBorders>
              <w:top w:val="single" w:sz="8" w:space="0" w:color="auto"/>
              <w:left w:val="nil"/>
              <w:bottom w:val="nil"/>
              <w:right w:val="nil"/>
            </w:tcBorders>
            <w:shd w:val="clear" w:color="000000" w:fill="FFFFFF"/>
            <w:noWrap/>
            <w:vAlign w:val="center"/>
            <w:hideMark/>
          </w:tcPr>
          <w:p w14:paraId="450EAF0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-0.79%</w:t>
            </w:r>
          </w:p>
        </w:tc>
        <w:tc>
          <w:tcPr>
            <w:tcW w:w="406" w:type="pct"/>
            <w:tcBorders>
              <w:top w:val="single" w:sz="8" w:space="0" w:color="auto"/>
              <w:left w:val="nil"/>
              <w:bottom w:val="nil"/>
              <w:right w:val="nil"/>
            </w:tcBorders>
            <w:shd w:val="clear" w:color="000000" w:fill="FFFFFF"/>
            <w:noWrap/>
            <w:vAlign w:val="center"/>
            <w:hideMark/>
          </w:tcPr>
          <w:p w14:paraId="5F5D6B4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-0.65%</w:t>
            </w:r>
          </w:p>
        </w:tc>
        <w:tc>
          <w:tcPr>
            <w:tcW w:w="406" w:type="pct"/>
            <w:tcBorders>
              <w:top w:val="single" w:sz="8" w:space="0" w:color="auto"/>
              <w:left w:val="nil"/>
              <w:bottom w:val="nil"/>
              <w:right w:val="single" w:sz="8" w:space="0" w:color="auto"/>
            </w:tcBorders>
            <w:shd w:val="clear" w:color="000000" w:fill="FFFFFF"/>
            <w:noWrap/>
            <w:vAlign w:val="center"/>
            <w:hideMark/>
          </w:tcPr>
          <w:p w14:paraId="1DEA0E9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-0.66%</w:t>
            </w:r>
          </w:p>
        </w:tc>
      </w:tr>
      <w:tr w:rsidR="00E9022C" w:rsidRPr="00792FDC" w14:paraId="0C67EF68" w14:textId="77777777" w:rsidTr="00E9022C">
        <w:trPr>
          <w:trHeight w:val="315"/>
        </w:trPr>
        <w:tc>
          <w:tcPr>
            <w:tcW w:w="414" w:type="pct"/>
            <w:vMerge/>
            <w:tcBorders>
              <w:top w:val="nil"/>
              <w:left w:val="single" w:sz="8" w:space="0" w:color="auto"/>
              <w:bottom w:val="single" w:sz="8" w:space="0" w:color="000000"/>
              <w:right w:val="single" w:sz="8" w:space="0" w:color="auto"/>
            </w:tcBorders>
            <w:vAlign w:val="center"/>
            <w:hideMark/>
          </w:tcPr>
          <w:p w14:paraId="71904464"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48" w:type="pct"/>
            <w:tcBorders>
              <w:top w:val="nil"/>
              <w:left w:val="nil"/>
              <w:bottom w:val="single" w:sz="8" w:space="0" w:color="auto"/>
              <w:right w:val="single" w:sz="8" w:space="0" w:color="auto"/>
            </w:tcBorders>
            <w:shd w:val="clear" w:color="000000" w:fill="FFFFFF"/>
            <w:noWrap/>
            <w:vAlign w:val="center"/>
            <w:hideMark/>
          </w:tcPr>
          <w:p w14:paraId="469CAC5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CE-3.2</w:t>
            </w:r>
          </w:p>
        </w:tc>
        <w:tc>
          <w:tcPr>
            <w:tcW w:w="414" w:type="pct"/>
            <w:tcBorders>
              <w:top w:val="nil"/>
              <w:left w:val="nil"/>
              <w:bottom w:val="single" w:sz="8" w:space="0" w:color="auto"/>
              <w:right w:val="nil"/>
            </w:tcBorders>
            <w:shd w:val="clear" w:color="000000" w:fill="FFFFFF"/>
            <w:noWrap/>
            <w:vAlign w:val="center"/>
            <w:hideMark/>
          </w:tcPr>
          <w:p w14:paraId="038C2A6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-0.64%</w:t>
            </w:r>
          </w:p>
        </w:tc>
        <w:tc>
          <w:tcPr>
            <w:tcW w:w="414" w:type="pct"/>
            <w:tcBorders>
              <w:top w:val="nil"/>
              <w:left w:val="nil"/>
              <w:bottom w:val="single" w:sz="8" w:space="0" w:color="auto"/>
              <w:right w:val="nil"/>
            </w:tcBorders>
            <w:shd w:val="clear" w:color="000000" w:fill="FFFFFF"/>
            <w:noWrap/>
            <w:vAlign w:val="center"/>
            <w:hideMark/>
          </w:tcPr>
          <w:p w14:paraId="334345A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-0.61%</w:t>
            </w:r>
          </w:p>
        </w:tc>
        <w:tc>
          <w:tcPr>
            <w:tcW w:w="414" w:type="pct"/>
            <w:tcBorders>
              <w:top w:val="nil"/>
              <w:left w:val="nil"/>
              <w:bottom w:val="single" w:sz="8" w:space="0" w:color="auto"/>
              <w:right w:val="nil"/>
            </w:tcBorders>
            <w:shd w:val="clear" w:color="000000" w:fill="FFFFFF"/>
            <w:noWrap/>
            <w:vAlign w:val="center"/>
            <w:hideMark/>
          </w:tcPr>
          <w:p w14:paraId="36D3CCC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-0.68%</w:t>
            </w:r>
          </w:p>
        </w:tc>
        <w:tc>
          <w:tcPr>
            <w:tcW w:w="414" w:type="pct"/>
            <w:tcBorders>
              <w:top w:val="nil"/>
              <w:left w:val="single" w:sz="8" w:space="0" w:color="auto"/>
              <w:bottom w:val="single" w:sz="8" w:space="0" w:color="auto"/>
              <w:right w:val="nil"/>
            </w:tcBorders>
            <w:shd w:val="clear" w:color="000000" w:fill="FFFFFF"/>
            <w:noWrap/>
            <w:vAlign w:val="center"/>
            <w:hideMark/>
          </w:tcPr>
          <w:p w14:paraId="76645944"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-0.58%</w:t>
            </w:r>
          </w:p>
        </w:tc>
        <w:tc>
          <w:tcPr>
            <w:tcW w:w="414" w:type="pct"/>
            <w:tcBorders>
              <w:top w:val="nil"/>
              <w:left w:val="nil"/>
              <w:bottom w:val="single" w:sz="8" w:space="0" w:color="auto"/>
              <w:right w:val="nil"/>
            </w:tcBorders>
            <w:shd w:val="clear" w:color="000000" w:fill="FFFFFF"/>
            <w:noWrap/>
            <w:vAlign w:val="center"/>
            <w:hideMark/>
          </w:tcPr>
          <w:p w14:paraId="02C1778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-0.74%</w:t>
            </w:r>
          </w:p>
        </w:tc>
        <w:tc>
          <w:tcPr>
            <w:tcW w:w="414" w:type="pct"/>
            <w:tcBorders>
              <w:top w:val="nil"/>
              <w:left w:val="nil"/>
              <w:bottom w:val="single" w:sz="8" w:space="0" w:color="auto"/>
              <w:right w:val="single" w:sz="8" w:space="0" w:color="auto"/>
            </w:tcBorders>
            <w:shd w:val="clear" w:color="000000" w:fill="FFFFFF"/>
            <w:noWrap/>
            <w:vAlign w:val="center"/>
            <w:hideMark/>
          </w:tcPr>
          <w:p w14:paraId="5312FFDC"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-0.78%</w:t>
            </w:r>
          </w:p>
        </w:tc>
        <w:tc>
          <w:tcPr>
            <w:tcW w:w="437" w:type="pct"/>
            <w:tcBorders>
              <w:top w:val="nil"/>
              <w:left w:val="nil"/>
              <w:bottom w:val="single" w:sz="8" w:space="0" w:color="auto"/>
              <w:right w:val="nil"/>
            </w:tcBorders>
            <w:shd w:val="clear" w:color="000000" w:fill="FFFFFF"/>
            <w:noWrap/>
            <w:vAlign w:val="center"/>
            <w:hideMark/>
          </w:tcPr>
          <w:p w14:paraId="1AEE6CE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-0.61%</w:t>
            </w:r>
          </w:p>
        </w:tc>
        <w:tc>
          <w:tcPr>
            <w:tcW w:w="406" w:type="pct"/>
            <w:tcBorders>
              <w:top w:val="nil"/>
              <w:left w:val="nil"/>
              <w:bottom w:val="single" w:sz="8" w:space="0" w:color="auto"/>
              <w:right w:val="nil"/>
            </w:tcBorders>
            <w:shd w:val="clear" w:color="000000" w:fill="FFFFFF"/>
            <w:noWrap/>
            <w:vAlign w:val="center"/>
            <w:hideMark/>
          </w:tcPr>
          <w:p w14:paraId="47D47318"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-0.69%</w:t>
            </w:r>
          </w:p>
        </w:tc>
        <w:tc>
          <w:tcPr>
            <w:tcW w:w="406" w:type="pct"/>
            <w:tcBorders>
              <w:top w:val="nil"/>
              <w:left w:val="nil"/>
              <w:bottom w:val="single" w:sz="8" w:space="0" w:color="auto"/>
              <w:right w:val="nil"/>
            </w:tcBorders>
            <w:shd w:val="clear" w:color="000000" w:fill="FFFFFF"/>
            <w:noWrap/>
            <w:vAlign w:val="center"/>
            <w:hideMark/>
          </w:tcPr>
          <w:p w14:paraId="3C503AC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-0.57%</w:t>
            </w:r>
          </w:p>
        </w:tc>
        <w:tc>
          <w:tcPr>
            <w:tcW w:w="406" w:type="pct"/>
            <w:tcBorders>
              <w:top w:val="nil"/>
              <w:left w:val="nil"/>
              <w:bottom w:val="single" w:sz="8" w:space="0" w:color="auto"/>
              <w:right w:val="single" w:sz="8" w:space="0" w:color="auto"/>
            </w:tcBorders>
            <w:shd w:val="clear" w:color="000000" w:fill="FFFFFF"/>
            <w:noWrap/>
            <w:vAlign w:val="center"/>
            <w:hideMark/>
          </w:tcPr>
          <w:p w14:paraId="6CEAF28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-0.58%</w:t>
            </w:r>
          </w:p>
        </w:tc>
      </w:tr>
      <w:tr w:rsidR="00E9022C" w:rsidRPr="00792FDC" w14:paraId="2EA5D4AD" w14:textId="77777777" w:rsidTr="00E9022C">
        <w:trPr>
          <w:trHeight w:val="300"/>
        </w:trPr>
        <w:tc>
          <w:tcPr>
            <w:tcW w:w="414"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A5816B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RA</w:t>
            </w:r>
          </w:p>
        </w:tc>
        <w:tc>
          <w:tcPr>
            <w:tcW w:w="448" w:type="pct"/>
            <w:tcBorders>
              <w:top w:val="nil"/>
              <w:left w:val="nil"/>
              <w:bottom w:val="nil"/>
              <w:right w:val="single" w:sz="8" w:space="0" w:color="auto"/>
            </w:tcBorders>
            <w:shd w:val="clear" w:color="000000" w:fill="FFFFFF"/>
            <w:noWrap/>
            <w:vAlign w:val="center"/>
            <w:hideMark/>
          </w:tcPr>
          <w:p w14:paraId="706C2B3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CE-3.1</w:t>
            </w:r>
          </w:p>
        </w:tc>
        <w:tc>
          <w:tcPr>
            <w:tcW w:w="414" w:type="pct"/>
            <w:tcBorders>
              <w:top w:val="nil"/>
              <w:left w:val="nil"/>
              <w:bottom w:val="nil"/>
              <w:right w:val="nil"/>
            </w:tcBorders>
            <w:shd w:val="clear" w:color="000000" w:fill="FFFFFF"/>
            <w:noWrap/>
            <w:vAlign w:val="center"/>
            <w:hideMark/>
          </w:tcPr>
          <w:p w14:paraId="00C2DAC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-0.60%</w:t>
            </w:r>
          </w:p>
        </w:tc>
        <w:tc>
          <w:tcPr>
            <w:tcW w:w="414" w:type="pct"/>
            <w:tcBorders>
              <w:top w:val="nil"/>
              <w:left w:val="nil"/>
              <w:bottom w:val="nil"/>
              <w:right w:val="nil"/>
            </w:tcBorders>
            <w:shd w:val="clear" w:color="000000" w:fill="FFFFFF"/>
            <w:noWrap/>
            <w:vAlign w:val="center"/>
            <w:hideMark/>
          </w:tcPr>
          <w:p w14:paraId="4E5029F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-0.63%</w:t>
            </w:r>
          </w:p>
        </w:tc>
        <w:tc>
          <w:tcPr>
            <w:tcW w:w="414" w:type="pct"/>
            <w:tcBorders>
              <w:top w:val="nil"/>
              <w:left w:val="nil"/>
              <w:bottom w:val="nil"/>
              <w:right w:val="nil"/>
            </w:tcBorders>
            <w:shd w:val="clear" w:color="000000" w:fill="FFFFFF"/>
            <w:noWrap/>
            <w:vAlign w:val="center"/>
            <w:hideMark/>
          </w:tcPr>
          <w:p w14:paraId="74668D2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-0.69%</w:t>
            </w:r>
          </w:p>
        </w:tc>
        <w:tc>
          <w:tcPr>
            <w:tcW w:w="414" w:type="pct"/>
            <w:tcBorders>
              <w:top w:val="nil"/>
              <w:left w:val="single" w:sz="8" w:space="0" w:color="auto"/>
              <w:bottom w:val="nil"/>
              <w:right w:val="nil"/>
            </w:tcBorders>
            <w:shd w:val="clear" w:color="000000" w:fill="FFFFFF"/>
            <w:noWrap/>
            <w:vAlign w:val="center"/>
            <w:hideMark/>
          </w:tcPr>
          <w:p w14:paraId="1D41B463"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-0.50%</w:t>
            </w:r>
          </w:p>
        </w:tc>
        <w:tc>
          <w:tcPr>
            <w:tcW w:w="414" w:type="pct"/>
            <w:tcBorders>
              <w:top w:val="nil"/>
              <w:left w:val="nil"/>
              <w:bottom w:val="nil"/>
              <w:right w:val="nil"/>
            </w:tcBorders>
            <w:shd w:val="clear" w:color="000000" w:fill="FFFFFF"/>
            <w:noWrap/>
            <w:vAlign w:val="center"/>
            <w:hideMark/>
          </w:tcPr>
          <w:p w14:paraId="7CB1FBD3"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-0.73%</w:t>
            </w:r>
          </w:p>
        </w:tc>
        <w:tc>
          <w:tcPr>
            <w:tcW w:w="414" w:type="pct"/>
            <w:tcBorders>
              <w:top w:val="nil"/>
              <w:left w:val="nil"/>
              <w:bottom w:val="nil"/>
              <w:right w:val="single" w:sz="8" w:space="0" w:color="auto"/>
            </w:tcBorders>
            <w:shd w:val="clear" w:color="000000" w:fill="FFFFFF"/>
            <w:noWrap/>
            <w:vAlign w:val="center"/>
            <w:hideMark/>
          </w:tcPr>
          <w:p w14:paraId="5316C0E4"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-0.78%</w:t>
            </w:r>
          </w:p>
        </w:tc>
        <w:tc>
          <w:tcPr>
            <w:tcW w:w="437" w:type="pct"/>
            <w:tcBorders>
              <w:top w:val="nil"/>
              <w:left w:val="nil"/>
              <w:bottom w:val="nil"/>
              <w:right w:val="nil"/>
            </w:tcBorders>
            <w:shd w:val="clear" w:color="000000" w:fill="FFFFFF"/>
            <w:noWrap/>
            <w:vAlign w:val="center"/>
            <w:hideMark/>
          </w:tcPr>
          <w:p w14:paraId="2AF2D2C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-0.63%</w:t>
            </w:r>
          </w:p>
        </w:tc>
        <w:tc>
          <w:tcPr>
            <w:tcW w:w="406" w:type="pct"/>
            <w:tcBorders>
              <w:top w:val="nil"/>
              <w:left w:val="nil"/>
              <w:bottom w:val="nil"/>
              <w:right w:val="nil"/>
            </w:tcBorders>
            <w:shd w:val="clear" w:color="000000" w:fill="FFFFFF"/>
            <w:noWrap/>
            <w:vAlign w:val="center"/>
            <w:hideMark/>
          </w:tcPr>
          <w:p w14:paraId="408C0D7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-0.61%</w:t>
            </w:r>
          </w:p>
        </w:tc>
        <w:tc>
          <w:tcPr>
            <w:tcW w:w="406" w:type="pct"/>
            <w:tcBorders>
              <w:top w:val="nil"/>
              <w:left w:val="nil"/>
              <w:bottom w:val="nil"/>
              <w:right w:val="nil"/>
            </w:tcBorders>
            <w:shd w:val="clear" w:color="000000" w:fill="FFFFFF"/>
            <w:noWrap/>
            <w:vAlign w:val="center"/>
            <w:hideMark/>
          </w:tcPr>
          <w:p w14:paraId="57EDF994"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-0.64%</w:t>
            </w:r>
          </w:p>
        </w:tc>
        <w:tc>
          <w:tcPr>
            <w:tcW w:w="406" w:type="pct"/>
            <w:tcBorders>
              <w:top w:val="nil"/>
              <w:left w:val="nil"/>
              <w:bottom w:val="nil"/>
              <w:right w:val="single" w:sz="8" w:space="0" w:color="auto"/>
            </w:tcBorders>
            <w:shd w:val="clear" w:color="000000" w:fill="FFFFFF"/>
            <w:noWrap/>
            <w:vAlign w:val="center"/>
            <w:hideMark/>
          </w:tcPr>
          <w:p w14:paraId="5F8C910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-0.65%</w:t>
            </w:r>
          </w:p>
        </w:tc>
      </w:tr>
      <w:tr w:rsidR="00E9022C" w:rsidRPr="00792FDC" w14:paraId="08B4A3FE" w14:textId="77777777" w:rsidTr="00E9022C">
        <w:trPr>
          <w:trHeight w:val="315"/>
        </w:trPr>
        <w:tc>
          <w:tcPr>
            <w:tcW w:w="414" w:type="pct"/>
            <w:vMerge/>
            <w:tcBorders>
              <w:top w:val="nil"/>
              <w:left w:val="single" w:sz="8" w:space="0" w:color="auto"/>
              <w:bottom w:val="single" w:sz="8" w:space="0" w:color="000000"/>
              <w:right w:val="single" w:sz="8" w:space="0" w:color="auto"/>
            </w:tcBorders>
            <w:vAlign w:val="center"/>
            <w:hideMark/>
          </w:tcPr>
          <w:p w14:paraId="2ADCBDB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48" w:type="pct"/>
            <w:tcBorders>
              <w:top w:val="nil"/>
              <w:left w:val="nil"/>
              <w:bottom w:val="single" w:sz="8" w:space="0" w:color="auto"/>
              <w:right w:val="single" w:sz="8" w:space="0" w:color="auto"/>
            </w:tcBorders>
            <w:shd w:val="clear" w:color="000000" w:fill="FFFFFF"/>
            <w:noWrap/>
            <w:vAlign w:val="center"/>
            <w:hideMark/>
          </w:tcPr>
          <w:p w14:paraId="716749F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CE-3.2</w:t>
            </w:r>
          </w:p>
        </w:tc>
        <w:tc>
          <w:tcPr>
            <w:tcW w:w="414" w:type="pct"/>
            <w:tcBorders>
              <w:top w:val="nil"/>
              <w:left w:val="nil"/>
              <w:bottom w:val="single" w:sz="8" w:space="0" w:color="auto"/>
              <w:right w:val="nil"/>
            </w:tcBorders>
            <w:shd w:val="clear" w:color="000000" w:fill="FFFFFF"/>
            <w:noWrap/>
            <w:vAlign w:val="center"/>
            <w:hideMark/>
          </w:tcPr>
          <w:p w14:paraId="228E11F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-0.57%</w:t>
            </w:r>
          </w:p>
        </w:tc>
        <w:tc>
          <w:tcPr>
            <w:tcW w:w="414" w:type="pct"/>
            <w:tcBorders>
              <w:top w:val="nil"/>
              <w:left w:val="nil"/>
              <w:bottom w:val="single" w:sz="8" w:space="0" w:color="auto"/>
              <w:right w:val="nil"/>
            </w:tcBorders>
            <w:shd w:val="clear" w:color="000000" w:fill="FFFFFF"/>
            <w:noWrap/>
            <w:vAlign w:val="center"/>
            <w:hideMark/>
          </w:tcPr>
          <w:p w14:paraId="3F547DF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-0.59%</w:t>
            </w:r>
          </w:p>
        </w:tc>
        <w:tc>
          <w:tcPr>
            <w:tcW w:w="414" w:type="pct"/>
            <w:tcBorders>
              <w:top w:val="nil"/>
              <w:left w:val="nil"/>
              <w:bottom w:val="single" w:sz="8" w:space="0" w:color="auto"/>
              <w:right w:val="nil"/>
            </w:tcBorders>
            <w:shd w:val="clear" w:color="000000" w:fill="FFFFFF"/>
            <w:noWrap/>
            <w:vAlign w:val="center"/>
            <w:hideMark/>
          </w:tcPr>
          <w:p w14:paraId="27710D8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-0.66%</w:t>
            </w:r>
          </w:p>
        </w:tc>
        <w:tc>
          <w:tcPr>
            <w:tcW w:w="414" w:type="pct"/>
            <w:tcBorders>
              <w:top w:val="nil"/>
              <w:left w:val="single" w:sz="8" w:space="0" w:color="auto"/>
              <w:bottom w:val="single" w:sz="8" w:space="0" w:color="auto"/>
              <w:right w:val="nil"/>
            </w:tcBorders>
            <w:shd w:val="clear" w:color="000000" w:fill="FFFFFF"/>
            <w:noWrap/>
            <w:vAlign w:val="center"/>
            <w:hideMark/>
          </w:tcPr>
          <w:p w14:paraId="3721A32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-0.47%</w:t>
            </w:r>
          </w:p>
        </w:tc>
        <w:tc>
          <w:tcPr>
            <w:tcW w:w="414" w:type="pct"/>
            <w:tcBorders>
              <w:top w:val="nil"/>
              <w:left w:val="nil"/>
              <w:bottom w:val="single" w:sz="8" w:space="0" w:color="auto"/>
              <w:right w:val="nil"/>
            </w:tcBorders>
            <w:shd w:val="clear" w:color="000000" w:fill="FFFFFF"/>
            <w:noWrap/>
            <w:vAlign w:val="center"/>
            <w:hideMark/>
          </w:tcPr>
          <w:p w14:paraId="207BF8B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-0.67%</w:t>
            </w:r>
          </w:p>
        </w:tc>
        <w:tc>
          <w:tcPr>
            <w:tcW w:w="414" w:type="pct"/>
            <w:tcBorders>
              <w:top w:val="nil"/>
              <w:left w:val="nil"/>
              <w:bottom w:val="single" w:sz="8" w:space="0" w:color="auto"/>
              <w:right w:val="single" w:sz="8" w:space="0" w:color="auto"/>
            </w:tcBorders>
            <w:shd w:val="clear" w:color="000000" w:fill="FFFFFF"/>
            <w:noWrap/>
            <w:vAlign w:val="center"/>
            <w:hideMark/>
          </w:tcPr>
          <w:p w14:paraId="4F01422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-0.73%</w:t>
            </w:r>
          </w:p>
        </w:tc>
        <w:tc>
          <w:tcPr>
            <w:tcW w:w="437" w:type="pct"/>
            <w:tcBorders>
              <w:top w:val="nil"/>
              <w:left w:val="nil"/>
              <w:bottom w:val="single" w:sz="8" w:space="0" w:color="auto"/>
              <w:right w:val="nil"/>
            </w:tcBorders>
            <w:shd w:val="clear" w:color="000000" w:fill="FFFFFF"/>
            <w:noWrap/>
            <w:vAlign w:val="center"/>
            <w:hideMark/>
          </w:tcPr>
          <w:p w14:paraId="7E53721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-0.56%</w:t>
            </w:r>
          </w:p>
        </w:tc>
        <w:tc>
          <w:tcPr>
            <w:tcW w:w="406" w:type="pct"/>
            <w:tcBorders>
              <w:top w:val="nil"/>
              <w:left w:val="nil"/>
              <w:bottom w:val="single" w:sz="8" w:space="0" w:color="auto"/>
              <w:right w:val="nil"/>
            </w:tcBorders>
            <w:shd w:val="clear" w:color="000000" w:fill="FFFFFF"/>
            <w:noWrap/>
            <w:vAlign w:val="center"/>
            <w:hideMark/>
          </w:tcPr>
          <w:p w14:paraId="624C9E5E"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-0.53%</w:t>
            </w:r>
          </w:p>
        </w:tc>
        <w:tc>
          <w:tcPr>
            <w:tcW w:w="406" w:type="pct"/>
            <w:tcBorders>
              <w:top w:val="nil"/>
              <w:left w:val="nil"/>
              <w:bottom w:val="single" w:sz="8" w:space="0" w:color="auto"/>
              <w:right w:val="nil"/>
            </w:tcBorders>
            <w:shd w:val="clear" w:color="000000" w:fill="FFFFFF"/>
            <w:noWrap/>
            <w:vAlign w:val="center"/>
            <w:hideMark/>
          </w:tcPr>
          <w:p w14:paraId="3064570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-0.57%</w:t>
            </w:r>
          </w:p>
        </w:tc>
        <w:tc>
          <w:tcPr>
            <w:tcW w:w="406" w:type="pct"/>
            <w:tcBorders>
              <w:top w:val="nil"/>
              <w:left w:val="nil"/>
              <w:bottom w:val="single" w:sz="8" w:space="0" w:color="auto"/>
              <w:right w:val="single" w:sz="8" w:space="0" w:color="auto"/>
            </w:tcBorders>
            <w:shd w:val="clear" w:color="000000" w:fill="FFFFFF"/>
            <w:noWrap/>
            <w:vAlign w:val="center"/>
            <w:hideMark/>
          </w:tcPr>
          <w:p w14:paraId="146BDAC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-0.58%</w:t>
            </w:r>
          </w:p>
        </w:tc>
      </w:tr>
    </w:tbl>
    <w:p w14:paraId="797B2154" w14:textId="7DF304EA" w:rsidR="00792FDC" w:rsidRDefault="00792FDC" w:rsidP="00B726F8">
      <w:pPr>
        <w:rPr>
          <w:lang w:eastAsia="ja-JP"/>
        </w:rPr>
      </w:pPr>
    </w:p>
    <w:p w14:paraId="3BC9DBD3" w14:textId="0BEB1680" w:rsidR="00B726F8" w:rsidRDefault="00B726F8" w:rsidP="00B726F8">
      <w:pPr>
        <w:rPr>
          <w:lang w:eastAsia="ja-JP"/>
        </w:rPr>
      </w:pPr>
      <w:r>
        <w:rPr>
          <w:lang w:eastAsia="ja-JP"/>
        </w:rPr>
        <w:t xml:space="preserve">Table </w:t>
      </w:r>
      <w:r w:rsidR="00B91F66">
        <w:rPr>
          <w:lang w:eastAsia="ja-JP"/>
        </w:rPr>
        <w:t>4</w:t>
      </w:r>
      <w:r>
        <w:rPr>
          <w:lang w:eastAsia="ja-JP"/>
        </w:rPr>
        <w:t xml:space="preserve">.3. CE3.1/CE3.2 simulation results, 16 bits data, CE CTC, </w:t>
      </w:r>
      <w:proofErr w:type="spellStart"/>
      <w:r>
        <w:rPr>
          <w:lang w:eastAsia="ja-JP"/>
        </w:rPr>
        <w:t>LowQP</w:t>
      </w:r>
      <w:proofErr w:type="spellEnd"/>
      <w:r>
        <w:rPr>
          <w:lang w:eastAsia="ja-JP"/>
        </w:rPr>
        <w:t xml:space="preserve"> test configuration.</w:t>
      </w:r>
    </w:p>
    <w:tbl>
      <w:tblPr>
        <w:tblW w:w="5840" w:type="dxa"/>
        <w:tblLook w:val="04A0" w:firstRow="1" w:lastRow="0" w:firstColumn="1" w:lastColumn="0" w:noHBand="0" w:noVBand="1"/>
      </w:tblPr>
      <w:tblGrid>
        <w:gridCol w:w="960"/>
        <w:gridCol w:w="1040"/>
        <w:gridCol w:w="1014"/>
        <w:gridCol w:w="942"/>
        <w:gridCol w:w="942"/>
        <w:gridCol w:w="942"/>
      </w:tblGrid>
      <w:tr w:rsidR="00951D92" w:rsidRPr="00951D92" w14:paraId="0EA5451D" w14:textId="77777777" w:rsidTr="00951D92">
        <w:trPr>
          <w:trHeight w:val="315"/>
        </w:trPr>
        <w:tc>
          <w:tcPr>
            <w:tcW w:w="960" w:type="dxa"/>
            <w:tcBorders>
              <w:top w:val="nil"/>
              <w:left w:val="nil"/>
              <w:bottom w:val="nil"/>
              <w:right w:val="nil"/>
            </w:tcBorders>
            <w:shd w:val="clear" w:color="auto" w:fill="auto"/>
            <w:noWrap/>
            <w:vAlign w:val="bottom"/>
            <w:hideMark/>
          </w:tcPr>
          <w:p w14:paraId="117A1047"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40" w:type="dxa"/>
            <w:tcBorders>
              <w:top w:val="single" w:sz="8" w:space="0" w:color="auto"/>
              <w:left w:val="single" w:sz="8" w:space="0" w:color="auto"/>
              <w:bottom w:val="nil"/>
              <w:right w:val="single" w:sz="8" w:space="0" w:color="auto"/>
            </w:tcBorders>
            <w:shd w:val="clear" w:color="000000" w:fill="D9D9D9"/>
            <w:noWrap/>
            <w:vAlign w:val="center"/>
            <w:hideMark/>
          </w:tcPr>
          <w:p w14:paraId="12CF2061"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Test</w:t>
            </w:r>
          </w:p>
        </w:tc>
        <w:tc>
          <w:tcPr>
            <w:tcW w:w="3840" w:type="dxa"/>
            <w:gridSpan w:val="4"/>
            <w:tcBorders>
              <w:top w:val="single" w:sz="8" w:space="0" w:color="auto"/>
              <w:left w:val="nil"/>
              <w:bottom w:val="single" w:sz="8" w:space="0" w:color="auto"/>
              <w:right w:val="single" w:sz="8" w:space="0" w:color="000000"/>
            </w:tcBorders>
            <w:shd w:val="clear" w:color="000000" w:fill="D9D9D9"/>
            <w:noWrap/>
            <w:vAlign w:val="center"/>
            <w:hideMark/>
          </w:tcPr>
          <w:p w14:paraId="2F19DFA3"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SVT16 RGB</w:t>
            </w:r>
          </w:p>
        </w:tc>
      </w:tr>
      <w:tr w:rsidR="00951D92" w:rsidRPr="00951D92" w14:paraId="0441E505" w14:textId="77777777" w:rsidTr="00951D92">
        <w:trPr>
          <w:trHeight w:val="315"/>
        </w:trPr>
        <w:tc>
          <w:tcPr>
            <w:tcW w:w="960" w:type="dxa"/>
            <w:tcBorders>
              <w:top w:val="nil"/>
              <w:left w:val="nil"/>
              <w:bottom w:val="nil"/>
              <w:right w:val="nil"/>
            </w:tcBorders>
            <w:shd w:val="clear" w:color="auto" w:fill="auto"/>
            <w:noWrap/>
            <w:vAlign w:val="bottom"/>
            <w:hideMark/>
          </w:tcPr>
          <w:p w14:paraId="7559154A"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040" w:type="dxa"/>
            <w:tcBorders>
              <w:top w:val="nil"/>
              <w:left w:val="single" w:sz="8" w:space="0" w:color="auto"/>
              <w:bottom w:val="single" w:sz="8" w:space="0" w:color="auto"/>
              <w:right w:val="single" w:sz="8" w:space="0" w:color="auto"/>
            </w:tcBorders>
            <w:shd w:val="clear" w:color="000000" w:fill="D9D9D9"/>
            <w:noWrap/>
            <w:vAlign w:val="center"/>
            <w:hideMark/>
          </w:tcPr>
          <w:p w14:paraId="7592BB14"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 </w:t>
            </w:r>
          </w:p>
        </w:tc>
        <w:tc>
          <w:tcPr>
            <w:tcW w:w="1014" w:type="dxa"/>
            <w:tcBorders>
              <w:top w:val="nil"/>
              <w:left w:val="nil"/>
              <w:bottom w:val="single" w:sz="8" w:space="0" w:color="auto"/>
              <w:right w:val="nil"/>
            </w:tcBorders>
            <w:shd w:val="clear" w:color="000000" w:fill="FFFFFF"/>
            <w:noWrap/>
            <w:vAlign w:val="center"/>
            <w:hideMark/>
          </w:tcPr>
          <w:p w14:paraId="191FF092"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51D92">
              <w:rPr>
                <w:rFonts w:ascii="Calibri" w:eastAsia="Times New Roman" w:hAnsi="Calibri" w:cs="Calibri"/>
                <w:color w:val="000000"/>
                <w:sz w:val="16"/>
                <w:szCs w:val="16"/>
              </w:rPr>
              <w:t>Aver.RGB</w:t>
            </w:r>
            <w:proofErr w:type="spellEnd"/>
          </w:p>
        </w:tc>
        <w:tc>
          <w:tcPr>
            <w:tcW w:w="942" w:type="dxa"/>
            <w:tcBorders>
              <w:top w:val="nil"/>
              <w:left w:val="nil"/>
              <w:bottom w:val="single" w:sz="8" w:space="0" w:color="auto"/>
              <w:right w:val="nil"/>
            </w:tcBorders>
            <w:shd w:val="clear" w:color="000000" w:fill="FFFFFF"/>
            <w:noWrap/>
            <w:vAlign w:val="center"/>
            <w:hideMark/>
          </w:tcPr>
          <w:p w14:paraId="795CBFB7"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G</w:t>
            </w:r>
          </w:p>
        </w:tc>
        <w:tc>
          <w:tcPr>
            <w:tcW w:w="942" w:type="dxa"/>
            <w:tcBorders>
              <w:top w:val="nil"/>
              <w:left w:val="nil"/>
              <w:bottom w:val="single" w:sz="8" w:space="0" w:color="auto"/>
              <w:right w:val="nil"/>
            </w:tcBorders>
            <w:shd w:val="clear" w:color="000000" w:fill="FFFFFF"/>
            <w:noWrap/>
            <w:vAlign w:val="center"/>
            <w:hideMark/>
          </w:tcPr>
          <w:p w14:paraId="7633D5E6"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B</w:t>
            </w:r>
          </w:p>
        </w:tc>
        <w:tc>
          <w:tcPr>
            <w:tcW w:w="942" w:type="dxa"/>
            <w:tcBorders>
              <w:top w:val="nil"/>
              <w:left w:val="nil"/>
              <w:bottom w:val="single" w:sz="8" w:space="0" w:color="auto"/>
              <w:right w:val="single" w:sz="8" w:space="0" w:color="auto"/>
            </w:tcBorders>
            <w:shd w:val="clear" w:color="000000" w:fill="FFFFFF"/>
            <w:noWrap/>
            <w:vAlign w:val="center"/>
            <w:hideMark/>
          </w:tcPr>
          <w:p w14:paraId="3DA1D3AA"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R</w:t>
            </w:r>
          </w:p>
        </w:tc>
      </w:tr>
      <w:tr w:rsidR="00701FFF" w:rsidRPr="00951D92" w14:paraId="722D4078" w14:textId="77777777" w:rsidTr="00951D92">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EFBB67F"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AI</w:t>
            </w:r>
          </w:p>
        </w:tc>
        <w:tc>
          <w:tcPr>
            <w:tcW w:w="1040" w:type="dxa"/>
            <w:tcBorders>
              <w:top w:val="nil"/>
              <w:left w:val="nil"/>
              <w:bottom w:val="nil"/>
              <w:right w:val="single" w:sz="8" w:space="0" w:color="auto"/>
            </w:tcBorders>
            <w:shd w:val="clear" w:color="000000" w:fill="FFFFFF"/>
            <w:noWrap/>
            <w:vAlign w:val="center"/>
            <w:hideMark/>
          </w:tcPr>
          <w:p w14:paraId="4995237E" w14:textId="171957C6"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CE-3.1</w:t>
            </w:r>
          </w:p>
        </w:tc>
        <w:tc>
          <w:tcPr>
            <w:tcW w:w="1014" w:type="dxa"/>
            <w:tcBorders>
              <w:top w:val="nil"/>
              <w:left w:val="nil"/>
              <w:bottom w:val="nil"/>
              <w:right w:val="nil"/>
            </w:tcBorders>
            <w:shd w:val="clear" w:color="000000" w:fill="FFFFFF"/>
            <w:noWrap/>
            <w:vAlign w:val="center"/>
            <w:hideMark/>
          </w:tcPr>
          <w:p w14:paraId="797F6E43"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-6.53%</w:t>
            </w:r>
          </w:p>
        </w:tc>
        <w:tc>
          <w:tcPr>
            <w:tcW w:w="942" w:type="dxa"/>
            <w:tcBorders>
              <w:top w:val="nil"/>
              <w:left w:val="nil"/>
              <w:bottom w:val="nil"/>
              <w:right w:val="nil"/>
            </w:tcBorders>
            <w:shd w:val="clear" w:color="000000" w:fill="FFFFFF"/>
            <w:noWrap/>
            <w:vAlign w:val="center"/>
            <w:hideMark/>
          </w:tcPr>
          <w:p w14:paraId="28B60A36"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-6.82%</w:t>
            </w:r>
          </w:p>
        </w:tc>
        <w:tc>
          <w:tcPr>
            <w:tcW w:w="942" w:type="dxa"/>
            <w:tcBorders>
              <w:top w:val="nil"/>
              <w:left w:val="nil"/>
              <w:bottom w:val="nil"/>
              <w:right w:val="nil"/>
            </w:tcBorders>
            <w:shd w:val="clear" w:color="000000" w:fill="FFFFFF"/>
            <w:noWrap/>
            <w:vAlign w:val="center"/>
            <w:hideMark/>
          </w:tcPr>
          <w:p w14:paraId="6AB2757C"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-6.39%</w:t>
            </w:r>
          </w:p>
        </w:tc>
        <w:tc>
          <w:tcPr>
            <w:tcW w:w="942" w:type="dxa"/>
            <w:tcBorders>
              <w:top w:val="nil"/>
              <w:left w:val="nil"/>
              <w:bottom w:val="nil"/>
              <w:right w:val="single" w:sz="8" w:space="0" w:color="auto"/>
            </w:tcBorders>
            <w:shd w:val="clear" w:color="000000" w:fill="FFFFFF"/>
            <w:noWrap/>
            <w:vAlign w:val="center"/>
            <w:hideMark/>
          </w:tcPr>
          <w:p w14:paraId="5B51F4E8"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-6.37%</w:t>
            </w:r>
          </w:p>
        </w:tc>
      </w:tr>
      <w:tr w:rsidR="00701FFF" w:rsidRPr="00951D92" w14:paraId="42354EA4" w14:textId="77777777" w:rsidTr="00951D92">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D0F33C7"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nil"/>
              <w:right w:val="single" w:sz="8" w:space="0" w:color="auto"/>
            </w:tcBorders>
            <w:shd w:val="clear" w:color="000000" w:fill="FFFFFF"/>
            <w:noWrap/>
            <w:vAlign w:val="center"/>
            <w:hideMark/>
          </w:tcPr>
          <w:p w14:paraId="5B42409E" w14:textId="42490C8A"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CE-3.2</w:t>
            </w:r>
          </w:p>
        </w:tc>
        <w:tc>
          <w:tcPr>
            <w:tcW w:w="1014" w:type="dxa"/>
            <w:tcBorders>
              <w:top w:val="nil"/>
              <w:left w:val="nil"/>
              <w:bottom w:val="nil"/>
              <w:right w:val="nil"/>
            </w:tcBorders>
            <w:shd w:val="clear" w:color="000000" w:fill="FFFFFF"/>
            <w:noWrap/>
            <w:vAlign w:val="center"/>
            <w:hideMark/>
          </w:tcPr>
          <w:p w14:paraId="17B5D9BF"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-0.53%</w:t>
            </w:r>
          </w:p>
        </w:tc>
        <w:tc>
          <w:tcPr>
            <w:tcW w:w="942" w:type="dxa"/>
            <w:tcBorders>
              <w:top w:val="nil"/>
              <w:left w:val="nil"/>
              <w:bottom w:val="nil"/>
              <w:right w:val="nil"/>
            </w:tcBorders>
            <w:shd w:val="clear" w:color="000000" w:fill="FFFFFF"/>
            <w:noWrap/>
            <w:vAlign w:val="center"/>
            <w:hideMark/>
          </w:tcPr>
          <w:p w14:paraId="366F40E4"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-0.69%</w:t>
            </w:r>
          </w:p>
        </w:tc>
        <w:tc>
          <w:tcPr>
            <w:tcW w:w="942" w:type="dxa"/>
            <w:tcBorders>
              <w:top w:val="nil"/>
              <w:left w:val="nil"/>
              <w:bottom w:val="nil"/>
              <w:right w:val="nil"/>
            </w:tcBorders>
            <w:shd w:val="clear" w:color="000000" w:fill="FFFFFF"/>
            <w:noWrap/>
            <w:vAlign w:val="center"/>
            <w:hideMark/>
          </w:tcPr>
          <w:p w14:paraId="65192FC3"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-0.45%</w:t>
            </w:r>
          </w:p>
        </w:tc>
        <w:tc>
          <w:tcPr>
            <w:tcW w:w="942" w:type="dxa"/>
            <w:tcBorders>
              <w:top w:val="nil"/>
              <w:left w:val="nil"/>
              <w:bottom w:val="nil"/>
              <w:right w:val="single" w:sz="8" w:space="0" w:color="auto"/>
            </w:tcBorders>
            <w:shd w:val="clear" w:color="000000" w:fill="FFFFFF"/>
            <w:noWrap/>
            <w:vAlign w:val="center"/>
            <w:hideMark/>
          </w:tcPr>
          <w:p w14:paraId="124A29E1"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-0.45%</w:t>
            </w:r>
          </w:p>
        </w:tc>
      </w:tr>
      <w:tr w:rsidR="00701FFF" w:rsidRPr="00951D92" w14:paraId="7E478B87" w14:textId="77777777" w:rsidTr="00951D92">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216C25F"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LDB</w:t>
            </w:r>
          </w:p>
        </w:tc>
        <w:tc>
          <w:tcPr>
            <w:tcW w:w="1040" w:type="dxa"/>
            <w:tcBorders>
              <w:top w:val="single" w:sz="8" w:space="0" w:color="auto"/>
              <w:left w:val="nil"/>
              <w:bottom w:val="nil"/>
              <w:right w:val="single" w:sz="8" w:space="0" w:color="auto"/>
            </w:tcBorders>
            <w:shd w:val="clear" w:color="000000" w:fill="FFFFFF"/>
            <w:noWrap/>
            <w:vAlign w:val="center"/>
            <w:hideMark/>
          </w:tcPr>
          <w:p w14:paraId="0E2B735B" w14:textId="0772DA29"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CE-3.1</w:t>
            </w:r>
          </w:p>
        </w:tc>
        <w:tc>
          <w:tcPr>
            <w:tcW w:w="1014" w:type="dxa"/>
            <w:tcBorders>
              <w:top w:val="single" w:sz="8" w:space="0" w:color="auto"/>
              <w:left w:val="nil"/>
              <w:bottom w:val="nil"/>
              <w:right w:val="nil"/>
            </w:tcBorders>
            <w:shd w:val="clear" w:color="000000" w:fill="FFFFFF"/>
            <w:noWrap/>
            <w:vAlign w:val="center"/>
            <w:hideMark/>
          </w:tcPr>
          <w:p w14:paraId="33F5306B"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-2.92%</w:t>
            </w:r>
          </w:p>
        </w:tc>
        <w:tc>
          <w:tcPr>
            <w:tcW w:w="942" w:type="dxa"/>
            <w:tcBorders>
              <w:top w:val="single" w:sz="8" w:space="0" w:color="auto"/>
              <w:left w:val="nil"/>
              <w:bottom w:val="nil"/>
              <w:right w:val="nil"/>
            </w:tcBorders>
            <w:shd w:val="clear" w:color="000000" w:fill="FFFFFF"/>
            <w:noWrap/>
            <w:vAlign w:val="center"/>
            <w:hideMark/>
          </w:tcPr>
          <w:p w14:paraId="604F41D9"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-2.98%</w:t>
            </w:r>
          </w:p>
        </w:tc>
        <w:tc>
          <w:tcPr>
            <w:tcW w:w="942" w:type="dxa"/>
            <w:tcBorders>
              <w:top w:val="single" w:sz="8" w:space="0" w:color="auto"/>
              <w:left w:val="nil"/>
              <w:bottom w:val="nil"/>
              <w:right w:val="nil"/>
            </w:tcBorders>
            <w:shd w:val="clear" w:color="000000" w:fill="FFFFFF"/>
            <w:noWrap/>
            <w:vAlign w:val="center"/>
            <w:hideMark/>
          </w:tcPr>
          <w:p w14:paraId="5B9E1EE3"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-2.91%</w:t>
            </w:r>
          </w:p>
        </w:tc>
        <w:tc>
          <w:tcPr>
            <w:tcW w:w="942" w:type="dxa"/>
            <w:tcBorders>
              <w:top w:val="single" w:sz="8" w:space="0" w:color="auto"/>
              <w:left w:val="nil"/>
              <w:bottom w:val="nil"/>
              <w:right w:val="single" w:sz="8" w:space="0" w:color="auto"/>
            </w:tcBorders>
            <w:shd w:val="clear" w:color="000000" w:fill="FFFFFF"/>
            <w:noWrap/>
            <w:vAlign w:val="center"/>
            <w:hideMark/>
          </w:tcPr>
          <w:p w14:paraId="5C13CA5F"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-2.88%</w:t>
            </w:r>
          </w:p>
        </w:tc>
      </w:tr>
      <w:tr w:rsidR="00701FFF" w:rsidRPr="00951D92" w14:paraId="7B6A44EA" w14:textId="77777777" w:rsidTr="00951D92">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9C0C543"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nil"/>
              <w:right w:val="single" w:sz="8" w:space="0" w:color="auto"/>
            </w:tcBorders>
            <w:shd w:val="clear" w:color="000000" w:fill="FFFFFF"/>
            <w:noWrap/>
            <w:vAlign w:val="center"/>
            <w:hideMark/>
          </w:tcPr>
          <w:p w14:paraId="135C61B3" w14:textId="5C280A12"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CE-3.2</w:t>
            </w:r>
          </w:p>
        </w:tc>
        <w:tc>
          <w:tcPr>
            <w:tcW w:w="1014" w:type="dxa"/>
            <w:tcBorders>
              <w:top w:val="nil"/>
              <w:left w:val="nil"/>
              <w:bottom w:val="single" w:sz="8" w:space="0" w:color="auto"/>
              <w:right w:val="nil"/>
            </w:tcBorders>
            <w:shd w:val="clear" w:color="000000" w:fill="FFFFFF"/>
            <w:noWrap/>
            <w:vAlign w:val="center"/>
            <w:hideMark/>
          </w:tcPr>
          <w:p w14:paraId="5A1CD902"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-0.22%</w:t>
            </w:r>
          </w:p>
        </w:tc>
        <w:tc>
          <w:tcPr>
            <w:tcW w:w="942" w:type="dxa"/>
            <w:tcBorders>
              <w:top w:val="nil"/>
              <w:left w:val="nil"/>
              <w:bottom w:val="single" w:sz="8" w:space="0" w:color="auto"/>
              <w:right w:val="nil"/>
            </w:tcBorders>
            <w:shd w:val="clear" w:color="000000" w:fill="FFFFFF"/>
            <w:noWrap/>
            <w:vAlign w:val="center"/>
            <w:hideMark/>
          </w:tcPr>
          <w:p w14:paraId="1FBDF86C"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-0.20%</w:t>
            </w:r>
          </w:p>
        </w:tc>
        <w:tc>
          <w:tcPr>
            <w:tcW w:w="942" w:type="dxa"/>
            <w:tcBorders>
              <w:top w:val="nil"/>
              <w:left w:val="nil"/>
              <w:bottom w:val="single" w:sz="8" w:space="0" w:color="auto"/>
              <w:right w:val="nil"/>
            </w:tcBorders>
            <w:shd w:val="clear" w:color="000000" w:fill="FFFFFF"/>
            <w:noWrap/>
            <w:vAlign w:val="center"/>
            <w:hideMark/>
          </w:tcPr>
          <w:p w14:paraId="55F000C7"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-0.23%</w:t>
            </w:r>
          </w:p>
        </w:tc>
        <w:tc>
          <w:tcPr>
            <w:tcW w:w="942" w:type="dxa"/>
            <w:tcBorders>
              <w:top w:val="nil"/>
              <w:left w:val="nil"/>
              <w:bottom w:val="single" w:sz="8" w:space="0" w:color="auto"/>
              <w:right w:val="single" w:sz="8" w:space="0" w:color="auto"/>
            </w:tcBorders>
            <w:shd w:val="clear" w:color="000000" w:fill="FFFFFF"/>
            <w:noWrap/>
            <w:vAlign w:val="center"/>
            <w:hideMark/>
          </w:tcPr>
          <w:p w14:paraId="735ABF50"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-0.22%</w:t>
            </w:r>
          </w:p>
        </w:tc>
      </w:tr>
      <w:tr w:rsidR="00701FFF" w:rsidRPr="00951D92" w14:paraId="0C954545" w14:textId="77777777" w:rsidTr="00951D92">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36E2B1BB"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RA</w:t>
            </w:r>
          </w:p>
        </w:tc>
        <w:tc>
          <w:tcPr>
            <w:tcW w:w="1040" w:type="dxa"/>
            <w:tcBorders>
              <w:top w:val="single" w:sz="8" w:space="0" w:color="auto"/>
              <w:left w:val="nil"/>
              <w:bottom w:val="nil"/>
              <w:right w:val="single" w:sz="8" w:space="0" w:color="auto"/>
            </w:tcBorders>
            <w:shd w:val="clear" w:color="000000" w:fill="FFFFFF"/>
            <w:noWrap/>
            <w:vAlign w:val="center"/>
            <w:hideMark/>
          </w:tcPr>
          <w:p w14:paraId="31C91BFD" w14:textId="071730B4"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CE-3.1</w:t>
            </w:r>
          </w:p>
        </w:tc>
        <w:tc>
          <w:tcPr>
            <w:tcW w:w="1014" w:type="dxa"/>
            <w:tcBorders>
              <w:top w:val="nil"/>
              <w:left w:val="nil"/>
              <w:bottom w:val="nil"/>
              <w:right w:val="nil"/>
            </w:tcBorders>
            <w:shd w:val="clear" w:color="000000" w:fill="FFFFFF"/>
            <w:noWrap/>
            <w:vAlign w:val="center"/>
            <w:hideMark/>
          </w:tcPr>
          <w:p w14:paraId="0B439693"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-2.77%</w:t>
            </w:r>
          </w:p>
        </w:tc>
        <w:tc>
          <w:tcPr>
            <w:tcW w:w="942" w:type="dxa"/>
            <w:tcBorders>
              <w:top w:val="nil"/>
              <w:left w:val="nil"/>
              <w:bottom w:val="nil"/>
              <w:right w:val="nil"/>
            </w:tcBorders>
            <w:shd w:val="clear" w:color="000000" w:fill="FFFFFF"/>
            <w:noWrap/>
            <w:vAlign w:val="center"/>
            <w:hideMark/>
          </w:tcPr>
          <w:p w14:paraId="3AF43AD4"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-2.60%</w:t>
            </w:r>
          </w:p>
        </w:tc>
        <w:tc>
          <w:tcPr>
            <w:tcW w:w="942" w:type="dxa"/>
            <w:tcBorders>
              <w:top w:val="nil"/>
              <w:left w:val="nil"/>
              <w:bottom w:val="nil"/>
              <w:right w:val="nil"/>
            </w:tcBorders>
            <w:shd w:val="clear" w:color="000000" w:fill="FFFFFF"/>
            <w:noWrap/>
            <w:vAlign w:val="center"/>
            <w:hideMark/>
          </w:tcPr>
          <w:p w14:paraId="46819E0C"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-2.88%</w:t>
            </w:r>
          </w:p>
        </w:tc>
        <w:tc>
          <w:tcPr>
            <w:tcW w:w="942" w:type="dxa"/>
            <w:tcBorders>
              <w:top w:val="nil"/>
              <w:left w:val="nil"/>
              <w:bottom w:val="nil"/>
              <w:right w:val="single" w:sz="8" w:space="0" w:color="auto"/>
            </w:tcBorders>
            <w:shd w:val="clear" w:color="000000" w:fill="FFFFFF"/>
            <w:noWrap/>
            <w:vAlign w:val="center"/>
            <w:hideMark/>
          </w:tcPr>
          <w:p w14:paraId="759913B0"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-2.83%</w:t>
            </w:r>
          </w:p>
        </w:tc>
      </w:tr>
      <w:tr w:rsidR="00701FFF" w:rsidRPr="00951D92" w14:paraId="6E110CCA" w14:textId="77777777" w:rsidTr="00951D92">
        <w:trPr>
          <w:trHeight w:val="315"/>
        </w:trPr>
        <w:tc>
          <w:tcPr>
            <w:tcW w:w="960" w:type="dxa"/>
            <w:vMerge/>
            <w:tcBorders>
              <w:top w:val="nil"/>
              <w:left w:val="single" w:sz="8" w:space="0" w:color="auto"/>
              <w:bottom w:val="single" w:sz="8" w:space="0" w:color="000000"/>
              <w:right w:val="single" w:sz="8" w:space="0" w:color="auto"/>
            </w:tcBorders>
            <w:vAlign w:val="center"/>
            <w:hideMark/>
          </w:tcPr>
          <w:p w14:paraId="558F2522"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single" w:sz="8" w:space="0" w:color="auto"/>
              <w:right w:val="single" w:sz="8" w:space="0" w:color="auto"/>
            </w:tcBorders>
            <w:shd w:val="clear" w:color="000000" w:fill="FFFFFF"/>
            <w:noWrap/>
            <w:vAlign w:val="center"/>
            <w:hideMark/>
          </w:tcPr>
          <w:p w14:paraId="6F90649D" w14:textId="1FB42CE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CE-3.2</w:t>
            </w:r>
          </w:p>
        </w:tc>
        <w:tc>
          <w:tcPr>
            <w:tcW w:w="1014" w:type="dxa"/>
            <w:tcBorders>
              <w:top w:val="nil"/>
              <w:left w:val="nil"/>
              <w:bottom w:val="single" w:sz="8" w:space="0" w:color="auto"/>
              <w:right w:val="nil"/>
            </w:tcBorders>
            <w:shd w:val="clear" w:color="000000" w:fill="FFFFFF"/>
            <w:noWrap/>
            <w:vAlign w:val="center"/>
            <w:hideMark/>
          </w:tcPr>
          <w:p w14:paraId="1170BE05"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-0.22%</w:t>
            </w:r>
          </w:p>
        </w:tc>
        <w:tc>
          <w:tcPr>
            <w:tcW w:w="942" w:type="dxa"/>
            <w:tcBorders>
              <w:top w:val="nil"/>
              <w:left w:val="nil"/>
              <w:bottom w:val="single" w:sz="8" w:space="0" w:color="auto"/>
              <w:right w:val="nil"/>
            </w:tcBorders>
            <w:shd w:val="clear" w:color="000000" w:fill="FFFFFF"/>
            <w:noWrap/>
            <w:vAlign w:val="center"/>
            <w:hideMark/>
          </w:tcPr>
          <w:p w14:paraId="2D367758"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-0.05%</w:t>
            </w:r>
          </w:p>
        </w:tc>
        <w:tc>
          <w:tcPr>
            <w:tcW w:w="942" w:type="dxa"/>
            <w:tcBorders>
              <w:top w:val="nil"/>
              <w:left w:val="nil"/>
              <w:bottom w:val="single" w:sz="8" w:space="0" w:color="auto"/>
              <w:right w:val="nil"/>
            </w:tcBorders>
            <w:shd w:val="clear" w:color="000000" w:fill="FFFFFF"/>
            <w:noWrap/>
            <w:vAlign w:val="center"/>
            <w:hideMark/>
          </w:tcPr>
          <w:p w14:paraId="1D8D4748"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-0.32%</w:t>
            </w:r>
          </w:p>
        </w:tc>
        <w:tc>
          <w:tcPr>
            <w:tcW w:w="942" w:type="dxa"/>
            <w:tcBorders>
              <w:top w:val="nil"/>
              <w:left w:val="nil"/>
              <w:bottom w:val="single" w:sz="8" w:space="0" w:color="auto"/>
              <w:right w:val="single" w:sz="8" w:space="0" w:color="auto"/>
            </w:tcBorders>
            <w:shd w:val="clear" w:color="000000" w:fill="FFFFFF"/>
            <w:noWrap/>
            <w:vAlign w:val="center"/>
            <w:hideMark/>
          </w:tcPr>
          <w:p w14:paraId="4FF4669A" w14:textId="77777777" w:rsidR="00701FFF" w:rsidRPr="00951D92" w:rsidRDefault="00701FFF" w:rsidP="00701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-0.30%</w:t>
            </w:r>
          </w:p>
        </w:tc>
      </w:tr>
    </w:tbl>
    <w:p w14:paraId="470D95C2" w14:textId="77777777" w:rsidR="00951D92" w:rsidRDefault="00951D92" w:rsidP="00927E41">
      <w:pPr>
        <w:rPr>
          <w:lang w:eastAsia="ja-JP"/>
        </w:rPr>
      </w:pPr>
    </w:p>
    <w:p w14:paraId="44A0ED20" w14:textId="06DF8169" w:rsidR="00927E41" w:rsidRDefault="00927E41" w:rsidP="00927E41">
      <w:pPr>
        <w:rPr>
          <w:lang w:eastAsia="ja-JP"/>
        </w:rPr>
      </w:pPr>
      <w:r>
        <w:rPr>
          <w:lang w:eastAsia="ja-JP"/>
        </w:rPr>
        <w:t xml:space="preserve">Table </w:t>
      </w:r>
      <w:r w:rsidR="00B91F66">
        <w:rPr>
          <w:lang w:eastAsia="ja-JP"/>
        </w:rPr>
        <w:t>4</w:t>
      </w:r>
      <w:r>
        <w:rPr>
          <w:lang w:eastAsia="ja-JP"/>
        </w:rPr>
        <w:t xml:space="preserve">.4. Reported run-time estimates RRC tests, CE CTC, </w:t>
      </w:r>
      <w:proofErr w:type="spellStart"/>
      <w:r>
        <w:rPr>
          <w:lang w:eastAsia="ja-JP"/>
        </w:rPr>
        <w:t>LowQP</w:t>
      </w:r>
      <w:proofErr w:type="spellEnd"/>
      <w:r>
        <w:rPr>
          <w:lang w:eastAsia="ja-JP"/>
        </w:rPr>
        <w:t xml:space="preserve"> test configuration.</w:t>
      </w:r>
    </w:p>
    <w:tbl>
      <w:tblPr>
        <w:tblW w:w="9174" w:type="dxa"/>
        <w:tblLook w:val="04A0" w:firstRow="1" w:lastRow="0" w:firstColumn="1" w:lastColumn="0" w:noHBand="0" w:noVBand="1"/>
      </w:tblPr>
      <w:tblGrid>
        <w:gridCol w:w="534"/>
        <w:gridCol w:w="884"/>
        <w:gridCol w:w="1145"/>
        <w:gridCol w:w="851"/>
        <w:gridCol w:w="1069"/>
        <w:gridCol w:w="851"/>
        <w:gridCol w:w="1069"/>
        <w:gridCol w:w="851"/>
        <w:gridCol w:w="960"/>
        <w:gridCol w:w="960"/>
      </w:tblGrid>
      <w:tr w:rsidR="00927E41" w:rsidRPr="00927E41" w14:paraId="722A0235" w14:textId="77777777" w:rsidTr="00CF7FDB">
        <w:trPr>
          <w:trHeight w:val="315"/>
        </w:trPr>
        <w:tc>
          <w:tcPr>
            <w:tcW w:w="534" w:type="dxa"/>
            <w:tcBorders>
              <w:top w:val="nil"/>
              <w:left w:val="nil"/>
              <w:bottom w:val="nil"/>
              <w:right w:val="nil"/>
            </w:tcBorders>
            <w:shd w:val="clear" w:color="auto" w:fill="auto"/>
            <w:noWrap/>
            <w:vAlign w:val="bottom"/>
            <w:hideMark/>
          </w:tcPr>
          <w:p w14:paraId="6438DC26"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884"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4629C48"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Test</w:t>
            </w:r>
          </w:p>
        </w:tc>
        <w:tc>
          <w:tcPr>
            <w:tcW w:w="1996"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6126760"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B14930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2F598CD9"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97D2CBD"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SVT16 RGB</w:t>
            </w:r>
          </w:p>
        </w:tc>
      </w:tr>
      <w:tr w:rsidR="00CF7FDB" w:rsidRPr="00927E41" w14:paraId="6181F37F" w14:textId="77777777" w:rsidTr="00CF7FDB">
        <w:trPr>
          <w:trHeight w:val="315"/>
        </w:trPr>
        <w:tc>
          <w:tcPr>
            <w:tcW w:w="534" w:type="dxa"/>
            <w:tcBorders>
              <w:top w:val="nil"/>
              <w:left w:val="nil"/>
              <w:bottom w:val="nil"/>
              <w:right w:val="nil"/>
            </w:tcBorders>
            <w:shd w:val="clear" w:color="auto" w:fill="auto"/>
            <w:noWrap/>
            <w:vAlign w:val="bottom"/>
            <w:hideMark/>
          </w:tcPr>
          <w:p w14:paraId="50A3AA42"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884" w:type="dxa"/>
            <w:vMerge/>
            <w:tcBorders>
              <w:top w:val="single" w:sz="8" w:space="0" w:color="auto"/>
              <w:left w:val="single" w:sz="8" w:space="0" w:color="auto"/>
              <w:bottom w:val="single" w:sz="8" w:space="0" w:color="000000"/>
              <w:right w:val="single" w:sz="8" w:space="0" w:color="auto"/>
            </w:tcBorders>
            <w:vAlign w:val="center"/>
            <w:hideMark/>
          </w:tcPr>
          <w:p w14:paraId="31C77B52"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145" w:type="dxa"/>
            <w:tcBorders>
              <w:top w:val="nil"/>
              <w:left w:val="nil"/>
              <w:bottom w:val="single" w:sz="8" w:space="0" w:color="auto"/>
              <w:right w:val="nil"/>
            </w:tcBorders>
            <w:shd w:val="clear" w:color="000000" w:fill="FFFFFF"/>
            <w:noWrap/>
            <w:vAlign w:val="center"/>
            <w:hideMark/>
          </w:tcPr>
          <w:p w14:paraId="4CD2CE5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4E436388"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1069" w:type="dxa"/>
            <w:tcBorders>
              <w:top w:val="nil"/>
              <w:left w:val="nil"/>
              <w:bottom w:val="single" w:sz="8" w:space="0" w:color="auto"/>
              <w:right w:val="nil"/>
            </w:tcBorders>
            <w:shd w:val="clear" w:color="000000" w:fill="FFFFFF"/>
            <w:noWrap/>
            <w:vAlign w:val="center"/>
            <w:hideMark/>
          </w:tcPr>
          <w:p w14:paraId="0A4E368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758E452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1069" w:type="dxa"/>
            <w:tcBorders>
              <w:top w:val="nil"/>
              <w:left w:val="nil"/>
              <w:bottom w:val="single" w:sz="8" w:space="0" w:color="auto"/>
              <w:right w:val="nil"/>
            </w:tcBorders>
            <w:shd w:val="clear" w:color="000000" w:fill="FFFFFF"/>
            <w:noWrap/>
            <w:vAlign w:val="center"/>
            <w:hideMark/>
          </w:tcPr>
          <w:p w14:paraId="6E01171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3AE04A8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960" w:type="dxa"/>
            <w:tcBorders>
              <w:top w:val="nil"/>
              <w:left w:val="nil"/>
              <w:bottom w:val="single" w:sz="8" w:space="0" w:color="auto"/>
              <w:right w:val="nil"/>
            </w:tcBorders>
            <w:shd w:val="clear" w:color="000000" w:fill="FFFFFF"/>
            <w:noWrap/>
            <w:vAlign w:val="center"/>
            <w:hideMark/>
          </w:tcPr>
          <w:p w14:paraId="499860F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5CD56A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r>
      <w:tr w:rsidR="00CF7FDB" w:rsidRPr="00927E41" w14:paraId="4800A2D8" w14:textId="77777777" w:rsidTr="00CF7FDB">
        <w:trPr>
          <w:trHeight w:val="300"/>
        </w:trPr>
        <w:tc>
          <w:tcPr>
            <w:tcW w:w="534"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1673D3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AI</w:t>
            </w:r>
          </w:p>
        </w:tc>
        <w:tc>
          <w:tcPr>
            <w:tcW w:w="884" w:type="dxa"/>
            <w:tcBorders>
              <w:top w:val="nil"/>
              <w:left w:val="nil"/>
              <w:bottom w:val="nil"/>
              <w:right w:val="single" w:sz="8" w:space="0" w:color="auto"/>
            </w:tcBorders>
            <w:shd w:val="clear" w:color="000000" w:fill="FFFFFF"/>
            <w:noWrap/>
            <w:vAlign w:val="center"/>
            <w:hideMark/>
          </w:tcPr>
          <w:p w14:paraId="00A3ED94"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CE-3.1</w:t>
            </w:r>
          </w:p>
        </w:tc>
        <w:tc>
          <w:tcPr>
            <w:tcW w:w="1145" w:type="dxa"/>
            <w:tcBorders>
              <w:top w:val="nil"/>
              <w:left w:val="nil"/>
              <w:bottom w:val="nil"/>
              <w:right w:val="nil"/>
            </w:tcBorders>
            <w:shd w:val="clear" w:color="000000" w:fill="FFFFFF"/>
            <w:noWrap/>
            <w:vAlign w:val="center"/>
            <w:hideMark/>
          </w:tcPr>
          <w:p w14:paraId="2BDDF9A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101%</w:t>
            </w:r>
          </w:p>
        </w:tc>
        <w:tc>
          <w:tcPr>
            <w:tcW w:w="851" w:type="dxa"/>
            <w:tcBorders>
              <w:top w:val="nil"/>
              <w:left w:val="nil"/>
              <w:bottom w:val="nil"/>
              <w:right w:val="single" w:sz="8" w:space="0" w:color="auto"/>
            </w:tcBorders>
            <w:shd w:val="clear" w:color="000000" w:fill="FFFFFF"/>
            <w:noWrap/>
            <w:vAlign w:val="center"/>
            <w:hideMark/>
          </w:tcPr>
          <w:p w14:paraId="7DBEEF3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94%</w:t>
            </w:r>
          </w:p>
        </w:tc>
        <w:tc>
          <w:tcPr>
            <w:tcW w:w="1069" w:type="dxa"/>
            <w:tcBorders>
              <w:top w:val="nil"/>
              <w:left w:val="nil"/>
              <w:bottom w:val="nil"/>
              <w:right w:val="nil"/>
            </w:tcBorders>
            <w:shd w:val="clear" w:color="000000" w:fill="FFFFFF"/>
            <w:noWrap/>
            <w:vAlign w:val="center"/>
            <w:hideMark/>
          </w:tcPr>
          <w:p w14:paraId="20EC89E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108%</w:t>
            </w:r>
          </w:p>
        </w:tc>
        <w:tc>
          <w:tcPr>
            <w:tcW w:w="851" w:type="dxa"/>
            <w:tcBorders>
              <w:top w:val="nil"/>
              <w:left w:val="nil"/>
              <w:bottom w:val="nil"/>
              <w:right w:val="single" w:sz="8" w:space="0" w:color="auto"/>
            </w:tcBorders>
            <w:shd w:val="clear" w:color="000000" w:fill="FFFFFF"/>
            <w:noWrap/>
            <w:vAlign w:val="center"/>
            <w:hideMark/>
          </w:tcPr>
          <w:p w14:paraId="2D744974"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93%</w:t>
            </w:r>
          </w:p>
        </w:tc>
        <w:tc>
          <w:tcPr>
            <w:tcW w:w="1069" w:type="dxa"/>
            <w:tcBorders>
              <w:top w:val="nil"/>
              <w:left w:val="nil"/>
              <w:bottom w:val="nil"/>
              <w:right w:val="nil"/>
            </w:tcBorders>
            <w:shd w:val="clear" w:color="000000" w:fill="FFFFFF"/>
            <w:noWrap/>
            <w:vAlign w:val="center"/>
            <w:hideMark/>
          </w:tcPr>
          <w:p w14:paraId="6132A062"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95%</w:t>
            </w:r>
          </w:p>
        </w:tc>
        <w:tc>
          <w:tcPr>
            <w:tcW w:w="851" w:type="dxa"/>
            <w:tcBorders>
              <w:top w:val="nil"/>
              <w:left w:val="nil"/>
              <w:bottom w:val="nil"/>
              <w:right w:val="single" w:sz="8" w:space="0" w:color="auto"/>
            </w:tcBorders>
            <w:shd w:val="clear" w:color="000000" w:fill="FFFFFF"/>
            <w:noWrap/>
            <w:vAlign w:val="center"/>
            <w:hideMark/>
          </w:tcPr>
          <w:p w14:paraId="6E3FC71C"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87%</w:t>
            </w:r>
          </w:p>
        </w:tc>
        <w:tc>
          <w:tcPr>
            <w:tcW w:w="960" w:type="dxa"/>
            <w:tcBorders>
              <w:top w:val="nil"/>
              <w:left w:val="nil"/>
              <w:bottom w:val="nil"/>
              <w:right w:val="nil"/>
            </w:tcBorders>
            <w:shd w:val="clear" w:color="000000" w:fill="FFFFFF"/>
            <w:noWrap/>
            <w:vAlign w:val="center"/>
            <w:hideMark/>
          </w:tcPr>
          <w:p w14:paraId="1FC67283"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hideMark/>
          </w:tcPr>
          <w:p w14:paraId="1B23D074"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98%</w:t>
            </w:r>
          </w:p>
        </w:tc>
      </w:tr>
      <w:tr w:rsidR="00CF7FDB" w:rsidRPr="00927E41" w14:paraId="195C7C52" w14:textId="77777777" w:rsidTr="00CF7FDB">
        <w:trPr>
          <w:trHeight w:val="315"/>
        </w:trPr>
        <w:tc>
          <w:tcPr>
            <w:tcW w:w="534" w:type="dxa"/>
            <w:vMerge/>
            <w:tcBorders>
              <w:top w:val="single" w:sz="8" w:space="0" w:color="auto"/>
              <w:left w:val="single" w:sz="8" w:space="0" w:color="auto"/>
              <w:bottom w:val="single" w:sz="8" w:space="0" w:color="000000"/>
              <w:right w:val="single" w:sz="8" w:space="0" w:color="auto"/>
            </w:tcBorders>
            <w:vAlign w:val="center"/>
            <w:hideMark/>
          </w:tcPr>
          <w:p w14:paraId="5B7414D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nil"/>
              <w:right w:val="single" w:sz="8" w:space="0" w:color="auto"/>
            </w:tcBorders>
            <w:shd w:val="clear" w:color="000000" w:fill="FFFFFF"/>
            <w:noWrap/>
            <w:vAlign w:val="center"/>
            <w:hideMark/>
          </w:tcPr>
          <w:p w14:paraId="0F50EDF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CE-3.2</w:t>
            </w:r>
          </w:p>
        </w:tc>
        <w:tc>
          <w:tcPr>
            <w:tcW w:w="1145" w:type="dxa"/>
            <w:tcBorders>
              <w:top w:val="nil"/>
              <w:left w:val="nil"/>
              <w:bottom w:val="nil"/>
              <w:right w:val="nil"/>
            </w:tcBorders>
            <w:shd w:val="clear" w:color="000000" w:fill="FFFFFF"/>
            <w:noWrap/>
            <w:vAlign w:val="center"/>
            <w:hideMark/>
          </w:tcPr>
          <w:p w14:paraId="2EC6502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101%</w:t>
            </w:r>
          </w:p>
        </w:tc>
        <w:tc>
          <w:tcPr>
            <w:tcW w:w="851" w:type="dxa"/>
            <w:tcBorders>
              <w:top w:val="nil"/>
              <w:left w:val="nil"/>
              <w:bottom w:val="nil"/>
              <w:right w:val="single" w:sz="8" w:space="0" w:color="auto"/>
            </w:tcBorders>
            <w:shd w:val="clear" w:color="000000" w:fill="FFFFFF"/>
            <w:noWrap/>
            <w:vAlign w:val="center"/>
            <w:hideMark/>
          </w:tcPr>
          <w:p w14:paraId="08FEF60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95%</w:t>
            </w:r>
          </w:p>
        </w:tc>
        <w:tc>
          <w:tcPr>
            <w:tcW w:w="1069" w:type="dxa"/>
            <w:tcBorders>
              <w:top w:val="nil"/>
              <w:left w:val="nil"/>
              <w:bottom w:val="nil"/>
              <w:right w:val="nil"/>
            </w:tcBorders>
            <w:shd w:val="clear" w:color="000000" w:fill="FFFFFF"/>
            <w:noWrap/>
            <w:vAlign w:val="center"/>
            <w:hideMark/>
          </w:tcPr>
          <w:p w14:paraId="3831A4BE"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107%</w:t>
            </w:r>
          </w:p>
        </w:tc>
        <w:tc>
          <w:tcPr>
            <w:tcW w:w="851" w:type="dxa"/>
            <w:tcBorders>
              <w:top w:val="nil"/>
              <w:left w:val="nil"/>
              <w:bottom w:val="nil"/>
              <w:right w:val="single" w:sz="8" w:space="0" w:color="auto"/>
            </w:tcBorders>
            <w:shd w:val="clear" w:color="000000" w:fill="FFFFFF"/>
            <w:noWrap/>
            <w:vAlign w:val="center"/>
            <w:hideMark/>
          </w:tcPr>
          <w:p w14:paraId="6389CEF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94%</w:t>
            </w:r>
          </w:p>
        </w:tc>
        <w:tc>
          <w:tcPr>
            <w:tcW w:w="1069" w:type="dxa"/>
            <w:tcBorders>
              <w:top w:val="nil"/>
              <w:left w:val="nil"/>
              <w:bottom w:val="nil"/>
              <w:right w:val="nil"/>
            </w:tcBorders>
            <w:shd w:val="clear" w:color="000000" w:fill="FFFFFF"/>
            <w:noWrap/>
            <w:vAlign w:val="center"/>
            <w:hideMark/>
          </w:tcPr>
          <w:p w14:paraId="38D58736"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95%</w:t>
            </w:r>
          </w:p>
        </w:tc>
        <w:tc>
          <w:tcPr>
            <w:tcW w:w="851" w:type="dxa"/>
            <w:tcBorders>
              <w:top w:val="nil"/>
              <w:left w:val="nil"/>
              <w:bottom w:val="nil"/>
              <w:right w:val="single" w:sz="8" w:space="0" w:color="auto"/>
            </w:tcBorders>
            <w:shd w:val="clear" w:color="000000" w:fill="FFFFFF"/>
            <w:noWrap/>
            <w:vAlign w:val="center"/>
            <w:hideMark/>
          </w:tcPr>
          <w:p w14:paraId="72B1064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90%</w:t>
            </w:r>
          </w:p>
        </w:tc>
        <w:tc>
          <w:tcPr>
            <w:tcW w:w="960" w:type="dxa"/>
            <w:tcBorders>
              <w:top w:val="nil"/>
              <w:left w:val="nil"/>
              <w:bottom w:val="nil"/>
              <w:right w:val="nil"/>
            </w:tcBorders>
            <w:shd w:val="clear" w:color="000000" w:fill="FFFFFF"/>
            <w:noWrap/>
            <w:vAlign w:val="center"/>
            <w:hideMark/>
          </w:tcPr>
          <w:p w14:paraId="0C4A753D"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95%</w:t>
            </w:r>
          </w:p>
        </w:tc>
        <w:tc>
          <w:tcPr>
            <w:tcW w:w="960" w:type="dxa"/>
            <w:tcBorders>
              <w:top w:val="nil"/>
              <w:left w:val="nil"/>
              <w:bottom w:val="nil"/>
              <w:right w:val="single" w:sz="8" w:space="0" w:color="auto"/>
            </w:tcBorders>
            <w:shd w:val="clear" w:color="000000" w:fill="FFFFFF"/>
            <w:noWrap/>
            <w:vAlign w:val="center"/>
            <w:hideMark/>
          </w:tcPr>
          <w:p w14:paraId="1F80557E"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90%</w:t>
            </w:r>
          </w:p>
        </w:tc>
      </w:tr>
      <w:tr w:rsidR="00CF7FDB" w:rsidRPr="00927E41" w14:paraId="59D8852B" w14:textId="77777777" w:rsidTr="00CF7FDB">
        <w:trPr>
          <w:trHeight w:val="300"/>
        </w:trPr>
        <w:tc>
          <w:tcPr>
            <w:tcW w:w="534"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C1A1C73"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LDB</w:t>
            </w:r>
          </w:p>
        </w:tc>
        <w:tc>
          <w:tcPr>
            <w:tcW w:w="884" w:type="dxa"/>
            <w:tcBorders>
              <w:top w:val="single" w:sz="8" w:space="0" w:color="auto"/>
              <w:left w:val="nil"/>
              <w:bottom w:val="nil"/>
              <w:right w:val="single" w:sz="8" w:space="0" w:color="auto"/>
            </w:tcBorders>
            <w:shd w:val="clear" w:color="000000" w:fill="FFFFFF"/>
            <w:noWrap/>
            <w:vAlign w:val="center"/>
            <w:hideMark/>
          </w:tcPr>
          <w:p w14:paraId="60C22644"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CE-3.1</w:t>
            </w:r>
          </w:p>
        </w:tc>
        <w:tc>
          <w:tcPr>
            <w:tcW w:w="1145" w:type="dxa"/>
            <w:tcBorders>
              <w:top w:val="single" w:sz="8" w:space="0" w:color="auto"/>
              <w:left w:val="nil"/>
              <w:bottom w:val="nil"/>
              <w:right w:val="nil"/>
            </w:tcBorders>
            <w:shd w:val="clear" w:color="000000" w:fill="FFFFFF"/>
            <w:noWrap/>
            <w:vAlign w:val="center"/>
            <w:hideMark/>
          </w:tcPr>
          <w:p w14:paraId="1342EB47"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c>
          <w:tcPr>
            <w:tcW w:w="851" w:type="dxa"/>
            <w:tcBorders>
              <w:top w:val="single" w:sz="8" w:space="0" w:color="auto"/>
              <w:left w:val="nil"/>
              <w:bottom w:val="nil"/>
              <w:right w:val="single" w:sz="8" w:space="0" w:color="auto"/>
            </w:tcBorders>
            <w:shd w:val="clear" w:color="000000" w:fill="FFFFFF"/>
            <w:noWrap/>
            <w:vAlign w:val="center"/>
            <w:hideMark/>
          </w:tcPr>
          <w:p w14:paraId="0948BDD7"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98%</w:t>
            </w:r>
          </w:p>
        </w:tc>
        <w:tc>
          <w:tcPr>
            <w:tcW w:w="1069" w:type="dxa"/>
            <w:tcBorders>
              <w:top w:val="single" w:sz="8" w:space="0" w:color="auto"/>
              <w:left w:val="nil"/>
              <w:bottom w:val="nil"/>
              <w:right w:val="nil"/>
            </w:tcBorders>
            <w:shd w:val="clear" w:color="000000" w:fill="FFFFFF"/>
            <w:noWrap/>
            <w:vAlign w:val="center"/>
            <w:hideMark/>
          </w:tcPr>
          <w:p w14:paraId="46A799AD"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102%</w:t>
            </w:r>
          </w:p>
        </w:tc>
        <w:tc>
          <w:tcPr>
            <w:tcW w:w="851" w:type="dxa"/>
            <w:tcBorders>
              <w:top w:val="single" w:sz="8" w:space="0" w:color="auto"/>
              <w:left w:val="nil"/>
              <w:bottom w:val="nil"/>
              <w:right w:val="single" w:sz="8" w:space="0" w:color="auto"/>
            </w:tcBorders>
            <w:shd w:val="clear" w:color="000000" w:fill="FFFFFF"/>
            <w:noWrap/>
            <w:vAlign w:val="center"/>
            <w:hideMark/>
          </w:tcPr>
          <w:p w14:paraId="26BF6102"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95%</w:t>
            </w:r>
          </w:p>
        </w:tc>
        <w:tc>
          <w:tcPr>
            <w:tcW w:w="1069" w:type="dxa"/>
            <w:tcBorders>
              <w:top w:val="single" w:sz="8" w:space="0" w:color="auto"/>
              <w:left w:val="nil"/>
              <w:bottom w:val="nil"/>
              <w:right w:val="nil"/>
            </w:tcBorders>
            <w:shd w:val="clear" w:color="000000" w:fill="FFFFFF"/>
            <w:noWrap/>
            <w:vAlign w:val="center"/>
            <w:hideMark/>
          </w:tcPr>
          <w:p w14:paraId="16F9576E"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94%</w:t>
            </w:r>
          </w:p>
        </w:tc>
        <w:tc>
          <w:tcPr>
            <w:tcW w:w="851" w:type="dxa"/>
            <w:tcBorders>
              <w:top w:val="single" w:sz="8" w:space="0" w:color="auto"/>
              <w:left w:val="nil"/>
              <w:bottom w:val="nil"/>
              <w:right w:val="single" w:sz="8" w:space="0" w:color="auto"/>
            </w:tcBorders>
            <w:shd w:val="clear" w:color="000000" w:fill="FFFFFF"/>
            <w:noWrap/>
            <w:vAlign w:val="center"/>
            <w:hideMark/>
          </w:tcPr>
          <w:p w14:paraId="769BD84C"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93%</w:t>
            </w:r>
          </w:p>
        </w:tc>
        <w:tc>
          <w:tcPr>
            <w:tcW w:w="960" w:type="dxa"/>
            <w:tcBorders>
              <w:top w:val="single" w:sz="8" w:space="0" w:color="auto"/>
              <w:left w:val="nil"/>
              <w:bottom w:val="nil"/>
              <w:right w:val="nil"/>
            </w:tcBorders>
            <w:shd w:val="clear" w:color="000000" w:fill="FFFFFF"/>
            <w:noWrap/>
            <w:vAlign w:val="center"/>
            <w:hideMark/>
          </w:tcPr>
          <w:p w14:paraId="53C5C46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103%</w:t>
            </w:r>
          </w:p>
        </w:tc>
        <w:tc>
          <w:tcPr>
            <w:tcW w:w="960" w:type="dxa"/>
            <w:tcBorders>
              <w:top w:val="single" w:sz="8" w:space="0" w:color="auto"/>
              <w:left w:val="nil"/>
              <w:bottom w:val="nil"/>
              <w:right w:val="single" w:sz="8" w:space="0" w:color="auto"/>
            </w:tcBorders>
            <w:shd w:val="clear" w:color="000000" w:fill="FFFFFF"/>
            <w:noWrap/>
            <w:vAlign w:val="center"/>
            <w:hideMark/>
          </w:tcPr>
          <w:p w14:paraId="650DB4A8"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r>
      <w:tr w:rsidR="00CF7FDB" w:rsidRPr="00927E41" w14:paraId="538BA53C" w14:textId="77777777" w:rsidTr="00CF7FDB">
        <w:trPr>
          <w:trHeight w:val="315"/>
        </w:trPr>
        <w:tc>
          <w:tcPr>
            <w:tcW w:w="534" w:type="dxa"/>
            <w:vMerge/>
            <w:tcBorders>
              <w:top w:val="nil"/>
              <w:left w:val="single" w:sz="8" w:space="0" w:color="auto"/>
              <w:bottom w:val="single" w:sz="8" w:space="0" w:color="000000"/>
              <w:right w:val="single" w:sz="8" w:space="0" w:color="auto"/>
            </w:tcBorders>
            <w:vAlign w:val="center"/>
            <w:hideMark/>
          </w:tcPr>
          <w:p w14:paraId="6279B14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single" w:sz="8" w:space="0" w:color="auto"/>
              <w:right w:val="single" w:sz="8" w:space="0" w:color="auto"/>
            </w:tcBorders>
            <w:shd w:val="clear" w:color="000000" w:fill="FFFFFF"/>
            <w:noWrap/>
            <w:vAlign w:val="center"/>
            <w:hideMark/>
          </w:tcPr>
          <w:p w14:paraId="7193489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CE-3.2</w:t>
            </w:r>
          </w:p>
        </w:tc>
        <w:tc>
          <w:tcPr>
            <w:tcW w:w="1145" w:type="dxa"/>
            <w:tcBorders>
              <w:top w:val="nil"/>
              <w:left w:val="nil"/>
              <w:bottom w:val="single" w:sz="8" w:space="0" w:color="auto"/>
              <w:right w:val="nil"/>
            </w:tcBorders>
            <w:shd w:val="clear" w:color="000000" w:fill="FFFFFF"/>
            <w:noWrap/>
            <w:vAlign w:val="center"/>
            <w:hideMark/>
          </w:tcPr>
          <w:p w14:paraId="3A548121"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c>
          <w:tcPr>
            <w:tcW w:w="851" w:type="dxa"/>
            <w:tcBorders>
              <w:top w:val="nil"/>
              <w:left w:val="nil"/>
              <w:bottom w:val="single" w:sz="8" w:space="0" w:color="auto"/>
              <w:right w:val="single" w:sz="8" w:space="0" w:color="auto"/>
            </w:tcBorders>
            <w:shd w:val="clear" w:color="000000" w:fill="FFFFFF"/>
            <w:noWrap/>
            <w:vAlign w:val="center"/>
            <w:hideMark/>
          </w:tcPr>
          <w:p w14:paraId="56EA9259"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98%</w:t>
            </w:r>
          </w:p>
        </w:tc>
        <w:tc>
          <w:tcPr>
            <w:tcW w:w="1069" w:type="dxa"/>
            <w:tcBorders>
              <w:top w:val="nil"/>
              <w:left w:val="nil"/>
              <w:bottom w:val="single" w:sz="8" w:space="0" w:color="auto"/>
              <w:right w:val="nil"/>
            </w:tcBorders>
            <w:shd w:val="clear" w:color="000000" w:fill="FFFFFF"/>
            <w:noWrap/>
            <w:vAlign w:val="center"/>
            <w:hideMark/>
          </w:tcPr>
          <w:p w14:paraId="7FFD457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101%</w:t>
            </w:r>
          </w:p>
        </w:tc>
        <w:tc>
          <w:tcPr>
            <w:tcW w:w="851" w:type="dxa"/>
            <w:tcBorders>
              <w:top w:val="nil"/>
              <w:left w:val="nil"/>
              <w:bottom w:val="single" w:sz="8" w:space="0" w:color="auto"/>
              <w:right w:val="single" w:sz="8" w:space="0" w:color="auto"/>
            </w:tcBorders>
            <w:shd w:val="clear" w:color="000000" w:fill="FFFFFF"/>
            <w:noWrap/>
            <w:vAlign w:val="center"/>
            <w:hideMark/>
          </w:tcPr>
          <w:p w14:paraId="325F8821"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96%</w:t>
            </w:r>
          </w:p>
        </w:tc>
        <w:tc>
          <w:tcPr>
            <w:tcW w:w="1069" w:type="dxa"/>
            <w:tcBorders>
              <w:top w:val="nil"/>
              <w:left w:val="nil"/>
              <w:bottom w:val="single" w:sz="8" w:space="0" w:color="auto"/>
              <w:right w:val="nil"/>
            </w:tcBorders>
            <w:shd w:val="clear" w:color="000000" w:fill="FFFFFF"/>
            <w:noWrap/>
            <w:vAlign w:val="center"/>
            <w:hideMark/>
          </w:tcPr>
          <w:p w14:paraId="15F62AFD"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c>
          <w:tcPr>
            <w:tcW w:w="851" w:type="dxa"/>
            <w:tcBorders>
              <w:top w:val="nil"/>
              <w:left w:val="nil"/>
              <w:bottom w:val="single" w:sz="8" w:space="0" w:color="auto"/>
              <w:right w:val="single" w:sz="8" w:space="0" w:color="auto"/>
            </w:tcBorders>
            <w:shd w:val="clear" w:color="000000" w:fill="FFFFFF"/>
            <w:noWrap/>
            <w:vAlign w:val="center"/>
            <w:hideMark/>
          </w:tcPr>
          <w:p w14:paraId="1FDBECF3"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93%</w:t>
            </w:r>
          </w:p>
        </w:tc>
        <w:tc>
          <w:tcPr>
            <w:tcW w:w="960" w:type="dxa"/>
            <w:tcBorders>
              <w:top w:val="nil"/>
              <w:left w:val="nil"/>
              <w:bottom w:val="single" w:sz="8" w:space="0" w:color="auto"/>
              <w:right w:val="nil"/>
            </w:tcBorders>
            <w:shd w:val="clear" w:color="000000" w:fill="FFFFFF"/>
            <w:noWrap/>
            <w:vAlign w:val="center"/>
            <w:hideMark/>
          </w:tcPr>
          <w:p w14:paraId="531DF33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103%</w:t>
            </w:r>
          </w:p>
        </w:tc>
        <w:tc>
          <w:tcPr>
            <w:tcW w:w="960" w:type="dxa"/>
            <w:tcBorders>
              <w:top w:val="nil"/>
              <w:left w:val="nil"/>
              <w:bottom w:val="single" w:sz="8" w:space="0" w:color="auto"/>
              <w:right w:val="single" w:sz="8" w:space="0" w:color="auto"/>
            </w:tcBorders>
            <w:shd w:val="clear" w:color="000000" w:fill="FFFFFF"/>
            <w:noWrap/>
            <w:vAlign w:val="center"/>
            <w:hideMark/>
          </w:tcPr>
          <w:p w14:paraId="3F08E6D1"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r>
      <w:tr w:rsidR="00CF7FDB" w:rsidRPr="00927E41" w14:paraId="39E84F68" w14:textId="77777777" w:rsidTr="00CF7FDB">
        <w:trPr>
          <w:trHeight w:val="300"/>
        </w:trPr>
        <w:tc>
          <w:tcPr>
            <w:tcW w:w="534"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F4EC950"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RA</w:t>
            </w:r>
          </w:p>
        </w:tc>
        <w:tc>
          <w:tcPr>
            <w:tcW w:w="884" w:type="dxa"/>
            <w:tcBorders>
              <w:top w:val="nil"/>
              <w:left w:val="nil"/>
              <w:bottom w:val="nil"/>
              <w:right w:val="single" w:sz="8" w:space="0" w:color="auto"/>
            </w:tcBorders>
            <w:shd w:val="clear" w:color="000000" w:fill="FFFFFF"/>
            <w:noWrap/>
            <w:vAlign w:val="center"/>
            <w:hideMark/>
          </w:tcPr>
          <w:p w14:paraId="7C8DC5B8"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CE-3.1</w:t>
            </w:r>
          </w:p>
        </w:tc>
        <w:tc>
          <w:tcPr>
            <w:tcW w:w="1145" w:type="dxa"/>
            <w:tcBorders>
              <w:top w:val="nil"/>
              <w:left w:val="nil"/>
              <w:bottom w:val="nil"/>
              <w:right w:val="nil"/>
            </w:tcBorders>
            <w:shd w:val="clear" w:color="000000" w:fill="FFFFFF"/>
            <w:noWrap/>
            <w:vAlign w:val="center"/>
            <w:hideMark/>
          </w:tcPr>
          <w:p w14:paraId="65E724DE"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c>
          <w:tcPr>
            <w:tcW w:w="851" w:type="dxa"/>
            <w:tcBorders>
              <w:top w:val="nil"/>
              <w:left w:val="nil"/>
              <w:bottom w:val="nil"/>
              <w:right w:val="single" w:sz="8" w:space="0" w:color="auto"/>
            </w:tcBorders>
            <w:shd w:val="clear" w:color="000000" w:fill="FFFFFF"/>
            <w:noWrap/>
            <w:vAlign w:val="center"/>
            <w:hideMark/>
          </w:tcPr>
          <w:p w14:paraId="6F7E50C2"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99%</w:t>
            </w:r>
          </w:p>
        </w:tc>
        <w:tc>
          <w:tcPr>
            <w:tcW w:w="1069" w:type="dxa"/>
            <w:tcBorders>
              <w:top w:val="nil"/>
              <w:left w:val="nil"/>
              <w:bottom w:val="nil"/>
              <w:right w:val="nil"/>
            </w:tcBorders>
            <w:shd w:val="clear" w:color="000000" w:fill="FFFFFF"/>
            <w:noWrap/>
            <w:vAlign w:val="center"/>
            <w:hideMark/>
          </w:tcPr>
          <w:p w14:paraId="5BED02D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102%</w:t>
            </w:r>
          </w:p>
        </w:tc>
        <w:tc>
          <w:tcPr>
            <w:tcW w:w="851" w:type="dxa"/>
            <w:tcBorders>
              <w:top w:val="nil"/>
              <w:left w:val="nil"/>
              <w:bottom w:val="nil"/>
              <w:right w:val="single" w:sz="8" w:space="0" w:color="auto"/>
            </w:tcBorders>
            <w:shd w:val="clear" w:color="000000" w:fill="FFFFFF"/>
            <w:noWrap/>
            <w:vAlign w:val="center"/>
            <w:hideMark/>
          </w:tcPr>
          <w:p w14:paraId="2E9295F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97%</w:t>
            </w:r>
          </w:p>
        </w:tc>
        <w:tc>
          <w:tcPr>
            <w:tcW w:w="1069" w:type="dxa"/>
            <w:tcBorders>
              <w:top w:val="nil"/>
              <w:left w:val="nil"/>
              <w:bottom w:val="nil"/>
              <w:right w:val="nil"/>
            </w:tcBorders>
            <w:shd w:val="clear" w:color="000000" w:fill="FFFFFF"/>
            <w:noWrap/>
            <w:vAlign w:val="center"/>
            <w:hideMark/>
          </w:tcPr>
          <w:p w14:paraId="489131B3"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98%</w:t>
            </w:r>
          </w:p>
        </w:tc>
        <w:tc>
          <w:tcPr>
            <w:tcW w:w="851" w:type="dxa"/>
            <w:tcBorders>
              <w:top w:val="nil"/>
              <w:left w:val="nil"/>
              <w:bottom w:val="nil"/>
              <w:right w:val="single" w:sz="8" w:space="0" w:color="auto"/>
            </w:tcBorders>
            <w:shd w:val="clear" w:color="000000" w:fill="FFFFFF"/>
            <w:noWrap/>
            <w:vAlign w:val="center"/>
            <w:hideMark/>
          </w:tcPr>
          <w:p w14:paraId="052C869C"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96%</w:t>
            </w:r>
          </w:p>
        </w:tc>
        <w:tc>
          <w:tcPr>
            <w:tcW w:w="960" w:type="dxa"/>
            <w:tcBorders>
              <w:top w:val="nil"/>
              <w:left w:val="nil"/>
              <w:bottom w:val="nil"/>
              <w:right w:val="nil"/>
            </w:tcBorders>
            <w:shd w:val="clear" w:color="000000" w:fill="FFFFFF"/>
            <w:noWrap/>
            <w:vAlign w:val="center"/>
            <w:hideMark/>
          </w:tcPr>
          <w:p w14:paraId="1834B556"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391D7398"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99%</w:t>
            </w:r>
          </w:p>
        </w:tc>
      </w:tr>
      <w:tr w:rsidR="00CF7FDB" w:rsidRPr="00927E41" w14:paraId="16449958" w14:textId="77777777" w:rsidTr="00CF7FDB">
        <w:trPr>
          <w:trHeight w:val="315"/>
        </w:trPr>
        <w:tc>
          <w:tcPr>
            <w:tcW w:w="534" w:type="dxa"/>
            <w:vMerge/>
            <w:tcBorders>
              <w:top w:val="nil"/>
              <w:left w:val="single" w:sz="8" w:space="0" w:color="auto"/>
              <w:bottom w:val="single" w:sz="8" w:space="0" w:color="000000"/>
              <w:right w:val="single" w:sz="8" w:space="0" w:color="auto"/>
            </w:tcBorders>
            <w:vAlign w:val="center"/>
            <w:hideMark/>
          </w:tcPr>
          <w:p w14:paraId="203B23AC"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single" w:sz="8" w:space="0" w:color="auto"/>
              <w:right w:val="single" w:sz="8" w:space="0" w:color="auto"/>
            </w:tcBorders>
            <w:shd w:val="clear" w:color="000000" w:fill="FFFFFF"/>
            <w:noWrap/>
            <w:vAlign w:val="center"/>
            <w:hideMark/>
          </w:tcPr>
          <w:p w14:paraId="17D43DA0"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CE-3.2</w:t>
            </w:r>
          </w:p>
        </w:tc>
        <w:tc>
          <w:tcPr>
            <w:tcW w:w="1145" w:type="dxa"/>
            <w:tcBorders>
              <w:top w:val="nil"/>
              <w:left w:val="nil"/>
              <w:bottom w:val="single" w:sz="8" w:space="0" w:color="auto"/>
              <w:right w:val="nil"/>
            </w:tcBorders>
            <w:shd w:val="clear" w:color="000000" w:fill="FFFFFF"/>
            <w:noWrap/>
            <w:vAlign w:val="center"/>
            <w:hideMark/>
          </w:tcPr>
          <w:p w14:paraId="444CE92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c>
          <w:tcPr>
            <w:tcW w:w="851" w:type="dxa"/>
            <w:tcBorders>
              <w:top w:val="nil"/>
              <w:left w:val="nil"/>
              <w:bottom w:val="single" w:sz="8" w:space="0" w:color="auto"/>
              <w:right w:val="single" w:sz="8" w:space="0" w:color="auto"/>
            </w:tcBorders>
            <w:shd w:val="clear" w:color="000000" w:fill="FFFFFF"/>
            <w:noWrap/>
            <w:vAlign w:val="center"/>
            <w:hideMark/>
          </w:tcPr>
          <w:p w14:paraId="559A838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94%</w:t>
            </w:r>
          </w:p>
        </w:tc>
        <w:tc>
          <w:tcPr>
            <w:tcW w:w="1069" w:type="dxa"/>
            <w:tcBorders>
              <w:top w:val="nil"/>
              <w:left w:val="nil"/>
              <w:bottom w:val="single" w:sz="8" w:space="0" w:color="auto"/>
              <w:right w:val="nil"/>
            </w:tcBorders>
            <w:shd w:val="clear" w:color="000000" w:fill="FFFFFF"/>
            <w:noWrap/>
            <w:vAlign w:val="center"/>
            <w:hideMark/>
          </w:tcPr>
          <w:p w14:paraId="23B552AD"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101%</w:t>
            </w:r>
          </w:p>
        </w:tc>
        <w:tc>
          <w:tcPr>
            <w:tcW w:w="851" w:type="dxa"/>
            <w:tcBorders>
              <w:top w:val="nil"/>
              <w:left w:val="nil"/>
              <w:bottom w:val="single" w:sz="8" w:space="0" w:color="auto"/>
              <w:right w:val="single" w:sz="8" w:space="0" w:color="auto"/>
            </w:tcBorders>
            <w:shd w:val="clear" w:color="000000" w:fill="FFFFFF"/>
            <w:noWrap/>
            <w:vAlign w:val="center"/>
            <w:hideMark/>
          </w:tcPr>
          <w:p w14:paraId="7E316EE4"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90%</w:t>
            </w:r>
          </w:p>
        </w:tc>
        <w:tc>
          <w:tcPr>
            <w:tcW w:w="1069" w:type="dxa"/>
            <w:tcBorders>
              <w:top w:val="nil"/>
              <w:left w:val="nil"/>
              <w:bottom w:val="single" w:sz="8" w:space="0" w:color="auto"/>
              <w:right w:val="nil"/>
            </w:tcBorders>
            <w:shd w:val="clear" w:color="000000" w:fill="FFFFFF"/>
            <w:noWrap/>
            <w:vAlign w:val="center"/>
            <w:hideMark/>
          </w:tcPr>
          <w:p w14:paraId="49781BE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99%</w:t>
            </w:r>
          </w:p>
        </w:tc>
        <w:tc>
          <w:tcPr>
            <w:tcW w:w="851" w:type="dxa"/>
            <w:tcBorders>
              <w:top w:val="nil"/>
              <w:left w:val="nil"/>
              <w:bottom w:val="single" w:sz="8" w:space="0" w:color="auto"/>
              <w:right w:val="single" w:sz="8" w:space="0" w:color="auto"/>
            </w:tcBorders>
            <w:shd w:val="clear" w:color="000000" w:fill="FFFFFF"/>
            <w:noWrap/>
            <w:vAlign w:val="center"/>
            <w:hideMark/>
          </w:tcPr>
          <w:p w14:paraId="1FD48A73"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83%</w:t>
            </w:r>
          </w:p>
        </w:tc>
        <w:tc>
          <w:tcPr>
            <w:tcW w:w="960" w:type="dxa"/>
            <w:tcBorders>
              <w:top w:val="nil"/>
              <w:left w:val="nil"/>
              <w:bottom w:val="single" w:sz="8" w:space="0" w:color="auto"/>
              <w:right w:val="nil"/>
            </w:tcBorders>
            <w:shd w:val="clear" w:color="000000" w:fill="FFFFFF"/>
            <w:noWrap/>
            <w:vAlign w:val="center"/>
            <w:hideMark/>
          </w:tcPr>
          <w:p w14:paraId="37D02376"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102%</w:t>
            </w:r>
          </w:p>
        </w:tc>
        <w:tc>
          <w:tcPr>
            <w:tcW w:w="960" w:type="dxa"/>
            <w:tcBorders>
              <w:top w:val="nil"/>
              <w:left w:val="nil"/>
              <w:bottom w:val="single" w:sz="8" w:space="0" w:color="auto"/>
              <w:right w:val="single" w:sz="8" w:space="0" w:color="auto"/>
            </w:tcBorders>
            <w:shd w:val="clear" w:color="000000" w:fill="FFFFFF"/>
            <w:noWrap/>
            <w:vAlign w:val="center"/>
            <w:hideMark/>
          </w:tcPr>
          <w:p w14:paraId="46ED3CDC"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89%</w:t>
            </w:r>
          </w:p>
        </w:tc>
      </w:tr>
    </w:tbl>
    <w:p w14:paraId="082CCF2E" w14:textId="77777777" w:rsidR="00927E41" w:rsidRPr="00F042F5" w:rsidRDefault="00927E41" w:rsidP="00B726F8">
      <w:pPr>
        <w:rPr>
          <w:lang w:eastAsia="ja-JP"/>
        </w:rPr>
      </w:pPr>
    </w:p>
    <w:p w14:paraId="73C756BF" w14:textId="516D5B4C" w:rsidR="00B726F8" w:rsidRDefault="00B726F8" w:rsidP="00B726F8">
      <w:pPr>
        <w:rPr>
          <w:lang w:eastAsia="ja-JP"/>
        </w:rPr>
      </w:pPr>
      <w:r>
        <w:rPr>
          <w:lang w:eastAsia="ja-JP"/>
        </w:rPr>
        <w:t xml:space="preserve">Table </w:t>
      </w:r>
      <w:r w:rsidR="00B91F66">
        <w:rPr>
          <w:lang w:eastAsia="ja-JP"/>
        </w:rPr>
        <w:t>4</w:t>
      </w:r>
      <w:r>
        <w:rPr>
          <w:lang w:eastAsia="ja-JP"/>
        </w:rPr>
        <w:t>.</w:t>
      </w:r>
      <w:r w:rsidR="008938CF">
        <w:rPr>
          <w:lang w:eastAsia="ja-JP"/>
        </w:rPr>
        <w:t>5</w:t>
      </w:r>
      <w:r>
        <w:rPr>
          <w:lang w:eastAsia="ja-JP"/>
        </w:rPr>
        <w:t xml:space="preserve">. CE3.1/CE3.2 simulation results, 12 bits data, HBD/HBR/HFR CTC, </w:t>
      </w:r>
      <w:proofErr w:type="spellStart"/>
      <w:r>
        <w:rPr>
          <w:lang w:eastAsia="ja-JP"/>
        </w:rPr>
        <w:t>NormQP</w:t>
      </w:r>
      <w:proofErr w:type="spellEnd"/>
      <w:r>
        <w:rPr>
          <w:lang w:eastAsia="ja-JP"/>
        </w:rPr>
        <w:t xml:space="preserve"> test configuration.</w:t>
      </w:r>
    </w:p>
    <w:tbl>
      <w:tblPr>
        <w:tblW w:w="9403" w:type="dxa"/>
        <w:tblLook w:val="04A0" w:firstRow="1" w:lastRow="0" w:firstColumn="1" w:lastColumn="0" w:noHBand="0" w:noVBand="1"/>
      </w:tblPr>
      <w:tblGrid>
        <w:gridCol w:w="427"/>
        <w:gridCol w:w="709"/>
        <w:gridCol w:w="860"/>
        <w:gridCol w:w="738"/>
        <w:gridCol w:w="738"/>
        <w:gridCol w:w="738"/>
        <w:gridCol w:w="738"/>
        <w:gridCol w:w="575"/>
        <w:gridCol w:w="584"/>
        <w:gridCol w:w="670"/>
        <w:gridCol w:w="738"/>
        <w:gridCol w:w="738"/>
        <w:gridCol w:w="575"/>
        <w:gridCol w:w="575"/>
      </w:tblGrid>
      <w:tr w:rsidR="00B726F8" w:rsidRPr="003E2B67" w14:paraId="14682BD6" w14:textId="77777777" w:rsidTr="00CF7FDB">
        <w:trPr>
          <w:trHeight w:val="315"/>
        </w:trPr>
        <w:tc>
          <w:tcPr>
            <w:tcW w:w="427" w:type="dxa"/>
            <w:tcBorders>
              <w:top w:val="nil"/>
              <w:left w:val="nil"/>
              <w:bottom w:val="nil"/>
              <w:right w:val="nil"/>
            </w:tcBorders>
            <w:shd w:val="clear" w:color="auto" w:fill="auto"/>
            <w:noWrap/>
            <w:vAlign w:val="bottom"/>
            <w:hideMark/>
          </w:tcPr>
          <w:p w14:paraId="4157CB15"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09"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016BB78"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Test</w:t>
            </w:r>
          </w:p>
        </w:tc>
        <w:tc>
          <w:tcPr>
            <w:tcW w:w="4971"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6322D870"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HDR PQ</w:t>
            </w:r>
          </w:p>
        </w:tc>
        <w:tc>
          <w:tcPr>
            <w:tcW w:w="3296" w:type="dxa"/>
            <w:gridSpan w:val="5"/>
            <w:tcBorders>
              <w:top w:val="single" w:sz="8" w:space="0" w:color="auto"/>
              <w:left w:val="nil"/>
              <w:bottom w:val="single" w:sz="8" w:space="0" w:color="auto"/>
              <w:right w:val="single" w:sz="8" w:space="0" w:color="000000"/>
            </w:tcBorders>
            <w:shd w:val="clear" w:color="000000" w:fill="D9D9D9"/>
            <w:noWrap/>
            <w:vAlign w:val="center"/>
            <w:hideMark/>
          </w:tcPr>
          <w:p w14:paraId="4AD6257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HDR HLG</w:t>
            </w:r>
          </w:p>
        </w:tc>
      </w:tr>
      <w:tr w:rsidR="00BE13A2" w:rsidRPr="003E2B67" w14:paraId="0C74ED43" w14:textId="77777777" w:rsidTr="00CF7FDB">
        <w:trPr>
          <w:trHeight w:val="315"/>
        </w:trPr>
        <w:tc>
          <w:tcPr>
            <w:tcW w:w="427" w:type="dxa"/>
            <w:tcBorders>
              <w:top w:val="nil"/>
              <w:left w:val="nil"/>
              <w:bottom w:val="nil"/>
              <w:right w:val="nil"/>
            </w:tcBorders>
            <w:shd w:val="clear" w:color="auto" w:fill="auto"/>
            <w:noWrap/>
            <w:vAlign w:val="bottom"/>
            <w:hideMark/>
          </w:tcPr>
          <w:p w14:paraId="7B666FE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709" w:type="dxa"/>
            <w:vMerge/>
            <w:tcBorders>
              <w:top w:val="single" w:sz="8" w:space="0" w:color="auto"/>
              <w:left w:val="single" w:sz="8" w:space="0" w:color="auto"/>
              <w:bottom w:val="single" w:sz="8" w:space="0" w:color="000000"/>
              <w:right w:val="single" w:sz="4" w:space="0" w:color="auto"/>
            </w:tcBorders>
            <w:vAlign w:val="center"/>
            <w:hideMark/>
          </w:tcPr>
          <w:p w14:paraId="23DFF5D8"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860" w:type="dxa"/>
            <w:tcBorders>
              <w:top w:val="single" w:sz="4" w:space="0" w:color="auto"/>
              <w:left w:val="single" w:sz="4" w:space="0" w:color="auto"/>
              <w:bottom w:val="single" w:sz="4" w:space="0" w:color="auto"/>
              <w:right w:val="nil"/>
            </w:tcBorders>
            <w:shd w:val="clear" w:color="000000" w:fill="FFFFFF"/>
            <w:noWrap/>
            <w:vAlign w:val="center"/>
            <w:hideMark/>
          </w:tcPr>
          <w:p w14:paraId="61E71BEF"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dE100</w:t>
            </w:r>
          </w:p>
        </w:tc>
        <w:tc>
          <w:tcPr>
            <w:tcW w:w="738" w:type="dxa"/>
            <w:tcBorders>
              <w:top w:val="single" w:sz="4" w:space="0" w:color="auto"/>
              <w:left w:val="nil"/>
              <w:bottom w:val="single" w:sz="4" w:space="0" w:color="auto"/>
              <w:right w:val="nil"/>
            </w:tcBorders>
            <w:shd w:val="clear" w:color="000000" w:fill="FFFFFF"/>
            <w:noWrap/>
            <w:vAlign w:val="center"/>
            <w:hideMark/>
          </w:tcPr>
          <w:p w14:paraId="7A279010"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L100</w:t>
            </w:r>
          </w:p>
        </w:tc>
        <w:tc>
          <w:tcPr>
            <w:tcW w:w="738" w:type="dxa"/>
            <w:tcBorders>
              <w:top w:val="single" w:sz="4" w:space="0" w:color="auto"/>
              <w:left w:val="nil"/>
              <w:bottom w:val="single" w:sz="4" w:space="0" w:color="auto"/>
              <w:right w:val="nil"/>
            </w:tcBorders>
            <w:shd w:val="clear" w:color="000000" w:fill="FFFFFF"/>
            <w:noWrap/>
            <w:vAlign w:val="center"/>
            <w:hideMark/>
          </w:tcPr>
          <w:p w14:paraId="5ACEB9C3"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wY</w:t>
            </w:r>
            <w:proofErr w:type="spellEnd"/>
          </w:p>
        </w:tc>
        <w:tc>
          <w:tcPr>
            <w:tcW w:w="738" w:type="dxa"/>
            <w:tcBorders>
              <w:top w:val="single" w:sz="4" w:space="0" w:color="auto"/>
              <w:left w:val="nil"/>
              <w:bottom w:val="single" w:sz="4" w:space="0" w:color="auto"/>
              <w:right w:val="nil"/>
            </w:tcBorders>
            <w:shd w:val="clear" w:color="000000" w:fill="FFFFFF"/>
            <w:noWrap/>
            <w:vAlign w:val="center"/>
            <w:hideMark/>
          </w:tcPr>
          <w:p w14:paraId="47B942B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wU</w:t>
            </w:r>
            <w:proofErr w:type="spellEnd"/>
          </w:p>
        </w:tc>
        <w:tc>
          <w:tcPr>
            <w:tcW w:w="738" w:type="dxa"/>
            <w:tcBorders>
              <w:top w:val="single" w:sz="4" w:space="0" w:color="auto"/>
              <w:left w:val="nil"/>
              <w:bottom w:val="single" w:sz="4" w:space="0" w:color="auto"/>
              <w:right w:val="nil"/>
            </w:tcBorders>
            <w:shd w:val="clear" w:color="000000" w:fill="FFFFFF"/>
            <w:noWrap/>
            <w:vAlign w:val="center"/>
            <w:hideMark/>
          </w:tcPr>
          <w:p w14:paraId="2941F86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wV</w:t>
            </w:r>
            <w:proofErr w:type="spellEnd"/>
          </w:p>
        </w:tc>
        <w:tc>
          <w:tcPr>
            <w:tcW w:w="575" w:type="dxa"/>
            <w:tcBorders>
              <w:top w:val="single" w:sz="4" w:space="0" w:color="auto"/>
              <w:left w:val="nil"/>
              <w:bottom w:val="single" w:sz="4" w:space="0" w:color="auto"/>
              <w:right w:val="nil"/>
            </w:tcBorders>
            <w:shd w:val="clear" w:color="000000" w:fill="FFFFFF"/>
            <w:noWrap/>
            <w:vAlign w:val="center"/>
            <w:hideMark/>
          </w:tcPr>
          <w:p w14:paraId="62E3FDB5"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Enc</w:t>
            </w:r>
          </w:p>
        </w:tc>
        <w:tc>
          <w:tcPr>
            <w:tcW w:w="584" w:type="dxa"/>
            <w:tcBorders>
              <w:top w:val="single" w:sz="4" w:space="0" w:color="auto"/>
              <w:left w:val="nil"/>
              <w:bottom w:val="single" w:sz="4" w:space="0" w:color="auto"/>
              <w:right w:val="single" w:sz="4" w:space="0" w:color="auto"/>
            </w:tcBorders>
            <w:shd w:val="clear" w:color="000000" w:fill="FFFFFF"/>
            <w:noWrap/>
            <w:vAlign w:val="center"/>
            <w:hideMark/>
          </w:tcPr>
          <w:p w14:paraId="5F88E49D"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Dec</w:t>
            </w:r>
          </w:p>
        </w:tc>
        <w:tc>
          <w:tcPr>
            <w:tcW w:w="670" w:type="dxa"/>
            <w:tcBorders>
              <w:top w:val="nil"/>
              <w:left w:val="single" w:sz="4" w:space="0" w:color="auto"/>
              <w:bottom w:val="single" w:sz="4" w:space="0" w:color="auto"/>
              <w:right w:val="nil"/>
            </w:tcBorders>
            <w:shd w:val="clear" w:color="000000" w:fill="FFFFFF"/>
            <w:noWrap/>
            <w:vAlign w:val="center"/>
            <w:hideMark/>
          </w:tcPr>
          <w:p w14:paraId="21B74F6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Y</w:t>
            </w:r>
          </w:p>
        </w:tc>
        <w:tc>
          <w:tcPr>
            <w:tcW w:w="738" w:type="dxa"/>
            <w:tcBorders>
              <w:top w:val="nil"/>
              <w:left w:val="nil"/>
              <w:bottom w:val="single" w:sz="4" w:space="0" w:color="auto"/>
              <w:right w:val="nil"/>
            </w:tcBorders>
            <w:shd w:val="clear" w:color="000000" w:fill="FFFFFF"/>
            <w:noWrap/>
            <w:vAlign w:val="center"/>
            <w:hideMark/>
          </w:tcPr>
          <w:p w14:paraId="106DD945"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U</w:t>
            </w:r>
          </w:p>
        </w:tc>
        <w:tc>
          <w:tcPr>
            <w:tcW w:w="738" w:type="dxa"/>
            <w:tcBorders>
              <w:top w:val="nil"/>
              <w:left w:val="nil"/>
              <w:bottom w:val="single" w:sz="4" w:space="0" w:color="auto"/>
              <w:right w:val="nil"/>
            </w:tcBorders>
            <w:shd w:val="clear" w:color="000000" w:fill="FFFFFF"/>
            <w:noWrap/>
            <w:vAlign w:val="center"/>
            <w:hideMark/>
          </w:tcPr>
          <w:p w14:paraId="6134DE0B"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V</w:t>
            </w:r>
          </w:p>
        </w:tc>
        <w:tc>
          <w:tcPr>
            <w:tcW w:w="575" w:type="dxa"/>
            <w:tcBorders>
              <w:top w:val="nil"/>
              <w:left w:val="nil"/>
              <w:bottom w:val="single" w:sz="4" w:space="0" w:color="auto"/>
              <w:right w:val="nil"/>
            </w:tcBorders>
            <w:shd w:val="clear" w:color="000000" w:fill="FFFFFF"/>
            <w:noWrap/>
            <w:vAlign w:val="center"/>
            <w:hideMark/>
          </w:tcPr>
          <w:p w14:paraId="44372BC1"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Enc</w:t>
            </w:r>
          </w:p>
        </w:tc>
        <w:tc>
          <w:tcPr>
            <w:tcW w:w="575" w:type="dxa"/>
            <w:tcBorders>
              <w:top w:val="nil"/>
              <w:left w:val="nil"/>
              <w:bottom w:val="single" w:sz="4" w:space="0" w:color="auto"/>
              <w:right w:val="single" w:sz="8" w:space="0" w:color="auto"/>
            </w:tcBorders>
            <w:shd w:val="clear" w:color="000000" w:fill="FFFFFF"/>
            <w:noWrap/>
            <w:vAlign w:val="center"/>
            <w:hideMark/>
          </w:tcPr>
          <w:p w14:paraId="13966A33"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Dec</w:t>
            </w:r>
          </w:p>
        </w:tc>
      </w:tr>
      <w:tr w:rsidR="00BE13A2" w:rsidRPr="003E2B67" w14:paraId="04B26E1F" w14:textId="77777777" w:rsidTr="00CF7FDB">
        <w:trPr>
          <w:trHeight w:val="300"/>
        </w:trPr>
        <w:tc>
          <w:tcPr>
            <w:tcW w:w="427"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CBEE8C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AI</w:t>
            </w:r>
          </w:p>
        </w:tc>
        <w:tc>
          <w:tcPr>
            <w:tcW w:w="709" w:type="dxa"/>
            <w:tcBorders>
              <w:top w:val="nil"/>
              <w:left w:val="nil"/>
              <w:bottom w:val="nil"/>
              <w:right w:val="single" w:sz="4" w:space="0" w:color="auto"/>
            </w:tcBorders>
            <w:shd w:val="clear" w:color="000000" w:fill="FFFFFF"/>
            <w:noWrap/>
            <w:vAlign w:val="center"/>
            <w:hideMark/>
          </w:tcPr>
          <w:p w14:paraId="42F5C28F"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CE3.1</w:t>
            </w:r>
          </w:p>
        </w:tc>
        <w:tc>
          <w:tcPr>
            <w:tcW w:w="860" w:type="dxa"/>
            <w:tcBorders>
              <w:top w:val="single" w:sz="4" w:space="0" w:color="auto"/>
              <w:left w:val="single" w:sz="4" w:space="0" w:color="auto"/>
              <w:bottom w:val="nil"/>
              <w:right w:val="nil"/>
            </w:tcBorders>
            <w:shd w:val="clear" w:color="000000" w:fill="FFFFFF"/>
            <w:noWrap/>
            <w:vAlign w:val="center"/>
            <w:hideMark/>
          </w:tcPr>
          <w:p w14:paraId="6935C9E1"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0.02%</w:t>
            </w:r>
          </w:p>
        </w:tc>
        <w:tc>
          <w:tcPr>
            <w:tcW w:w="738" w:type="dxa"/>
            <w:tcBorders>
              <w:top w:val="single" w:sz="4" w:space="0" w:color="auto"/>
              <w:left w:val="nil"/>
              <w:bottom w:val="nil"/>
              <w:right w:val="nil"/>
            </w:tcBorders>
            <w:shd w:val="clear" w:color="000000" w:fill="FFFFFF"/>
            <w:noWrap/>
            <w:vAlign w:val="center"/>
            <w:hideMark/>
          </w:tcPr>
          <w:p w14:paraId="4F8EA616"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0.02%</w:t>
            </w:r>
          </w:p>
        </w:tc>
        <w:tc>
          <w:tcPr>
            <w:tcW w:w="738" w:type="dxa"/>
            <w:tcBorders>
              <w:top w:val="single" w:sz="4" w:space="0" w:color="auto"/>
              <w:left w:val="nil"/>
              <w:bottom w:val="nil"/>
              <w:right w:val="nil"/>
            </w:tcBorders>
            <w:shd w:val="clear" w:color="000000" w:fill="FFFFFF"/>
            <w:noWrap/>
            <w:vAlign w:val="center"/>
            <w:hideMark/>
          </w:tcPr>
          <w:p w14:paraId="2E8682AB"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0.01%</w:t>
            </w:r>
          </w:p>
        </w:tc>
        <w:tc>
          <w:tcPr>
            <w:tcW w:w="738" w:type="dxa"/>
            <w:tcBorders>
              <w:top w:val="single" w:sz="4" w:space="0" w:color="auto"/>
              <w:left w:val="nil"/>
              <w:bottom w:val="nil"/>
              <w:right w:val="nil"/>
            </w:tcBorders>
            <w:shd w:val="clear" w:color="000000" w:fill="FFFFFF"/>
            <w:noWrap/>
            <w:vAlign w:val="center"/>
            <w:hideMark/>
          </w:tcPr>
          <w:p w14:paraId="794FAA71"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0.04%</w:t>
            </w:r>
          </w:p>
        </w:tc>
        <w:tc>
          <w:tcPr>
            <w:tcW w:w="738" w:type="dxa"/>
            <w:tcBorders>
              <w:top w:val="single" w:sz="4" w:space="0" w:color="auto"/>
              <w:left w:val="nil"/>
              <w:bottom w:val="nil"/>
              <w:right w:val="nil"/>
            </w:tcBorders>
            <w:shd w:val="clear" w:color="000000" w:fill="FFFFFF"/>
            <w:noWrap/>
            <w:vAlign w:val="center"/>
            <w:hideMark/>
          </w:tcPr>
          <w:p w14:paraId="004AA678"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-0.01%</w:t>
            </w:r>
          </w:p>
        </w:tc>
        <w:tc>
          <w:tcPr>
            <w:tcW w:w="575" w:type="dxa"/>
            <w:tcBorders>
              <w:top w:val="single" w:sz="4" w:space="0" w:color="auto"/>
              <w:left w:val="nil"/>
              <w:bottom w:val="nil"/>
              <w:right w:val="nil"/>
            </w:tcBorders>
            <w:shd w:val="clear" w:color="000000" w:fill="FFFFFF"/>
            <w:noWrap/>
            <w:vAlign w:val="center"/>
            <w:hideMark/>
          </w:tcPr>
          <w:p w14:paraId="4AE0EEF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c>
          <w:tcPr>
            <w:tcW w:w="584" w:type="dxa"/>
            <w:tcBorders>
              <w:top w:val="single" w:sz="4" w:space="0" w:color="auto"/>
              <w:left w:val="nil"/>
              <w:bottom w:val="nil"/>
              <w:right w:val="single" w:sz="8" w:space="0" w:color="auto"/>
            </w:tcBorders>
            <w:shd w:val="clear" w:color="000000" w:fill="FFFFFF"/>
            <w:noWrap/>
            <w:vAlign w:val="center"/>
            <w:hideMark/>
          </w:tcPr>
          <w:p w14:paraId="323D058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c>
          <w:tcPr>
            <w:tcW w:w="670" w:type="dxa"/>
            <w:tcBorders>
              <w:top w:val="single" w:sz="4" w:space="0" w:color="auto"/>
              <w:left w:val="nil"/>
              <w:bottom w:val="nil"/>
              <w:right w:val="nil"/>
            </w:tcBorders>
            <w:shd w:val="clear" w:color="000000" w:fill="FFFFFF"/>
            <w:noWrap/>
            <w:vAlign w:val="center"/>
            <w:hideMark/>
          </w:tcPr>
          <w:p w14:paraId="6A09D4F2"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0.01%</w:t>
            </w:r>
          </w:p>
        </w:tc>
        <w:tc>
          <w:tcPr>
            <w:tcW w:w="738" w:type="dxa"/>
            <w:tcBorders>
              <w:top w:val="single" w:sz="4" w:space="0" w:color="auto"/>
              <w:left w:val="nil"/>
              <w:bottom w:val="nil"/>
              <w:right w:val="nil"/>
            </w:tcBorders>
            <w:shd w:val="clear" w:color="000000" w:fill="FFFFFF"/>
            <w:noWrap/>
            <w:vAlign w:val="center"/>
            <w:hideMark/>
          </w:tcPr>
          <w:p w14:paraId="163B3E01"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-0.11%</w:t>
            </w:r>
          </w:p>
        </w:tc>
        <w:tc>
          <w:tcPr>
            <w:tcW w:w="738" w:type="dxa"/>
            <w:tcBorders>
              <w:top w:val="single" w:sz="4" w:space="0" w:color="auto"/>
              <w:left w:val="nil"/>
              <w:bottom w:val="nil"/>
              <w:right w:val="nil"/>
            </w:tcBorders>
            <w:shd w:val="clear" w:color="000000" w:fill="FFFFFF"/>
            <w:noWrap/>
            <w:vAlign w:val="center"/>
            <w:hideMark/>
          </w:tcPr>
          <w:p w14:paraId="79C66A07"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-0.14%</w:t>
            </w:r>
          </w:p>
        </w:tc>
        <w:tc>
          <w:tcPr>
            <w:tcW w:w="575" w:type="dxa"/>
            <w:tcBorders>
              <w:top w:val="single" w:sz="4" w:space="0" w:color="auto"/>
              <w:left w:val="nil"/>
              <w:bottom w:val="nil"/>
              <w:right w:val="nil"/>
            </w:tcBorders>
            <w:shd w:val="clear" w:color="000000" w:fill="FFFFFF"/>
            <w:noWrap/>
            <w:vAlign w:val="center"/>
            <w:hideMark/>
          </w:tcPr>
          <w:p w14:paraId="4BDE7B30"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102%</w:t>
            </w:r>
          </w:p>
        </w:tc>
        <w:tc>
          <w:tcPr>
            <w:tcW w:w="575" w:type="dxa"/>
            <w:tcBorders>
              <w:top w:val="single" w:sz="4" w:space="0" w:color="auto"/>
              <w:left w:val="nil"/>
              <w:bottom w:val="nil"/>
              <w:right w:val="single" w:sz="4" w:space="0" w:color="auto"/>
            </w:tcBorders>
            <w:shd w:val="clear" w:color="000000" w:fill="FFFFFF"/>
            <w:noWrap/>
            <w:vAlign w:val="center"/>
            <w:hideMark/>
          </w:tcPr>
          <w:p w14:paraId="3128C8F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r>
      <w:tr w:rsidR="00B726F8" w:rsidRPr="003E2B67" w14:paraId="384AFAEE" w14:textId="77777777" w:rsidTr="00CF7FDB">
        <w:trPr>
          <w:trHeight w:val="315"/>
        </w:trPr>
        <w:tc>
          <w:tcPr>
            <w:tcW w:w="427" w:type="dxa"/>
            <w:vMerge/>
            <w:tcBorders>
              <w:top w:val="single" w:sz="8" w:space="0" w:color="auto"/>
              <w:left w:val="single" w:sz="8" w:space="0" w:color="auto"/>
              <w:bottom w:val="single" w:sz="8" w:space="0" w:color="000000"/>
              <w:right w:val="single" w:sz="8" w:space="0" w:color="auto"/>
            </w:tcBorders>
            <w:vAlign w:val="center"/>
            <w:hideMark/>
          </w:tcPr>
          <w:p w14:paraId="4C374C31"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709" w:type="dxa"/>
            <w:tcBorders>
              <w:top w:val="nil"/>
              <w:left w:val="nil"/>
              <w:bottom w:val="nil"/>
              <w:right w:val="single" w:sz="4" w:space="0" w:color="auto"/>
            </w:tcBorders>
            <w:shd w:val="clear" w:color="000000" w:fill="FFFFFF"/>
            <w:noWrap/>
            <w:vAlign w:val="center"/>
            <w:hideMark/>
          </w:tcPr>
          <w:p w14:paraId="0072BEB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CE3.2</w:t>
            </w:r>
          </w:p>
        </w:tc>
        <w:tc>
          <w:tcPr>
            <w:tcW w:w="860" w:type="dxa"/>
            <w:tcBorders>
              <w:top w:val="nil"/>
              <w:left w:val="single" w:sz="4" w:space="0" w:color="auto"/>
              <w:bottom w:val="single" w:sz="4" w:space="0" w:color="auto"/>
              <w:right w:val="nil"/>
            </w:tcBorders>
            <w:shd w:val="clear" w:color="000000" w:fill="FFFFFF"/>
            <w:noWrap/>
            <w:vAlign w:val="center"/>
            <w:hideMark/>
          </w:tcPr>
          <w:p w14:paraId="4D0BD7FC"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-0.07%</w:t>
            </w:r>
          </w:p>
        </w:tc>
        <w:tc>
          <w:tcPr>
            <w:tcW w:w="738" w:type="dxa"/>
            <w:tcBorders>
              <w:top w:val="nil"/>
              <w:left w:val="nil"/>
              <w:bottom w:val="single" w:sz="4" w:space="0" w:color="auto"/>
              <w:right w:val="nil"/>
            </w:tcBorders>
            <w:shd w:val="clear" w:color="000000" w:fill="FFFFFF"/>
            <w:noWrap/>
            <w:vAlign w:val="center"/>
            <w:hideMark/>
          </w:tcPr>
          <w:p w14:paraId="5A69C666"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-0.01%</w:t>
            </w:r>
          </w:p>
        </w:tc>
        <w:tc>
          <w:tcPr>
            <w:tcW w:w="738" w:type="dxa"/>
            <w:tcBorders>
              <w:top w:val="nil"/>
              <w:left w:val="nil"/>
              <w:bottom w:val="single" w:sz="4" w:space="0" w:color="auto"/>
              <w:right w:val="nil"/>
            </w:tcBorders>
            <w:shd w:val="clear" w:color="000000" w:fill="FFFFFF"/>
            <w:noWrap/>
            <w:vAlign w:val="center"/>
            <w:hideMark/>
          </w:tcPr>
          <w:p w14:paraId="26ED12EB"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-0.01%</w:t>
            </w:r>
          </w:p>
        </w:tc>
        <w:tc>
          <w:tcPr>
            <w:tcW w:w="738" w:type="dxa"/>
            <w:tcBorders>
              <w:top w:val="nil"/>
              <w:left w:val="nil"/>
              <w:bottom w:val="single" w:sz="4" w:space="0" w:color="auto"/>
              <w:right w:val="nil"/>
            </w:tcBorders>
            <w:shd w:val="clear" w:color="000000" w:fill="FFFFFF"/>
            <w:noWrap/>
            <w:vAlign w:val="center"/>
            <w:hideMark/>
          </w:tcPr>
          <w:p w14:paraId="6FFB8F5E"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0.12%</w:t>
            </w:r>
          </w:p>
        </w:tc>
        <w:tc>
          <w:tcPr>
            <w:tcW w:w="738" w:type="dxa"/>
            <w:tcBorders>
              <w:top w:val="nil"/>
              <w:left w:val="nil"/>
              <w:bottom w:val="single" w:sz="4" w:space="0" w:color="auto"/>
              <w:right w:val="nil"/>
            </w:tcBorders>
            <w:shd w:val="clear" w:color="000000" w:fill="FFFFFF"/>
            <w:noWrap/>
            <w:vAlign w:val="center"/>
            <w:hideMark/>
          </w:tcPr>
          <w:p w14:paraId="20B80CBA"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0.01%</w:t>
            </w:r>
          </w:p>
        </w:tc>
        <w:tc>
          <w:tcPr>
            <w:tcW w:w="575" w:type="dxa"/>
            <w:tcBorders>
              <w:top w:val="nil"/>
              <w:left w:val="nil"/>
              <w:bottom w:val="single" w:sz="4" w:space="0" w:color="auto"/>
              <w:right w:val="nil"/>
            </w:tcBorders>
            <w:shd w:val="clear" w:color="000000" w:fill="FFFFFF"/>
            <w:noWrap/>
            <w:vAlign w:val="center"/>
            <w:hideMark/>
          </w:tcPr>
          <w:p w14:paraId="4FCCED8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c>
          <w:tcPr>
            <w:tcW w:w="584" w:type="dxa"/>
            <w:tcBorders>
              <w:top w:val="nil"/>
              <w:left w:val="nil"/>
              <w:bottom w:val="single" w:sz="4" w:space="0" w:color="auto"/>
              <w:right w:val="single" w:sz="8" w:space="0" w:color="auto"/>
            </w:tcBorders>
            <w:shd w:val="clear" w:color="000000" w:fill="FFFFFF"/>
            <w:noWrap/>
            <w:vAlign w:val="center"/>
            <w:hideMark/>
          </w:tcPr>
          <w:p w14:paraId="03C1F39F"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c>
          <w:tcPr>
            <w:tcW w:w="670" w:type="dxa"/>
            <w:tcBorders>
              <w:top w:val="nil"/>
              <w:left w:val="nil"/>
              <w:bottom w:val="single" w:sz="4" w:space="0" w:color="auto"/>
              <w:right w:val="nil"/>
            </w:tcBorders>
            <w:shd w:val="clear" w:color="000000" w:fill="FFFFFF"/>
            <w:noWrap/>
            <w:vAlign w:val="center"/>
            <w:hideMark/>
          </w:tcPr>
          <w:p w14:paraId="42ABD37C"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0.00%</w:t>
            </w:r>
          </w:p>
        </w:tc>
        <w:tc>
          <w:tcPr>
            <w:tcW w:w="738" w:type="dxa"/>
            <w:tcBorders>
              <w:top w:val="nil"/>
              <w:left w:val="nil"/>
              <w:bottom w:val="single" w:sz="4" w:space="0" w:color="auto"/>
              <w:right w:val="nil"/>
            </w:tcBorders>
            <w:shd w:val="clear" w:color="000000" w:fill="FFFFFF"/>
            <w:noWrap/>
            <w:vAlign w:val="center"/>
            <w:hideMark/>
          </w:tcPr>
          <w:p w14:paraId="54DD02C7"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-0.05%</w:t>
            </w:r>
          </w:p>
        </w:tc>
        <w:tc>
          <w:tcPr>
            <w:tcW w:w="738" w:type="dxa"/>
            <w:tcBorders>
              <w:top w:val="nil"/>
              <w:left w:val="nil"/>
              <w:bottom w:val="single" w:sz="4" w:space="0" w:color="auto"/>
              <w:right w:val="nil"/>
            </w:tcBorders>
            <w:shd w:val="clear" w:color="000000" w:fill="FFFFFF"/>
            <w:noWrap/>
            <w:vAlign w:val="center"/>
            <w:hideMark/>
          </w:tcPr>
          <w:p w14:paraId="3DC0781E"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0.00%</w:t>
            </w:r>
          </w:p>
        </w:tc>
        <w:tc>
          <w:tcPr>
            <w:tcW w:w="575" w:type="dxa"/>
            <w:tcBorders>
              <w:top w:val="nil"/>
              <w:left w:val="nil"/>
              <w:bottom w:val="single" w:sz="4" w:space="0" w:color="auto"/>
              <w:right w:val="nil"/>
            </w:tcBorders>
            <w:shd w:val="clear" w:color="000000" w:fill="FFFFFF"/>
            <w:noWrap/>
            <w:vAlign w:val="center"/>
            <w:hideMark/>
          </w:tcPr>
          <w:p w14:paraId="1BCCD8FD"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101%</w:t>
            </w:r>
          </w:p>
        </w:tc>
        <w:tc>
          <w:tcPr>
            <w:tcW w:w="575" w:type="dxa"/>
            <w:tcBorders>
              <w:top w:val="nil"/>
              <w:left w:val="nil"/>
              <w:bottom w:val="single" w:sz="4" w:space="0" w:color="auto"/>
              <w:right w:val="single" w:sz="4" w:space="0" w:color="auto"/>
            </w:tcBorders>
            <w:shd w:val="clear" w:color="000000" w:fill="FFFFFF"/>
            <w:noWrap/>
            <w:vAlign w:val="center"/>
            <w:hideMark/>
          </w:tcPr>
          <w:p w14:paraId="1CAD1D55"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r>
      <w:tr w:rsidR="00B726F8" w:rsidRPr="003E2B67" w14:paraId="5B0441AB" w14:textId="77777777" w:rsidTr="00CF7FDB">
        <w:trPr>
          <w:trHeight w:val="300"/>
        </w:trPr>
        <w:tc>
          <w:tcPr>
            <w:tcW w:w="427"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F894704"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RA</w:t>
            </w:r>
          </w:p>
        </w:tc>
        <w:tc>
          <w:tcPr>
            <w:tcW w:w="709" w:type="dxa"/>
            <w:tcBorders>
              <w:top w:val="single" w:sz="8" w:space="0" w:color="auto"/>
              <w:left w:val="nil"/>
              <w:bottom w:val="nil"/>
              <w:right w:val="single" w:sz="8" w:space="0" w:color="auto"/>
            </w:tcBorders>
            <w:shd w:val="clear" w:color="000000" w:fill="FFFFFF"/>
            <w:noWrap/>
            <w:vAlign w:val="center"/>
            <w:hideMark/>
          </w:tcPr>
          <w:p w14:paraId="4076340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CE3.1</w:t>
            </w:r>
          </w:p>
        </w:tc>
        <w:tc>
          <w:tcPr>
            <w:tcW w:w="860" w:type="dxa"/>
            <w:tcBorders>
              <w:top w:val="single" w:sz="4" w:space="0" w:color="auto"/>
              <w:left w:val="nil"/>
              <w:bottom w:val="nil"/>
              <w:right w:val="nil"/>
            </w:tcBorders>
            <w:shd w:val="clear" w:color="000000" w:fill="FFFFFF"/>
            <w:noWrap/>
            <w:vAlign w:val="center"/>
            <w:hideMark/>
          </w:tcPr>
          <w:p w14:paraId="11B6C6A4"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0.00%</w:t>
            </w:r>
          </w:p>
        </w:tc>
        <w:tc>
          <w:tcPr>
            <w:tcW w:w="738" w:type="dxa"/>
            <w:tcBorders>
              <w:top w:val="single" w:sz="4" w:space="0" w:color="auto"/>
              <w:left w:val="nil"/>
              <w:bottom w:val="nil"/>
              <w:right w:val="nil"/>
            </w:tcBorders>
            <w:shd w:val="clear" w:color="000000" w:fill="FFFFFF"/>
            <w:noWrap/>
            <w:vAlign w:val="center"/>
            <w:hideMark/>
          </w:tcPr>
          <w:p w14:paraId="2BEF29BE"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0.02%</w:t>
            </w:r>
          </w:p>
        </w:tc>
        <w:tc>
          <w:tcPr>
            <w:tcW w:w="738" w:type="dxa"/>
            <w:tcBorders>
              <w:top w:val="single" w:sz="4" w:space="0" w:color="auto"/>
              <w:left w:val="nil"/>
              <w:bottom w:val="nil"/>
              <w:right w:val="nil"/>
            </w:tcBorders>
            <w:shd w:val="clear" w:color="000000" w:fill="FFFFFF"/>
            <w:noWrap/>
            <w:vAlign w:val="center"/>
            <w:hideMark/>
          </w:tcPr>
          <w:p w14:paraId="11211F4A"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0.02%</w:t>
            </w:r>
          </w:p>
        </w:tc>
        <w:tc>
          <w:tcPr>
            <w:tcW w:w="738" w:type="dxa"/>
            <w:tcBorders>
              <w:top w:val="single" w:sz="4" w:space="0" w:color="auto"/>
              <w:left w:val="nil"/>
              <w:bottom w:val="nil"/>
              <w:right w:val="nil"/>
            </w:tcBorders>
            <w:shd w:val="clear" w:color="000000" w:fill="FFFFFF"/>
            <w:noWrap/>
            <w:vAlign w:val="center"/>
            <w:hideMark/>
          </w:tcPr>
          <w:p w14:paraId="3EBA1560"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-0.23%</w:t>
            </w:r>
          </w:p>
        </w:tc>
        <w:tc>
          <w:tcPr>
            <w:tcW w:w="738" w:type="dxa"/>
            <w:tcBorders>
              <w:top w:val="single" w:sz="4" w:space="0" w:color="auto"/>
              <w:left w:val="nil"/>
              <w:bottom w:val="nil"/>
              <w:right w:val="nil"/>
            </w:tcBorders>
            <w:shd w:val="clear" w:color="000000" w:fill="FFFFFF"/>
            <w:noWrap/>
            <w:vAlign w:val="center"/>
            <w:hideMark/>
          </w:tcPr>
          <w:p w14:paraId="03D2E643"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-0.30%</w:t>
            </w:r>
          </w:p>
        </w:tc>
        <w:tc>
          <w:tcPr>
            <w:tcW w:w="575" w:type="dxa"/>
            <w:tcBorders>
              <w:top w:val="single" w:sz="4" w:space="0" w:color="auto"/>
              <w:left w:val="nil"/>
              <w:bottom w:val="nil"/>
              <w:right w:val="nil"/>
            </w:tcBorders>
            <w:shd w:val="clear" w:color="000000" w:fill="FFFFFF"/>
            <w:noWrap/>
            <w:vAlign w:val="center"/>
            <w:hideMark/>
          </w:tcPr>
          <w:p w14:paraId="4CD83869"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101%</w:t>
            </w:r>
          </w:p>
        </w:tc>
        <w:tc>
          <w:tcPr>
            <w:tcW w:w="584" w:type="dxa"/>
            <w:tcBorders>
              <w:top w:val="single" w:sz="4" w:space="0" w:color="auto"/>
              <w:left w:val="nil"/>
              <w:bottom w:val="nil"/>
              <w:right w:val="single" w:sz="8" w:space="0" w:color="auto"/>
            </w:tcBorders>
            <w:shd w:val="clear" w:color="000000" w:fill="FFFFFF"/>
            <w:noWrap/>
            <w:vAlign w:val="center"/>
            <w:hideMark/>
          </w:tcPr>
          <w:p w14:paraId="1DF8E418"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c>
          <w:tcPr>
            <w:tcW w:w="670" w:type="dxa"/>
            <w:tcBorders>
              <w:top w:val="single" w:sz="4" w:space="0" w:color="auto"/>
              <w:left w:val="nil"/>
              <w:bottom w:val="nil"/>
              <w:right w:val="nil"/>
            </w:tcBorders>
            <w:shd w:val="clear" w:color="000000" w:fill="FFFFFF"/>
            <w:noWrap/>
            <w:vAlign w:val="center"/>
            <w:hideMark/>
          </w:tcPr>
          <w:p w14:paraId="70533F49"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0.01%</w:t>
            </w:r>
          </w:p>
        </w:tc>
        <w:tc>
          <w:tcPr>
            <w:tcW w:w="738" w:type="dxa"/>
            <w:tcBorders>
              <w:top w:val="single" w:sz="4" w:space="0" w:color="auto"/>
              <w:left w:val="nil"/>
              <w:bottom w:val="nil"/>
              <w:right w:val="nil"/>
            </w:tcBorders>
            <w:shd w:val="clear" w:color="000000" w:fill="FFFFFF"/>
            <w:noWrap/>
            <w:vAlign w:val="center"/>
            <w:hideMark/>
          </w:tcPr>
          <w:p w14:paraId="44AFDA2A"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-0.06%</w:t>
            </w:r>
          </w:p>
        </w:tc>
        <w:tc>
          <w:tcPr>
            <w:tcW w:w="738" w:type="dxa"/>
            <w:tcBorders>
              <w:top w:val="single" w:sz="4" w:space="0" w:color="auto"/>
              <w:left w:val="nil"/>
              <w:bottom w:val="nil"/>
              <w:right w:val="nil"/>
            </w:tcBorders>
            <w:shd w:val="clear" w:color="000000" w:fill="FFFFFF"/>
            <w:noWrap/>
            <w:vAlign w:val="center"/>
            <w:hideMark/>
          </w:tcPr>
          <w:p w14:paraId="295166D5"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0.20%</w:t>
            </w:r>
          </w:p>
        </w:tc>
        <w:tc>
          <w:tcPr>
            <w:tcW w:w="575" w:type="dxa"/>
            <w:tcBorders>
              <w:top w:val="single" w:sz="4" w:space="0" w:color="auto"/>
              <w:left w:val="nil"/>
              <w:bottom w:val="nil"/>
              <w:right w:val="nil"/>
            </w:tcBorders>
            <w:shd w:val="clear" w:color="000000" w:fill="FFFFFF"/>
            <w:noWrap/>
            <w:vAlign w:val="center"/>
            <w:hideMark/>
          </w:tcPr>
          <w:p w14:paraId="32E2D099"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106%</w:t>
            </w:r>
          </w:p>
        </w:tc>
        <w:tc>
          <w:tcPr>
            <w:tcW w:w="575" w:type="dxa"/>
            <w:tcBorders>
              <w:top w:val="single" w:sz="4" w:space="0" w:color="auto"/>
              <w:left w:val="nil"/>
              <w:bottom w:val="nil"/>
              <w:right w:val="single" w:sz="8" w:space="0" w:color="auto"/>
            </w:tcBorders>
            <w:shd w:val="clear" w:color="000000" w:fill="FFFFFF"/>
            <w:noWrap/>
            <w:vAlign w:val="center"/>
            <w:hideMark/>
          </w:tcPr>
          <w:p w14:paraId="4269418B"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r>
      <w:tr w:rsidR="00B726F8" w:rsidRPr="003E2B67" w14:paraId="34EBC8B2" w14:textId="77777777" w:rsidTr="00CF7FDB">
        <w:trPr>
          <w:trHeight w:val="315"/>
        </w:trPr>
        <w:tc>
          <w:tcPr>
            <w:tcW w:w="427" w:type="dxa"/>
            <w:vMerge/>
            <w:tcBorders>
              <w:top w:val="nil"/>
              <w:left w:val="single" w:sz="8" w:space="0" w:color="auto"/>
              <w:bottom w:val="single" w:sz="8" w:space="0" w:color="000000"/>
              <w:right w:val="single" w:sz="8" w:space="0" w:color="auto"/>
            </w:tcBorders>
            <w:vAlign w:val="center"/>
            <w:hideMark/>
          </w:tcPr>
          <w:p w14:paraId="4D582499"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709" w:type="dxa"/>
            <w:tcBorders>
              <w:top w:val="nil"/>
              <w:left w:val="nil"/>
              <w:bottom w:val="single" w:sz="8" w:space="0" w:color="auto"/>
              <w:right w:val="single" w:sz="8" w:space="0" w:color="auto"/>
            </w:tcBorders>
            <w:shd w:val="clear" w:color="000000" w:fill="FFFFFF"/>
            <w:noWrap/>
            <w:vAlign w:val="center"/>
            <w:hideMark/>
          </w:tcPr>
          <w:p w14:paraId="4980D580"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CE3.2</w:t>
            </w:r>
          </w:p>
        </w:tc>
        <w:tc>
          <w:tcPr>
            <w:tcW w:w="860" w:type="dxa"/>
            <w:tcBorders>
              <w:top w:val="nil"/>
              <w:left w:val="nil"/>
              <w:bottom w:val="single" w:sz="8" w:space="0" w:color="auto"/>
              <w:right w:val="nil"/>
            </w:tcBorders>
            <w:shd w:val="clear" w:color="000000" w:fill="FFFFFF"/>
            <w:noWrap/>
            <w:vAlign w:val="center"/>
            <w:hideMark/>
          </w:tcPr>
          <w:p w14:paraId="6E8B7A1F"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-0.05%</w:t>
            </w:r>
          </w:p>
        </w:tc>
        <w:tc>
          <w:tcPr>
            <w:tcW w:w="738" w:type="dxa"/>
            <w:tcBorders>
              <w:top w:val="nil"/>
              <w:left w:val="nil"/>
              <w:bottom w:val="single" w:sz="8" w:space="0" w:color="auto"/>
              <w:right w:val="nil"/>
            </w:tcBorders>
            <w:shd w:val="clear" w:color="000000" w:fill="FFFFFF"/>
            <w:noWrap/>
            <w:vAlign w:val="center"/>
            <w:hideMark/>
          </w:tcPr>
          <w:p w14:paraId="77D8E34E"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-0.02%</w:t>
            </w:r>
          </w:p>
        </w:tc>
        <w:tc>
          <w:tcPr>
            <w:tcW w:w="738" w:type="dxa"/>
            <w:tcBorders>
              <w:top w:val="nil"/>
              <w:left w:val="nil"/>
              <w:bottom w:val="single" w:sz="8" w:space="0" w:color="auto"/>
              <w:right w:val="nil"/>
            </w:tcBorders>
            <w:shd w:val="clear" w:color="000000" w:fill="FFFFFF"/>
            <w:noWrap/>
            <w:vAlign w:val="center"/>
            <w:hideMark/>
          </w:tcPr>
          <w:p w14:paraId="569524D7"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0.00%</w:t>
            </w:r>
          </w:p>
        </w:tc>
        <w:tc>
          <w:tcPr>
            <w:tcW w:w="738" w:type="dxa"/>
            <w:tcBorders>
              <w:top w:val="nil"/>
              <w:left w:val="nil"/>
              <w:bottom w:val="single" w:sz="8" w:space="0" w:color="auto"/>
              <w:right w:val="nil"/>
            </w:tcBorders>
            <w:shd w:val="clear" w:color="000000" w:fill="FFFFFF"/>
            <w:noWrap/>
            <w:vAlign w:val="center"/>
            <w:hideMark/>
          </w:tcPr>
          <w:p w14:paraId="32B32F89"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-0.40%</w:t>
            </w:r>
          </w:p>
        </w:tc>
        <w:tc>
          <w:tcPr>
            <w:tcW w:w="738" w:type="dxa"/>
            <w:tcBorders>
              <w:top w:val="nil"/>
              <w:left w:val="nil"/>
              <w:bottom w:val="single" w:sz="8" w:space="0" w:color="auto"/>
              <w:right w:val="nil"/>
            </w:tcBorders>
            <w:shd w:val="clear" w:color="000000" w:fill="FFFFFF"/>
            <w:noWrap/>
            <w:vAlign w:val="center"/>
            <w:hideMark/>
          </w:tcPr>
          <w:p w14:paraId="1F337609"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-0.41%</w:t>
            </w:r>
          </w:p>
        </w:tc>
        <w:tc>
          <w:tcPr>
            <w:tcW w:w="575" w:type="dxa"/>
            <w:tcBorders>
              <w:top w:val="nil"/>
              <w:left w:val="nil"/>
              <w:bottom w:val="single" w:sz="8" w:space="0" w:color="auto"/>
              <w:right w:val="nil"/>
            </w:tcBorders>
            <w:shd w:val="clear" w:color="000000" w:fill="FFFFFF"/>
            <w:noWrap/>
            <w:vAlign w:val="center"/>
            <w:hideMark/>
          </w:tcPr>
          <w:p w14:paraId="1443F3E4"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101%</w:t>
            </w:r>
          </w:p>
        </w:tc>
        <w:tc>
          <w:tcPr>
            <w:tcW w:w="584" w:type="dxa"/>
            <w:tcBorders>
              <w:top w:val="nil"/>
              <w:left w:val="nil"/>
              <w:bottom w:val="single" w:sz="8" w:space="0" w:color="auto"/>
              <w:right w:val="single" w:sz="8" w:space="0" w:color="auto"/>
            </w:tcBorders>
            <w:shd w:val="clear" w:color="000000" w:fill="FFFFFF"/>
            <w:noWrap/>
            <w:vAlign w:val="center"/>
            <w:hideMark/>
          </w:tcPr>
          <w:p w14:paraId="0DF02349"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99%</w:t>
            </w:r>
          </w:p>
        </w:tc>
        <w:tc>
          <w:tcPr>
            <w:tcW w:w="670" w:type="dxa"/>
            <w:tcBorders>
              <w:top w:val="nil"/>
              <w:left w:val="nil"/>
              <w:bottom w:val="single" w:sz="8" w:space="0" w:color="auto"/>
              <w:right w:val="nil"/>
            </w:tcBorders>
            <w:shd w:val="clear" w:color="000000" w:fill="FFFFFF"/>
            <w:noWrap/>
            <w:vAlign w:val="center"/>
            <w:hideMark/>
          </w:tcPr>
          <w:p w14:paraId="50865680"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0.03%</w:t>
            </w:r>
          </w:p>
        </w:tc>
        <w:tc>
          <w:tcPr>
            <w:tcW w:w="738" w:type="dxa"/>
            <w:tcBorders>
              <w:top w:val="nil"/>
              <w:left w:val="nil"/>
              <w:bottom w:val="single" w:sz="8" w:space="0" w:color="auto"/>
              <w:right w:val="nil"/>
            </w:tcBorders>
            <w:shd w:val="clear" w:color="000000" w:fill="FFFFFF"/>
            <w:noWrap/>
            <w:vAlign w:val="center"/>
            <w:hideMark/>
          </w:tcPr>
          <w:p w14:paraId="4CB14211"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-0.23%</w:t>
            </w:r>
          </w:p>
        </w:tc>
        <w:tc>
          <w:tcPr>
            <w:tcW w:w="738" w:type="dxa"/>
            <w:tcBorders>
              <w:top w:val="nil"/>
              <w:left w:val="nil"/>
              <w:bottom w:val="single" w:sz="8" w:space="0" w:color="auto"/>
              <w:right w:val="nil"/>
            </w:tcBorders>
            <w:shd w:val="clear" w:color="000000" w:fill="FFFFFF"/>
            <w:noWrap/>
            <w:vAlign w:val="center"/>
            <w:hideMark/>
          </w:tcPr>
          <w:p w14:paraId="474070A6"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0.15%</w:t>
            </w:r>
          </w:p>
        </w:tc>
        <w:tc>
          <w:tcPr>
            <w:tcW w:w="575" w:type="dxa"/>
            <w:tcBorders>
              <w:top w:val="nil"/>
              <w:left w:val="nil"/>
              <w:bottom w:val="single" w:sz="8" w:space="0" w:color="auto"/>
              <w:right w:val="nil"/>
            </w:tcBorders>
            <w:shd w:val="clear" w:color="000000" w:fill="FFFFFF"/>
            <w:noWrap/>
            <w:vAlign w:val="center"/>
            <w:hideMark/>
          </w:tcPr>
          <w:p w14:paraId="0E2E6E6B"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106%</w:t>
            </w:r>
          </w:p>
        </w:tc>
        <w:tc>
          <w:tcPr>
            <w:tcW w:w="575" w:type="dxa"/>
            <w:tcBorders>
              <w:top w:val="nil"/>
              <w:left w:val="nil"/>
              <w:bottom w:val="single" w:sz="8" w:space="0" w:color="auto"/>
              <w:right w:val="single" w:sz="8" w:space="0" w:color="auto"/>
            </w:tcBorders>
            <w:shd w:val="clear" w:color="000000" w:fill="FFFFFF"/>
            <w:noWrap/>
            <w:vAlign w:val="center"/>
            <w:hideMark/>
          </w:tcPr>
          <w:p w14:paraId="264EB7BE"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102%</w:t>
            </w:r>
          </w:p>
        </w:tc>
      </w:tr>
    </w:tbl>
    <w:p w14:paraId="547F11E1" w14:textId="77777777" w:rsidR="00B726F8" w:rsidRDefault="00B726F8" w:rsidP="00B726F8">
      <w:pPr>
        <w:rPr>
          <w:lang w:eastAsia="ja-JP"/>
        </w:rPr>
      </w:pPr>
    </w:p>
    <w:p w14:paraId="29DDCDF0" w14:textId="7B774344" w:rsidR="00B726F8" w:rsidRDefault="00B726F8" w:rsidP="00B726F8">
      <w:r>
        <w:rPr>
          <w:lang w:eastAsia="ja-JP"/>
        </w:rPr>
        <w:t xml:space="preserve">To assess performance of the coding with extended precision </w:t>
      </w:r>
      <w:r>
        <w:t xml:space="preserve">of transform coefficients (18 bits instead of 15 bits of anchor) for 12 bit data coding, coding gain improvement reported by CE3.1 over different codebase is summarized in the Table </w:t>
      </w:r>
      <w:r w:rsidR="00824BE8">
        <w:t>4</w:t>
      </w:r>
      <w:r>
        <w:t>.</w:t>
      </w:r>
      <w:r w:rsidR="00824BE8">
        <w:t>6</w:t>
      </w:r>
      <w:r>
        <w:t>. Test CE3.1 was selected for this summarization, since it does not change Log2TransformRange derivation for 12 bits data compare</w:t>
      </w:r>
      <w:r w:rsidR="00316424">
        <w:t>d</w:t>
      </w:r>
      <w:r>
        <w:t xml:space="preserve"> to the respective anchors (e.g. VTM12.0). </w:t>
      </w:r>
    </w:p>
    <w:p w14:paraId="3D324AED" w14:textId="77777777" w:rsidR="00B726F8" w:rsidRDefault="00B726F8" w:rsidP="00B726F8">
      <w:bookmarkStart w:id="1825" w:name="_Hlk68648414"/>
      <w:r>
        <w:t xml:space="preserve">Results of CE3.1-VTM provides coding gain achieved by CE3.1 being </w:t>
      </w:r>
      <w:proofErr w:type="spellStart"/>
      <w:r>
        <w:t>integratated</w:t>
      </w:r>
      <w:proofErr w:type="spellEnd"/>
      <w:r>
        <w:t xml:space="preserve"> in the VTM12.0 and tested against the corresponding VTM12.0 anchor. Results of CE3.1-CE provides coding gain achieved by CE3.1 being </w:t>
      </w:r>
      <w:proofErr w:type="spellStart"/>
      <w:r>
        <w:t>integratated</w:t>
      </w:r>
      <w:proofErr w:type="spellEnd"/>
      <w:r>
        <w:t xml:space="preserve"> in the VTM12.0 and tested against the corresponding VTM12.0 anchor.</w:t>
      </w:r>
    </w:p>
    <w:bookmarkEnd w:id="1825"/>
    <w:p w14:paraId="7B4AD946" w14:textId="4F7962EA" w:rsidR="00316424" w:rsidRDefault="00316424" w:rsidP="00B726F8">
      <w:pPr>
        <w:rPr>
          <w:lang w:eastAsia="ja-JP"/>
        </w:rPr>
      </w:pPr>
      <w:r>
        <w:rPr>
          <w:lang w:eastAsia="ja-JP"/>
        </w:rPr>
        <w:t xml:space="preserve">Table </w:t>
      </w:r>
      <w:r w:rsidR="00B91F66">
        <w:rPr>
          <w:lang w:eastAsia="ja-JP"/>
        </w:rPr>
        <w:t>4</w:t>
      </w:r>
      <w:r>
        <w:rPr>
          <w:lang w:eastAsia="ja-JP"/>
        </w:rPr>
        <w:t>.</w:t>
      </w:r>
      <w:r w:rsidR="00B91F66">
        <w:rPr>
          <w:lang w:eastAsia="ja-JP"/>
        </w:rPr>
        <w:t>6</w:t>
      </w:r>
      <w:r>
        <w:rPr>
          <w:lang w:eastAsia="ja-JP"/>
        </w:rPr>
        <w:t xml:space="preserve">. CE3.1 simulation results, 12 bits data, HBD/HBR/HFR CTC, </w:t>
      </w:r>
      <w:proofErr w:type="spellStart"/>
      <w:r>
        <w:rPr>
          <w:lang w:eastAsia="ja-JP"/>
        </w:rPr>
        <w:t>LowQP</w:t>
      </w:r>
      <w:proofErr w:type="spellEnd"/>
      <w:r>
        <w:rPr>
          <w:lang w:eastAsia="ja-JP"/>
        </w:rPr>
        <w:t xml:space="preserve"> test configuration.</w:t>
      </w:r>
    </w:p>
    <w:tbl>
      <w:tblPr>
        <w:tblW w:w="0" w:type="auto"/>
        <w:tblLook w:val="04A0" w:firstRow="1" w:lastRow="0" w:firstColumn="1" w:lastColumn="0" w:noHBand="0" w:noVBand="1"/>
      </w:tblPr>
      <w:tblGrid>
        <w:gridCol w:w="507"/>
        <w:gridCol w:w="1038"/>
        <w:gridCol w:w="723"/>
        <w:gridCol w:w="723"/>
        <w:gridCol w:w="723"/>
        <w:gridCol w:w="723"/>
        <w:gridCol w:w="723"/>
        <w:gridCol w:w="723"/>
        <w:gridCol w:w="723"/>
        <w:gridCol w:w="723"/>
        <w:gridCol w:w="723"/>
        <w:gridCol w:w="832"/>
      </w:tblGrid>
      <w:tr w:rsidR="00B726F8" w:rsidRPr="002467C4" w14:paraId="0B248423" w14:textId="77777777" w:rsidTr="00E11738">
        <w:trPr>
          <w:trHeight w:val="315"/>
        </w:trPr>
        <w:tc>
          <w:tcPr>
            <w:tcW w:w="0" w:type="auto"/>
            <w:tcBorders>
              <w:top w:val="nil"/>
              <w:left w:val="nil"/>
              <w:bottom w:val="nil"/>
              <w:right w:val="nil"/>
            </w:tcBorders>
            <w:shd w:val="clear" w:color="auto" w:fill="auto"/>
            <w:noWrap/>
            <w:vAlign w:val="bottom"/>
            <w:hideMark/>
          </w:tcPr>
          <w:p w14:paraId="0C7DCE1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156E82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Test</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0E15A7D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HDR PQ</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6FD4C45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HDR HLG</w:t>
            </w:r>
          </w:p>
        </w:tc>
        <w:tc>
          <w:tcPr>
            <w:tcW w:w="0" w:type="auto"/>
            <w:gridSpan w:val="4"/>
            <w:tcBorders>
              <w:top w:val="single" w:sz="8" w:space="0" w:color="auto"/>
              <w:left w:val="nil"/>
              <w:bottom w:val="single" w:sz="8" w:space="0" w:color="auto"/>
              <w:right w:val="single" w:sz="8" w:space="0" w:color="000000"/>
            </w:tcBorders>
            <w:shd w:val="clear" w:color="000000" w:fill="D9D9D9"/>
            <w:noWrap/>
            <w:vAlign w:val="center"/>
            <w:hideMark/>
          </w:tcPr>
          <w:p w14:paraId="507DF4C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SVT12 RGB</w:t>
            </w:r>
          </w:p>
        </w:tc>
      </w:tr>
      <w:tr w:rsidR="00B726F8" w:rsidRPr="002467C4" w14:paraId="0B680B19" w14:textId="77777777" w:rsidTr="00E11738">
        <w:trPr>
          <w:trHeight w:val="315"/>
        </w:trPr>
        <w:tc>
          <w:tcPr>
            <w:tcW w:w="0" w:type="auto"/>
            <w:tcBorders>
              <w:top w:val="nil"/>
              <w:left w:val="nil"/>
              <w:bottom w:val="nil"/>
              <w:right w:val="nil"/>
            </w:tcBorders>
            <w:shd w:val="clear" w:color="auto" w:fill="auto"/>
            <w:noWrap/>
            <w:vAlign w:val="bottom"/>
            <w:hideMark/>
          </w:tcPr>
          <w:p w14:paraId="12EDE046"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AC1A1B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0164C8FD"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2467C4">
              <w:rPr>
                <w:rFonts w:ascii="Calibri" w:eastAsia="Times New Roman" w:hAnsi="Calibri" w:cs="Calibri"/>
                <w:color w:val="000000"/>
                <w:sz w:val="16"/>
                <w:szCs w:val="16"/>
              </w:rPr>
              <w:t>wY</w:t>
            </w:r>
            <w:proofErr w:type="spellEnd"/>
          </w:p>
        </w:tc>
        <w:tc>
          <w:tcPr>
            <w:tcW w:w="0" w:type="auto"/>
            <w:tcBorders>
              <w:top w:val="nil"/>
              <w:left w:val="nil"/>
              <w:bottom w:val="single" w:sz="8" w:space="0" w:color="auto"/>
              <w:right w:val="nil"/>
            </w:tcBorders>
            <w:shd w:val="clear" w:color="000000" w:fill="FFFFFF"/>
            <w:noWrap/>
            <w:vAlign w:val="center"/>
            <w:hideMark/>
          </w:tcPr>
          <w:p w14:paraId="127F428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2467C4">
              <w:rPr>
                <w:rFonts w:ascii="Calibri" w:eastAsia="Times New Roman" w:hAnsi="Calibri" w:cs="Calibri"/>
                <w:color w:val="000000"/>
                <w:sz w:val="16"/>
                <w:szCs w:val="16"/>
              </w:rPr>
              <w:t>wU</w:t>
            </w:r>
            <w:proofErr w:type="spellEnd"/>
          </w:p>
        </w:tc>
        <w:tc>
          <w:tcPr>
            <w:tcW w:w="0" w:type="auto"/>
            <w:tcBorders>
              <w:top w:val="nil"/>
              <w:left w:val="nil"/>
              <w:bottom w:val="single" w:sz="8" w:space="0" w:color="auto"/>
              <w:right w:val="single" w:sz="8" w:space="0" w:color="auto"/>
            </w:tcBorders>
            <w:shd w:val="clear" w:color="000000" w:fill="FFFFFF"/>
            <w:noWrap/>
            <w:vAlign w:val="center"/>
            <w:hideMark/>
          </w:tcPr>
          <w:p w14:paraId="37287D8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2467C4">
              <w:rPr>
                <w:rFonts w:ascii="Calibri" w:eastAsia="Times New Roman" w:hAnsi="Calibri" w:cs="Calibri"/>
                <w:color w:val="000000"/>
                <w:sz w:val="16"/>
                <w:szCs w:val="16"/>
              </w:rPr>
              <w:t>wV</w:t>
            </w:r>
            <w:proofErr w:type="spellEnd"/>
          </w:p>
        </w:tc>
        <w:tc>
          <w:tcPr>
            <w:tcW w:w="0" w:type="auto"/>
            <w:tcBorders>
              <w:top w:val="nil"/>
              <w:left w:val="nil"/>
              <w:bottom w:val="single" w:sz="8" w:space="0" w:color="auto"/>
              <w:right w:val="nil"/>
            </w:tcBorders>
            <w:shd w:val="clear" w:color="000000" w:fill="FFFFFF"/>
            <w:noWrap/>
            <w:vAlign w:val="center"/>
            <w:hideMark/>
          </w:tcPr>
          <w:p w14:paraId="2765724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Y</w:t>
            </w:r>
          </w:p>
        </w:tc>
        <w:tc>
          <w:tcPr>
            <w:tcW w:w="0" w:type="auto"/>
            <w:tcBorders>
              <w:top w:val="nil"/>
              <w:left w:val="nil"/>
              <w:bottom w:val="single" w:sz="8" w:space="0" w:color="auto"/>
              <w:right w:val="nil"/>
            </w:tcBorders>
            <w:shd w:val="clear" w:color="000000" w:fill="FFFFFF"/>
            <w:noWrap/>
            <w:vAlign w:val="center"/>
            <w:hideMark/>
          </w:tcPr>
          <w:p w14:paraId="79DD430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U</w:t>
            </w:r>
          </w:p>
        </w:tc>
        <w:tc>
          <w:tcPr>
            <w:tcW w:w="0" w:type="auto"/>
            <w:tcBorders>
              <w:top w:val="nil"/>
              <w:left w:val="nil"/>
              <w:bottom w:val="single" w:sz="8" w:space="0" w:color="auto"/>
              <w:right w:val="single" w:sz="8" w:space="0" w:color="auto"/>
            </w:tcBorders>
            <w:shd w:val="clear" w:color="000000" w:fill="FFFFFF"/>
            <w:noWrap/>
            <w:vAlign w:val="center"/>
            <w:hideMark/>
          </w:tcPr>
          <w:p w14:paraId="3860BFA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V</w:t>
            </w:r>
          </w:p>
        </w:tc>
        <w:tc>
          <w:tcPr>
            <w:tcW w:w="0" w:type="auto"/>
            <w:tcBorders>
              <w:top w:val="nil"/>
              <w:left w:val="nil"/>
              <w:bottom w:val="single" w:sz="8" w:space="0" w:color="auto"/>
              <w:right w:val="nil"/>
            </w:tcBorders>
            <w:shd w:val="clear" w:color="000000" w:fill="FFFFFF"/>
            <w:noWrap/>
            <w:vAlign w:val="center"/>
            <w:hideMark/>
          </w:tcPr>
          <w:p w14:paraId="72A5435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R</w:t>
            </w:r>
          </w:p>
        </w:tc>
        <w:tc>
          <w:tcPr>
            <w:tcW w:w="0" w:type="auto"/>
            <w:tcBorders>
              <w:top w:val="nil"/>
              <w:left w:val="nil"/>
              <w:bottom w:val="single" w:sz="8" w:space="0" w:color="auto"/>
              <w:right w:val="nil"/>
            </w:tcBorders>
            <w:shd w:val="clear" w:color="000000" w:fill="FFFFFF"/>
            <w:noWrap/>
            <w:vAlign w:val="center"/>
            <w:hideMark/>
          </w:tcPr>
          <w:p w14:paraId="4915E42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G</w:t>
            </w:r>
          </w:p>
        </w:tc>
        <w:tc>
          <w:tcPr>
            <w:tcW w:w="0" w:type="auto"/>
            <w:tcBorders>
              <w:top w:val="nil"/>
              <w:left w:val="nil"/>
              <w:bottom w:val="single" w:sz="8" w:space="0" w:color="auto"/>
              <w:right w:val="nil"/>
            </w:tcBorders>
            <w:shd w:val="clear" w:color="000000" w:fill="FFFFFF"/>
            <w:noWrap/>
            <w:vAlign w:val="center"/>
            <w:hideMark/>
          </w:tcPr>
          <w:p w14:paraId="67DEB429"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B</w:t>
            </w:r>
          </w:p>
        </w:tc>
        <w:tc>
          <w:tcPr>
            <w:tcW w:w="0" w:type="auto"/>
            <w:tcBorders>
              <w:top w:val="nil"/>
              <w:left w:val="nil"/>
              <w:bottom w:val="single" w:sz="8" w:space="0" w:color="auto"/>
              <w:right w:val="single" w:sz="8" w:space="0" w:color="auto"/>
            </w:tcBorders>
            <w:shd w:val="clear" w:color="000000" w:fill="FFFFFF"/>
            <w:noWrap/>
            <w:vAlign w:val="center"/>
            <w:hideMark/>
          </w:tcPr>
          <w:p w14:paraId="65B27CB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2467C4">
              <w:rPr>
                <w:rFonts w:ascii="Calibri" w:eastAsia="Times New Roman" w:hAnsi="Calibri" w:cs="Calibri"/>
                <w:color w:val="000000"/>
                <w:sz w:val="16"/>
                <w:szCs w:val="16"/>
              </w:rPr>
              <w:t>Aver.RGB</w:t>
            </w:r>
            <w:proofErr w:type="spellEnd"/>
          </w:p>
        </w:tc>
      </w:tr>
      <w:tr w:rsidR="00B726F8" w:rsidRPr="002467C4" w14:paraId="2588073D" w14:textId="77777777" w:rsidTr="00E11738">
        <w:trPr>
          <w:trHeight w:val="300"/>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17E668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AI</w:t>
            </w:r>
          </w:p>
        </w:tc>
        <w:tc>
          <w:tcPr>
            <w:tcW w:w="0" w:type="auto"/>
            <w:tcBorders>
              <w:top w:val="nil"/>
              <w:left w:val="nil"/>
              <w:bottom w:val="nil"/>
              <w:right w:val="single" w:sz="8" w:space="0" w:color="auto"/>
            </w:tcBorders>
            <w:shd w:val="clear" w:color="000000" w:fill="FFFFFF"/>
            <w:noWrap/>
            <w:vAlign w:val="center"/>
            <w:hideMark/>
          </w:tcPr>
          <w:p w14:paraId="5930BFA1"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CE3.1-VTM</w:t>
            </w:r>
          </w:p>
        </w:tc>
        <w:tc>
          <w:tcPr>
            <w:tcW w:w="0" w:type="auto"/>
            <w:tcBorders>
              <w:top w:val="nil"/>
              <w:left w:val="nil"/>
              <w:bottom w:val="nil"/>
              <w:right w:val="nil"/>
            </w:tcBorders>
            <w:shd w:val="clear" w:color="000000" w:fill="FFFFFF"/>
            <w:noWrap/>
            <w:vAlign w:val="center"/>
            <w:hideMark/>
          </w:tcPr>
          <w:p w14:paraId="3E347B39"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-1.71%</w:t>
            </w:r>
          </w:p>
        </w:tc>
        <w:tc>
          <w:tcPr>
            <w:tcW w:w="0" w:type="auto"/>
            <w:tcBorders>
              <w:top w:val="nil"/>
              <w:left w:val="nil"/>
              <w:bottom w:val="nil"/>
              <w:right w:val="nil"/>
            </w:tcBorders>
            <w:shd w:val="clear" w:color="000000" w:fill="FFFFFF"/>
            <w:noWrap/>
            <w:vAlign w:val="center"/>
            <w:hideMark/>
          </w:tcPr>
          <w:p w14:paraId="7E681D95"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-2.18%</w:t>
            </w:r>
          </w:p>
        </w:tc>
        <w:tc>
          <w:tcPr>
            <w:tcW w:w="0" w:type="auto"/>
            <w:tcBorders>
              <w:top w:val="nil"/>
              <w:left w:val="nil"/>
              <w:bottom w:val="nil"/>
              <w:right w:val="single" w:sz="8" w:space="0" w:color="auto"/>
            </w:tcBorders>
            <w:shd w:val="clear" w:color="000000" w:fill="FFFFFF"/>
            <w:noWrap/>
            <w:vAlign w:val="center"/>
            <w:hideMark/>
          </w:tcPr>
          <w:p w14:paraId="7B43E23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-2.34%</w:t>
            </w:r>
          </w:p>
        </w:tc>
        <w:tc>
          <w:tcPr>
            <w:tcW w:w="0" w:type="auto"/>
            <w:tcBorders>
              <w:top w:val="nil"/>
              <w:left w:val="nil"/>
              <w:bottom w:val="nil"/>
              <w:right w:val="nil"/>
            </w:tcBorders>
            <w:shd w:val="clear" w:color="000000" w:fill="FFFFFF"/>
            <w:noWrap/>
            <w:vAlign w:val="center"/>
            <w:hideMark/>
          </w:tcPr>
          <w:p w14:paraId="7649AF24"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-0.90%</w:t>
            </w:r>
          </w:p>
        </w:tc>
        <w:tc>
          <w:tcPr>
            <w:tcW w:w="0" w:type="auto"/>
            <w:tcBorders>
              <w:top w:val="nil"/>
              <w:left w:val="nil"/>
              <w:bottom w:val="nil"/>
              <w:right w:val="nil"/>
            </w:tcBorders>
            <w:shd w:val="clear" w:color="000000" w:fill="FFFFFF"/>
            <w:noWrap/>
            <w:vAlign w:val="center"/>
            <w:hideMark/>
          </w:tcPr>
          <w:p w14:paraId="03D0F896"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-1.18%</w:t>
            </w:r>
          </w:p>
        </w:tc>
        <w:tc>
          <w:tcPr>
            <w:tcW w:w="0" w:type="auto"/>
            <w:tcBorders>
              <w:top w:val="nil"/>
              <w:left w:val="nil"/>
              <w:bottom w:val="nil"/>
              <w:right w:val="single" w:sz="8" w:space="0" w:color="auto"/>
            </w:tcBorders>
            <w:shd w:val="clear" w:color="000000" w:fill="FFFFFF"/>
            <w:noWrap/>
            <w:vAlign w:val="center"/>
            <w:hideMark/>
          </w:tcPr>
          <w:p w14:paraId="02DD3364"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-1.21%</w:t>
            </w:r>
          </w:p>
        </w:tc>
        <w:tc>
          <w:tcPr>
            <w:tcW w:w="0" w:type="auto"/>
            <w:tcBorders>
              <w:top w:val="nil"/>
              <w:left w:val="nil"/>
              <w:bottom w:val="nil"/>
              <w:right w:val="nil"/>
            </w:tcBorders>
            <w:shd w:val="clear" w:color="000000" w:fill="FFFFFF"/>
            <w:noWrap/>
            <w:vAlign w:val="center"/>
            <w:hideMark/>
          </w:tcPr>
          <w:p w14:paraId="7B092CD6"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-3.50%</w:t>
            </w:r>
          </w:p>
        </w:tc>
        <w:tc>
          <w:tcPr>
            <w:tcW w:w="0" w:type="auto"/>
            <w:tcBorders>
              <w:top w:val="nil"/>
              <w:left w:val="nil"/>
              <w:bottom w:val="nil"/>
              <w:right w:val="nil"/>
            </w:tcBorders>
            <w:shd w:val="clear" w:color="000000" w:fill="FFFFFF"/>
            <w:noWrap/>
            <w:vAlign w:val="center"/>
            <w:hideMark/>
          </w:tcPr>
          <w:p w14:paraId="2A09FFB6"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-3.86%</w:t>
            </w:r>
          </w:p>
        </w:tc>
        <w:tc>
          <w:tcPr>
            <w:tcW w:w="0" w:type="auto"/>
            <w:tcBorders>
              <w:top w:val="nil"/>
              <w:left w:val="nil"/>
              <w:bottom w:val="nil"/>
              <w:right w:val="nil"/>
            </w:tcBorders>
            <w:shd w:val="clear" w:color="000000" w:fill="FFFFFF"/>
            <w:noWrap/>
            <w:vAlign w:val="center"/>
            <w:hideMark/>
          </w:tcPr>
          <w:p w14:paraId="5CA3BE29"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-3.86%</w:t>
            </w:r>
          </w:p>
        </w:tc>
        <w:tc>
          <w:tcPr>
            <w:tcW w:w="0" w:type="auto"/>
            <w:tcBorders>
              <w:top w:val="nil"/>
              <w:left w:val="nil"/>
              <w:bottom w:val="nil"/>
              <w:right w:val="single" w:sz="8" w:space="0" w:color="auto"/>
            </w:tcBorders>
            <w:shd w:val="clear" w:color="000000" w:fill="FFFFFF"/>
            <w:noWrap/>
            <w:vAlign w:val="center"/>
            <w:hideMark/>
          </w:tcPr>
          <w:p w14:paraId="10C30AF5"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-3.74%</w:t>
            </w:r>
          </w:p>
        </w:tc>
      </w:tr>
      <w:tr w:rsidR="00B726F8" w:rsidRPr="002467C4" w14:paraId="13F7B85E" w14:textId="77777777" w:rsidTr="00E11738">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E8A656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4E61341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w:t>
            </w:r>
            <w:r>
              <w:rPr>
                <w:rFonts w:ascii="Calibri" w:eastAsia="Times New Roman" w:hAnsi="Calibri" w:cs="Calibri"/>
                <w:b/>
                <w:bCs/>
                <w:color w:val="000000"/>
                <w:sz w:val="18"/>
                <w:szCs w:val="18"/>
              </w:rPr>
              <w:t>1</w:t>
            </w:r>
            <w:r w:rsidRPr="002467C4">
              <w:rPr>
                <w:rFonts w:ascii="Calibri" w:eastAsia="Times New Roman" w:hAnsi="Calibri" w:cs="Calibri"/>
                <w:b/>
                <w:bCs/>
                <w:color w:val="000000"/>
                <w:sz w:val="18"/>
                <w:szCs w:val="18"/>
              </w:rPr>
              <w:t>-CE</w:t>
            </w:r>
          </w:p>
        </w:tc>
        <w:tc>
          <w:tcPr>
            <w:tcW w:w="0" w:type="auto"/>
            <w:tcBorders>
              <w:top w:val="nil"/>
              <w:left w:val="nil"/>
              <w:bottom w:val="single" w:sz="8" w:space="0" w:color="auto"/>
              <w:right w:val="nil"/>
            </w:tcBorders>
            <w:shd w:val="clear" w:color="000000" w:fill="FFFFFF"/>
            <w:noWrap/>
            <w:vAlign w:val="center"/>
            <w:hideMark/>
          </w:tcPr>
          <w:p w14:paraId="0218A3E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-1.23%</w:t>
            </w:r>
          </w:p>
        </w:tc>
        <w:tc>
          <w:tcPr>
            <w:tcW w:w="0" w:type="auto"/>
            <w:tcBorders>
              <w:top w:val="nil"/>
              <w:left w:val="nil"/>
              <w:bottom w:val="single" w:sz="8" w:space="0" w:color="auto"/>
              <w:right w:val="nil"/>
            </w:tcBorders>
            <w:shd w:val="clear" w:color="000000" w:fill="FFFFFF"/>
            <w:noWrap/>
            <w:vAlign w:val="center"/>
            <w:hideMark/>
          </w:tcPr>
          <w:p w14:paraId="0653F829"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-1.69%</w:t>
            </w:r>
          </w:p>
        </w:tc>
        <w:tc>
          <w:tcPr>
            <w:tcW w:w="0" w:type="auto"/>
            <w:tcBorders>
              <w:top w:val="nil"/>
              <w:left w:val="nil"/>
              <w:bottom w:val="single" w:sz="8" w:space="0" w:color="auto"/>
              <w:right w:val="single" w:sz="8" w:space="0" w:color="auto"/>
            </w:tcBorders>
            <w:shd w:val="clear" w:color="000000" w:fill="FFFFFF"/>
            <w:noWrap/>
            <w:vAlign w:val="center"/>
            <w:hideMark/>
          </w:tcPr>
          <w:p w14:paraId="5E63F551"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-1.82%</w:t>
            </w:r>
          </w:p>
        </w:tc>
        <w:tc>
          <w:tcPr>
            <w:tcW w:w="0" w:type="auto"/>
            <w:tcBorders>
              <w:top w:val="nil"/>
              <w:left w:val="nil"/>
              <w:bottom w:val="single" w:sz="8" w:space="0" w:color="auto"/>
              <w:right w:val="nil"/>
            </w:tcBorders>
            <w:shd w:val="clear" w:color="000000" w:fill="FFFFFF"/>
            <w:noWrap/>
            <w:vAlign w:val="center"/>
            <w:hideMark/>
          </w:tcPr>
          <w:p w14:paraId="3BC70CA4"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-0.47%</w:t>
            </w:r>
          </w:p>
        </w:tc>
        <w:tc>
          <w:tcPr>
            <w:tcW w:w="0" w:type="auto"/>
            <w:tcBorders>
              <w:top w:val="nil"/>
              <w:left w:val="nil"/>
              <w:bottom w:val="single" w:sz="8" w:space="0" w:color="auto"/>
              <w:right w:val="nil"/>
            </w:tcBorders>
            <w:shd w:val="clear" w:color="000000" w:fill="FFFFFF"/>
            <w:noWrap/>
            <w:vAlign w:val="center"/>
            <w:hideMark/>
          </w:tcPr>
          <w:p w14:paraId="5E3CD38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-0.83%</w:t>
            </w:r>
          </w:p>
        </w:tc>
        <w:tc>
          <w:tcPr>
            <w:tcW w:w="0" w:type="auto"/>
            <w:tcBorders>
              <w:top w:val="nil"/>
              <w:left w:val="nil"/>
              <w:bottom w:val="single" w:sz="8" w:space="0" w:color="auto"/>
              <w:right w:val="single" w:sz="8" w:space="0" w:color="auto"/>
            </w:tcBorders>
            <w:shd w:val="clear" w:color="000000" w:fill="FFFFFF"/>
            <w:noWrap/>
            <w:vAlign w:val="center"/>
            <w:hideMark/>
          </w:tcPr>
          <w:p w14:paraId="5E8BEE15"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-0.86%</w:t>
            </w:r>
          </w:p>
        </w:tc>
        <w:tc>
          <w:tcPr>
            <w:tcW w:w="0" w:type="auto"/>
            <w:tcBorders>
              <w:top w:val="nil"/>
              <w:left w:val="nil"/>
              <w:bottom w:val="single" w:sz="8" w:space="0" w:color="auto"/>
              <w:right w:val="nil"/>
            </w:tcBorders>
            <w:shd w:val="clear" w:color="000000" w:fill="FFFFFF"/>
            <w:noWrap/>
            <w:vAlign w:val="center"/>
            <w:hideMark/>
          </w:tcPr>
          <w:p w14:paraId="3939882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-0.80%</w:t>
            </w:r>
          </w:p>
        </w:tc>
        <w:tc>
          <w:tcPr>
            <w:tcW w:w="0" w:type="auto"/>
            <w:tcBorders>
              <w:top w:val="nil"/>
              <w:left w:val="nil"/>
              <w:bottom w:val="single" w:sz="8" w:space="0" w:color="auto"/>
              <w:right w:val="nil"/>
            </w:tcBorders>
            <w:shd w:val="clear" w:color="000000" w:fill="FFFFFF"/>
            <w:noWrap/>
            <w:vAlign w:val="center"/>
            <w:hideMark/>
          </w:tcPr>
          <w:p w14:paraId="6F280E1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-1.25%</w:t>
            </w:r>
          </w:p>
        </w:tc>
        <w:tc>
          <w:tcPr>
            <w:tcW w:w="0" w:type="auto"/>
            <w:tcBorders>
              <w:top w:val="nil"/>
              <w:left w:val="nil"/>
              <w:bottom w:val="single" w:sz="8" w:space="0" w:color="auto"/>
              <w:right w:val="nil"/>
            </w:tcBorders>
            <w:shd w:val="clear" w:color="000000" w:fill="FFFFFF"/>
            <w:noWrap/>
            <w:vAlign w:val="center"/>
            <w:hideMark/>
          </w:tcPr>
          <w:p w14:paraId="6EB05EDD"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-1.27%</w:t>
            </w:r>
          </w:p>
        </w:tc>
        <w:tc>
          <w:tcPr>
            <w:tcW w:w="0" w:type="auto"/>
            <w:tcBorders>
              <w:top w:val="nil"/>
              <w:left w:val="nil"/>
              <w:bottom w:val="single" w:sz="8" w:space="0" w:color="auto"/>
              <w:right w:val="single" w:sz="8" w:space="0" w:color="auto"/>
            </w:tcBorders>
            <w:shd w:val="clear" w:color="000000" w:fill="FFFFFF"/>
            <w:noWrap/>
            <w:vAlign w:val="center"/>
            <w:hideMark/>
          </w:tcPr>
          <w:p w14:paraId="7F344994"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-1.11%</w:t>
            </w:r>
          </w:p>
        </w:tc>
      </w:tr>
      <w:tr w:rsidR="00B726F8" w:rsidRPr="002467C4" w14:paraId="6E8BEFC3" w14:textId="77777777" w:rsidTr="00E11738">
        <w:trPr>
          <w:trHeight w:val="300"/>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1689C8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LDB</w:t>
            </w:r>
          </w:p>
        </w:tc>
        <w:tc>
          <w:tcPr>
            <w:tcW w:w="0" w:type="auto"/>
            <w:tcBorders>
              <w:top w:val="single" w:sz="8" w:space="0" w:color="auto"/>
              <w:left w:val="nil"/>
              <w:bottom w:val="nil"/>
              <w:right w:val="single" w:sz="8" w:space="0" w:color="auto"/>
            </w:tcBorders>
            <w:shd w:val="clear" w:color="000000" w:fill="FFFFFF"/>
            <w:noWrap/>
            <w:vAlign w:val="center"/>
            <w:hideMark/>
          </w:tcPr>
          <w:p w14:paraId="4549D19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CE3.1-VTM</w:t>
            </w:r>
          </w:p>
        </w:tc>
        <w:tc>
          <w:tcPr>
            <w:tcW w:w="0" w:type="auto"/>
            <w:tcBorders>
              <w:top w:val="nil"/>
              <w:left w:val="nil"/>
              <w:bottom w:val="nil"/>
              <w:right w:val="nil"/>
            </w:tcBorders>
            <w:shd w:val="clear" w:color="000000" w:fill="FFFFFF"/>
            <w:noWrap/>
            <w:vAlign w:val="center"/>
            <w:hideMark/>
          </w:tcPr>
          <w:p w14:paraId="3BFA72EF"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-0.74%</w:t>
            </w:r>
          </w:p>
        </w:tc>
        <w:tc>
          <w:tcPr>
            <w:tcW w:w="0" w:type="auto"/>
            <w:tcBorders>
              <w:top w:val="nil"/>
              <w:left w:val="nil"/>
              <w:bottom w:val="nil"/>
              <w:right w:val="nil"/>
            </w:tcBorders>
            <w:shd w:val="clear" w:color="000000" w:fill="FFFFFF"/>
            <w:noWrap/>
            <w:vAlign w:val="center"/>
            <w:hideMark/>
          </w:tcPr>
          <w:p w14:paraId="121815F1"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-0.71%</w:t>
            </w:r>
          </w:p>
        </w:tc>
        <w:tc>
          <w:tcPr>
            <w:tcW w:w="0" w:type="auto"/>
            <w:tcBorders>
              <w:top w:val="nil"/>
              <w:left w:val="nil"/>
              <w:bottom w:val="nil"/>
              <w:right w:val="single" w:sz="8" w:space="0" w:color="auto"/>
            </w:tcBorders>
            <w:shd w:val="clear" w:color="000000" w:fill="FFFFFF"/>
            <w:noWrap/>
            <w:vAlign w:val="center"/>
            <w:hideMark/>
          </w:tcPr>
          <w:p w14:paraId="410E6D3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-0.78%</w:t>
            </w:r>
          </w:p>
        </w:tc>
        <w:tc>
          <w:tcPr>
            <w:tcW w:w="0" w:type="auto"/>
            <w:tcBorders>
              <w:top w:val="nil"/>
              <w:left w:val="nil"/>
              <w:bottom w:val="nil"/>
              <w:right w:val="nil"/>
            </w:tcBorders>
            <w:shd w:val="clear" w:color="000000" w:fill="FFFFFF"/>
            <w:noWrap/>
            <w:vAlign w:val="center"/>
            <w:hideMark/>
          </w:tcPr>
          <w:p w14:paraId="6181507D"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-0.60%</w:t>
            </w:r>
          </w:p>
        </w:tc>
        <w:tc>
          <w:tcPr>
            <w:tcW w:w="0" w:type="auto"/>
            <w:tcBorders>
              <w:top w:val="nil"/>
              <w:left w:val="nil"/>
              <w:bottom w:val="nil"/>
              <w:right w:val="nil"/>
            </w:tcBorders>
            <w:shd w:val="clear" w:color="000000" w:fill="FFFFFF"/>
            <w:noWrap/>
            <w:vAlign w:val="center"/>
            <w:hideMark/>
          </w:tcPr>
          <w:p w14:paraId="38F9C65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-0.82%</w:t>
            </w:r>
          </w:p>
        </w:tc>
        <w:tc>
          <w:tcPr>
            <w:tcW w:w="0" w:type="auto"/>
            <w:tcBorders>
              <w:top w:val="nil"/>
              <w:left w:val="nil"/>
              <w:bottom w:val="nil"/>
              <w:right w:val="single" w:sz="8" w:space="0" w:color="auto"/>
            </w:tcBorders>
            <w:shd w:val="clear" w:color="000000" w:fill="FFFFFF"/>
            <w:noWrap/>
            <w:vAlign w:val="center"/>
            <w:hideMark/>
          </w:tcPr>
          <w:p w14:paraId="613BE0C2"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-0.90%</w:t>
            </w:r>
          </w:p>
        </w:tc>
        <w:tc>
          <w:tcPr>
            <w:tcW w:w="0" w:type="auto"/>
            <w:tcBorders>
              <w:top w:val="nil"/>
              <w:left w:val="nil"/>
              <w:bottom w:val="nil"/>
              <w:right w:val="nil"/>
            </w:tcBorders>
            <w:shd w:val="clear" w:color="000000" w:fill="FFFFFF"/>
            <w:noWrap/>
            <w:vAlign w:val="center"/>
            <w:hideMark/>
          </w:tcPr>
          <w:p w14:paraId="512A5FC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-1.22%</w:t>
            </w:r>
          </w:p>
        </w:tc>
        <w:tc>
          <w:tcPr>
            <w:tcW w:w="0" w:type="auto"/>
            <w:tcBorders>
              <w:top w:val="nil"/>
              <w:left w:val="nil"/>
              <w:bottom w:val="nil"/>
              <w:right w:val="nil"/>
            </w:tcBorders>
            <w:shd w:val="clear" w:color="000000" w:fill="FFFFFF"/>
            <w:noWrap/>
            <w:vAlign w:val="center"/>
            <w:hideMark/>
          </w:tcPr>
          <w:p w14:paraId="61A9EF79"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-1.15%</w:t>
            </w:r>
          </w:p>
        </w:tc>
        <w:tc>
          <w:tcPr>
            <w:tcW w:w="0" w:type="auto"/>
            <w:tcBorders>
              <w:top w:val="nil"/>
              <w:left w:val="nil"/>
              <w:bottom w:val="nil"/>
              <w:right w:val="nil"/>
            </w:tcBorders>
            <w:shd w:val="clear" w:color="000000" w:fill="FFFFFF"/>
            <w:noWrap/>
            <w:vAlign w:val="center"/>
            <w:hideMark/>
          </w:tcPr>
          <w:p w14:paraId="4F54D10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-1.16%</w:t>
            </w:r>
          </w:p>
        </w:tc>
        <w:tc>
          <w:tcPr>
            <w:tcW w:w="0" w:type="auto"/>
            <w:tcBorders>
              <w:top w:val="nil"/>
              <w:left w:val="nil"/>
              <w:bottom w:val="nil"/>
              <w:right w:val="single" w:sz="8" w:space="0" w:color="auto"/>
            </w:tcBorders>
            <w:shd w:val="clear" w:color="000000" w:fill="FFFFFF"/>
            <w:noWrap/>
            <w:vAlign w:val="center"/>
            <w:hideMark/>
          </w:tcPr>
          <w:p w14:paraId="03E475E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-1.18%</w:t>
            </w:r>
          </w:p>
        </w:tc>
      </w:tr>
      <w:tr w:rsidR="00B726F8" w:rsidRPr="002467C4" w14:paraId="64C807AA" w14:textId="77777777" w:rsidTr="00E11738">
        <w:trPr>
          <w:trHeight w:val="315"/>
        </w:trPr>
        <w:tc>
          <w:tcPr>
            <w:tcW w:w="0" w:type="auto"/>
            <w:vMerge/>
            <w:tcBorders>
              <w:top w:val="nil"/>
              <w:left w:val="single" w:sz="8" w:space="0" w:color="auto"/>
              <w:bottom w:val="single" w:sz="8" w:space="0" w:color="000000"/>
              <w:right w:val="single" w:sz="8" w:space="0" w:color="auto"/>
            </w:tcBorders>
            <w:vAlign w:val="center"/>
            <w:hideMark/>
          </w:tcPr>
          <w:p w14:paraId="097A0BA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single" w:sz="8" w:space="0" w:color="auto"/>
              <w:right w:val="single" w:sz="8" w:space="0" w:color="auto"/>
            </w:tcBorders>
            <w:shd w:val="clear" w:color="000000" w:fill="FFFFFF"/>
            <w:noWrap/>
            <w:vAlign w:val="center"/>
            <w:hideMark/>
          </w:tcPr>
          <w:p w14:paraId="2A1E747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w:t>
            </w:r>
            <w:r>
              <w:rPr>
                <w:rFonts w:ascii="Calibri" w:eastAsia="Times New Roman" w:hAnsi="Calibri" w:cs="Calibri"/>
                <w:b/>
                <w:bCs/>
                <w:color w:val="000000"/>
                <w:sz w:val="18"/>
                <w:szCs w:val="18"/>
              </w:rPr>
              <w:t>1</w:t>
            </w:r>
            <w:r w:rsidRPr="002467C4">
              <w:rPr>
                <w:rFonts w:ascii="Calibri" w:eastAsia="Times New Roman" w:hAnsi="Calibri" w:cs="Calibri"/>
                <w:b/>
                <w:bCs/>
                <w:color w:val="000000"/>
                <w:sz w:val="18"/>
                <w:szCs w:val="18"/>
              </w:rPr>
              <w:t>-CE</w:t>
            </w:r>
          </w:p>
        </w:tc>
        <w:tc>
          <w:tcPr>
            <w:tcW w:w="0" w:type="auto"/>
            <w:tcBorders>
              <w:top w:val="nil"/>
              <w:left w:val="nil"/>
              <w:bottom w:val="single" w:sz="8" w:space="0" w:color="auto"/>
              <w:right w:val="nil"/>
            </w:tcBorders>
            <w:shd w:val="clear" w:color="000000" w:fill="FFFFFF"/>
            <w:noWrap/>
            <w:vAlign w:val="center"/>
            <w:hideMark/>
          </w:tcPr>
          <w:p w14:paraId="6D66CEC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-0.67%</w:t>
            </w:r>
          </w:p>
        </w:tc>
        <w:tc>
          <w:tcPr>
            <w:tcW w:w="0" w:type="auto"/>
            <w:tcBorders>
              <w:top w:val="nil"/>
              <w:left w:val="nil"/>
              <w:bottom w:val="single" w:sz="8" w:space="0" w:color="auto"/>
              <w:right w:val="nil"/>
            </w:tcBorders>
            <w:shd w:val="clear" w:color="000000" w:fill="FFFFFF"/>
            <w:noWrap/>
            <w:vAlign w:val="center"/>
            <w:hideMark/>
          </w:tcPr>
          <w:p w14:paraId="1C185296"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-0.65%</w:t>
            </w:r>
          </w:p>
        </w:tc>
        <w:tc>
          <w:tcPr>
            <w:tcW w:w="0" w:type="auto"/>
            <w:tcBorders>
              <w:top w:val="nil"/>
              <w:left w:val="nil"/>
              <w:bottom w:val="single" w:sz="8" w:space="0" w:color="auto"/>
              <w:right w:val="single" w:sz="8" w:space="0" w:color="auto"/>
            </w:tcBorders>
            <w:shd w:val="clear" w:color="000000" w:fill="FFFFFF"/>
            <w:noWrap/>
            <w:vAlign w:val="center"/>
            <w:hideMark/>
          </w:tcPr>
          <w:p w14:paraId="6C24FC5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-0.72%</w:t>
            </w:r>
          </w:p>
        </w:tc>
        <w:tc>
          <w:tcPr>
            <w:tcW w:w="0" w:type="auto"/>
            <w:tcBorders>
              <w:top w:val="nil"/>
              <w:left w:val="nil"/>
              <w:bottom w:val="single" w:sz="8" w:space="0" w:color="auto"/>
              <w:right w:val="nil"/>
            </w:tcBorders>
            <w:shd w:val="clear" w:color="000000" w:fill="FFFFFF"/>
            <w:noWrap/>
            <w:vAlign w:val="center"/>
            <w:hideMark/>
          </w:tcPr>
          <w:p w14:paraId="61F06F4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-0.62%</w:t>
            </w:r>
          </w:p>
        </w:tc>
        <w:tc>
          <w:tcPr>
            <w:tcW w:w="0" w:type="auto"/>
            <w:tcBorders>
              <w:top w:val="nil"/>
              <w:left w:val="nil"/>
              <w:bottom w:val="single" w:sz="8" w:space="0" w:color="auto"/>
              <w:right w:val="nil"/>
            </w:tcBorders>
            <w:shd w:val="clear" w:color="000000" w:fill="FFFFFF"/>
            <w:noWrap/>
            <w:vAlign w:val="center"/>
            <w:hideMark/>
          </w:tcPr>
          <w:p w14:paraId="5FE9544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-0.80%</w:t>
            </w:r>
          </w:p>
        </w:tc>
        <w:tc>
          <w:tcPr>
            <w:tcW w:w="0" w:type="auto"/>
            <w:tcBorders>
              <w:top w:val="nil"/>
              <w:left w:val="nil"/>
              <w:bottom w:val="single" w:sz="8" w:space="0" w:color="auto"/>
              <w:right w:val="single" w:sz="8" w:space="0" w:color="auto"/>
            </w:tcBorders>
            <w:shd w:val="clear" w:color="000000" w:fill="FFFFFF"/>
            <w:noWrap/>
            <w:vAlign w:val="center"/>
            <w:hideMark/>
          </w:tcPr>
          <w:p w14:paraId="1551FF35"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-0.84%</w:t>
            </w:r>
          </w:p>
        </w:tc>
        <w:tc>
          <w:tcPr>
            <w:tcW w:w="0" w:type="auto"/>
            <w:tcBorders>
              <w:top w:val="nil"/>
              <w:left w:val="nil"/>
              <w:bottom w:val="single" w:sz="8" w:space="0" w:color="auto"/>
              <w:right w:val="nil"/>
            </w:tcBorders>
            <w:shd w:val="clear" w:color="000000" w:fill="FFFFFF"/>
            <w:noWrap/>
            <w:vAlign w:val="center"/>
            <w:hideMark/>
          </w:tcPr>
          <w:p w14:paraId="05B85392"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-0.79%</w:t>
            </w:r>
          </w:p>
        </w:tc>
        <w:tc>
          <w:tcPr>
            <w:tcW w:w="0" w:type="auto"/>
            <w:tcBorders>
              <w:top w:val="nil"/>
              <w:left w:val="nil"/>
              <w:bottom w:val="single" w:sz="8" w:space="0" w:color="auto"/>
              <w:right w:val="nil"/>
            </w:tcBorders>
            <w:shd w:val="clear" w:color="000000" w:fill="FFFFFF"/>
            <w:noWrap/>
            <w:vAlign w:val="center"/>
            <w:hideMark/>
          </w:tcPr>
          <w:p w14:paraId="0B6ACE2D"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-0.65%</w:t>
            </w:r>
          </w:p>
        </w:tc>
        <w:tc>
          <w:tcPr>
            <w:tcW w:w="0" w:type="auto"/>
            <w:tcBorders>
              <w:top w:val="nil"/>
              <w:left w:val="nil"/>
              <w:bottom w:val="single" w:sz="8" w:space="0" w:color="auto"/>
              <w:right w:val="nil"/>
            </w:tcBorders>
            <w:shd w:val="clear" w:color="000000" w:fill="FFFFFF"/>
            <w:noWrap/>
            <w:vAlign w:val="center"/>
            <w:hideMark/>
          </w:tcPr>
          <w:p w14:paraId="1B74486D"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-0.66%</w:t>
            </w:r>
          </w:p>
        </w:tc>
        <w:tc>
          <w:tcPr>
            <w:tcW w:w="0" w:type="auto"/>
            <w:tcBorders>
              <w:top w:val="nil"/>
              <w:left w:val="nil"/>
              <w:bottom w:val="single" w:sz="8" w:space="0" w:color="auto"/>
              <w:right w:val="single" w:sz="8" w:space="0" w:color="auto"/>
            </w:tcBorders>
            <w:shd w:val="clear" w:color="000000" w:fill="FFFFFF"/>
            <w:noWrap/>
            <w:vAlign w:val="center"/>
            <w:hideMark/>
          </w:tcPr>
          <w:p w14:paraId="570B3A4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-0.70%</w:t>
            </w:r>
          </w:p>
        </w:tc>
      </w:tr>
      <w:tr w:rsidR="00B726F8" w:rsidRPr="002467C4" w14:paraId="7B6962D8" w14:textId="77777777" w:rsidTr="00E11738">
        <w:trPr>
          <w:trHeight w:val="300"/>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68DAFC5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RA</w:t>
            </w:r>
          </w:p>
        </w:tc>
        <w:tc>
          <w:tcPr>
            <w:tcW w:w="0" w:type="auto"/>
            <w:tcBorders>
              <w:top w:val="nil"/>
              <w:left w:val="nil"/>
              <w:bottom w:val="nil"/>
              <w:right w:val="single" w:sz="8" w:space="0" w:color="auto"/>
            </w:tcBorders>
            <w:shd w:val="clear" w:color="000000" w:fill="FFFFFF"/>
            <w:noWrap/>
            <w:vAlign w:val="center"/>
            <w:hideMark/>
          </w:tcPr>
          <w:p w14:paraId="340F91E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CE3.1-VTM</w:t>
            </w:r>
          </w:p>
        </w:tc>
        <w:tc>
          <w:tcPr>
            <w:tcW w:w="0" w:type="auto"/>
            <w:tcBorders>
              <w:top w:val="nil"/>
              <w:left w:val="nil"/>
              <w:bottom w:val="nil"/>
              <w:right w:val="nil"/>
            </w:tcBorders>
            <w:shd w:val="clear" w:color="000000" w:fill="FFFFFF"/>
            <w:noWrap/>
            <w:vAlign w:val="center"/>
            <w:hideMark/>
          </w:tcPr>
          <w:p w14:paraId="545D7E9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-0.73%</w:t>
            </w:r>
          </w:p>
        </w:tc>
        <w:tc>
          <w:tcPr>
            <w:tcW w:w="0" w:type="auto"/>
            <w:tcBorders>
              <w:top w:val="nil"/>
              <w:left w:val="nil"/>
              <w:bottom w:val="nil"/>
              <w:right w:val="nil"/>
            </w:tcBorders>
            <w:shd w:val="clear" w:color="000000" w:fill="FFFFFF"/>
            <w:noWrap/>
            <w:vAlign w:val="center"/>
            <w:hideMark/>
          </w:tcPr>
          <w:p w14:paraId="21CE7D1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-0.76%</w:t>
            </w:r>
          </w:p>
        </w:tc>
        <w:tc>
          <w:tcPr>
            <w:tcW w:w="0" w:type="auto"/>
            <w:tcBorders>
              <w:top w:val="nil"/>
              <w:left w:val="nil"/>
              <w:bottom w:val="nil"/>
              <w:right w:val="single" w:sz="8" w:space="0" w:color="auto"/>
            </w:tcBorders>
            <w:shd w:val="clear" w:color="000000" w:fill="FFFFFF"/>
            <w:noWrap/>
            <w:vAlign w:val="center"/>
            <w:hideMark/>
          </w:tcPr>
          <w:p w14:paraId="09A1961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-0.83%</w:t>
            </w:r>
          </w:p>
        </w:tc>
        <w:tc>
          <w:tcPr>
            <w:tcW w:w="0" w:type="auto"/>
            <w:tcBorders>
              <w:top w:val="nil"/>
              <w:left w:val="nil"/>
              <w:bottom w:val="nil"/>
              <w:right w:val="nil"/>
            </w:tcBorders>
            <w:shd w:val="clear" w:color="000000" w:fill="FFFFFF"/>
            <w:noWrap/>
            <w:vAlign w:val="center"/>
            <w:hideMark/>
          </w:tcPr>
          <w:p w14:paraId="17082682"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-0.51%</w:t>
            </w:r>
          </w:p>
        </w:tc>
        <w:tc>
          <w:tcPr>
            <w:tcW w:w="0" w:type="auto"/>
            <w:tcBorders>
              <w:top w:val="nil"/>
              <w:left w:val="nil"/>
              <w:bottom w:val="nil"/>
              <w:right w:val="nil"/>
            </w:tcBorders>
            <w:shd w:val="clear" w:color="000000" w:fill="FFFFFF"/>
            <w:noWrap/>
            <w:vAlign w:val="center"/>
            <w:hideMark/>
          </w:tcPr>
          <w:p w14:paraId="2EBA1282"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-0.77%</w:t>
            </w:r>
          </w:p>
        </w:tc>
        <w:tc>
          <w:tcPr>
            <w:tcW w:w="0" w:type="auto"/>
            <w:tcBorders>
              <w:top w:val="nil"/>
              <w:left w:val="nil"/>
              <w:bottom w:val="nil"/>
              <w:right w:val="single" w:sz="8" w:space="0" w:color="auto"/>
            </w:tcBorders>
            <w:shd w:val="clear" w:color="000000" w:fill="FFFFFF"/>
            <w:noWrap/>
            <w:vAlign w:val="center"/>
            <w:hideMark/>
          </w:tcPr>
          <w:p w14:paraId="3364D16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-0.84%</w:t>
            </w:r>
          </w:p>
        </w:tc>
        <w:tc>
          <w:tcPr>
            <w:tcW w:w="0" w:type="auto"/>
            <w:tcBorders>
              <w:top w:val="nil"/>
              <w:left w:val="nil"/>
              <w:bottom w:val="nil"/>
              <w:right w:val="nil"/>
            </w:tcBorders>
            <w:shd w:val="clear" w:color="000000" w:fill="FFFFFF"/>
            <w:noWrap/>
            <w:vAlign w:val="center"/>
            <w:hideMark/>
          </w:tcPr>
          <w:p w14:paraId="3DC3386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-1.11%</w:t>
            </w:r>
          </w:p>
        </w:tc>
        <w:tc>
          <w:tcPr>
            <w:tcW w:w="0" w:type="auto"/>
            <w:tcBorders>
              <w:top w:val="nil"/>
              <w:left w:val="nil"/>
              <w:bottom w:val="nil"/>
              <w:right w:val="nil"/>
            </w:tcBorders>
            <w:shd w:val="clear" w:color="000000" w:fill="FFFFFF"/>
            <w:noWrap/>
            <w:vAlign w:val="center"/>
            <w:hideMark/>
          </w:tcPr>
          <w:p w14:paraId="0556F62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-1.15%</w:t>
            </w:r>
          </w:p>
        </w:tc>
        <w:tc>
          <w:tcPr>
            <w:tcW w:w="0" w:type="auto"/>
            <w:tcBorders>
              <w:top w:val="nil"/>
              <w:left w:val="nil"/>
              <w:bottom w:val="nil"/>
              <w:right w:val="nil"/>
            </w:tcBorders>
            <w:shd w:val="clear" w:color="000000" w:fill="FFFFFF"/>
            <w:noWrap/>
            <w:vAlign w:val="center"/>
            <w:hideMark/>
          </w:tcPr>
          <w:p w14:paraId="742CDA0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-1.16%</w:t>
            </w:r>
          </w:p>
        </w:tc>
        <w:tc>
          <w:tcPr>
            <w:tcW w:w="0" w:type="auto"/>
            <w:tcBorders>
              <w:top w:val="nil"/>
              <w:left w:val="nil"/>
              <w:bottom w:val="nil"/>
              <w:right w:val="single" w:sz="8" w:space="0" w:color="auto"/>
            </w:tcBorders>
            <w:shd w:val="clear" w:color="000000" w:fill="FFFFFF"/>
            <w:noWrap/>
            <w:vAlign w:val="center"/>
            <w:hideMark/>
          </w:tcPr>
          <w:p w14:paraId="77B5256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-1.14%</w:t>
            </w:r>
          </w:p>
        </w:tc>
      </w:tr>
      <w:tr w:rsidR="00B726F8" w:rsidRPr="002467C4" w14:paraId="69287BDE" w14:textId="77777777" w:rsidTr="00E11738">
        <w:trPr>
          <w:trHeight w:val="315"/>
        </w:trPr>
        <w:tc>
          <w:tcPr>
            <w:tcW w:w="0" w:type="auto"/>
            <w:vMerge/>
            <w:tcBorders>
              <w:top w:val="nil"/>
              <w:left w:val="single" w:sz="8" w:space="0" w:color="auto"/>
              <w:bottom w:val="single" w:sz="8" w:space="0" w:color="000000"/>
              <w:right w:val="single" w:sz="8" w:space="0" w:color="auto"/>
            </w:tcBorders>
            <w:vAlign w:val="center"/>
            <w:hideMark/>
          </w:tcPr>
          <w:p w14:paraId="1501E4B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single" w:sz="8" w:space="0" w:color="auto"/>
              <w:right w:val="single" w:sz="8" w:space="0" w:color="auto"/>
            </w:tcBorders>
            <w:shd w:val="clear" w:color="000000" w:fill="FFFFFF"/>
            <w:noWrap/>
            <w:vAlign w:val="center"/>
            <w:hideMark/>
          </w:tcPr>
          <w:p w14:paraId="04B112A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w:t>
            </w:r>
            <w:r>
              <w:rPr>
                <w:rFonts w:ascii="Calibri" w:eastAsia="Times New Roman" w:hAnsi="Calibri" w:cs="Calibri"/>
                <w:b/>
                <w:bCs/>
                <w:color w:val="000000"/>
                <w:sz w:val="18"/>
                <w:szCs w:val="18"/>
              </w:rPr>
              <w:t>1</w:t>
            </w:r>
            <w:r w:rsidRPr="002467C4">
              <w:rPr>
                <w:rFonts w:ascii="Calibri" w:eastAsia="Times New Roman" w:hAnsi="Calibri" w:cs="Calibri"/>
                <w:b/>
                <w:bCs/>
                <w:color w:val="000000"/>
                <w:sz w:val="18"/>
                <w:szCs w:val="18"/>
              </w:rPr>
              <w:t>-CE</w:t>
            </w:r>
          </w:p>
        </w:tc>
        <w:tc>
          <w:tcPr>
            <w:tcW w:w="0" w:type="auto"/>
            <w:tcBorders>
              <w:top w:val="nil"/>
              <w:left w:val="nil"/>
              <w:bottom w:val="single" w:sz="8" w:space="0" w:color="auto"/>
              <w:right w:val="nil"/>
            </w:tcBorders>
            <w:shd w:val="clear" w:color="000000" w:fill="FFFFFF"/>
            <w:noWrap/>
            <w:vAlign w:val="center"/>
            <w:hideMark/>
          </w:tcPr>
          <w:p w14:paraId="1824A0E1"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-0.60%</w:t>
            </w:r>
          </w:p>
        </w:tc>
        <w:tc>
          <w:tcPr>
            <w:tcW w:w="0" w:type="auto"/>
            <w:tcBorders>
              <w:top w:val="nil"/>
              <w:left w:val="nil"/>
              <w:bottom w:val="single" w:sz="8" w:space="0" w:color="auto"/>
              <w:right w:val="nil"/>
            </w:tcBorders>
            <w:shd w:val="clear" w:color="000000" w:fill="FFFFFF"/>
            <w:noWrap/>
            <w:vAlign w:val="center"/>
            <w:hideMark/>
          </w:tcPr>
          <w:p w14:paraId="503C8AE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-0.63%</w:t>
            </w:r>
          </w:p>
        </w:tc>
        <w:tc>
          <w:tcPr>
            <w:tcW w:w="0" w:type="auto"/>
            <w:tcBorders>
              <w:top w:val="nil"/>
              <w:left w:val="nil"/>
              <w:bottom w:val="single" w:sz="8" w:space="0" w:color="auto"/>
              <w:right w:val="single" w:sz="8" w:space="0" w:color="auto"/>
            </w:tcBorders>
            <w:shd w:val="clear" w:color="000000" w:fill="FFFFFF"/>
            <w:noWrap/>
            <w:vAlign w:val="center"/>
            <w:hideMark/>
          </w:tcPr>
          <w:p w14:paraId="3DAA0F2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-0.69%</w:t>
            </w:r>
          </w:p>
        </w:tc>
        <w:tc>
          <w:tcPr>
            <w:tcW w:w="0" w:type="auto"/>
            <w:tcBorders>
              <w:top w:val="nil"/>
              <w:left w:val="nil"/>
              <w:bottom w:val="single" w:sz="8" w:space="0" w:color="auto"/>
              <w:right w:val="nil"/>
            </w:tcBorders>
            <w:shd w:val="clear" w:color="000000" w:fill="FFFFFF"/>
            <w:noWrap/>
            <w:vAlign w:val="center"/>
            <w:hideMark/>
          </w:tcPr>
          <w:p w14:paraId="4014CE7F"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-0.50%</w:t>
            </w:r>
          </w:p>
        </w:tc>
        <w:tc>
          <w:tcPr>
            <w:tcW w:w="0" w:type="auto"/>
            <w:tcBorders>
              <w:top w:val="nil"/>
              <w:left w:val="nil"/>
              <w:bottom w:val="single" w:sz="8" w:space="0" w:color="auto"/>
              <w:right w:val="nil"/>
            </w:tcBorders>
            <w:shd w:val="clear" w:color="000000" w:fill="FFFFFF"/>
            <w:noWrap/>
            <w:vAlign w:val="center"/>
            <w:hideMark/>
          </w:tcPr>
          <w:p w14:paraId="7942AAD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-0.73%</w:t>
            </w:r>
          </w:p>
        </w:tc>
        <w:tc>
          <w:tcPr>
            <w:tcW w:w="0" w:type="auto"/>
            <w:tcBorders>
              <w:top w:val="nil"/>
              <w:left w:val="nil"/>
              <w:bottom w:val="single" w:sz="8" w:space="0" w:color="auto"/>
              <w:right w:val="single" w:sz="8" w:space="0" w:color="auto"/>
            </w:tcBorders>
            <w:shd w:val="clear" w:color="000000" w:fill="FFFFFF"/>
            <w:noWrap/>
            <w:vAlign w:val="center"/>
            <w:hideMark/>
          </w:tcPr>
          <w:p w14:paraId="0DA1BA21"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-0.78%</w:t>
            </w:r>
          </w:p>
        </w:tc>
        <w:tc>
          <w:tcPr>
            <w:tcW w:w="0" w:type="auto"/>
            <w:tcBorders>
              <w:top w:val="nil"/>
              <w:left w:val="nil"/>
              <w:bottom w:val="single" w:sz="8" w:space="0" w:color="auto"/>
              <w:right w:val="nil"/>
            </w:tcBorders>
            <w:shd w:val="clear" w:color="000000" w:fill="FFFFFF"/>
            <w:noWrap/>
            <w:vAlign w:val="center"/>
            <w:hideMark/>
          </w:tcPr>
          <w:p w14:paraId="106E2F6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-0.61%</w:t>
            </w:r>
          </w:p>
        </w:tc>
        <w:tc>
          <w:tcPr>
            <w:tcW w:w="0" w:type="auto"/>
            <w:tcBorders>
              <w:top w:val="nil"/>
              <w:left w:val="nil"/>
              <w:bottom w:val="single" w:sz="8" w:space="0" w:color="auto"/>
              <w:right w:val="nil"/>
            </w:tcBorders>
            <w:shd w:val="clear" w:color="000000" w:fill="FFFFFF"/>
            <w:noWrap/>
            <w:vAlign w:val="center"/>
            <w:hideMark/>
          </w:tcPr>
          <w:p w14:paraId="6E1C2FD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-0.64%</w:t>
            </w:r>
          </w:p>
        </w:tc>
        <w:tc>
          <w:tcPr>
            <w:tcW w:w="0" w:type="auto"/>
            <w:tcBorders>
              <w:top w:val="nil"/>
              <w:left w:val="nil"/>
              <w:bottom w:val="single" w:sz="8" w:space="0" w:color="auto"/>
              <w:right w:val="nil"/>
            </w:tcBorders>
            <w:shd w:val="clear" w:color="000000" w:fill="FFFFFF"/>
            <w:noWrap/>
            <w:vAlign w:val="center"/>
            <w:hideMark/>
          </w:tcPr>
          <w:p w14:paraId="4A65481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-0.65%</w:t>
            </w:r>
          </w:p>
        </w:tc>
        <w:tc>
          <w:tcPr>
            <w:tcW w:w="0" w:type="auto"/>
            <w:tcBorders>
              <w:top w:val="nil"/>
              <w:left w:val="nil"/>
              <w:bottom w:val="single" w:sz="8" w:space="0" w:color="auto"/>
              <w:right w:val="single" w:sz="8" w:space="0" w:color="auto"/>
            </w:tcBorders>
            <w:shd w:val="clear" w:color="000000" w:fill="FFFFFF"/>
            <w:noWrap/>
            <w:vAlign w:val="center"/>
            <w:hideMark/>
          </w:tcPr>
          <w:p w14:paraId="2A8C731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-0.63%</w:t>
            </w:r>
          </w:p>
        </w:tc>
      </w:tr>
      <w:bookmarkEnd w:id="1814"/>
    </w:tbl>
    <w:p w14:paraId="5C9C56D7" w14:textId="77777777" w:rsidR="00B726F8" w:rsidRDefault="00B726F8" w:rsidP="00B726F8">
      <w:pPr>
        <w:rPr>
          <w:lang w:eastAsia="ja-JP"/>
        </w:rPr>
      </w:pPr>
    </w:p>
    <w:p w14:paraId="23F199FC" w14:textId="21E3E402" w:rsidR="00B726F8" w:rsidRDefault="00B726F8" w:rsidP="00B726F8">
      <w:pPr>
        <w:pStyle w:val="Heading1"/>
      </w:pPr>
      <w:r>
        <w:rPr>
          <w:lang w:eastAsia="ja-JP"/>
        </w:rPr>
        <w:t>Combination tests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52"/>
        <w:gridCol w:w="2134"/>
        <w:gridCol w:w="1744"/>
        <w:gridCol w:w="2319"/>
        <w:gridCol w:w="2001"/>
      </w:tblGrid>
      <w:tr w:rsidR="00455C24" w14:paraId="0854B554" w14:textId="06D039A6" w:rsidTr="006C1693">
        <w:trPr>
          <w:jc w:val="center"/>
        </w:trPr>
        <w:tc>
          <w:tcPr>
            <w:tcW w:w="1152" w:type="dxa"/>
            <w:tcBorders>
              <w:top w:val="single" w:sz="4" w:space="0" w:color="000000"/>
              <w:left w:val="single" w:sz="4" w:space="0" w:color="000000"/>
              <w:bottom w:val="single" w:sz="4" w:space="0" w:color="000000"/>
              <w:right w:val="single" w:sz="4" w:space="0" w:color="000000"/>
            </w:tcBorders>
            <w:hideMark/>
          </w:tcPr>
          <w:p w14:paraId="054CF3E3" w14:textId="77777777" w:rsidR="00455C24" w:rsidRDefault="00455C24" w:rsidP="00E11738">
            <w:pPr>
              <w:rPr>
                <w:b/>
                <w:szCs w:val="22"/>
                <w:lang w:val="nl-NL" w:eastAsia="ja-JP"/>
              </w:rPr>
            </w:pPr>
            <w:r>
              <w:rPr>
                <w:b/>
                <w:szCs w:val="22"/>
                <w:lang w:val="nl-NL" w:eastAsia="ja-JP"/>
              </w:rPr>
              <w:t>Test</w:t>
            </w:r>
          </w:p>
        </w:tc>
        <w:tc>
          <w:tcPr>
            <w:tcW w:w="2134" w:type="dxa"/>
            <w:tcBorders>
              <w:top w:val="single" w:sz="4" w:space="0" w:color="000000"/>
              <w:left w:val="single" w:sz="4" w:space="0" w:color="000000"/>
              <w:bottom w:val="single" w:sz="4" w:space="0" w:color="000000"/>
              <w:right w:val="single" w:sz="4" w:space="0" w:color="000000"/>
            </w:tcBorders>
            <w:hideMark/>
          </w:tcPr>
          <w:p w14:paraId="743511F8" w14:textId="77777777" w:rsidR="00455C24" w:rsidRDefault="00455C24" w:rsidP="00E11738">
            <w:pPr>
              <w:rPr>
                <w:b/>
                <w:szCs w:val="22"/>
                <w:lang w:val="nl-NL" w:eastAsia="ja-JP"/>
              </w:rPr>
            </w:pPr>
            <w:r>
              <w:rPr>
                <w:b/>
                <w:szCs w:val="22"/>
                <w:lang w:val="nl-NL" w:eastAsia="ja-JP"/>
              </w:rPr>
              <w:t>Tester(s)</w:t>
            </w:r>
          </w:p>
        </w:tc>
        <w:tc>
          <w:tcPr>
            <w:tcW w:w="1744" w:type="dxa"/>
            <w:tcBorders>
              <w:top w:val="single" w:sz="4" w:space="0" w:color="000000"/>
              <w:left w:val="single" w:sz="4" w:space="0" w:color="000000"/>
              <w:bottom w:val="single" w:sz="4" w:space="0" w:color="000000"/>
              <w:right w:val="single" w:sz="4" w:space="0" w:color="000000"/>
            </w:tcBorders>
          </w:tcPr>
          <w:p w14:paraId="3E9B7256" w14:textId="77777777" w:rsidR="00455C24" w:rsidRDefault="00455C24" w:rsidP="00E11738">
            <w:pPr>
              <w:rPr>
                <w:b/>
                <w:szCs w:val="22"/>
                <w:lang w:val="nl-NL" w:eastAsia="ja-JP"/>
              </w:rPr>
            </w:pPr>
          </w:p>
        </w:tc>
        <w:tc>
          <w:tcPr>
            <w:tcW w:w="2319" w:type="dxa"/>
            <w:tcBorders>
              <w:top w:val="single" w:sz="4" w:space="0" w:color="000000"/>
              <w:left w:val="single" w:sz="4" w:space="0" w:color="000000"/>
              <w:bottom w:val="single" w:sz="4" w:space="0" w:color="000000"/>
              <w:right w:val="single" w:sz="4" w:space="0" w:color="000000"/>
            </w:tcBorders>
            <w:hideMark/>
          </w:tcPr>
          <w:p w14:paraId="32FF5460" w14:textId="7EAFF01D" w:rsidR="00455C24" w:rsidRDefault="00455C24" w:rsidP="00E11738">
            <w:pPr>
              <w:rPr>
                <w:b/>
                <w:szCs w:val="22"/>
                <w:lang w:val="nl-NL" w:eastAsia="ja-JP"/>
              </w:rPr>
            </w:pPr>
            <w:r>
              <w:rPr>
                <w:b/>
                <w:szCs w:val="22"/>
                <w:lang w:val="nl-NL" w:eastAsia="ja-JP"/>
              </w:rPr>
              <w:t>Cross-checker(s)</w:t>
            </w:r>
          </w:p>
        </w:tc>
        <w:tc>
          <w:tcPr>
            <w:tcW w:w="2001" w:type="dxa"/>
            <w:tcBorders>
              <w:top w:val="single" w:sz="4" w:space="0" w:color="000000"/>
              <w:left w:val="single" w:sz="4" w:space="0" w:color="000000"/>
              <w:bottom w:val="single" w:sz="4" w:space="0" w:color="000000"/>
              <w:right w:val="single" w:sz="4" w:space="0" w:color="000000"/>
            </w:tcBorders>
          </w:tcPr>
          <w:p w14:paraId="7D405CA2" w14:textId="77777777" w:rsidR="00455C24" w:rsidRDefault="00455C24" w:rsidP="00E11738">
            <w:pPr>
              <w:rPr>
                <w:b/>
                <w:szCs w:val="22"/>
                <w:lang w:val="nl-NL" w:eastAsia="ja-JP"/>
              </w:rPr>
            </w:pPr>
          </w:p>
        </w:tc>
      </w:tr>
      <w:tr w:rsidR="00455C24" w14:paraId="31EF6504" w14:textId="4824CD1C" w:rsidTr="006C1693">
        <w:trPr>
          <w:jc w:val="center"/>
        </w:trPr>
        <w:tc>
          <w:tcPr>
            <w:tcW w:w="1152" w:type="dxa"/>
            <w:tcBorders>
              <w:top w:val="single" w:sz="4" w:space="0" w:color="000000"/>
              <w:left w:val="single" w:sz="4" w:space="0" w:color="000000"/>
              <w:bottom w:val="single" w:sz="4" w:space="0" w:color="000000"/>
              <w:right w:val="single" w:sz="4" w:space="0" w:color="000000"/>
            </w:tcBorders>
          </w:tcPr>
          <w:p w14:paraId="34BD11D0" w14:textId="77777777" w:rsidR="00455C24" w:rsidRPr="00393B74" w:rsidRDefault="00455C24" w:rsidP="00E11738">
            <w:pPr>
              <w:spacing w:before="0"/>
              <w:jc w:val="left"/>
              <w:rPr>
                <w:rFonts w:eastAsia="PMingLiU"/>
                <w:szCs w:val="22"/>
                <w:highlight w:val="yellow"/>
                <w:lang w:val="nl-NL" w:eastAsia="zh-TW"/>
              </w:rPr>
            </w:pPr>
            <w:r>
              <w:rPr>
                <w:rFonts w:eastAsia="PMingLiU"/>
                <w:szCs w:val="22"/>
                <w:lang w:val="nl-NL" w:eastAsia="zh-TW"/>
              </w:rPr>
              <w:t>CE-4.1</w:t>
            </w:r>
          </w:p>
        </w:tc>
        <w:tc>
          <w:tcPr>
            <w:tcW w:w="2134" w:type="dxa"/>
            <w:tcBorders>
              <w:top w:val="single" w:sz="4" w:space="0" w:color="000000"/>
              <w:left w:val="single" w:sz="4" w:space="0" w:color="000000"/>
              <w:bottom w:val="single" w:sz="4" w:space="0" w:color="000000"/>
              <w:right w:val="single" w:sz="4" w:space="0" w:color="000000"/>
            </w:tcBorders>
          </w:tcPr>
          <w:p w14:paraId="5461182D" w14:textId="77777777" w:rsidR="00455C24" w:rsidRPr="00493378" w:rsidRDefault="00455C24" w:rsidP="00E11738">
            <w:pPr>
              <w:spacing w:before="0"/>
              <w:jc w:val="left"/>
              <w:rPr>
                <w:rFonts w:eastAsia="Yu Mincho"/>
                <w:szCs w:val="22"/>
                <w:lang w:val="nl-NL" w:eastAsia="ja-JP"/>
              </w:rPr>
            </w:pPr>
            <w:r>
              <w:rPr>
                <w:rFonts w:eastAsia="Yu Mincho" w:hint="eastAsia"/>
                <w:szCs w:val="22"/>
                <w:lang w:val="nl-NL" w:eastAsia="ja-JP"/>
              </w:rPr>
              <w:t>Sharp</w:t>
            </w:r>
          </w:p>
        </w:tc>
        <w:tc>
          <w:tcPr>
            <w:tcW w:w="1744" w:type="dxa"/>
            <w:tcBorders>
              <w:top w:val="single" w:sz="4" w:space="0" w:color="000000"/>
              <w:left w:val="single" w:sz="4" w:space="0" w:color="000000"/>
              <w:bottom w:val="single" w:sz="4" w:space="0" w:color="000000"/>
              <w:right w:val="single" w:sz="4" w:space="0" w:color="000000"/>
            </w:tcBorders>
          </w:tcPr>
          <w:p w14:paraId="24DA8075" w14:textId="2F134B71" w:rsidR="00455C24" w:rsidRDefault="007260D8" w:rsidP="00E11738">
            <w:pPr>
              <w:keepNext/>
              <w:spacing w:before="0" w:after="60"/>
              <w:jc w:val="left"/>
              <w:outlineLvl w:val="8"/>
              <w:rPr>
                <w:rFonts w:eastAsia="PMingLiU"/>
                <w:szCs w:val="22"/>
                <w:lang w:val="nl-NL" w:eastAsia="zh-TW"/>
              </w:rPr>
            </w:pPr>
            <w:ins w:id="1826" w:author="Dmytro Rusanovskyy" w:date="2021-04-14T21:59:00Z">
              <w:r w:rsidRPr="007260D8">
                <w:rPr>
                  <w:rFonts w:eastAsia="PMingLiU"/>
                  <w:szCs w:val="22"/>
                  <w:lang w:val="nl-NL" w:eastAsia="zh-TW"/>
                </w:rPr>
                <w:t>JVET-V0048</w:t>
              </w:r>
            </w:ins>
          </w:p>
        </w:tc>
        <w:tc>
          <w:tcPr>
            <w:tcW w:w="2319" w:type="dxa"/>
            <w:tcBorders>
              <w:top w:val="single" w:sz="4" w:space="0" w:color="000000"/>
              <w:left w:val="single" w:sz="4" w:space="0" w:color="000000"/>
              <w:bottom w:val="single" w:sz="4" w:space="0" w:color="000000"/>
              <w:right w:val="single" w:sz="4" w:space="0" w:color="000000"/>
            </w:tcBorders>
          </w:tcPr>
          <w:p w14:paraId="2BE9585B" w14:textId="1CA94576" w:rsidR="00455C24" w:rsidRPr="00393B74" w:rsidRDefault="00455C24" w:rsidP="00E11738">
            <w:pPr>
              <w:keepNext/>
              <w:spacing w:before="0" w:after="60"/>
              <w:jc w:val="left"/>
              <w:outlineLvl w:val="8"/>
              <w:rPr>
                <w:rFonts w:eastAsia="PMingLiU"/>
                <w:szCs w:val="22"/>
                <w:lang w:val="nl-NL" w:eastAsia="zh-TW"/>
              </w:rPr>
            </w:pPr>
            <w:r>
              <w:rPr>
                <w:rFonts w:eastAsia="PMingLiU"/>
                <w:szCs w:val="22"/>
                <w:lang w:val="nl-NL" w:eastAsia="zh-TW"/>
              </w:rPr>
              <w:t>Kwai</w:t>
            </w:r>
          </w:p>
        </w:tc>
        <w:tc>
          <w:tcPr>
            <w:tcW w:w="2001" w:type="dxa"/>
            <w:tcBorders>
              <w:top w:val="single" w:sz="4" w:space="0" w:color="000000"/>
              <w:left w:val="single" w:sz="4" w:space="0" w:color="000000"/>
              <w:bottom w:val="single" w:sz="4" w:space="0" w:color="000000"/>
              <w:right w:val="single" w:sz="4" w:space="0" w:color="000000"/>
            </w:tcBorders>
          </w:tcPr>
          <w:p w14:paraId="46DD8CCE" w14:textId="1F9D6D00" w:rsidR="00455C24" w:rsidRDefault="00692618" w:rsidP="00E11738">
            <w:pPr>
              <w:keepNext/>
              <w:spacing w:before="0" w:after="60"/>
              <w:jc w:val="left"/>
              <w:outlineLvl w:val="8"/>
              <w:rPr>
                <w:rFonts w:eastAsia="PMingLiU"/>
                <w:szCs w:val="22"/>
                <w:lang w:val="nl-NL" w:eastAsia="zh-TW"/>
              </w:rPr>
            </w:pPr>
            <w:ins w:id="1827" w:author="Hong-Jheng JHU" w:date="2021-04-19T10:38:00Z">
              <w:r w:rsidRPr="004A31F0">
                <w:rPr>
                  <w:rFonts w:eastAsia="PMingLiU"/>
                  <w:szCs w:val="22"/>
                  <w:lang w:val="nl-NL" w:eastAsia="zh-TW"/>
                </w:rPr>
                <w:t>JVET-V014</w:t>
              </w:r>
            </w:ins>
            <w:ins w:id="1828" w:author="Hong-Jheng JHU" w:date="2021-04-19T10:39:00Z">
              <w:r>
                <w:rPr>
                  <w:rFonts w:eastAsia="PMingLiU" w:hint="eastAsia"/>
                  <w:szCs w:val="22"/>
                  <w:lang w:val="nl-NL" w:eastAsia="zh-TW"/>
                </w:rPr>
                <w:t>2</w:t>
              </w:r>
            </w:ins>
          </w:p>
        </w:tc>
      </w:tr>
      <w:tr w:rsidR="00455C24" w14:paraId="5F68EE3E" w14:textId="64E4C1BF" w:rsidTr="006C1693">
        <w:trPr>
          <w:jc w:val="center"/>
        </w:trPr>
        <w:tc>
          <w:tcPr>
            <w:tcW w:w="1152" w:type="dxa"/>
            <w:tcBorders>
              <w:top w:val="single" w:sz="4" w:space="0" w:color="000000"/>
              <w:left w:val="single" w:sz="4" w:space="0" w:color="000000"/>
              <w:bottom w:val="single" w:sz="4" w:space="0" w:color="000000"/>
              <w:right w:val="single" w:sz="4" w:space="0" w:color="000000"/>
            </w:tcBorders>
          </w:tcPr>
          <w:p w14:paraId="480308A5" w14:textId="77777777" w:rsidR="00455C24" w:rsidRDefault="00455C24" w:rsidP="00E11738">
            <w:pPr>
              <w:spacing w:before="0"/>
              <w:jc w:val="left"/>
              <w:rPr>
                <w:rFonts w:eastAsia="PMingLiU"/>
                <w:szCs w:val="22"/>
                <w:lang w:val="nl-NL" w:eastAsia="zh-TW"/>
              </w:rPr>
            </w:pPr>
            <w:r>
              <w:rPr>
                <w:rFonts w:eastAsia="PMingLiU"/>
                <w:szCs w:val="22"/>
                <w:lang w:val="nl-NL" w:eastAsia="zh-TW"/>
              </w:rPr>
              <w:t>CE-4.2</w:t>
            </w:r>
          </w:p>
        </w:tc>
        <w:tc>
          <w:tcPr>
            <w:tcW w:w="2134" w:type="dxa"/>
            <w:tcBorders>
              <w:top w:val="single" w:sz="4" w:space="0" w:color="000000"/>
              <w:left w:val="single" w:sz="4" w:space="0" w:color="000000"/>
              <w:bottom w:val="single" w:sz="4" w:space="0" w:color="000000"/>
              <w:right w:val="single" w:sz="4" w:space="0" w:color="000000"/>
            </w:tcBorders>
          </w:tcPr>
          <w:p w14:paraId="376F72A4" w14:textId="77777777" w:rsidR="00455C24" w:rsidRDefault="00455C24" w:rsidP="00E11738">
            <w:pPr>
              <w:spacing w:before="0"/>
              <w:jc w:val="left"/>
              <w:rPr>
                <w:rFonts w:eastAsia="Yu Mincho"/>
                <w:szCs w:val="22"/>
                <w:lang w:val="nl-NL" w:eastAsia="ja-JP"/>
              </w:rPr>
            </w:pPr>
            <w:r>
              <w:rPr>
                <w:rFonts w:eastAsia="Yu Mincho" w:hint="eastAsia"/>
                <w:szCs w:val="22"/>
                <w:lang w:val="nl-NL" w:eastAsia="ja-JP"/>
              </w:rPr>
              <w:t>Sharp</w:t>
            </w:r>
          </w:p>
        </w:tc>
        <w:tc>
          <w:tcPr>
            <w:tcW w:w="1744" w:type="dxa"/>
            <w:tcBorders>
              <w:top w:val="single" w:sz="4" w:space="0" w:color="000000"/>
              <w:left w:val="single" w:sz="4" w:space="0" w:color="000000"/>
              <w:bottom w:val="single" w:sz="4" w:space="0" w:color="000000"/>
              <w:right w:val="single" w:sz="4" w:space="0" w:color="000000"/>
            </w:tcBorders>
          </w:tcPr>
          <w:p w14:paraId="7A081B1D" w14:textId="021B4C5F" w:rsidR="00455C24" w:rsidRDefault="007240EB" w:rsidP="00E11738">
            <w:pPr>
              <w:keepNext/>
              <w:spacing w:before="0" w:after="60"/>
              <w:jc w:val="left"/>
              <w:outlineLvl w:val="8"/>
              <w:rPr>
                <w:rFonts w:eastAsia="PMingLiU"/>
                <w:szCs w:val="22"/>
                <w:lang w:val="nl-NL" w:eastAsia="zh-TW"/>
              </w:rPr>
            </w:pPr>
            <w:ins w:id="1829" w:author="Dmytro Rusanovskyy" w:date="2021-04-14T21:59:00Z">
              <w:r w:rsidRPr="007240EB">
                <w:rPr>
                  <w:rFonts w:eastAsia="PMingLiU"/>
                  <w:szCs w:val="22"/>
                  <w:lang w:val="nl-NL" w:eastAsia="zh-TW"/>
                </w:rPr>
                <w:t>JVET-V004</w:t>
              </w:r>
            </w:ins>
            <w:ins w:id="1830" w:author="Dmytro Rusanovskyy" w:date="2021-04-14T22:00:00Z">
              <w:r>
                <w:rPr>
                  <w:rFonts w:eastAsia="PMingLiU"/>
                  <w:szCs w:val="22"/>
                  <w:lang w:val="nl-NL" w:eastAsia="zh-TW"/>
                </w:rPr>
                <w:t>9</w:t>
              </w:r>
            </w:ins>
          </w:p>
        </w:tc>
        <w:tc>
          <w:tcPr>
            <w:tcW w:w="2319" w:type="dxa"/>
            <w:tcBorders>
              <w:top w:val="single" w:sz="4" w:space="0" w:color="000000"/>
              <w:left w:val="single" w:sz="4" w:space="0" w:color="000000"/>
              <w:bottom w:val="single" w:sz="4" w:space="0" w:color="000000"/>
              <w:right w:val="single" w:sz="4" w:space="0" w:color="000000"/>
            </w:tcBorders>
          </w:tcPr>
          <w:p w14:paraId="498DC91B" w14:textId="2B410FCE" w:rsidR="00455C24" w:rsidRPr="00393B74" w:rsidRDefault="00455C24" w:rsidP="00E11738">
            <w:pPr>
              <w:keepNext/>
              <w:spacing w:before="0" w:after="60"/>
              <w:jc w:val="left"/>
              <w:outlineLvl w:val="8"/>
              <w:rPr>
                <w:rFonts w:eastAsia="PMingLiU"/>
                <w:szCs w:val="22"/>
                <w:lang w:val="nl-NL" w:eastAsia="zh-TW"/>
              </w:rPr>
            </w:pPr>
            <w:r>
              <w:rPr>
                <w:rFonts w:eastAsia="PMingLiU"/>
                <w:szCs w:val="22"/>
                <w:lang w:val="nl-NL" w:eastAsia="zh-TW"/>
              </w:rPr>
              <w:t>Qualcomm</w:t>
            </w:r>
          </w:p>
        </w:tc>
        <w:tc>
          <w:tcPr>
            <w:tcW w:w="2001" w:type="dxa"/>
            <w:tcBorders>
              <w:top w:val="single" w:sz="4" w:space="0" w:color="000000"/>
              <w:left w:val="single" w:sz="4" w:space="0" w:color="000000"/>
              <w:bottom w:val="single" w:sz="4" w:space="0" w:color="000000"/>
              <w:right w:val="single" w:sz="4" w:space="0" w:color="000000"/>
            </w:tcBorders>
          </w:tcPr>
          <w:p w14:paraId="36E99986" w14:textId="7B4329C4" w:rsidR="00455C24" w:rsidRDefault="004A31F0" w:rsidP="00E11738">
            <w:pPr>
              <w:keepNext/>
              <w:spacing w:before="0" w:after="60"/>
              <w:jc w:val="left"/>
              <w:outlineLvl w:val="8"/>
              <w:rPr>
                <w:rFonts w:eastAsia="PMingLiU"/>
                <w:szCs w:val="22"/>
                <w:lang w:val="nl-NL" w:eastAsia="zh-TW"/>
              </w:rPr>
            </w:pPr>
            <w:ins w:id="1831" w:author="Dmytro Rusanovskyy" w:date="2021-04-14T21:55:00Z">
              <w:r w:rsidRPr="004A31F0">
                <w:rPr>
                  <w:rFonts w:eastAsia="PMingLiU"/>
                  <w:szCs w:val="22"/>
                  <w:lang w:val="nl-NL" w:eastAsia="zh-TW"/>
                </w:rPr>
                <w:t>JVET-V0140</w:t>
              </w:r>
            </w:ins>
          </w:p>
        </w:tc>
      </w:tr>
      <w:tr w:rsidR="00455C24" w14:paraId="314D0BEF" w14:textId="010643A9" w:rsidTr="006C1693">
        <w:trPr>
          <w:jc w:val="center"/>
        </w:trPr>
        <w:tc>
          <w:tcPr>
            <w:tcW w:w="1152" w:type="dxa"/>
            <w:tcBorders>
              <w:top w:val="single" w:sz="4" w:space="0" w:color="000000"/>
              <w:left w:val="single" w:sz="4" w:space="0" w:color="000000"/>
              <w:bottom w:val="single" w:sz="4" w:space="0" w:color="000000"/>
              <w:right w:val="single" w:sz="4" w:space="0" w:color="000000"/>
            </w:tcBorders>
          </w:tcPr>
          <w:p w14:paraId="5788ADC5" w14:textId="77777777" w:rsidR="00455C24" w:rsidRPr="006C1693" w:rsidRDefault="00455C24" w:rsidP="00E11738">
            <w:pPr>
              <w:spacing w:before="0"/>
              <w:jc w:val="left"/>
              <w:rPr>
                <w:rFonts w:eastAsia="PMingLiU"/>
                <w:szCs w:val="22"/>
                <w:lang w:val="nl-NL" w:eastAsia="zh-TW"/>
              </w:rPr>
            </w:pPr>
            <w:r w:rsidRPr="006C1693">
              <w:rPr>
                <w:rFonts w:eastAsia="PMingLiU"/>
                <w:szCs w:val="22"/>
                <w:lang w:val="nl-NL" w:eastAsia="zh-TW"/>
              </w:rPr>
              <w:t>CE-4.3</w:t>
            </w:r>
          </w:p>
        </w:tc>
        <w:tc>
          <w:tcPr>
            <w:tcW w:w="2134" w:type="dxa"/>
            <w:tcBorders>
              <w:top w:val="single" w:sz="4" w:space="0" w:color="000000"/>
              <w:left w:val="single" w:sz="4" w:space="0" w:color="000000"/>
              <w:bottom w:val="single" w:sz="4" w:space="0" w:color="000000"/>
              <w:right w:val="single" w:sz="4" w:space="0" w:color="000000"/>
            </w:tcBorders>
          </w:tcPr>
          <w:p w14:paraId="317F31F6" w14:textId="77777777" w:rsidR="00455C24" w:rsidRPr="006C1693" w:rsidRDefault="00455C24" w:rsidP="00E11738">
            <w:pPr>
              <w:spacing w:before="0"/>
              <w:jc w:val="left"/>
              <w:rPr>
                <w:rFonts w:eastAsia="Yu Mincho"/>
                <w:szCs w:val="22"/>
                <w:lang w:val="nl-NL" w:eastAsia="ja-JP"/>
              </w:rPr>
            </w:pPr>
            <w:r w:rsidRPr="006C1693">
              <w:rPr>
                <w:rFonts w:eastAsia="Yu Mincho"/>
                <w:szCs w:val="22"/>
                <w:lang w:val="nl-NL" w:eastAsia="ja-JP"/>
              </w:rPr>
              <w:t>Sony</w:t>
            </w:r>
          </w:p>
        </w:tc>
        <w:tc>
          <w:tcPr>
            <w:tcW w:w="1744" w:type="dxa"/>
            <w:tcBorders>
              <w:top w:val="single" w:sz="4" w:space="0" w:color="000000"/>
              <w:left w:val="single" w:sz="4" w:space="0" w:color="000000"/>
              <w:bottom w:val="single" w:sz="4" w:space="0" w:color="000000"/>
              <w:right w:val="single" w:sz="4" w:space="0" w:color="000000"/>
            </w:tcBorders>
          </w:tcPr>
          <w:p w14:paraId="441F0F47" w14:textId="00B6B26E" w:rsidR="00455C24" w:rsidRPr="006C1693" w:rsidRDefault="007240EB" w:rsidP="00E11738">
            <w:pPr>
              <w:keepNext/>
              <w:spacing w:before="0" w:after="60"/>
              <w:jc w:val="left"/>
              <w:outlineLvl w:val="8"/>
              <w:rPr>
                <w:rFonts w:eastAsia="PMingLiU"/>
                <w:szCs w:val="22"/>
                <w:lang w:val="nl-NL" w:eastAsia="zh-TW"/>
              </w:rPr>
            </w:pPr>
            <w:ins w:id="1832" w:author="Dmytro Rusanovskyy" w:date="2021-04-14T22:00:00Z">
              <w:r w:rsidRPr="007240EB">
                <w:rPr>
                  <w:rFonts w:eastAsia="PMingLiU"/>
                  <w:szCs w:val="22"/>
                  <w:lang w:val="nl-NL" w:eastAsia="zh-TW"/>
                </w:rPr>
                <w:t>JVET-V0051</w:t>
              </w:r>
            </w:ins>
          </w:p>
        </w:tc>
        <w:tc>
          <w:tcPr>
            <w:tcW w:w="2319" w:type="dxa"/>
            <w:tcBorders>
              <w:top w:val="single" w:sz="4" w:space="0" w:color="000000"/>
              <w:left w:val="single" w:sz="4" w:space="0" w:color="000000"/>
              <w:bottom w:val="single" w:sz="4" w:space="0" w:color="000000"/>
              <w:right w:val="single" w:sz="4" w:space="0" w:color="000000"/>
            </w:tcBorders>
          </w:tcPr>
          <w:p w14:paraId="77AC8A92" w14:textId="5D2DE109" w:rsidR="00455C24" w:rsidRPr="006C1693" w:rsidRDefault="00455C24" w:rsidP="00E11738">
            <w:pPr>
              <w:keepNext/>
              <w:spacing w:before="0" w:after="60"/>
              <w:jc w:val="left"/>
              <w:outlineLvl w:val="8"/>
              <w:rPr>
                <w:rFonts w:eastAsia="PMingLiU"/>
                <w:szCs w:val="22"/>
                <w:lang w:val="nl-NL" w:eastAsia="zh-TW"/>
              </w:rPr>
            </w:pPr>
            <w:r w:rsidRPr="006C1693">
              <w:rPr>
                <w:rFonts w:eastAsia="PMingLiU"/>
                <w:szCs w:val="22"/>
                <w:lang w:val="nl-NL" w:eastAsia="zh-TW"/>
              </w:rPr>
              <w:t>Qualcomm</w:t>
            </w:r>
          </w:p>
        </w:tc>
        <w:tc>
          <w:tcPr>
            <w:tcW w:w="2001" w:type="dxa"/>
            <w:tcBorders>
              <w:top w:val="single" w:sz="4" w:space="0" w:color="000000"/>
              <w:left w:val="single" w:sz="4" w:space="0" w:color="000000"/>
              <w:bottom w:val="single" w:sz="4" w:space="0" w:color="000000"/>
              <w:right w:val="single" w:sz="4" w:space="0" w:color="000000"/>
            </w:tcBorders>
          </w:tcPr>
          <w:p w14:paraId="685E4E48" w14:textId="5A59095D" w:rsidR="00455C24" w:rsidRPr="00455C24" w:rsidRDefault="006C1693" w:rsidP="00E11738">
            <w:pPr>
              <w:keepNext/>
              <w:spacing w:before="0" w:after="60"/>
              <w:jc w:val="left"/>
              <w:outlineLvl w:val="8"/>
              <w:rPr>
                <w:rFonts w:eastAsia="PMingLiU"/>
                <w:szCs w:val="22"/>
                <w:highlight w:val="green"/>
                <w:lang w:val="nl-NL" w:eastAsia="zh-TW"/>
              </w:rPr>
            </w:pPr>
            <w:ins w:id="1833" w:author="Dmytro Rusanovskyy" w:date="2021-04-14T21:55:00Z">
              <w:r w:rsidRPr="006C1693">
                <w:rPr>
                  <w:rFonts w:eastAsia="PMingLiU"/>
                  <w:szCs w:val="22"/>
                  <w:lang w:val="nl-NL" w:eastAsia="zh-TW"/>
                </w:rPr>
                <w:t>JVET-V0139</w:t>
              </w:r>
            </w:ins>
          </w:p>
        </w:tc>
      </w:tr>
      <w:tr w:rsidR="00455C24" w14:paraId="37758D23" w14:textId="3FDEEAFE" w:rsidTr="006C1693">
        <w:trPr>
          <w:jc w:val="center"/>
        </w:trPr>
        <w:tc>
          <w:tcPr>
            <w:tcW w:w="1152" w:type="dxa"/>
            <w:tcBorders>
              <w:top w:val="single" w:sz="4" w:space="0" w:color="000000"/>
              <w:left w:val="single" w:sz="4" w:space="0" w:color="000000"/>
              <w:bottom w:val="single" w:sz="4" w:space="0" w:color="000000"/>
              <w:right w:val="single" w:sz="4" w:space="0" w:color="000000"/>
            </w:tcBorders>
          </w:tcPr>
          <w:p w14:paraId="73CFA444" w14:textId="77777777" w:rsidR="00455C24" w:rsidRDefault="00455C24" w:rsidP="00E11738">
            <w:pPr>
              <w:spacing w:before="0"/>
              <w:jc w:val="left"/>
              <w:rPr>
                <w:rFonts w:eastAsia="PMingLiU"/>
                <w:szCs w:val="22"/>
                <w:lang w:val="nl-NL" w:eastAsia="zh-TW"/>
              </w:rPr>
            </w:pPr>
            <w:r>
              <w:rPr>
                <w:rFonts w:eastAsia="PMingLiU"/>
                <w:szCs w:val="22"/>
                <w:lang w:val="nl-NL" w:eastAsia="zh-TW"/>
              </w:rPr>
              <w:t>CE-4.4</w:t>
            </w:r>
          </w:p>
        </w:tc>
        <w:tc>
          <w:tcPr>
            <w:tcW w:w="2134" w:type="dxa"/>
            <w:tcBorders>
              <w:top w:val="single" w:sz="4" w:space="0" w:color="000000"/>
              <w:left w:val="single" w:sz="4" w:space="0" w:color="000000"/>
              <w:bottom w:val="single" w:sz="4" w:space="0" w:color="000000"/>
              <w:right w:val="single" w:sz="4" w:space="0" w:color="000000"/>
            </w:tcBorders>
          </w:tcPr>
          <w:p w14:paraId="7FDDB9BD" w14:textId="77777777" w:rsidR="00455C24" w:rsidRDefault="00455C24" w:rsidP="00E11738">
            <w:pPr>
              <w:spacing w:before="0"/>
              <w:jc w:val="left"/>
              <w:rPr>
                <w:rFonts w:eastAsia="Yu Mincho"/>
                <w:szCs w:val="22"/>
                <w:lang w:val="nl-NL" w:eastAsia="ja-JP"/>
              </w:rPr>
            </w:pPr>
            <w:r>
              <w:rPr>
                <w:rFonts w:eastAsia="Yu Mincho"/>
                <w:szCs w:val="22"/>
                <w:lang w:val="nl-NL" w:eastAsia="ja-JP"/>
              </w:rPr>
              <w:t>Sony</w:t>
            </w:r>
          </w:p>
        </w:tc>
        <w:tc>
          <w:tcPr>
            <w:tcW w:w="1744" w:type="dxa"/>
            <w:tcBorders>
              <w:top w:val="single" w:sz="4" w:space="0" w:color="000000"/>
              <w:left w:val="single" w:sz="4" w:space="0" w:color="000000"/>
              <w:bottom w:val="single" w:sz="4" w:space="0" w:color="000000"/>
              <w:right w:val="single" w:sz="4" w:space="0" w:color="000000"/>
            </w:tcBorders>
          </w:tcPr>
          <w:p w14:paraId="271272EF" w14:textId="2C075932" w:rsidR="00455C24" w:rsidRDefault="001111F7" w:rsidP="00E11738">
            <w:pPr>
              <w:keepNext/>
              <w:spacing w:before="0" w:after="60"/>
              <w:jc w:val="left"/>
              <w:outlineLvl w:val="8"/>
              <w:rPr>
                <w:rFonts w:eastAsia="PMingLiU"/>
                <w:szCs w:val="22"/>
                <w:lang w:val="nl-NL" w:eastAsia="zh-TW"/>
              </w:rPr>
            </w:pPr>
            <w:ins w:id="1834" w:author="Dmytro Rusanovskyy" w:date="2021-04-14T22:01:00Z">
              <w:r w:rsidRPr="007240EB">
                <w:rPr>
                  <w:rFonts w:eastAsia="PMingLiU"/>
                  <w:szCs w:val="22"/>
                  <w:lang w:val="nl-NL" w:eastAsia="zh-TW"/>
                </w:rPr>
                <w:t>JVET-V0051</w:t>
              </w:r>
            </w:ins>
          </w:p>
        </w:tc>
        <w:tc>
          <w:tcPr>
            <w:tcW w:w="2319" w:type="dxa"/>
            <w:tcBorders>
              <w:top w:val="single" w:sz="4" w:space="0" w:color="000000"/>
              <w:left w:val="single" w:sz="4" w:space="0" w:color="000000"/>
              <w:bottom w:val="single" w:sz="4" w:space="0" w:color="000000"/>
              <w:right w:val="single" w:sz="4" w:space="0" w:color="000000"/>
            </w:tcBorders>
          </w:tcPr>
          <w:p w14:paraId="782B7D5F" w14:textId="69742092" w:rsidR="00455C24" w:rsidRPr="00393B74" w:rsidRDefault="00455C24" w:rsidP="00E11738">
            <w:pPr>
              <w:keepNext/>
              <w:spacing w:before="0" w:after="60"/>
              <w:jc w:val="left"/>
              <w:outlineLvl w:val="8"/>
              <w:rPr>
                <w:rFonts w:eastAsia="PMingLiU"/>
                <w:szCs w:val="22"/>
                <w:lang w:val="nl-NL" w:eastAsia="zh-TW"/>
              </w:rPr>
            </w:pPr>
            <w:r>
              <w:rPr>
                <w:rFonts w:eastAsia="PMingLiU"/>
                <w:szCs w:val="22"/>
                <w:lang w:val="nl-NL" w:eastAsia="zh-TW"/>
              </w:rPr>
              <w:t>Kwai</w:t>
            </w:r>
          </w:p>
        </w:tc>
        <w:tc>
          <w:tcPr>
            <w:tcW w:w="2001" w:type="dxa"/>
            <w:tcBorders>
              <w:top w:val="single" w:sz="4" w:space="0" w:color="000000"/>
              <w:left w:val="single" w:sz="4" w:space="0" w:color="000000"/>
              <w:bottom w:val="single" w:sz="4" w:space="0" w:color="000000"/>
              <w:right w:val="single" w:sz="4" w:space="0" w:color="000000"/>
            </w:tcBorders>
          </w:tcPr>
          <w:p w14:paraId="65E9F746" w14:textId="597FED9B" w:rsidR="00455C24" w:rsidRDefault="00D85D91" w:rsidP="00E11738">
            <w:pPr>
              <w:keepNext/>
              <w:spacing w:before="0" w:after="60"/>
              <w:jc w:val="left"/>
              <w:outlineLvl w:val="8"/>
              <w:rPr>
                <w:rFonts w:eastAsia="PMingLiU"/>
                <w:szCs w:val="22"/>
                <w:lang w:val="nl-NL" w:eastAsia="zh-TW"/>
              </w:rPr>
            </w:pPr>
            <w:ins w:id="1835" w:author="Dmytro Rusanovskyy" w:date="2021-04-14T22:41:00Z">
              <w:r>
                <w:rPr>
                  <w:rFonts w:eastAsia="PMingLiU"/>
                  <w:szCs w:val="22"/>
                  <w:lang w:val="nl-NL" w:eastAsia="zh-TW"/>
                </w:rPr>
                <w:t>JVET-</w:t>
              </w:r>
              <w:r>
                <w:t>V0144</w:t>
              </w:r>
            </w:ins>
          </w:p>
        </w:tc>
      </w:tr>
      <w:tr w:rsidR="00455C24" w14:paraId="7CA59945" w14:textId="77872E60" w:rsidTr="006C1693">
        <w:trPr>
          <w:jc w:val="center"/>
        </w:trPr>
        <w:tc>
          <w:tcPr>
            <w:tcW w:w="1152" w:type="dxa"/>
            <w:tcBorders>
              <w:top w:val="single" w:sz="4" w:space="0" w:color="000000"/>
              <w:left w:val="single" w:sz="4" w:space="0" w:color="000000"/>
              <w:bottom w:val="single" w:sz="4" w:space="0" w:color="000000"/>
              <w:right w:val="single" w:sz="4" w:space="0" w:color="000000"/>
            </w:tcBorders>
          </w:tcPr>
          <w:p w14:paraId="33B459A6" w14:textId="77777777" w:rsidR="00455C24" w:rsidRDefault="00455C24" w:rsidP="00E11738">
            <w:pPr>
              <w:spacing w:before="0"/>
              <w:jc w:val="left"/>
              <w:rPr>
                <w:rFonts w:eastAsia="PMingLiU"/>
                <w:szCs w:val="22"/>
                <w:lang w:val="nl-NL" w:eastAsia="zh-TW"/>
              </w:rPr>
            </w:pPr>
            <w:r>
              <w:rPr>
                <w:rFonts w:eastAsia="PMingLiU"/>
                <w:szCs w:val="22"/>
                <w:lang w:val="nl-NL" w:eastAsia="zh-TW"/>
              </w:rPr>
              <w:t>CE-4.5</w:t>
            </w:r>
          </w:p>
        </w:tc>
        <w:tc>
          <w:tcPr>
            <w:tcW w:w="2134" w:type="dxa"/>
            <w:tcBorders>
              <w:top w:val="single" w:sz="4" w:space="0" w:color="000000"/>
              <w:left w:val="single" w:sz="4" w:space="0" w:color="000000"/>
              <w:bottom w:val="single" w:sz="4" w:space="0" w:color="000000"/>
              <w:right w:val="single" w:sz="4" w:space="0" w:color="000000"/>
            </w:tcBorders>
          </w:tcPr>
          <w:p w14:paraId="28DFF84B" w14:textId="77777777" w:rsidR="00455C24" w:rsidRDefault="00455C24" w:rsidP="00E11738">
            <w:pPr>
              <w:spacing w:before="0"/>
              <w:jc w:val="left"/>
              <w:rPr>
                <w:rFonts w:eastAsia="Yu Mincho"/>
                <w:szCs w:val="22"/>
                <w:lang w:val="nl-NL" w:eastAsia="ja-JP"/>
              </w:rPr>
            </w:pPr>
            <w:r>
              <w:rPr>
                <w:rFonts w:eastAsia="Yu Mincho"/>
                <w:szCs w:val="22"/>
                <w:lang w:val="nl-NL" w:eastAsia="ja-JP"/>
              </w:rPr>
              <w:t>Qualcomm</w:t>
            </w:r>
          </w:p>
        </w:tc>
        <w:tc>
          <w:tcPr>
            <w:tcW w:w="1744" w:type="dxa"/>
            <w:tcBorders>
              <w:top w:val="single" w:sz="4" w:space="0" w:color="000000"/>
              <w:left w:val="single" w:sz="4" w:space="0" w:color="000000"/>
              <w:bottom w:val="single" w:sz="4" w:space="0" w:color="000000"/>
              <w:right w:val="single" w:sz="4" w:space="0" w:color="000000"/>
            </w:tcBorders>
          </w:tcPr>
          <w:p w14:paraId="1D2F14D7" w14:textId="3A3EF500" w:rsidR="00455C24" w:rsidRDefault="008B076C" w:rsidP="00E11738">
            <w:pPr>
              <w:keepNext/>
              <w:spacing w:before="0" w:after="60"/>
              <w:jc w:val="left"/>
              <w:outlineLvl w:val="8"/>
              <w:rPr>
                <w:rFonts w:eastAsia="PMingLiU"/>
                <w:szCs w:val="22"/>
                <w:lang w:val="nl-NL" w:eastAsia="zh-TW"/>
              </w:rPr>
            </w:pPr>
            <w:ins w:id="1836" w:author="Dmytro Rusanovskyy" w:date="2021-04-14T22:01:00Z">
              <w:r w:rsidRPr="008B076C">
                <w:rPr>
                  <w:rFonts w:eastAsia="PMingLiU"/>
                  <w:szCs w:val="22"/>
                  <w:lang w:val="nl-NL" w:eastAsia="zh-TW"/>
                </w:rPr>
                <w:t>JVET-V0053</w:t>
              </w:r>
            </w:ins>
          </w:p>
        </w:tc>
        <w:tc>
          <w:tcPr>
            <w:tcW w:w="2319" w:type="dxa"/>
            <w:tcBorders>
              <w:top w:val="single" w:sz="4" w:space="0" w:color="000000"/>
              <w:left w:val="single" w:sz="4" w:space="0" w:color="000000"/>
              <w:bottom w:val="single" w:sz="4" w:space="0" w:color="000000"/>
              <w:right w:val="single" w:sz="4" w:space="0" w:color="000000"/>
            </w:tcBorders>
          </w:tcPr>
          <w:p w14:paraId="3345178F" w14:textId="06AC5B16" w:rsidR="00455C24" w:rsidRPr="00393B74" w:rsidRDefault="00455C24" w:rsidP="00E11738">
            <w:pPr>
              <w:keepNext/>
              <w:spacing w:before="0" w:after="60"/>
              <w:jc w:val="left"/>
              <w:outlineLvl w:val="8"/>
              <w:rPr>
                <w:rFonts w:eastAsia="PMingLiU"/>
                <w:szCs w:val="22"/>
                <w:lang w:val="nl-NL" w:eastAsia="zh-TW"/>
              </w:rPr>
            </w:pPr>
            <w:r>
              <w:rPr>
                <w:rFonts w:eastAsia="PMingLiU"/>
                <w:szCs w:val="22"/>
                <w:lang w:val="nl-NL" w:eastAsia="zh-TW"/>
              </w:rPr>
              <w:t>Sony</w:t>
            </w:r>
          </w:p>
        </w:tc>
        <w:tc>
          <w:tcPr>
            <w:tcW w:w="2001" w:type="dxa"/>
            <w:tcBorders>
              <w:top w:val="single" w:sz="4" w:space="0" w:color="000000"/>
              <w:left w:val="single" w:sz="4" w:space="0" w:color="000000"/>
              <w:bottom w:val="single" w:sz="4" w:space="0" w:color="000000"/>
              <w:right w:val="single" w:sz="4" w:space="0" w:color="000000"/>
            </w:tcBorders>
          </w:tcPr>
          <w:p w14:paraId="180B176F" w14:textId="6536257A" w:rsidR="00455C24" w:rsidRDefault="008B076C" w:rsidP="00E11738">
            <w:pPr>
              <w:keepNext/>
              <w:spacing w:before="0" w:after="60"/>
              <w:jc w:val="left"/>
              <w:outlineLvl w:val="8"/>
              <w:rPr>
                <w:rFonts w:eastAsia="PMingLiU"/>
                <w:szCs w:val="22"/>
                <w:lang w:val="nl-NL" w:eastAsia="zh-TW"/>
              </w:rPr>
            </w:pPr>
            <w:ins w:id="1837" w:author="Dmytro Rusanovskyy" w:date="2021-04-14T22:01:00Z">
              <w:r w:rsidRPr="008B076C">
                <w:rPr>
                  <w:rFonts w:eastAsia="PMingLiU"/>
                  <w:szCs w:val="22"/>
                  <w:lang w:val="nl-NL" w:eastAsia="zh-TW"/>
                </w:rPr>
                <w:t>JVET-V0135</w:t>
              </w:r>
            </w:ins>
          </w:p>
        </w:tc>
      </w:tr>
      <w:tr w:rsidR="00455C24" w14:paraId="5ACBED82" w14:textId="3B2FDE6C" w:rsidTr="006C1693">
        <w:trPr>
          <w:jc w:val="center"/>
        </w:trPr>
        <w:tc>
          <w:tcPr>
            <w:tcW w:w="1152" w:type="dxa"/>
            <w:tcBorders>
              <w:top w:val="single" w:sz="4" w:space="0" w:color="000000"/>
              <w:left w:val="single" w:sz="4" w:space="0" w:color="000000"/>
              <w:bottom w:val="single" w:sz="4" w:space="0" w:color="000000"/>
              <w:right w:val="single" w:sz="4" w:space="0" w:color="000000"/>
            </w:tcBorders>
          </w:tcPr>
          <w:p w14:paraId="77F5E17A" w14:textId="77777777" w:rsidR="00455C24" w:rsidRDefault="00455C24" w:rsidP="00E11738">
            <w:pPr>
              <w:spacing w:before="0"/>
              <w:jc w:val="left"/>
              <w:rPr>
                <w:rFonts w:eastAsia="PMingLiU"/>
                <w:szCs w:val="22"/>
                <w:lang w:val="nl-NL" w:eastAsia="zh-TW"/>
              </w:rPr>
            </w:pPr>
            <w:r>
              <w:rPr>
                <w:rFonts w:eastAsia="PMingLiU"/>
                <w:szCs w:val="22"/>
                <w:lang w:val="nl-NL" w:eastAsia="zh-TW"/>
              </w:rPr>
              <w:t>CE-4.6</w:t>
            </w:r>
          </w:p>
        </w:tc>
        <w:tc>
          <w:tcPr>
            <w:tcW w:w="2134" w:type="dxa"/>
            <w:tcBorders>
              <w:top w:val="single" w:sz="4" w:space="0" w:color="000000"/>
              <w:left w:val="single" w:sz="4" w:space="0" w:color="000000"/>
              <w:bottom w:val="single" w:sz="4" w:space="0" w:color="000000"/>
              <w:right w:val="single" w:sz="4" w:space="0" w:color="000000"/>
            </w:tcBorders>
          </w:tcPr>
          <w:p w14:paraId="2ED7F770" w14:textId="77777777" w:rsidR="00455C24" w:rsidRDefault="00455C24" w:rsidP="00E11738">
            <w:pPr>
              <w:spacing w:before="0"/>
              <w:jc w:val="left"/>
              <w:rPr>
                <w:rFonts w:eastAsia="Yu Mincho"/>
                <w:szCs w:val="22"/>
                <w:lang w:val="nl-NL" w:eastAsia="ja-JP"/>
              </w:rPr>
            </w:pPr>
            <w:r>
              <w:rPr>
                <w:rFonts w:eastAsia="Yu Mincho"/>
                <w:szCs w:val="22"/>
                <w:lang w:val="nl-NL" w:eastAsia="ja-JP"/>
              </w:rPr>
              <w:t>Qualcomm</w:t>
            </w:r>
          </w:p>
        </w:tc>
        <w:tc>
          <w:tcPr>
            <w:tcW w:w="1744" w:type="dxa"/>
            <w:tcBorders>
              <w:top w:val="single" w:sz="4" w:space="0" w:color="000000"/>
              <w:left w:val="single" w:sz="4" w:space="0" w:color="000000"/>
              <w:bottom w:val="single" w:sz="4" w:space="0" w:color="000000"/>
              <w:right w:val="single" w:sz="4" w:space="0" w:color="000000"/>
            </w:tcBorders>
          </w:tcPr>
          <w:p w14:paraId="60F8E908" w14:textId="14023C7A" w:rsidR="00455C24" w:rsidRDefault="008B076C" w:rsidP="00E11738">
            <w:pPr>
              <w:keepNext/>
              <w:spacing w:before="0" w:after="60"/>
              <w:jc w:val="left"/>
              <w:outlineLvl w:val="8"/>
              <w:rPr>
                <w:rFonts w:eastAsia="PMingLiU"/>
                <w:szCs w:val="22"/>
                <w:lang w:val="nl-NL" w:eastAsia="zh-TW"/>
              </w:rPr>
            </w:pPr>
            <w:ins w:id="1838" w:author="Dmytro Rusanovskyy" w:date="2021-04-14T22:01:00Z">
              <w:r w:rsidRPr="008B076C">
                <w:rPr>
                  <w:rFonts w:eastAsia="PMingLiU"/>
                  <w:szCs w:val="22"/>
                  <w:lang w:val="nl-NL" w:eastAsia="zh-TW"/>
                </w:rPr>
                <w:t>JVET-V0053</w:t>
              </w:r>
            </w:ins>
          </w:p>
        </w:tc>
        <w:tc>
          <w:tcPr>
            <w:tcW w:w="2319" w:type="dxa"/>
            <w:tcBorders>
              <w:top w:val="single" w:sz="4" w:space="0" w:color="000000"/>
              <w:left w:val="single" w:sz="4" w:space="0" w:color="000000"/>
              <w:bottom w:val="single" w:sz="4" w:space="0" w:color="000000"/>
              <w:right w:val="single" w:sz="4" w:space="0" w:color="000000"/>
            </w:tcBorders>
          </w:tcPr>
          <w:p w14:paraId="2E3C4FBE" w14:textId="50A4E52E" w:rsidR="00455C24" w:rsidRPr="00393B74" w:rsidRDefault="00455C24" w:rsidP="00E11738">
            <w:pPr>
              <w:keepNext/>
              <w:spacing w:before="0" w:after="60"/>
              <w:jc w:val="left"/>
              <w:outlineLvl w:val="8"/>
              <w:rPr>
                <w:rFonts w:eastAsia="PMingLiU"/>
                <w:szCs w:val="22"/>
                <w:lang w:val="nl-NL" w:eastAsia="zh-TW"/>
              </w:rPr>
            </w:pPr>
            <w:r>
              <w:rPr>
                <w:rFonts w:eastAsia="PMingLiU"/>
                <w:szCs w:val="22"/>
                <w:lang w:val="nl-NL" w:eastAsia="zh-TW"/>
              </w:rPr>
              <w:t>Sharp</w:t>
            </w:r>
          </w:p>
        </w:tc>
        <w:tc>
          <w:tcPr>
            <w:tcW w:w="2001" w:type="dxa"/>
            <w:tcBorders>
              <w:top w:val="single" w:sz="4" w:space="0" w:color="000000"/>
              <w:left w:val="single" w:sz="4" w:space="0" w:color="000000"/>
              <w:bottom w:val="single" w:sz="4" w:space="0" w:color="000000"/>
              <w:right w:val="single" w:sz="4" w:space="0" w:color="000000"/>
            </w:tcBorders>
          </w:tcPr>
          <w:p w14:paraId="3674A21D" w14:textId="3B5FA20F" w:rsidR="00455C24" w:rsidRDefault="00DF1016" w:rsidP="00E11738">
            <w:pPr>
              <w:keepNext/>
              <w:spacing w:before="0" w:after="60"/>
              <w:jc w:val="left"/>
              <w:outlineLvl w:val="8"/>
              <w:rPr>
                <w:rFonts w:eastAsia="PMingLiU"/>
                <w:szCs w:val="22"/>
                <w:lang w:val="nl-NL" w:eastAsia="zh-TW"/>
              </w:rPr>
            </w:pPr>
            <w:r w:rsidRPr="00E33437">
              <w:rPr>
                <w:rFonts w:eastAsia="PMingLiU"/>
                <w:szCs w:val="22"/>
                <w:lang w:val="nl-NL" w:eastAsia="zh-TW"/>
              </w:rPr>
              <w:fldChar w:fldCharType="begin"/>
            </w:r>
            <w:r w:rsidRPr="00E33437">
              <w:rPr>
                <w:rFonts w:eastAsia="PMingLiU"/>
                <w:szCs w:val="22"/>
                <w:lang w:val="nl-NL" w:eastAsia="zh-TW"/>
              </w:rPr>
              <w:instrText xml:space="preserve"> HYPERLINK "https://jvet-experts.org/doc_end_user/current_document.php?id=10806" </w:instrText>
            </w:r>
            <w:r w:rsidRPr="00E33437">
              <w:rPr>
                <w:rFonts w:eastAsia="PMingLiU"/>
                <w:szCs w:val="22"/>
                <w:lang w:val="nl-NL" w:eastAsia="zh-TW"/>
              </w:rPr>
              <w:fldChar w:fldCharType="separate"/>
            </w:r>
            <w:ins w:id="1839" w:author="Dmytro Rusanovskyy" w:date="2021-04-17T00:52:00Z">
              <w:r w:rsidRPr="00E33437">
                <w:rPr>
                  <w:rFonts w:eastAsia="PMingLiU"/>
                  <w:szCs w:val="22"/>
                  <w:lang w:val="nl-NL" w:eastAsia="zh-TW"/>
                </w:rPr>
                <w:t>JVET-V0145</w:t>
              </w:r>
              <w:r w:rsidRPr="00E33437">
                <w:rPr>
                  <w:rFonts w:eastAsia="PMingLiU"/>
                  <w:szCs w:val="22"/>
                  <w:lang w:val="nl-NL" w:eastAsia="zh-TW"/>
                </w:rPr>
                <w:fldChar w:fldCharType="end"/>
              </w:r>
            </w:ins>
          </w:p>
        </w:tc>
      </w:tr>
      <w:tr w:rsidR="00455C24" w14:paraId="4F2F9846" w14:textId="05524BE6" w:rsidTr="006C1693">
        <w:trPr>
          <w:jc w:val="center"/>
        </w:trPr>
        <w:tc>
          <w:tcPr>
            <w:tcW w:w="1152" w:type="dxa"/>
            <w:tcBorders>
              <w:top w:val="single" w:sz="4" w:space="0" w:color="000000"/>
              <w:left w:val="single" w:sz="4" w:space="0" w:color="000000"/>
              <w:bottom w:val="single" w:sz="4" w:space="0" w:color="000000"/>
              <w:right w:val="single" w:sz="4" w:space="0" w:color="000000"/>
            </w:tcBorders>
          </w:tcPr>
          <w:p w14:paraId="5C638AFD" w14:textId="77777777" w:rsidR="00455C24" w:rsidRDefault="00455C24" w:rsidP="00E11738">
            <w:pPr>
              <w:spacing w:before="0"/>
              <w:jc w:val="left"/>
              <w:rPr>
                <w:rFonts w:eastAsia="PMingLiU"/>
                <w:szCs w:val="22"/>
                <w:lang w:val="nl-NL" w:eastAsia="zh-TW"/>
              </w:rPr>
            </w:pPr>
            <w:r>
              <w:rPr>
                <w:rFonts w:eastAsia="PMingLiU"/>
                <w:szCs w:val="22"/>
                <w:lang w:val="nl-NL" w:eastAsia="zh-TW"/>
              </w:rPr>
              <w:t>CE-4.7</w:t>
            </w:r>
          </w:p>
        </w:tc>
        <w:tc>
          <w:tcPr>
            <w:tcW w:w="2134" w:type="dxa"/>
            <w:tcBorders>
              <w:top w:val="single" w:sz="4" w:space="0" w:color="000000"/>
              <w:left w:val="single" w:sz="4" w:space="0" w:color="000000"/>
              <w:bottom w:val="single" w:sz="4" w:space="0" w:color="000000"/>
              <w:right w:val="single" w:sz="4" w:space="0" w:color="000000"/>
            </w:tcBorders>
          </w:tcPr>
          <w:p w14:paraId="71D7E1ED" w14:textId="77777777" w:rsidR="00455C24" w:rsidRDefault="00455C24" w:rsidP="00E11738">
            <w:pPr>
              <w:spacing w:before="0"/>
              <w:jc w:val="left"/>
              <w:rPr>
                <w:rFonts w:eastAsia="Yu Mincho"/>
                <w:szCs w:val="22"/>
                <w:lang w:val="nl-NL" w:eastAsia="ja-JP"/>
              </w:rPr>
            </w:pPr>
            <w:r>
              <w:rPr>
                <w:rFonts w:eastAsia="Yu Mincho"/>
                <w:szCs w:val="22"/>
                <w:lang w:val="nl-NL" w:eastAsia="ja-JP"/>
              </w:rPr>
              <w:t>Qualcomm</w:t>
            </w:r>
          </w:p>
        </w:tc>
        <w:tc>
          <w:tcPr>
            <w:tcW w:w="1744" w:type="dxa"/>
            <w:tcBorders>
              <w:top w:val="single" w:sz="4" w:space="0" w:color="000000"/>
              <w:left w:val="single" w:sz="4" w:space="0" w:color="000000"/>
              <w:bottom w:val="single" w:sz="4" w:space="0" w:color="000000"/>
              <w:right w:val="single" w:sz="4" w:space="0" w:color="000000"/>
            </w:tcBorders>
          </w:tcPr>
          <w:p w14:paraId="23686AB6" w14:textId="6F4623FB" w:rsidR="00455C24" w:rsidRDefault="008B076C" w:rsidP="00E11738">
            <w:pPr>
              <w:keepNext/>
              <w:spacing w:before="0" w:after="60"/>
              <w:jc w:val="left"/>
              <w:outlineLvl w:val="8"/>
              <w:rPr>
                <w:rFonts w:eastAsia="PMingLiU"/>
                <w:szCs w:val="22"/>
                <w:lang w:val="nl-NL" w:eastAsia="zh-TW"/>
              </w:rPr>
            </w:pPr>
            <w:ins w:id="1840" w:author="Dmytro Rusanovskyy" w:date="2021-04-14T22:01:00Z">
              <w:r w:rsidRPr="008B076C">
                <w:rPr>
                  <w:rFonts w:eastAsia="PMingLiU"/>
                  <w:szCs w:val="22"/>
                  <w:lang w:val="nl-NL" w:eastAsia="zh-TW"/>
                </w:rPr>
                <w:t>JVET-V0053</w:t>
              </w:r>
            </w:ins>
          </w:p>
        </w:tc>
        <w:tc>
          <w:tcPr>
            <w:tcW w:w="2319" w:type="dxa"/>
            <w:tcBorders>
              <w:top w:val="single" w:sz="4" w:space="0" w:color="000000"/>
              <w:left w:val="single" w:sz="4" w:space="0" w:color="000000"/>
              <w:bottom w:val="single" w:sz="4" w:space="0" w:color="000000"/>
              <w:right w:val="single" w:sz="4" w:space="0" w:color="000000"/>
            </w:tcBorders>
          </w:tcPr>
          <w:p w14:paraId="02032F06" w14:textId="2477CFB7" w:rsidR="00455C24" w:rsidRPr="00393B74" w:rsidRDefault="00455C24" w:rsidP="00E11738">
            <w:pPr>
              <w:keepNext/>
              <w:spacing w:before="0" w:after="60"/>
              <w:jc w:val="left"/>
              <w:outlineLvl w:val="8"/>
              <w:rPr>
                <w:rFonts w:eastAsia="PMingLiU"/>
                <w:szCs w:val="22"/>
                <w:lang w:val="nl-NL" w:eastAsia="zh-TW"/>
              </w:rPr>
            </w:pPr>
            <w:r>
              <w:rPr>
                <w:rFonts w:eastAsia="PMingLiU"/>
                <w:szCs w:val="22"/>
                <w:lang w:val="nl-NL" w:eastAsia="zh-TW"/>
              </w:rPr>
              <w:t>Sony</w:t>
            </w:r>
          </w:p>
        </w:tc>
        <w:tc>
          <w:tcPr>
            <w:tcW w:w="2001" w:type="dxa"/>
            <w:tcBorders>
              <w:top w:val="single" w:sz="4" w:space="0" w:color="000000"/>
              <w:left w:val="single" w:sz="4" w:space="0" w:color="000000"/>
              <w:bottom w:val="single" w:sz="4" w:space="0" w:color="000000"/>
              <w:right w:val="single" w:sz="4" w:space="0" w:color="000000"/>
            </w:tcBorders>
          </w:tcPr>
          <w:p w14:paraId="41365760" w14:textId="2948409A" w:rsidR="00455C24" w:rsidRDefault="008B076C" w:rsidP="00E11738">
            <w:pPr>
              <w:keepNext/>
              <w:spacing w:before="0" w:after="60"/>
              <w:jc w:val="left"/>
              <w:outlineLvl w:val="8"/>
              <w:rPr>
                <w:rFonts w:eastAsia="PMingLiU"/>
                <w:szCs w:val="22"/>
                <w:lang w:val="nl-NL" w:eastAsia="zh-TW"/>
              </w:rPr>
            </w:pPr>
            <w:ins w:id="1841" w:author="Dmytro Rusanovskyy" w:date="2021-04-14T22:01:00Z">
              <w:r w:rsidRPr="008B076C">
                <w:rPr>
                  <w:rFonts w:eastAsia="PMingLiU"/>
                  <w:szCs w:val="22"/>
                  <w:lang w:val="nl-NL" w:eastAsia="zh-TW"/>
                </w:rPr>
                <w:t>JVET-V0135</w:t>
              </w:r>
            </w:ins>
          </w:p>
        </w:tc>
      </w:tr>
    </w:tbl>
    <w:p w14:paraId="56F80E64" w14:textId="77777777" w:rsidR="00EC79DB" w:rsidRPr="00EC79DB" w:rsidRDefault="00EC79DB" w:rsidP="00EC79DB">
      <w:pPr>
        <w:pStyle w:val="Heading2"/>
        <w:numPr>
          <w:ilvl w:val="0"/>
          <w:numId w:val="0"/>
        </w:numPr>
        <w:ind w:left="576"/>
        <w:rPr>
          <w:lang w:val="en-CA"/>
        </w:rPr>
      </w:pPr>
    </w:p>
    <w:p w14:paraId="49FB6CBD" w14:textId="6A1F89D8" w:rsidR="00B726F8" w:rsidRPr="00B726F8" w:rsidRDefault="00B726F8" w:rsidP="00B726F8">
      <w:pPr>
        <w:pStyle w:val="Heading2"/>
        <w:rPr>
          <w:lang w:val="en-CA"/>
        </w:rPr>
      </w:pPr>
      <w:r>
        <w:rPr>
          <w:lang w:eastAsia="ja-JP"/>
        </w:rPr>
        <w:t>Test Description</w:t>
      </w:r>
    </w:p>
    <w:p w14:paraId="6824C3A8" w14:textId="77777777" w:rsidR="00EC79DB" w:rsidRDefault="00EC79DB" w:rsidP="00EC79DB">
      <w:pPr>
        <w:pStyle w:val="Heading2"/>
        <w:numPr>
          <w:ilvl w:val="0"/>
          <w:numId w:val="0"/>
        </w:numPr>
        <w:ind w:left="720" w:hanging="720"/>
        <w:rPr>
          <w:szCs w:val="22"/>
          <w:lang w:val="nl-NL" w:eastAsia="ja-JP"/>
        </w:rPr>
      </w:pPr>
      <w:r>
        <w:rPr>
          <w:szCs w:val="22"/>
          <w:lang w:val="nl-NL" w:eastAsia="ja-JP"/>
        </w:rPr>
        <w:t>CE-4.1: Combination test of CE-1.5, CE-2.1 and method 1 in JVET-U0052</w:t>
      </w:r>
    </w:p>
    <w:p w14:paraId="6572F35F" w14:textId="77777777" w:rsidR="00EC79DB" w:rsidRPr="0098297A" w:rsidRDefault="00EC79DB" w:rsidP="00EC79DB">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05EF8092" w14:textId="77777777" w:rsidR="00EC79DB" w:rsidRDefault="00EC79DB" w:rsidP="00EC79DB">
      <w:pPr>
        <w:rPr>
          <w:rFonts w:eastAsia="Yu Mincho"/>
          <w:lang w:val="nl-NL" w:eastAsia="ja-JP"/>
        </w:rPr>
      </w:pPr>
      <w:r>
        <w:rPr>
          <w:rFonts w:eastAsia="Yu Mincho" w:hint="eastAsia"/>
          <w:lang w:val="nl-NL" w:eastAsia="ja-JP"/>
        </w:rPr>
        <w:t>The combination of CE-1.5</w:t>
      </w:r>
      <w:r>
        <w:rPr>
          <w:rFonts w:eastAsia="Yu Mincho"/>
          <w:lang w:val="nl-NL" w:eastAsia="ja-JP"/>
        </w:rPr>
        <w:t xml:space="preserve"> for RRC</w:t>
      </w:r>
      <w:r>
        <w:rPr>
          <w:rFonts w:eastAsia="Yu Mincho" w:hint="eastAsia"/>
          <w:lang w:val="nl-NL" w:eastAsia="ja-JP"/>
        </w:rPr>
        <w:t>, CE-2.1</w:t>
      </w:r>
      <w:r>
        <w:rPr>
          <w:rFonts w:eastAsia="Yu Mincho"/>
          <w:lang w:val="nl-NL" w:eastAsia="ja-JP"/>
        </w:rPr>
        <w:t xml:space="preserve"> for TSRC</w:t>
      </w:r>
      <w:r>
        <w:rPr>
          <w:rFonts w:eastAsia="Yu Mincho" w:hint="eastAsia"/>
          <w:lang w:val="nl-NL" w:eastAsia="ja-JP"/>
        </w:rPr>
        <w:t xml:space="preserve"> and the method</w:t>
      </w:r>
      <w:r>
        <w:rPr>
          <w:rFonts w:eastAsia="Yu Mincho"/>
          <w:lang w:val="nl-NL" w:eastAsia="ja-JP"/>
        </w:rPr>
        <w:t xml:space="preserve"> 1</w:t>
      </w:r>
      <w:r>
        <w:rPr>
          <w:rFonts w:eastAsia="Yu Mincho" w:hint="eastAsia"/>
          <w:lang w:val="nl-NL" w:eastAsia="ja-JP"/>
        </w:rPr>
        <w:t xml:space="preserve"> describes</w:t>
      </w:r>
      <w:r>
        <w:rPr>
          <w:rFonts w:eastAsia="Yu Mincho"/>
          <w:lang w:val="nl-NL" w:eastAsia="ja-JP"/>
        </w:rPr>
        <w:t xml:space="preserve"> </w:t>
      </w:r>
      <w:r w:rsidRPr="00D00819">
        <w:rPr>
          <w:rFonts w:eastAsia="Yu Mincho"/>
          <w:lang w:val="nl-NL" w:eastAsia="ja-JP"/>
        </w:rPr>
        <w:t>JVET-U0052</w:t>
      </w:r>
      <w:r>
        <w:rPr>
          <w:rFonts w:eastAsia="Yu Mincho"/>
          <w:lang w:val="nl-NL" w:eastAsia="ja-JP"/>
        </w:rPr>
        <w:t xml:space="preserve"> will be tested.</w:t>
      </w:r>
    </w:p>
    <w:p w14:paraId="50241A95" w14:textId="77777777" w:rsidR="00EC79DB" w:rsidRDefault="00EC79DB" w:rsidP="00EC79DB">
      <w:pPr>
        <w:rPr>
          <w:rFonts w:eastAsia="Yu Mincho"/>
          <w:lang w:val="nl-NL" w:eastAsia="ja-JP"/>
        </w:rPr>
      </w:pPr>
      <w:r>
        <w:rPr>
          <w:rFonts w:eastAsia="Yu Mincho"/>
          <w:lang w:val="nl-NL" w:eastAsia="ja-JP"/>
        </w:rPr>
        <w:t xml:space="preserve">This is a </w:t>
      </w:r>
      <w:r w:rsidRPr="004D2976">
        <w:rPr>
          <w:rFonts w:eastAsia="Yu Mincho"/>
          <w:lang w:val="nl-NL" w:eastAsia="ja-JP"/>
        </w:rPr>
        <w:t>additional test</w:t>
      </w:r>
      <w:r>
        <w:rPr>
          <w:rFonts w:eastAsia="Yu Mincho"/>
          <w:lang w:val="nl-NL" w:eastAsia="ja-JP"/>
        </w:rPr>
        <w:t xml:space="preserve"> to compare</w:t>
      </w:r>
      <w:r w:rsidRPr="00F75B96">
        <w:rPr>
          <w:rFonts w:eastAsia="Yu Mincho"/>
          <w:lang w:val="nl-NL" w:eastAsia="ja-JP"/>
        </w:rPr>
        <w:t xml:space="preserve"> </w:t>
      </w:r>
      <w:r>
        <w:rPr>
          <w:rFonts w:eastAsia="Yu Mincho"/>
          <w:lang w:val="nl-NL" w:eastAsia="ja-JP"/>
        </w:rPr>
        <w:t xml:space="preserve">with the CE-3.1 which tested method 1 in </w:t>
      </w:r>
      <w:r w:rsidRPr="00D00819">
        <w:rPr>
          <w:rFonts w:eastAsia="Yu Mincho"/>
          <w:lang w:val="nl-NL" w:eastAsia="ja-JP"/>
        </w:rPr>
        <w:t>JVET-U0052</w:t>
      </w:r>
      <w:r>
        <w:rPr>
          <w:rFonts w:eastAsia="Yu Mincho"/>
          <w:lang w:val="nl-NL" w:eastAsia="ja-JP"/>
        </w:rPr>
        <w:t xml:space="preserve"> on CE base (CE-1.1 and CE-2.1).</w:t>
      </w:r>
    </w:p>
    <w:p w14:paraId="141CB327" w14:textId="77777777" w:rsidR="00EC79DB" w:rsidRDefault="00EC79DB" w:rsidP="00EC79DB">
      <w:pPr>
        <w:pStyle w:val="Heading2"/>
        <w:numPr>
          <w:ilvl w:val="0"/>
          <w:numId w:val="0"/>
        </w:numPr>
        <w:ind w:left="720" w:hanging="720"/>
        <w:rPr>
          <w:szCs w:val="22"/>
          <w:lang w:val="nl-NL" w:eastAsia="ja-JP"/>
        </w:rPr>
      </w:pPr>
      <w:r>
        <w:rPr>
          <w:szCs w:val="22"/>
          <w:lang w:val="nl-NL" w:eastAsia="ja-JP"/>
        </w:rPr>
        <w:t>CE-4.2: Combination test of CE-1.5, CE-2.1</w:t>
      </w:r>
      <w:r w:rsidRPr="00D00819">
        <w:t xml:space="preserve"> </w:t>
      </w:r>
      <w:r>
        <w:rPr>
          <w:szCs w:val="22"/>
          <w:lang w:val="nl-NL" w:eastAsia="ja-JP"/>
        </w:rPr>
        <w:t>and method 2</w:t>
      </w:r>
      <w:r w:rsidRPr="00D00819">
        <w:rPr>
          <w:szCs w:val="22"/>
          <w:lang w:val="nl-NL" w:eastAsia="ja-JP"/>
        </w:rPr>
        <w:t xml:space="preserve"> in JVET-U0052</w:t>
      </w:r>
    </w:p>
    <w:p w14:paraId="2C119DA9" w14:textId="77777777" w:rsidR="00EC79DB" w:rsidRPr="00493378" w:rsidRDefault="00EC79DB" w:rsidP="00EC79DB">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3ADA229A" w14:textId="77777777" w:rsidR="00EC79DB" w:rsidRPr="00AA5A39" w:rsidRDefault="00EC79DB" w:rsidP="00EC79DB">
      <w:pPr>
        <w:rPr>
          <w:lang w:val="nl-NL" w:eastAsia="ja-JP"/>
        </w:rPr>
      </w:pPr>
      <w:r>
        <w:rPr>
          <w:lang w:val="nl-NL" w:eastAsia="ja-JP"/>
        </w:rPr>
        <w:t>T</w:t>
      </w:r>
      <w:r>
        <w:rPr>
          <w:rFonts w:hint="eastAsia"/>
          <w:lang w:val="nl-NL" w:eastAsia="ja-JP"/>
        </w:rPr>
        <w:t>he combination of CE-1.5</w:t>
      </w:r>
      <w:r>
        <w:rPr>
          <w:lang w:val="nl-NL" w:eastAsia="ja-JP"/>
        </w:rPr>
        <w:t xml:space="preserve"> for RRC</w:t>
      </w:r>
      <w:r>
        <w:rPr>
          <w:rFonts w:hint="eastAsia"/>
          <w:lang w:val="nl-NL" w:eastAsia="ja-JP"/>
        </w:rPr>
        <w:t>, CE-2.1</w:t>
      </w:r>
      <w:r>
        <w:rPr>
          <w:lang w:val="nl-NL" w:eastAsia="ja-JP"/>
        </w:rPr>
        <w:t xml:space="preserve"> for TSRC</w:t>
      </w:r>
      <w:r>
        <w:rPr>
          <w:rFonts w:hint="eastAsia"/>
          <w:lang w:val="nl-NL" w:eastAsia="ja-JP"/>
        </w:rPr>
        <w:t xml:space="preserve"> and the method</w:t>
      </w:r>
      <w:r>
        <w:rPr>
          <w:lang w:val="nl-NL" w:eastAsia="ja-JP"/>
        </w:rPr>
        <w:t xml:space="preserve"> 2</w:t>
      </w:r>
      <w:r>
        <w:rPr>
          <w:rFonts w:hint="eastAsia"/>
          <w:lang w:val="nl-NL" w:eastAsia="ja-JP"/>
        </w:rPr>
        <w:t xml:space="preserve"> describes</w:t>
      </w:r>
      <w:r w:rsidRPr="00D00819">
        <w:rPr>
          <w:lang w:val="nl-NL" w:eastAsia="ja-JP"/>
        </w:rPr>
        <w:t xml:space="preserve"> JVET-U0052</w:t>
      </w:r>
      <w:r>
        <w:rPr>
          <w:lang w:val="nl-NL" w:eastAsia="ja-JP"/>
        </w:rPr>
        <w:t xml:space="preserve"> will be tested.</w:t>
      </w:r>
    </w:p>
    <w:p w14:paraId="5D6E4F5A" w14:textId="77777777" w:rsidR="00EC79DB" w:rsidRPr="00493378" w:rsidRDefault="00EC79DB" w:rsidP="00EC79DB">
      <w:pPr>
        <w:rPr>
          <w:lang w:val="nl-NL" w:eastAsia="ja-JP"/>
        </w:rPr>
      </w:pPr>
      <w:r w:rsidRPr="00F75B96">
        <w:rPr>
          <w:rFonts w:eastAsia="Yu Mincho"/>
          <w:lang w:val="nl-NL" w:eastAsia="ja-JP"/>
        </w:rPr>
        <w:t xml:space="preserve">This is a </w:t>
      </w:r>
      <w:r w:rsidRPr="004D2976">
        <w:rPr>
          <w:rFonts w:eastAsia="Yu Mincho"/>
          <w:lang w:val="nl-NL" w:eastAsia="ja-JP"/>
        </w:rPr>
        <w:t>additional test</w:t>
      </w:r>
      <w:r>
        <w:rPr>
          <w:rFonts w:eastAsia="Yu Mincho"/>
          <w:lang w:val="nl-NL" w:eastAsia="ja-JP"/>
        </w:rPr>
        <w:t xml:space="preserve"> to compare</w:t>
      </w:r>
      <w:r w:rsidRPr="00F75B96">
        <w:rPr>
          <w:rFonts w:eastAsia="Yu Mincho"/>
          <w:lang w:val="nl-NL" w:eastAsia="ja-JP"/>
        </w:rPr>
        <w:t xml:space="preserve"> </w:t>
      </w:r>
      <w:r>
        <w:rPr>
          <w:rFonts w:eastAsia="Yu Mincho"/>
          <w:lang w:val="nl-NL" w:eastAsia="ja-JP"/>
        </w:rPr>
        <w:t xml:space="preserve">with the CE-3.2 which tested method 2 in </w:t>
      </w:r>
      <w:r w:rsidRPr="00D00819">
        <w:rPr>
          <w:rFonts w:eastAsia="Yu Mincho"/>
          <w:lang w:val="nl-NL" w:eastAsia="ja-JP"/>
        </w:rPr>
        <w:t>JVET-U0052</w:t>
      </w:r>
      <w:r>
        <w:rPr>
          <w:rFonts w:eastAsia="Yu Mincho"/>
          <w:lang w:val="nl-NL" w:eastAsia="ja-JP"/>
        </w:rPr>
        <w:t xml:space="preserve"> on CE base (CE-1.1 and CE-2.1).</w:t>
      </w:r>
    </w:p>
    <w:p w14:paraId="6BE70EA1" w14:textId="77777777" w:rsidR="00EC79DB" w:rsidRDefault="00EC79DB" w:rsidP="00EC79DB">
      <w:pPr>
        <w:pStyle w:val="Heading2"/>
        <w:numPr>
          <w:ilvl w:val="0"/>
          <w:numId w:val="0"/>
        </w:numPr>
        <w:ind w:left="720" w:hanging="720"/>
        <w:rPr>
          <w:szCs w:val="22"/>
          <w:lang w:val="nl-NL" w:eastAsia="ja-JP"/>
        </w:rPr>
      </w:pPr>
      <w:r>
        <w:rPr>
          <w:szCs w:val="22"/>
          <w:lang w:val="nl-NL" w:eastAsia="ja-JP"/>
        </w:rPr>
        <w:t>CE-4.3: Combination test of CE-1.6 and CE-3.2</w:t>
      </w:r>
    </w:p>
    <w:p w14:paraId="1A2915A6" w14:textId="77777777" w:rsidR="00EC79DB" w:rsidRPr="00557593" w:rsidRDefault="00EC79DB" w:rsidP="00EC79DB">
      <w:pPr>
        <w:rPr>
          <w:lang w:val="nl-NL" w:eastAsia="ja-JP"/>
        </w:rPr>
      </w:pPr>
      <w:r>
        <w:rPr>
          <w:rFonts w:eastAsia="Yu Mincho"/>
          <w:lang w:val="nl-NL" w:eastAsia="ja-JP"/>
        </w:rPr>
        <w:t>This test combines the RRC Rice coding modifications of CE-1.6 with the transform coefficient range extension modification of CE-3.2. For this test the TSRC method will be CE-2.1 in line with the CE anchor.</w:t>
      </w:r>
    </w:p>
    <w:p w14:paraId="35304F28" w14:textId="77777777" w:rsidR="00EC79DB" w:rsidRDefault="00EC79DB" w:rsidP="00EC79DB">
      <w:pPr>
        <w:pStyle w:val="Heading2"/>
        <w:numPr>
          <w:ilvl w:val="0"/>
          <w:numId w:val="0"/>
        </w:numPr>
        <w:ind w:left="720" w:hanging="720"/>
        <w:rPr>
          <w:szCs w:val="22"/>
          <w:lang w:val="nl-NL" w:eastAsia="ja-JP"/>
        </w:rPr>
      </w:pPr>
      <w:r>
        <w:rPr>
          <w:szCs w:val="22"/>
          <w:lang w:val="nl-NL" w:eastAsia="ja-JP"/>
        </w:rPr>
        <w:t>CE-4.4: Combination test of CE-2.3 and CE-3.2</w:t>
      </w:r>
    </w:p>
    <w:p w14:paraId="195980CF" w14:textId="77777777" w:rsidR="00EC79DB" w:rsidRDefault="00EC79DB" w:rsidP="00EC79DB">
      <w:pPr>
        <w:rPr>
          <w:rFonts w:eastAsia="Yu Mincho"/>
          <w:lang w:val="nl-NL" w:eastAsia="ja-JP"/>
        </w:rPr>
      </w:pPr>
      <w:r>
        <w:rPr>
          <w:rFonts w:eastAsia="Yu Mincho"/>
          <w:lang w:val="nl-NL" w:eastAsia="ja-JP"/>
        </w:rPr>
        <w:t>This test combines the TSRC Rice coding modifications of CE-2.3 with the transform coefficient range extension modification of CE-3.2. For this test the RRC method will be CE-1.1 in line with the CE anchor.</w:t>
      </w:r>
    </w:p>
    <w:p w14:paraId="19AF3F6C" w14:textId="77777777" w:rsidR="00EC79DB" w:rsidRDefault="00EC79DB" w:rsidP="00EC79DB">
      <w:pPr>
        <w:pStyle w:val="Heading2"/>
        <w:numPr>
          <w:ilvl w:val="0"/>
          <w:numId w:val="0"/>
        </w:numPr>
        <w:ind w:left="720" w:hanging="720"/>
        <w:rPr>
          <w:szCs w:val="22"/>
          <w:lang w:val="nl-NL" w:eastAsia="ja-JP"/>
        </w:rPr>
      </w:pPr>
      <w:r>
        <w:rPr>
          <w:szCs w:val="22"/>
          <w:lang w:val="nl-NL" w:eastAsia="ja-JP"/>
        </w:rPr>
        <w:t>CE-4.5: Combination test of CE-1.1, CE-2.1 and method 1 in JVET-U0052</w:t>
      </w:r>
    </w:p>
    <w:p w14:paraId="7320CAE1" w14:textId="77777777" w:rsidR="00EC79DB" w:rsidRPr="0098297A" w:rsidRDefault="00EC79DB" w:rsidP="00EC79DB">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4C13FFDD" w14:textId="77777777" w:rsidR="00EC79DB" w:rsidRDefault="00EC79DB" w:rsidP="00EC79DB">
      <w:pPr>
        <w:rPr>
          <w:rFonts w:eastAsia="Yu Mincho"/>
          <w:lang w:val="nl-NL" w:eastAsia="ja-JP"/>
        </w:rPr>
      </w:pPr>
      <w:r>
        <w:rPr>
          <w:rFonts w:eastAsia="Yu Mincho" w:hint="eastAsia"/>
          <w:lang w:val="nl-NL" w:eastAsia="ja-JP"/>
        </w:rPr>
        <w:t xml:space="preserve">The </w:t>
      </w:r>
      <w:r>
        <w:rPr>
          <w:rFonts w:eastAsia="Yu Mincho"/>
          <w:lang w:val="nl-NL" w:eastAsia="ja-JP"/>
        </w:rPr>
        <w:t xml:space="preserve">optimized integration of </w:t>
      </w:r>
      <w:r>
        <w:rPr>
          <w:rFonts w:eastAsia="Yu Mincho" w:hint="eastAsia"/>
          <w:lang w:val="nl-NL" w:eastAsia="ja-JP"/>
        </w:rPr>
        <w:t>CE-1.</w:t>
      </w:r>
      <w:r>
        <w:rPr>
          <w:rFonts w:eastAsia="Yu Mincho"/>
          <w:lang w:val="nl-NL" w:eastAsia="ja-JP"/>
        </w:rPr>
        <w:t>1 for RRC</w:t>
      </w:r>
      <w:r>
        <w:rPr>
          <w:rFonts w:eastAsia="Yu Mincho" w:hint="eastAsia"/>
          <w:lang w:val="nl-NL" w:eastAsia="ja-JP"/>
        </w:rPr>
        <w:t>, CE-2.1</w:t>
      </w:r>
      <w:r>
        <w:rPr>
          <w:rFonts w:eastAsia="Yu Mincho"/>
          <w:lang w:val="nl-NL" w:eastAsia="ja-JP"/>
        </w:rPr>
        <w:t xml:space="preserve"> for TSRC</w:t>
      </w:r>
      <w:r>
        <w:rPr>
          <w:rFonts w:eastAsia="Yu Mincho" w:hint="eastAsia"/>
          <w:lang w:val="nl-NL" w:eastAsia="ja-JP"/>
        </w:rPr>
        <w:t xml:space="preserve"> and </w:t>
      </w:r>
      <w:r>
        <w:rPr>
          <w:rFonts w:eastAsia="Yu Mincho"/>
          <w:lang w:val="nl-NL" w:eastAsia="ja-JP"/>
        </w:rPr>
        <w:t>transform coefficient range extension modification of CE-3.2.</w:t>
      </w:r>
    </w:p>
    <w:p w14:paraId="364BB14E" w14:textId="77777777" w:rsidR="00EC79DB" w:rsidRDefault="00EC79DB" w:rsidP="00EC79DB">
      <w:pPr>
        <w:pStyle w:val="Heading2"/>
        <w:numPr>
          <w:ilvl w:val="0"/>
          <w:numId w:val="0"/>
        </w:numPr>
        <w:ind w:left="720" w:hanging="720"/>
        <w:rPr>
          <w:szCs w:val="22"/>
          <w:lang w:val="nl-NL" w:eastAsia="ja-JP"/>
        </w:rPr>
      </w:pPr>
      <w:r>
        <w:rPr>
          <w:szCs w:val="22"/>
          <w:lang w:val="nl-NL" w:eastAsia="ja-JP"/>
        </w:rPr>
        <w:t>CE-4.6: Combination test of CE-1.2, CE-2.1 and method 1 in JVET-U0052</w:t>
      </w:r>
    </w:p>
    <w:p w14:paraId="10DDC605" w14:textId="77777777" w:rsidR="00EC79DB" w:rsidRPr="0098297A" w:rsidRDefault="00EC79DB" w:rsidP="00EC79DB">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270268A3" w14:textId="77777777" w:rsidR="00EC79DB" w:rsidRDefault="00EC79DB" w:rsidP="00EC79DB">
      <w:pPr>
        <w:rPr>
          <w:rFonts w:eastAsia="Yu Mincho"/>
          <w:lang w:val="nl-NL" w:eastAsia="ja-JP"/>
        </w:rPr>
      </w:pPr>
      <w:r>
        <w:rPr>
          <w:rFonts w:eastAsia="Yu Mincho" w:hint="eastAsia"/>
          <w:lang w:val="nl-NL" w:eastAsia="ja-JP"/>
        </w:rPr>
        <w:t xml:space="preserve">The </w:t>
      </w:r>
      <w:r>
        <w:rPr>
          <w:rFonts w:eastAsia="Yu Mincho"/>
          <w:lang w:val="nl-NL" w:eastAsia="ja-JP"/>
        </w:rPr>
        <w:t xml:space="preserve">optimized integration of </w:t>
      </w:r>
      <w:r>
        <w:rPr>
          <w:rFonts w:eastAsia="Yu Mincho" w:hint="eastAsia"/>
          <w:lang w:val="nl-NL" w:eastAsia="ja-JP"/>
        </w:rPr>
        <w:t>CE-1.</w:t>
      </w:r>
      <w:r>
        <w:rPr>
          <w:rFonts w:eastAsia="Yu Mincho"/>
          <w:lang w:val="nl-NL" w:eastAsia="ja-JP"/>
        </w:rPr>
        <w:t>2 for RRC</w:t>
      </w:r>
      <w:r>
        <w:rPr>
          <w:rFonts w:eastAsia="Yu Mincho" w:hint="eastAsia"/>
          <w:lang w:val="nl-NL" w:eastAsia="ja-JP"/>
        </w:rPr>
        <w:t>, CE-2.1</w:t>
      </w:r>
      <w:r>
        <w:rPr>
          <w:rFonts w:eastAsia="Yu Mincho"/>
          <w:lang w:val="nl-NL" w:eastAsia="ja-JP"/>
        </w:rPr>
        <w:t xml:space="preserve"> for TSRC</w:t>
      </w:r>
      <w:r>
        <w:rPr>
          <w:rFonts w:eastAsia="Yu Mincho" w:hint="eastAsia"/>
          <w:lang w:val="nl-NL" w:eastAsia="ja-JP"/>
        </w:rPr>
        <w:t xml:space="preserve"> and </w:t>
      </w:r>
      <w:r>
        <w:rPr>
          <w:rFonts w:eastAsia="Yu Mincho"/>
          <w:lang w:val="nl-NL" w:eastAsia="ja-JP"/>
        </w:rPr>
        <w:t>transform coefficient range extension modification of CE-3.2.</w:t>
      </w:r>
    </w:p>
    <w:p w14:paraId="2274FF3F" w14:textId="77777777" w:rsidR="00EC79DB" w:rsidRDefault="00EC79DB" w:rsidP="00EC79DB">
      <w:pPr>
        <w:pStyle w:val="Heading2"/>
        <w:numPr>
          <w:ilvl w:val="0"/>
          <w:numId w:val="0"/>
        </w:numPr>
        <w:ind w:left="720" w:hanging="720"/>
        <w:rPr>
          <w:szCs w:val="22"/>
          <w:lang w:val="nl-NL" w:eastAsia="ja-JP"/>
        </w:rPr>
      </w:pPr>
      <w:r>
        <w:rPr>
          <w:szCs w:val="22"/>
          <w:lang w:val="nl-NL" w:eastAsia="ja-JP"/>
        </w:rPr>
        <w:t>CE-4.7: Combination test of CE-1.4, CE-2.1 and method 1 in JVET-U0052</w:t>
      </w:r>
    </w:p>
    <w:p w14:paraId="7D70D90B" w14:textId="77777777" w:rsidR="00EC79DB" w:rsidRPr="0098297A" w:rsidRDefault="00EC79DB" w:rsidP="00EC79DB">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6D436DEF" w14:textId="77777777" w:rsidR="00EC79DB" w:rsidRDefault="00EC79DB" w:rsidP="00EC79DB">
      <w:pPr>
        <w:rPr>
          <w:rFonts w:eastAsia="Yu Mincho"/>
          <w:lang w:val="nl-NL" w:eastAsia="ja-JP"/>
        </w:rPr>
      </w:pPr>
      <w:r>
        <w:rPr>
          <w:rFonts w:eastAsia="Yu Mincho" w:hint="eastAsia"/>
          <w:lang w:val="nl-NL" w:eastAsia="ja-JP"/>
        </w:rPr>
        <w:t xml:space="preserve">The </w:t>
      </w:r>
      <w:r>
        <w:rPr>
          <w:rFonts w:eastAsia="Yu Mincho"/>
          <w:lang w:val="nl-NL" w:eastAsia="ja-JP"/>
        </w:rPr>
        <w:t xml:space="preserve">optimized integration of </w:t>
      </w:r>
      <w:r>
        <w:rPr>
          <w:rFonts w:eastAsia="Yu Mincho" w:hint="eastAsia"/>
          <w:lang w:val="nl-NL" w:eastAsia="ja-JP"/>
        </w:rPr>
        <w:t>CE-1.</w:t>
      </w:r>
      <w:r>
        <w:rPr>
          <w:rFonts w:eastAsia="Yu Mincho"/>
          <w:lang w:val="nl-NL" w:eastAsia="ja-JP"/>
        </w:rPr>
        <w:t>4 for RRC</w:t>
      </w:r>
      <w:r>
        <w:rPr>
          <w:rFonts w:eastAsia="Yu Mincho" w:hint="eastAsia"/>
          <w:lang w:val="nl-NL" w:eastAsia="ja-JP"/>
        </w:rPr>
        <w:t>, CE-2.1</w:t>
      </w:r>
      <w:r>
        <w:rPr>
          <w:rFonts w:eastAsia="Yu Mincho"/>
          <w:lang w:val="nl-NL" w:eastAsia="ja-JP"/>
        </w:rPr>
        <w:t xml:space="preserve"> for TSRC</w:t>
      </w:r>
      <w:r>
        <w:rPr>
          <w:rFonts w:eastAsia="Yu Mincho" w:hint="eastAsia"/>
          <w:lang w:val="nl-NL" w:eastAsia="ja-JP"/>
        </w:rPr>
        <w:t xml:space="preserve"> and </w:t>
      </w:r>
      <w:r>
        <w:rPr>
          <w:rFonts w:eastAsia="Yu Mincho"/>
          <w:lang w:val="nl-NL" w:eastAsia="ja-JP"/>
        </w:rPr>
        <w:t>transform coefficient range extension modification of CE-3.2.</w:t>
      </w:r>
    </w:p>
    <w:p w14:paraId="05662890" w14:textId="7E7DF12D" w:rsidR="00E3117C" w:rsidRDefault="00EC79DB" w:rsidP="00EC79DB">
      <w:pPr>
        <w:pStyle w:val="Heading2"/>
        <w:rPr>
          <w:lang w:eastAsia="ja-JP"/>
        </w:rPr>
      </w:pPr>
      <w:r>
        <w:rPr>
          <w:lang w:eastAsia="ja-JP"/>
        </w:rPr>
        <w:t>Simulation Results</w:t>
      </w:r>
    </w:p>
    <w:p w14:paraId="790F4073" w14:textId="6C05B603" w:rsidR="008B0C37" w:rsidRDefault="008B0C37" w:rsidP="008B0C37">
      <w:pPr>
        <w:rPr>
          <w:lang w:eastAsia="ja-JP"/>
        </w:rPr>
      </w:pPr>
      <w:r>
        <w:rPr>
          <w:lang w:eastAsia="ja-JP"/>
        </w:rPr>
        <w:t xml:space="preserve">Table </w:t>
      </w:r>
      <w:r w:rsidR="00754F18">
        <w:rPr>
          <w:lang w:eastAsia="ja-JP"/>
        </w:rPr>
        <w:t>5</w:t>
      </w:r>
      <w:r>
        <w:rPr>
          <w:lang w:eastAsia="ja-JP"/>
        </w:rPr>
        <w:t>.</w:t>
      </w:r>
      <w:r w:rsidR="00754F18">
        <w:rPr>
          <w:lang w:eastAsia="ja-JP"/>
        </w:rPr>
        <w:t>2</w:t>
      </w:r>
      <w:r>
        <w:rPr>
          <w:lang w:eastAsia="ja-JP"/>
        </w:rPr>
        <w:t xml:space="preserve">. Simulation results for </w:t>
      </w:r>
      <w:r w:rsidR="00754F18">
        <w:rPr>
          <w:lang w:eastAsia="ja-JP"/>
        </w:rPr>
        <w:t xml:space="preserve">combined </w:t>
      </w:r>
      <w:r>
        <w:rPr>
          <w:lang w:eastAsia="ja-JP"/>
        </w:rPr>
        <w:t xml:space="preserve">tests, 12 bits data, CE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725"/>
        <w:gridCol w:w="1263"/>
        <w:gridCol w:w="727"/>
        <w:gridCol w:w="727"/>
        <w:gridCol w:w="728"/>
        <w:gridCol w:w="727"/>
        <w:gridCol w:w="727"/>
        <w:gridCol w:w="728"/>
        <w:gridCol w:w="839"/>
        <w:gridCol w:w="723"/>
        <w:gridCol w:w="723"/>
        <w:gridCol w:w="723"/>
      </w:tblGrid>
      <w:tr w:rsidR="00593586" w:rsidRPr="00593586" w14:paraId="5C26CB10" w14:textId="77777777" w:rsidTr="00593586">
        <w:trPr>
          <w:trHeight w:val="315"/>
        </w:trPr>
        <w:tc>
          <w:tcPr>
            <w:tcW w:w="410" w:type="pct"/>
            <w:tcBorders>
              <w:top w:val="nil"/>
              <w:left w:val="nil"/>
              <w:bottom w:val="nil"/>
              <w:right w:val="nil"/>
            </w:tcBorders>
            <w:shd w:val="clear" w:color="auto" w:fill="auto"/>
            <w:noWrap/>
            <w:vAlign w:val="bottom"/>
            <w:hideMark/>
          </w:tcPr>
          <w:p w14:paraId="4B5A606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87" w:type="pct"/>
            <w:vMerge w:val="restart"/>
            <w:tcBorders>
              <w:top w:val="single" w:sz="8" w:space="0" w:color="auto"/>
              <w:left w:val="single" w:sz="8" w:space="0" w:color="auto"/>
              <w:bottom w:val="nil"/>
              <w:right w:val="single" w:sz="8" w:space="0" w:color="auto"/>
            </w:tcBorders>
            <w:shd w:val="clear" w:color="000000" w:fill="D9D9D9"/>
            <w:noWrap/>
            <w:vAlign w:val="center"/>
            <w:hideMark/>
          </w:tcPr>
          <w:p w14:paraId="6531090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Test</w:t>
            </w:r>
          </w:p>
        </w:tc>
        <w:tc>
          <w:tcPr>
            <w:tcW w:w="123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2534924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HDR PQ</w:t>
            </w:r>
          </w:p>
        </w:tc>
        <w:tc>
          <w:tcPr>
            <w:tcW w:w="123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6CDBCEB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HDR HLG</w:t>
            </w:r>
          </w:p>
        </w:tc>
        <w:tc>
          <w:tcPr>
            <w:tcW w:w="1641" w:type="pct"/>
            <w:gridSpan w:val="4"/>
            <w:tcBorders>
              <w:top w:val="single" w:sz="8" w:space="0" w:color="auto"/>
              <w:left w:val="nil"/>
              <w:bottom w:val="single" w:sz="8" w:space="0" w:color="auto"/>
              <w:right w:val="nil"/>
            </w:tcBorders>
            <w:shd w:val="clear" w:color="000000" w:fill="D9D9D9"/>
            <w:noWrap/>
            <w:vAlign w:val="center"/>
            <w:hideMark/>
          </w:tcPr>
          <w:p w14:paraId="4795E2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SVT12 RGB</w:t>
            </w:r>
          </w:p>
        </w:tc>
      </w:tr>
      <w:tr w:rsidR="00593586" w:rsidRPr="00593586" w14:paraId="27F375D0" w14:textId="77777777" w:rsidTr="00593586">
        <w:trPr>
          <w:trHeight w:val="315"/>
        </w:trPr>
        <w:tc>
          <w:tcPr>
            <w:tcW w:w="410" w:type="pct"/>
            <w:tcBorders>
              <w:top w:val="nil"/>
              <w:left w:val="nil"/>
              <w:bottom w:val="nil"/>
              <w:right w:val="nil"/>
            </w:tcBorders>
            <w:shd w:val="clear" w:color="auto" w:fill="auto"/>
            <w:noWrap/>
            <w:vAlign w:val="bottom"/>
            <w:hideMark/>
          </w:tcPr>
          <w:p w14:paraId="5748FD1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487" w:type="pct"/>
            <w:vMerge/>
            <w:tcBorders>
              <w:top w:val="single" w:sz="8" w:space="0" w:color="auto"/>
              <w:left w:val="single" w:sz="8" w:space="0" w:color="auto"/>
              <w:bottom w:val="nil"/>
              <w:right w:val="single" w:sz="8" w:space="0" w:color="auto"/>
            </w:tcBorders>
            <w:vAlign w:val="center"/>
            <w:hideMark/>
          </w:tcPr>
          <w:p w14:paraId="2621C10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0" w:type="pct"/>
            <w:tcBorders>
              <w:top w:val="nil"/>
              <w:left w:val="nil"/>
              <w:bottom w:val="nil"/>
              <w:right w:val="nil"/>
            </w:tcBorders>
            <w:shd w:val="clear" w:color="000000" w:fill="FFFFFF"/>
            <w:noWrap/>
            <w:vAlign w:val="center"/>
            <w:hideMark/>
          </w:tcPr>
          <w:p w14:paraId="77F8194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593586">
              <w:rPr>
                <w:rFonts w:ascii="Calibri" w:eastAsia="Times New Roman" w:hAnsi="Calibri" w:cs="Calibri"/>
                <w:color w:val="000000"/>
                <w:sz w:val="16"/>
                <w:szCs w:val="16"/>
              </w:rPr>
              <w:t>wY</w:t>
            </w:r>
            <w:proofErr w:type="spellEnd"/>
          </w:p>
        </w:tc>
        <w:tc>
          <w:tcPr>
            <w:tcW w:w="410" w:type="pct"/>
            <w:tcBorders>
              <w:top w:val="nil"/>
              <w:left w:val="nil"/>
              <w:bottom w:val="nil"/>
              <w:right w:val="nil"/>
            </w:tcBorders>
            <w:shd w:val="clear" w:color="000000" w:fill="FFFFFF"/>
            <w:noWrap/>
            <w:vAlign w:val="center"/>
            <w:hideMark/>
          </w:tcPr>
          <w:p w14:paraId="03EF189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593586">
              <w:rPr>
                <w:rFonts w:ascii="Calibri" w:eastAsia="Times New Roman" w:hAnsi="Calibri" w:cs="Calibri"/>
                <w:color w:val="000000"/>
                <w:sz w:val="16"/>
                <w:szCs w:val="16"/>
              </w:rPr>
              <w:t>wU</w:t>
            </w:r>
            <w:proofErr w:type="spellEnd"/>
          </w:p>
        </w:tc>
        <w:tc>
          <w:tcPr>
            <w:tcW w:w="410" w:type="pct"/>
            <w:tcBorders>
              <w:top w:val="nil"/>
              <w:left w:val="nil"/>
              <w:bottom w:val="nil"/>
              <w:right w:val="nil"/>
            </w:tcBorders>
            <w:shd w:val="clear" w:color="000000" w:fill="FFFFFF"/>
            <w:noWrap/>
            <w:vAlign w:val="center"/>
            <w:hideMark/>
          </w:tcPr>
          <w:p w14:paraId="068FBB5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593586">
              <w:rPr>
                <w:rFonts w:ascii="Calibri" w:eastAsia="Times New Roman" w:hAnsi="Calibri" w:cs="Calibri"/>
                <w:color w:val="000000"/>
                <w:sz w:val="16"/>
                <w:szCs w:val="16"/>
              </w:rPr>
              <w:t>wV</w:t>
            </w:r>
            <w:proofErr w:type="spellEnd"/>
          </w:p>
        </w:tc>
        <w:tc>
          <w:tcPr>
            <w:tcW w:w="410" w:type="pct"/>
            <w:tcBorders>
              <w:top w:val="nil"/>
              <w:left w:val="single" w:sz="8" w:space="0" w:color="auto"/>
              <w:bottom w:val="single" w:sz="8" w:space="0" w:color="auto"/>
              <w:right w:val="nil"/>
            </w:tcBorders>
            <w:shd w:val="clear" w:color="000000" w:fill="FFFFFF"/>
            <w:noWrap/>
            <w:vAlign w:val="center"/>
            <w:hideMark/>
          </w:tcPr>
          <w:p w14:paraId="5313BC7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Y</w:t>
            </w:r>
          </w:p>
        </w:tc>
        <w:tc>
          <w:tcPr>
            <w:tcW w:w="410" w:type="pct"/>
            <w:tcBorders>
              <w:top w:val="nil"/>
              <w:left w:val="nil"/>
              <w:bottom w:val="single" w:sz="8" w:space="0" w:color="auto"/>
              <w:right w:val="nil"/>
            </w:tcBorders>
            <w:shd w:val="clear" w:color="000000" w:fill="FFFFFF"/>
            <w:noWrap/>
            <w:vAlign w:val="center"/>
            <w:hideMark/>
          </w:tcPr>
          <w:p w14:paraId="37313D3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U</w:t>
            </w:r>
          </w:p>
        </w:tc>
        <w:tc>
          <w:tcPr>
            <w:tcW w:w="410" w:type="pct"/>
            <w:tcBorders>
              <w:top w:val="nil"/>
              <w:left w:val="nil"/>
              <w:bottom w:val="single" w:sz="8" w:space="0" w:color="auto"/>
              <w:right w:val="single" w:sz="8" w:space="0" w:color="auto"/>
            </w:tcBorders>
            <w:shd w:val="clear" w:color="000000" w:fill="FFFFFF"/>
            <w:noWrap/>
            <w:vAlign w:val="center"/>
            <w:hideMark/>
          </w:tcPr>
          <w:p w14:paraId="7705BAE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V</w:t>
            </w:r>
          </w:p>
        </w:tc>
        <w:tc>
          <w:tcPr>
            <w:tcW w:w="470" w:type="pct"/>
            <w:tcBorders>
              <w:top w:val="nil"/>
              <w:left w:val="nil"/>
              <w:bottom w:val="nil"/>
              <w:right w:val="nil"/>
            </w:tcBorders>
            <w:shd w:val="clear" w:color="000000" w:fill="FFFFFF"/>
            <w:noWrap/>
            <w:vAlign w:val="center"/>
            <w:hideMark/>
          </w:tcPr>
          <w:p w14:paraId="31E0D11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593586">
              <w:rPr>
                <w:rFonts w:ascii="Calibri" w:eastAsia="Times New Roman" w:hAnsi="Calibri" w:cs="Calibri"/>
                <w:color w:val="000000"/>
                <w:sz w:val="16"/>
                <w:szCs w:val="16"/>
              </w:rPr>
              <w:t>Aver.GBR</w:t>
            </w:r>
            <w:proofErr w:type="spellEnd"/>
          </w:p>
        </w:tc>
        <w:tc>
          <w:tcPr>
            <w:tcW w:w="391" w:type="pct"/>
            <w:tcBorders>
              <w:top w:val="nil"/>
              <w:left w:val="nil"/>
              <w:bottom w:val="nil"/>
              <w:right w:val="nil"/>
            </w:tcBorders>
            <w:shd w:val="clear" w:color="000000" w:fill="FFFFFF"/>
            <w:noWrap/>
            <w:vAlign w:val="center"/>
            <w:hideMark/>
          </w:tcPr>
          <w:p w14:paraId="18C1513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G</w:t>
            </w:r>
          </w:p>
        </w:tc>
        <w:tc>
          <w:tcPr>
            <w:tcW w:w="391" w:type="pct"/>
            <w:tcBorders>
              <w:top w:val="nil"/>
              <w:left w:val="nil"/>
              <w:bottom w:val="nil"/>
              <w:right w:val="nil"/>
            </w:tcBorders>
            <w:shd w:val="clear" w:color="000000" w:fill="FFFFFF"/>
            <w:noWrap/>
            <w:vAlign w:val="center"/>
            <w:hideMark/>
          </w:tcPr>
          <w:p w14:paraId="4B55953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B</w:t>
            </w:r>
          </w:p>
        </w:tc>
        <w:tc>
          <w:tcPr>
            <w:tcW w:w="391" w:type="pct"/>
            <w:tcBorders>
              <w:top w:val="nil"/>
              <w:left w:val="nil"/>
              <w:bottom w:val="nil"/>
              <w:right w:val="single" w:sz="8" w:space="0" w:color="auto"/>
            </w:tcBorders>
            <w:shd w:val="clear" w:color="000000" w:fill="FFFFFF"/>
            <w:noWrap/>
            <w:vAlign w:val="center"/>
            <w:hideMark/>
          </w:tcPr>
          <w:p w14:paraId="2D4AC1A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R</w:t>
            </w:r>
          </w:p>
        </w:tc>
      </w:tr>
      <w:tr w:rsidR="00593586" w:rsidRPr="00593586" w14:paraId="05EB5B45" w14:textId="77777777" w:rsidTr="00593586">
        <w:trPr>
          <w:trHeight w:val="300"/>
        </w:trPr>
        <w:tc>
          <w:tcPr>
            <w:tcW w:w="410"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1FB801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AI</w:t>
            </w:r>
          </w:p>
        </w:tc>
        <w:tc>
          <w:tcPr>
            <w:tcW w:w="487" w:type="pct"/>
            <w:tcBorders>
              <w:top w:val="single" w:sz="8" w:space="0" w:color="auto"/>
              <w:left w:val="nil"/>
              <w:bottom w:val="nil"/>
              <w:right w:val="nil"/>
            </w:tcBorders>
            <w:shd w:val="clear" w:color="000000" w:fill="FFFFFF"/>
            <w:noWrap/>
            <w:vAlign w:val="center"/>
            <w:hideMark/>
          </w:tcPr>
          <w:p w14:paraId="686E79F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CE4.1</w:t>
            </w:r>
          </w:p>
        </w:tc>
        <w:tc>
          <w:tcPr>
            <w:tcW w:w="410" w:type="pct"/>
            <w:tcBorders>
              <w:top w:val="single" w:sz="8" w:space="0" w:color="auto"/>
              <w:left w:val="single" w:sz="8" w:space="0" w:color="auto"/>
              <w:bottom w:val="nil"/>
              <w:right w:val="nil"/>
            </w:tcBorders>
            <w:shd w:val="clear" w:color="000000" w:fill="FFFFFF"/>
            <w:noWrap/>
            <w:vAlign w:val="center"/>
            <w:hideMark/>
          </w:tcPr>
          <w:p w14:paraId="71495FE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-1.42%</w:t>
            </w:r>
          </w:p>
        </w:tc>
        <w:tc>
          <w:tcPr>
            <w:tcW w:w="410" w:type="pct"/>
            <w:tcBorders>
              <w:top w:val="single" w:sz="8" w:space="0" w:color="auto"/>
              <w:left w:val="nil"/>
              <w:bottom w:val="nil"/>
              <w:right w:val="nil"/>
            </w:tcBorders>
            <w:shd w:val="clear" w:color="000000" w:fill="FFFFFF"/>
            <w:noWrap/>
            <w:vAlign w:val="center"/>
            <w:hideMark/>
          </w:tcPr>
          <w:p w14:paraId="26F2029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-1.80%</w:t>
            </w:r>
          </w:p>
        </w:tc>
        <w:tc>
          <w:tcPr>
            <w:tcW w:w="410" w:type="pct"/>
            <w:tcBorders>
              <w:top w:val="single" w:sz="8" w:space="0" w:color="auto"/>
              <w:left w:val="nil"/>
              <w:bottom w:val="nil"/>
              <w:right w:val="single" w:sz="8" w:space="0" w:color="auto"/>
            </w:tcBorders>
            <w:shd w:val="clear" w:color="000000" w:fill="FFFFFF"/>
            <w:noWrap/>
            <w:vAlign w:val="center"/>
            <w:hideMark/>
          </w:tcPr>
          <w:p w14:paraId="2D59CEC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-1.93%</w:t>
            </w:r>
          </w:p>
        </w:tc>
        <w:tc>
          <w:tcPr>
            <w:tcW w:w="410" w:type="pct"/>
            <w:tcBorders>
              <w:top w:val="nil"/>
              <w:left w:val="nil"/>
              <w:bottom w:val="nil"/>
              <w:right w:val="nil"/>
            </w:tcBorders>
            <w:shd w:val="clear" w:color="000000" w:fill="FFFFFF"/>
            <w:noWrap/>
            <w:vAlign w:val="center"/>
            <w:hideMark/>
          </w:tcPr>
          <w:p w14:paraId="695F123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-0.89%</w:t>
            </w:r>
          </w:p>
        </w:tc>
        <w:tc>
          <w:tcPr>
            <w:tcW w:w="410" w:type="pct"/>
            <w:tcBorders>
              <w:top w:val="nil"/>
              <w:left w:val="nil"/>
              <w:bottom w:val="nil"/>
              <w:right w:val="nil"/>
            </w:tcBorders>
            <w:shd w:val="clear" w:color="000000" w:fill="FFFFFF"/>
            <w:noWrap/>
            <w:vAlign w:val="center"/>
            <w:hideMark/>
          </w:tcPr>
          <w:p w14:paraId="7F4ACB5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c>
          <w:tcPr>
            <w:tcW w:w="410" w:type="pct"/>
            <w:tcBorders>
              <w:top w:val="nil"/>
              <w:left w:val="nil"/>
              <w:bottom w:val="nil"/>
              <w:right w:val="nil"/>
            </w:tcBorders>
            <w:shd w:val="clear" w:color="000000" w:fill="FFFFFF"/>
            <w:noWrap/>
            <w:vAlign w:val="center"/>
            <w:hideMark/>
          </w:tcPr>
          <w:p w14:paraId="73673F5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-1.04%</w:t>
            </w:r>
          </w:p>
        </w:tc>
        <w:tc>
          <w:tcPr>
            <w:tcW w:w="470" w:type="pct"/>
            <w:tcBorders>
              <w:top w:val="single" w:sz="8" w:space="0" w:color="auto"/>
              <w:left w:val="single" w:sz="8" w:space="0" w:color="auto"/>
              <w:bottom w:val="nil"/>
              <w:right w:val="nil"/>
            </w:tcBorders>
            <w:shd w:val="clear" w:color="000000" w:fill="FFFFFF"/>
            <w:noWrap/>
            <w:vAlign w:val="center"/>
            <w:hideMark/>
          </w:tcPr>
          <w:p w14:paraId="5AF4CC2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-1.81%</w:t>
            </w:r>
          </w:p>
        </w:tc>
        <w:tc>
          <w:tcPr>
            <w:tcW w:w="391" w:type="pct"/>
            <w:tcBorders>
              <w:top w:val="single" w:sz="8" w:space="0" w:color="auto"/>
              <w:left w:val="nil"/>
              <w:bottom w:val="nil"/>
              <w:right w:val="nil"/>
            </w:tcBorders>
            <w:shd w:val="clear" w:color="000000" w:fill="FFFFFF"/>
            <w:noWrap/>
            <w:vAlign w:val="center"/>
            <w:hideMark/>
          </w:tcPr>
          <w:p w14:paraId="7C4A051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-1.86%</w:t>
            </w:r>
          </w:p>
        </w:tc>
        <w:tc>
          <w:tcPr>
            <w:tcW w:w="391" w:type="pct"/>
            <w:tcBorders>
              <w:top w:val="single" w:sz="8" w:space="0" w:color="auto"/>
              <w:left w:val="nil"/>
              <w:bottom w:val="nil"/>
              <w:right w:val="nil"/>
            </w:tcBorders>
            <w:shd w:val="clear" w:color="000000" w:fill="FFFFFF"/>
            <w:noWrap/>
            <w:vAlign w:val="center"/>
            <w:hideMark/>
          </w:tcPr>
          <w:p w14:paraId="3EB2DB7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-1.77%</w:t>
            </w:r>
          </w:p>
        </w:tc>
        <w:tc>
          <w:tcPr>
            <w:tcW w:w="391" w:type="pct"/>
            <w:tcBorders>
              <w:top w:val="single" w:sz="8" w:space="0" w:color="auto"/>
              <w:left w:val="nil"/>
              <w:bottom w:val="nil"/>
              <w:right w:val="single" w:sz="8" w:space="0" w:color="auto"/>
            </w:tcBorders>
            <w:shd w:val="clear" w:color="000000" w:fill="FFFFFF"/>
            <w:noWrap/>
            <w:vAlign w:val="center"/>
            <w:hideMark/>
          </w:tcPr>
          <w:p w14:paraId="6E9930A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-1.79%</w:t>
            </w:r>
          </w:p>
        </w:tc>
      </w:tr>
      <w:tr w:rsidR="00593586" w:rsidRPr="00593586" w14:paraId="2AAC119E"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3119245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2C93A88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CE4.2</w:t>
            </w:r>
          </w:p>
        </w:tc>
        <w:tc>
          <w:tcPr>
            <w:tcW w:w="410" w:type="pct"/>
            <w:tcBorders>
              <w:top w:val="nil"/>
              <w:left w:val="single" w:sz="8" w:space="0" w:color="auto"/>
              <w:bottom w:val="nil"/>
              <w:right w:val="nil"/>
            </w:tcBorders>
            <w:shd w:val="clear" w:color="000000" w:fill="FFFFFF"/>
            <w:noWrap/>
            <w:vAlign w:val="center"/>
            <w:hideMark/>
          </w:tcPr>
          <w:p w14:paraId="37B5CA4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-1.32%</w:t>
            </w:r>
          </w:p>
        </w:tc>
        <w:tc>
          <w:tcPr>
            <w:tcW w:w="410" w:type="pct"/>
            <w:tcBorders>
              <w:top w:val="nil"/>
              <w:left w:val="nil"/>
              <w:bottom w:val="nil"/>
              <w:right w:val="nil"/>
            </w:tcBorders>
            <w:shd w:val="clear" w:color="000000" w:fill="FFFFFF"/>
            <w:noWrap/>
            <w:vAlign w:val="center"/>
            <w:hideMark/>
          </w:tcPr>
          <w:p w14:paraId="541D708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-1.66%</w:t>
            </w:r>
          </w:p>
        </w:tc>
        <w:tc>
          <w:tcPr>
            <w:tcW w:w="410" w:type="pct"/>
            <w:tcBorders>
              <w:top w:val="nil"/>
              <w:left w:val="nil"/>
              <w:bottom w:val="nil"/>
              <w:right w:val="single" w:sz="8" w:space="0" w:color="auto"/>
            </w:tcBorders>
            <w:shd w:val="clear" w:color="000000" w:fill="FFFFFF"/>
            <w:noWrap/>
            <w:vAlign w:val="center"/>
            <w:hideMark/>
          </w:tcPr>
          <w:p w14:paraId="08723B5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-1.78%</w:t>
            </w:r>
          </w:p>
        </w:tc>
        <w:tc>
          <w:tcPr>
            <w:tcW w:w="410" w:type="pct"/>
            <w:tcBorders>
              <w:top w:val="nil"/>
              <w:left w:val="nil"/>
              <w:bottom w:val="nil"/>
              <w:right w:val="nil"/>
            </w:tcBorders>
            <w:shd w:val="clear" w:color="000000" w:fill="FFFFFF"/>
            <w:noWrap/>
            <w:vAlign w:val="center"/>
            <w:hideMark/>
          </w:tcPr>
          <w:p w14:paraId="215A513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-0.85%</w:t>
            </w:r>
          </w:p>
        </w:tc>
        <w:tc>
          <w:tcPr>
            <w:tcW w:w="410" w:type="pct"/>
            <w:tcBorders>
              <w:top w:val="nil"/>
              <w:left w:val="nil"/>
              <w:bottom w:val="nil"/>
              <w:right w:val="nil"/>
            </w:tcBorders>
            <w:shd w:val="clear" w:color="000000" w:fill="FFFFFF"/>
            <w:noWrap/>
            <w:vAlign w:val="center"/>
            <w:hideMark/>
          </w:tcPr>
          <w:p w14:paraId="20EA8D1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-0.96%</w:t>
            </w:r>
          </w:p>
        </w:tc>
        <w:tc>
          <w:tcPr>
            <w:tcW w:w="410" w:type="pct"/>
            <w:tcBorders>
              <w:top w:val="nil"/>
              <w:left w:val="nil"/>
              <w:bottom w:val="nil"/>
              <w:right w:val="nil"/>
            </w:tcBorders>
            <w:shd w:val="clear" w:color="000000" w:fill="FFFFFF"/>
            <w:noWrap/>
            <w:vAlign w:val="center"/>
            <w:hideMark/>
          </w:tcPr>
          <w:p w14:paraId="61326FB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-0.99%</w:t>
            </w:r>
          </w:p>
        </w:tc>
        <w:tc>
          <w:tcPr>
            <w:tcW w:w="470" w:type="pct"/>
            <w:tcBorders>
              <w:top w:val="nil"/>
              <w:left w:val="single" w:sz="8" w:space="0" w:color="auto"/>
              <w:bottom w:val="nil"/>
              <w:right w:val="nil"/>
            </w:tcBorders>
            <w:shd w:val="clear" w:color="000000" w:fill="FFFFFF"/>
            <w:noWrap/>
            <w:vAlign w:val="center"/>
            <w:hideMark/>
          </w:tcPr>
          <w:p w14:paraId="66F55FB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-1.78%</w:t>
            </w:r>
          </w:p>
        </w:tc>
        <w:tc>
          <w:tcPr>
            <w:tcW w:w="391" w:type="pct"/>
            <w:tcBorders>
              <w:top w:val="nil"/>
              <w:left w:val="nil"/>
              <w:bottom w:val="nil"/>
              <w:right w:val="nil"/>
            </w:tcBorders>
            <w:shd w:val="clear" w:color="000000" w:fill="FFFFFF"/>
            <w:noWrap/>
            <w:vAlign w:val="center"/>
            <w:hideMark/>
          </w:tcPr>
          <w:p w14:paraId="6E665A0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-1.85%</w:t>
            </w:r>
          </w:p>
        </w:tc>
        <w:tc>
          <w:tcPr>
            <w:tcW w:w="391" w:type="pct"/>
            <w:tcBorders>
              <w:top w:val="nil"/>
              <w:left w:val="nil"/>
              <w:bottom w:val="nil"/>
              <w:right w:val="nil"/>
            </w:tcBorders>
            <w:shd w:val="clear" w:color="000000" w:fill="FFFFFF"/>
            <w:noWrap/>
            <w:vAlign w:val="center"/>
            <w:hideMark/>
          </w:tcPr>
          <w:p w14:paraId="6797C6B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-1.73%</w:t>
            </w:r>
          </w:p>
        </w:tc>
        <w:tc>
          <w:tcPr>
            <w:tcW w:w="391" w:type="pct"/>
            <w:tcBorders>
              <w:top w:val="nil"/>
              <w:left w:val="nil"/>
              <w:bottom w:val="nil"/>
              <w:right w:val="single" w:sz="8" w:space="0" w:color="auto"/>
            </w:tcBorders>
            <w:shd w:val="clear" w:color="000000" w:fill="FFFFFF"/>
            <w:noWrap/>
            <w:vAlign w:val="center"/>
            <w:hideMark/>
          </w:tcPr>
          <w:p w14:paraId="44AFE33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-1.75%</w:t>
            </w:r>
          </w:p>
        </w:tc>
      </w:tr>
      <w:tr w:rsidR="00593586" w:rsidRPr="00593586" w14:paraId="3574ED84"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262C981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17D28A7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CE4.3</w:t>
            </w:r>
          </w:p>
        </w:tc>
        <w:tc>
          <w:tcPr>
            <w:tcW w:w="410" w:type="pct"/>
            <w:tcBorders>
              <w:top w:val="nil"/>
              <w:left w:val="single" w:sz="8" w:space="0" w:color="auto"/>
              <w:bottom w:val="nil"/>
              <w:right w:val="nil"/>
            </w:tcBorders>
            <w:shd w:val="clear" w:color="000000" w:fill="FFFFFF"/>
            <w:noWrap/>
            <w:vAlign w:val="center"/>
            <w:hideMark/>
          </w:tcPr>
          <w:p w14:paraId="031692E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-1.31%</w:t>
            </w:r>
          </w:p>
        </w:tc>
        <w:tc>
          <w:tcPr>
            <w:tcW w:w="410" w:type="pct"/>
            <w:tcBorders>
              <w:top w:val="nil"/>
              <w:left w:val="nil"/>
              <w:bottom w:val="nil"/>
              <w:right w:val="nil"/>
            </w:tcBorders>
            <w:shd w:val="clear" w:color="000000" w:fill="FFFFFF"/>
            <w:noWrap/>
            <w:vAlign w:val="center"/>
            <w:hideMark/>
          </w:tcPr>
          <w:p w14:paraId="140D9C8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-1.65%</w:t>
            </w:r>
          </w:p>
        </w:tc>
        <w:tc>
          <w:tcPr>
            <w:tcW w:w="410" w:type="pct"/>
            <w:tcBorders>
              <w:top w:val="nil"/>
              <w:left w:val="nil"/>
              <w:bottom w:val="nil"/>
              <w:right w:val="single" w:sz="8" w:space="0" w:color="auto"/>
            </w:tcBorders>
            <w:shd w:val="clear" w:color="000000" w:fill="FFFFFF"/>
            <w:noWrap/>
            <w:vAlign w:val="center"/>
            <w:hideMark/>
          </w:tcPr>
          <w:p w14:paraId="693BACC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-1.77%</w:t>
            </w:r>
          </w:p>
        </w:tc>
        <w:tc>
          <w:tcPr>
            <w:tcW w:w="410" w:type="pct"/>
            <w:tcBorders>
              <w:top w:val="nil"/>
              <w:left w:val="nil"/>
              <w:bottom w:val="nil"/>
              <w:right w:val="nil"/>
            </w:tcBorders>
            <w:shd w:val="clear" w:color="000000" w:fill="FFFFFF"/>
            <w:noWrap/>
            <w:vAlign w:val="center"/>
            <w:hideMark/>
          </w:tcPr>
          <w:p w14:paraId="315F6FA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-0.84%</w:t>
            </w:r>
          </w:p>
        </w:tc>
        <w:tc>
          <w:tcPr>
            <w:tcW w:w="410" w:type="pct"/>
            <w:tcBorders>
              <w:top w:val="nil"/>
              <w:left w:val="nil"/>
              <w:bottom w:val="nil"/>
              <w:right w:val="nil"/>
            </w:tcBorders>
            <w:shd w:val="clear" w:color="000000" w:fill="FFFFFF"/>
            <w:noWrap/>
            <w:vAlign w:val="center"/>
            <w:hideMark/>
          </w:tcPr>
          <w:p w14:paraId="354B706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410" w:type="pct"/>
            <w:tcBorders>
              <w:top w:val="nil"/>
              <w:left w:val="nil"/>
              <w:bottom w:val="nil"/>
              <w:right w:val="nil"/>
            </w:tcBorders>
            <w:shd w:val="clear" w:color="000000" w:fill="FFFFFF"/>
            <w:noWrap/>
            <w:vAlign w:val="center"/>
            <w:hideMark/>
          </w:tcPr>
          <w:p w14:paraId="2A24CAC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-0.97%</w:t>
            </w:r>
          </w:p>
        </w:tc>
        <w:tc>
          <w:tcPr>
            <w:tcW w:w="470" w:type="pct"/>
            <w:tcBorders>
              <w:top w:val="nil"/>
              <w:left w:val="single" w:sz="8" w:space="0" w:color="auto"/>
              <w:bottom w:val="nil"/>
              <w:right w:val="nil"/>
            </w:tcBorders>
            <w:shd w:val="clear" w:color="000000" w:fill="FFFFFF"/>
            <w:noWrap/>
            <w:vAlign w:val="center"/>
            <w:hideMark/>
          </w:tcPr>
          <w:p w14:paraId="6083410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-1.75%</w:t>
            </w:r>
          </w:p>
        </w:tc>
        <w:tc>
          <w:tcPr>
            <w:tcW w:w="391" w:type="pct"/>
            <w:tcBorders>
              <w:top w:val="nil"/>
              <w:left w:val="nil"/>
              <w:bottom w:val="nil"/>
              <w:right w:val="nil"/>
            </w:tcBorders>
            <w:shd w:val="clear" w:color="000000" w:fill="FFFFFF"/>
            <w:noWrap/>
            <w:vAlign w:val="center"/>
            <w:hideMark/>
          </w:tcPr>
          <w:p w14:paraId="266381F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-1.82%</w:t>
            </w:r>
          </w:p>
        </w:tc>
        <w:tc>
          <w:tcPr>
            <w:tcW w:w="391" w:type="pct"/>
            <w:tcBorders>
              <w:top w:val="nil"/>
              <w:left w:val="nil"/>
              <w:bottom w:val="nil"/>
              <w:right w:val="nil"/>
            </w:tcBorders>
            <w:shd w:val="clear" w:color="000000" w:fill="FFFFFF"/>
            <w:noWrap/>
            <w:vAlign w:val="center"/>
            <w:hideMark/>
          </w:tcPr>
          <w:p w14:paraId="527EA0D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-1.71%</w:t>
            </w:r>
          </w:p>
        </w:tc>
        <w:tc>
          <w:tcPr>
            <w:tcW w:w="391" w:type="pct"/>
            <w:tcBorders>
              <w:top w:val="nil"/>
              <w:left w:val="nil"/>
              <w:bottom w:val="nil"/>
              <w:right w:val="single" w:sz="8" w:space="0" w:color="auto"/>
            </w:tcBorders>
            <w:shd w:val="clear" w:color="000000" w:fill="FFFFFF"/>
            <w:noWrap/>
            <w:vAlign w:val="center"/>
            <w:hideMark/>
          </w:tcPr>
          <w:p w14:paraId="5EEC974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-1.73%</w:t>
            </w:r>
          </w:p>
        </w:tc>
      </w:tr>
      <w:tr w:rsidR="00593586" w:rsidRPr="00593586" w14:paraId="48629506"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61C8AF8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6B03A2D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CE4.4</w:t>
            </w:r>
          </w:p>
        </w:tc>
        <w:tc>
          <w:tcPr>
            <w:tcW w:w="410" w:type="pct"/>
            <w:tcBorders>
              <w:top w:val="nil"/>
              <w:left w:val="single" w:sz="8" w:space="0" w:color="auto"/>
              <w:bottom w:val="nil"/>
              <w:right w:val="nil"/>
            </w:tcBorders>
            <w:shd w:val="clear" w:color="000000" w:fill="FFFFFF"/>
            <w:noWrap/>
            <w:vAlign w:val="center"/>
            <w:hideMark/>
          </w:tcPr>
          <w:p w14:paraId="058A09A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-1.14%</w:t>
            </w:r>
          </w:p>
        </w:tc>
        <w:tc>
          <w:tcPr>
            <w:tcW w:w="410" w:type="pct"/>
            <w:tcBorders>
              <w:top w:val="nil"/>
              <w:left w:val="nil"/>
              <w:bottom w:val="nil"/>
              <w:right w:val="nil"/>
            </w:tcBorders>
            <w:shd w:val="clear" w:color="000000" w:fill="FFFFFF"/>
            <w:noWrap/>
            <w:vAlign w:val="center"/>
            <w:hideMark/>
          </w:tcPr>
          <w:p w14:paraId="1BA17B3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-1.57%</w:t>
            </w:r>
          </w:p>
        </w:tc>
        <w:tc>
          <w:tcPr>
            <w:tcW w:w="410" w:type="pct"/>
            <w:tcBorders>
              <w:top w:val="nil"/>
              <w:left w:val="nil"/>
              <w:bottom w:val="nil"/>
              <w:right w:val="single" w:sz="8" w:space="0" w:color="auto"/>
            </w:tcBorders>
            <w:shd w:val="clear" w:color="000000" w:fill="FFFFFF"/>
            <w:noWrap/>
            <w:vAlign w:val="center"/>
            <w:hideMark/>
          </w:tcPr>
          <w:p w14:paraId="1D0129F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-1.68%</w:t>
            </w:r>
          </w:p>
        </w:tc>
        <w:tc>
          <w:tcPr>
            <w:tcW w:w="410" w:type="pct"/>
            <w:tcBorders>
              <w:top w:val="nil"/>
              <w:left w:val="nil"/>
              <w:bottom w:val="nil"/>
              <w:right w:val="nil"/>
            </w:tcBorders>
            <w:shd w:val="clear" w:color="000000" w:fill="FFFFFF"/>
            <w:noWrap/>
            <w:vAlign w:val="center"/>
            <w:hideMark/>
          </w:tcPr>
          <w:p w14:paraId="50B32CD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-0.47%</w:t>
            </w:r>
          </w:p>
        </w:tc>
        <w:tc>
          <w:tcPr>
            <w:tcW w:w="410" w:type="pct"/>
            <w:tcBorders>
              <w:top w:val="nil"/>
              <w:left w:val="nil"/>
              <w:bottom w:val="nil"/>
              <w:right w:val="nil"/>
            </w:tcBorders>
            <w:shd w:val="clear" w:color="000000" w:fill="FFFFFF"/>
            <w:noWrap/>
            <w:vAlign w:val="center"/>
            <w:hideMark/>
          </w:tcPr>
          <w:p w14:paraId="04CCEF1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-0.81%</w:t>
            </w:r>
          </w:p>
        </w:tc>
        <w:tc>
          <w:tcPr>
            <w:tcW w:w="410" w:type="pct"/>
            <w:tcBorders>
              <w:top w:val="nil"/>
              <w:left w:val="nil"/>
              <w:bottom w:val="nil"/>
              <w:right w:val="nil"/>
            </w:tcBorders>
            <w:shd w:val="clear" w:color="000000" w:fill="FFFFFF"/>
            <w:noWrap/>
            <w:vAlign w:val="center"/>
            <w:hideMark/>
          </w:tcPr>
          <w:p w14:paraId="44FDA9F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-0.83%</w:t>
            </w:r>
          </w:p>
        </w:tc>
        <w:tc>
          <w:tcPr>
            <w:tcW w:w="470" w:type="pct"/>
            <w:tcBorders>
              <w:top w:val="nil"/>
              <w:left w:val="single" w:sz="8" w:space="0" w:color="auto"/>
              <w:bottom w:val="nil"/>
              <w:right w:val="nil"/>
            </w:tcBorders>
            <w:shd w:val="clear" w:color="000000" w:fill="FFFFFF"/>
            <w:noWrap/>
            <w:vAlign w:val="center"/>
            <w:hideMark/>
          </w:tcPr>
          <w:p w14:paraId="526E235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-0.93%</w:t>
            </w:r>
          </w:p>
        </w:tc>
        <w:tc>
          <w:tcPr>
            <w:tcW w:w="391" w:type="pct"/>
            <w:tcBorders>
              <w:top w:val="nil"/>
              <w:left w:val="nil"/>
              <w:bottom w:val="nil"/>
              <w:right w:val="nil"/>
            </w:tcBorders>
            <w:shd w:val="clear" w:color="000000" w:fill="FFFFFF"/>
            <w:noWrap/>
            <w:vAlign w:val="center"/>
            <w:hideMark/>
          </w:tcPr>
          <w:p w14:paraId="664E02A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391" w:type="pct"/>
            <w:tcBorders>
              <w:top w:val="nil"/>
              <w:left w:val="nil"/>
              <w:bottom w:val="nil"/>
              <w:right w:val="nil"/>
            </w:tcBorders>
            <w:shd w:val="clear" w:color="000000" w:fill="FFFFFF"/>
            <w:noWrap/>
            <w:vAlign w:val="center"/>
            <w:hideMark/>
          </w:tcPr>
          <w:p w14:paraId="59C81F1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-1.05%</w:t>
            </w:r>
          </w:p>
        </w:tc>
        <w:tc>
          <w:tcPr>
            <w:tcW w:w="391" w:type="pct"/>
            <w:tcBorders>
              <w:top w:val="nil"/>
              <w:left w:val="nil"/>
              <w:bottom w:val="nil"/>
              <w:right w:val="single" w:sz="8" w:space="0" w:color="auto"/>
            </w:tcBorders>
            <w:shd w:val="clear" w:color="000000" w:fill="FFFFFF"/>
            <w:noWrap/>
            <w:vAlign w:val="center"/>
            <w:hideMark/>
          </w:tcPr>
          <w:p w14:paraId="6D5DF3E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-1.07%</w:t>
            </w:r>
          </w:p>
        </w:tc>
      </w:tr>
      <w:tr w:rsidR="00593586" w:rsidRPr="00593586" w14:paraId="5B0295D2"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08FBD25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3FC0E7D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CE4.5-CE3.1</w:t>
            </w:r>
          </w:p>
        </w:tc>
        <w:tc>
          <w:tcPr>
            <w:tcW w:w="410" w:type="pct"/>
            <w:tcBorders>
              <w:top w:val="nil"/>
              <w:left w:val="single" w:sz="8" w:space="0" w:color="auto"/>
              <w:bottom w:val="nil"/>
              <w:right w:val="nil"/>
            </w:tcBorders>
            <w:shd w:val="clear" w:color="000000" w:fill="FFFFFF"/>
            <w:noWrap/>
            <w:vAlign w:val="center"/>
            <w:hideMark/>
          </w:tcPr>
          <w:p w14:paraId="668AD83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-1.24%</w:t>
            </w:r>
          </w:p>
        </w:tc>
        <w:tc>
          <w:tcPr>
            <w:tcW w:w="410" w:type="pct"/>
            <w:tcBorders>
              <w:top w:val="nil"/>
              <w:left w:val="nil"/>
              <w:bottom w:val="nil"/>
              <w:right w:val="nil"/>
            </w:tcBorders>
            <w:shd w:val="clear" w:color="000000" w:fill="FFFFFF"/>
            <w:noWrap/>
            <w:vAlign w:val="center"/>
            <w:hideMark/>
          </w:tcPr>
          <w:p w14:paraId="779620F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-1.63%</w:t>
            </w:r>
          </w:p>
        </w:tc>
        <w:tc>
          <w:tcPr>
            <w:tcW w:w="410" w:type="pct"/>
            <w:tcBorders>
              <w:top w:val="nil"/>
              <w:left w:val="nil"/>
              <w:bottom w:val="nil"/>
              <w:right w:val="single" w:sz="8" w:space="0" w:color="auto"/>
            </w:tcBorders>
            <w:shd w:val="clear" w:color="000000" w:fill="FFFFFF"/>
            <w:noWrap/>
            <w:vAlign w:val="center"/>
            <w:hideMark/>
          </w:tcPr>
          <w:p w14:paraId="557B227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-1.76%</w:t>
            </w:r>
          </w:p>
        </w:tc>
        <w:tc>
          <w:tcPr>
            <w:tcW w:w="410" w:type="pct"/>
            <w:tcBorders>
              <w:top w:val="nil"/>
              <w:left w:val="nil"/>
              <w:bottom w:val="nil"/>
              <w:right w:val="nil"/>
            </w:tcBorders>
            <w:shd w:val="clear" w:color="000000" w:fill="FFFFFF"/>
            <w:noWrap/>
            <w:vAlign w:val="center"/>
            <w:hideMark/>
          </w:tcPr>
          <w:p w14:paraId="6FE5B90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-0.49%</w:t>
            </w:r>
          </w:p>
        </w:tc>
        <w:tc>
          <w:tcPr>
            <w:tcW w:w="410" w:type="pct"/>
            <w:tcBorders>
              <w:top w:val="nil"/>
              <w:left w:val="nil"/>
              <w:bottom w:val="nil"/>
              <w:right w:val="nil"/>
            </w:tcBorders>
            <w:shd w:val="clear" w:color="000000" w:fill="FFFFFF"/>
            <w:noWrap/>
            <w:vAlign w:val="center"/>
            <w:hideMark/>
          </w:tcPr>
          <w:p w14:paraId="5AF8D35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-0.71%</w:t>
            </w:r>
          </w:p>
        </w:tc>
        <w:tc>
          <w:tcPr>
            <w:tcW w:w="410" w:type="pct"/>
            <w:tcBorders>
              <w:top w:val="nil"/>
              <w:left w:val="nil"/>
              <w:bottom w:val="nil"/>
              <w:right w:val="nil"/>
            </w:tcBorders>
            <w:shd w:val="clear" w:color="000000" w:fill="FFFFFF"/>
            <w:noWrap/>
            <w:vAlign w:val="center"/>
            <w:hideMark/>
          </w:tcPr>
          <w:p w14:paraId="16D032E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70" w:type="pct"/>
            <w:tcBorders>
              <w:top w:val="nil"/>
              <w:left w:val="single" w:sz="8" w:space="0" w:color="auto"/>
              <w:bottom w:val="nil"/>
              <w:right w:val="nil"/>
            </w:tcBorders>
            <w:shd w:val="clear" w:color="000000" w:fill="FFFFFF"/>
            <w:noWrap/>
            <w:vAlign w:val="center"/>
            <w:hideMark/>
          </w:tcPr>
          <w:p w14:paraId="4C3EA02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-1.04%</w:t>
            </w:r>
          </w:p>
        </w:tc>
        <w:tc>
          <w:tcPr>
            <w:tcW w:w="391" w:type="pct"/>
            <w:tcBorders>
              <w:top w:val="nil"/>
              <w:left w:val="nil"/>
              <w:bottom w:val="nil"/>
              <w:right w:val="nil"/>
            </w:tcBorders>
            <w:shd w:val="clear" w:color="000000" w:fill="FFFFFF"/>
            <w:noWrap/>
            <w:vAlign w:val="center"/>
            <w:hideMark/>
          </w:tcPr>
          <w:p w14:paraId="19924A1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-0.87%</w:t>
            </w:r>
          </w:p>
        </w:tc>
        <w:tc>
          <w:tcPr>
            <w:tcW w:w="391" w:type="pct"/>
            <w:tcBorders>
              <w:top w:val="nil"/>
              <w:left w:val="nil"/>
              <w:bottom w:val="nil"/>
              <w:right w:val="nil"/>
            </w:tcBorders>
            <w:shd w:val="clear" w:color="000000" w:fill="FFFFFF"/>
            <w:noWrap/>
            <w:vAlign w:val="center"/>
            <w:hideMark/>
          </w:tcPr>
          <w:p w14:paraId="1C3112F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-1.11%</w:t>
            </w:r>
          </w:p>
        </w:tc>
        <w:tc>
          <w:tcPr>
            <w:tcW w:w="391" w:type="pct"/>
            <w:tcBorders>
              <w:top w:val="nil"/>
              <w:left w:val="nil"/>
              <w:bottom w:val="nil"/>
              <w:right w:val="single" w:sz="8" w:space="0" w:color="auto"/>
            </w:tcBorders>
            <w:shd w:val="clear" w:color="000000" w:fill="FFFFFF"/>
            <w:noWrap/>
            <w:vAlign w:val="center"/>
            <w:hideMark/>
          </w:tcPr>
          <w:p w14:paraId="21B294C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-1.13%</w:t>
            </w:r>
          </w:p>
        </w:tc>
      </w:tr>
      <w:tr w:rsidR="00593586" w:rsidRPr="00593586" w14:paraId="768AFA50"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0D3A78F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173FC09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CE4.5-CE3.2</w:t>
            </w:r>
          </w:p>
        </w:tc>
        <w:tc>
          <w:tcPr>
            <w:tcW w:w="410" w:type="pct"/>
            <w:tcBorders>
              <w:top w:val="nil"/>
              <w:left w:val="single" w:sz="8" w:space="0" w:color="auto"/>
              <w:bottom w:val="nil"/>
              <w:right w:val="nil"/>
            </w:tcBorders>
            <w:shd w:val="clear" w:color="000000" w:fill="FFFFFF"/>
            <w:noWrap/>
            <w:vAlign w:val="center"/>
            <w:hideMark/>
          </w:tcPr>
          <w:p w14:paraId="03CB924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-1.14%</w:t>
            </w:r>
          </w:p>
        </w:tc>
        <w:tc>
          <w:tcPr>
            <w:tcW w:w="410" w:type="pct"/>
            <w:tcBorders>
              <w:top w:val="nil"/>
              <w:left w:val="nil"/>
              <w:bottom w:val="nil"/>
              <w:right w:val="nil"/>
            </w:tcBorders>
            <w:shd w:val="clear" w:color="000000" w:fill="FFFFFF"/>
            <w:noWrap/>
            <w:vAlign w:val="center"/>
            <w:hideMark/>
          </w:tcPr>
          <w:p w14:paraId="33B6B31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-1.51%</w:t>
            </w:r>
          </w:p>
        </w:tc>
        <w:tc>
          <w:tcPr>
            <w:tcW w:w="410" w:type="pct"/>
            <w:tcBorders>
              <w:top w:val="nil"/>
              <w:left w:val="nil"/>
              <w:bottom w:val="nil"/>
              <w:right w:val="single" w:sz="8" w:space="0" w:color="auto"/>
            </w:tcBorders>
            <w:shd w:val="clear" w:color="000000" w:fill="FFFFFF"/>
            <w:noWrap/>
            <w:vAlign w:val="center"/>
            <w:hideMark/>
          </w:tcPr>
          <w:p w14:paraId="0300326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-1.62%</w:t>
            </w:r>
          </w:p>
        </w:tc>
        <w:tc>
          <w:tcPr>
            <w:tcW w:w="410" w:type="pct"/>
            <w:tcBorders>
              <w:top w:val="nil"/>
              <w:left w:val="nil"/>
              <w:bottom w:val="nil"/>
              <w:right w:val="nil"/>
            </w:tcBorders>
            <w:shd w:val="clear" w:color="000000" w:fill="FFFFFF"/>
            <w:noWrap/>
            <w:vAlign w:val="center"/>
            <w:hideMark/>
          </w:tcPr>
          <w:p w14:paraId="399B294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-0.45%</w:t>
            </w:r>
          </w:p>
        </w:tc>
        <w:tc>
          <w:tcPr>
            <w:tcW w:w="410" w:type="pct"/>
            <w:tcBorders>
              <w:top w:val="nil"/>
              <w:left w:val="nil"/>
              <w:bottom w:val="nil"/>
              <w:right w:val="nil"/>
            </w:tcBorders>
            <w:shd w:val="clear" w:color="000000" w:fill="FFFFFF"/>
            <w:noWrap/>
            <w:vAlign w:val="center"/>
            <w:hideMark/>
          </w:tcPr>
          <w:p w14:paraId="108AA28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c>
          <w:tcPr>
            <w:tcW w:w="410" w:type="pct"/>
            <w:tcBorders>
              <w:top w:val="nil"/>
              <w:left w:val="nil"/>
              <w:bottom w:val="nil"/>
              <w:right w:val="nil"/>
            </w:tcBorders>
            <w:shd w:val="clear" w:color="000000" w:fill="FFFFFF"/>
            <w:noWrap/>
            <w:vAlign w:val="center"/>
            <w:hideMark/>
          </w:tcPr>
          <w:p w14:paraId="3189951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70" w:type="pct"/>
            <w:tcBorders>
              <w:top w:val="nil"/>
              <w:left w:val="single" w:sz="8" w:space="0" w:color="auto"/>
              <w:bottom w:val="nil"/>
              <w:right w:val="nil"/>
            </w:tcBorders>
            <w:shd w:val="clear" w:color="000000" w:fill="FFFFFF"/>
            <w:noWrap/>
            <w:vAlign w:val="center"/>
            <w:hideMark/>
          </w:tcPr>
          <w:p w14:paraId="062A80B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391" w:type="pct"/>
            <w:tcBorders>
              <w:top w:val="nil"/>
              <w:left w:val="nil"/>
              <w:bottom w:val="nil"/>
              <w:right w:val="nil"/>
            </w:tcBorders>
            <w:shd w:val="clear" w:color="000000" w:fill="FFFFFF"/>
            <w:noWrap/>
            <w:vAlign w:val="center"/>
            <w:hideMark/>
          </w:tcPr>
          <w:p w14:paraId="27986D4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-0.83%</w:t>
            </w:r>
          </w:p>
        </w:tc>
        <w:tc>
          <w:tcPr>
            <w:tcW w:w="391" w:type="pct"/>
            <w:tcBorders>
              <w:top w:val="nil"/>
              <w:left w:val="nil"/>
              <w:bottom w:val="nil"/>
              <w:right w:val="nil"/>
            </w:tcBorders>
            <w:shd w:val="clear" w:color="000000" w:fill="FFFFFF"/>
            <w:noWrap/>
            <w:vAlign w:val="center"/>
            <w:hideMark/>
          </w:tcPr>
          <w:p w14:paraId="1DA6231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-1.00%</w:t>
            </w:r>
          </w:p>
        </w:tc>
        <w:tc>
          <w:tcPr>
            <w:tcW w:w="391" w:type="pct"/>
            <w:tcBorders>
              <w:top w:val="nil"/>
              <w:left w:val="nil"/>
              <w:bottom w:val="nil"/>
              <w:right w:val="single" w:sz="8" w:space="0" w:color="auto"/>
            </w:tcBorders>
            <w:shd w:val="clear" w:color="000000" w:fill="FFFFFF"/>
            <w:noWrap/>
            <w:vAlign w:val="center"/>
            <w:hideMark/>
          </w:tcPr>
          <w:p w14:paraId="099D672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-1.03%</w:t>
            </w:r>
          </w:p>
        </w:tc>
      </w:tr>
      <w:tr w:rsidR="00593586" w:rsidRPr="00593586" w14:paraId="0BAE7C5A"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4CB1C34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5A9D4A2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CE4.6-CE3.1</w:t>
            </w:r>
          </w:p>
        </w:tc>
        <w:tc>
          <w:tcPr>
            <w:tcW w:w="410" w:type="pct"/>
            <w:tcBorders>
              <w:top w:val="nil"/>
              <w:left w:val="single" w:sz="8" w:space="0" w:color="auto"/>
              <w:bottom w:val="nil"/>
              <w:right w:val="nil"/>
            </w:tcBorders>
            <w:shd w:val="clear" w:color="000000" w:fill="FFFFFF"/>
            <w:noWrap/>
            <w:vAlign w:val="center"/>
            <w:hideMark/>
          </w:tcPr>
          <w:p w14:paraId="5F322EA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-1.30%</w:t>
            </w:r>
          </w:p>
        </w:tc>
        <w:tc>
          <w:tcPr>
            <w:tcW w:w="410" w:type="pct"/>
            <w:tcBorders>
              <w:top w:val="nil"/>
              <w:left w:val="nil"/>
              <w:bottom w:val="nil"/>
              <w:right w:val="nil"/>
            </w:tcBorders>
            <w:shd w:val="clear" w:color="000000" w:fill="FFFFFF"/>
            <w:noWrap/>
            <w:vAlign w:val="center"/>
            <w:hideMark/>
          </w:tcPr>
          <w:p w14:paraId="2333B16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-1.72%</w:t>
            </w:r>
          </w:p>
        </w:tc>
        <w:tc>
          <w:tcPr>
            <w:tcW w:w="410" w:type="pct"/>
            <w:tcBorders>
              <w:top w:val="nil"/>
              <w:left w:val="nil"/>
              <w:bottom w:val="nil"/>
              <w:right w:val="single" w:sz="8" w:space="0" w:color="auto"/>
            </w:tcBorders>
            <w:shd w:val="clear" w:color="000000" w:fill="FFFFFF"/>
            <w:noWrap/>
            <w:vAlign w:val="center"/>
            <w:hideMark/>
          </w:tcPr>
          <w:p w14:paraId="1128966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-1.86%</w:t>
            </w:r>
          </w:p>
        </w:tc>
        <w:tc>
          <w:tcPr>
            <w:tcW w:w="410" w:type="pct"/>
            <w:tcBorders>
              <w:top w:val="nil"/>
              <w:left w:val="nil"/>
              <w:bottom w:val="nil"/>
              <w:right w:val="nil"/>
            </w:tcBorders>
            <w:shd w:val="clear" w:color="000000" w:fill="FFFFFF"/>
            <w:noWrap/>
            <w:vAlign w:val="center"/>
            <w:hideMark/>
          </w:tcPr>
          <w:p w14:paraId="5D1DCD4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-0.54%</w:t>
            </w:r>
          </w:p>
        </w:tc>
        <w:tc>
          <w:tcPr>
            <w:tcW w:w="410" w:type="pct"/>
            <w:tcBorders>
              <w:top w:val="nil"/>
              <w:left w:val="nil"/>
              <w:bottom w:val="nil"/>
              <w:right w:val="nil"/>
            </w:tcBorders>
            <w:shd w:val="clear" w:color="000000" w:fill="FFFFFF"/>
            <w:noWrap/>
            <w:vAlign w:val="center"/>
            <w:hideMark/>
          </w:tcPr>
          <w:p w14:paraId="5B59B01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-0.85%</w:t>
            </w:r>
          </w:p>
        </w:tc>
        <w:tc>
          <w:tcPr>
            <w:tcW w:w="410" w:type="pct"/>
            <w:tcBorders>
              <w:top w:val="nil"/>
              <w:left w:val="nil"/>
              <w:bottom w:val="nil"/>
              <w:right w:val="nil"/>
            </w:tcBorders>
            <w:shd w:val="clear" w:color="000000" w:fill="FFFFFF"/>
            <w:noWrap/>
            <w:vAlign w:val="center"/>
            <w:hideMark/>
          </w:tcPr>
          <w:p w14:paraId="1AC4D67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-0.88%</w:t>
            </w:r>
          </w:p>
        </w:tc>
        <w:tc>
          <w:tcPr>
            <w:tcW w:w="470" w:type="pct"/>
            <w:tcBorders>
              <w:top w:val="nil"/>
              <w:left w:val="single" w:sz="8" w:space="0" w:color="auto"/>
              <w:bottom w:val="nil"/>
              <w:right w:val="nil"/>
            </w:tcBorders>
            <w:shd w:val="clear" w:color="000000" w:fill="FFFFFF"/>
            <w:noWrap/>
            <w:vAlign w:val="center"/>
            <w:hideMark/>
          </w:tcPr>
          <w:p w14:paraId="0C638B7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-1.40%</w:t>
            </w:r>
          </w:p>
        </w:tc>
        <w:tc>
          <w:tcPr>
            <w:tcW w:w="391" w:type="pct"/>
            <w:tcBorders>
              <w:top w:val="nil"/>
              <w:left w:val="nil"/>
              <w:bottom w:val="nil"/>
              <w:right w:val="nil"/>
            </w:tcBorders>
            <w:shd w:val="clear" w:color="000000" w:fill="FFFFFF"/>
            <w:noWrap/>
            <w:vAlign w:val="center"/>
            <w:hideMark/>
          </w:tcPr>
          <w:p w14:paraId="61EA029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-1.16%</w:t>
            </w:r>
          </w:p>
        </w:tc>
        <w:tc>
          <w:tcPr>
            <w:tcW w:w="391" w:type="pct"/>
            <w:tcBorders>
              <w:top w:val="nil"/>
              <w:left w:val="nil"/>
              <w:bottom w:val="nil"/>
              <w:right w:val="nil"/>
            </w:tcBorders>
            <w:shd w:val="clear" w:color="000000" w:fill="FFFFFF"/>
            <w:noWrap/>
            <w:vAlign w:val="center"/>
            <w:hideMark/>
          </w:tcPr>
          <w:p w14:paraId="6973053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-1.51%</w:t>
            </w:r>
          </w:p>
        </w:tc>
        <w:tc>
          <w:tcPr>
            <w:tcW w:w="391" w:type="pct"/>
            <w:tcBorders>
              <w:top w:val="nil"/>
              <w:left w:val="nil"/>
              <w:bottom w:val="nil"/>
              <w:right w:val="single" w:sz="8" w:space="0" w:color="auto"/>
            </w:tcBorders>
            <w:shd w:val="clear" w:color="000000" w:fill="FFFFFF"/>
            <w:noWrap/>
            <w:vAlign w:val="center"/>
            <w:hideMark/>
          </w:tcPr>
          <w:p w14:paraId="7C9C1A6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-1.54%</w:t>
            </w:r>
          </w:p>
        </w:tc>
      </w:tr>
      <w:tr w:rsidR="00593586" w:rsidRPr="00593586" w14:paraId="105BDC64"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3FE5376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578A3DE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CE4.6-CE3.2</w:t>
            </w:r>
          </w:p>
        </w:tc>
        <w:tc>
          <w:tcPr>
            <w:tcW w:w="410" w:type="pct"/>
            <w:tcBorders>
              <w:top w:val="nil"/>
              <w:left w:val="single" w:sz="8" w:space="0" w:color="auto"/>
              <w:bottom w:val="nil"/>
              <w:right w:val="nil"/>
            </w:tcBorders>
            <w:shd w:val="clear" w:color="000000" w:fill="FFFFFF"/>
            <w:noWrap/>
            <w:vAlign w:val="center"/>
            <w:hideMark/>
          </w:tcPr>
          <w:p w14:paraId="6D76CE6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-1.20%</w:t>
            </w:r>
          </w:p>
        </w:tc>
        <w:tc>
          <w:tcPr>
            <w:tcW w:w="410" w:type="pct"/>
            <w:tcBorders>
              <w:top w:val="nil"/>
              <w:left w:val="nil"/>
              <w:bottom w:val="nil"/>
              <w:right w:val="nil"/>
            </w:tcBorders>
            <w:shd w:val="clear" w:color="000000" w:fill="FFFFFF"/>
            <w:noWrap/>
            <w:vAlign w:val="center"/>
            <w:hideMark/>
          </w:tcPr>
          <w:p w14:paraId="01D9BB7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-1.59%</w:t>
            </w:r>
          </w:p>
        </w:tc>
        <w:tc>
          <w:tcPr>
            <w:tcW w:w="410" w:type="pct"/>
            <w:tcBorders>
              <w:top w:val="nil"/>
              <w:left w:val="nil"/>
              <w:bottom w:val="nil"/>
              <w:right w:val="single" w:sz="8" w:space="0" w:color="auto"/>
            </w:tcBorders>
            <w:shd w:val="clear" w:color="000000" w:fill="FFFFFF"/>
            <w:noWrap/>
            <w:vAlign w:val="center"/>
            <w:hideMark/>
          </w:tcPr>
          <w:p w14:paraId="18FA4B0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-1.71%</w:t>
            </w:r>
          </w:p>
        </w:tc>
        <w:tc>
          <w:tcPr>
            <w:tcW w:w="410" w:type="pct"/>
            <w:tcBorders>
              <w:top w:val="nil"/>
              <w:left w:val="nil"/>
              <w:bottom w:val="nil"/>
              <w:right w:val="nil"/>
            </w:tcBorders>
            <w:shd w:val="clear" w:color="000000" w:fill="FFFFFF"/>
            <w:noWrap/>
            <w:vAlign w:val="center"/>
            <w:hideMark/>
          </w:tcPr>
          <w:p w14:paraId="551C3FB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-0.51%</w:t>
            </w:r>
          </w:p>
        </w:tc>
        <w:tc>
          <w:tcPr>
            <w:tcW w:w="410" w:type="pct"/>
            <w:tcBorders>
              <w:top w:val="nil"/>
              <w:left w:val="nil"/>
              <w:bottom w:val="nil"/>
              <w:right w:val="nil"/>
            </w:tcBorders>
            <w:shd w:val="clear" w:color="000000" w:fill="FFFFFF"/>
            <w:noWrap/>
            <w:vAlign w:val="center"/>
            <w:hideMark/>
          </w:tcPr>
          <w:p w14:paraId="37C5B5A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-0.80%</w:t>
            </w:r>
          </w:p>
        </w:tc>
        <w:tc>
          <w:tcPr>
            <w:tcW w:w="410" w:type="pct"/>
            <w:tcBorders>
              <w:top w:val="nil"/>
              <w:left w:val="nil"/>
              <w:bottom w:val="nil"/>
              <w:right w:val="nil"/>
            </w:tcBorders>
            <w:shd w:val="clear" w:color="000000" w:fill="FFFFFF"/>
            <w:noWrap/>
            <w:vAlign w:val="center"/>
            <w:hideMark/>
          </w:tcPr>
          <w:p w14:paraId="36D6EE3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-0.82%</w:t>
            </w:r>
          </w:p>
        </w:tc>
        <w:tc>
          <w:tcPr>
            <w:tcW w:w="470" w:type="pct"/>
            <w:tcBorders>
              <w:top w:val="nil"/>
              <w:left w:val="single" w:sz="8" w:space="0" w:color="auto"/>
              <w:bottom w:val="nil"/>
              <w:right w:val="nil"/>
            </w:tcBorders>
            <w:shd w:val="clear" w:color="000000" w:fill="FFFFFF"/>
            <w:noWrap/>
            <w:vAlign w:val="center"/>
            <w:hideMark/>
          </w:tcPr>
          <w:p w14:paraId="6E7E457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-1.26%</w:t>
            </w:r>
          </w:p>
        </w:tc>
        <w:tc>
          <w:tcPr>
            <w:tcW w:w="391" w:type="pct"/>
            <w:tcBorders>
              <w:top w:val="nil"/>
              <w:left w:val="nil"/>
              <w:bottom w:val="nil"/>
              <w:right w:val="nil"/>
            </w:tcBorders>
            <w:shd w:val="clear" w:color="000000" w:fill="FFFFFF"/>
            <w:noWrap/>
            <w:vAlign w:val="center"/>
            <w:hideMark/>
          </w:tcPr>
          <w:p w14:paraId="7D3BE5F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-1.07%</w:t>
            </w:r>
          </w:p>
        </w:tc>
        <w:tc>
          <w:tcPr>
            <w:tcW w:w="391" w:type="pct"/>
            <w:tcBorders>
              <w:top w:val="nil"/>
              <w:left w:val="nil"/>
              <w:bottom w:val="nil"/>
              <w:right w:val="nil"/>
            </w:tcBorders>
            <w:shd w:val="clear" w:color="000000" w:fill="FFFFFF"/>
            <w:noWrap/>
            <w:vAlign w:val="center"/>
            <w:hideMark/>
          </w:tcPr>
          <w:p w14:paraId="7DF2C2D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-1.35%</w:t>
            </w:r>
          </w:p>
        </w:tc>
        <w:tc>
          <w:tcPr>
            <w:tcW w:w="391" w:type="pct"/>
            <w:tcBorders>
              <w:top w:val="nil"/>
              <w:left w:val="nil"/>
              <w:bottom w:val="nil"/>
              <w:right w:val="single" w:sz="8" w:space="0" w:color="auto"/>
            </w:tcBorders>
            <w:shd w:val="clear" w:color="000000" w:fill="FFFFFF"/>
            <w:noWrap/>
            <w:vAlign w:val="center"/>
            <w:hideMark/>
          </w:tcPr>
          <w:p w14:paraId="6529D1A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-1.37%</w:t>
            </w:r>
          </w:p>
        </w:tc>
      </w:tr>
      <w:tr w:rsidR="00593586" w:rsidRPr="00593586" w14:paraId="1D0792F6"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2F22A61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5F49CDC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CE4.7-A-CE3.1</w:t>
            </w:r>
          </w:p>
        </w:tc>
        <w:tc>
          <w:tcPr>
            <w:tcW w:w="410" w:type="pct"/>
            <w:tcBorders>
              <w:top w:val="nil"/>
              <w:left w:val="single" w:sz="8" w:space="0" w:color="auto"/>
              <w:bottom w:val="nil"/>
              <w:right w:val="nil"/>
            </w:tcBorders>
            <w:shd w:val="clear" w:color="000000" w:fill="FFFFFF"/>
            <w:noWrap/>
            <w:vAlign w:val="center"/>
            <w:hideMark/>
          </w:tcPr>
          <w:p w14:paraId="2D68A2A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-1.52%</w:t>
            </w:r>
          </w:p>
        </w:tc>
        <w:tc>
          <w:tcPr>
            <w:tcW w:w="410" w:type="pct"/>
            <w:tcBorders>
              <w:top w:val="nil"/>
              <w:left w:val="nil"/>
              <w:bottom w:val="nil"/>
              <w:right w:val="nil"/>
            </w:tcBorders>
            <w:shd w:val="clear" w:color="000000" w:fill="FFFFFF"/>
            <w:noWrap/>
            <w:vAlign w:val="center"/>
            <w:hideMark/>
          </w:tcPr>
          <w:p w14:paraId="2234226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-1.89%</w:t>
            </w:r>
          </w:p>
        </w:tc>
        <w:tc>
          <w:tcPr>
            <w:tcW w:w="410" w:type="pct"/>
            <w:tcBorders>
              <w:top w:val="nil"/>
              <w:left w:val="nil"/>
              <w:bottom w:val="nil"/>
              <w:right w:val="single" w:sz="8" w:space="0" w:color="auto"/>
            </w:tcBorders>
            <w:shd w:val="clear" w:color="000000" w:fill="FFFFFF"/>
            <w:noWrap/>
            <w:vAlign w:val="center"/>
            <w:hideMark/>
          </w:tcPr>
          <w:p w14:paraId="4518A56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-2.02%</w:t>
            </w:r>
          </w:p>
        </w:tc>
        <w:tc>
          <w:tcPr>
            <w:tcW w:w="410" w:type="pct"/>
            <w:tcBorders>
              <w:top w:val="nil"/>
              <w:left w:val="nil"/>
              <w:bottom w:val="nil"/>
              <w:right w:val="nil"/>
            </w:tcBorders>
            <w:shd w:val="clear" w:color="000000" w:fill="FFFFFF"/>
            <w:noWrap/>
            <w:vAlign w:val="center"/>
            <w:hideMark/>
          </w:tcPr>
          <w:p w14:paraId="5D8F48E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410" w:type="pct"/>
            <w:tcBorders>
              <w:top w:val="nil"/>
              <w:left w:val="nil"/>
              <w:bottom w:val="nil"/>
              <w:right w:val="nil"/>
            </w:tcBorders>
            <w:shd w:val="clear" w:color="000000" w:fill="FFFFFF"/>
            <w:noWrap/>
            <w:vAlign w:val="center"/>
            <w:hideMark/>
          </w:tcPr>
          <w:p w14:paraId="5CEC748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-1.07%</w:t>
            </w:r>
          </w:p>
        </w:tc>
        <w:tc>
          <w:tcPr>
            <w:tcW w:w="410" w:type="pct"/>
            <w:tcBorders>
              <w:top w:val="nil"/>
              <w:left w:val="nil"/>
              <w:bottom w:val="nil"/>
              <w:right w:val="nil"/>
            </w:tcBorders>
            <w:shd w:val="clear" w:color="000000" w:fill="FFFFFF"/>
            <w:noWrap/>
            <w:vAlign w:val="center"/>
            <w:hideMark/>
          </w:tcPr>
          <w:p w14:paraId="763F11C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-1.10%</w:t>
            </w:r>
          </w:p>
        </w:tc>
        <w:tc>
          <w:tcPr>
            <w:tcW w:w="470" w:type="pct"/>
            <w:tcBorders>
              <w:top w:val="nil"/>
              <w:left w:val="single" w:sz="8" w:space="0" w:color="auto"/>
              <w:bottom w:val="nil"/>
              <w:right w:val="nil"/>
            </w:tcBorders>
            <w:shd w:val="clear" w:color="000000" w:fill="FFFFFF"/>
            <w:noWrap/>
            <w:vAlign w:val="center"/>
            <w:hideMark/>
          </w:tcPr>
          <w:p w14:paraId="6C998B4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-1.93%</w:t>
            </w:r>
          </w:p>
        </w:tc>
        <w:tc>
          <w:tcPr>
            <w:tcW w:w="391" w:type="pct"/>
            <w:tcBorders>
              <w:top w:val="nil"/>
              <w:left w:val="nil"/>
              <w:bottom w:val="nil"/>
              <w:right w:val="nil"/>
            </w:tcBorders>
            <w:shd w:val="clear" w:color="000000" w:fill="FFFFFF"/>
            <w:noWrap/>
            <w:vAlign w:val="center"/>
            <w:hideMark/>
          </w:tcPr>
          <w:p w14:paraId="5981256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-1.89%</w:t>
            </w:r>
          </w:p>
        </w:tc>
        <w:tc>
          <w:tcPr>
            <w:tcW w:w="391" w:type="pct"/>
            <w:tcBorders>
              <w:top w:val="nil"/>
              <w:left w:val="nil"/>
              <w:bottom w:val="nil"/>
              <w:right w:val="nil"/>
            </w:tcBorders>
            <w:shd w:val="clear" w:color="000000" w:fill="FFFFFF"/>
            <w:noWrap/>
            <w:vAlign w:val="center"/>
            <w:hideMark/>
          </w:tcPr>
          <w:p w14:paraId="4A845E3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-1.94%</w:t>
            </w:r>
          </w:p>
        </w:tc>
        <w:tc>
          <w:tcPr>
            <w:tcW w:w="391" w:type="pct"/>
            <w:tcBorders>
              <w:top w:val="nil"/>
              <w:left w:val="nil"/>
              <w:bottom w:val="nil"/>
              <w:right w:val="single" w:sz="8" w:space="0" w:color="auto"/>
            </w:tcBorders>
            <w:shd w:val="clear" w:color="000000" w:fill="FFFFFF"/>
            <w:noWrap/>
            <w:vAlign w:val="center"/>
            <w:hideMark/>
          </w:tcPr>
          <w:p w14:paraId="5320667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-1.97%</w:t>
            </w:r>
          </w:p>
        </w:tc>
      </w:tr>
      <w:tr w:rsidR="00593586" w:rsidRPr="00593586" w14:paraId="1CA1D872"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469DB5E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2B57D37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CE4.7-A-CE3.2</w:t>
            </w:r>
          </w:p>
        </w:tc>
        <w:tc>
          <w:tcPr>
            <w:tcW w:w="410" w:type="pct"/>
            <w:tcBorders>
              <w:top w:val="nil"/>
              <w:left w:val="single" w:sz="8" w:space="0" w:color="auto"/>
              <w:bottom w:val="nil"/>
              <w:right w:val="nil"/>
            </w:tcBorders>
            <w:shd w:val="clear" w:color="000000" w:fill="FFFFFF"/>
            <w:noWrap/>
            <w:vAlign w:val="center"/>
            <w:hideMark/>
          </w:tcPr>
          <w:p w14:paraId="6357EAF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-1.42%</w:t>
            </w:r>
          </w:p>
        </w:tc>
        <w:tc>
          <w:tcPr>
            <w:tcW w:w="410" w:type="pct"/>
            <w:tcBorders>
              <w:top w:val="nil"/>
              <w:left w:val="nil"/>
              <w:bottom w:val="nil"/>
              <w:right w:val="nil"/>
            </w:tcBorders>
            <w:shd w:val="clear" w:color="000000" w:fill="FFFFFF"/>
            <w:noWrap/>
            <w:vAlign w:val="center"/>
            <w:hideMark/>
          </w:tcPr>
          <w:p w14:paraId="3EDF1B0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-1.75%</w:t>
            </w:r>
          </w:p>
        </w:tc>
        <w:tc>
          <w:tcPr>
            <w:tcW w:w="410" w:type="pct"/>
            <w:tcBorders>
              <w:top w:val="nil"/>
              <w:left w:val="nil"/>
              <w:bottom w:val="nil"/>
              <w:right w:val="single" w:sz="8" w:space="0" w:color="auto"/>
            </w:tcBorders>
            <w:shd w:val="clear" w:color="000000" w:fill="FFFFFF"/>
            <w:noWrap/>
            <w:vAlign w:val="center"/>
            <w:hideMark/>
          </w:tcPr>
          <w:p w14:paraId="101C554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-1.87%</w:t>
            </w:r>
          </w:p>
        </w:tc>
        <w:tc>
          <w:tcPr>
            <w:tcW w:w="410" w:type="pct"/>
            <w:tcBorders>
              <w:top w:val="nil"/>
              <w:left w:val="nil"/>
              <w:bottom w:val="nil"/>
              <w:right w:val="nil"/>
            </w:tcBorders>
            <w:shd w:val="clear" w:color="000000" w:fill="FFFFFF"/>
            <w:noWrap/>
            <w:vAlign w:val="center"/>
            <w:hideMark/>
          </w:tcPr>
          <w:p w14:paraId="29FF483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-0.91%</w:t>
            </w:r>
          </w:p>
        </w:tc>
        <w:tc>
          <w:tcPr>
            <w:tcW w:w="410" w:type="pct"/>
            <w:tcBorders>
              <w:top w:val="nil"/>
              <w:left w:val="nil"/>
              <w:bottom w:val="nil"/>
              <w:right w:val="nil"/>
            </w:tcBorders>
            <w:shd w:val="clear" w:color="000000" w:fill="FFFFFF"/>
            <w:noWrap/>
            <w:vAlign w:val="center"/>
            <w:hideMark/>
          </w:tcPr>
          <w:p w14:paraId="41819F1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c>
          <w:tcPr>
            <w:tcW w:w="410" w:type="pct"/>
            <w:tcBorders>
              <w:top w:val="nil"/>
              <w:left w:val="nil"/>
              <w:bottom w:val="nil"/>
              <w:right w:val="nil"/>
            </w:tcBorders>
            <w:shd w:val="clear" w:color="000000" w:fill="FFFFFF"/>
            <w:noWrap/>
            <w:vAlign w:val="center"/>
            <w:hideMark/>
          </w:tcPr>
          <w:p w14:paraId="24C1625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-1.05%</w:t>
            </w:r>
          </w:p>
        </w:tc>
        <w:tc>
          <w:tcPr>
            <w:tcW w:w="470" w:type="pct"/>
            <w:tcBorders>
              <w:top w:val="nil"/>
              <w:left w:val="single" w:sz="8" w:space="0" w:color="auto"/>
              <w:bottom w:val="nil"/>
              <w:right w:val="nil"/>
            </w:tcBorders>
            <w:shd w:val="clear" w:color="000000" w:fill="FFFFFF"/>
            <w:noWrap/>
            <w:vAlign w:val="center"/>
            <w:hideMark/>
          </w:tcPr>
          <w:p w14:paraId="29E7734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-1.89%</w:t>
            </w:r>
          </w:p>
        </w:tc>
        <w:tc>
          <w:tcPr>
            <w:tcW w:w="391" w:type="pct"/>
            <w:tcBorders>
              <w:top w:val="nil"/>
              <w:left w:val="nil"/>
              <w:bottom w:val="nil"/>
              <w:right w:val="nil"/>
            </w:tcBorders>
            <w:shd w:val="clear" w:color="000000" w:fill="FFFFFF"/>
            <w:noWrap/>
            <w:vAlign w:val="center"/>
            <w:hideMark/>
          </w:tcPr>
          <w:p w14:paraId="2F3E87C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391" w:type="pct"/>
            <w:tcBorders>
              <w:top w:val="nil"/>
              <w:left w:val="nil"/>
              <w:bottom w:val="nil"/>
              <w:right w:val="nil"/>
            </w:tcBorders>
            <w:shd w:val="clear" w:color="000000" w:fill="FFFFFF"/>
            <w:noWrap/>
            <w:vAlign w:val="center"/>
            <w:hideMark/>
          </w:tcPr>
          <w:p w14:paraId="0CEB58A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391" w:type="pct"/>
            <w:tcBorders>
              <w:top w:val="nil"/>
              <w:left w:val="nil"/>
              <w:bottom w:val="nil"/>
              <w:right w:val="single" w:sz="8" w:space="0" w:color="auto"/>
            </w:tcBorders>
            <w:shd w:val="clear" w:color="000000" w:fill="FFFFFF"/>
            <w:noWrap/>
            <w:vAlign w:val="center"/>
            <w:hideMark/>
          </w:tcPr>
          <w:p w14:paraId="3BB4A81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-1.90%</w:t>
            </w:r>
          </w:p>
        </w:tc>
      </w:tr>
      <w:tr w:rsidR="00593586" w:rsidRPr="00593586" w14:paraId="65269E88"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07F94F9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026EA32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CE4.7-B-CE3.1</w:t>
            </w:r>
          </w:p>
        </w:tc>
        <w:tc>
          <w:tcPr>
            <w:tcW w:w="410" w:type="pct"/>
            <w:tcBorders>
              <w:top w:val="nil"/>
              <w:left w:val="single" w:sz="8" w:space="0" w:color="auto"/>
              <w:bottom w:val="nil"/>
              <w:right w:val="nil"/>
            </w:tcBorders>
            <w:shd w:val="clear" w:color="000000" w:fill="FFFFFF"/>
            <w:noWrap/>
            <w:vAlign w:val="center"/>
            <w:hideMark/>
          </w:tcPr>
          <w:p w14:paraId="6975E67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-1.52%</w:t>
            </w:r>
          </w:p>
        </w:tc>
        <w:tc>
          <w:tcPr>
            <w:tcW w:w="410" w:type="pct"/>
            <w:tcBorders>
              <w:top w:val="nil"/>
              <w:left w:val="nil"/>
              <w:bottom w:val="nil"/>
              <w:right w:val="nil"/>
            </w:tcBorders>
            <w:shd w:val="clear" w:color="000000" w:fill="FFFFFF"/>
            <w:noWrap/>
            <w:vAlign w:val="center"/>
            <w:hideMark/>
          </w:tcPr>
          <w:p w14:paraId="6B1707C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410" w:type="pct"/>
            <w:tcBorders>
              <w:top w:val="nil"/>
              <w:left w:val="nil"/>
              <w:bottom w:val="nil"/>
              <w:right w:val="single" w:sz="8" w:space="0" w:color="auto"/>
            </w:tcBorders>
            <w:shd w:val="clear" w:color="000000" w:fill="FFFFFF"/>
            <w:noWrap/>
            <w:vAlign w:val="center"/>
            <w:hideMark/>
          </w:tcPr>
          <w:p w14:paraId="6D93002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-2.02%</w:t>
            </w:r>
          </w:p>
        </w:tc>
        <w:tc>
          <w:tcPr>
            <w:tcW w:w="410" w:type="pct"/>
            <w:tcBorders>
              <w:top w:val="nil"/>
              <w:left w:val="nil"/>
              <w:bottom w:val="nil"/>
              <w:right w:val="nil"/>
            </w:tcBorders>
            <w:shd w:val="clear" w:color="000000" w:fill="FFFFFF"/>
            <w:noWrap/>
            <w:vAlign w:val="center"/>
            <w:hideMark/>
          </w:tcPr>
          <w:p w14:paraId="3B7A2A3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410" w:type="pct"/>
            <w:tcBorders>
              <w:top w:val="nil"/>
              <w:left w:val="nil"/>
              <w:bottom w:val="nil"/>
              <w:right w:val="nil"/>
            </w:tcBorders>
            <w:shd w:val="clear" w:color="000000" w:fill="FFFFFF"/>
            <w:noWrap/>
            <w:vAlign w:val="center"/>
            <w:hideMark/>
          </w:tcPr>
          <w:p w14:paraId="58B1790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-1.07%</w:t>
            </w:r>
          </w:p>
        </w:tc>
        <w:tc>
          <w:tcPr>
            <w:tcW w:w="410" w:type="pct"/>
            <w:tcBorders>
              <w:top w:val="nil"/>
              <w:left w:val="nil"/>
              <w:bottom w:val="nil"/>
              <w:right w:val="nil"/>
            </w:tcBorders>
            <w:shd w:val="clear" w:color="000000" w:fill="FFFFFF"/>
            <w:noWrap/>
            <w:vAlign w:val="center"/>
            <w:hideMark/>
          </w:tcPr>
          <w:p w14:paraId="2B7D22F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-1.11%</w:t>
            </w:r>
          </w:p>
        </w:tc>
        <w:tc>
          <w:tcPr>
            <w:tcW w:w="470" w:type="pct"/>
            <w:tcBorders>
              <w:top w:val="nil"/>
              <w:left w:val="single" w:sz="8" w:space="0" w:color="auto"/>
              <w:bottom w:val="nil"/>
              <w:right w:val="nil"/>
            </w:tcBorders>
            <w:shd w:val="clear" w:color="000000" w:fill="FFFFFF"/>
            <w:noWrap/>
            <w:vAlign w:val="center"/>
            <w:hideMark/>
          </w:tcPr>
          <w:p w14:paraId="7AB234C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-1.92%</w:t>
            </w:r>
          </w:p>
        </w:tc>
        <w:tc>
          <w:tcPr>
            <w:tcW w:w="391" w:type="pct"/>
            <w:tcBorders>
              <w:top w:val="nil"/>
              <w:left w:val="nil"/>
              <w:bottom w:val="nil"/>
              <w:right w:val="nil"/>
            </w:tcBorders>
            <w:shd w:val="clear" w:color="000000" w:fill="FFFFFF"/>
            <w:noWrap/>
            <w:vAlign w:val="center"/>
            <w:hideMark/>
          </w:tcPr>
          <w:p w14:paraId="219F2C6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-1.89%</w:t>
            </w:r>
          </w:p>
        </w:tc>
        <w:tc>
          <w:tcPr>
            <w:tcW w:w="391" w:type="pct"/>
            <w:tcBorders>
              <w:top w:val="nil"/>
              <w:left w:val="nil"/>
              <w:bottom w:val="nil"/>
              <w:right w:val="nil"/>
            </w:tcBorders>
            <w:shd w:val="clear" w:color="000000" w:fill="FFFFFF"/>
            <w:noWrap/>
            <w:vAlign w:val="center"/>
            <w:hideMark/>
          </w:tcPr>
          <w:p w14:paraId="7277462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-1.93%</w:t>
            </w:r>
          </w:p>
        </w:tc>
        <w:tc>
          <w:tcPr>
            <w:tcW w:w="391" w:type="pct"/>
            <w:tcBorders>
              <w:top w:val="nil"/>
              <w:left w:val="nil"/>
              <w:bottom w:val="nil"/>
              <w:right w:val="single" w:sz="8" w:space="0" w:color="auto"/>
            </w:tcBorders>
            <w:shd w:val="clear" w:color="000000" w:fill="FFFFFF"/>
            <w:noWrap/>
            <w:vAlign w:val="center"/>
            <w:hideMark/>
          </w:tcPr>
          <w:p w14:paraId="64CB451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-1.95%</w:t>
            </w:r>
          </w:p>
        </w:tc>
      </w:tr>
      <w:tr w:rsidR="00593586" w:rsidRPr="00593586" w14:paraId="233818E3" w14:textId="77777777" w:rsidTr="00593586">
        <w:trPr>
          <w:trHeight w:val="315"/>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159CA81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35E853C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CE4.7-B-CE3.2</w:t>
            </w:r>
          </w:p>
        </w:tc>
        <w:tc>
          <w:tcPr>
            <w:tcW w:w="410" w:type="pct"/>
            <w:tcBorders>
              <w:top w:val="nil"/>
              <w:left w:val="single" w:sz="8" w:space="0" w:color="auto"/>
              <w:bottom w:val="single" w:sz="8" w:space="0" w:color="auto"/>
              <w:right w:val="nil"/>
            </w:tcBorders>
            <w:shd w:val="clear" w:color="000000" w:fill="FFFFFF"/>
            <w:noWrap/>
            <w:vAlign w:val="center"/>
            <w:hideMark/>
          </w:tcPr>
          <w:p w14:paraId="2CE34E6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-1.42%</w:t>
            </w:r>
          </w:p>
        </w:tc>
        <w:tc>
          <w:tcPr>
            <w:tcW w:w="410" w:type="pct"/>
            <w:tcBorders>
              <w:top w:val="nil"/>
              <w:left w:val="nil"/>
              <w:bottom w:val="single" w:sz="8" w:space="0" w:color="auto"/>
              <w:right w:val="nil"/>
            </w:tcBorders>
            <w:shd w:val="clear" w:color="000000" w:fill="FFFFFF"/>
            <w:noWrap/>
            <w:vAlign w:val="center"/>
            <w:hideMark/>
          </w:tcPr>
          <w:p w14:paraId="27431C4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-1.74%</w:t>
            </w:r>
          </w:p>
        </w:tc>
        <w:tc>
          <w:tcPr>
            <w:tcW w:w="410" w:type="pct"/>
            <w:tcBorders>
              <w:top w:val="nil"/>
              <w:left w:val="nil"/>
              <w:bottom w:val="single" w:sz="8" w:space="0" w:color="auto"/>
              <w:right w:val="single" w:sz="8" w:space="0" w:color="auto"/>
            </w:tcBorders>
            <w:shd w:val="clear" w:color="000000" w:fill="FFFFFF"/>
            <w:noWrap/>
            <w:vAlign w:val="center"/>
            <w:hideMark/>
          </w:tcPr>
          <w:p w14:paraId="54A0DAB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410" w:type="pct"/>
            <w:tcBorders>
              <w:top w:val="nil"/>
              <w:left w:val="nil"/>
              <w:bottom w:val="single" w:sz="8" w:space="0" w:color="auto"/>
              <w:right w:val="nil"/>
            </w:tcBorders>
            <w:shd w:val="clear" w:color="000000" w:fill="FFFFFF"/>
            <w:noWrap/>
            <w:vAlign w:val="center"/>
            <w:hideMark/>
          </w:tcPr>
          <w:p w14:paraId="39F348D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-0.91%</w:t>
            </w:r>
          </w:p>
        </w:tc>
        <w:tc>
          <w:tcPr>
            <w:tcW w:w="410" w:type="pct"/>
            <w:tcBorders>
              <w:top w:val="nil"/>
              <w:left w:val="nil"/>
              <w:bottom w:val="single" w:sz="8" w:space="0" w:color="auto"/>
              <w:right w:val="nil"/>
            </w:tcBorders>
            <w:shd w:val="clear" w:color="000000" w:fill="FFFFFF"/>
            <w:noWrap/>
            <w:vAlign w:val="center"/>
            <w:hideMark/>
          </w:tcPr>
          <w:p w14:paraId="453D457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c>
          <w:tcPr>
            <w:tcW w:w="410" w:type="pct"/>
            <w:tcBorders>
              <w:top w:val="nil"/>
              <w:left w:val="nil"/>
              <w:bottom w:val="single" w:sz="8" w:space="0" w:color="auto"/>
              <w:right w:val="nil"/>
            </w:tcBorders>
            <w:shd w:val="clear" w:color="000000" w:fill="FFFFFF"/>
            <w:noWrap/>
            <w:vAlign w:val="center"/>
            <w:hideMark/>
          </w:tcPr>
          <w:p w14:paraId="5A9E509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-1.05%</w:t>
            </w:r>
          </w:p>
        </w:tc>
        <w:tc>
          <w:tcPr>
            <w:tcW w:w="470" w:type="pct"/>
            <w:tcBorders>
              <w:top w:val="nil"/>
              <w:left w:val="single" w:sz="8" w:space="0" w:color="auto"/>
              <w:bottom w:val="single" w:sz="8" w:space="0" w:color="auto"/>
              <w:right w:val="nil"/>
            </w:tcBorders>
            <w:shd w:val="clear" w:color="000000" w:fill="FFFFFF"/>
            <w:noWrap/>
            <w:vAlign w:val="center"/>
            <w:hideMark/>
          </w:tcPr>
          <w:p w14:paraId="068604A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391" w:type="pct"/>
            <w:tcBorders>
              <w:top w:val="nil"/>
              <w:left w:val="nil"/>
              <w:bottom w:val="single" w:sz="8" w:space="0" w:color="auto"/>
              <w:right w:val="nil"/>
            </w:tcBorders>
            <w:shd w:val="clear" w:color="000000" w:fill="FFFFFF"/>
            <w:noWrap/>
            <w:vAlign w:val="center"/>
            <w:hideMark/>
          </w:tcPr>
          <w:p w14:paraId="5E6D27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391" w:type="pct"/>
            <w:tcBorders>
              <w:top w:val="nil"/>
              <w:left w:val="nil"/>
              <w:bottom w:val="single" w:sz="8" w:space="0" w:color="auto"/>
              <w:right w:val="nil"/>
            </w:tcBorders>
            <w:shd w:val="clear" w:color="000000" w:fill="FFFFFF"/>
            <w:noWrap/>
            <w:vAlign w:val="center"/>
            <w:hideMark/>
          </w:tcPr>
          <w:p w14:paraId="1C98DE3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-1.87%</w:t>
            </w:r>
          </w:p>
        </w:tc>
        <w:tc>
          <w:tcPr>
            <w:tcW w:w="391" w:type="pct"/>
            <w:tcBorders>
              <w:top w:val="nil"/>
              <w:left w:val="nil"/>
              <w:bottom w:val="single" w:sz="8" w:space="0" w:color="auto"/>
              <w:right w:val="single" w:sz="8" w:space="0" w:color="auto"/>
            </w:tcBorders>
            <w:shd w:val="clear" w:color="000000" w:fill="FFFFFF"/>
            <w:noWrap/>
            <w:vAlign w:val="center"/>
            <w:hideMark/>
          </w:tcPr>
          <w:p w14:paraId="2F92865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-1.89%</w:t>
            </w:r>
          </w:p>
        </w:tc>
      </w:tr>
      <w:tr w:rsidR="00593586" w:rsidRPr="00593586" w14:paraId="6C7D811D" w14:textId="77777777" w:rsidTr="00593586">
        <w:trPr>
          <w:trHeight w:val="300"/>
        </w:trPr>
        <w:tc>
          <w:tcPr>
            <w:tcW w:w="410"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3A1F842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LDB</w:t>
            </w:r>
          </w:p>
        </w:tc>
        <w:tc>
          <w:tcPr>
            <w:tcW w:w="487" w:type="pct"/>
            <w:tcBorders>
              <w:top w:val="single" w:sz="8" w:space="0" w:color="auto"/>
              <w:left w:val="nil"/>
              <w:bottom w:val="nil"/>
              <w:right w:val="single" w:sz="8" w:space="0" w:color="auto"/>
            </w:tcBorders>
            <w:shd w:val="clear" w:color="000000" w:fill="FFFFFF"/>
            <w:noWrap/>
            <w:vAlign w:val="center"/>
            <w:hideMark/>
          </w:tcPr>
          <w:p w14:paraId="661E5F4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CE4.1</w:t>
            </w:r>
          </w:p>
        </w:tc>
        <w:tc>
          <w:tcPr>
            <w:tcW w:w="410" w:type="pct"/>
            <w:tcBorders>
              <w:top w:val="nil"/>
              <w:left w:val="nil"/>
              <w:bottom w:val="nil"/>
              <w:right w:val="nil"/>
            </w:tcBorders>
            <w:shd w:val="clear" w:color="000000" w:fill="FFFFFF"/>
            <w:noWrap/>
            <w:vAlign w:val="center"/>
            <w:hideMark/>
          </w:tcPr>
          <w:p w14:paraId="363B0C9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nil"/>
            </w:tcBorders>
            <w:shd w:val="clear" w:color="000000" w:fill="FFFFFF"/>
            <w:noWrap/>
            <w:vAlign w:val="center"/>
            <w:hideMark/>
          </w:tcPr>
          <w:p w14:paraId="125E4A0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single" w:sz="8" w:space="0" w:color="auto"/>
            </w:tcBorders>
            <w:shd w:val="clear" w:color="000000" w:fill="FFFFFF"/>
            <w:noWrap/>
            <w:vAlign w:val="center"/>
            <w:hideMark/>
          </w:tcPr>
          <w:p w14:paraId="464BCF1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10" w:type="pct"/>
            <w:tcBorders>
              <w:top w:val="nil"/>
              <w:left w:val="nil"/>
              <w:bottom w:val="nil"/>
              <w:right w:val="nil"/>
            </w:tcBorders>
            <w:shd w:val="clear" w:color="000000" w:fill="FFFFFF"/>
            <w:noWrap/>
            <w:vAlign w:val="center"/>
            <w:hideMark/>
          </w:tcPr>
          <w:p w14:paraId="655423D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nil"/>
            </w:tcBorders>
            <w:shd w:val="clear" w:color="000000" w:fill="FFFFFF"/>
            <w:noWrap/>
            <w:vAlign w:val="center"/>
            <w:hideMark/>
          </w:tcPr>
          <w:p w14:paraId="67F0707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-0.82%</w:t>
            </w:r>
          </w:p>
        </w:tc>
        <w:tc>
          <w:tcPr>
            <w:tcW w:w="410" w:type="pct"/>
            <w:tcBorders>
              <w:top w:val="nil"/>
              <w:left w:val="nil"/>
              <w:bottom w:val="nil"/>
              <w:right w:val="nil"/>
            </w:tcBorders>
            <w:shd w:val="clear" w:color="000000" w:fill="FFFFFF"/>
            <w:noWrap/>
            <w:vAlign w:val="center"/>
            <w:hideMark/>
          </w:tcPr>
          <w:p w14:paraId="0E181C6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-0.87%</w:t>
            </w:r>
          </w:p>
        </w:tc>
        <w:tc>
          <w:tcPr>
            <w:tcW w:w="470" w:type="pct"/>
            <w:tcBorders>
              <w:top w:val="nil"/>
              <w:left w:val="single" w:sz="8" w:space="0" w:color="auto"/>
              <w:bottom w:val="nil"/>
              <w:right w:val="nil"/>
            </w:tcBorders>
            <w:shd w:val="clear" w:color="000000" w:fill="FFFFFF"/>
            <w:noWrap/>
            <w:vAlign w:val="center"/>
            <w:hideMark/>
          </w:tcPr>
          <w:p w14:paraId="4E06E06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-1.07%</w:t>
            </w:r>
          </w:p>
        </w:tc>
        <w:tc>
          <w:tcPr>
            <w:tcW w:w="391" w:type="pct"/>
            <w:tcBorders>
              <w:top w:val="nil"/>
              <w:left w:val="nil"/>
              <w:bottom w:val="nil"/>
              <w:right w:val="nil"/>
            </w:tcBorders>
            <w:shd w:val="clear" w:color="000000" w:fill="FFFFFF"/>
            <w:noWrap/>
            <w:vAlign w:val="center"/>
            <w:hideMark/>
          </w:tcPr>
          <w:p w14:paraId="78DBBDB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-1.20%</w:t>
            </w:r>
          </w:p>
        </w:tc>
        <w:tc>
          <w:tcPr>
            <w:tcW w:w="391" w:type="pct"/>
            <w:tcBorders>
              <w:top w:val="nil"/>
              <w:left w:val="nil"/>
              <w:bottom w:val="nil"/>
              <w:right w:val="nil"/>
            </w:tcBorders>
            <w:shd w:val="clear" w:color="000000" w:fill="FFFFFF"/>
            <w:noWrap/>
            <w:vAlign w:val="center"/>
            <w:hideMark/>
          </w:tcPr>
          <w:p w14:paraId="2109D75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-1.00%</w:t>
            </w:r>
          </w:p>
        </w:tc>
        <w:tc>
          <w:tcPr>
            <w:tcW w:w="391" w:type="pct"/>
            <w:tcBorders>
              <w:top w:val="nil"/>
              <w:left w:val="nil"/>
              <w:bottom w:val="nil"/>
              <w:right w:val="single" w:sz="8" w:space="0" w:color="auto"/>
            </w:tcBorders>
            <w:shd w:val="clear" w:color="000000" w:fill="FFFFFF"/>
            <w:noWrap/>
            <w:vAlign w:val="center"/>
            <w:hideMark/>
          </w:tcPr>
          <w:p w14:paraId="119717E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r>
      <w:tr w:rsidR="00593586" w:rsidRPr="00593586" w14:paraId="4E672369"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25CF213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1639C8D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CE4.2</w:t>
            </w:r>
          </w:p>
        </w:tc>
        <w:tc>
          <w:tcPr>
            <w:tcW w:w="410" w:type="pct"/>
            <w:tcBorders>
              <w:top w:val="nil"/>
              <w:left w:val="nil"/>
              <w:bottom w:val="nil"/>
              <w:right w:val="nil"/>
            </w:tcBorders>
            <w:shd w:val="clear" w:color="000000" w:fill="FFFFFF"/>
            <w:noWrap/>
            <w:vAlign w:val="center"/>
            <w:hideMark/>
          </w:tcPr>
          <w:p w14:paraId="41DAD11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c>
          <w:tcPr>
            <w:tcW w:w="410" w:type="pct"/>
            <w:tcBorders>
              <w:top w:val="nil"/>
              <w:left w:val="nil"/>
              <w:bottom w:val="nil"/>
              <w:right w:val="nil"/>
            </w:tcBorders>
            <w:shd w:val="clear" w:color="000000" w:fill="FFFFFF"/>
            <w:noWrap/>
            <w:vAlign w:val="center"/>
            <w:hideMark/>
          </w:tcPr>
          <w:p w14:paraId="029482A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single" w:sz="8" w:space="0" w:color="auto"/>
            </w:tcBorders>
            <w:shd w:val="clear" w:color="000000" w:fill="FFFFFF"/>
            <w:noWrap/>
            <w:vAlign w:val="center"/>
            <w:hideMark/>
          </w:tcPr>
          <w:p w14:paraId="1664061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10" w:type="pct"/>
            <w:tcBorders>
              <w:top w:val="nil"/>
              <w:left w:val="nil"/>
              <w:bottom w:val="nil"/>
              <w:right w:val="nil"/>
            </w:tcBorders>
            <w:shd w:val="clear" w:color="000000" w:fill="FFFFFF"/>
            <w:noWrap/>
            <w:vAlign w:val="center"/>
            <w:hideMark/>
          </w:tcPr>
          <w:p w14:paraId="164ABBF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-0.61%</w:t>
            </w:r>
          </w:p>
        </w:tc>
        <w:tc>
          <w:tcPr>
            <w:tcW w:w="410" w:type="pct"/>
            <w:tcBorders>
              <w:top w:val="nil"/>
              <w:left w:val="nil"/>
              <w:bottom w:val="nil"/>
              <w:right w:val="nil"/>
            </w:tcBorders>
            <w:shd w:val="clear" w:color="000000" w:fill="FFFFFF"/>
            <w:noWrap/>
            <w:vAlign w:val="center"/>
            <w:hideMark/>
          </w:tcPr>
          <w:p w14:paraId="4C1A874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-0.77%</w:t>
            </w:r>
          </w:p>
        </w:tc>
        <w:tc>
          <w:tcPr>
            <w:tcW w:w="410" w:type="pct"/>
            <w:tcBorders>
              <w:top w:val="nil"/>
              <w:left w:val="nil"/>
              <w:bottom w:val="nil"/>
              <w:right w:val="nil"/>
            </w:tcBorders>
            <w:shd w:val="clear" w:color="000000" w:fill="FFFFFF"/>
            <w:noWrap/>
            <w:vAlign w:val="center"/>
            <w:hideMark/>
          </w:tcPr>
          <w:p w14:paraId="30C50C6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-0.81%</w:t>
            </w:r>
          </w:p>
        </w:tc>
        <w:tc>
          <w:tcPr>
            <w:tcW w:w="470" w:type="pct"/>
            <w:tcBorders>
              <w:top w:val="nil"/>
              <w:left w:val="single" w:sz="8" w:space="0" w:color="auto"/>
              <w:bottom w:val="nil"/>
              <w:right w:val="nil"/>
            </w:tcBorders>
            <w:shd w:val="clear" w:color="000000" w:fill="FFFFFF"/>
            <w:noWrap/>
            <w:vAlign w:val="center"/>
            <w:hideMark/>
          </w:tcPr>
          <w:p w14:paraId="127ABD0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-1.04%</w:t>
            </w:r>
          </w:p>
        </w:tc>
        <w:tc>
          <w:tcPr>
            <w:tcW w:w="391" w:type="pct"/>
            <w:tcBorders>
              <w:top w:val="nil"/>
              <w:left w:val="nil"/>
              <w:bottom w:val="nil"/>
              <w:right w:val="nil"/>
            </w:tcBorders>
            <w:shd w:val="clear" w:color="000000" w:fill="FFFFFF"/>
            <w:noWrap/>
            <w:vAlign w:val="center"/>
            <w:hideMark/>
          </w:tcPr>
          <w:p w14:paraId="09B303C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-1.16%</w:t>
            </w:r>
          </w:p>
        </w:tc>
        <w:tc>
          <w:tcPr>
            <w:tcW w:w="391" w:type="pct"/>
            <w:tcBorders>
              <w:top w:val="nil"/>
              <w:left w:val="nil"/>
              <w:bottom w:val="nil"/>
              <w:right w:val="nil"/>
            </w:tcBorders>
            <w:shd w:val="clear" w:color="000000" w:fill="FFFFFF"/>
            <w:noWrap/>
            <w:vAlign w:val="center"/>
            <w:hideMark/>
          </w:tcPr>
          <w:p w14:paraId="33A38B6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c>
          <w:tcPr>
            <w:tcW w:w="391" w:type="pct"/>
            <w:tcBorders>
              <w:top w:val="nil"/>
              <w:left w:val="nil"/>
              <w:bottom w:val="nil"/>
              <w:right w:val="single" w:sz="8" w:space="0" w:color="auto"/>
            </w:tcBorders>
            <w:shd w:val="clear" w:color="000000" w:fill="FFFFFF"/>
            <w:noWrap/>
            <w:vAlign w:val="center"/>
            <w:hideMark/>
          </w:tcPr>
          <w:p w14:paraId="2428DB0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-0.99%</w:t>
            </w:r>
          </w:p>
        </w:tc>
      </w:tr>
      <w:tr w:rsidR="00593586" w:rsidRPr="00593586" w14:paraId="627953D3"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5C64FC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03EE8C7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CE4.3</w:t>
            </w:r>
          </w:p>
        </w:tc>
        <w:tc>
          <w:tcPr>
            <w:tcW w:w="410" w:type="pct"/>
            <w:tcBorders>
              <w:top w:val="nil"/>
              <w:left w:val="nil"/>
              <w:bottom w:val="nil"/>
              <w:right w:val="nil"/>
            </w:tcBorders>
            <w:shd w:val="clear" w:color="000000" w:fill="FFFFFF"/>
            <w:noWrap/>
            <w:vAlign w:val="center"/>
            <w:hideMark/>
          </w:tcPr>
          <w:p w14:paraId="718E58A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c>
          <w:tcPr>
            <w:tcW w:w="410" w:type="pct"/>
            <w:tcBorders>
              <w:top w:val="nil"/>
              <w:left w:val="nil"/>
              <w:bottom w:val="nil"/>
              <w:right w:val="nil"/>
            </w:tcBorders>
            <w:shd w:val="clear" w:color="000000" w:fill="FFFFFF"/>
            <w:noWrap/>
            <w:vAlign w:val="center"/>
            <w:hideMark/>
          </w:tcPr>
          <w:p w14:paraId="7CED340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-0.64%</w:t>
            </w:r>
          </w:p>
        </w:tc>
        <w:tc>
          <w:tcPr>
            <w:tcW w:w="410" w:type="pct"/>
            <w:tcBorders>
              <w:top w:val="nil"/>
              <w:left w:val="nil"/>
              <w:bottom w:val="nil"/>
              <w:right w:val="single" w:sz="8" w:space="0" w:color="auto"/>
            </w:tcBorders>
            <w:shd w:val="clear" w:color="000000" w:fill="FFFFFF"/>
            <w:noWrap/>
            <w:vAlign w:val="center"/>
            <w:hideMark/>
          </w:tcPr>
          <w:p w14:paraId="32F1AD2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-0.71%</w:t>
            </w:r>
          </w:p>
        </w:tc>
        <w:tc>
          <w:tcPr>
            <w:tcW w:w="410" w:type="pct"/>
            <w:tcBorders>
              <w:top w:val="nil"/>
              <w:left w:val="nil"/>
              <w:bottom w:val="nil"/>
              <w:right w:val="nil"/>
            </w:tcBorders>
            <w:shd w:val="clear" w:color="000000" w:fill="FFFFFF"/>
            <w:noWrap/>
            <w:vAlign w:val="center"/>
            <w:hideMark/>
          </w:tcPr>
          <w:p w14:paraId="7C8CD5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-0.61%</w:t>
            </w:r>
          </w:p>
        </w:tc>
        <w:tc>
          <w:tcPr>
            <w:tcW w:w="410" w:type="pct"/>
            <w:tcBorders>
              <w:top w:val="nil"/>
              <w:left w:val="nil"/>
              <w:bottom w:val="nil"/>
              <w:right w:val="nil"/>
            </w:tcBorders>
            <w:shd w:val="clear" w:color="000000" w:fill="FFFFFF"/>
            <w:noWrap/>
            <w:vAlign w:val="center"/>
            <w:hideMark/>
          </w:tcPr>
          <w:p w14:paraId="41F25C5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-0.78%</w:t>
            </w:r>
          </w:p>
        </w:tc>
        <w:tc>
          <w:tcPr>
            <w:tcW w:w="410" w:type="pct"/>
            <w:tcBorders>
              <w:top w:val="nil"/>
              <w:left w:val="nil"/>
              <w:bottom w:val="nil"/>
              <w:right w:val="nil"/>
            </w:tcBorders>
            <w:shd w:val="clear" w:color="000000" w:fill="FFFFFF"/>
            <w:noWrap/>
            <w:vAlign w:val="center"/>
            <w:hideMark/>
          </w:tcPr>
          <w:p w14:paraId="09CCFA5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-0.80%</w:t>
            </w:r>
          </w:p>
        </w:tc>
        <w:tc>
          <w:tcPr>
            <w:tcW w:w="470" w:type="pct"/>
            <w:tcBorders>
              <w:top w:val="nil"/>
              <w:left w:val="single" w:sz="8" w:space="0" w:color="auto"/>
              <w:bottom w:val="nil"/>
              <w:right w:val="nil"/>
            </w:tcBorders>
            <w:shd w:val="clear" w:color="000000" w:fill="FFFFFF"/>
            <w:noWrap/>
            <w:vAlign w:val="center"/>
            <w:hideMark/>
          </w:tcPr>
          <w:p w14:paraId="17AC2D0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-1.03%</w:t>
            </w:r>
          </w:p>
        </w:tc>
        <w:tc>
          <w:tcPr>
            <w:tcW w:w="391" w:type="pct"/>
            <w:tcBorders>
              <w:top w:val="nil"/>
              <w:left w:val="nil"/>
              <w:bottom w:val="nil"/>
              <w:right w:val="nil"/>
            </w:tcBorders>
            <w:shd w:val="clear" w:color="000000" w:fill="FFFFFF"/>
            <w:noWrap/>
            <w:vAlign w:val="center"/>
            <w:hideMark/>
          </w:tcPr>
          <w:p w14:paraId="4347339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-1.15%</w:t>
            </w:r>
          </w:p>
        </w:tc>
        <w:tc>
          <w:tcPr>
            <w:tcW w:w="391" w:type="pct"/>
            <w:tcBorders>
              <w:top w:val="nil"/>
              <w:left w:val="nil"/>
              <w:bottom w:val="nil"/>
              <w:right w:val="nil"/>
            </w:tcBorders>
            <w:shd w:val="clear" w:color="000000" w:fill="FFFFFF"/>
            <w:noWrap/>
            <w:vAlign w:val="center"/>
            <w:hideMark/>
          </w:tcPr>
          <w:p w14:paraId="1D92F27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-0.97%</w:t>
            </w:r>
          </w:p>
        </w:tc>
        <w:tc>
          <w:tcPr>
            <w:tcW w:w="391" w:type="pct"/>
            <w:tcBorders>
              <w:top w:val="nil"/>
              <w:left w:val="nil"/>
              <w:bottom w:val="nil"/>
              <w:right w:val="single" w:sz="8" w:space="0" w:color="auto"/>
            </w:tcBorders>
            <w:shd w:val="clear" w:color="000000" w:fill="FFFFFF"/>
            <w:noWrap/>
            <w:vAlign w:val="center"/>
            <w:hideMark/>
          </w:tcPr>
          <w:p w14:paraId="296D559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r>
      <w:tr w:rsidR="00593586" w:rsidRPr="00593586" w14:paraId="3972B0B3"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391BAE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8BC871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CE4.4</w:t>
            </w:r>
          </w:p>
        </w:tc>
        <w:tc>
          <w:tcPr>
            <w:tcW w:w="410" w:type="pct"/>
            <w:tcBorders>
              <w:top w:val="nil"/>
              <w:left w:val="nil"/>
              <w:bottom w:val="nil"/>
              <w:right w:val="nil"/>
            </w:tcBorders>
            <w:shd w:val="clear" w:color="000000" w:fill="FFFFFF"/>
            <w:noWrap/>
            <w:vAlign w:val="center"/>
            <w:hideMark/>
          </w:tcPr>
          <w:p w14:paraId="239830C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2094734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7A171F9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nil"/>
            </w:tcBorders>
            <w:shd w:val="clear" w:color="000000" w:fill="FFFFFF"/>
            <w:noWrap/>
            <w:vAlign w:val="center"/>
            <w:hideMark/>
          </w:tcPr>
          <w:p w14:paraId="6424CC6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-0.57%</w:t>
            </w:r>
          </w:p>
        </w:tc>
        <w:tc>
          <w:tcPr>
            <w:tcW w:w="410" w:type="pct"/>
            <w:tcBorders>
              <w:top w:val="nil"/>
              <w:left w:val="nil"/>
              <w:bottom w:val="nil"/>
              <w:right w:val="nil"/>
            </w:tcBorders>
            <w:shd w:val="clear" w:color="000000" w:fill="FFFFFF"/>
            <w:noWrap/>
            <w:vAlign w:val="center"/>
            <w:hideMark/>
          </w:tcPr>
          <w:p w14:paraId="72C2B41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410" w:type="pct"/>
            <w:tcBorders>
              <w:top w:val="nil"/>
              <w:left w:val="nil"/>
              <w:bottom w:val="nil"/>
              <w:right w:val="nil"/>
            </w:tcBorders>
            <w:shd w:val="clear" w:color="000000" w:fill="FFFFFF"/>
            <w:noWrap/>
            <w:vAlign w:val="center"/>
            <w:hideMark/>
          </w:tcPr>
          <w:p w14:paraId="32835E9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-0.79%</w:t>
            </w:r>
          </w:p>
        </w:tc>
        <w:tc>
          <w:tcPr>
            <w:tcW w:w="470" w:type="pct"/>
            <w:tcBorders>
              <w:top w:val="nil"/>
              <w:left w:val="single" w:sz="8" w:space="0" w:color="auto"/>
              <w:bottom w:val="nil"/>
              <w:right w:val="nil"/>
            </w:tcBorders>
            <w:shd w:val="clear" w:color="000000" w:fill="FFFFFF"/>
            <w:noWrap/>
            <w:vAlign w:val="center"/>
            <w:hideMark/>
          </w:tcPr>
          <w:p w14:paraId="74D0ECD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-0.62%</w:t>
            </w:r>
          </w:p>
        </w:tc>
        <w:tc>
          <w:tcPr>
            <w:tcW w:w="391" w:type="pct"/>
            <w:tcBorders>
              <w:top w:val="nil"/>
              <w:left w:val="nil"/>
              <w:bottom w:val="nil"/>
              <w:right w:val="nil"/>
            </w:tcBorders>
            <w:shd w:val="clear" w:color="000000" w:fill="FFFFFF"/>
            <w:noWrap/>
            <w:vAlign w:val="center"/>
            <w:hideMark/>
          </w:tcPr>
          <w:p w14:paraId="0E1A1AF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391" w:type="pct"/>
            <w:tcBorders>
              <w:top w:val="nil"/>
              <w:left w:val="nil"/>
              <w:bottom w:val="nil"/>
              <w:right w:val="nil"/>
            </w:tcBorders>
            <w:shd w:val="clear" w:color="000000" w:fill="FFFFFF"/>
            <w:noWrap/>
            <w:vAlign w:val="center"/>
            <w:hideMark/>
          </w:tcPr>
          <w:p w14:paraId="1A8863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-0.58%</w:t>
            </w:r>
          </w:p>
        </w:tc>
        <w:tc>
          <w:tcPr>
            <w:tcW w:w="391" w:type="pct"/>
            <w:tcBorders>
              <w:top w:val="nil"/>
              <w:left w:val="nil"/>
              <w:bottom w:val="nil"/>
              <w:right w:val="single" w:sz="8" w:space="0" w:color="auto"/>
            </w:tcBorders>
            <w:shd w:val="clear" w:color="000000" w:fill="FFFFFF"/>
            <w:noWrap/>
            <w:vAlign w:val="center"/>
            <w:hideMark/>
          </w:tcPr>
          <w:p w14:paraId="7D657CD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-0.59%</w:t>
            </w:r>
          </w:p>
        </w:tc>
      </w:tr>
      <w:tr w:rsidR="00593586" w:rsidRPr="00593586" w14:paraId="4FD22A67"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7FF19B3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72DC852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CE4.5-CE3.1</w:t>
            </w:r>
          </w:p>
        </w:tc>
        <w:tc>
          <w:tcPr>
            <w:tcW w:w="410" w:type="pct"/>
            <w:tcBorders>
              <w:top w:val="nil"/>
              <w:left w:val="nil"/>
              <w:bottom w:val="nil"/>
              <w:right w:val="nil"/>
            </w:tcBorders>
            <w:shd w:val="clear" w:color="000000" w:fill="FFFFFF"/>
            <w:noWrap/>
            <w:vAlign w:val="center"/>
            <w:hideMark/>
          </w:tcPr>
          <w:p w14:paraId="10ED839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02DDD78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nil"/>
              <w:right w:val="single" w:sz="8" w:space="0" w:color="auto"/>
            </w:tcBorders>
            <w:shd w:val="clear" w:color="000000" w:fill="FFFFFF"/>
            <w:noWrap/>
            <w:vAlign w:val="center"/>
            <w:hideMark/>
          </w:tcPr>
          <w:p w14:paraId="13A30FB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719DE07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50B99DB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-0.81%</w:t>
            </w:r>
          </w:p>
        </w:tc>
        <w:tc>
          <w:tcPr>
            <w:tcW w:w="410" w:type="pct"/>
            <w:tcBorders>
              <w:top w:val="nil"/>
              <w:left w:val="nil"/>
              <w:bottom w:val="nil"/>
              <w:right w:val="nil"/>
            </w:tcBorders>
            <w:shd w:val="clear" w:color="000000" w:fill="FFFFFF"/>
            <w:noWrap/>
            <w:vAlign w:val="center"/>
            <w:hideMark/>
          </w:tcPr>
          <w:p w14:paraId="7BE5010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-0.84%</w:t>
            </w:r>
          </w:p>
        </w:tc>
        <w:tc>
          <w:tcPr>
            <w:tcW w:w="470" w:type="pct"/>
            <w:tcBorders>
              <w:top w:val="nil"/>
              <w:left w:val="single" w:sz="8" w:space="0" w:color="auto"/>
              <w:bottom w:val="nil"/>
              <w:right w:val="nil"/>
            </w:tcBorders>
            <w:shd w:val="clear" w:color="000000" w:fill="FFFFFF"/>
            <w:noWrap/>
            <w:vAlign w:val="center"/>
            <w:hideMark/>
          </w:tcPr>
          <w:p w14:paraId="1B661BB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-0.79%</w:t>
            </w:r>
          </w:p>
        </w:tc>
        <w:tc>
          <w:tcPr>
            <w:tcW w:w="391" w:type="pct"/>
            <w:tcBorders>
              <w:top w:val="nil"/>
              <w:left w:val="nil"/>
              <w:bottom w:val="nil"/>
              <w:right w:val="nil"/>
            </w:tcBorders>
            <w:shd w:val="clear" w:color="000000" w:fill="FFFFFF"/>
            <w:noWrap/>
            <w:vAlign w:val="center"/>
            <w:hideMark/>
          </w:tcPr>
          <w:p w14:paraId="3741830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-0.88%</w:t>
            </w:r>
          </w:p>
        </w:tc>
        <w:tc>
          <w:tcPr>
            <w:tcW w:w="391" w:type="pct"/>
            <w:tcBorders>
              <w:top w:val="nil"/>
              <w:left w:val="nil"/>
              <w:bottom w:val="nil"/>
              <w:right w:val="nil"/>
            </w:tcBorders>
            <w:shd w:val="clear" w:color="000000" w:fill="FFFFFF"/>
            <w:noWrap/>
            <w:vAlign w:val="center"/>
            <w:hideMark/>
          </w:tcPr>
          <w:p w14:paraId="674DB8E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391" w:type="pct"/>
            <w:tcBorders>
              <w:top w:val="nil"/>
              <w:left w:val="nil"/>
              <w:bottom w:val="nil"/>
              <w:right w:val="single" w:sz="8" w:space="0" w:color="auto"/>
            </w:tcBorders>
            <w:shd w:val="clear" w:color="000000" w:fill="FFFFFF"/>
            <w:noWrap/>
            <w:vAlign w:val="center"/>
            <w:hideMark/>
          </w:tcPr>
          <w:p w14:paraId="2BBB69A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r>
      <w:tr w:rsidR="00593586" w:rsidRPr="00593586" w14:paraId="099B3EDA"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4CB1845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512FC08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CE4.5-CE3.2</w:t>
            </w:r>
          </w:p>
        </w:tc>
        <w:tc>
          <w:tcPr>
            <w:tcW w:w="410" w:type="pct"/>
            <w:tcBorders>
              <w:top w:val="nil"/>
              <w:left w:val="nil"/>
              <w:bottom w:val="nil"/>
              <w:right w:val="nil"/>
            </w:tcBorders>
            <w:shd w:val="clear" w:color="000000" w:fill="FFFFFF"/>
            <w:noWrap/>
            <w:vAlign w:val="center"/>
            <w:hideMark/>
          </w:tcPr>
          <w:p w14:paraId="2FFA8FC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nil"/>
            </w:tcBorders>
            <w:shd w:val="clear" w:color="000000" w:fill="FFFFFF"/>
            <w:noWrap/>
            <w:vAlign w:val="center"/>
            <w:hideMark/>
          </w:tcPr>
          <w:p w14:paraId="3A69B13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03C127A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241A4DB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-0.59%</w:t>
            </w:r>
          </w:p>
        </w:tc>
        <w:tc>
          <w:tcPr>
            <w:tcW w:w="410" w:type="pct"/>
            <w:tcBorders>
              <w:top w:val="nil"/>
              <w:left w:val="nil"/>
              <w:bottom w:val="nil"/>
              <w:right w:val="nil"/>
            </w:tcBorders>
            <w:shd w:val="clear" w:color="000000" w:fill="FFFFFF"/>
            <w:noWrap/>
            <w:vAlign w:val="center"/>
            <w:hideMark/>
          </w:tcPr>
          <w:p w14:paraId="2024337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410" w:type="pct"/>
            <w:tcBorders>
              <w:top w:val="nil"/>
              <w:left w:val="nil"/>
              <w:bottom w:val="nil"/>
              <w:right w:val="nil"/>
            </w:tcBorders>
            <w:shd w:val="clear" w:color="000000" w:fill="FFFFFF"/>
            <w:noWrap/>
            <w:vAlign w:val="center"/>
            <w:hideMark/>
          </w:tcPr>
          <w:p w14:paraId="27D7D2E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-0.80%</w:t>
            </w:r>
          </w:p>
        </w:tc>
        <w:tc>
          <w:tcPr>
            <w:tcW w:w="470" w:type="pct"/>
            <w:tcBorders>
              <w:top w:val="nil"/>
              <w:left w:val="single" w:sz="8" w:space="0" w:color="auto"/>
              <w:bottom w:val="nil"/>
              <w:right w:val="nil"/>
            </w:tcBorders>
            <w:shd w:val="clear" w:color="000000" w:fill="FFFFFF"/>
            <w:noWrap/>
            <w:vAlign w:val="center"/>
            <w:hideMark/>
          </w:tcPr>
          <w:p w14:paraId="1DC2738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391" w:type="pct"/>
            <w:tcBorders>
              <w:top w:val="nil"/>
              <w:left w:val="nil"/>
              <w:bottom w:val="nil"/>
              <w:right w:val="nil"/>
            </w:tcBorders>
            <w:shd w:val="clear" w:color="000000" w:fill="FFFFFF"/>
            <w:noWrap/>
            <w:vAlign w:val="center"/>
            <w:hideMark/>
          </w:tcPr>
          <w:p w14:paraId="47D7082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-0.78%</w:t>
            </w:r>
          </w:p>
        </w:tc>
        <w:tc>
          <w:tcPr>
            <w:tcW w:w="391" w:type="pct"/>
            <w:tcBorders>
              <w:top w:val="nil"/>
              <w:left w:val="nil"/>
              <w:bottom w:val="nil"/>
              <w:right w:val="nil"/>
            </w:tcBorders>
            <w:shd w:val="clear" w:color="000000" w:fill="FFFFFF"/>
            <w:noWrap/>
            <w:vAlign w:val="center"/>
            <w:hideMark/>
          </w:tcPr>
          <w:p w14:paraId="1F61125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391" w:type="pct"/>
            <w:tcBorders>
              <w:top w:val="nil"/>
              <w:left w:val="nil"/>
              <w:bottom w:val="nil"/>
              <w:right w:val="single" w:sz="8" w:space="0" w:color="auto"/>
            </w:tcBorders>
            <w:shd w:val="clear" w:color="000000" w:fill="FFFFFF"/>
            <w:noWrap/>
            <w:vAlign w:val="center"/>
            <w:hideMark/>
          </w:tcPr>
          <w:p w14:paraId="6A0980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r>
      <w:tr w:rsidR="00593586" w:rsidRPr="00593586" w14:paraId="4DA90CD7"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23C6F34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26FF2F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CE4.6-CE3.1</w:t>
            </w:r>
          </w:p>
        </w:tc>
        <w:tc>
          <w:tcPr>
            <w:tcW w:w="410" w:type="pct"/>
            <w:tcBorders>
              <w:top w:val="nil"/>
              <w:left w:val="nil"/>
              <w:bottom w:val="nil"/>
              <w:right w:val="nil"/>
            </w:tcBorders>
            <w:shd w:val="clear" w:color="000000" w:fill="FFFFFF"/>
            <w:noWrap/>
            <w:vAlign w:val="center"/>
            <w:hideMark/>
          </w:tcPr>
          <w:p w14:paraId="3BC7BC9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-0.64%</w:t>
            </w:r>
          </w:p>
        </w:tc>
        <w:tc>
          <w:tcPr>
            <w:tcW w:w="410" w:type="pct"/>
            <w:tcBorders>
              <w:top w:val="nil"/>
              <w:left w:val="nil"/>
              <w:bottom w:val="nil"/>
              <w:right w:val="nil"/>
            </w:tcBorders>
            <w:shd w:val="clear" w:color="000000" w:fill="FFFFFF"/>
            <w:noWrap/>
            <w:vAlign w:val="center"/>
            <w:hideMark/>
          </w:tcPr>
          <w:p w14:paraId="789B2A7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73BA401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4B38EF2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-0.56%</w:t>
            </w:r>
          </w:p>
        </w:tc>
        <w:tc>
          <w:tcPr>
            <w:tcW w:w="410" w:type="pct"/>
            <w:tcBorders>
              <w:top w:val="nil"/>
              <w:left w:val="nil"/>
              <w:bottom w:val="nil"/>
              <w:right w:val="nil"/>
            </w:tcBorders>
            <w:shd w:val="clear" w:color="000000" w:fill="FFFFFF"/>
            <w:noWrap/>
            <w:vAlign w:val="center"/>
            <w:hideMark/>
          </w:tcPr>
          <w:p w14:paraId="623B3AF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15526F2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470" w:type="pct"/>
            <w:tcBorders>
              <w:top w:val="nil"/>
              <w:left w:val="single" w:sz="8" w:space="0" w:color="auto"/>
              <w:bottom w:val="nil"/>
              <w:right w:val="nil"/>
            </w:tcBorders>
            <w:shd w:val="clear" w:color="000000" w:fill="FFFFFF"/>
            <w:noWrap/>
            <w:vAlign w:val="center"/>
            <w:hideMark/>
          </w:tcPr>
          <w:p w14:paraId="167FC97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-0.83%</w:t>
            </w:r>
          </w:p>
        </w:tc>
        <w:tc>
          <w:tcPr>
            <w:tcW w:w="391" w:type="pct"/>
            <w:tcBorders>
              <w:top w:val="nil"/>
              <w:left w:val="nil"/>
              <w:bottom w:val="nil"/>
              <w:right w:val="nil"/>
            </w:tcBorders>
            <w:shd w:val="clear" w:color="000000" w:fill="FFFFFF"/>
            <w:noWrap/>
            <w:vAlign w:val="center"/>
            <w:hideMark/>
          </w:tcPr>
          <w:p w14:paraId="3F60DC4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-0.92%</w:t>
            </w:r>
          </w:p>
        </w:tc>
        <w:tc>
          <w:tcPr>
            <w:tcW w:w="391" w:type="pct"/>
            <w:tcBorders>
              <w:top w:val="nil"/>
              <w:left w:val="nil"/>
              <w:bottom w:val="nil"/>
              <w:right w:val="nil"/>
            </w:tcBorders>
            <w:shd w:val="clear" w:color="000000" w:fill="FFFFFF"/>
            <w:noWrap/>
            <w:vAlign w:val="center"/>
            <w:hideMark/>
          </w:tcPr>
          <w:p w14:paraId="01F082C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-0.77%</w:t>
            </w:r>
          </w:p>
        </w:tc>
        <w:tc>
          <w:tcPr>
            <w:tcW w:w="391" w:type="pct"/>
            <w:tcBorders>
              <w:top w:val="nil"/>
              <w:left w:val="nil"/>
              <w:bottom w:val="nil"/>
              <w:right w:val="single" w:sz="8" w:space="0" w:color="auto"/>
            </w:tcBorders>
            <w:shd w:val="clear" w:color="000000" w:fill="FFFFFF"/>
            <w:noWrap/>
            <w:vAlign w:val="center"/>
            <w:hideMark/>
          </w:tcPr>
          <w:p w14:paraId="02D5584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-0.79%</w:t>
            </w:r>
          </w:p>
        </w:tc>
      </w:tr>
      <w:tr w:rsidR="00593586" w:rsidRPr="00593586" w14:paraId="55713E33"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95E6B8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65084B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CE4.6-CE3.2</w:t>
            </w:r>
          </w:p>
        </w:tc>
        <w:tc>
          <w:tcPr>
            <w:tcW w:w="410" w:type="pct"/>
            <w:tcBorders>
              <w:top w:val="nil"/>
              <w:left w:val="nil"/>
              <w:bottom w:val="nil"/>
              <w:right w:val="nil"/>
            </w:tcBorders>
            <w:shd w:val="clear" w:color="000000" w:fill="FFFFFF"/>
            <w:noWrap/>
            <w:vAlign w:val="center"/>
            <w:hideMark/>
          </w:tcPr>
          <w:p w14:paraId="3A005CC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-0.62%</w:t>
            </w:r>
          </w:p>
        </w:tc>
        <w:tc>
          <w:tcPr>
            <w:tcW w:w="410" w:type="pct"/>
            <w:tcBorders>
              <w:top w:val="nil"/>
              <w:left w:val="nil"/>
              <w:bottom w:val="nil"/>
              <w:right w:val="nil"/>
            </w:tcBorders>
            <w:shd w:val="clear" w:color="000000" w:fill="FFFFFF"/>
            <w:noWrap/>
            <w:vAlign w:val="center"/>
            <w:hideMark/>
          </w:tcPr>
          <w:p w14:paraId="3AF471F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-0.59%</w:t>
            </w:r>
          </w:p>
        </w:tc>
        <w:tc>
          <w:tcPr>
            <w:tcW w:w="410" w:type="pct"/>
            <w:tcBorders>
              <w:top w:val="nil"/>
              <w:left w:val="nil"/>
              <w:bottom w:val="nil"/>
              <w:right w:val="single" w:sz="8" w:space="0" w:color="auto"/>
            </w:tcBorders>
            <w:shd w:val="clear" w:color="000000" w:fill="FFFFFF"/>
            <w:noWrap/>
            <w:vAlign w:val="center"/>
            <w:hideMark/>
          </w:tcPr>
          <w:p w14:paraId="4EC526F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nil"/>
            </w:tcBorders>
            <w:shd w:val="clear" w:color="000000" w:fill="FFFFFF"/>
            <w:noWrap/>
            <w:vAlign w:val="center"/>
            <w:hideMark/>
          </w:tcPr>
          <w:p w14:paraId="7C748C7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-0.53%</w:t>
            </w:r>
          </w:p>
        </w:tc>
        <w:tc>
          <w:tcPr>
            <w:tcW w:w="410" w:type="pct"/>
            <w:tcBorders>
              <w:top w:val="nil"/>
              <w:left w:val="nil"/>
              <w:bottom w:val="nil"/>
              <w:right w:val="nil"/>
            </w:tcBorders>
            <w:shd w:val="clear" w:color="000000" w:fill="FFFFFF"/>
            <w:noWrap/>
            <w:vAlign w:val="center"/>
            <w:hideMark/>
          </w:tcPr>
          <w:p w14:paraId="1E3DE76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47E263F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70" w:type="pct"/>
            <w:tcBorders>
              <w:top w:val="nil"/>
              <w:left w:val="single" w:sz="8" w:space="0" w:color="auto"/>
              <w:bottom w:val="nil"/>
              <w:right w:val="nil"/>
            </w:tcBorders>
            <w:shd w:val="clear" w:color="000000" w:fill="FFFFFF"/>
            <w:noWrap/>
            <w:vAlign w:val="center"/>
            <w:hideMark/>
          </w:tcPr>
          <w:p w14:paraId="5321812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391" w:type="pct"/>
            <w:tcBorders>
              <w:top w:val="nil"/>
              <w:left w:val="nil"/>
              <w:bottom w:val="nil"/>
              <w:right w:val="nil"/>
            </w:tcBorders>
            <w:shd w:val="clear" w:color="000000" w:fill="FFFFFF"/>
            <w:noWrap/>
            <w:vAlign w:val="center"/>
            <w:hideMark/>
          </w:tcPr>
          <w:p w14:paraId="476566A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-0.84%</w:t>
            </w:r>
          </w:p>
        </w:tc>
        <w:tc>
          <w:tcPr>
            <w:tcW w:w="391" w:type="pct"/>
            <w:tcBorders>
              <w:top w:val="nil"/>
              <w:left w:val="nil"/>
              <w:bottom w:val="nil"/>
              <w:right w:val="nil"/>
            </w:tcBorders>
            <w:shd w:val="clear" w:color="000000" w:fill="FFFFFF"/>
            <w:noWrap/>
            <w:vAlign w:val="center"/>
            <w:hideMark/>
          </w:tcPr>
          <w:p w14:paraId="181FDD3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-0.71%</w:t>
            </w:r>
          </w:p>
        </w:tc>
        <w:tc>
          <w:tcPr>
            <w:tcW w:w="391" w:type="pct"/>
            <w:tcBorders>
              <w:top w:val="nil"/>
              <w:left w:val="nil"/>
              <w:bottom w:val="nil"/>
              <w:right w:val="single" w:sz="8" w:space="0" w:color="auto"/>
            </w:tcBorders>
            <w:shd w:val="clear" w:color="000000" w:fill="FFFFFF"/>
            <w:noWrap/>
            <w:vAlign w:val="center"/>
            <w:hideMark/>
          </w:tcPr>
          <w:p w14:paraId="1975C0C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r>
      <w:tr w:rsidR="00593586" w:rsidRPr="00593586" w14:paraId="2EEC164F"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746C154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7179FE9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CE4.7-A-CE3.1</w:t>
            </w:r>
          </w:p>
        </w:tc>
        <w:tc>
          <w:tcPr>
            <w:tcW w:w="410" w:type="pct"/>
            <w:tcBorders>
              <w:top w:val="nil"/>
              <w:left w:val="nil"/>
              <w:bottom w:val="nil"/>
              <w:right w:val="nil"/>
            </w:tcBorders>
            <w:shd w:val="clear" w:color="000000" w:fill="FFFFFF"/>
            <w:noWrap/>
            <w:vAlign w:val="center"/>
            <w:hideMark/>
          </w:tcPr>
          <w:p w14:paraId="7028DBF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10" w:type="pct"/>
            <w:tcBorders>
              <w:top w:val="nil"/>
              <w:left w:val="nil"/>
              <w:bottom w:val="nil"/>
              <w:right w:val="nil"/>
            </w:tcBorders>
            <w:shd w:val="clear" w:color="000000" w:fill="FFFFFF"/>
            <w:noWrap/>
            <w:vAlign w:val="center"/>
            <w:hideMark/>
          </w:tcPr>
          <w:p w14:paraId="6A8B8F5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single" w:sz="8" w:space="0" w:color="auto"/>
            </w:tcBorders>
            <w:shd w:val="clear" w:color="000000" w:fill="FFFFFF"/>
            <w:noWrap/>
            <w:vAlign w:val="center"/>
            <w:hideMark/>
          </w:tcPr>
          <w:p w14:paraId="0706B2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410" w:type="pct"/>
            <w:tcBorders>
              <w:top w:val="nil"/>
              <w:left w:val="nil"/>
              <w:bottom w:val="nil"/>
              <w:right w:val="nil"/>
            </w:tcBorders>
            <w:shd w:val="clear" w:color="000000" w:fill="FFFFFF"/>
            <w:noWrap/>
            <w:vAlign w:val="center"/>
            <w:hideMark/>
          </w:tcPr>
          <w:p w14:paraId="270562A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14A6326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-0.80%</w:t>
            </w:r>
          </w:p>
        </w:tc>
        <w:tc>
          <w:tcPr>
            <w:tcW w:w="410" w:type="pct"/>
            <w:tcBorders>
              <w:top w:val="nil"/>
              <w:left w:val="nil"/>
              <w:bottom w:val="nil"/>
              <w:right w:val="nil"/>
            </w:tcBorders>
            <w:shd w:val="clear" w:color="000000" w:fill="FFFFFF"/>
            <w:noWrap/>
            <w:vAlign w:val="center"/>
            <w:hideMark/>
          </w:tcPr>
          <w:p w14:paraId="46E95B4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-0.83%</w:t>
            </w:r>
          </w:p>
        </w:tc>
        <w:tc>
          <w:tcPr>
            <w:tcW w:w="470" w:type="pct"/>
            <w:tcBorders>
              <w:top w:val="nil"/>
              <w:left w:val="single" w:sz="8" w:space="0" w:color="auto"/>
              <w:bottom w:val="nil"/>
              <w:right w:val="nil"/>
            </w:tcBorders>
            <w:shd w:val="clear" w:color="000000" w:fill="FFFFFF"/>
            <w:noWrap/>
            <w:vAlign w:val="center"/>
            <w:hideMark/>
          </w:tcPr>
          <w:p w14:paraId="0160CC2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-1.10%</w:t>
            </w:r>
          </w:p>
        </w:tc>
        <w:tc>
          <w:tcPr>
            <w:tcW w:w="391" w:type="pct"/>
            <w:tcBorders>
              <w:top w:val="nil"/>
              <w:left w:val="nil"/>
              <w:bottom w:val="nil"/>
              <w:right w:val="nil"/>
            </w:tcBorders>
            <w:shd w:val="clear" w:color="000000" w:fill="FFFFFF"/>
            <w:noWrap/>
            <w:vAlign w:val="center"/>
            <w:hideMark/>
          </w:tcPr>
          <w:p w14:paraId="7983CD1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-1.19%</w:t>
            </w:r>
          </w:p>
        </w:tc>
        <w:tc>
          <w:tcPr>
            <w:tcW w:w="391" w:type="pct"/>
            <w:tcBorders>
              <w:top w:val="nil"/>
              <w:left w:val="nil"/>
              <w:bottom w:val="nil"/>
              <w:right w:val="nil"/>
            </w:tcBorders>
            <w:shd w:val="clear" w:color="000000" w:fill="FFFFFF"/>
            <w:noWrap/>
            <w:vAlign w:val="center"/>
            <w:hideMark/>
          </w:tcPr>
          <w:p w14:paraId="505F4FD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-1.04%</w:t>
            </w:r>
          </w:p>
        </w:tc>
        <w:tc>
          <w:tcPr>
            <w:tcW w:w="391" w:type="pct"/>
            <w:tcBorders>
              <w:top w:val="nil"/>
              <w:left w:val="nil"/>
              <w:bottom w:val="nil"/>
              <w:right w:val="single" w:sz="8" w:space="0" w:color="auto"/>
            </w:tcBorders>
            <w:shd w:val="clear" w:color="000000" w:fill="FFFFFF"/>
            <w:noWrap/>
            <w:vAlign w:val="center"/>
            <w:hideMark/>
          </w:tcPr>
          <w:p w14:paraId="738776F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-1.06%</w:t>
            </w:r>
          </w:p>
        </w:tc>
      </w:tr>
      <w:tr w:rsidR="00593586" w:rsidRPr="00593586" w14:paraId="69924510"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3220A54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97045D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CE4.7-A-CE3.2</w:t>
            </w:r>
          </w:p>
        </w:tc>
        <w:tc>
          <w:tcPr>
            <w:tcW w:w="410" w:type="pct"/>
            <w:tcBorders>
              <w:top w:val="nil"/>
              <w:left w:val="nil"/>
              <w:bottom w:val="nil"/>
              <w:right w:val="nil"/>
            </w:tcBorders>
            <w:shd w:val="clear" w:color="000000" w:fill="FFFFFF"/>
            <w:noWrap/>
            <w:vAlign w:val="center"/>
            <w:hideMark/>
          </w:tcPr>
          <w:p w14:paraId="53342E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13F39B2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nil"/>
              <w:right w:val="single" w:sz="8" w:space="0" w:color="auto"/>
            </w:tcBorders>
            <w:shd w:val="clear" w:color="000000" w:fill="FFFFFF"/>
            <w:noWrap/>
            <w:vAlign w:val="center"/>
            <w:hideMark/>
          </w:tcPr>
          <w:p w14:paraId="0394019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10" w:type="pct"/>
            <w:tcBorders>
              <w:top w:val="nil"/>
              <w:left w:val="nil"/>
              <w:bottom w:val="nil"/>
              <w:right w:val="nil"/>
            </w:tcBorders>
            <w:shd w:val="clear" w:color="000000" w:fill="FFFFFF"/>
            <w:noWrap/>
            <w:vAlign w:val="center"/>
            <w:hideMark/>
          </w:tcPr>
          <w:p w14:paraId="600E7A5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-0.59%</w:t>
            </w:r>
          </w:p>
        </w:tc>
        <w:tc>
          <w:tcPr>
            <w:tcW w:w="410" w:type="pct"/>
            <w:tcBorders>
              <w:top w:val="nil"/>
              <w:left w:val="nil"/>
              <w:bottom w:val="nil"/>
              <w:right w:val="nil"/>
            </w:tcBorders>
            <w:shd w:val="clear" w:color="000000" w:fill="FFFFFF"/>
            <w:noWrap/>
            <w:vAlign w:val="center"/>
            <w:hideMark/>
          </w:tcPr>
          <w:p w14:paraId="2679209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10" w:type="pct"/>
            <w:tcBorders>
              <w:top w:val="nil"/>
              <w:left w:val="nil"/>
              <w:bottom w:val="nil"/>
              <w:right w:val="nil"/>
            </w:tcBorders>
            <w:shd w:val="clear" w:color="000000" w:fill="FFFFFF"/>
            <w:noWrap/>
            <w:vAlign w:val="center"/>
            <w:hideMark/>
          </w:tcPr>
          <w:p w14:paraId="0FE3524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-0.79%</w:t>
            </w:r>
          </w:p>
        </w:tc>
        <w:tc>
          <w:tcPr>
            <w:tcW w:w="470" w:type="pct"/>
            <w:tcBorders>
              <w:top w:val="nil"/>
              <w:left w:val="single" w:sz="8" w:space="0" w:color="auto"/>
              <w:bottom w:val="nil"/>
              <w:right w:val="nil"/>
            </w:tcBorders>
            <w:shd w:val="clear" w:color="000000" w:fill="FFFFFF"/>
            <w:noWrap/>
            <w:vAlign w:val="center"/>
            <w:hideMark/>
          </w:tcPr>
          <w:p w14:paraId="1ED7AA4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-1.06%</w:t>
            </w:r>
          </w:p>
        </w:tc>
        <w:tc>
          <w:tcPr>
            <w:tcW w:w="391" w:type="pct"/>
            <w:tcBorders>
              <w:top w:val="nil"/>
              <w:left w:val="nil"/>
              <w:bottom w:val="nil"/>
              <w:right w:val="nil"/>
            </w:tcBorders>
            <w:shd w:val="clear" w:color="000000" w:fill="FFFFFF"/>
            <w:noWrap/>
            <w:vAlign w:val="center"/>
            <w:hideMark/>
          </w:tcPr>
          <w:p w14:paraId="52AC731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-1.15%</w:t>
            </w:r>
          </w:p>
        </w:tc>
        <w:tc>
          <w:tcPr>
            <w:tcW w:w="391" w:type="pct"/>
            <w:tcBorders>
              <w:top w:val="nil"/>
              <w:left w:val="nil"/>
              <w:bottom w:val="nil"/>
              <w:right w:val="nil"/>
            </w:tcBorders>
            <w:shd w:val="clear" w:color="000000" w:fill="FFFFFF"/>
            <w:noWrap/>
            <w:vAlign w:val="center"/>
            <w:hideMark/>
          </w:tcPr>
          <w:p w14:paraId="3CC8C2A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c>
          <w:tcPr>
            <w:tcW w:w="391" w:type="pct"/>
            <w:tcBorders>
              <w:top w:val="nil"/>
              <w:left w:val="nil"/>
              <w:bottom w:val="nil"/>
              <w:right w:val="single" w:sz="8" w:space="0" w:color="auto"/>
            </w:tcBorders>
            <w:shd w:val="clear" w:color="000000" w:fill="FFFFFF"/>
            <w:noWrap/>
            <w:vAlign w:val="center"/>
            <w:hideMark/>
          </w:tcPr>
          <w:p w14:paraId="7CE147F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r>
      <w:tr w:rsidR="00593586" w:rsidRPr="00593586" w14:paraId="75F94E24"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2B70668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121A429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CE4.7-B-CE3.1</w:t>
            </w:r>
          </w:p>
        </w:tc>
        <w:tc>
          <w:tcPr>
            <w:tcW w:w="410" w:type="pct"/>
            <w:tcBorders>
              <w:top w:val="nil"/>
              <w:left w:val="nil"/>
              <w:bottom w:val="nil"/>
              <w:right w:val="nil"/>
            </w:tcBorders>
            <w:shd w:val="clear" w:color="000000" w:fill="FFFFFF"/>
            <w:noWrap/>
            <w:vAlign w:val="center"/>
            <w:hideMark/>
          </w:tcPr>
          <w:p w14:paraId="1478F31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10" w:type="pct"/>
            <w:tcBorders>
              <w:top w:val="nil"/>
              <w:left w:val="nil"/>
              <w:bottom w:val="nil"/>
              <w:right w:val="nil"/>
            </w:tcBorders>
            <w:shd w:val="clear" w:color="000000" w:fill="FFFFFF"/>
            <w:noWrap/>
            <w:vAlign w:val="center"/>
            <w:hideMark/>
          </w:tcPr>
          <w:p w14:paraId="7F11C21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single" w:sz="8" w:space="0" w:color="auto"/>
            </w:tcBorders>
            <w:shd w:val="clear" w:color="000000" w:fill="FFFFFF"/>
            <w:noWrap/>
            <w:vAlign w:val="center"/>
            <w:hideMark/>
          </w:tcPr>
          <w:p w14:paraId="674EFF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410" w:type="pct"/>
            <w:tcBorders>
              <w:top w:val="nil"/>
              <w:left w:val="nil"/>
              <w:bottom w:val="nil"/>
              <w:right w:val="nil"/>
            </w:tcBorders>
            <w:shd w:val="clear" w:color="000000" w:fill="FFFFFF"/>
            <w:noWrap/>
            <w:vAlign w:val="center"/>
            <w:hideMark/>
          </w:tcPr>
          <w:p w14:paraId="5CB7945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09C3A58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-0.78%</w:t>
            </w:r>
          </w:p>
        </w:tc>
        <w:tc>
          <w:tcPr>
            <w:tcW w:w="410" w:type="pct"/>
            <w:tcBorders>
              <w:top w:val="nil"/>
              <w:left w:val="nil"/>
              <w:bottom w:val="nil"/>
              <w:right w:val="nil"/>
            </w:tcBorders>
            <w:shd w:val="clear" w:color="000000" w:fill="FFFFFF"/>
            <w:noWrap/>
            <w:vAlign w:val="center"/>
            <w:hideMark/>
          </w:tcPr>
          <w:p w14:paraId="31B1FB8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-0.83%</w:t>
            </w:r>
          </w:p>
        </w:tc>
        <w:tc>
          <w:tcPr>
            <w:tcW w:w="470" w:type="pct"/>
            <w:tcBorders>
              <w:top w:val="nil"/>
              <w:left w:val="single" w:sz="8" w:space="0" w:color="auto"/>
              <w:bottom w:val="nil"/>
              <w:right w:val="nil"/>
            </w:tcBorders>
            <w:shd w:val="clear" w:color="000000" w:fill="FFFFFF"/>
            <w:noWrap/>
            <w:vAlign w:val="center"/>
            <w:hideMark/>
          </w:tcPr>
          <w:p w14:paraId="140BD2A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-1.09%</w:t>
            </w:r>
          </w:p>
        </w:tc>
        <w:tc>
          <w:tcPr>
            <w:tcW w:w="391" w:type="pct"/>
            <w:tcBorders>
              <w:top w:val="nil"/>
              <w:left w:val="nil"/>
              <w:bottom w:val="nil"/>
              <w:right w:val="nil"/>
            </w:tcBorders>
            <w:shd w:val="clear" w:color="000000" w:fill="FFFFFF"/>
            <w:noWrap/>
            <w:vAlign w:val="center"/>
            <w:hideMark/>
          </w:tcPr>
          <w:p w14:paraId="249BF06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-1.18%</w:t>
            </w:r>
          </w:p>
        </w:tc>
        <w:tc>
          <w:tcPr>
            <w:tcW w:w="391" w:type="pct"/>
            <w:tcBorders>
              <w:top w:val="nil"/>
              <w:left w:val="nil"/>
              <w:bottom w:val="nil"/>
              <w:right w:val="nil"/>
            </w:tcBorders>
            <w:shd w:val="clear" w:color="000000" w:fill="FFFFFF"/>
            <w:noWrap/>
            <w:vAlign w:val="center"/>
            <w:hideMark/>
          </w:tcPr>
          <w:p w14:paraId="0D62AD0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-1.04%</w:t>
            </w:r>
          </w:p>
        </w:tc>
        <w:tc>
          <w:tcPr>
            <w:tcW w:w="391" w:type="pct"/>
            <w:tcBorders>
              <w:top w:val="nil"/>
              <w:left w:val="nil"/>
              <w:bottom w:val="nil"/>
              <w:right w:val="single" w:sz="8" w:space="0" w:color="auto"/>
            </w:tcBorders>
            <w:shd w:val="clear" w:color="000000" w:fill="FFFFFF"/>
            <w:noWrap/>
            <w:vAlign w:val="center"/>
            <w:hideMark/>
          </w:tcPr>
          <w:p w14:paraId="1D94F14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-1.05%</w:t>
            </w:r>
          </w:p>
        </w:tc>
      </w:tr>
      <w:tr w:rsidR="00593586" w:rsidRPr="00593586" w14:paraId="65347C93" w14:textId="77777777" w:rsidTr="00593586">
        <w:trPr>
          <w:trHeight w:val="315"/>
        </w:trPr>
        <w:tc>
          <w:tcPr>
            <w:tcW w:w="410" w:type="pct"/>
            <w:vMerge/>
            <w:tcBorders>
              <w:top w:val="nil"/>
              <w:left w:val="single" w:sz="8" w:space="0" w:color="auto"/>
              <w:bottom w:val="single" w:sz="8" w:space="0" w:color="000000"/>
              <w:right w:val="single" w:sz="8" w:space="0" w:color="auto"/>
            </w:tcBorders>
            <w:vAlign w:val="center"/>
            <w:hideMark/>
          </w:tcPr>
          <w:p w14:paraId="7837A5F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09E82FA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CE4.7-B-CE3.2</w:t>
            </w:r>
          </w:p>
        </w:tc>
        <w:tc>
          <w:tcPr>
            <w:tcW w:w="410" w:type="pct"/>
            <w:tcBorders>
              <w:top w:val="nil"/>
              <w:left w:val="nil"/>
              <w:bottom w:val="single" w:sz="8" w:space="0" w:color="auto"/>
              <w:right w:val="nil"/>
            </w:tcBorders>
            <w:shd w:val="clear" w:color="000000" w:fill="FFFFFF"/>
            <w:noWrap/>
            <w:vAlign w:val="center"/>
            <w:hideMark/>
          </w:tcPr>
          <w:p w14:paraId="2B78276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single" w:sz="8" w:space="0" w:color="auto"/>
              <w:right w:val="nil"/>
            </w:tcBorders>
            <w:shd w:val="clear" w:color="000000" w:fill="FFFFFF"/>
            <w:noWrap/>
            <w:vAlign w:val="center"/>
            <w:hideMark/>
          </w:tcPr>
          <w:p w14:paraId="3B8C742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single" w:sz="8" w:space="0" w:color="auto"/>
              <w:right w:val="single" w:sz="8" w:space="0" w:color="auto"/>
            </w:tcBorders>
            <w:shd w:val="clear" w:color="000000" w:fill="FFFFFF"/>
            <w:noWrap/>
            <w:vAlign w:val="center"/>
            <w:hideMark/>
          </w:tcPr>
          <w:p w14:paraId="1651F9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10" w:type="pct"/>
            <w:tcBorders>
              <w:top w:val="nil"/>
              <w:left w:val="nil"/>
              <w:bottom w:val="single" w:sz="8" w:space="0" w:color="auto"/>
              <w:right w:val="nil"/>
            </w:tcBorders>
            <w:shd w:val="clear" w:color="000000" w:fill="FFFFFF"/>
            <w:noWrap/>
            <w:vAlign w:val="center"/>
            <w:hideMark/>
          </w:tcPr>
          <w:p w14:paraId="61E824C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-0.59%</w:t>
            </w:r>
          </w:p>
        </w:tc>
        <w:tc>
          <w:tcPr>
            <w:tcW w:w="410" w:type="pct"/>
            <w:tcBorders>
              <w:top w:val="nil"/>
              <w:left w:val="nil"/>
              <w:bottom w:val="single" w:sz="8" w:space="0" w:color="auto"/>
              <w:right w:val="nil"/>
            </w:tcBorders>
            <w:shd w:val="clear" w:color="000000" w:fill="FFFFFF"/>
            <w:noWrap/>
            <w:vAlign w:val="center"/>
            <w:hideMark/>
          </w:tcPr>
          <w:p w14:paraId="21D8C0B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10" w:type="pct"/>
            <w:tcBorders>
              <w:top w:val="nil"/>
              <w:left w:val="nil"/>
              <w:bottom w:val="single" w:sz="8" w:space="0" w:color="auto"/>
              <w:right w:val="nil"/>
            </w:tcBorders>
            <w:shd w:val="clear" w:color="000000" w:fill="FFFFFF"/>
            <w:noWrap/>
            <w:vAlign w:val="center"/>
            <w:hideMark/>
          </w:tcPr>
          <w:p w14:paraId="1364EF3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-0.77%</w:t>
            </w:r>
          </w:p>
        </w:tc>
        <w:tc>
          <w:tcPr>
            <w:tcW w:w="470" w:type="pct"/>
            <w:tcBorders>
              <w:top w:val="nil"/>
              <w:left w:val="single" w:sz="8" w:space="0" w:color="auto"/>
              <w:bottom w:val="single" w:sz="8" w:space="0" w:color="auto"/>
              <w:right w:val="nil"/>
            </w:tcBorders>
            <w:shd w:val="clear" w:color="000000" w:fill="FFFFFF"/>
            <w:noWrap/>
            <w:vAlign w:val="center"/>
            <w:hideMark/>
          </w:tcPr>
          <w:p w14:paraId="2239CB3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-1.06%</w:t>
            </w:r>
          </w:p>
        </w:tc>
        <w:tc>
          <w:tcPr>
            <w:tcW w:w="391" w:type="pct"/>
            <w:tcBorders>
              <w:top w:val="nil"/>
              <w:left w:val="nil"/>
              <w:bottom w:val="single" w:sz="8" w:space="0" w:color="auto"/>
              <w:right w:val="nil"/>
            </w:tcBorders>
            <w:shd w:val="clear" w:color="000000" w:fill="FFFFFF"/>
            <w:noWrap/>
            <w:vAlign w:val="center"/>
            <w:hideMark/>
          </w:tcPr>
          <w:p w14:paraId="1E35428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-1.14%</w:t>
            </w:r>
          </w:p>
        </w:tc>
        <w:tc>
          <w:tcPr>
            <w:tcW w:w="391" w:type="pct"/>
            <w:tcBorders>
              <w:top w:val="nil"/>
              <w:left w:val="nil"/>
              <w:bottom w:val="single" w:sz="8" w:space="0" w:color="auto"/>
              <w:right w:val="nil"/>
            </w:tcBorders>
            <w:shd w:val="clear" w:color="000000" w:fill="FFFFFF"/>
            <w:noWrap/>
            <w:vAlign w:val="center"/>
            <w:hideMark/>
          </w:tcPr>
          <w:p w14:paraId="7C4667E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c>
          <w:tcPr>
            <w:tcW w:w="391" w:type="pct"/>
            <w:tcBorders>
              <w:top w:val="nil"/>
              <w:left w:val="nil"/>
              <w:bottom w:val="single" w:sz="8" w:space="0" w:color="auto"/>
              <w:right w:val="single" w:sz="8" w:space="0" w:color="auto"/>
            </w:tcBorders>
            <w:shd w:val="clear" w:color="000000" w:fill="FFFFFF"/>
            <w:noWrap/>
            <w:vAlign w:val="center"/>
            <w:hideMark/>
          </w:tcPr>
          <w:p w14:paraId="340CAC2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r>
      <w:tr w:rsidR="00593586" w:rsidRPr="00593586" w14:paraId="71381FD3" w14:textId="77777777" w:rsidTr="00593586">
        <w:trPr>
          <w:trHeight w:val="300"/>
        </w:trPr>
        <w:tc>
          <w:tcPr>
            <w:tcW w:w="410"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99C06A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RA</w:t>
            </w:r>
          </w:p>
        </w:tc>
        <w:tc>
          <w:tcPr>
            <w:tcW w:w="487" w:type="pct"/>
            <w:tcBorders>
              <w:top w:val="single" w:sz="8" w:space="0" w:color="auto"/>
              <w:left w:val="nil"/>
              <w:bottom w:val="nil"/>
              <w:right w:val="single" w:sz="8" w:space="0" w:color="auto"/>
            </w:tcBorders>
            <w:shd w:val="clear" w:color="000000" w:fill="FFFFFF"/>
            <w:noWrap/>
            <w:vAlign w:val="center"/>
            <w:hideMark/>
          </w:tcPr>
          <w:p w14:paraId="61B7A95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CE4.1</w:t>
            </w:r>
          </w:p>
        </w:tc>
        <w:tc>
          <w:tcPr>
            <w:tcW w:w="410" w:type="pct"/>
            <w:tcBorders>
              <w:top w:val="nil"/>
              <w:left w:val="nil"/>
              <w:bottom w:val="nil"/>
              <w:right w:val="nil"/>
            </w:tcBorders>
            <w:shd w:val="clear" w:color="000000" w:fill="FFFFFF"/>
            <w:noWrap/>
            <w:vAlign w:val="center"/>
            <w:hideMark/>
          </w:tcPr>
          <w:p w14:paraId="5DE8D17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47B9828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single" w:sz="8" w:space="0" w:color="auto"/>
            </w:tcBorders>
            <w:shd w:val="clear" w:color="000000" w:fill="FFFFFF"/>
            <w:noWrap/>
            <w:vAlign w:val="center"/>
            <w:hideMark/>
          </w:tcPr>
          <w:p w14:paraId="32D2226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10" w:type="pct"/>
            <w:tcBorders>
              <w:top w:val="nil"/>
              <w:left w:val="nil"/>
              <w:bottom w:val="nil"/>
              <w:right w:val="nil"/>
            </w:tcBorders>
            <w:shd w:val="clear" w:color="000000" w:fill="FFFFFF"/>
            <w:noWrap/>
            <w:vAlign w:val="center"/>
            <w:hideMark/>
          </w:tcPr>
          <w:p w14:paraId="427EB8B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-0.55%</w:t>
            </w:r>
          </w:p>
        </w:tc>
        <w:tc>
          <w:tcPr>
            <w:tcW w:w="410" w:type="pct"/>
            <w:tcBorders>
              <w:top w:val="nil"/>
              <w:left w:val="nil"/>
              <w:bottom w:val="nil"/>
              <w:right w:val="nil"/>
            </w:tcBorders>
            <w:shd w:val="clear" w:color="000000" w:fill="FFFFFF"/>
            <w:noWrap/>
            <w:vAlign w:val="center"/>
            <w:hideMark/>
          </w:tcPr>
          <w:p w14:paraId="128007A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410" w:type="pct"/>
            <w:tcBorders>
              <w:top w:val="nil"/>
              <w:left w:val="nil"/>
              <w:bottom w:val="nil"/>
              <w:right w:val="nil"/>
            </w:tcBorders>
            <w:shd w:val="clear" w:color="000000" w:fill="FFFFFF"/>
            <w:noWrap/>
            <w:vAlign w:val="center"/>
            <w:hideMark/>
          </w:tcPr>
          <w:p w14:paraId="54B2C26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-0.81%</w:t>
            </w:r>
          </w:p>
        </w:tc>
        <w:tc>
          <w:tcPr>
            <w:tcW w:w="470" w:type="pct"/>
            <w:tcBorders>
              <w:top w:val="nil"/>
              <w:left w:val="single" w:sz="8" w:space="0" w:color="auto"/>
              <w:bottom w:val="nil"/>
              <w:right w:val="nil"/>
            </w:tcBorders>
            <w:shd w:val="clear" w:color="000000" w:fill="FFFFFF"/>
            <w:noWrap/>
            <w:vAlign w:val="center"/>
            <w:hideMark/>
          </w:tcPr>
          <w:p w14:paraId="68D995E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-0.99%</w:t>
            </w:r>
          </w:p>
        </w:tc>
        <w:tc>
          <w:tcPr>
            <w:tcW w:w="391" w:type="pct"/>
            <w:tcBorders>
              <w:top w:val="nil"/>
              <w:left w:val="nil"/>
              <w:bottom w:val="nil"/>
              <w:right w:val="nil"/>
            </w:tcBorders>
            <w:shd w:val="clear" w:color="000000" w:fill="FFFFFF"/>
            <w:noWrap/>
            <w:vAlign w:val="center"/>
            <w:hideMark/>
          </w:tcPr>
          <w:p w14:paraId="7E57C11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-1.05%</w:t>
            </w:r>
          </w:p>
        </w:tc>
        <w:tc>
          <w:tcPr>
            <w:tcW w:w="391" w:type="pct"/>
            <w:tcBorders>
              <w:top w:val="nil"/>
              <w:left w:val="nil"/>
              <w:bottom w:val="nil"/>
              <w:right w:val="nil"/>
            </w:tcBorders>
            <w:shd w:val="clear" w:color="000000" w:fill="FFFFFF"/>
            <w:noWrap/>
            <w:vAlign w:val="center"/>
            <w:hideMark/>
          </w:tcPr>
          <w:p w14:paraId="0798505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391" w:type="pct"/>
            <w:tcBorders>
              <w:top w:val="nil"/>
              <w:left w:val="nil"/>
              <w:bottom w:val="nil"/>
              <w:right w:val="single" w:sz="8" w:space="0" w:color="auto"/>
            </w:tcBorders>
            <w:shd w:val="clear" w:color="000000" w:fill="FFFFFF"/>
            <w:noWrap/>
            <w:vAlign w:val="center"/>
            <w:hideMark/>
          </w:tcPr>
          <w:p w14:paraId="794F45D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-0.96%</w:t>
            </w:r>
          </w:p>
        </w:tc>
      </w:tr>
      <w:tr w:rsidR="00593586" w:rsidRPr="00593586" w14:paraId="09F53F5A"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1129DB4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0DCD6BB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CE4.2</w:t>
            </w:r>
          </w:p>
        </w:tc>
        <w:tc>
          <w:tcPr>
            <w:tcW w:w="410" w:type="pct"/>
            <w:tcBorders>
              <w:top w:val="nil"/>
              <w:left w:val="nil"/>
              <w:bottom w:val="nil"/>
              <w:right w:val="nil"/>
            </w:tcBorders>
            <w:shd w:val="clear" w:color="000000" w:fill="FFFFFF"/>
            <w:noWrap/>
            <w:vAlign w:val="center"/>
            <w:hideMark/>
          </w:tcPr>
          <w:p w14:paraId="1CA90A5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-0.60%</w:t>
            </w:r>
          </w:p>
        </w:tc>
        <w:tc>
          <w:tcPr>
            <w:tcW w:w="410" w:type="pct"/>
            <w:tcBorders>
              <w:top w:val="nil"/>
              <w:left w:val="nil"/>
              <w:bottom w:val="nil"/>
              <w:right w:val="nil"/>
            </w:tcBorders>
            <w:shd w:val="clear" w:color="000000" w:fill="FFFFFF"/>
            <w:noWrap/>
            <w:vAlign w:val="center"/>
            <w:hideMark/>
          </w:tcPr>
          <w:p w14:paraId="1BFD94E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-0.62%</w:t>
            </w:r>
          </w:p>
        </w:tc>
        <w:tc>
          <w:tcPr>
            <w:tcW w:w="410" w:type="pct"/>
            <w:tcBorders>
              <w:top w:val="nil"/>
              <w:left w:val="nil"/>
              <w:bottom w:val="nil"/>
              <w:right w:val="single" w:sz="8" w:space="0" w:color="auto"/>
            </w:tcBorders>
            <w:shd w:val="clear" w:color="000000" w:fill="FFFFFF"/>
            <w:noWrap/>
            <w:vAlign w:val="center"/>
            <w:hideMark/>
          </w:tcPr>
          <w:p w14:paraId="6A47173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4452B85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-0.51%</w:t>
            </w:r>
          </w:p>
        </w:tc>
        <w:tc>
          <w:tcPr>
            <w:tcW w:w="410" w:type="pct"/>
            <w:tcBorders>
              <w:top w:val="nil"/>
              <w:left w:val="nil"/>
              <w:bottom w:val="nil"/>
              <w:right w:val="nil"/>
            </w:tcBorders>
            <w:shd w:val="clear" w:color="000000" w:fill="FFFFFF"/>
            <w:noWrap/>
            <w:vAlign w:val="center"/>
            <w:hideMark/>
          </w:tcPr>
          <w:p w14:paraId="34773BF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nil"/>
            </w:tcBorders>
            <w:shd w:val="clear" w:color="000000" w:fill="FFFFFF"/>
            <w:noWrap/>
            <w:vAlign w:val="center"/>
            <w:hideMark/>
          </w:tcPr>
          <w:p w14:paraId="5D43984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-0.85%</w:t>
            </w:r>
          </w:p>
        </w:tc>
        <w:tc>
          <w:tcPr>
            <w:tcW w:w="470" w:type="pct"/>
            <w:tcBorders>
              <w:top w:val="nil"/>
              <w:left w:val="single" w:sz="8" w:space="0" w:color="auto"/>
              <w:bottom w:val="nil"/>
              <w:right w:val="nil"/>
            </w:tcBorders>
            <w:shd w:val="clear" w:color="000000" w:fill="FFFFFF"/>
            <w:noWrap/>
            <w:vAlign w:val="center"/>
            <w:hideMark/>
          </w:tcPr>
          <w:p w14:paraId="053645D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-0.96%</w:t>
            </w:r>
          </w:p>
        </w:tc>
        <w:tc>
          <w:tcPr>
            <w:tcW w:w="391" w:type="pct"/>
            <w:tcBorders>
              <w:top w:val="nil"/>
              <w:left w:val="nil"/>
              <w:bottom w:val="nil"/>
              <w:right w:val="nil"/>
            </w:tcBorders>
            <w:shd w:val="clear" w:color="000000" w:fill="FFFFFF"/>
            <w:noWrap/>
            <w:vAlign w:val="center"/>
            <w:hideMark/>
          </w:tcPr>
          <w:p w14:paraId="0E23409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c>
          <w:tcPr>
            <w:tcW w:w="391" w:type="pct"/>
            <w:tcBorders>
              <w:top w:val="nil"/>
              <w:left w:val="nil"/>
              <w:bottom w:val="nil"/>
              <w:right w:val="nil"/>
            </w:tcBorders>
            <w:shd w:val="clear" w:color="000000" w:fill="FFFFFF"/>
            <w:noWrap/>
            <w:vAlign w:val="center"/>
            <w:hideMark/>
          </w:tcPr>
          <w:p w14:paraId="7971029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-0.92%</w:t>
            </w:r>
          </w:p>
        </w:tc>
        <w:tc>
          <w:tcPr>
            <w:tcW w:w="391" w:type="pct"/>
            <w:tcBorders>
              <w:top w:val="nil"/>
              <w:left w:val="nil"/>
              <w:bottom w:val="nil"/>
              <w:right w:val="single" w:sz="8" w:space="0" w:color="auto"/>
            </w:tcBorders>
            <w:shd w:val="clear" w:color="000000" w:fill="FFFFFF"/>
            <w:noWrap/>
            <w:vAlign w:val="center"/>
            <w:hideMark/>
          </w:tcPr>
          <w:p w14:paraId="7F7D6E1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-0.94%</w:t>
            </w:r>
          </w:p>
        </w:tc>
      </w:tr>
      <w:tr w:rsidR="00593586" w:rsidRPr="00593586" w14:paraId="44FBEB16"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208C0ED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3821982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CE4.3</w:t>
            </w:r>
          </w:p>
        </w:tc>
        <w:tc>
          <w:tcPr>
            <w:tcW w:w="410" w:type="pct"/>
            <w:tcBorders>
              <w:top w:val="nil"/>
              <w:left w:val="nil"/>
              <w:bottom w:val="nil"/>
              <w:right w:val="nil"/>
            </w:tcBorders>
            <w:shd w:val="clear" w:color="000000" w:fill="FFFFFF"/>
            <w:noWrap/>
            <w:vAlign w:val="center"/>
            <w:hideMark/>
          </w:tcPr>
          <w:p w14:paraId="7BD718C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-0.60%</w:t>
            </w:r>
          </w:p>
        </w:tc>
        <w:tc>
          <w:tcPr>
            <w:tcW w:w="410" w:type="pct"/>
            <w:tcBorders>
              <w:top w:val="nil"/>
              <w:left w:val="nil"/>
              <w:bottom w:val="nil"/>
              <w:right w:val="nil"/>
            </w:tcBorders>
            <w:shd w:val="clear" w:color="000000" w:fill="FFFFFF"/>
            <w:noWrap/>
            <w:vAlign w:val="center"/>
            <w:hideMark/>
          </w:tcPr>
          <w:p w14:paraId="05DDCFB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2975DE5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29E09BE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-0.50%</w:t>
            </w:r>
          </w:p>
        </w:tc>
        <w:tc>
          <w:tcPr>
            <w:tcW w:w="410" w:type="pct"/>
            <w:tcBorders>
              <w:top w:val="nil"/>
              <w:left w:val="nil"/>
              <w:bottom w:val="nil"/>
              <w:right w:val="nil"/>
            </w:tcBorders>
            <w:shd w:val="clear" w:color="000000" w:fill="FFFFFF"/>
            <w:noWrap/>
            <w:vAlign w:val="center"/>
            <w:hideMark/>
          </w:tcPr>
          <w:p w14:paraId="28C9F25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6663C6E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470" w:type="pct"/>
            <w:tcBorders>
              <w:top w:val="nil"/>
              <w:left w:val="single" w:sz="8" w:space="0" w:color="auto"/>
              <w:bottom w:val="nil"/>
              <w:right w:val="nil"/>
            </w:tcBorders>
            <w:shd w:val="clear" w:color="000000" w:fill="FFFFFF"/>
            <w:noWrap/>
            <w:vAlign w:val="center"/>
            <w:hideMark/>
          </w:tcPr>
          <w:p w14:paraId="1CD1919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391" w:type="pct"/>
            <w:tcBorders>
              <w:top w:val="nil"/>
              <w:left w:val="nil"/>
              <w:bottom w:val="nil"/>
              <w:right w:val="nil"/>
            </w:tcBorders>
            <w:shd w:val="clear" w:color="000000" w:fill="FFFFFF"/>
            <w:noWrap/>
            <w:vAlign w:val="center"/>
            <w:hideMark/>
          </w:tcPr>
          <w:p w14:paraId="2ECA036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c>
          <w:tcPr>
            <w:tcW w:w="391" w:type="pct"/>
            <w:tcBorders>
              <w:top w:val="nil"/>
              <w:left w:val="nil"/>
              <w:bottom w:val="nil"/>
              <w:right w:val="nil"/>
            </w:tcBorders>
            <w:shd w:val="clear" w:color="000000" w:fill="FFFFFF"/>
            <w:noWrap/>
            <w:vAlign w:val="center"/>
            <w:hideMark/>
          </w:tcPr>
          <w:p w14:paraId="16F141D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-0.91%</w:t>
            </w:r>
          </w:p>
        </w:tc>
        <w:tc>
          <w:tcPr>
            <w:tcW w:w="391" w:type="pct"/>
            <w:tcBorders>
              <w:top w:val="nil"/>
              <w:left w:val="nil"/>
              <w:bottom w:val="nil"/>
              <w:right w:val="single" w:sz="8" w:space="0" w:color="auto"/>
            </w:tcBorders>
            <w:shd w:val="clear" w:color="000000" w:fill="FFFFFF"/>
            <w:noWrap/>
            <w:vAlign w:val="center"/>
            <w:hideMark/>
          </w:tcPr>
          <w:p w14:paraId="40778A2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-0.93%</w:t>
            </w:r>
          </w:p>
        </w:tc>
      </w:tr>
      <w:tr w:rsidR="00593586" w:rsidRPr="00593586" w14:paraId="2258A87D"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0F767A9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4F48E2C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CE4.4</w:t>
            </w:r>
          </w:p>
        </w:tc>
        <w:tc>
          <w:tcPr>
            <w:tcW w:w="410" w:type="pct"/>
            <w:tcBorders>
              <w:top w:val="nil"/>
              <w:left w:val="nil"/>
              <w:bottom w:val="nil"/>
              <w:right w:val="nil"/>
            </w:tcBorders>
            <w:shd w:val="clear" w:color="000000" w:fill="FFFFFF"/>
            <w:noWrap/>
            <w:vAlign w:val="center"/>
            <w:hideMark/>
          </w:tcPr>
          <w:p w14:paraId="3A306E1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-0.56%</w:t>
            </w:r>
          </w:p>
        </w:tc>
        <w:tc>
          <w:tcPr>
            <w:tcW w:w="410" w:type="pct"/>
            <w:tcBorders>
              <w:top w:val="nil"/>
              <w:left w:val="nil"/>
              <w:bottom w:val="nil"/>
              <w:right w:val="nil"/>
            </w:tcBorders>
            <w:shd w:val="clear" w:color="000000" w:fill="FFFFFF"/>
            <w:noWrap/>
            <w:vAlign w:val="center"/>
            <w:hideMark/>
          </w:tcPr>
          <w:p w14:paraId="6EFC4FF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-0.58%</w:t>
            </w:r>
          </w:p>
        </w:tc>
        <w:tc>
          <w:tcPr>
            <w:tcW w:w="410" w:type="pct"/>
            <w:tcBorders>
              <w:top w:val="nil"/>
              <w:left w:val="nil"/>
              <w:bottom w:val="nil"/>
              <w:right w:val="single" w:sz="8" w:space="0" w:color="auto"/>
            </w:tcBorders>
            <w:shd w:val="clear" w:color="000000" w:fill="FFFFFF"/>
            <w:noWrap/>
            <w:vAlign w:val="center"/>
            <w:hideMark/>
          </w:tcPr>
          <w:p w14:paraId="6095320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nil"/>
            </w:tcBorders>
            <w:shd w:val="clear" w:color="000000" w:fill="FFFFFF"/>
            <w:noWrap/>
            <w:vAlign w:val="center"/>
            <w:hideMark/>
          </w:tcPr>
          <w:p w14:paraId="56AD8C2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-0.45%</w:t>
            </w:r>
          </w:p>
        </w:tc>
        <w:tc>
          <w:tcPr>
            <w:tcW w:w="410" w:type="pct"/>
            <w:tcBorders>
              <w:top w:val="nil"/>
              <w:left w:val="nil"/>
              <w:bottom w:val="nil"/>
              <w:right w:val="nil"/>
            </w:tcBorders>
            <w:shd w:val="clear" w:color="000000" w:fill="FFFFFF"/>
            <w:noWrap/>
            <w:vAlign w:val="center"/>
            <w:hideMark/>
          </w:tcPr>
          <w:p w14:paraId="5AE6FBA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nil"/>
              <w:right w:val="nil"/>
            </w:tcBorders>
            <w:shd w:val="clear" w:color="000000" w:fill="FFFFFF"/>
            <w:noWrap/>
            <w:vAlign w:val="center"/>
            <w:hideMark/>
          </w:tcPr>
          <w:p w14:paraId="6A50173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70" w:type="pct"/>
            <w:tcBorders>
              <w:top w:val="nil"/>
              <w:left w:val="single" w:sz="8" w:space="0" w:color="auto"/>
              <w:bottom w:val="nil"/>
              <w:right w:val="nil"/>
            </w:tcBorders>
            <w:shd w:val="clear" w:color="000000" w:fill="FFFFFF"/>
            <w:noWrap/>
            <w:vAlign w:val="center"/>
            <w:hideMark/>
          </w:tcPr>
          <w:p w14:paraId="1D96AC7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-0.57%</w:t>
            </w:r>
          </w:p>
        </w:tc>
        <w:tc>
          <w:tcPr>
            <w:tcW w:w="391" w:type="pct"/>
            <w:tcBorders>
              <w:top w:val="nil"/>
              <w:left w:val="nil"/>
              <w:bottom w:val="nil"/>
              <w:right w:val="nil"/>
            </w:tcBorders>
            <w:shd w:val="clear" w:color="000000" w:fill="FFFFFF"/>
            <w:noWrap/>
            <w:vAlign w:val="center"/>
            <w:hideMark/>
          </w:tcPr>
          <w:p w14:paraId="3863EA4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-0.54%</w:t>
            </w:r>
          </w:p>
        </w:tc>
        <w:tc>
          <w:tcPr>
            <w:tcW w:w="391" w:type="pct"/>
            <w:tcBorders>
              <w:top w:val="nil"/>
              <w:left w:val="nil"/>
              <w:bottom w:val="nil"/>
              <w:right w:val="nil"/>
            </w:tcBorders>
            <w:shd w:val="clear" w:color="000000" w:fill="FFFFFF"/>
            <w:noWrap/>
            <w:vAlign w:val="center"/>
            <w:hideMark/>
          </w:tcPr>
          <w:p w14:paraId="6C1FD92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-0.58%</w:t>
            </w:r>
          </w:p>
        </w:tc>
        <w:tc>
          <w:tcPr>
            <w:tcW w:w="391" w:type="pct"/>
            <w:tcBorders>
              <w:top w:val="nil"/>
              <w:left w:val="nil"/>
              <w:bottom w:val="nil"/>
              <w:right w:val="single" w:sz="8" w:space="0" w:color="auto"/>
            </w:tcBorders>
            <w:shd w:val="clear" w:color="000000" w:fill="FFFFFF"/>
            <w:noWrap/>
            <w:vAlign w:val="center"/>
            <w:hideMark/>
          </w:tcPr>
          <w:p w14:paraId="1CDB40F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-0.60%</w:t>
            </w:r>
          </w:p>
        </w:tc>
      </w:tr>
      <w:tr w:rsidR="00593586" w:rsidRPr="00593586" w14:paraId="5A670DAE"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3E448BF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6B96FC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CE4.5-CE3.1</w:t>
            </w:r>
          </w:p>
        </w:tc>
        <w:tc>
          <w:tcPr>
            <w:tcW w:w="410" w:type="pct"/>
            <w:tcBorders>
              <w:top w:val="nil"/>
              <w:left w:val="nil"/>
              <w:bottom w:val="nil"/>
              <w:right w:val="nil"/>
            </w:tcBorders>
            <w:shd w:val="clear" w:color="000000" w:fill="FFFFFF"/>
            <w:noWrap/>
            <w:vAlign w:val="center"/>
            <w:hideMark/>
          </w:tcPr>
          <w:p w14:paraId="7302B76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-0.61%</w:t>
            </w:r>
          </w:p>
        </w:tc>
        <w:tc>
          <w:tcPr>
            <w:tcW w:w="410" w:type="pct"/>
            <w:tcBorders>
              <w:top w:val="nil"/>
              <w:left w:val="nil"/>
              <w:bottom w:val="nil"/>
              <w:right w:val="nil"/>
            </w:tcBorders>
            <w:shd w:val="clear" w:color="000000" w:fill="FFFFFF"/>
            <w:noWrap/>
            <w:vAlign w:val="center"/>
            <w:hideMark/>
          </w:tcPr>
          <w:p w14:paraId="4A41EF0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-0.64%</w:t>
            </w:r>
          </w:p>
        </w:tc>
        <w:tc>
          <w:tcPr>
            <w:tcW w:w="410" w:type="pct"/>
            <w:tcBorders>
              <w:top w:val="nil"/>
              <w:left w:val="nil"/>
              <w:bottom w:val="nil"/>
              <w:right w:val="single" w:sz="8" w:space="0" w:color="auto"/>
            </w:tcBorders>
            <w:shd w:val="clear" w:color="000000" w:fill="FFFFFF"/>
            <w:noWrap/>
            <w:vAlign w:val="center"/>
            <w:hideMark/>
          </w:tcPr>
          <w:p w14:paraId="5E7B19C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-0.71%</w:t>
            </w:r>
          </w:p>
        </w:tc>
        <w:tc>
          <w:tcPr>
            <w:tcW w:w="410" w:type="pct"/>
            <w:tcBorders>
              <w:top w:val="nil"/>
              <w:left w:val="nil"/>
              <w:bottom w:val="nil"/>
              <w:right w:val="nil"/>
            </w:tcBorders>
            <w:shd w:val="clear" w:color="000000" w:fill="FFFFFF"/>
            <w:noWrap/>
            <w:vAlign w:val="center"/>
            <w:hideMark/>
          </w:tcPr>
          <w:p w14:paraId="339909B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-0.51%</w:t>
            </w:r>
          </w:p>
        </w:tc>
        <w:tc>
          <w:tcPr>
            <w:tcW w:w="410" w:type="pct"/>
            <w:tcBorders>
              <w:top w:val="nil"/>
              <w:left w:val="nil"/>
              <w:bottom w:val="nil"/>
              <w:right w:val="nil"/>
            </w:tcBorders>
            <w:shd w:val="clear" w:color="000000" w:fill="FFFFFF"/>
            <w:noWrap/>
            <w:vAlign w:val="center"/>
            <w:hideMark/>
          </w:tcPr>
          <w:p w14:paraId="111769B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4A3F1A9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-0.80%</w:t>
            </w:r>
          </w:p>
        </w:tc>
        <w:tc>
          <w:tcPr>
            <w:tcW w:w="470" w:type="pct"/>
            <w:tcBorders>
              <w:top w:val="nil"/>
              <w:left w:val="single" w:sz="8" w:space="0" w:color="auto"/>
              <w:bottom w:val="nil"/>
              <w:right w:val="nil"/>
            </w:tcBorders>
            <w:shd w:val="clear" w:color="000000" w:fill="FFFFFF"/>
            <w:noWrap/>
            <w:vAlign w:val="center"/>
            <w:hideMark/>
          </w:tcPr>
          <w:p w14:paraId="71ED25B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391" w:type="pct"/>
            <w:tcBorders>
              <w:top w:val="nil"/>
              <w:left w:val="nil"/>
              <w:bottom w:val="nil"/>
              <w:right w:val="nil"/>
            </w:tcBorders>
            <w:shd w:val="clear" w:color="000000" w:fill="FFFFFF"/>
            <w:noWrap/>
            <w:vAlign w:val="center"/>
            <w:hideMark/>
          </w:tcPr>
          <w:p w14:paraId="31CDDE0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-0.71%</w:t>
            </w:r>
          </w:p>
        </w:tc>
        <w:tc>
          <w:tcPr>
            <w:tcW w:w="391" w:type="pct"/>
            <w:tcBorders>
              <w:top w:val="nil"/>
              <w:left w:val="nil"/>
              <w:bottom w:val="nil"/>
              <w:right w:val="nil"/>
            </w:tcBorders>
            <w:shd w:val="clear" w:color="000000" w:fill="FFFFFF"/>
            <w:noWrap/>
            <w:vAlign w:val="center"/>
            <w:hideMark/>
          </w:tcPr>
          <w:p w14:paraId="41CAF9D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391" w:type="pct"/>
            <w:tcBorders>
              <w:top w:val="nil"/>
              <w:left w:val="nil"/>
              <w:bottom w:val="nil"/>
              <w:right w:val="single" w:sz="8" w:space="0" w:color="auto"/>
            </w:tcBorders>
            <w:shd w:val="clear" w:color="000000" w:fill="FFFFFF"/>
            <w:noWrap/>
            <w:vAlign w:val="center"/>
            <w:hideMark/>
          </w:tcPr>
          <w:p w14:paraId="22DEDA3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r>
      <w:tr w:rsidR="00593586" w:rsidRPr="00593586" w14:paraId="5BEF5D18"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3E84BCE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054FCAF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CE4.5-CE3.2</w:t>
            </w:r>
          </w:p>
        </w:tc>
        <w:tc>
          <w:tcPr>
            <w:tcW w:w="410" w:type="pct"/>
            <w:tcBorders>
              <w:top w:val="nil"/>
              <w:left w:val="nil"/>
              <w:bottom w:val="nil"/>
              <w:right w:val="nil"/>
            </w:tcBorders>
            <w:shd w:val="clear" w:color="000000" w:fill="FFFFFF"/>
            <w:noWrap/>
            <w:vAlign w:val="center"/>
            <w:hideMark/>
          </w:tcPr>
          <w:p w14:paraId="6129AEB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-0.58%</w:t>
            </w:r>
          </w:p>
        </w:tc>
        <w:tc>
          <w:tcPr>
            <w:tcW w:w="410" w:type="pct"/>
            <w:tcBorders>
              <w:top w:val="nil"/>
              <w:left w:val="nil"/>
              <w:bottom w:val="nil"/>
              <w:right w:val="nil"/>
            </w:tcBorders>
            <w:shd w:val="clear" w:color="000000" w:fill="FFFFFF"/>
            <w:noWrap/>
            <w:vAlign w:val="center"/>
            <w:hideMark/>
          </w:tcPr>
          <w:p w14:paraId="17212F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-0.61%</w:t>
            </w:r>
          </w:p>
        </w:tc>
        <w:tc>
          <w:tcPr>
            <w:tcW w:w="410" w:type="pct"/>
            <w:tcBorders>
              <w:top w:val="nil"/>
              <w:left w:val="nil"/>
              <w:bottom w:val="nil"/>
              <w:right w:val="single" w:sz="8" w:space="0" w:color="auto"/>
            </w:tcBorders>
            <w:shd w:val="clear" w:color="000000" w:fill="FFFFFF"/>
            <w:noWrap/>
            <w:vAlign w:val="center"/>
            <w:hideMark/>
          </w:tcPr>
          <w:p w14:paraId="6F2FB1D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13C6F18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-0.48%</w:t>
            </w:r>
          </w:p>
        </w:tc>
        <w:tc>
          <w:tcPr>
            <w:tcW w:w="410" w:type="pct"/>
            <w:tcBorders>
              <w:top w:val="nil"/>
              <w:left w:val="nil"/>
              <w:bottom w:val="nil"/>
              <w:right w:val="nil"/>
            </w:tcBorders>
            <w:shd w:val="clear" w:color="000000" w:fill="FFFFFF"/>
            <w:noWrap/>
            <w:vAlign w:val="center"/>
            <w:hideMark/>
          </w:tcPr>
          <w:p w14:paraId="522BBE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733FB4E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70" w:type="pct"/>
            <w:tcBorders>
              <w:top w:val="nil"/>
              <w:left w:val="single" w:sz="8" w:space="0" w:color="auto"/>
              <w:bottom w:val="nil"/>
              <w:right w:val="nil"/>
            </w:tcBorders>
            <w:shd w:val="clear" w:color="000000" w:fill="FFFFFF"/>
            <w:noWrap/>
            <w:vAlign w:val="center"/>
            <w:hideMark/>
          </w:tcPr>
          <w:p w14:paraId="6E0B5CD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391" w:type="pct"/>
            <w:tcBorders>
              <w:top w:val="nil"/>
              <w:left w:val="nil"/>
              <w:bottom w:val="nil"/>
              <w:right w:val="nil"/>
            </w:tcBorders>
            <w:shd w:val="clear" w:color="000000" w:fill="FFFFFF"/>
            <w:noWrap/>
            <w:vAlign w:val="center"/>
            <w:hideMark/>
          </w:tcPr>
          <w:p w14:paraId="44F50E4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-0.62%</w:t>
            </w:r>
          </w:p>
        </w:tc>
        <w:tc>
          <w:tcPr>
            <w:tcW w:w="391" w:type="pct"/>
            <w:tcBorders>
              <w:top w:val="nil"/>
              <w:left w:val="nil"/>
              <w:bottom w:val="nil"/>
              <w:right w:val="nil"/>
            </w:tcBorders>
            <w:shd w:val="clear" w:color="000000" w:fill="FFFFFF"/>
            <w:noWrap/>
            <w:vAlign w:val="center"/>
            <w:hideMark/>
          </w:tcPr>
          <w:p w14:paraId="08327F5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c>
          <w:tcPr>
            <w:tcW w:w="391" w:type="pct"/>
            <w:tcBorders>
              <w:top w:val="nil"/>
              <w:left w:val="nil"/>
              <w:bottom w:val="nil"/>
              <w:right w:val="single" w:sz="8" w:space="0" w:color="auto"/>
            </w:tcBorders>
            <w:shd w:val="clear" w:color="000000" w:fill="FFFFFF"/>
            <w:noWrap/>
            <w:vAlign w:val="center"/>
            <w:hideMark/>
          </w:tcPr>
          <w:p w14:paraId="144CA8A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r>
      <w:tr w:rsidR="00593586" w:rsidRPr="00593586" w14:paraId="0C330C8A"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08D34BA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D0AB2D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CE4.6-CE3.1</w:t>
            </w:r>
          </w:p>
        </w:tc>
        <w:tc>
          <w:tcPr>
            <w:tcW w:w="410" w:type="pct"/>
            <w:tcBorders>
              <w:top w:val="nil"/>
              <w:left w:val="nil"/>
              <w:bottom w:val="nil"/>
              <w:right w:val="nil"/>
            </w:tcBorders>
            <w:shd w:val="clear" w:color="000000" w:fill="FFFFFF"/>
            <w:noWrap/>
            <w:vAlign w:val="center"/>
            <w:hideMark/>
          </w:tcPr>
          <w:p w14:paraId="0E7AD1A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-0.60%</w:t>
            </w:r>
          </w:p>
        </w:tc>
        <w:tc>
          <w:tcPr>
            <w:tcW w:w="410" w:type="pct"/>
            <w:tcBorders>
              <w:top w:val="nil"/>
              <w:left w:val="nil"/>
              <w:bottom w:val="nil"/>
              <w:right w:val="nil"/>
            </w:tcBorders>
            <w:shd w:val="clear" w:color="000000" w:fill="FFFFFF"/>
            <w:noWrap/>
            <w:vAlign w:val="center"/>
            <w:hideMark/>
          </w:tcPr>
          <w:p w14:paraId="18C978F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043357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40BB4D4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-0.47%</w:t>
            </w:r>
          </w:p>
        </w:tc>
        <w:tc>
          <w:tcPr>
            <w:tcW w:w="410" w:type="pct"/>
            <w:tcBorders>
              <w:top w:val="nil"/>
              <w:left w:val="nil"/>
              <w:bottom w:val="nil"/>
              <w:right w:val="nil"/>
            </w:tcBorders>
            <w:shd w:val="clear" w:color="000000" w:fill="FFFFFF"/>
            <w:noWrap/>
            <w:vAlign w:val="center"/>
            <w:hideMark/>
          </w:tcPr>
          <w:p w14:paraId="6C906A6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7B4F6B9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70" w:type="pct"/>
            <w:tcBorders>
              <w:top w:val="nil"/>
              <w:left w:val="single" w:sz="8" w:space="0" w:color="auto"/>
              <w:bottom w:val="nil"/>
              <w:right w:val="nil"/>
            </w:tcBorders>
            <w:shd w:val="clear" w:color="000000" w:fill="FFFFFF"/>
            <w:noWrap/>
            <w:vAlign w:val="center"/>
            <w:hideMark/>
          </w:tcPr>
          <w:p w14:paraId="30DFDFF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391" w:type="pct"/>
            <w:tcBorders>
              <w:top w:val="nil"/>
              <w:left w:val="nil"/>
              <w:bottom w:val="nil"/>
              <w:right w:val="nil"/>
            </w:tcBorders>
            <w:shd w:val="clear" w:color="000000" w:fill="FFFFFF"/>
            <w:noWrap/>
            <w:vAlign w:val="center"/>
            <w:hideMark/>
          </w:tcPr>
          <w:p w14:paraId="179FEBA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391" w:type="pct"/>
            <w:tcBorders>
              <w:top w:val="nil"/>
              <w:left w:val="nil"/>
              <w:bottom w:val="nil"/>
              <w:right w:val="nil"/>
            </w:tcBorders>
            <w:shd w:val="clear" w:color="000000" w:fill="FFFFFF"/>
            <w:noWrap/>
            <w:vAlign w:val="center"/>
            <w:hideMark/>
          </w:tcPr>
          <w:p w14:paraId="6D207F9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391" w:type="pct"/>
            <w:tcBorders>
              <w:top w:val="nil"/>
              <w:left w:val="nil"/>
              <w:bottom w:val="nil"/>
              <w:right w:val="single" w:sz="8" w:space="0" w:color="auto"/>
            </w:tcBorders>
            <w:shd w:val="clear" w:color="000000" w:fill="FFFFFF"/>
            <w:noWrap/>
            <w:vAlign w:val="center"/>
            <w:hideMark/>
          </w:tcPr>
          <w:p w14:paraId="12CAE15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-0.78%</w:t>
            </w:r>
          </w:p>
        </w:tc>
      </w:tr>
      <w:tr w:rsidR="00593586" w:rsidRPr="00593586" w14:paraId="67F2DC53"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1D74C66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3EB2C3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CE4.6-CE3.2</w:t>
            </w:r>
          </w:p>
        </w:tc>
        <w:tc>
          <w:tcPr>
            <w:tcW w:w="410" w:type="pct"/>
            <w:tcBorders>
              <w:top w:val="nil"/>
              <w:left w:val="nil"/>
              <w:bottom w:val="nil"/>
              <w:right w:val="nil"/>
            </w:tcBorders>
            <w:shd w:val="clear" w:color="000000" w:fill="FFFFFF"/>
            <w:noWrap/>
            <w:vAlign w:val="center"/>
            <w:hideMark/>
          </w:tcPr>
          <w:p w14:paraId="100BFD9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-0.57%</w:t>
            </w:r>
          </w:p>
        </w:tc>
        <w:tc>
          <w:tcPr>
            <w:tcW w:w="410" w:type="pct"/>
            <w:tcBorders>
              <w:top w:val="nil"/>
              <w:left w:val="nil"/>
              <w:bottom w:val="nil"/>
              <w:right w:val="nil"/>
            </w:tcBorders>
            <w:shd w:val="clear" w:color="000000" w:fill="FFFFFF"/>
            <w:noWrap/>
            <w:vAlign w:val="center"/>
            <w:hideMark/>
          </w:tcPr>
          <w:p w14:paraId="370B775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-0.60%</w:t>
            </w:r>
          </w:p>
        </w:tc>
        <w:tc>
          <w:tcPr>
            <w:tcW w:w="410" w:type="pct"/>
            <w:tcBorders>
              <w:top w:val="nil"/>
              <w:left w:val="nil"/>
              <w:bottom w:val="nil"/>
              <w:right w:val="single" w:sz="8" w:space="0" w:color="auto"/>
            </w:tcBorders>
            <w:shd w:val="clear" w:color="000000" w:fill="FFFFFF"/>
            <w:noWrap/>
            <w:vAlign w:val="center"/>
            <w:hideMark/>
          </w:tcPr>
          <w:p w14:paraId="4DEF4D3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nil"/>
              <w:right w:val="nil"/>
            </w:tcBorders>
            <w:shd w:val="clear" w:color="000000" w:fill="FFFFFF"/>
            <w:noWrap/>
            <w:vAlign w:val="center"/>
            <w:hideMark/>
          </w:tcPr>
          <w:p w14:paraId="7072A27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-0.44%</w:t>
            </w:r>
          </w:p>
        </w:tc>
        <w:tc>
          <w:tcPr>
            <w:tcW w:w="410" w:type="pct"/>
            <w:tcBorders>
              <w:top w:val="nil"/>
              <w:left w:val="nil"/>
              <w:bottom w:val="nil"/>
              <w:right w:val="nil"/>
            </w:tcBorders>
            <w:shd w:val="clear" w:color="000000" w:fill="FFFFFF"/>
            <w:noWrap/>
            <w:vAlign w:val="center"/>
            <w:hideMark/>
          </w:tcPr>
          <w:p w14:paraId="78D01E8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-0.64%</w:t>
            </w:r>
          </w:p>
        </w:tc>
        <w:tc>
          <w:tcPr>
            <w:tcW w:w="410" w:type="pct"/>
            <w:tcBorders>
              <w:top w:val="nil"/>
              <w:left w:val="nil"/>
              <w:bottom w:val="nil"/>
              <w:right w:val="nil"/>
            </w:tcBorders>
            <w:shd w:val="clear" w:color="000000" w:fill="FFFFFF"/>
            <w:noWrap/>
            <w:vAlign w:val="center"/>
            <w:hideMark/>
          </w:tcPr>
          <w:p w14:paraId="6330E75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70" w:type="pct"/>
            <w:tcBorders>
              <w:top w:val="nil"/>
              <w:left w:val="single" w:sz="8" w:space="0" w:color="auto"/>
              <w:bottom w:val="nil"/>
              <w:right w:val="nil"/>
            </w:tcBorders>
            <w:shd w:val="clear" w:color="000000" w:fill="FFFFFF"/>
            <w:noWrap/>
            <w:vAlign w:val="center"/>
            <w:hideMark/>
          </w:tcPr>
          <w:p w14:paraId="662869B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391" w:type="pct"/>
            <w:tcBorders>
              <w:top w:val="nil"/>
              <w:left w:val="nil"/>
              <w:bottom w:val="nil"/>
              <w:right w:val="nil"/>
            </w:tcBorders>
            <w:shd w:val="clear" w:color="000000" w:fill="FFFFFF"/>
            <w:noWrap/>
            <w:vAlign w:val="center"/>
            <w:hideMark/>
          </w:tcPr>
          <w:p w14:paraId="376BB12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391" w:type="pct"/>
            <w:tcBorders>
              <w:top w:val="nil"/>
              <w:left w:val="nil"/>
              <w:bottom w:val="nil"/>
              <w:right w:val="nil"/>
            </w:tcBorders>
            <w:shd w:val="clear" w:color="000000" w:fill="FFFFFF"/>
            <w:noWrap/>
            <w:vAlign w:val="center"/>
            <w:hideMark/>
          </w:tcPr>
          <w:p w14:paraId="3976DBD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391" w:type="pct"/>
            <w:tcBorders>
              <w:top w:val="nil"/>
              <w:left w:val="nil"/>
              <w:bottom w:val="nil"/>
              <w:right w:val="single" w:sz="8" w:space="0" w:color="auto"/>
            </w:tcBorders>
            <w:shd w:val="clear" w:color="000000" w:fill="FFFFFF"/>
            <w:noWrap/>
            <w:vAlign w:val="center"/>
            <w:hideMark/>
          </w:tcPr>
          <w:p w14:paraId="1FDC77F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r>
      <w:tr w:rsidR="00593586" w:rsidRPr="00593586" w14:paraId="21E6DD2C"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AFB52B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46A0116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CE4.7-A-CE3.1</w:t>
            </w:r>
          </w:p>
        </w:tc>
        <w:tc>
          <w:tcPr>
            <w:tcW w:w="410" w:type="pct"/>
            <w:tcBorders>
              <w:top w:val="nil"/>
              <w:left w:val="nil"/>
              <w:bottom w:val="nil"/>
              <w:right w:val="nil"/>
            </w:tcBorders>
            <w:shd w:val="clear" w:color="000000" w:fill="FFFFFF"/>
            <w:noWrap/>
            <w:vAlign w:val="center"/>
            <w:hideMark/>
          </w:tcPr>
          <w:p w14:paraId="05C8E38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nil"/>
              <w:right w:val="nil"/>
            </w:tcBorders>
            <w:shd w:val="clear" w:color="000000" w:fill="FFFFFF"/>
            <w:noWrap/>
            <w:vAlign w:val="center"/>
            <w:hideMark/>
          </w:tcPr>
          <w:p w14:paraId="06CC971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single" w:sz="8" w:space="0" w:color="auto"/>
            </w:tcBorders>
            <w:shd w:val="clear" w:color="000000" w:fill="FFFFFF"/>
            <w:noWrap/>
            <w:vAlign w:val="center"/>
            <w:hideMark/>
          </w:tcPr>
          <w:p w14:paraId="71CD354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-0.77%</w:t>
            </w:r>
          </w:p>
        </w:tc>
        <w:tc>
          <w:tcPr>
            <w:tcW w:w="410" w:type="pct"/>
            <w:tcBorders>
              <w:top w:val="nil"/>
              <w:left w:val="nil"/>
              <w:bottom w:val="nil"/>
              <w:right w:val="nil"/>
            </w:tcBorders>
            <w:shd w:val="clear" w:color="000000" w:fill="FFFFFF"/>
            <w:noWrap/>
            <w:vAlign w:val="center"/>
            <w:hideMark/>
          </w:tcPr>
          <w:p w14:paraId="6881E28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-0.53%</w:t>
            </w:r>
          </w:p>
        </w:tc>
        <w:tc>
          <w:tcPr>
            <w:tcW w:w="410" w:type="pct"/>
            <w:tcBorders>
              <w:top w:val="nil"/>
              <w:left w:val="nil"/>
              <w:bottom w:val="nil"/>
              <w:right w:val="nil"/>
            </w:tcBorders>
            <w:shd w:val="clear" w:color="000000" w:fill="FFFFFF"/>
            <w:noWrap/>
            <w:vAlign w:val="center"/>
            <w:hideMark/>
          </w:tcPr>
          <w:p w14:paraId="59DC00B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6814B57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-0.78%</w:t>
            </w:r>
          </w:p>
        </w:tc>
        <w:tc>
          <w:tcPr>
            <w:tcW w:w="470" w:type="pct"/>
            <w:tcBorders>
              <w:top w:val="nil"/>
              <w:left w:val="single" w:sz="8" w:space="0" w:color="auto"/>
              <w:bottom w:val="nil"/>
              <w:right w:val="nil"/>
            </w:tcBorders>
            <w:shd w:val="clear" w:color="000000" w:fill="FFFFFF"/>
            <w:noWrap/>
            <w:vAlign w:val="center"/>
            <w:hideMark/>
          </w:tcPr>
          <w:p w14:paraId="7D8169A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c>
          <w:tcPr>
            <w:tcW w:w="391" w:type="pct"/>
            <w:tcBorders>
              <w:top w:val="nil"/>
              <w:left w:val="nil"/>
              <w:bottom w:val="nil"/>
              <w:right w:val="nil"/>
            </w:tcBorders>
            <w:shd w:val="clear" w:color="000000" w:fill="FFFFFF"/>
            <w:noWrap/>
            <w:vAlign w:val="center"/>
            <w:hideMark/>
          </w:tcPr>
          <w:p w14:paraId="68BFB91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c>
          <w:tcPr>
            <w:tcW w:w="391" w:type="pct"/>
            <w:tcBorders>
              <w:top w:val="nil"/>
              <w:left w:val="nil"/>
              <w:bottom w:val="nil"/>
              <w:right w:val="nil"/>
            </w:tcBorders>
            <w:shd w:val="clear" w:color="000000" w:fill="FFFFFF"/>
            <w:noWrap/>
            <w:vAlign w:val="center"/>
            <w:hideMark/>
          </w:tcPr>
          <w:p w14:paraId="1E2D47E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-0.96%</w:t>
            </w:r>
          </w:p>
        </w:tc>
        <w:tc>
          <w:tcPr>
            <w:tcW w:w="391" w:type="pct"/>
            <w:tcBorders>
              <w:top w:val="nil"/>
              <w:left w:val="nil"/>
              <w:bottom w:val="nil"/>
              <w:right w:val="single" w:sz="8" w:space="0" w:color="auto"/>
            </w:tcBorders>
            <w:shd w:val="clear" w:color="000000" w:fill="FFFFFF"/>
            <w:noWrap/>
            <w:vAlign w:val="center"/>
            <w:hideMark/>
          </w:tcPr>
          <w:p w14:paraId="4A2C55D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r>
      <w:tr w:rsidR="00593586" w:rsidRPr="00593586" w14:paraId="62C63AA2"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30BFAB5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441BFD1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CE4.7-A-CE3.2</w:t>
            </w:r>
          </w:p>
        </w:tc>
        <w:tc>
          <w:tcPr>
            <w:tcW w:w="410" w:type="pct"/>
            <w:tcBorders>
              <w:top w:val="nil"/>
              <w:left w:val="nil"/>
              <w:bottom w:val="nil"/>
              <w:right w:val="nil"/>
            </w:tcBorders>
            <w:shd w:val="clear" w:color="000000" w:fill="FFFFFF"/>
            <w:noWrap/>
            <w:vAlign w:val="center"/>
            <w:hideMark/>
          </w:tcPr>
          <w:p w14:paraId="00C9642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-0.64%</w:t>
            </w:r>
          </w:p>
        </w:tc>
        <w:tc>
          <w:tcPr>
            <w:tcW w:w="410" w:type="pct"/>
            <w:tcBorders>
              <w:top w:val="nil"/>
              <w:left w:val="nil"/>
              <w:bottom w:val="nil"/>
              <w:right w:val="nil"/>
            </w:tcBorders>
            <w:shd w:val="clear" w:color="000000" w:fill="FFFFFF"/>
            <w:noWrap/>
            <w:vAlign w:val="center"/>
            <w:hideMark/>
          </w:tcPr>
          <w:p w14:paraId="4914DFC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c>
          <w:tcPr>
            <w:tcW w:w="410" w:type="pct"/>
            <w:tcBorders>
              <w:top w:val="nil"/>
              <w:left w:val="nil"/>
              <w:bottom w:val="nil"/>
              <w:right w:val="single" w:sz="8" w:space="0" w:color="auto"/>
            </w:tcBorders>
            <w:shd w:val="clear" w:color="000000" w:fill="FFFFFF"/>
            <w:noWrap/>
            <w:vAlign w:val="center"/>
            <w:hideMark/>
          </w:tcPr>
          <w:p w14:paraId="40D8949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4FC8D02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-0.49%</w:t>
            </w:r>
          </w:p>
        </w:tc>
        <w:tc>
          <w:tcPr>
            <w:tcW w:w="410" w:type="pct"/>
            <w:tcBorders>
              <w:top w:val="nil"/>
              <w:left w:val="nil"/>
              <w:bottom w:val="nil"/>
              <w:right w:val="nil"/>
            </w:tcBorders>
            <w:shd w:val="clear" w:color="000000" w:fill="FFFFFF"/>
            <w:noWrap/>
            <w:vAlign w:val="center"/>
            <w:hideMark/>
          </w:tcPr>
          <w:p w14:paraId="65E7231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6F3A13E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70" w:type="pct"/>
            <w:tcBorders>
              <w:top w:val="nil"/>
              <w:left w:val="single" w:sz="8" w:space="0" w:color="auto"/>
              <w:bottom w:val="nil"/>
              <w:right w:val="nil"/>
            </w:tcBorders>
            <w:shd w:val="clear" w:color="000000" w:fill="FFFFFF"/>
            <w:noWrap/>
            <w:vAlign w:val="center"/>
            <w:hideMark/>
          </w:tcPr>
          <w:p w14:paraId="221A6A0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391" w:type="pct"/>
            <w:tcBorders>
              <w:top w:val="nil"/>
              <w:left w:val="nil"/>
              <w:bottom w:val="nil"/>
              <w:right w:val="nil"/>
            </w:tcBorders>
            <w:shd w:val="clear" w:color="000000" w:fill="FFFFFF"/>
            <w:noWrap/>
            <w:vAlign w:val="center"/>
            <w:hideMark/>
          </w:tcPr>
          <w:p w14:paraId="6A6136D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c>
          <w:tcPr>
            <w:tcW w:w="391" w:type="pct"/>
            <w:tcBorders>
              <w:top w:val="nil"/>
              <w:left w:val="nil"/>
              <w:bottom w:val="nil"/>
              <w:right w:val="nil"/>
            </w:tcBorders>
            <w:shd w:val="clear" w:color="000000" w:fill="FFFFFF"/>
            <w:noWrap/>
            <w:vAlign w:val="center"/>
            <w:hideMark/>
          </w:tcPr>
          <w:p w14:paraId="2E8118A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-0.93%</w:t>
            </w:r>
          </w:p>
        </w:tc>
        <w:tc>
          <w:tcPr>
            <w:tcW w:w="391" w:type="pct"/>
            <w:tcBorders>
              <w:top w:val="nil"/>
              <w:left w:val="nil"/>
              <w:bottom w:val="nil"/>
              <w:right w:val="single" w:sz="8" w:space="0" w:color="auto"/>
            </w:tcBorders>
            <w:shd w:val="clear" w:color="000000" w:fill="FFFFFF"/>
            <w:noWrap/>
            <w:vAlign w:val="center"/>
            <w:hideMark/>
          </w:tcPr>
          <w:p w14:paraId="299C0DB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r>
      <w:tr w:rsidR="00593586" w:rsidRPr="00593586" w14:paraId="12A6D832"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9C431F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6BCC34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CE4.7-B-CE3.1</w:t>
            </w:r>
          </w:p>
        </w:tc>
        <w:tc>
          <w:tcPr>
            <w:tcW w:w="410" w:type="pct"/>
            <w:tcBorders>
              <w:top w:val="nil"/>
              <w:left w:val="nil"/>
              <w:bottom w:val="nil"/>
              <w:right w:val="nil"/>
            </w:tcBorders>
            <w:shd w:val="clear" w:color="000000" w:fill="FFFFFF"/>
            <w:noWrap/>
            <w:vAlign w:val="center"/>
            <w:hideMark/>
          </w:tcPr>
          <w:p w14:paraId="329BE3F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21845F0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single" w:sz="8" w:space="0" w:color="auto"/>
            </w:tcBorders>
            <w:shd w:val="clear" w:color="000000" w:fill="FFFFFF"/>
            <w:noWrap/>
            <w:vAlign w:val="center"/>
            <w:hideMark/>
          </w:tcPr>
          <w:p w14:paraId="6E3E7E8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410" w:type="pct"/>
            <w:tcBorders>
              <w:top w:val="nil"/>
              <w:left w:val="nil"/>
              <w:bottom w:val="nil"/>
              <w:right w:val="nil"/>
            </w:tcBorders>
            <w:shd w:val="clear" w:color="000000" w:fill="FFFFFF"/>
            <w:noWrap/>
            <w:vAlign w:val="center"/>
            <w:hideMark/>
          </w:tcPr>
          <w:p w14:paraId="6E8841C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-0.53%</w:t>
            </w:r>
          </w:p>
        </w:tc>
        <w:tc>
          <w:tcPr>
            <w:tcW w:w="410" w:type="pct"/>
            <w:tcBorders>
              <w:top w:val="nil"/>
              <w:left w:val="nil"/>
              <w:bottom w:val="nil"/>
              <w:right w:val="nil"/>
            </w:tcBorders>
            <w:shd w:val="clear" w:color="000000" w:fill="FFFFFF"/>
            <w:noWrap/>
            <w:vAlign w:val="center"/>
            <w:hideMark/>
          </w:tcPr>
          <w:p w14:paraId="7C5149F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559033C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-0.79%</w:t>
            </w:r>
          </w:p>
        </w:tc>
        <w:tc>
          <w:tcPr>
            <w:tcW w:w="470" w:type="pct"/>
            <w:tcBorders>
              <w:top w:val="nil"/>
              <w:left w:val="single" w:sz="8" w:space="0" w:color="auto"/>
              <w:bottom w:val="nil"/>
              <w:right w:val="nil"/>
            </w:tcBorders>
            <w:shd w:val="clear" w:color="000000" w:fill="FFFFFF"/>
            <w:noWrap/>
            <w:vAlign w:val="center"/>
            <w:hideMark/>
          </w:tcPr>
          <w:p w14:paraId="181EE3B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c>
          <w:tcPr>
            <w:tcW w:w="391" w:type="pct"/>
            <w:tcBorders>
              <w:top w:val="nil"/>
              <w:left w:val="nil"/>
              <w:bottom w:val="nil"/>
              <w:right w:val="nil"/>
            </w:tcBorders>
            <w:shd w:val="clear" w:color="000000" w:fill="FFFFFF"/>
            <w:noWrap/>
            <w:vAlign w:val="center"/>
            <w:hideMark/>
          </w:tcPr>
          <w:p w14:paraId="74127A1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c>
          <w:tcPr>
            <w:tcW w:w="391" w:type="pct"/>
            <w:tcBorders>
              <w:top w:val="nil"/>
              <w:left w:val="nil"/>
              <w:bottom w:val="nil"/>
              <w:right w:val="nil"/>
            </w:tcBorders>
            <w:shd w:val="clear" w:color="000000" w:fill="FFFFFF"/>
            <w:noWrap/>
            <w:vAlign w:val="center"/>
            <w:hideMark/>
          </w:tcPr>
          <w:p w14:paraId="03E3587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-0.96%</w:t>
            </w:r>
          </w:p>
        </w:tc>
        <w:tc>
          <w:tcPr>
            <w:tcW w:w="391" w:type="pct"/>
            <w:tcBorders>
              <w:top w:val="nil"/>
              <w:left w:val="nil"/>
              <w:bottom w:val="nil"/>
              <w:right w:val="single" w:sz="8" w:space="0" w:color="auto"/>
            </w:tcBorders>
            <w:shd w:val="clear" w:color="000000" w:fill="FFFFFF"/>
            <w:noWrap/>
            <w:vAlign w:val="center"/>
            <w:hideMark/>
          </w:tcPr>
          <w:p w14:paraId="43C5B46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r>
      <w:tr w:rsidR="00593586" w:rsidRPr="00593586" w14:paraId="0B020189" w14:textId="77777777" w:rsidTr="00593586">
        <w:trPr>
          <w:trHeight w:val="315"/>
        </w:trPr>
        <w:tc>
          <w:tcPr>
            <w:tcW w:w="410" w:type="pct"/>
            <w:vMerge/>
            <w:tcBorders>
              <w:top w:val="nil"/>
              <w:left w:val="single" w:sz="8" w:space="0" w:color="auto"/>
              <w:bottom w:val="single" w:sz="8" w:space="0" w:color="000000"/>
              <w:right w:val="single" w:sz="8" w:space="0" w:color="auto"/>
            </w:tcBorders>
            <w:vAlign w:val="center"/>
            <w:hideMark/>
          </w:tcPr>
          <w:p w14:paraId="25C0A48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single" w:sz="8" w:space="0" w:color="auto"/>
              <w:right w:val="single" w:sz="8" w:space="0" w:color="auto"/>
            </w:tcBorders>
            <w:shd w:val="clear" w:color="000000" w:fill="FFFFFF"/>
            <w:noWrap/>
            <w:vAlign w:val="center"/>
            <w:hideMark/>
          </w:tcPr>
          <w:p w14:paraId="6A75530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CE4.7-B-CE3.2</w:t>
            </w:r>
          </w:p>
        </w:tc>
        <w:tc>
          <w:tcPr>
            <w:tcW w:w="410" w:type="pct"/>
            <w:tcBorders>
              <w:top w:val="nil"/>
              <w:left w:val="nil"/>
              <w:bottom w:val="single" w:sz="8" w:space="0" w:color="auto"/>
              <w:right w:val="nil"/>
            </w:tcBorders>
            <w:shd w:val="clear" w:color="000000" w:fill="FFFFFF"/>
            <w:noWrap/>
            <w:vAlign w:val="center"/>
            <w:hideMark/>
          </w:tcPr>
          <w:p w14:paraId="31FFB21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single" w:sz="8" w:space="0" w:color="auto"/>
              <w:right w:val="nil"/>
            </w:tcBorders>
            <w:shd w:val="clear" w:color="000000" w:fill="FFFFFF"/>
            <w:noWrap/>
            <w:vAlign w:val="center"/>
            <w:hideMark/>
          </w:tcPr>
          <w:p w14:paraId="395F5E0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single" w:sz="8" w:space="0" w:color="auto"/>
              <w:right w:val="single" w:sz="8" w:space="0" w:color="auto"/>
            </w:tcBorders>
            <w:shd w:val="clear" w:color="000000" w:fill="FFFFFF"/>
            <w:noWrap/>
            <w:vAlign w:val="center"/>
            <w:hideMark/>
          </w:tcPr>
          <w:p w14:paraId="1AA6948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single" w:sz="8" w:space="0" w:color="auto"/>
              <w:right w:val="nil"/>
            </w:tcBorders>
            <w:shd w:val="clear" w:color="000000" w:fill="FFFFFF"/>
            <w:noWrap/>
            <w:vAlign w:val="center"/>
            <w:hideMark/>
          </w:tcPr>
          <w:p w14:paraId="039BAC3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-0.50%</w:t>
            </w:r>
          </w:p>
        </w:tc>
        <w:tc>
          <w:tcPr>
            <w:tcW w:w="410" w:type="pct"/>
            <w:tcBorders>
              <w:top w:val="nil"/>
              <w:left w:val="nil"/>
              <w:bottom w:val="single" w:sz="8" w:space="0" w:color="auto"/>
              <w:right w:val="nil"/>
            </w:tcBorders>
            <w:shd w:val="clear" w:color="000000" w:fill="FFFFFF"/>
            <w:noWrap/>
            <w:vAlign w:val="center"/>
            <w:hideMark/>
          </w:tcPr>
          <w:p w14:paraId="0629CEC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single" w:sz="8" w:space="0" w:color="auto"/>
              <w:right w:val="nil"/>
            </w:tcBorders>
            <w:shd w:val="clear" w:color="000000" w:fill="FFFFFF"/>
            <w:noWrap/>
            <w:vAlign w:val="center"/>
            <w:hideMark/>
          </w:tcPr>
          <w:p w14:paraId="0CEDC51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70" w:type="pct"/>
            <w:tcBorders>
              <w:top w:val="nil"/>
              <w:left w:val="single" w:sz="8" w:space="0" w:color="auto"/>
              <w:bottom w:val="single" w:sz="8" w:space="0" w:color="auto"/>
              <w:right w:val="nil"/>
            </w:tcBorders>
            <w:shd w:val="clear" w:color="000000" w:fill="FFFFFF"/>
            <w:noWrap/>
            <w:vAlign w:val="center"/>
            <w:hideMark/>
          </w:tcPr>
          <w:p w14:paraId="18AECA5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391" w:type="pct"/>
            <w:tcBorders>
              <w:top w:val="nil"/>
              <w:left w:val="nil"/>
              <w:bottom w:val="single" w:sz="8" w:space="0" w:color="auto"/>
              <w:right w:val="nil"/>
            </w:tcBorders>
            <w:shd w:val="clear" w:color="000000" w:fill="FFFFFF"/>
            <w:noWrap/>
            <w:vAlign w:val="center"/>
            <w:hideMark/>
          </w:tcPr>
          <w:p w14:paraId="0494396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-0.97%</w:t>
            </w:r>
          </w:p>
        </w:tc>
        <w:tc>
          <w:tcPr>
            <w:tcW w:w="391" w:type="pct"/>
            <w:tcBorders>
              <w:top w:val="nil"/>
              <w:left w:val="nil"/>
              <w:bottom w:val="single" w:sz="8" w:space="0" w:color="auto"/>
              <w:right w:val="nil"/>
            </w:tcBorders>
            <w:shd w:val="clear" w:color="000000" w:fill="FFFFFF"/>
            <w:noWrap/>
            <w:vAlign w:val="center"/>
            <w:hideMark/>
          </w:tcPr>
          <w:p w14:paraId="456BE6A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-0.93%</w:t>
            </w:r>
          </w:p>
        </w:tc>
        <w:tc>
          <w:tcPr>
            <w:tcW w:w="391" w:type="pct"/>
            <w:tcBorders>
              <w:top w:val="nil"/>
              <w:left w:val="nil"/>
              <w:bottom w:val="single" w:sz="8" w:space="0" w:color="auto"/>
              <w:right w:val="single" w:sz="8" w:space="0" w:color="auto"/>
            </w:tcBorders>
            <w:shd w:val="clear" w:color="000000" w:fill="FFFFFF"/>
            <w:noWrap/>
            <w:vAlign w:val="center"/>
            <w:hideMark/>
          </w:tcPr>
          <w:p w14:paraId="577DAA7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r>
    </w:tbl>
    <w:p w14:paraId="40146003" w14:textId="0001578D" w:rsidR="00754F18" w:rsidRDefault="00754F18" w:rsidP="00754F18">
      <w:pPr>
        <w:rPr>
          <w:lang w:eastAsia="ja-JP"/>
        </w:rPr>
      </w:pPr>
      <w:r>
        <w:rPr>
          <w:lang w:eastAsia="ja-JP"/>
        </w:rPr>
        <w:t xml:space="preserve">Table 5.3. Simulation results for combined tests, 16 bits data, CE CTC, </w:t>
      </w:r>
      <w:proofErr w:type="spellStart"/>
      <w:r>
        <w:rPr>
          <w:lang w:eastAsia="ja-JP"/>
        </w:rPr>
        <w:t>LowQP</w:t>
      </w:r>
      <w:proofErr w:type="spellEnd"/>
      <w:r>
        <w:rPr>
          <w:lang w:eastAsia="ja-JP"/>
        </w:rPr>
        <w:t xml:space="preserve"> test configuration.</w:t>
      </w:r>
    </w:p>
    <w:tbl>
      <w:tblPr>
        <w:tblW w:w="6154" w:type="dxa"/>
        <w:tblLook w:val="04A0" w:firstRow="1" w:lastRow="0" w:firstColumn="1" w:lastColumn="0" w:noHBand="0" w:noVBand="1"/>
      </w:tblPr>
      <w:tblGrid>
        <w:gridCol w:w="960"/>
        <w:gridCol w:w="1353"/>
        <w:gridCol w:w="1099"/>
        <w:gridCol w:w="914"/>
        <w:gridCol w:w="914"/>
        <w:gridCol w:w="914"/>
      </w:tblGrid>
      <w:tr w:rsidR="008B0C37" w:rsidRPr="008B0C37" w14:paraId="40AED109" w14:textId="77777777" w:rsidTr="00D67E9C">
        <w:trPr>
          <w:trHeight w:val="300"/>
        </w:trPr>
        <w:tc>
          <w:tcPr>
            <w:tcW w:w="960" w:type="dxa"/>
            <w:tcBorders>
              <w:top w:val="nil"/>
              <w:left w:val="nil"/>
              <w:bottom w:val="nil"/>
              <w:right w:val="nil"/>
            </w:tcBorders>
            <w:shd w:val="clear" w:color="auto" w:fill="auto"/>
            <w:noWrap/>
            <w:vAlign w:val="bottom"/>
            <w:hideMark/>
          </w:tcPr>
          <w:p w14:paraId="19565F8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353"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19BCD8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Test</w:t>
            </w:r>
          </w:p>
        </w:tc>
        <w:tc>
          <w:tcPr>
            <w:tcW w:w="3841" w:type="dxa"/>
            <w:gridSpan w:val="4"/>
            <w:tcBorders>
              <w:top w:val="single" w:sz="8" w:space="0" w:color="auto"/>
              <w:left w:val="nil"/>
              <w:bottom w:val="nil"/>
              <w:right w:val="single" w:sz="8" w:space="0" w:color="000000"/>
            </w:tcBorders>
            <w:shd w:val="clear" w:color="000000" w:fill="D9D9D9"/>
            <w:noWrap/>
            <w:vAlign w:val="center"/>
            <w:hideMark/>
          </w:tcPr>
          <w:p w14:paraId="7128AE2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SVT16 RGB</w:t>
            </w:r>
          </w:p>
        </w:tc>
      </w:tr>
      <w:tr w:rsidR="008B0C37" w:rsidRPr="008B0C37" w14:paraId="01505294" w14:textId="77777777" w:rsidTr="00D67E9C">
        <w:trPr>
          <w:trHeight w:val="315"/>
        </w:trPr>
        <w:tc>
          <w:tcPr>
            <w:tcW w:w="960" w:type="dxa"/>
            <w:tcBorders>
              <w:top w:val="nil"/>
              <w:left w:val="nil"/>
              <w:bottom w:val="nil"/>
              <w:right w:val="nil"/>
            </w:tcBorders>
            <w:shd w:val="clear" w:color="auto" w:fill="auto"/>
            <w:noWrap/>
            <w:vAlign w:val="bottom"/>
            <w:hideMark/>
          </w:tcPr>
          <w:p w14:paraId="0D96144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353" w:type="dxa"/>
            <w:vMerge/>
            <w:tcBorders>
              <w:top w:val="single" w:sz="8" w:space="0" w:color="auto"/>
              <w:left w:val="single" w:sz="8" w:space="0" w:color="auto"/>
              <w:bottom w:val="single" w:sz="8" w:space="0" w:color="000000"/>
              <w:right w:val="single" w:sz="8" w:space="0" w:color="auto"/>
            </w:tcBorders>
            <w:vAlign w:val="center"/>
            <w:hideMark/>
          </w:tcPr>
          <w:p w14:paraId="5194784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99" w:type="dxa"/>
            <w:tcBorders>
              <w:top w:val="nil"/>
              <w:left w:val="nil"/>
              <w:bottom w:val="nil"/>
              <w:right w:val="nil"/>
            </w:tcBorders>
            <w:shd w:val="clear" w:color="000000" w:fill="FFFFFF"/>
            <w:noWrap/>
            <w:vAlign w:val="center"/>
            <w:hideMark/>
          </w:tcPr>
          <w:p w14:paraId="47D7142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8B0C37">
              <w:rPr>
                <w:rFonts w:ascii="Calibri" w:eastAsia="Times New Roman" w:hAnsi="Calibri" w:cs="Calibri"/>
                <w:color w:val="000000"/>
                <w:sz w:val="16"/>
                <w:szCs w:val="16"/>
              </w:rPr>
              <w:t>Aver.GBR</w:t>
            </w:r>
            <w:proofErr w:type="spellEnd"/>
          </w:p>
        </w:tc>
        <w:tc>
          <w:tcPr>
            <w:tcW w:w="914" w:type="dxa"/>
            <w:tcBorders>
              <w:top w:val="nil"/>
              <w:left w:val="nil"/>
              <w:bottom w:val="nil"/>
              <w:right w:val="nil"/>
            </w:tcBorders>
            <w:shd w:val="clear" w:color="000000" w:fill="FFFFFF"/>
            <w:noWrap/>
            <w:vAlign w:val="center"/>
            <w:hideMark/>
          </w:tcPr>
          <w:p w14:paraId="212C3C1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B0C37">
              <w:rPr>
                <w:rFonts w:ascii="Calibri" w:eastAsia="Times New Roman" w:hAnsi="Calibri" w:cs="Calibri"/>
                <w:color w:val="000000"/>
                <w:sz w:val="16"/>
                <w:szCs w:val="16"/>
              </w:rPr>
              <w:t>G</w:t>
            </w:r>
          </w:p>
        </w:tc>
        <w:tc>
          <w:tcPr>
            <w:tcW w:w="914" w:type="dxa"/>
            <w:tcBorders>
              <w:top w:val="nil"/>
              <w:left w:val="nil"/>
              <w:bottom w:val="nil"/>
              <w:right w:val="nil"/>
            </w:tcBorders>
            <w:shd w:val="clear" w:color="000000" w:fill="FFFFFF"/>
            <w:noWrap/>
            <w:vAlign w:val="center"/>
            <w:hideMark/>
          </w:tcPr>
          <w:p w14:paraId="390ADD4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B0C37">
              <w:rPr>
                <w:rFonts w:ascii="Calibri" w:eastAsia="Times New Roman" w:hAnsi="Calibri" w:cs="Calibri"/>
                <w:color w:val="000000"/>
                <w:sz w:val="16"/>
                <w:szCs w:val="16"/>
              </w:rPr>
              <w:t>B</w:t>
            </w:r>
          </w:p>
        </w:tc>
        <w:tc>
          <w:tcPr>
            <w:tcW w:w="914" w:type="dxa"/>
            <w:tcBorders>
              <w:top w:val="nil"/>
              <w:left w:val="nil"/>
              <w:bottom w:val="nil"/>
              <w:right w:val="single" w:sz="8" w:space="0" w:color="auto"/>
            </w:tcBorders>
            <w:shd w:val="clear" w:color="000000" w:fill="FFFFFF"/>
            <w:noWrap/>
            <w:vAlign w:val="center"/>
            <w:hideMark/>
          </w:tcPr>
          <w:p w14:paraId="70D6F3B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B0C37">
              <w:rPr>
                <w:rFonts w:ascii="Calibri" w:eastAsia="Times New Roman" w:hAnsi="Calibri" w:cs="Calibri"/>
                <w:color w:val="000000"/>
                <w:sz w:val="16"/>
                <w:szCs w:val="16"/>
              </w:rPr>
              <w:t>R</w:t>
            </w:r>
          </w:p>
        </w:tc>
      </w:tr>
      <w:tr w:rsidR="008B0C37" w:rsidRPr="008B0C37" w14:paraId="6191D34D" w14:textId="77777777" w:rsidTr="00D67E9C">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17CB9E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AI</w:t>
            </w:r>
          </w:p>
        </w:tc>
        <w:tc>
          <w:tcPr>
            <w:tcW w:w="1353" w:type="dxa"/>
            <w:tcBorders>
              <w:top w:val="nil"/>
              <w:left w:val="nil"/>
              <w:bottom w:val="nil"/>
              <w:right w:val="single" w:sz="8" w:space="0" w:color="auto"/>
            </w:tcBorders>
            <w:shd w:val="clear" w:color="000000" w:fill="FFFFFF"/>
            <w:noWrap/>
            <w:vAlign w:val="center"/>
            <w:hideMark/>
          </w:tcPr>
          <w:p w14:paraId="28F5A1D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CE4.1</w:t>
            </w:r>
          </w:p>
        </w:tc>
        <w:tc>
          <w:tcPr>
            <w:tcW w:w="1099" w:type="dxa"/>
            <w:tcBorders>
              <w:top w:val="single" w:sz="8" w:space="0" w:color="auto"/>
              <w:left w:val="nil"/>
              <w:bottom w:val="nil"/>
              <w:right w:val="nil"/>
            </w:tcBorders>
            <w:shd w:val="clear" w:color="000000" w:fill="FFFFFF"/>
            <w:noWrap/>
            <w:vAlign w:val="center"/>
            <w:hideMark/>
          </w:tcPr>
          <w:p w14:paraId="724EE49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-2.45%</w:t>
            </w:r>
          </w:p>
        </w:tc>
        <w:tc>
          <w:tcPr>
            <w:tcW w:w="914" w:type="dxa"/>
            <w:tcBorders>
              <w:top w:val="single" w:sz="8" w:space="0" w:color="auto"/>
              <w:left w:val="nil"/>
              <w:bottom w:val="nil"/>
              <w:right w:val="nil"/>
            </w:tcBorders>
            <w:shd w:val="clear" w:color="000000" w:fill="FFFFFF"/>
            <w:noWrap/>
            <w:vAlign w:val="center"/>
            <w:hideMark/>
          </w:tcPr>
          <w:p w14:paraId="57A590B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-2.96%</w:t>
            </w:r>
          </w:p>
        </w:tc>
        <w:tc>
          <w:tcPr>
            <w:tcW w:w="914" w:type="dxa"/>
            <w:tcBorders>
              <w:top w:val="single" w:sz="8" w:space="0" w:color="auto"/>
              <w:left w:val="nil"/>
              <w:bottom w:val="nil"/>
              <w:right w:val="nil"/>
            </w:tcBorders>
            <w:shd w:val="clear" w:color="000000" w:fill="FFFFFF"/>
            <w:noWrap/>
            <w:vAlign w:val="center"/>
            <w:hideMark/>
          </w:tcPr>
          <w:p w14:paraId="05ACF8A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-2.21%</w:t>
            </w:r>
          </w:p>
        </w:tc>
        <w:tc>
          <w:tcPr>
            <w:tcW w:w="914" w:type="dxa"/>
            <w:tcBorders>
              <w:top w:val="single" w:sz="8" w:space="0" w:color="auto"/>
              <w:left w:val="nil"/>
              <w:bottom w:val="nil"/>
              <w:right w:val="single" w:sz="8" w:space="0" w:color="auto"/>
            </w:tcBorders>
            <w:shd w:val="clear" w:color="000000" w:fill="FFFFFF"/>
            <w:noWrap/>
            <w:vAlign w:val="center"/>
            <w:hideMark/>
          </w:tcPr>
          <w:p w14:paraId="57CCA99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-2.18%</w:t>
            </w:r>
          </w:p>
        </w:tc>
      </w:tr>
      <w:tr w:rsidR="008B0C37" w:rsidRPr="008B0C37" w14:paraId="43AEE274"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264109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3DCF54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CE4.2</w:t>
            </w:r>
          </w:p>
        </w:tc>
        <w:tc>
          <w:tcPr>
            <w:tcW w:w="1099" w:type="dxa"/>
            <w:tcBorders>
              <w:top w:val="nil"/>
              <w:left w:val="nil"/>
              <w:bottom w:val="nil"/>
              <w:right w:val="nil"/>
            </w:tcBorders>
            <w:shd w:val="clear" w:color="000000" w:fill="FFFFFF"/>
            <w:noWrap/>
            <w:vAlign w:val="center"/>
            <w:hideMark/>
          </w:tcPr>
          <w:p w14:paraId="0EBA73C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-2.45%</w:t>
            </w:r>
          </w:p>
        </w:tc>
        <w:tc>
          <w:tcPr>
            <w:tcW w:w="914" w:type="dxa"/>
            <w:tcBorders>
              <w:top w:val="nil"/>
              <w:left w:val="nil"/>
              <w:bottom w:val="nil"/>
              <w:right w:val="nil"/>
            </w:tcBorders>
            <w:shd w:val="clear" w:color="000000" w:fill="FFFFFF"/>
            <w:noWrap/>
            <w:vAlign w:val="center"/>
            <w:hideMark/>
          </w:tcPr>
          <w:p w14:paraId="21F8114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-2.96%</w:t>
            </w:r>
          </w:p>
        </w:tc>
        <w:tc>
          <w:tcPr>
            <w:tcW w:w="914" w:type="dxa"/>
            <w:tcBorders>
              <w:top w:val="nil"/>
              <w:left w:val="nil"/>
              <w:bottom w:val="nil"/>
              <w:right w:val="nil"/>
            </w:tcBorders>
            <w:shd w:val="clear" w:color="000000" w:fill="FFFFFF"/>
            <w:noWrap/>
            <w:vAlign w:val="center"/>
            <w:hideMark/>
          </w:tcPr>
          <w:p w14:paraId="44BB99E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-2.21%</w:t>
            </w:r>
          </w:p>
        </w:tc>
        <w:tc>
          <w:tcPr>
            <w:tcW w:w="914" w:type="dxa"/>
            <w:tcBorders>
              <w:top w:val="nil"/>
              <w:left w:val="nil"/>
              <w:bottom w:val="nil"/>
              <w:right w:val="single" w:sz="8" w:space="0" w:color="auto"/>
            </w:tcBorders>
            <w:shd w:val="clear" w:color="000000" w:fill="FFFFFF"/>
            <w:noWrap/>
            <w:vAlign w:val="center"/>
            <w:hideMark/>
          </w:tcPr>
          <w:p w14:paraId="6C0CD75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-2.18%</w:t>
            </w:r>
          </w:p>
        </w:tc>
      </w:tr>
      <w:tr w:rsidR="008B0C37" w:rsidRPr="008B0C37" w14:paraId="45393812"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73243B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E5BEF6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CE4.3</w:t>
            </w:r>
          </w:p>
        </w:tc>
        <w:tc>
          <w:tcPr>
            <w:tcW w:w="1099" w:type="dxa"/>
            <w:tcBorders>
              <w:top w:val="nil"/>
              <w:left w:val="nil"/>
              <w:bottom w:val="nil"/>
              <w:right w:val="nil"/>
            </w:tcBorders>
            <w:shd w:val="clear" w:color="000000" w:fill="FFFFFF"/>
            <w:noWrap/>
            <w:vAlign w:val="center"/>
            <w:hideMark/>
          </w:tcPr>
          <w:p w14:paraId="37FC70A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-2.44%</w:t>
            </w:r>
          </w:p>
        </w:tc>
        <w:tc>
          <w:tcPr>
            <w:tcW w:w="914" w:type="dxa"/>
            <w:tcBorders>
              <w:top w:val="nil"/>
              <w:left w:val="nil"/>
              <w:bottom w:val="nil"/>
              <w:right w:val="nil"/>
            </w:tcBorders>
            <w:shd w:val="clear" w:color="000000" w:fill="FFFFFF"/>
            <w:noWrap/>
            <w:vAlign w:val="center"/>
            <w:hideMark/>
          </w:tcPr>
          <w:p w14:paraId="6A79900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-2.94%</w:t>
            </w:r>
          </w:p>
        </w:tc>
        <w:tc>
          <w:tcPr>
            <w:tcW w:w="914" w:type="dxa"/>
            <w:tcBorders>
              <w:top w:val="nil"/>
              <w:left w:val="nil"/>
              <w:bottom w:val="nil"/>
              <w:right w:val="nil"/>
            </w:tcBorders>
            <w:shd w:val="clear" w:color="000000" w:fill="FFFFFF"/>
            <w:noWrap/>
            <w:vAlign w:val="center"/>
            <w:hideMark/>
          </w:tcPr>
          <w:p w14:paraId="5497379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-2.20%</w:t>
            </w:r>
          </w:p>
        </w:tc>
        <w:tc>
          <w:tcPr>
            <w:tcW w:w="914" w:type="dxa"/>
            <w:tcBorders>
              <w:top w:val="nil"/>
              <w:left w:val="nil"/>
              <w:bottom w:val="nil"/>
              <w:right w:val="single" w:sz="8" w:space="0" w:color="auto"/>
            </w:tcBorders>
            <w:shd w:val="clear" w:color="000000" w:fill="FFFFFF"/>
            <w:noWrap/>
            <w:vAlign w:val="center"/>
            <w:hideMark/>
          </w:tcPr>
          <w:p w14:paraId="483C1D3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-2.17%</w:t>
            </w:r>
          </w:p>
        </w:tc>
      </w:tr>
      <w:tr w:rsidR="008B0C37" w:rsidRPr="008B0C37" w14:paraId="73B0DA22"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F28DEC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DF6989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CE4.4</w:t>
            </w:r>
          </w:p>
        </w:tc>
        <w:tc>
          <w:tcPr>
            <w:tcW w:w="1099" w:type="dxa"/>
            <w:tcBorders>
              <w:top w:val="nil"/>
              <w:left w:val="nil"/>
              <w:bottom w:val="nil"/>
              <w:right w:val="nil"/>
            </w:tcBorders>
            <w:shd w:val="clear" w:color="000000" w:fill="FFFFFF"/>
            <w:noWrap/>
            <w:vAlign w:val="center"/>
            <w:hideMark/>
          </w:tcPr>
          <w:p w14:paraId="1849743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-0.63%</w:t>
            </w:r>
          </w:p>
        </w:tc>
        <w:tc>
          <w:tcPr>
            <w:tcW w:w="914" w:type="dxa"/>
            <w:tcBorders>
              <w:top w:val="nil"/>
              <w:left w:val="nil"/>
              <w:bottom w:val="nil"/>
              <w:right w:val="nil"/>
            </w:tcBorders>
            <w:shd w:val="clear" w:color="000000" w:fill="FFFFFF"/>
            <w:noWrap/>
            <w:vAlign w:val="center"/>
            <w:hideMark/>
          </w:tcPr>
          <w:p w14:paraId="54FCFA4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-0.80%</w:t>
            </w:r>
          </w:p>
        </w:tc>
        <w:tc>
          <w:tcPr>
            <w:tcW w:w="914" w:type="dxa"/>
            <w:tcBorders>
              <w:top w:val="nil"/>
              <w:left w:val="nil"/>
              <w:bottom w:val="nil"/>
              <w:right w:val="nil"/>
            </w:tcBorders>
            <w:shd w:val="clear" w:color="000000" w:fill="FFFFFF"/>
            <w:noWrap/>
            <w:vAlign w:val="center"/>
            <w:hideMark/>
          </w:tcPr>
          <w:p w14:paraId="081AB03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-0.54%</w:t>
            </w:r>
          </w:p>
        </w:tc>
        <w:tc>
          <w:tcPr>
            <w:tcW w:w="914" w:type="dxa"/>
            <w:tcBorders>
              <w:top w:val="nil"/>
              <w:left w:val="nil"/>
              <w:bottom w:val="nil"/>
              <w:right w:val="single" w:sz="8" w:space="0" w:color="auto"/>
            </w:tcBorders>
            <w:shd w:val="clear" w:color="000000" w:fill="FFFFFF"/>
            <w:noWrap/>
            <w:vAlign w:val="center"/>
            <w:hideMark/>
          </w:tcPr>
          <w:p w14:paraId="02E704D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-0.54%</w:t>
            </w:r>
          </w:p>
        </w:tc>
      </w:tr>
      <w:tr w:rsidR="008B0C37" w:rsidRPr="008B0C37" w14:paraId="5BC80012"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2AD2F2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8F6019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CE4.5-CE3.1</w:t>
            </w:r>
          </w:p>
        </w:tc>
        <w:tc>
          <w:tcPr>
            <w:tcW w:w="1099" w:type="dxa"/>
            <w:tcBorders>
              <w:top w:val="nil"/>
              <w:left w:val="nil"/>
              <w:bottom w:val="nil"/>
              <w:right w:val="nil"/>
            </w:tcBorders>
            <w:shd w:val="clear" w:color="000000" w:fill="FFFFFF"/>
            <w:noWrap/>
            <w:vAlign w:val="center"/>
            <w:hideMark/>
          </w:tcPr>
          <w:p w14:paraId="00A800A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-1.21%</w:t>
            </w:r>
          </w:p>
        </w:tc>
        <w:tc>
          <w:tcPr>
            <w:tcW w:w="914" w:type="dxa"/>
            <w:tcBorders>
              <w:top w:val="nil"/>
              <w:left w:val="nil"/>
              <w:bottom w:val="nil"/>
              <w:right w:val="nil"/>
            </w:tcBorders>
            <w:shd w:val="clear" w:color="000000" w:fill="FFFFFF"/>
            <w:noWrap/>
            <w:vAlign w:val="center"/>
            <w:hideMark/>
          </w:tcPr>
          <w:p w14:paraId="482EF29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4C1D93D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-1.12%</w:t>
            </w:r>
          </w:p>
        </w:tc>
        <w:tc>
          <w:tcPr>
            <w:tcW w:w="914" w:type="dxa"/>
            <w:tcBorders>
              <w:top w:val="nil"/>
              <w:left w:val="nil"/>
              <w:bottom w:val="nil"/>
              <w:right w:val="single" w:sz="8" w:space="0" w:color="auto"/>
            </w:tcBorders>
            <w:shd w:val="clear" w:color="000000" w:fill="FFFFFF"/>
            <w:noWrap/>
            <w:vAlign w:val="center"/>
            <w:hideMark/>
          </w:tcPr>
          <w:p w14:paraId="25BCEC7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-1.13%</w:t>
            </w:r>
          </w:p>
        </w:tc>
      </w:tr>
      <w:tr w:rsidR="008B0C37" w:rsidRPr="008B0C37" w14:paraId="71FAEDB1"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2B79BE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78E43C2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CE4.5-CE3.2</w:t>
            </w:r>
          </w:p>
        </w:tc>
        <w:tc>
          <w:tcPr>
            <w:tcW w:w="1099" w:type="dxa"/>
            <w:tcBorders>
              <w:top w:val="nil"/>
              <w:left w:val="nil"/>
              <w:bottom w:val="nil"/>
              <w:right w:val="nil"/>
            </w:tcBorders>
            <w:shd w:val="clear" w:color="000000" w:fill="FFFFFF"/>
            <w:noWrap/>
            <w:vAlign w:val="center"/>
            <w:hideMark/>
          </w:tcPr>
          <w:p w14:paraId="66E4016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-1.21%</w:t>
            </w:r>
          </w:p>
        </w:tc>
        <w:tc>
          <w:tcPr>
            <w:tcW w:w="914" w:type="dxa"/>
            <w:tcBorders>
              <w:top w:val="nil"/>
              <w:left w:val="nil"/>
              <w:bottom w:val="nil"/>
              <w:right w:val="nil"/>
            </w:tcBorders>
            <w:shd w:val="clear" w:color="000000" w:fill="FFFFFF"/>
            <w:noWrap/>
            <w:vAlign w:val="center"/>
            <w:hideMark/>
          </w:tcPr>
          <w:p w14:paraId="54169B7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0257164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-1.12%</w:t>
            </w:r>
          </w:p>
        </w:tc>
        <w:tc>
          <w:tcPr>
            <w:tcW w:w="914" w:type="dxa"/>
            <w:tcBorders>
              <w:top w:val="nil"/>
              <w:left w:val="nil"/>
              <w:bottom w:val="nil"/>
              <w:right w:val="single" w:sz="8" w:space="0" w:color="auto"/>
            </w:tcBorders>
            <w:shd w:val="clear" w:color="000000" w:fill="FFFFFF"/>
            <w:noWrap/>
            <w:vAlign w:val="center"/>
            <w:hideMark/>
          </w:tcPr>
          <w:p w14:paraId="61FE407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-1.13%</w:t>
            </w:r>
          </w:p>
        </w:tc>
      </w:tr>
      <w:tr w:rsidR="008B0C37" w:rsidRPr="008B0C37" w14:paraId="5CBB0654"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27D8A7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65352E0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CE4.6-CE3.1</w:t>
            </w:r>
          </w:p>
        </w:tc>
        <w:tc>
          <w:tcPr>
            <w:tcW w:w="1099" w:type="dxa"/>
            <w:tcBorders>
              <w:top w:val="nil"/>
              <w:left w:val="nil"/>
              <w:bottom w:val="nil"/>
              <w:right w:val="nil"/>
            </w:tcBorders>
            <w:shd w:val="clear" w:color="000000" w:fill="FFFFFF"/>
            <w:noWrap/>
            <w:vAlign w:val="center"/>
            <w:hideMark/>
          </w:tcPr>
          <w:p w14:paraId="44338AA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-1.24%</w:t>
            </w:r>
          </w:p>
        </w:tc>
        <w:tc>
          <w:tcPr>
            <w:tcW w:w="914" w:type="dxa"/>
            <w:tcBorders>
              <w:top w:val="nil"/>
              <w:left w:val="nil"/>
              <w:bottom w:val="nil"/>
              <w:right w:val="nil"/>
            </w:tcBorders>
            <w:shd w:val="clear" w:color="000000" w:fill="FFFFFF"/>
            <w:noWrap/>
            <w:vAlign w:val="center"/>
            <w:hideMark/>
          </w:tcPr>
          <w:p w14:paraId="0859EBE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7CBCA7B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-1.16%</w:t>
            </w:r>
          </w:p>
        </w:tc>
        <w:tc>
          <w:tcPr>
            <w:tcW w:w="914" w:type="dxa"/>
            <w:tcBorders>
              <w:top w:val="nil"/>
              <w:left w:val="nil"/>
              <w:bottom w:val="nil"/>
              <w:right w:val="single" w:sz="8" w:space="0" w:color="auto"/>
            </w:tcBorders>
            <w:shd w:val="clear" w:color="000000" w:fill="FFFFFF"/>
            <w:noWrap/>
            <w:vAlign w:val="center"/>
            <w:hideMark/>
          </w:tcPr>
          <w:p w14:paraId="6C7B997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-1.17%</w:t>
            </w:r>
          </w:p>
        </w:tc>
      </w:tr>
      <w:tr w:rsidR="008B0C37" w:rsidRPr="008B0C37" w14:paraId="0AEE7867"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DEEA2D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6EA52F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CE4.6-CE3.2</w:t>
            </w:r>
          </w:p>
        </w:tc>
        <w:tc>
          <w:tcPr>
            <w:tcW w:w="1099" w:type="dxa"/>
            <w:tcBorders>
              <w:top w:val="nil"/>
              <w:left w:val="nil"/>
              <w:bottom w:val="nil"/>
              <w:right w:val="nil"/>
            </w:tcBorders>
            <w:shd w:val="clear" w:color="000000" w:fill="FFFFFF"/>
            <w:noWrap/>
            <w:vAlign w:val="center"/>
            <w:hideMark/>
          </w:tcPr>
          <w:p w14:paraId="367DE2C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-1.24%</w:t>
            </w:r>
          </w:p>
        </w:tc>
        <w:tc>
          <w:tcPr>
            <w:tcW w:w="914" w:type="dxa"/>
            <w:tcBorders>
              <w:top w:val="nil"/>
              <w:left w:val="nil"/>
              <w:bottom w:val="nil"/>
              <w:right w:val="nil"/>
            </w:tcBorders>
            <w:shd w:val="clear" w:color="000000" w:fill="FFFFFF"/>
            <w:noWrap/>
            <w:vAlign w:val="center"/>
            <w:hideMark/>
          </w:tcPr>
          <w:p w14:paraId="1671378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106CAE2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-1.16%</w:t>
            </w:r>
          </w:p>
        </w:tc>
        <w:tc>
          <w:tcPr>
            <w:tcW w:w="914" w:type="dxa"/>
            <w:tcBorders>
              <w:top w:val="nil"/>
              <w:left w:val="nil"/>
              <w:bottom w:val="nil"/>
              <w:right w:val="single" w:sz="8" w:space="0" w:color="auto"/>
            </w:tcBorders>
            <w:shd w:val="clear" w:color="000000" w:fill="FFFFFF"/>
            <w:noWrap/>
            <w:vAlign w:val="center"/>
            <w:hideMark/>
          </w:tcPr>
          <w:p w14:paraId="346111A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-1.17%</w:t>
            </w:r>
          </w:p>
        </w:tc>
      </w:tr>
      <w:tr w:rsidR="008B0C37" w:rsidRPr="008B0C37" w14:paraId="227E0977"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98DC74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F21FF8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CE4.7-A-CE3.1</w:t>
            </w:r>
          </w:p>
        </w:tc>
        <w:tc>
          <w:tcPr>
            <w:tcW w:w="1099" w:type="dxa"/>
            <w:tcBorders>
              <w:top w:val="nil"/>
              <w:left w:val="nil"/>
              <w:bottom w:val="nil"/>
              <w:right w:val="nil"/>
            </w:tcBorders>
            <w:shd w:val="clear" w:color="000000" w:fill="FFFFFF"/>
            <w:noWrap/>
            <w:vAlign w:val="center"/>
            <w:hideMark/>
          </w:tcPr>
          <w:p w14:paraId="66549BB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-2.48%</w:t>
            </w:r>
          </w:p>
        </w:tc>
        <w:tc>
          <w:tcPr>
            <w:tcW w:w="914" w:type="dxa"/>
            <w:tcBorders>
              <w:top w:val="nil"/>
              <w:left w:val="nil"/>
              <w:bottom w:val="nil"/>
              <w:right w:val="nil"/>
            </w:tcBorders>
            <w:shd w:val="clear" w:color="000000" w:fill="FFFFFF"/>
            <w:noWrap/>
            <w:vAlign w:val="center"/>
            <w:hideMark/>
          </w:tcPr>
          <w:p w14:paraId="56E65B6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-2.90%</w:t>
            </w:r>
          </w:p>
        </w:tc>
        <w:tc>
          <w:tcPr>
            <w:tcW w:w="914" w:type="dxa"/>
            <w:tcBorders>
              <w:top w:val="nil"/>
              <w:left w:val="nil"/>
              <w:bottom w:val="nil"/>
              <w:right w:val="nil"/>
            </w:tcBorders>
            <w:shd w:val="clear" w:color="000000" w:fill="FFFFFF"/>
            <w:noWrap/>
            <w:vAlign w:val="center"/>
            <w:hideMark/>
          </w:tcPr>
          <w:p w14:paraId="5E4D406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-2.27%</w:t>
            </w:r>
          </w:p>
        </w:tc>
        <w:tc>
          <w:tcPr>
            <w:tcW w:w="914" w:type="dxa"/>
            <w:tcBorders>
              <w:top w:val="nil"/>
              <w:left w:val="nil"/>
              <w:bottom w:val="nil"/>
              <w:right w:val="single" w:sz="8" w:space="0" w:color="auto"/>
            </w:tcBorders>
            <w:shd w:val="clear" w:color="000000" w:fill="FFFFFF"/>
            <w:noWrap/>
            <w:vAlign w:val="center"/>
            <w:hideMark/>
          </w:tcPr>
          <w:p w14:paraId="54AD96C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-2.26%</w:t>
            </w:r>
          </w:p>
        </w:tc>
      </w:tr>
      <w:tr w:rsidR="008B0C37" w:rsidRPr="008B0C37" w14:paraId="49979DB9"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83DE46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5970633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CE4.7-A-CE3.2</w:t>
            </w:r>
          </w:p>
        </w:tc>
        <w:tc>
          <w:tcPr>
            <w:tcW w:w="1099" w:type="dxa"/>
            <w:tcBorders>
              <w:top w:val="nil"/>
              <w:left w:val="nil"/>
              <w:bottom w:val="nil"/>
              <w:right w:val="nil"/>
            </w:tcBorders>
            <w:shd w:val="clear" w:color="000000" w:fill="FFFFFF"/>
            <w:noWrap/>
            <w:vAlign w:val="center"/>
            <w:hideMark/>
          </w:tcPr>
          <w:p w14:paraId="479C05D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-2.48%</w:t>
            </w:r>
          </w:p>
        </w:tc>
        <w:tc>
          <w:tcPr>
            <w:tcW w:w="914" w:type="dxa"/>
            <w:tcBorders>
              <w:top w:val="nil"/>
              <w:left w:val="nil"/>
              <w:bottom w:val="nil"/>
              <w:right w:val="nil"/>
            </w:tcBorders>
            <w:shd w:val="clear" w:color="000000" w:fill="FFFFFF"/>
            <w:noWrap/>
            <w:vAlign w:val="center"/>
            <w:hideMark/>
          </w:tcPr>
          <w:p w14:paraId="4799959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-2.90%</w:t>
            </w:r>
          </w:p>
        </w:tc>
        <w:tc>
          <w:tcPr>
            <w:tcW w:w="914" w:type="dxa"/>
            <w:tcBorders>
              <w:top w:val="nil"/>
              <w:left w:val="nil"/>
              <w:bottom w:val="nil"/>
              <w:right w:val="nil"/>
            </w:tcBorders>
            <w:shd w:val="clear" w:color="000000" w:fill="FFFFFF"/>
            <w:noWrap/>
            <w:vAlign w:val="center"/>
            <w:hideMark/>
          </w:tcPr>
          <w:p w14:paraId="6A0BFB4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-2.27%</w:t>
            </w:r>
          </w:p>
        </w:tc>
        <w:tc>
          <w:tcPr>
            <w:tcW w:w="914" w:type="dxa"/>
            <w:tcBorders>
              <w:top w:val="nil"/>
              <w:left w:val="nil"/>
              <w:bottom w:val="nil"/>
              <w:right w:val="single" w:sz="8" w:space="0" w:color="auto"/>
            </w:tcBorders>
            <w:shd w:val="clear" w:color="000000" w:fill="FFFFFF"/>
            <w:noWrap/>
            <w:vAlign w:val="center"/>
            <w:hideMark/>
          </w:tcPr>
          <w:p w14:paraId="68B3823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-2.26%</w:t>
            </w:r>
          </w:p>
        </w:tc>
      </w:tr>
      <w:tr w:rsidR="008B0C37" w:rsidRPr="008B0C37" w14:paraId="25A0F4BD"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88A93F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575AD7F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CE4.7-B-CE3.1</w:t>
            </w:r>
          </w:p>
        </w:tc>
        <w:tc>
          <w:tcPr>
            <w:tcW w:w="1099" w:type="dxa"/>
            <w:tcBorders>
              <w:top w:val="nil"/>
              <w:left w:val="nil"/>
              <w:bottom w:val="nil"/>
              <w:right w:val="nil"/>
            </w:tcBorders>
            <w:shd w:val="clear" w:color="000000" w:fill="FFFFFF"/>
            <w:noWrap/>
            <w:vAlign w:val="center"/>
            <w:hideMark/>
          </w:tcPr>
          <w:p w14:paraId="531D421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-2.45%</w:t>
            </w:r>
          </w:p>
        </w:tc>
        <w:tc>
          <w:tcPr>
            <w:tcW w:w="914" w:type="dxa"/>
            <w:tcBorders>
              <w:top w:val="nil"/>
              <w:left w:val="nil"/>
              <w:bottom w:val="nil"/>
              <w:right w:val="nil"/>
            </w:tcBorders>
            <w:shd w:val="clear" w:color="000000" w:fill="FFFFFF"/>
            <w:noWrap/>
            <w:vAlign w:val="center"/>
            <w:hideMark/>
          </w:tcPr>
          <w:p w14:paraId="247DD1F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-2.88%</w:t>
            </w:r>
          </w:p>
        </w:tc>
        <w:tc>
          <w:tcPr>
            <w:tcW w:w="914" w:type="dxa"/>
            <w:tcBorders>
              <w:top w:val="nil"/>
              <w:left w:val="nil"/>
              <w:bottom w:val="nil"/>
              <w:right w:val="nil"/>
            </w:tcBorders>
            <w:shd w:val="clear" w:color="000000" w:fill="FFFFFF"/>
            <w:noWrap/>
            <w:vAlign w:val="center"/>
            <w:hideMark/>
          </w:tcPr>
          <w:p w14:paraId="09EBACA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-2.24%</w:t>
            </w:r>
          </w:p>
        </w:tc>
        <w:tc>
          <w:tcPr>
            <w:tcW w:w="914" w:type="dxa"/>
            <w:tcBorders>
              <w:top w:val="nil"/>
              <w:left w:val="nil"/>
              <w:bottom w:val="nil"/>
              <w:right w:val="single" w:sz="8" w:space="0" w:color="auto"/>
            </w:tcBorders>
            <w:shd w:val="clear" w:color="000000" w:fill="FFFFFF"/>
            <w:noWrap/>
            <w:vAlign w:val="center"/>
            <w:hideMark/>
          </w:tcPr>
          <w:p w14:paraId="314B023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-2.22%</w:t>
            </w:r>
          </w:p>
        </w:tc>
      </w:tr>
      <w:tr w:rsidR="008B0C37" w:rsidRPr="008B0C37" w14:paraId="334BE1F7" w14:textId="77777777" w:rsidTr="00D67E9C">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AD9BAB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single" w:sz="8" w:space="0" w:color="auto"/>
              <w:right w:val="single" w:sz="8" w:space="0" w:color="auto"/>
            </w:tcBorders>
            <w:shd w:val="clear" w:color="000000" w:fill="FFFFFF"/>
            <w:noWrap/>
            <w:vAlign w:val="center"/>
            <w:hideMark/>
          </w:tcPr>
          <w:p w14:paraId="7DDC15C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CE4.7-B-CE3.2</w:t>
            </w:r>
          </w:p>
        </w:tc>
        <w:tc>
          <w:tcPr>
            <w:tcW w:w="1099" w:type="dxa"/>
            <w:tcBorders>
              <w:top w:val="nil"/>
              <w:left w:val="nil"/>
              <w:bottom w:val="single" w:sz="8" w:space="0" w:color="auto"/>
              <w:right w:val="nil"/>
            </w:tcBorders>
            <w:shd w:val="clear" w:color="000000" w:fill="FFFFFF"/>
            <w:noWrap/>
            <w:vAlign w:val="center"/>
            <w:hideMark/>
          </w:tcPr>
          <w:p w14:paraId="7F3D633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-2.45%</w:t>
            </w:r>
          </w:p>
        </w:tc>
        <w:tc>
          <w:tcPr>
            <w:tcW w:w="914" w:type="dxa"/>
            <w:tcBorders>
              <w:top w:val="nil"/>
              <w:left w:val="nil"/>
              <w:bottom w:val="single" w:sz="8" w:space="0" w:color="auto"/>
              <w:right w:val="nil"/>
            </w:tcBorders>
            <w:shd w:val="clear" w:color="000000" w:fill="FFFFFF"/>
            <w:noWrap/>
            <w:vAlign w:val="center"/>
            <w:hideMark/>
          </w:tcPr>
          <w:p w14:paraId="7113233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-2.88%</w:t>
            </w:r>
          </w:p>
        </w:tc>
        <w:tc>
          <w:tcPr>
            <w:tcW w:w="914" w:type="dxa"/>
            <w:tcBorders>
              <w:top w:val="nil"/>
              <w:left w:val="nil"/>
              <w:bottom w:val="single" w:sz="8" w:space="0" w:color="auto"/>
              <w:right w:val="nil"/>
            </w:tcBorders>
            <w:shd w:val="clear" w:color="000000" w:fill="FFFFFF"/>
            <w:noWrap/>
            <w:vAlign w:val="center"/>
            <w:hideMark/>
          </w:tcPr>
          <w:p w14:paraId="063BF6A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-2.24%</w:t>
            </w:r>
          </w:p>
        </w:tc>
        <w:tc>
          <w:tcPr>
            <w:tcW w:w="914" w:type="dxa"/>
            <w:tcBorders>
              <w:top w:val="nil"/>
              <w:left w:val="nil"/>
              <w:bottom w:val="single" w:sz="8" w:space="0" w:color="auto"/>
              <w:right w:val="single" w:sz="8" w:space="0" w:color="auto"/>
            </w:tcBorders>
            <w:shd w:val="clear" w:color="000000" w:fill="FFFFFF"/>
            <w:noWrap/>
            <w:vAlign w:val="center"/>
            <w:hideMark/>
          </w:tcPr>
          <w:p w14:paraId="4571A17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-2.22%</w:t>
            </w:r>
          </w:p>
        </w:tc>
      </w:tr>
      <w:tr w:rsidR="008B0C37" w:rsidRPr="008B0C37" w14:paraId="03592E1E" w14:textId="77777777" w:rsidTr="00D67E9C">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128A01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LDB</w:t>
            </w:r>
          </w:p>
        </w:tc>
        <w:tc>
          <w:tcPr>
            <w:tcW w:w="1353" w:type="dxa"/>
            <w:tcBorders>
              <w:top w:val="nil"/>
              <w:left w:val="nil"/>
              <w:bottom w:val="nil"/>
              <w:right w:val="single" w:sz="8" w:space="0" w:color="auto"/>
            </w:tcBorders>
            <w:shd w:val="clear" w:color="000000" w:fill="FFFFFF"/>
            <w:noWrap/>
            <w:vAlign w:val="center"/>
            <w:hideMark/>
          </w:tcPr>
          <w:p w14:paraId="0E935B2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CE4.1</w:t>
            </w:r>
          </w:p>
        </w:tc>
        <w:tc>
          <w:tcPr>
            <w:tcW w:w="1099" w:type="dxa"/>
            <w:tcBorders>
              <w:top w:val="nil"/>
              <w:left w:val="nil"/>
              <w:bottom w:val="nil"/>
              <w:right w:val="nil"/>
            </w:tcBorders>
            <w:shd w:val="clear" w:color="000000" w:fill="FFFFFF"/>
            <w:noWrap/>
            <w:vAlign w:val="center"/>
            <w:hideMark/>
          </w:tcPr>
          <w:p w14:paraId="461C4F6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471F8AF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2022BB5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nil"/>
              <w:right w:val="single" w:sz="8" w:space="0" w:color="auto"/>
            </w:tcBorders>
            <w:shd w:val="clear" w:color="000000" w:fill="FFFFFF"/>
            <w:noWrap/>
            <w:vAlign w:val="center"/>
            <w:hideMark/>
          </w:tcPr>
          <w:p w14:paraId="6F78AB8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r>
      <w:tr w:rsidR="008B0C37" w:rsidRPr="008B0C37" w14:paraId="2CB6AA2D"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F4AE0E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6A2097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CE4.2</w:t>
            </w:r>
          </w:p>
        </w:tc>
        <w:tc>
          <w:tcPr>
            <w:tcW w:w="1099" w:type="dxa"/>
            <w:tcBorders>
              <w:top w:val="nil"/>
              <w:left w:val="nil"/>
              <w:bottom w:val="nil"/>
              <w:right w:val="nil"/>
            </w:tcBorders>
            <w:shd w:val="clear" w:color="000000" w:fill="FFFFFF"/>
            <w:noWrap/>
            <w:vAlign w:val="center"/>
            <w:hideMark/>
          </w:tcPr>
          <w:p w14:paraId="5152832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657F713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6526842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nil"/>
              <w:right w:val="single" w:sz="8" w:space="0" w:color="auto"/>
            </w:tcBorders>
            <w:shd w:val="clear" w:color="000000" w:fill="FFFFFF"/>
            <w:noWrap/>
            <w:vAlign w:val="center"/>
            <w:hideMark/>
          </w:tcPr>
          <w:p w14:paraId="11A9733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r>
      <w:tr w:rsidR="008B0C37" w:rsidRPr="008B0C37" w14:paraId="7A6E5B4D"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6AB50F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54E250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CE4.3</w:t>
            </w:r>
          </w:p>
        </w:tc>
        <w:tc>
          <w:tcPr>
            <w:tcW w:w="1099" w:type="dxa"/>
            <w:tcBorders>
              <w:top w:val="nil"/>
              <w:left w:val="nil"/>
              <w:bottom w:val="nil"/>
              <w:right w:val="nil"/>
            </w:tcBorders>
            <w:shd w:val="clear" w:color="000000" w:fill="FFFFFF"/>
            <w:noWrap/>
            <w:vAlign w:val="center"/>
            <w:hideMark/>
          </w:tcPr>
          <w:p w14:paraId="41EEEC1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05E3D57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10812F6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single" w:sz="8" w:space="0" w:color="auto"/>
            </w:tcBorders>
            <w:shd w:val="clear" w:color="000000" w:fill="FFFFFF"/>
            <w:noWrap/>
            <w:vAlign w:val="center"/>
            <w:hideMark/>
          </w:tcPr>
          <w:p w14:paraId="4703DE2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-1.38%</w:t>
            </w:r>
          </w:p>
        </w:tc>
      </w:tr>
      <w:tr w:rsidR="008B0C37" w:rsidRPr="008B0C37" w14:paraId="4345195E"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6B190B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50953C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CE4.4</w:t>
            </w:r>
          </w:p>
        </w:tc>
        <w:tc>
          <w:tcPr>
            <w:tcW w:w="1099" w:type="dxa"/>
            <w:tcBorders>
              <w:top w:val="nil"/>
              <w:left w:val="nil"/>
              <w:bottom w:val="nil"/>
              <w:right w:val="nil"/>
            </w:tcBorders>
            <w:shd w:val="clear" w:color="000000" w:fill="FFFFFF"/>
            <w:noWrap/>
            <w:vAlign w:val="center"/>
            <w:hideMark/>
          </w:tcPr>
          <w:p w14:paraId="21E00C6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-0.27%</w:t>
            </w:r>
          </w:p>
        </w:tc>
        <w:tc>
          <w:tcPr>
            <w:tcW w:w="914" w:type="dxa"/>
            <w:tcBorders>
              <w:top w:val="nil"/>
              <w:left w:val="nil"/>
              <w:bottom w:val="nil"/>
              <w:right w:val="nil"/>
            </w:tcBorders>
            <w:shd w:val="clear" w:color="000000" w:fill="FFFFFF"/>
            <w:noWrap/>
            <w:vAlign w:val="center"/>
            <w:hideMark/>
          </w:tcPr>
          <w:p w14:paraId="2B47AE3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-0.26%</w:t>
            </w:r>
          </w:p>
        </w:tc>
        <w:tc>
          <w:tcPr>
            <w:tcW w:w="914" w:type="dxa"/>
            <w:tcBorders>
              <w:top w:val="nil"/>
              <w:left w:val="nil"/>
              <w:bottom w:val="nil"/>
              <w:right w:val="nil"/>
            </w:tcBorders>
            <w:shd w:val="clear" w:color="000000" w:fill="FFFFFF"/>
            <w:noWrap/>
            <w:vAlign w:val="center"/>
            <w:hideMark/>
          </w:tcPr>
          <w:p w14:paraId="77F3710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-0.28%</w:t>
            </w:r>
          </w:p>
        </w:tc>
        <w:tc>
          <w:tcPr>
            <w:tcW w:w="914" w:type="dxa"/>
            <w:tcBorders>
              <w:top w:val="nil"/>
              <w:left w:val="nil"/>
              <w:bottom w:val="nil"/>
              <w:right w:val="single" w:sz="8" w:space="0" w:color="auto"/>
            </w:tcBorders>
            <w:shd w:val="clear" w:color="000000" w:fill="FFFFFF"/>
            <w:noWrap/>
            <w:vAlign w:val="center"/>
            <w:hideMark/>
          </w:tcPr>
          <w:p w14:paraId="5144462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-0.27%</w:t>
            </w:r>
          </w:p>
        </w:tc>
      </w:tr>
      <w:tr w:rsidR="008B0C37" w:rsidRPr="008B0C37" w14:paraId="032F6BA9"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CEB100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70D1BC9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CE4.5-CE3.1</w:t>
            </w:r>
          </w:p>
        </w:tc>
        <w:tc>
          <w:tcPr>
            <w:tcW w:w="1099" w:type="dxa"/>
            <w:tcBorders>
              <w:top w:val="nil"/>
              <w:left w:val="nil"/>
              <w:bottom w:val="nil"/>
              <w:right w:val="nil"/>
            </w:tcBorders>
            <w:shd w:val="clear" w:color="000000" w:fill="FFFFFF"/>
            <w:noWrap/>
            <w:vAlign w:val="center"/>
            <w:hideMark/>
          </w:tcPr>
          <w:p w14:paraId="393C0E7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-0.80%</w:t>
            </w:r>
          </w:p>
        </w:tc>
        <w:tc>
          <w:tcPr>
            <w:tcW w:w="914" w:type="dxa"/>
            <w:tcBorders>
              <w:top w:val="nil"/>
              <w:left w:val="nil"/>
              <w:bottom w:val="nil"/>
              <w:right w:val="nil"/>
            </w:tcBorders>
            <w:shd w:val="clear" w:color="000000" w:fill="FFFFFF"/>
            <w:noWrap/>
            <w:vAlign w:val="center"/>
            <w:hideMark/>
          </w:tcPr>
          <w:p w14:paraId="50030A5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-0.78%</w:t>
            </w:r>
          </w:p>
        </w:tc>
        <w:tc>
          <w:tcPr>
            <w:tcW w:w="914" w:type="dxa"/>
            <w:tcBorders>
              <w:top w:val="nil"/>
              <w:left w:val="nil"/>
              <w:bottom w:val="nil"/>
              <w:right w:val="nil"/>
            </w:tcBorders>
            <w:shd w:val="clear" w:color="000000" w:fill="FFFFFF"/>
            <w:noWrap/>
            <w:vAlign w:val="center"/>
            <w:hideMark/>
          </w:tcPr>
          <w:p w14:paraId="1FB0D77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-0.82%</w:t>
            </w:r>
          </w:p>
        </w:tc>
        <w:tc>
          <w:tcPr>
            <w:tcW w:w="914" w:type="dxa"/>
            <w:tcBorders>
              <w:top w:val="nil"/>
              <w:left w:val="nil"/>
              <w:bottom w:val="nil"/>
              <w:right w:val="single" w:sz="8" w:space="0" w:color="auto"/>
            </w:tcBorders>
            <w:shd w:val="clear" w:color="000000" w:fill="FFFFFF"/>
            <w:noWrap/>
            <w:vAlign w:val="center"/>
            <w:hideMark/>
          </w:tcPr>
          <w:p w14:paraId="5E47CA7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-0.81%</w:t>
            </w:r>
          </w:p>
        </w:tc>
      </w:tr>
      <w:tr w:rsidR="008B0C37" w:rsidRPr="008B0C37" w14:paraId="7DFB1031"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D41F4D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765B53D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CE4.5-CE3.2</w:t>
            </w:r>
          </w:p>
        </w:tc>
        <w:tc>
          <w:tcPr>
            <w:tcW w:w="1099" w:type="dxa"/>
            <w:tcBorders>
              <w:top w:val="nil"/>
              <w:left w:val="nil"/>
              <w:bottom w:val="nil"/>
              <w:right w:val="nil"/>
            </w:tcBorders>
            <w:shd w:val="clear" w:color="000000" w:fill="FFFFFF"/>
            <w:noWrap/>
            <w:vAlign w:val="center"/>
            <w:hideMark/>
          </w:tcPr>
          <w:p w14:paraId="28AB7D1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-0.80%</w:t>
            </w:r>
          </w:p>
        </w:tc>
        <w:tc>
          <w:tcPr>
            <w:tcW w:w="914" w:type="dxa"/>
            <w:tcBorders>
              <w:top w:val="nil"/>
              <w:left w:val="nil"/>
              <w:bottom w:val="nil"/>
              <w:right w:val="nil"/>
            </w:tcBorders>
            <w:shd w:val="clear" w:color="000000" w:fill="FFFFFF"/>
            <w:noWrap/>
            <w:vAlign w:val="center"/>
            <w:hideMark/>
          </w:tcPr>
          <w:p w14:paraId="55EB11C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-0.78%</w:t>
            </w:r>
          </w:p>
        </w:tc>
        <w:tc>
          <w:tcPr>
            <w:tcW w:w="914" w:type="dxa"/>
            <w:tcBorders>
              <w:top w:val="nil"/>
              <w:left w:val="nil"/>
              <w:bottom w:val="nil"/>
              <w:right w:val="nil"/>
            </w:tcBorders>
            <w:shd w:val="clear" w:color="000000" w:fill="FFFFFF"/>
            <w:noWrap/>
            <w:vAlign w:val="center"/>
            <w:hideMark/>
          </w:tcPr>
          <w:p w14:paraId="3616F0F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-0.82%</w:t>
            </w:r>
          </w:p>
        </w:tc>
        <w:tc>
          <w:tcPr>
            <w:tcW w:w="914" w:type="dxa"/>
            <w:tcBorders>
              <w:top w:val="nil"/>
              <w:left w:val="nil"/>
              <w:bottom w:val="nil"/>
              <w:right w:val="single" w:sz="8" w:space="0" w:color="auto"/>
            </w:tcBorders>
            <w:shd w:val="clear" w:color="000000" w:fill="FFFFFF"/>
            <w:noWrap/>
            <w:vAlign w:val="center"/>
            <w:hideMark/>
          </w:tcPr>
          <w:p w14:paraId="2927FBF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-0.81%</w:t>
            </w:r>
          </w:p>
        </w:tc>
      </w:tr>
      <w:tr w:rsidR="008B0C37" w:rsidRPr="008B0C37" w14:paraId="322C7ABC"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3A92E9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C6D74B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CE4.6-CE3.1</w:t>
            </w:r>
          </w:p>
        </w:tc>
        <w:tc>
          <w:tcPr>
            <w:tcW w:w="1099" w:type="dxa"/>
            <w:tcBorders>
              <w:top w:val="nil"/>
              <w:left w:val="nil"/>
              <w:bottom w:val="nil"/>
              <w:right w:val="nil"/>
            </w:tcBorders>
            <w:shd w:val="clear" w:color="000000" w:fill="FFFFFF"/>
            <w:noWrap/>
            <w:vAlign w:val="center"/>
            <w:hideMark/>
          </w:tcPr>
          <w:p w14:paraId="7E23F8E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-0.87%</w:t>
            </w:r>
          </w:p>
        </w:tc>
        <w:tc>
          <w:tcPr>
            <w:tcW w:w="914" w:type="dxa"/>
            <w:tcBorders>
              <w:top w:val="nil"/>
              <w:left w:val="nil"/>
              <w:bottom w:val="nil"/>
              <w:right w:val="nil"/>
            </w:tcBorders>
            <w:shd w:val="clear" w:color="000000" w:fill="FFFFFF"/>
            <w:noWrap/>
            <w:vAlign w:val="center"/>
            <w:hideMark/>
          </w:tcPr>
          <w:p w14:paraId="4510C75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-0.86%</w:t>
            </w:r>
          </w:p>
        </w:tc>
        <w:tc>
          <w:tcPr>
            <w:tcW w:w="914" w:type="dxa"/>
            <w:tcBorders>
              <w:top w:val="nil"/>
              <w:left w:val="nil"/>
              <w:bottom w:val="nil"/>
              <w:right w:val="nil"/>
            </w:tcBorders>
            <w:shd w:val="clear" w:color="000000" w:fill="FFFFFF"/>
            <w:noWrap/>
            <w:vAlign w:val="center"/>
            <w:hideMark/>
          </w:tcPr>
          <w:p w14:paraId="2FBCB74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-0.88%</w:t>
            </w:r>
          </w:p>
        </w:tc>
        <w:tc>
          <w:tcPr>
            <w:tcW w:w="914" w:type="dxa"/>
            <w:tcBorders>
              <w:top w:val="nil"/>
              <w:left w:val="nil"/>
              <w:bottom w:val="nil"/>
              <w:right w:val="single" w:sz="8" w:space="0" w:color="auto"/>
            </w:tcBorders>
            <w:shd w:val="clear" w:color="000000" w:fill="FFFFFF"/>
            <w:noWrap/>
            <w:vAlign w:val="center"/>
            <w:hideMark/>
          </w:tcPr>
          <w:p w14:paraId="75CF70E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-0.87%</w:t>
            </w:r>
          </w:p>
        </w:tc>
      </w:tr>
      <w:tr w:rsidR="008B0C37" w:rsidRPr="008B0C37" w14:paraId="3D199D55"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F6D462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E29276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CE4.6-CE3.2</w:t>
            </w:r>
          </w:p>
        </w:tc>
        <w:tc>
          <w:tcPr>
            <w:tcW w:w="1099" w:type="dxa"/>
            <w:tcBorders>
              <w:top w:val="nil"/>
              <w:left w:val="nil"/>
              <w:bottom w:val="nil"/>
              <w:right w:val="nil"/>
            </w:tcBorders>
            <w:shd w:val="clear" w:color="000000" w:fill="FFFFFF"/>
            <w:noWrap/>
            <w:vAlign w:val="center"/>
            <w:hideMark/>
          </w:tcPr>
          <w:p w14:paraId="1BDA51B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-0.87%</w:t>
            </w:r>
          </w:p>
        </w:tc>
        <w:tc>
          <w:tcPr>
            <w:tcW w:w="914" w:type="dxa"/>
            <w:tcBorders>
              <w:top w:val="nil"/>
              <w:left w:val="nil"/>
              <w:bottom w:val="nil"/>
              <w:right w:val="nil"/>
            </w:tcBorders>
            <w:shd w:val="clear" w:color="000000" w:fill="FFFFFF"/>
            <w:noWrap/>
            <w:vAlign w:val="center"/>
            <w:hideMark/>
          </w:tcPr>
          <w:p w14:paraId="217EDB5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-0.86%</w:t>
            </w:r>
          </w:p>
        </w:tc>
        <w:tc>
          <w:tcPr>
            <w:tcW w:w="914" w:type="dxa"/>
            <w:tcBorders>
              <w:top w:val="nil"/>
              <w:left w:val="nil"/>
              <w:bottom w:val="nil"/>
              <w:right w:val="nil"/>
            </w:tcBorders>
            <w:shd w:val="clear" w:color="000000" w:fill="FFFFFF"/>
            <w:noWrap/>
            <w:vAlign w:val="center"/>
            <w:hideMark/>
          </w:tcPr>
          <w:p w14:paraId="1AB2437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-0.88%</w:t>
            </w:r>
          </w:p>
        </w:tc>
        <w:tc>
          <w:tcPr>
            <w:tcW w:w="914" w:type="dxa"/>
            <w:tcBorders>
              <w:top w:val="nil"/>
              <w:left w:val="nil"/>
              <w:bottom w:val="nil"/>
              <w:right w:val="single" w:sz="8" w:space="0" w:color="auto"/>
            </w:tcBorders>
            <w:shd w:val="clear" w:color="000000" w:fill="FFFFFF"/>
            <w:noWrap/>
            <w:vAlign w:val="center"/>
            <w:hideMark/>
          </w:tcPr>
          <w:p w14:paraId="43D4284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-0.87%</w:t>
            </w:r>
          </w:p>
        </w:tc>
      </w:tr>
      <w:tr w:rsidR="008B0C37" w:rsidRPr="008B0C37" w14:paraId="02935CBD"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AB59D8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469CB4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CE4.7-A-CE3.1</w:t>
            </w:r>
          </w:p>
        </w:tc>
        <w:tc>
          <w:tcPr>
            <w:tcW w:w="1099" w:type="dxa"/>
            <w:tcBorders>
              <w:top w:val="nil"/>
              <w:left w:val="nil"/>
              <w:bottom w:val="nil"/>
              <w:right w:val="nil"/>
            </w:tcBorders>
            <w:shd w:val="clear" w:color="000000" w:fill="FFFFFF"/>
            <w:noWrap/>
            <w:vAlign w:val="center"/>
            <w:hideMark/>
          </w:tcPr>
          <w:p w14:paraId="29A7CD8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-1.62%</w:t>
            </w:r>
          </w:p>
        </w:tc>
        <w:tc>
          <w:tcPr>
            <w:tcW w:w="914" w:type="dxa"/>
            <w:tcBorders>
              <w:top w:val="nil"/>
              <w:left w:val="nil"/>
              <w:bottom w:val="nil"/>
              <w:right w:val="nil"/>
            </w:tcBorders>
            <w:shd w:val="clear" w:color="000000" w:fill="FFFFFF"/>
            <w:noWrap/>
            <w:vAlign w:val="center"/>
            <w:hideMark/>
          </w:tcPr>
          <w:p w14:paraId="2584045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c>
          <w:tcPr>
            <w:tcW w:w="914" w:type="dxa"/>
            <w:tcBorders>
              <w:top w:val="nil"/>
              <w:left w:val="nil"/>
              <w:bottom w:val="nil"/>
              <w:right w:val="nil"/>
            </w:tcBorders>
            <w:shd w:val="clear" w:color="000000" w:fill="FFFFFF"/>
            <w:noWrap/>
            <w:vAlign w:val="center"/>
            <w:hideMark/>
          </w:tcPr>
          <w:p w14:paraId="54A6563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-1.64%</w:t>
            </w:r>
          </w:p>
        </w:tc>
        <w:tc>
          <w:tcPr>
            <w:tcW w:w="914" w:type="dxa"/>
            <w:tcBorders>
              <w:top w:val="nil"/>
              <w:left w:val="nil"/>
              <w:bottom w:val="nil"/>
              <w:right w:val="single" w:sz="8" w:space="0" w:color="auto"/>
            </w:tcBorders>
            <w:shd w:val="clear" w:color="000000" w:fill="FFFFFF"/>
            <w:noWrap/>
            <w:vAlign w:val="center"/>
            <w:hideMark/>
          </w:tcPr>
          <w:p w14:paraId="0C465E1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-1.63%</w:t>
            </w:r>
          </w:p>
        </w:tc>
      </w:tr>
      <w:tr w:rsidR="008B0C37" w:rsidRPr="008B0C37" w14:paraId="2D7EF18A"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A5978B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05796F0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CE4.7-A-CE3.2</w:t>
            </w:r>
          </w:p>
        </w:tc>
        <w:tc>
          <w:tcPr>
            <w:tcW w:w="1099" w:type="dxa"/>
            <w:tcBorders>
              <w:top w:val="nil"/>
              <w:left w:val="nil"/>
              <w:bottom w:val="nil"/>
              <w:right w:val="nil"/>
            </w:tcBorders>
            <w:shd w:val="clear" w:color="000000" w:fill="FFFFFF"/>
            <w:noWrap/>
            <w:vAlign w:val="center"/>
            <w:hideMark/>
          </w:tcPr>
          <w:p w14:paraId="1EA47EB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-1.62%</w:t>
            </w:r>
          </w:p>
        </w:tc>
        <w:tc>
          <w:tcPr>
            <w:tcW w:w="914" w:type="dxa"/>
            <w:tcBorders>
              <w:top w:val="nil"/>
              <w:left w:val="nil"/>
              <w:bottom w:val="nil"/>
              <w:right w:val="nil"/>
            </w:tcBorders>
            <w:shd w:val="clear" w:color="000000" w:fill="FFFFFF"/>
            <w:noWrap/>
            <w:vAlign w:val="center"/>
            <w:hideMark/>
          </w:tcPr>
          <w:p w14:paraId="279ED86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c>
          <w:tcPr>
            <w:tcW w:w="914" w:type="dxa"/>
            <w:tcBorders>
              <w:top w:val="nil"/>
              <w:left w:val="nil"/>
              <w:bottom w:val="nil"/>
              <w:right w:val="nil"/>
            </w:tcBorders>
            <w:shd w:val="clear" w:color="000000" w:fill="FFFFFF"/>
            <w:noWrap/>
            <w:vAlign w:val="center"/>
            <w:hideMark/>
          </w:tcPr>
          <w:p w14:paraId="13E1972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-1.64%</w:t>
            </w:r>
          </w:p>
        </w:tc>
        <w:tc>
          <w:tcPr>
            <w:tcW w:w="914" w:type="dxa"/>
            <w:tcBorders>
              <w:top w:val="nil"/>
              <w:left w:val="nil"/>
              <w:bottom w:val="nil"/>
              <w:right w:val="single" w:sz="8" w:space="0" w:color="auto"/>
            </w:tcBorders>
            <w:shd w:val="clear" w:color="000000" w:fill="FFFFFF"/>
            <w:noWrap/>
            <w:vAlign w:val="center"/>
            <w:hideMark/>
          </w:tcPr>
          <w:p w14:paraId="5071816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-1.63%</w:t>
            </w:r>
          </w:p>
        </w:tc>
      </w:tr>
      <w:tr w:rsidR="008B0C37" w:rsidRPr="008B0C37" w14:paraId="3C78F1F1"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A0504C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D95821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CE4.7-B-CE3.1</w:t>
            </w:r>
          </w:p>
        </w:tc>
        <w:tc>
          <w:tcPr>
            <w:tcW w:w="1099" w:type="dxa"/>
            <w:tcBorders>
              <w:top w:val="nil"/>
              <w:left w:val="nil"/>
              <w:bottom w:val="nil"/>
              <w:right w:val="nil"/>
            </w:tcBorders>
            <w:shd w:val="clear" w:color="000000" w:fill="FFFFFF"/>
            <w:noWrap/>
            <w:vAlign w:val="center"/>
            <w:hideMark/>
          </w:tcPr>
          <w:p w14:paraId="5BAB812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c>
          <w:tcPr>
            <w:tcW w:w="914" w:type="dxa"/>
            <w:tcBorders>
              <w:top w:val="nil"/>
              <w:left w:val="nil"/>
              <w:bottom w:val="nil"/>
              <w:right w:val="nil"/>
            </w:tcBorders>
            <w:shd w:val="clear" w:color="000000" w:fill="FFFFFF"/>
            <w:noWrap/>
            <w:vAlign w:val="center"/>
            <w:hideMark/>
          </w:tcPr>
          <w:p w14:paraId="5D86406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-1.57%</w:t>
            </w:r>
          </w:p>
        </w:tc>
        <w:tc>
          <w:tcPr>
            <w:tcW w:w="914" w:type="dxa"/>
            <w:tcBorders>
              <w:top w:val="nil"/>
              <w:left w:val="nil"/>
              <w:bottom w:val="nil"/>
              <w:right w:val="nil"/>
            </w:tcBorders>
            <w:shd w:val="clear" w:color="000000" w:fill="FFFFFF"/>
            <w:noWrap/>
            <w:vAlign w:val="center"/>
            <w:hideMark/>
          </w:tcPr>
          <w:p w14:paraId="0261B91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-1.62%</w:t>
            </w:r>
          </w:p>
        </w:tc>
        <w:tc>
          <w:tcPr>
            <w:tcW w:w="914" w:type="dxa"/>
            <w:tcBorders>
              <w:top w:val="nil"/>
              <w:left w:val="nil"/>
              <w:bottom w:val="nil"/>
              <w:right w:val="single" w:sz="8" w:space="0" w:color="auto"/>
            </w:tcBorders>
            <w:shd w:val="clear" w:color="000000" w:fill="FFFFFF"/>
            <w:noWrap/>
            <w:vAlign w:val="center"/>
            <w:hideMark/>
          </w:tcPr>
          <w:p w14:paraId="7A05682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r>
      <w:tr w:rsidR="008B0C37" w:rsidRPr="008B0C37" w14:paraId="1ECA646B" w14:textId="77777777" w:rsidTr="00D67E9C">
        <w:trPr>
          <w:trHeight w:val="315"/>
        </w:trPr>
        <w:tc>
          <w:tcPr>
            <w:tcW w:w="960" w:type="dxa"/>
            <w:vMerge/>
            <w:tcBorders>
              <w:top w:val="nil"/>
              <w:left w:val="single" w:sz="8" w:space="0" w:color="auto"/>
              <w:bottom w:val="single" w:sz="8" w:space="0" w:color="000000"/>
              <w:right w:val="single" w:sz="8" w:space="0" w:color="auto"/>
            </w:tcBorders>
            <w:vAlign w:val="center"/>
            <w:hideMark/>
          </w:tcPr>
          <w:p w14:paraId="06E6724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single" w:sz="8" w:space="0" w:color="auto"/>
              <w:right w:val="single" w:sz="8" w:space="0" w:color="auto"/>
            </w:tcBorders>
            <w:shd w:val="clear" w:color="000000" w:fill="FFFFFF"/>
            <w:noWrap/>
            <w:vAlign w:val="center"/>
            <w:hideMark/>
          </w:tcPr>
          <w:p w14:paraId="51BA214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CE4.7-B-CE3.2</w:t>
            </w:r>
          </w:p>
        </w:tc>
        <w:tc>
          <w:tcPr>
            <w:tcW w:w="1099" w:type="dxa"/>
            <w:tcBorders>
              <w:top w:val="nil"/>
              <w:left w:val="nil"/>
              <w:bottom w:val="single" w:sz="8" w:space="0" w:color="auto"/>
              <w:right w:val="nil"/>
            </w:tcBorders>
            <w:shd w:val="clear" w:color="000000" w:fill="FFFFFF"/>
            <w:noWrap/>
            <w:vAlign w:val="center"/>
            <w:hideMark/>
          </w:tcPr>
          <w:p w14:paraId="6C9C39D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c>
          <w:tcPr>
            <w:tcW w:w="914" w:type="dxa"/>
            <w:tcBorders>
              <w:top w:val="nil"/>
              <w:left w:val="nil"/>
              <w:bottom w:val="single" w:sz="8" w:space="0" w:color="auto"/>
              <w:right w:val="nil"/>
            </w:tcBorders>
            <w:shd w:val="clear" w:color="000000" w:fill="FFFFFF"/>
            <w:noWrap/>
            <w:vAlign w:val="center"/>
            <w:hideMark/>
          </w:tcPr>
          <w:p w14:paraId="4064207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-1.57%</w:t>
            </w:r>
          </w:p>
        </w:tc>
        <w:tc>
          <w:tcPr>
            <w:tcW w:w="914" w:type="dxa"/>
            <w:tcBorders>
              <w:top w:val="nil"/>
              <w:left w:val="nil"/>
              <w:bottom w:val="single" w:sz="8" w:space="0" w:color="auto"/>
              <w:right w:val="nil"/>
            </w:tcBorders>
            <w:shd w:val="clear" w:color="000000" w:fill="FFFFFF"/>
            <w:noWrap/>
            <w:vAlign w:val="center"/>
            <w:hideMark/>
          </w:tcPr>
          <w:p w14:paraId="5C3F093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-1.62%</w:t>
            </w:r>
          </w:p>
        </w:tc>
        <w:tc>
          <w:tcPr>
            <w:tcW w:w="914" w:type="dxa"/>
            <w:tcBorders>
              <w:top w:val="nil"/>
              <w:left w:val="nil"/>
              <w:bottom w:val="single" w:sz="8" w:space="0" w:color="auto"/>
              <w:right w:val="single" w:sz="8" w:space="0" w:color="auto"/>
            </w:tcBorders>
            <w:shd w:val="clear" w:color="000000" w:fill="FFFFFF"/>
            <w:noWrap/>
            <w:vAlign w:val="center"/>
            <w:hideMark/>
          </w:tcPr>
          <w:p w14:paraId="795075F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r>
      <w:tr w:rsidR="008B0C37" w:rsidRPr="008B0C37" w14:paraId="5BE0D4BE" w14:textId="77777777" w:rsidTr="00D67E9C">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557B0EB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RA</w:t>
            </w:r>
          </w:p>
        </w:tc>
        <w:tc>
          <w:tcPr>
            <w:tcW w:w="1353" w:type="dxa"/>
            <w:tcBorders>
              <w:top w:val="nil"/>
              <w:left w:val="nil"/>
              <w:bottom w:val="nil"/>
              <w:right w:val="single" w:sz="8" w:space="0" w:color="auto"/>
            </w:tcBorders>
            <w:shd w:val="clear" w:color="000000" w:fill="FFFFFF"/>
            <w:noWrap/>
            <w:vAlign w:val="center"/>
            <w:hideMark/>
          </w:tcPr>
          <w:p w14:paraId="6CEFBAD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CE4.1</w:t>
            </w:r>
          </w:p>
        </w:tc>
        <w:tc>
          <w:tcPr>
            <w:tcW w:w="1099" w:type="dxa"/>
            <w:tcBorders>
              <w:top w:val="nil"/>
              <w:left w:val="nil"/>
              <w:bottom w:val="nil"/>
              <w:right w:val="nil"/>
            </w:tcBorders>
            <w:shd w:val="clear" w:color="000000" w:fill="FFFFFF"/>
            <w:noWrap/>
            <w:vAlign w:val="center"/>
            <w:hideMark/>
          </w:tcPr>
          <w:p w14:paraId="43DFFE2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-1.31%</w:t>
            </w:r>
          </w:p>
        </w:tc>
        <w:tc>
          <w:tcPr>
            <w:tcW w:w="914" w:type="dxa"/>
            <w:tcBorders>
              <w:top w:val="nil"/>
              <w:left w:val="nil"/>
              <w:bottom w:val="nil"/>
              <w:right w:val="nil"/>
            </w:tcBorders>
            <w:shd w:val="clear" w:color="000000" w:fill="FFFFFF"/>
            <w:noWrap/>
            <w:vAlign w:val="center"/>
            <w:hideMark/>
          </w:tcPr>
          <w:p w14:paraId="032630F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-1.22%</w:t>
            </w:r>
          </w:p>
        </w:tc>
        <w:tc>
          <w:tcPr>
            <w:tcW w:w="914" w:type="dxa"/>
            <w:tcBorders>
              <w:top w:val="nil"/>
              <w:left w:val="nil"/>
              <w:bottom w:val="nil"/>
              <w:right w:val="nil"/>
            </w:tcBorders>
            <w:shd w:val="clear" w:color="000000" w:fill="FFFFFF"/>
            <w:noWrap/>
            <w:vAlign w:val="center"/>
            <w:hideMark/>
          </w:tcPr>
          <w:p w14:paraId="6B30D41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-1.36%</w:t>
            </w:r>
          </w:p>
        </w:tc>
        <w:tc>
          <w:tcPr>
            <w:tcW w:w="914" w:type="dxa"/>
            <w:tcBorders>
              <w:top w:val="nil"/>
              <w:left w:val="nil"/>
              <w:bottom w:val="nil"/>
              <w:right w:val="single" w:sz="8" w:space="0" w:color="auto"/>
            </w:tcBorders>
            <w:shd w:val="clear" w:color="000000" w:fill="FFFFFF"/>
            <w:noWrap/>
            <w:vAlign w:val="center"/>
            <w:hideMark/>
          </w:tcPr>
          <w:p w14:paraId="4B461D5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-1.35%</w:t>
            </w:r>
          </w:p>
        </w:tc>
      </w:tr>
      <w:tr w:rsidR="008B0C37" w:rsidRPr="008B0C37" w14:paraId="45124575"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B4E6F1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6B07A42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CE4.2</w:t>
            </w:r>
          </w:p>
        </w:tc>
        <w:tc>
          <w:tcPr>
            <w:tcW w:w="1099" w:type="dxa"/>
            <w:tcBorders>
              <w:top w:val="nil"/>
              <w:left w:val="nil"/>
              <w:bottom w:val="nil"/>
              <w:right w:val="nil"/>
            </w:tcBorders>
            <w:shd w:val="clear" w:color="000000" w:fill="FFFFFF"/>
            <w:noWrap/>
            <w:vAlign w:val="center"/>
            <w:hideMark/>
          </w:tcPr>
          <w:p w14:paraId="1F32841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-1.31%</w:t>
            </w:r>
          </w:p>
        </w:tc>
        <w:tc>
          <w:tcPr>
            <w:tcW w:w="914" w:type="dxa"/>
            <w:tcBorders>
              <w:top w:val="nil"/>
              <w:left w:val="nil"/>
              <w:bottom w:val="nil"/>
              <w:right w:val="nil"/>
            </w:tcBorders>
            <w:shd w:val="clear" w:color="000000" w:fill="FFFFFF"/>
            <w:noWrap/>
            <w:vAlign w:val="center"/>
            <w:hideMark/>
          </w:tcPr>
          <w:p w14:paraId="7001C76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-1.22%</w:t>
            </w:r>
          </w:p>
        </w:tc>
        <w:tc>
          <w:tcPr>
            <w:tcW w:w="914" w:type="dxa"/>
            <w:tcBorders>
              <w:top w:val="nil"/>
              <w:left w:val="nil"/>
              <w:bottom w:val="nil"/>
              <w:right w:val="nil"/>
            </w:tcBorders>
            <w:shd w:val="clear" w:color="000000" w:fill="FFFFFF"/>
            <w:noWrap/>
            <w:vAlign w:val="center"/>
            <w:hideMark/>
          </w:tcPr>
          <w:p w14:paraId="0F4BE05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-1.36%</w:t>
            </w:r>
          </w:p>
        </w:tc>
        <w:tc>
          <w:tcPr>
            <w:tcW w:w="914" w:type="dxa"/>
            <w:tcBorders>
              <w:top w:val="nil"/>
              <w:left w:val="nil"/>
              <w:bottom w:val="nil"/>
              <w:right w:val="single" w:sz="8" w:space="0" w:color="auto"/>
            </w:tcBorders>
            <w:shd w:val="clear" w:color="000000" w:fill="FFFFFF"/>
            <w:noWrap/>
            <w:vAlign w:val="center"/>
            <w:hideMark/>
          </w:tcPr>
          <w:p w14:paraId="6CE9168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-1.35%</w:t>
            </w:r>
          </w:p>
        </w:tc>
      </w:tr>
      <w:tr w:rsidR="008B0C37" w:rsidRPr="008B0C37" w14:paraId="1BBDEB5A"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8FF82A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D432E4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CE4.3</w:t>
            </w:r>
          </w:p>
        </w:tc>
        <w:tc>
          <w:tcPr>
            <w:tcW w:w="1099" w:type="dxa"/>
            <w:tcBorders>
              <w:top w:val="nil"/>
              <w:left w:val="nil"/>
              <w:bottom w:val="nil"/>
              <w:right w:val="nil"/>
            </w:tcBorders>
            <w:shd w:val="clear" w:color="000000" w:fill="FFFFFF"/>
            <w:noWrap/>
            <w:vAlign w:val="center"/>
            <w:hideMark/>
          </w:tcPr>
          <w:p w14:paraId="055276A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-1.32%</w:t>
            </w:r>
          </w:p>
        </w:tc>
        <w:tc>
          <w:tcPr>
            <w:tcW w:w="914" w:type="dxa"/>
            <w:tcBorders>
              <w:top w:val="nil"/>
              <w:left w:val="nil"/>
              <w:bottom w:val="nil"/>
              <w:right w:val="nil"/>
            </w:tcBorders>
            <w:shd w:val="clear" w:color="000000" w:fill="FFFFFF"/>
            <w:noWrap/>
            <w:vAlign w:val="center"/>
            <w:hideMark/>
          </w:tcPr>
          <w:p w14:paraId="479F25A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-1.23%</w:t>
            </w:r>
          </w:p>
        </w:tc>
        <w:tc>
          <w:tcPr>
            <w:tcW w:w="914" w:type="dxa"/>
            <w:tcBorders>
              <w:top w:val="nil"/>
              <w:left w:val="nil"/>
              <w:bottom w:val="nil"/>
              <w:right w:val="nil"/>
            </w:tcBorders>
            <w:shd w:val="clear" w:color="000000" w:fill="FFFFFF"/>
            <w:noWrap/>
            <w:vAlign w:val="center"/>
            <w:hideMark/>
          </w:tcPr>
          <w:p w14:paraId="3F7580D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-1.35%</w:t>
            </w:r>
          </w:p>
        </w:tc>
        <w:tc>
          <w:tcPr>
            <w:tcW w:w="914" w:type="dxa"/>
            <w:tcBorders>
              <w:top w:val="nil"/>
              <w:left w:val="nil"/>
              <w:bottom w:val="nil"/>
              <w:right w:val="single" w:sz="8" w:space="0" w:color="auto"/>
            </w:tcBorders>
            <w:shd w:val="clear" w:color="000000" w:fill="FFFFFF"/>
            <w:noWrap/>
            <w:vAlign w:val="center"/>
            <w:hideMark/>
          </w:tcPr>
          <w:p w14:paraId="19DBAE6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-1.38%</w:t>
            </w:r>
          </w:p>
        </w:tc>
      </w:tr>
      <w:tr w:rsidR="008B0C37" w:rsidRPr="008B0C37" w14:paraId="51F695B0"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FFA97F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BA3AD8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CE4.4</w:t>
            </w:r>
          </w:p>
        </w:tc>
        <w:tc>
          <w:tcPr>
            <w:tcW w:w="1099" w:type="dxa"/>
            <w:tcBorders>
              <w:top w:val="nil"/>
              <w:left w:val="nil"/>
              <w:bottom w:val="nil"/>
              <w:right w:val="nil"/>
            </w:tcBorders>
            <w:shd w:val="clear" w:color="000000" w:fill="FFFFFF"/>
            <w:noWrap/>
            <w:vAlign w:val="center"/>
            <w:hideMark/>
          </w:tcPr>
          <w:p w14:paraId="4144D7A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-0.27%</w:t>
            </w:r>
          </w:p>
        </w:tc>
        <w:tc>
          <w:tcPr>
            <w:tcW w:w="914" w:type="dxa"/>
            <w:tcBorders>
              <w:top w:val="nil"/>
              <w:left w:val="nil"/>
              <w:bottom w:val="nil"/>
              <w:right w:val="nil"/>
            </w:tcBorders>
            <w:shd w:val="clear" w:color="000000" w:fill="FFFFFF"/>
            <w:noWrap/>
            <w:vAlign w:val="center"/>
            <w:hideMark/>
          </w:tcPr>
          <w:p w14:paraId="09110F3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-0.10%</w:t>
            </w:r>
          </w:p>
        </w:tc>
        <w:tc>
          <w:tcPr>
            <w:tcW w:w="914" w:type="dxa"/>
            <w:tcBorders>
              <w:top w:val="nil"/>
              <w:left w:val="nil"/>
              <w:bottom w:val="nil"/>
              <w:right w:val="nil"/>
            </w:tcBorders>
            <w:shd w:val="clear" w:color="000000" w:fill="FFFFFF"/>
            <w:noWrap/>
            <w:vAlign w:val="center"/>
            <w:hideMark/>
          </w:tcPr>
          <w:p w14:paraId="6E8053C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-0.36%</w:t>
            </w:r>
          </w:p>
        </w:tc>
        <w:tc>
          <w:tcPr>
            <w:tcW w:w="914" w:type="dxa"/>
            <w:tcBorders>
              <w:top w:val="nil"/>
              <w:left w:val="nil"/>
              <w:bottom w:val="nil"/>
              <w:right w:val="single" w:sz="8" w:space="0" w:color="auto"/>
            </w:tcBorders>
            <w:shd w:val="clear" w:color="000000" w:fill="FFFFFF"/>
            <w:noWrap/>
            <w:vAlign w:val="center"/>
            <w:hideMark/>
          </w:tcPr>
          <w:p w14:paraId="4C1B64C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-0.35%</w:t>
            </w:r>
          </w:p>
        </w:tc>
      </w:tr>
      <w:tr w:rsidR="008B0C37" w:rsidRPr="008B0C37" w14:paraId="4504A7F3"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BD967E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5E735F5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CE4.5-CE3.1</w:t>
            </w:r>
          </w:p>
        </w:tc>
        <w:tc>
          <w:tcPr>
            <w:tcW w:w="1099" w:type="dxa"/>
            <w:tcBorders>
              <w:top w:val="nil"/>
              <w:left w:val="nil"/>
              <w:bottom w:val="nil"/>
              <w:right w:val="nil"/>
            </w:tcBorders>
            <w:shd w:val="clear" w:color="000000" w:fill="FFFFFF"/>
            <w:noWrap/>
            <w:vAlign w:val="center"/>
            <w:hideMark/>
          </w:tcPr>
          <w:p w14:paraId="0B1D211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-0.77%</w:t>
            </w:r>
          </w:p>
        </w:tc>
        <w:tc>
          <w:tcPr>
            <w:tcW w:w="914" w:type="dxa"/>
            <w:tcBorders>
              <w:top w:val="nil"/>
              <w:left w:val="nil"/>
              <w:bottom w:val="nil"/>
              <w:right w:val="nil"/>
            </w:tcBorders>
            <w:shd w:val="clear" w:color="000000" w:fill="FFFFFF"/>
            <w:noWrap/>
            <w:vAlign w:val="center"/>
            <w:hideMark/>
          </w:tcPr>
          <w:p w14:paraId="778A2CD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-0.59%</w:t>
            </w:r>
          </w:p>
        </w:tc>
        <w:tc>
          <w:tcPr>
            <w:tcW w:w="914" w:type="dxa"/>
            <w:tcBorders>
              <w:top w:val="nil"/>
              <w:left w:val="nil"/>
              <w:bottom w:val="nil"/>
              <w:right w:val="nil"/>
            </w:tcBorders>
            <w:shd w:val="clear" w:color="000000" w:fill="FFFFFF"/>
            <w:noWrap/>
            <w:vAlign w:val="center"/>
            <w:hideMark/>
          </w:tcPr>
          <w:p w14:paraId="0AE71FA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-0.86%</w:t>
            </w:r>
          </w:p>
        </w:tc>
        <w:tc>
          <w:tcPr>
            <w:tcW w:w="914" w:type="dxa"/>
            <w:tcBorders>
              <w:top w:val="nil"/>
              <w:left w:val="nil"/>
              <w:bottom w:val="nil"/>
              <w:right w:val="single" w:sz="8" w:space="0" w:color="auto"/>
            </w:tcBorders>
            <w:shd w:val="clear" w:color="000000" w:fill="FFFFFF"/>
            <w:noWrap/>
            <w:vAlign w:val="center"/>
            <w:hideMark/>
          </w:tcPr>
          <w:p w14:paraId="5FB5302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-0.85%</w:t>
            </w:r>
          </w:p>
        </w:tc>
      </w:tr>
      <w:tr w:rsidR="008B0C37" w:rsidRPr="008B0C37" w14:paraId="491B39D6"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EABEB1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0465EA8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CE4.5-CE3.2</w:t>
            </w:r>
          </w:p>
        </w:tc>
        <w:tc>
          <w:tcPr>
            <w:tcW w:w="1099" w:type="dxa"/>
            <w:tcBorders>
              <w:top w:val="nil"/>
              <w:left w:val="nil"/>
              <w:bottom w:val="nil"/>
              <w:right w:val="nil"/>
            </w:tcBorders>
            <w:shd w:val="clear" w:color="000000" w:fill="FFFFFF"/>
            <w:noWrap/>
            <w:vAlign w:val="center"/>
            <w:hideMark/>
          </w:tcPr>
          <w:p w14:paraId="54E41B5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-0.77%</w:t>
            </w:r>
          </w:p>
        </w:tc>
        <w:tc>
          <w:tcPr>
            <w:tcW w:w="914" w:type="dxa"/>
            <w:tcBorders>
              <w:top w:val="nil"/>
              <w:left w:val="nil"/>
              <w:bottom w:val="nil"/>
              <w:right w:val="nil"/>
            </w:tcBorders>
            <w:shd w:val="clear" w:color="000000" w:fill="FFFFFF"/>
            <w:noWrap/>
            <w:vAlign w:val="center"/>
            <w:hideMark/>
          </w:tcPr>
          <w:p w14:paraId="4DF96C3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-0.59%</w:t>
            </w:r>
          </w:p>
        </w:tc>
        <w:tc>
          <w:tcPr>
            <w:tcW w:w="914" w:type="dxa"/>
            <w:tcBorders>
              <w:top w:val="nil"/>
              <w:left w:val="nil"/>
              <w:bottom w:val="nil"/>
              <w:right w:val="nil"/>
            </w:tcBorders>
            <w:shd w:val="clear" w:color="000000" w:fill="FFFFFF"/>
            <w:noWrap/>
            <w:vAlign w:val="center"/>
            <w:hideMark/>
          </w:tcPr>
          <w:p w14:paraId="74BA2A4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-0.86%</w:t>
            </w:r>
          </w:p>
        </w:tc>
        <w:tc>
          <w:tcPr>
            <w:tcW w:w="914" w:type="dxa"/>
            <w:tcBorders>
              <w:top w:val="nil"/>
              <w:left w:val="nil"/>
              <w:bottom w:val="nil"/>
              <w:right w:val="single" w:sz="8" w:space="0" w:color="auto"/>
            </w:tcBorders>
            <w:shd w:val="clear" w:color="000000" w:fill="FFFFFF"/>
            <w:noWrap/>
            <w:vAlign w:val="center"/>
            <w:hideMark/>
          </w:tcPr>
          <w:p w14:paraId="24F43ED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-0.85%</w:t>
            </w:r>
          </w:p>
        </w:tc>
      </w:tr>
      <w:tr w:rsidR="008B0C37" w:rsidRPr="008B0C37" w14:paraId="532EEAD7"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486930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9C2FD3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CE4.6-CE3.1</w:t>
            </w:r>
          </w:p>
        </w:tc>
        <w:tc>
          <w:tcPr>
            <w:tcW w:w="1099" w:type="dxa"/>
            <w:tcBorders>
              <w:top w:val="nil"/>
              <w:left w:val="nil"/>
              <w:bottom w:val="nil"/>
              <w:right w:val="nil"/>
            </w:tcBorders>
            <w:shd w:val="clear" w:color="000000" w:fill="FFFFFF"/>
            <w:noWrap/>
            <w:vAlign w:val="center"/>
            <w:hideMark/>
          </w:tcPr>
          <w:p w14:paraId="3878C4A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-0.85%</w:t>
            </w:r>
          </w:p>
        </w:tc>
        <w:tc>
          <w:tcPr>
            <w:tcW w:w="914" w:type="dxa"/>
            <w:tcBorders>
              <w:top w:val="nil"/>
              <w:left w:val="nil"/>
              <w:bottom w:val="nil"/>
              <w:right w:val="nil"/>
            </w:tcBorders>
            <w:shd w:val="clear" w:color="000000" w:fill="FFFFFF"/>
            <w:noWrap/>
            <w:vAlign w:val="center"/>
            <w:hideMark/>
          </w:tcPr>
          <w:p w14:paraId="0C1D11D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-0.68%</w:t>
            </w:r>
          </w:p>
        </w:tc>
        <w:tc>
          <w:tcPr>
            <w:tcW w:w="914" w:type="dxa"/>
            <w:tcBorders>
              <w:top w:val="nil"/>
              <w:left w:val="nil"/>
              <w:bottom w:val="nil"/>
              <w:right w:val="nil"/>
            </w:tcBorders>
            <w:shd w:val="clear" w:color="000000" w:fill="FFFFFF"/>
            <w:noWrap/>
            <w:vAlign w:val="center"/>
            <w:hideMark/>
          </w:tcPr>
          <w:p w14:paraId="5241158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-0.94%</w:t>
            </w:r>
          </w:p>
        </w:tc>
        <w:tc>
          <w:tcPr>
            <w:tcW w:w="914" w:type="dxa"/>
            <w:tcBorders>
              <w:top w:val="nil"/>
              <w:left w:val="nil"/>
              <w:bottom w:val="nil"/>
              <w:right w:val="single" w:sz="8" w:space="0" w:color="auto"/>
            </w:tcBorders>
            <w:shd w:val="clear" w:color="000000" w:fill="FFFFFF"/>
            <w:noWrap/>
            <w:vAlign w:val="center"/>
            <w:hideMark/>
          </w:tcPr>
          <w:p w14:paraId="25E4BCE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-0.93%</w:t>
            </w:r>
          </w:p>
        </w:tc>
      </w:tr>
      <w:tr w:rsidR="008B0C37" w:rsidRPr="008B0C37" w14:paraId="06FF95F1"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9F4118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335200B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CE4.6-CE3.2</w:t>
            </w:r>
          </w:p>
        </w:tc>
        <w:tc>
          <w:tcPr>
            <w:tcW w:w="1099" w:type="dxa"/>
            <w:tcBorders>
              <w:top w:val="nil"/>
              <w:left w:val="nil"/>
              <w:bottom w:val="nil"/>
              <w:right w:val="nil"/>
            </w:tcBorders>
            <w:shd w:val="clear" w:color="000000" w:fill="FFFFFF"/>
            <w:noWrap/>
            <w:vAlign w:val="center"/>
            <w:hideMark/>
          </w:tcPr>
          <w:p w14:paraId="6BF2A36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-0.85%</w:t>
            </w:r>
          </w:p>
        </w:tc>
        <w:tc>
          <w:tcPr>
            <w:tcW w:w="914" w:type="dxa"/>
            <w:tcBorders>
              <w:top w:val="nil"/>
              <w:left w:val="nil"/>
              <w:bottom w:val="nil"/>
              <w:right w:val="nil"/>
            </w:tcBorders>
            <w:shd w:val="clear" w:color="000000" w:fill="FFFFFF"/>
            <w:noWrap/>
            <w:vAlign w:val="center"/>
            <w:hideMark/>
          </w:tcPr>
          <w:p w14:paraId="5672A8D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-0.68%</w:t>
            </w:r>
          </w:p>
        </w:tc>
        <w:tc>
          <w:tcPr>
            <w:tcW w:w="914" w:type="dxa"/>
            <w:tcBorders>
              <w:top w:val="nil"/>
              <w:left w:val="nil"/>
              <w:bottom w:val="nil"/>
              <w:right w:val="nil"/>
            </w:tcBorders>
            <w:shd w:val="clear" w:color="000000" w:fill="FFFFFF"/>
            <w:noWrap/>
            <w:vAlign w:val="center"/>
            <w:hideMark/>
          </w:tcPr>
          <w:p w14:paraId="07C4097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-0.94%</w:t>
            </w:r>
          </w:p>
        </w:tc>
        <w:tc>
          <w:tcPr>
            <w:tcW w:w="914" w:type="dxa"/>
            <w:tcBorders>
              <w:top w:val="nil"/>
              <w:left w:val="nil"/>
              <w:bottom w:val="nil"/>
              <w:right w:val="single" w:sz="8" w:space="0" w:color="auto"/>
            </w:tcBorders>
            <w:shd w:val="clear" w:color="000000" w:fill="FFFFFF"/>
            <w:noWrap/>
            <w:vAlign w:val="center"/>
            <w:hideMark/>
          </w:tcPr>
          <w:p w14:paraId="06ABC70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-0.93%</w:t>
            </w:r>
          </w:p>
        </w:tc>
      </w:tr>
      <w:tr w:rsidR="008B0C37" w:rsidRPr="008B0C37" w14:paraId="7A8F6123"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627E0B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2E4C61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CE4.7-A-CE3.1</w:t>
            </w:r>
          </w:p>
        </w:tc>
        <w:tc>
          <w:tcPr>
            <w:tcW w:w="1099" w:type="dxa"/>
            <w:tcBorders>
              <w:top w:val="nil"/>
              <w:left w:val="nil"/>
              <w:bottom w:val="nil"/>
              <w:right w:val="nil"/>
            </w:tcBorders>
            <w:shd w:val="clear" w:color="000000" w:fill="FFFFFF"/>
            <w:noWrap/>
            <w:vAlign w:val="center"/>
            <w:hideMark/>
          </w:tcPr>
          <w:p w14:paraId="6D9032A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-1.52%</w:t>
            </w:r>
          </w:p>
        </w:tc>
        <w:tc>
          <w:tcPr>
            <w:tcW w:w="914" w:type="dxa"/>
            <w:tcBorders>
              <w:top w:val="nil"/>
              <w:left w:val="nil"/>
              <w:bottom w:val="nil"/>
              <w:right w:val="nil"/>
            </w:tcBorders>
            <w:shd w:val="clear" w:color="000000" w:fill="FFFFFF"/>
            <w:noWrap/>
            <w:vAlign w:val="center"/>
            <w:hideMark/>
          </w:tcPr>
          <w:p w14:paraId="4FF30EE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nil"/>
              <w:right w:val="nil"/>
            </w:tcBorders>
            <w:shd w:val="clear" w:color="000000" w:fill="FFFFFF"/>
            <w:noWrap/>
            <w:vAlign w:val="center"/>
            <w:hideMark/>
          </w:tcPr>
          <w:p w14:paraId="3A8F614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-1.58%</w:t>
            </w:r>
          </w:p>
        </w:tc>
        <w:tc>
          <w:tcPr>
            <w:tcW w:w="914" w:type="dxa"/>
            <w:tcBorders>
              <w:top w:val="nil"/>
              <w:left w:val="nil"/>
              <w:bottom w:val="nil"/>
              <w:right w:val="single" w:sz="8" w:space="0" w:color="auto"/>
            </w:tcBorders>
            <w:shd w:val="clear" w:color="000000" w:fill="FFFFFF"/>
            <w:noWrap/>
            <w:vAlign w:val="center"/>
            <w:hideMark/>
          </w:tcPr>
          <w:p w14:paraId="2992A9F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-1.57%</w:t>
            </w:r>
          </w:p>
        </w:tc>
      </w:tr>
      <w:tr w:rsidR="008B0C37" w:rsidRPr="008B0C37" w14:paraId="7A03CFD1"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98E77F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99C5F0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CE4.7-A-CE3.2</w:t>
            </w:r>
          </w:p>
        </w:tc>
        <w:tc>
          <w:tcPr>
            <w:tcW w:w="1099" w:type="dxa"/>
            <w:tcBorders>
              <w:top w:val="nil"/>
              <w:left w:val="nil"/>
              <w:bottom w:val="nil"/>
              <w:right w:val="nil"/>
            </w:tcBorders>
            <w:shd w:val="clear" w:color="000000" w:fill="FFFFFF"/>
            <w:noWrap/>
            <w:vAlign w:val="center"/>
            <w:hideMark/>
          </w:tcPr>
          <w:p w14:paraId="1EF72AE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-1.52%</w:t>
            </w:r>
          </w:p>
        </w:tc>
        <w:tc>
          <w:tcPr>
            <w:tcW w:w="914" w:type="dxa"/>
            <w:tcBorders>
              <w:top w:val="nil"/>
              <w:left w:val="nil"/>
              <w:bottom w:val="nil"/>
              <w:right w:val="nil"/>
            </w:tcBorders>
            <w:shd w:val="clear" w:color="000000" w:fill="FFFFFF"/>
            <w:noWrap/>
            <w:vAlign w:val="center"/>
            <w:hideMark/>
          </w:tcPr>
          <w:p w14:paraId="0B36783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nil"/>
              <w:right w:val="nil"/>
            </w:tcBorders>
            <w:shd w:val="clear" w:color="000000" w:fill="FFFFFF"/>
            <w:noWrap/>
            <w:vAlign w:val="center"/>
            <w:hideMark/>
          </w:tcPr>
          <w:p w14:paraId="43AF106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-1.58%</w:t>
            </w:r>
          </w:p>
        </w:tc>
        <w:tc>
          <w:tcPr>
            <w:tcW w:w="914" w:type="dxa"/>
            <w:tcBorders>
              <w:top w:val="nil"/>
              <w:left w:val="nil"/>
              <w:bottom w:val="nil"/>
              <w:right w:val="single" w:sz="8" w:space="0" w:color="auto"/>
            </w:tcBorders>
            <w:shd w:val="clear" w:color="000000" w:fill="FFFFFF"/>
            <w:noWrap/>
            <w:vAlign w:val="center"/>
            <w:hideMark/>
          </w:tcPr>
          <w:p w14:paraId="2E15164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-1.57%</w:t>
            </w:r>
          </w:p>
        </w:tc>
      </w:tr>
      <w:tr w:rsidR="008B0C37" w:rsidRPr="008B0C37" w14:paraId="7D14894A"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F48901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DCBC1D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CE4.7-B-CE3.1</w:t>
            </w:r>
          </w:p>
        </w:tc>
        <w:tc>
          <w:tcPr>
            <w:tcW w:w="1099" w:type="dxa"/>
            <w:tcBorders>
              <w:top w:val="nil"/>
              <w:left w:val="nil"/>
              <w:bottom w:val="nil"/>
              <w:right w:val="nil"/>
            </w:tcBorders>
            <w:shd w:val="clear" w:color="000000" w:fill="FFFFFF"/>
            <w:noWrap/>
            <w:vAlign w:val="center"/>
            <w:hideMark/>
          </w:tcPr>
          <w:p w14:paraId="2CD8B4C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-1.53%</w:t>
            </w:r>
          </w:p>
        </w:tc>
        <w:tc>
          <w:tcPr>
            <w:tcW w:w="914" w:type="dxa"/>
            <w:tcBorders>
              <w:top w:val="nil"/>
              <w:left w:val="nil"/>
              <w:bottom w:val="nil"/>
              <w:right w:val="nil"/>
            </w:tcBorders>
            <w:shd w:val="clear" w:color="000000" w:fill="FFFFFF"/>
            <w:noWrap/>
            <w:vAlign w:val="center"/>
            <w:hideMark/>
          </w:tcPr>
          <w:p w14:paraId="109BA49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nil"/>
              <w:right w:val="nil"/>
            </w:tcBorders>
            <w:shd w:val="clear" w:color="000000" w:fill="FFFFFF"/>
            <w:noWrap/>
            <w:vAlign w:val="center"/>
            <w:hideMark/>
          </w:tcPr>
          <w:p w14:paraId="3E06D39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-1.59%</w:t>
            </w:r>
          </w:p>
        </w:tc>
        <w:tc>
          <w:tcPr>
            <w:tcW w:w="914" w:type="dxa"/>
            <w:tcBorders>
              <w:top w:val="nil"/>
              <w:left w:val="nil"/>
              <w:bottom w:val="nil"/>
              <w:right w:val="single" w:sz="8" w:space="0" w:color="auto"/>
            </w:tcBorders>
            <w:shd w:val="clear" w:color="000000" w:fill="FFFFFF"/>
            <w:noWrap/>
            <w:vAlign w:val="center"/>
            <w:hideMark/>
          </w:tcPr>
          <w:p w14:paraId="26F0C07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-1.58%</w:t>
            </w:r>
          </w:p>
        </w:tc>
      </w:tr>
      <w:tr w:rsidR="008B0C37" w:rsidRPr="008B0C37" w14:paraId="755242F7" w14:textId="77777777" w:rsidTr="00D67E9C">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7E3E9F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single" w:sz="8" w:space="0" w:color="auto"/>
              <w:right w:val="single" w:sz="8" w:space="0" w:color="auto"/>
            </w:tcBorders>
            <w:shd w:val="clear" w:color="000000" w:fill="FFFFFF"/>
            <w:noWrap/>
            <w:vAlign w:val="center"/>
            <w:hideMark/>
          </w:tcPr>
          <w:p w14:paraId="1D92D1B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CE4.7-B-CE3.2</w:t>
            </w:r>
          </w:p>
        </w:tc>
        <w:tc>
          <w:tcPr>
            <w:tcW w:w="1099" w:type="dxa"/>
            <w:tcBorders>
              <w:top w:val="nil"/>
              <w:left w:val="nil"/>
              <w:bottom w:val="single" w:sz="8" w:space="0" w:color="auto"/>
              <w:right w:val="nil"/>
            </w:tcBorders>
            <w:shd w:val="clear" w:color="000000" w:fill="FFFFFF"/>
            <w:noWrap/>
            <w:vAlign w:val="center"/>
            <w:hideMark/>
          </w:tcPr>
          <w:p w14:paraId="24851DE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-1.53%</w:t>
            </w:r>
          </w:p>
        </w:tc>
        <w:tc>
          <w:tcPr>
            <w:tcW w:w="914" w:type="dxa"/>
            <w:tcBorders>
              <w:top w:val="nil"/>
              <w:left w:val="nil"/>
              <w:bottom w:val="single" w:sz="8" w:space="0" w:color="auto"/>
              <w:right w:val="nil"/>
            </w:tcBorders>
            <w:shd w:val="clear" w:color="000000" w:fill="FFFFFF"/>
            <w:noWrap/>
            <w:vAlign w:val="center"/>
            <w:hideMark/>
          </w:tcPr>
          <w:p w14:paraId="21D9AD8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single" w:sz="8" w:space="0" w:color="auto"/>
              <w:right w:val="nil"/>
            </w:tcBorders>
            <w:shd w:val="clear" w:color="000000" w:fill="FFFFFF"/>
            <w:noWrap/>
            <w:vAlign w:val="center"/>
            <w:hideMark/>
          </w:tcPr>
          <w:p w14:paraId="36E379E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-1.59%</w:t>
            </w:r>
          </w:p>
        </w:tc>
        <w:tc>
          <w:tcPr>
            <w:tcW w:w="914" w:type="dxa"/>
            <w:tcBorders>
              <w:top w:val="nil"/>
              <w:left w:val="nil"/>
              <w:bottom w:val="single" w:sz="8" w:space="0" w:color="auto"/>
              <w:right w:val="single" w:sz="8" w:space="0" w:color="auto"/>
            </w:tcBorders>
            <w:shd w:val="clear" w:color="000000" w:fill="FFFFFF"/>
            <w:noWrap/>
            <w:vAlign w:val="center"/>
            <w:hideMark/>
          </w:tcPr>
          <w:p w14:paraId="4FC9371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-1.58%</w:t>
            </w:r>
          </w:p>
        </w:tc>
      </w:tr>
    </w:tbl>
    <w:p w14:paraId="15BB2D29" w14:textId="77777777" w:rsidR="00EC79DB" w:rsidRDefault="00EC79DB" w:rsidP="006F3A70">
      <w:pPr>
        <w:rPr>
          <w:lang w:val="en-CA"/>
        </w:rPr>
      </w:pPr>
    </w:p>
    <w:p w14:paraId="3436747A" w14:textId="0A2A3FD6" w:rsidR="00A806E1" w:rsidDel="004A69CE" w:rsidRDefault="00A806E1" w:rsidP="00A806E1">
      <w:pPr>
        <w:pStyle w:val="Heading1"/>
        <w:rPr>
          <w:del w:id="1842" w:author="Dmytro Rusanovskyy" w:date="2021-04-19T22:14:00Z"/>
          <w:lang w:eastAsia="ja-JP"/>
        </w:rPr>
      </w:pPr>
      <w:del w:id="1843" w:author="Dmytro Rusanovskyy" w:date="2021-04-19T22:14:00Z">
        <w:r w:rsidDel="004A69CE">
          <w:rPr>
            <w:lang w:eastAsia="ja-JP"/>
          </w:rPr>
          <w:delText xml:space="preserve">Additional Results </w:delText>
        </w:r>
      </w:del>
    </w:p>
    <w:p w14:paraId="1F7D0F47" w14:textId="4AE3ADEC" w:rsidR="00B726F8" w:rsidRPr="00B726F8" w:rsidDel="004A69CE" w:rsidRDefault="00B726F8" w:rsidP="00B726F8">
      <w:pPr>
        <w:rPr>
          <w:del w:id="1844" w:author="Dmytro Rusanovskyy" w:date="2021-04-19T22:14:00Z"/>
          <w:lang w:eastAsia="ja-JP"/>
        </w:rPr>
      </w:pPr>
      <w:del w:id="1845" w:author="Dmytro Rusanovskyy" w:date="2021-04-19T22:14:00Z">
        <w:r w:rsidDel="004A69CE">
          <w:rPr>
            <w:lang w:eastAsia="ja-JP"/>
          </w:rPr>
          <w:delText>TBD</w:delText>
        </w:r>
      </w:del>
    </w:p>
    <w:p w14:paraId="252D41D3" w14:textId="4D461B64" w:rsidR="00B74E3E" w:rsidRDefault="00B74E3E" w:rsidP="00B74E3E">
      <w:pPr>
        <w:pStyle w:val="Heading1"/>
        <w:rPr>
          <w:lang w:eastAsia="ja-JP"/>
        </w:rPr>
      </w:pPr>
      <w:r>
        <w:rPr>
          <w:rFonts w:hint="eastAsia"/>
          <w:lang w:eastAsia="ja-JP"/>
        </w:rPr>
        <w:t>C</w:t>
      </w:r>
      <w:r>
        <w:rPr>
          <w:lang w:eastAsia="ja-JP"/>
        </w:rPr>
        <w:t>rosschecker report</w:t>
      </w:r>
    </w:p>
    <w:p w14:paraId="6A65B75A" w14:textId="269667D3" w:rsidR="008B3D53" w:rsidRPr="003B000C" w:rsidRDefault="008B3D53" w:rsidP="008B3D53">
      <w:pPr>
        <w:rPr>
          <w:szCs w:val="22"/>
          <w:lang w:val="en-CA"/>
        </w:rPr>
      </w:pPr>
      <w:r>
        <w:rPr>
          <w:szCs w:val="22"/>
          <w:lang w:val="en-CA"/>
        </w:rPr>
        <w:t>T</w:t>
      </w:r>
      <w:r>
        <w:rPr>
          <w:lang w:eastAsia="ja-JP"/>
        </w:rPr>
        <w:t xml:space="preserve">able </w:t>
      </w:r>
      <w:r w:rsidR="00267CC9" w:rsidRPr="00113222">
        <w:rPr>
          <w:lang w:eastAsia="ja-JP"/>
        </w:rPr>
        <w:t>7</w:t>
      </w:r>
      <w:r w:rsidR="00267CC9">
        <w:rPr>
          <w:lang w:eastAsia="ja-JP"/>
        </w:rPr>
        <w:t>.</w:t>
      </w:r>
      <w:r w:rsidR="00267CC9" w:rsidRPr="00113222">
        <w:rPr>
          <w:lang w:eastAsia="ja-JP"/>
        </w:rPr>
        <w:t>1</w:t>
      </w:r>
      <w:r>
        <w:rPr>
          <w:lang w:eastAsia="ja-JP"/>
        </w:rPr>
        <w:t>. Summary of cross-check reports</w:t>
      </w:r>
    </w:p>
    <w:p w14:paraId="5B37F952" w14:textId="77777777" w:rsidR="008B3D53" w:rsidRPr="00167110" w:rsidRDefault="008B3D53" w:rsidP="008B3D53">
      <w:pPr>
        <w:rPr>
          <w:lang w:eastAsia="ja-JP"/>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0"/>
        <w:gridCol w:w="1630"/>
        <w:gridCol w:w="6761"/>
      </w:tblGrid>
      <w:tr w:rsidR="008B3D53" w14:paraId="1B73377C"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0D64A1C6" w14:textId="77777777" w:rsidR="008B3D53" w:rsidRDefault="008B3D53" w:rsidP="00113222">
            <w:pPr>
              <w:keepNext/>
              <w:rPr>
                <w:b/>
                <w:szCs w:val="22"/>
                <w:lang w:val="nl-NL" w:eastAsia="ja-JP"/>
              </w:rPr>
            </w:pPr>
            <w:r>
              <w:rPr>
                <w:b/>
                <w:szCs w:val="22"/>
                <w:lang w:val="nl-NL" w:eastAsia="ja-JP"/>
              </w:rPr>
              <w:t>Test</w:t>
            </w:r>
          </w:p>
        </w:tc>
        <w:tc>
          <w:tcPr>
            <w:tcW w:w="1630" w:type="dxa"/>
            <w:tcBorders>
              <w:top w:val="single" w:sz="4" w:space="0" w:color="000000"/>
              <w:left w:val="single" w:sz="4" w:space="0" w:color="000000"/>
              <w:bottom w:val="single" w:sz="4" w:space="0" w:color="000000"/>
              <w:right w:val="single" w:sz="4" w:space="0" w:color="000000"/>
            </w:tcBorders>
            <w:hideMark/>
          </w:tcPr>
          <w:p w14:paraId="689EDA61" w14:textId="77777777" w:rsidR="008B3D53" w:rsidRPr="00194F6F" w:rsidRDefault="008B3D53" w:rsidP="00113222">
            <w:pPr>
              <w:keepNext/>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rosschecker</w:t>
            </w:r>
          </w:p>
        </w:tc>
        <w:tc>
          <w:tcPr>
            <w:tcW w:w="6761" w:type="dxa"/>
            <w:tcBorders>
              <w:top w:val="single" w:sz="4" w:space="0" w:color="000000"/>
              <w:left w:val="single" w:sz="4" w:space="0" w:color="000000"/>
              <w:bottom w:val="single" w:sz="4" w:space="0" w:color="000000"/>
              <w:right w:val="single" w:sz="4" w:space="0" w:color="000000"/>
            </w:tcBorders>
          </w:tcPr>
          <w:p w14:paraId="312CB6F2" w14:textId="77777777" w:rsidR="008B3D53" w:rsidRPr="00D14409" w:rsidRDefault="008B3D53" w:rsidP="00113222">
            <w:pPr>
              <w:keepNext/>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 report</w:t>
            </w:r>
          </w:p>
        </w:tc>
      </w:tr>
      <w:tr w:rsidR="008B3D53" w14:paraId="0BDBDEA0"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2E245428" w14:textId="77777777" w:rsidR="008B3D53" w:rsidRDefault="008B3D53" w:rsidP="008B3D53">
            <w:pPr>
              <w:spacing w:before="0"/>
              <w:jc w:val="left"/>
              <w:rPr>
                <w:szCs w:val="22"/>
                <w:lang w:val="nl-NL" w:eastAsia="ja-JP"/>
              </w:rPr>
            </w:pPr>
            <w:r>
              <w:rPr>
                <w:i/>
                <w:iCs/>
                <w:szCs w:val="22"/>
                <w:lang w:val="nl-NL" w:eastAsia="ja-JP"/>
              </w:rPr>
              <w:t>CE</w:t>
            </w:r>
            <w:r w:rsidRPr="001B5C88">
              <w:rPr>
                <w:i/>
                <w:iCs/>
                <w:szCs w:val="22"/>
                <w:lang w:val="nl-NL" w:eastAsia="ja-JP"/>
              </w:rPr>
              <w:t>-1.1</w:t>
            </w:r>
          </w:p>
        </w:tc>
        <w:tc>
          <w:tcPr>
            <w:tcW w:w="1630" w:type="dxa"/>
            <w:tcBorders>
              <w:top w:val="single" w:sz="4" w:space="0" w:color="000000"/>
              <w:left w:val="single" w:sz="4" w:space="0" w:color="000000"/>
              <w:bottom w:val="single" w:sz="4" w:space="0" w:color="000000"/>
              <w:right w:val="single" w:sz="4" w:space="0" w:color="000000"/>
            </w:tcBorders>
          </w:tcPr>
          <w:p w14:paraId="42BD60A4" w14:textId="0B9F67D2" w:rsidR="008B3D53" w:rsidRDefault="00024885" w:rsidP="008B3D53">
            <w:pPr>
              <w:spacing w:before="0"/>
              <w:jc w:val="left"/>
              <w:rPr>
                <w:szCs w:val="22"/>
                <w:lang w:val="nl-NL" w:eastAsia="ja-JP"/>
              </w:rPr>
            </w:pPr>
            <w:r w:rsidRPr="00024885">
              <w:rPr>
                <w:szCs w:val="22"/>
                <w:lang w:val="nl-NL" w:eastAsia="ja-JP"/>
              </w:rPr>
              <w:t>Alibaba</w:t>
            </w:r>
          </w:p>
        </w:tc>
        <w:tc>
          <w:tcPr>
            <w:tcW w:w="6761" w:type="dxa"/>
            <w:tcBorders>
              <w:top w:val="single" w:sz="4" w:space="0" w:color="000000"/>
              <w:left w:val="single" w:sz="4" w:space="0" w:color="000000"/>
              <w:bottom w:val="single" w:sz="4" w:space="0" w:color="000000"/>
              <w:right w:val="single" w:sz="4" w:space="0" w:color="000000"/>
            </w:tcBorders>
          </w:tcPr>
          <w:p w14:paraId="763152CF" w14:textId="77777777" w:rsidR="008B3D53" w:rsidRDefault="008B3D53" w:rsidP="008B3D53">
            <w:pPr>
              <w:keepNext/>
              <w:spacing w:before="0" w:after="60"/>
              <w:jc w:val="left"/>
              <w:outlineLvl w:val="8"/>
            </w:pPr>
            <w:r w:rsidRPr="00D14409">
              <w:rPr>
                <w:b/>
              </w:rPr>
              <w:t>results:</w:t>
            </w:r>
            <w:r>
              <w:t xml:space="preserve"> </w:t>
            </w:r>
          </w:p>
          <w:p w14:paraId="5D42CA3B" w14:textId="4466D383" w:rsidR="008B3D53" w:rsidRPr="00D14409" w:rsidRDefault="00693EC5" w:rsidP="008B3D53">
            <w:pPr>
              <w:keepNext/>
              <w:spacing w:before="0" w:after="60"/>
              <w:ind w:left="284"/>
              <w:jc w:val="left"/>
              <w:outlineLvl w:val="8"/>
              <w:rPr>
                <w:rFonts w:eastAsia="Yu Mincho"/>
                <w:lang w:eastAsia="ja-JP"/>
              </w:rPr>
            </w:pPr>
            <w:ins w:id="1846" w:author="SARWER, Mohammed Golam" w:date="2021-04-19T13:52:00Z">
              <w:r>
                <w:rPr>
                  <w:rFonts w:eastAsia="Yu Mincho"/>
                  <w:lang w:eastAsia="ja-JP"/>
                </w:rPr>
                <w:t>Cross-check results match with proponent’s results</w:t>
              </w:r>
            </w:ins>
          </w:p>
          <w:p w14:paraId="66551D29" w14:textId="77777777" w:rsidR="008B3D53" w:rsidRDefault="008B3D53" w:rsidP="008B3D53">
            <w:pPr>
              <w:keepNext/>
              <w:spacing w:before="0" w:after="60"/>
              <w:jc w:val="left"/>
              <w:outlineLvl w:val="8"/>
            </w:pPr>
            <w:r w:rsidRPr="00D14409">
              <w:rPr>
                <w:b/>
              </w:rPr>
              <w:t>code verification:</w:t>
            </w:r>
            <w:r>
              <w:t xml:space="preserve"> </w:t>
            </w:r>
          </w:p>
          <w:p w14:paraId="6A4CA507" w14:textId="0F6CC3D1" w:rsidR="008B3D53" w:rsidRPr="00D14409" w:rsidRDefault="00693EC5" w:rsidP="008B3D53">
            <w:pPr>
              <w:keepNext/>
              <w:spacing w:before="0" w:after="60"/>
              <w:ind w:left="284"/>
              <w:jc w:val="left"/>
              <w:outlineLvl w:val="8"/>
              <w:rPr>
                <w:rFonts w:eastAsia="Yu Mincho"/>
                <w:lang w:eastAsia="ja-JP"/>
              </w:rPr>
            </w:pPr>
            <w:ins w:id="1847" w:author="SARWER, Mohammed Golam" w:date="2021-04-19T13:52:00Z">
              <w:r>
                <w:rPr>
                  <w:rFonts w:eastAsia="Yu Mincho"/>
                  <w:lang w:eastAsia="ja-JP"/>
                </w:rPr>
                <w:t>Consistent with CE description.</w:t>
              </w:r>
            </w:ins>
          </w:p>
          <w:p w14:paraId="1963F668" w14:textId="77777777" w:rsidR="008B3D53" w:rsidRDefault="008B3D53" w:rsidP="008B3D53">
            <w:pPr>
              <w:keepNext/>
              <w:spacing w:before="0" w:after="60"/>
              <w:jc w:val="left"/>
              <w:outlineLvl w:val="8"/>
              <w:rPr>
                <w:b/>
              </w:rPr>
            </w:pPr>
            <w:r w:rsidRPr="00D14409">
              <w:rPr>
                <w:b/>
              </w:rPr>
              <w:t xml:space="preserve">draft text verification: </w:t>
            </w:r>
          </w:p>
          <w:p w14:paraId="2AF0A6BC" w14:textId="1E7505F9" w:rsidR="008B3D53" w:rsidRPr="00D14409" w:rsidRDefault="008B3D53" w:rsidP="008B3D53">
            <w:pPr>
              <w:keepNext/>
              <w:spacing w:before="0" w:after="60"/>
              <w:ind w:left="284"/>
              <w:jc w:val="left"/>
              <w:outlineLvl w:val="8"/>
              <w:rPr>
                <w:rFonts w:eastAsia="Yu Mincho"/>
                <w:lang w:eastAsia="ja-JP"/>
              </w:rPr>
            </w:pPr>
          </w:p>
          <w:p w14:paraId="6D39418D" w14:textId="77777777" w:rsidR="008B3D53" w:rsidRDefault="008B3D53" w:rsidP="008B3D53">
            <w:pPr>
              <w:keepNext/>
              <w:spacing w:before="0" w:after="60"/>
              <w:jc w:val="left"/>
              <w:outlineLvl w:val="8"/>
              <w:rPr>
                <w:b/>
              </w:rPr>
            </w:pPr>
            <w:r w:rsidRPr="00D14409">
              <w:rPr>
                <w:b/>
              </w:rPr>
              <w:t>further comments:</w:t>
            </w:r>
          </w:p>
          <w:p w14:paraId="4894B476" w14:textId="10B12ECB" w:rsidR="008B3D53" w:rsidRPr="0028262B" w:rsidRDefault="008B3D53" w:rsidP="008B3D53">
            <w:pPr>
              <w:keepNext/>
              <w:spacing w:before="0" w:after="60"/>
              <w:ind w:left="284"/>
              <w:jc w:val="left"/>
              <w:outlineLvl w:val="8"/>
              <w:rPr>
                <w:b/>
              </w:rPr>
            </w:pPr>
          </w:p>
        </w:tc>
      </w:tr>
      <w:tr w:rsidR="008B3D53" w14:paraId="4B2D70DD"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0CF845BE" w14:textId="77777777" w:rsidR="008B3D53" w:rsidRDefault="008B3D53" w:rsidP="008B3D53">
            <w:pPr>
              <w:spacing w:before="0"/>
              <w:jc w:val="left"/>
              <w:rPr>
                <w:szCs w:val="22"/>
                <w:lang w:val="nl-NL" w:eastAsia="ja-JP"/>
              </w:rPr>
            </w:pPr>
            <w:r>
              <w:rPr>
                <w:i/>
                <w:iCs/>
                <w:szCs w:val="22"/>
                <w:lang w:val="nl-NL" w:eastAsia="ja-JP"/>
              </w:rPr>
              <w:t>CE</w:t>
            </w:r>
            <w:r w:rsidRPr="001B5C88">
              <w:rPr>
                <w:i/>
                <w:iCs/>
                <w:szCs w:val="22"/>
                <w:lang w:val="nl-NL" w:eastAsia="ja-JP"/>
              </w:rPr>
              <w:t>-1.2</w:t>
            </w:r>
          </w:p>
        </w:tc>
        <w:tc>
          <w:tcPr>
            <w:tcW w:w="1630" w:type="dxa"/>
            <w:tcBorders>
              <w:top w:val="single" w:sz="4" w:space="0" w:color="000000"/>
              <w:left w:val="single" w:sz="4" w:space="0" w:color="000000"/>
              <w:bottom w:val="single" w:sz="4" w:space="0" w:color="000000"/>
              <w:right w:val="single" w:sz="4" w:space="0" w:color="000000"/>
            </w:tcBorders>
          </w:tcPr>
          <w:p w14:paraId="2B98448B" w14:textId="7119040A" w:rsidR="008B3D53" w:rsidRDefault="00024885" w:rsidP="008B3D53">
            <w:pPr>
              <w:spacing w:before="0"/>
              <w:jc w:val="left"/>
              <w:rPr>
                <w:szCs w:val="22"/>
                <w:lang w:val="nl-NL" w:eastAsia="ja-JP"/>
              </w:rPr>
            </w:pPr>
            <w:r w:rsidRPr="00024885">
              <w:rPr>
                <w:szCs w:val="22"/>
                <w:lang w:val="nl-NL" w:eastAsia="ja-JP"/>
              </w:rPr>
              <w:t>Sharp</w:t>
            </w:r>
          </w:p>
        </w:tc>
        <w:tc>
          <w:tcPr>
            <w:tcW w:w="6761" w:type="dxa"/>
            <w:tcBorders>
              <w:top w:val="single" w:sz="4" w:space="0" w:color="000000"/>
              <w:left w:val="single" w:sz="4" w:space="0" w:color="000000"/>
              <w:bottom w:val="single" w:sz="4" w:space="0" w:color="000000"/>
              <w:right w:val="single" w:sz="4" w:space="0" w:color="000000"/>
            </w:tcBorders>
          </w:tcPr>
          <w:p w14:paraId="0B8A5D05" w14:textId="77777777" w:rsidR="008B3D53" w:rsidRDefault="008B3D53" w:rsidP="008B3D53">
            <w:pPr>
              <w:keepNext/>
              <w:spacing w:before="0" w:after="60"/>
              <w:jc w:val="left"/>
              <w:outlineLvl w:val="8"/>
            </w:pPr>
            <w:r w:rsidRPr="00D14409">
              <w:rPr>
                <w:b/>
              </w:rPr>
              <w:t>results:</w:t>
            </w:r>
            <w:r>
              <w:t xml:space="preserve"> </w:t>
            </w:r>
          </w:p>
          <w:p w14:paraId="561F3818" w14:textId="1680268D" w:rsidR="008B3D53" w:rsidRPr="00D14409" w:rsidRDefault="00DC5F0B" w:rsidP="008B3D53">
            <w:pPr>
              <w:keepNext/>
              <w:spacing w:before="0" w:after="60"/>
              <w:ind w:left="284"/>
              <w:jc w:val="left"/>
              <w:outlineLvl w:val="8"/>
              <w:rPr>
                <w:rFonts w:eastAsia="Yu Mincho"/>
                <w:lang w:eastAsia="ja-JP"/>
              </w:rPr>
            </w:pPr>
            <w:ins w:id="1848" w:author="Tomonori Hashimoto" w:date="2021-04-16T17:49:00Z">
              <w:r>
                <w:t>Cross-check results completely match proponent’s.</w:t>
              </w:r>
            </w:ins>
          </w:p>
          <w:p w14:paraId="06B7E22A" w14:textId="77777777" w:rsidR="008B3D53" w:rsidRDefault="008B3D53" w:rsidP="008B3D53">
            <w:pPr>
              <w:keepNext/>
              <w:spacing w:before="0" w:after="60"/>
              <w:jc w:val="left"/>
              <w:outlineLvl w:val="8"/>
            </w:pPr>
            <w:r w:rsidRPr="00D14409">
              <w:rPr>
                <w:b/>
              </w:rPr>
              <w:t>code verification:</w:t>
            </w:r>
            <w:r>
              <w:t xml:space="preserve"> </w:t>
            </w:r>
          </w:p>
          <w:p w14:paraId="576C18E2" w14:textId="3CBDEF00" w:rsidR="008B3D53" w:rsidRPr="00D14409" w:rsidRDefault="00DC5F0B" w:rsidP="008B3D53">
            <w:pPr>
              <w:keepNext/>
              <w:spacing w:before="0" w:after="60"/>
              <w:ind w:left="284"/>
              <w:jc w:val="left"/>
              <w:outlineLvl w:val="8"/>
              <w:rPr>
                <w:rFonts w:eastAsia="Yu Mincho"/>
                <w:lang w:eastAsia="ja-JP"/>
              </w:rPr>
            </w:pPr>
            <w:ins w:id="1849" w:author="Tomonori Hashimoto" w:date="2021-04-16T17:49:00Z">
              <w:r>
                <w:t>Consistent with CE description.</w:t>
              </w:r>
            </w:ins>
          </w:p>
          <w:p w14:paraId="690375B5" w14:textId="77777777" w:rsidR="008B3D53" w:rsidRDefault="008B3D53" w:rsidP="008B3D53">
            <w:pPr>
              <w:keepNext/>
              <w:spacing w:before="0" w:after="60"/>
              <w:jc w:val="left"/>
              <w:outlineLvl w:val="8"/>
              <w:rPr>
                <w:b/>
              </w:rPr>
            </w:pPr>
            <w:r w:rsidRPr="00D14409">
              <w:rPr>
                <w:b/>
              </w:rPr>
              <w:t xml:space="preserve">draft text verification: </w:t>
            </w:r>
          </w:p>
          <w:p w14:paraId="44C79844" w14:textId="3D7550C4" w:rsidR="008B3D53" w:rsidRPr="00D14409" w:rsidRDefault="00DC5F0B" w:rsidP="008B3D53">
            <w:pPr>
              <w:keepNext/>
              <w:spacing w:before="0" w:after="60"/>
              <w:ind w:left="284"/>
              <w:jc w:val="left"/>
              <w:outlineLvl w:val="8"/>
              <w:rPr>
                <w:rFonts w:eastAsia="Yu Mincho"/>
                <w:lang w:eastAsia="ja-JP"/>
              </w:rPr>
            </w:pPr>
            <w:ins w:id="1850" w:author="Tomonori Hashimoto" w:date="2021-04-16T17:49:00Z">
              <w:r>
                <w:rPr>
                  <w:rFonts w:eastAsia="Yu Mincho"/>
                  <w:lang w:eastAsia="ja-JP"/>
                </w:rPr>
                <w:t>S</w:t>
              </w:r>
              <w:r w:rsidRPr="00AA2C9F">
                <w:rPr>
                  <w:rFonts w:eastAsia="Yu Mincho"/>
                  <w:lang w:eastAsia="ja-JP"/>
                </w:rPr>
                <w:t>ame as the software</w:t>
              </w:r>
            </w:ins>
          </w:p>
          <w:p w14:paraId="382937AE" w14:textId="77777777" w:rsidR="008B3D53" w:rsidRDefault="008B3D53" w:rsidP="008B3D53">
            <w:pPr>
              <w:keepNext/>
              <w:spacing w:before="0" w:after="60"/>
              <w:jc w:val="left"/>
              <w:outlineLvl w:val="8"/>
              <w:rPr>
                <w:b/>
              </w:rPr>
            </w:pPr>
            <w:r w:rsidRPr="00D14409">
              <w:rPr>
                <w:b/>
              </w:rPr>
              <w:t>further comments:</w:t>
            </w:r>
          </w:p>
          <w:p w14:paraId="2049D2EC" w14:textId="50A5C866" w:rsidR="008B3D53" w:rsidRDefault="008B3D53" w:rsidP="008B3D53">
            <w:pPr>
              <w:keepNext/>
              <w:spacing w:before="0" w:after="60"/>
              <w:ind w:left="284"/>
              <w:jc w:val="left"/>
              <w:outlineLvl w:val="8"/>
              <w:rPr>
                <w:szCs w:val="22"/>
                <w:lang w:val="nl-NL" w:eastAsia="ja-JP"/>
              </w:rPr>
            </w:pPr>
          </w:p>
        </w:tc>
      </w:tr>
      <w:tr w:rsidR="008B3D53" w14:paraId="75D75DD7"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294FB2EA" w14:textId="06592347" w:rsidR="008B3D53" w:rsidRPr="001B5C88" w:rsidRDefault="008B3D53" w:rsidP="008B3D53">
            <w:pPr>
              <w:spacing w:before="0"/>
              <w:jc w:val="left"/>
              <w:rPr>
                <w:i/>
                <w:iCs/>
                <w:szCs w:val="22"/>
                <w:lang w:val="nl-NL" w:eastAsia="ja-JP"/>
              </w:rPr>
            </w:pPr>
            <w:r>
              <w:rPr>
                <w:i/>
                <w:iCs/>
                <w:szCs w:val="22"/>
                <w:lang w:val="nl-NL" w:eastAsia="ja-JP"/>
              </w:rPr>
              <w:t>CE</w:t>
            </w:r>
            <w:r w:rsidRPr="001B5C88">
              <w:rPr>
                <w:i/>
                <w:iCs/>
                <w:szCs w:val="22"/>
                <w:lang w:val="nl-NL" w:eastAsia="ja-JP"/>
              </w:rPr>
              <w:t>-1</w:t>
            </w:r>
            <w:r w:rsidRPr="00113222">
              <w:rPr>
                <w:rFonts w:eastAsia="PMingLiU"/>
                <w:i/>
                <w:szCs w:val="22"/>
                <w:lang w:val="nl-NL" w:eastAsia="zh-TW"/>
              </w:rPr>
              <w:t>.</w:t>
            </w:r>
            <w:r w:rsidR="00267CC9" w:rsidRPr="00113222">
              <w:rPr>
                <w:rFonts w:eastAsia="PMingLiU"/>
                <w:i/>
                <w:szCs w:val="22"/>
                <w:lang w:val="nl-NL" w:eastAsia="zh-TW"/>
              </w:rPr>
              <w:t>4</w:t>
            </w:r>
          </w:p>
        </w:tc>
        <w:tc>
          <w:tcPr>
            <w:tcW w:w="1630" w:type="dxa"/>
            <w:tcBorders>
              <w:top w:val="single" w:sz="4" w:space="0" w:color="000000"/>
              <w:left w:val="single" w:sz="4" w:space="0" w:color="000000"/>
              <w:bottom w:val="single" w:sz="4" w:space="0" w:color="000000"/>
              <w:right w:val="single" w:sz="4" w:space="0" w:color="000000"/>
            </w:tcBorders>
          </w:tcPr>
          <w:p w14:paraId="718F92AC" w14:textId="5E7B5557" w:rsidR="008B3D53" w:rsidRPr="00393B74" w:rsidRDefault="00024885" w:rsidP="008B3D53">
            <w:pPr>
              <w:spacing w:before="0"/>
              <w:jc w:val="left"/>
              <w:rPr>
                <w:rFonts w:eastAsia="Yu Mincho"/>
                <w:szCs w:val="22"/>
                <w:lang w:val="nl-NL" w:eastAsia="ja-JP"/>
              </w:rPr>
            </w:pPr>
            <w:r w:rsidRPr="00024885">
              <w:rPr>
                <w:rFonts w:eastAsia="Yu Mincho"/>
                <w:szCs w:val="22"/>
                <w:lang w:val="nl-NL" w:eastAsia="ja-JP"/>
              </w:rPr>
              <w:t>Sony</w:t>
            </w:r>
          </w:p>
        </w:tc>
        <w:tc>
          <w:tcPr>
            <w:tcW w:w="6761" w:type="dxa"/>
            <w:tcBorders>
              <w:top w:val="single" w:sz="4" w:space="0" w:color="000000"/>
              <w:left w:val="single" w:sz="4" w:space="0" w:color="000000"/>
              <w:bottom w:val="single" w:sz="4" w:space="0" w:color="000000"/>
              <w:right w:val="single" w:sz="4" w:space="0" w:color="000000"/>
            </w:tcBorders>
          </w:tcPr>
          <w:p w14:paraId="2BFABE42" w14:textId="77777777" w:rsidR="008B3D53" w:rsidRDefault="008B3D53" w:rsidP="008B3D53">
            <w:pPr>
              <w:keepNext/>
              <w:spacing w:before="0" w:after="60"/>
              <w:jc w:val="left"/>
              <w:outlineLvl w:val="8"/>
            </w:pPr>
            <w:r w:rsidRPr="00D14409">
              <w:rPr>
                <w:b/>
              </w:rPr>
              <w:t>results:</w:t>
            </w:r>
            <w:r>
              <w:t xml:space="preserve"> </w:t>
            </w:r>
          </w:p>
          <w:p w14:paraId="4D61A17F" w14:textId="088E0DC6" w:rsidR="008B3D53" w:rsidRPr="00D14409" w:rsidRDefault="000E07C7" w:rsidP="008B3D53">
            <w:pPr>
              <w:keepNext/>
              <w:spacing w:before="0" w:after="60"/>
              <w:ind w:left="284"/>
              <w:jc w:val="left"/>
              <w:outlineLvl w:val="8"/>
              <w:rPr>
                <w:rFonts w:eastAsia="Yu Mincho"/>
                <w:lang w:eastAsia="ja-JP"/>
              </w:rPr>
            </w:pPr>
            <w:ins w:id="1851" w:author="Browne, Adrian" w:date="2021-04-16T12:58:00Z">
              <w:r>
                <w:rPr>
                  <w:rFonts w:eastAsia="Yu Mincho"/>
                  <w:lang w:eastAsia="ja-JP"/>
                </w:rPr>
                <w:t>Cross-check results match</w:t>
              </w:r>
            </w:ins>
          </w:p>
          <w:p w14:paraId="357D75D4" w14:textId="77777777" w:rsidR="008B3D53" w:rsidRDefault="008B3D53" w:rsidP="008B3D53">
            <w:pPr>
              <w:keepNext/>
              <w:spacing w:before="0" w:after="60"/>
              <w:jc w:val="left"/>
              <w:outlineLvl w:val="8"/>
            </w:pPr>
            <w:r w:rsidRPr="00D14409">
              <w:rPr>
                <w:b/>
              </w:rPr>
              <w:t>code verification:</w:t>
            </w:r>
            <w:r>
              <w:t xml:space="preserve"> </w:t>
            </w:r>
          </w:p>
          <w:p w14:paraId="291E270D" w14:textId="5B9DF178" w:rsidR="008B3D53" w:rsidRPr="00D14409" w:rsidRDefault="000E07C7" w:rsidP="008B3D53">
            <w:pPr>
              <w:keepNext/>
              <w:spacing w:before="0" w:after="60"/>
              <w:ind w:left="284"/>
              <w:jc w:val="left"/>
              <w:outlineLvl w:val="8"/>
              <w:rPr>
                <w:rFonts w:eastAsia="Yu Mincho"/>
                <w:lang w:eastAsia="ja-JP"/>
              </w:rPr>
            </w:pPr>
            <w:ins w:id="1852" w:author="Browne, Adrian" w:date="2021-04-16T12:59:00Z">
              <w:r>
                <w:rPr>
                  <w:rFonts w:eastAsia="Yu Mincho"/>
                  <w:lang w:eastAsia="ja-JP"/>
                </w:rPr>
                <w:t>Consistent with CE description</w:t>
              </w:r>
            </w:ins>
          </w:p>
          <w:p w14:paraId="04CCD9D2" w14:textId="77777777" w:rsidR="008B3D53" w:rsidRDefault="008B3D53" w:rsidP="008B3D53">
            <w:pPr>
              <w:keepNext/>
              <w:spacing w:before="0" w:after="60"/>
              <w:jc w:val="left"/>
              <w:outlineLvl w:val="8"/>
              <w:rPr>
                <w:b/>
              </w:rPr>
            </w:pPr>
            <w:r w:rsidRPr="00D14409">
              <w:rPr>
                <w:b/>
              </w:rPr>
              <w:t xml:space="preserve">draft text verification: </w:t>
            </w:r>
          </w:p>
          <w:p w14:paraId="41CCF454" w14:textId="3CFF6149" w:rsidR="008B3D53" w:rsidRPr="00D14409" w:rsidRDefault="008B3D53" w:rsidP="00B10FB3">
            <w:pPr>
              <w:keepNext/>
              <w:spacing w:before="0" w:after="60"/>
              <w:ind w:left="284"/>
              <w:jc w:val="left"/>
              <w:outlineLvl w:val="8"/>
              <w:rPr>
                <w:rFonts w:eastAsia="Yu Mincho"/>
                <w:lang w:eastAsia="ja-JP"/>
              </w:rPr>
            </w:pPr>
            <w:del w:id="1853" w:author="Browne, Adrian" w:date="2021-04-16T13:00:00Z">
              <w:r w:rsidDel="000E07C7">
                <w:rPr>
                  <w:rFonts w:eastAsia="Yu Mincho" w:hint="eastAsia"/>
                  <w:lang w:eastAsia="ja-JP"/>
                </w:rPr>
                <w:delText xml:space="preserve"> </w:delText>
              </w:r>
              <w:r w:rsidDel="000E07C7">
                <w:rPr>
                  <w:rFonts w:eastAsia="Yu Mincho"/>
                  <w:lang w:eastAsia="ja-JP"/>
                </w:rPr>
                <w:delText xml:space="preserve"> </w:delText>
              </w:r>
            </w:del>
            <w:ins w:id="1854" w:author="Browne, Adrian" w:date="2021-04-16T12:59:00Z">
              <w:r w:rsidR="000E07C7">
                <w:rPr>
                  <w:rFonts w:eastAsia="Yu Mincho"/>
                  <w:lang w:eastAsia="ja-JP"/>
                </w:rPr>
                <w:t>Consistent with software</w:t>
              </w:r>
            </w:ins>
          </w:p>
          <w:p w14:paraId="6EC60657" w14:textId="77777777" w:rsidR="008B3D53" w:rsidRDefault="008B3D53" w:rsidP="008B3D53">
            <w:pPr>
              <w:keepNext/>
              <w:spacing w:before="0" w:after="60"/>
              <w:jc w:val="left"/>
              <w:outlineLvl w:val="8"/>
              <w:rPr>
                <w:b/>
              </w:rPr>
            </w:pPr>
            <w:r w:rsidRPr="00D14409">
              <w:rPr>
                <w:b/>
              </w:rPr>
              <w:t>further comments:</w:t>
            </w:r>
          </w:p>
          <w:p w14:paraId="3DEE30EA" w14:textId="77A7F553" w:rsidR="008B3D53" w:rsidRDefault="008B3D53" w:rsidP="008B3D53">
            <w:pPr>
              <w:keepNext/>
              <w:spacing w:before="0" w:after="60"/>
              <w:jc w:val="left"/>
              <w:outlineLvl w:val="8"/>
              <w:rPr>
                <w:rFonts w:eastAsia="Yu Mincho"/>
                <w:szCs w:val="22"/>
                <w:lang w:val="nl-NL" w:eastAsia="ja-JP"/>
              </w:rPr>
            </w:pPr>
            <w:r>
              <w:rPr>
                <w:rFonts w:eastAsia="Yu Mincho" w:hint="eastAsia"/>
                <w:lang w:eastAsia="ja-JP"/>
              </w:rPr>
              <w:t xml:space="preserve"> </w:t>
            </w:r>
            <w:r>
              <w:rPr>
                <w:rFonts w:eastAsia="Yu Mincho"/>
                <w:lang w:eastAsia="ja-JP"/>
              </w:rPr>
              <w:t xml:space="preserve"> </w:t>
            </w:r>
          </w:p>
        </w:tc>
      </w:tr>
      <w:tr w:rsidR="008B3D53" w:rsidRPr="00A33752" w14:paraId="733FFCF6"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62380354" w14:textId="24A111B7" w:rsidR="008B3D53" w:rsidRPr="00F0195D" w:rsidRDefault="008B3D53" w:rsidP="008B3D53">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w:t>
            </w:r>
            <w:r w:rsidR="00267CC9">
              <w:rPr>
                <w:rFonts w:eastAsia="PMingLiU" w:hint="eastAsia"/>
                <w:i/>
                <w:szCs w:val="22"/>
                <w:lang w:val="nl-NL" w:eastAsia="zh-TW"/>
              </w:rPr>
              <w:t>5</w:t>
            </w:r>
          </w:p>
        </w:tc>
        <w:tc>
          <w:tcPr>
            <w:tcW w:w="1630" w:type="dxa"/>
            <w:tcBorders>
              <w:top w:val="single" w:sz="4" w:space="0" w:color="000000"/>
              <w:left w:val="single" w:sz="4" w:space="0" w:color="000000"/>
              <w:bottom w:val="single" w:sz="4" w:space="0" w:color="000000"/>
              <w:right w:val="single" w:sz="4" w:space="0" w:color="000000"/>
            </w:tcBorders>
          </w:tcPr>
          <w:p w14:paraId="19E4A208" w14:textId="5695AFAC" w:rsidR="008B3D53" w:rsidRPr="00A33752" w:rsidRDefault="00024885" w:rsidP="008B3D53">
            <w:pPr>
              <w:spacing w:before="0"/>
              <w:jc w:val="left"/>
              <w:rPr>
                <w:rFonts w:eastAsia="PMingLiU"/>
                <w:szCs w:val="22"/>
                <w:lang w:val="nl-NL" w:eastAsia="zh-TW"/>
              </w:rPr>
            </w:pPr>
            <w:r w:rsidRPr="00024885">
              <w:rPr>
                <w:rFonts w:eastAsia="PMingLiU"/>
                <w:szCs w:val="22"/>
                <w:lang w:val="nl-NL" w:eastAsia="zh-TW"/>
              </w:rPr>
              <w:t>Qualcomm</w:t>
            </w:r>
          </w:p>
        </w:tc>
        <w:tc>
          <w:tcPr>
            <w:tcW w:w="6761" w:type="dxa"/>
            <w:tcBorders>
              <w:top w:val="single" w:sz="4" w:space="0" w:color="000000"/>
              <w:left w:val="single" w:sz="4" w:space="0" w:color="000000"/>
              <w:bottom w:val="single" w:sz="4" w:space="0" w:color="000000"/>
              <w:right w:val="single" w:sz="4" w:space="0" w:color="000000"/>
            </w:tcBorders>
          </w:tcPr>
          <w:p w14:paraId="089C0D05" w14:textId="77777777" w:rsidR="008E44D1" w:rsidRDefault="008E44D1" w:rsidP="008E44D1">
            <w:pPr>
              <w:keepNext/>
              <w:spacing w:before="0" w:after="60"/>
              <w:jc w:val="left"/>
              <w:outlineLvl w:val="8"/>
              <w:rPr>
                <w:ins w:id="1855" w:author="Dmytro Rusanovskyy" w:date="2021-04-19T21:51:00Z"/>
              </w:rPr>
            </w:pPr>
            <w:ins w:id="1856" w:author="Dmytro Rusanovskyy" w:date="2021-04-19T21:51:00Z">
              <w:r w:rsidRPr="00D14409">
                <w:rPr>
                  <w:b/>
                </w:rPr>
                <w:t>results:</w:t>
              </w:r>
              <w:r>
                <w:t xml:space="preserve"> </w:t>
              </w:r>
            </w:ins>
          </w:p>
          <w:p w14:paraId="65AC26BF" w14:textId="77777777" w:rsidR="008E44D1" w:rsidRDefault="008E44D1" w:rsidP="008E44D1">
            <w:pPr>
              <w:keepNext/>
              <w:spacing w:before="0" w:after="60"/>
              <w:jc w:val="left"/>
              <w:outlineLvl w:val="8"/>
              <w:rPr>
                <w:ins w:id="1857" w:author="Dmytro Rusanovskyy" w:date="2021-04-19T21:51:00Z"/>
              </w:rPr>
            </w:pPr>
            <w:ins w:id="1858" w:author="Dmytro Rusanovskyy" w:date="2021-04-19T21:51:00Z">
              <w:r>
                <w:t xml:space="preserve">Cross-check results completely match </w:t>
              </w:r>
              <w:proofErr w:type="gramStart"/>
              <w:r>
                <w:t>proponent’s</w:t>
              </w:r>
              <w:proofErr w:type="gramEnd"/>
              <w:r>
                <w:t>.</w:t>
              </w:r>
            </w:ins>
          </w:p>
          <w:p w14:paraId="1857547E" w14:textId="77777777" w:rsidR="008E44D1" w:rsidRDefault="008E44D1" w:rsidP="008E44D1">
            <w:pPr>
              <w:keepNext/>
              <w:spacing w:before="0" w:after="60"/>
              <w:jc w:val="left"/>
              <w:outlineLvl w:val="8"/>
              <w:rPr>
                <w:ins w:id="1859" w:author="Dmytro Rusanovskyy" w:date="2021-04-19T21:51:00Z"/>
              </w:rPr>
            </w:pPr>
            <w:ins w:id="1860" w:author="Dmytro Rusanovskyy" w:date="2021-04-19T21:51:00Z">
              <w:r w:rsidRPr="00D14409">
                <w:rPr>
                  <w:b/>
                </w:rPr>
                <w:t>code verification:</w:t>
              </w:r>
              <w:r>
                <w:t xml:space="preserve"> </w:t>
              </w:r>
            </w:ins>
          </w:p>
          <w:p w14:paraId="695116D9" w14:textId="77777777" w:rsidR="008E44D1" w:rsidRDefault="008E44D1" w:rsidP="008E44D1">
            <w:pPr>
              <w:keepNext/>
              <w:spacing w:before="0" w:after="60"/>
              <w:jc w:val="left"/>
              <w:outlineLvl w:val="8"/>
              <w:rPr>
                <w:ins w:id="1861" w:author="Dmytro Rusanovskyy" w:date="2021-04-19T21:51:00Z"/>
              </w:rPr>
            </w:pPr>
            <w:ins w:id="1862" w:author="Dmytro Rusanovskyy" w:date="2021-04-19T21:51:00Z">
              <w:r>
                <w:rPr>
                  <w:rFonts w:eastAsia="Yu Mincho"/>
                  <w:lang w:eastAsia="ja-JP"/>
                </w:rPr>
                <w:t>Consistent with CE description</w:t>
              </w:r>
            </w:ins>
          </w:p>
          <w:p w14:paraId="66E6820F" w14:textId="77777777" w:rsidR="008E44D1" w:rsidRDefault="008E44D1" w:rsidP="008E44D1">
            <w:pPr>
              <w:keepNext/>
              <w:spacing w:before="0" w:after="60"/>
              <w:jc w:val="left"/>
              <w:outlineLvl w:val="8"/>
              <w:rPr>
                <w:ins w:id="1863" w:author="Dmytro Rusanovskyy" w:date="2021-04-19T21:51:00Z"/>
                <w:b/>
              </w:rPr>
            </w:pPr>
            <w:ins w:id="1864" w:author="Dmytro Rusanovskyy" w:date="2021-04-19T21:51:00Z">
              <w:r w:rsidRPr="00D14409">
                <w:rPr>
                  <w:b/>
                </w:rPr>
                <w:t xml:space="preserve">draft text verification: </w:t>
              </w:r>
            </w:ins>
          </w:p>
          <w:p w14:paraId="341863A0" w14:textId="77777777" w:rsidR="008E44D1" w:rsidRPr="00D14409" w:rsidRDefault="008E44D1" w:rsidP="008E44D1">
            <w:pPr>
              <w:keepNext/>
              <w:spacing w:before="0" w:after="60"/>
              <w:jc w:val="left"/>
              <w:outlineLvl w:val="8"/>
              <w:rPr>
                <w:ins w:id="1865" w:author="Dmytro Rusanovskyy" w:date="2021-04-19T21:51:00Z"/>
                <w:rFonts w:eastAsia="Yu Mincho"/>
                <w:lang w:eastAsia="ja-JP"/>
              </w:rPr>
            </w:pPr>
            <w:ins w:id="1866" w:author="Dmytro Rusanovskyy" w:date="2021-04-19T21:51:00Z">
              <w:r>
                <w:rPr>
                  <w:rFonts w:eastAsia="Yu Mincho"/>
                  <w:lang w:eastAsia="ja-JP"/>
                </w:rPr>
                <w:t>Consistent with SW and CE description.</w:t>
              </w:r>
            </w:ins>
          </w:p>
          <w:p w14:paraId="7328D1B0" w14:textId="1F1A5E76" w:rsidR="008B3D53" w:rsidDel="008E44D1" w:rsidRDefault="008B3D53" w:rsidP="008B3D53">
            <w:pPr>
              <w:keepNext/>
              <w:spacing w:before="0" w:after="60"/>
              <w:jc w:val="left"/>
              <w:outlineLvl w:val="8"/>
              <w:rPr>
                <w:del w:id="1867" w:author="Dmytro Rusanovskyy" w:date="2021-04-19T21:51:00Z"/>
              </w:rPr>
            </w:pPr>
            <w:del w:id="1868" w:author="Dmytro Rusanovskyy" w:date="2021-04-19T21:51:00Z">
              <w:r w:rsidRPr="00D14409" w:rsidDel="008E44D1">
                <w:rPr>
                  <w:b/>
                </w:rPr>
                <w:delText>results:</w:delText>
              </w:r>
              <w:r w:rsidDel="008E44D1">
                <w:delText xml:space="preserve"> </w:delText>
              </w:r>
            </w:del>
          </w:p>
          <w:p w14:paraId="4B8380A3" w14:textId="7CA12B73" w:rsidR="008B3D53" w:rsidRPr="00D14409" w:rsidDel="008E44D1" w:rsidRDefault="008B3D53" w:rsidP="008B3D53">
            <w:pPr>
              <w:keepNext/>
              <w:spacing w:before="0" w:after="60"/>
              <w:ind w:left="284"/>
              <w:jc w:val="left"/>
              <w:outlineLvl w:val="8"/>
              <w:rPr>
                <w:del w:id="1869" w:author="Dmytro Rusanovskyy" w:date="2021-04-19T21:51:00Z"/>
                <w:rFonts w:eastAsia="Yu Mincho"/>
                <w:lang w:eastAsia="ja-JP"/>
              </w:rPr>
            </w:pPr>
          </w:p>
          <w:p w14:paraId="0EEACC3B" w14:textId="645C1F3F" w:rsidR="008B3D53" w:rsidDel="008E44D1" w:rsidRDefault="008B3D53" w:rsidP="008B3D53">
            <w:pPr>
              <w:keepNext/>
              <w:spacing w:before="0" w:after="60"/>
              <w:jc w:val="left"/>
              <w:outlineLvl w:val="8"/>
              <w:rPr>
                <w:del w:id="1870" w:author="Dmytro Rusanovskyy" w:date="2021-04-19T21:51:00Z"/>
              </w:rPr>
            </w:pPr>
            <w:del w:id="1871" w:author="Dmytro Rusanovskyy" w:date="2021-04-19T21:51:00Z">
              <w:r w:rsidRPr="00D14409" w:rsidDel="008E44D1">
                <w:rPr>
                  <w:b/>
                </w:rPr>
                <w:delText>code verification:</w:delText>
              </w:r>
              <w:r w:rsidDel="008E44D1">
                <w:delText xml:space="preserve"> </w:delText>
              </w:r>
            </w:del>
          </w:p>
          <w:p w14:paraId="60A99AB2" w14:textId="2071E713" w:rsidR="008B3D53" w:rsidRPr="00D14409" w:rsidDel="008E44D1" w:rsidRDefault="008B3D53" w:rsidP="008B3D53">
            <w:pPr>
              <w:keepNext/>
              <w:spacing w:before="0" w:after="60"/>
              <w:ind w:left="284"/>
              <w:jc w:val="left"/>
              <w:outlineLvl w:val="8"/>
              <w:rPr>
                <w:del w:id="1872" w:author="Dmytro Rusanovskyy" w:date="2021-04-19T21:51:00Z"/>
                <w:rFonts w:eastAsia="Yu Mincho"/>
                <w:lang w:eastAsia="ja-JP"/>
              </w:rPr>
            </w:pPr>
          </w:p>
          <w:p w14:paraId="65A07F65" w14:textId="283AB925" w:rsidR="008B3D53" w:rsidDel="008E44D1" w:rsidRDefault="008B3D53" w:rsidP="008B3D53">
            <w:pPr>
              <w:keepNext/>
              <w:spacing w:before="0" w:after="60"/>
              <w:jc w:val="left"/>
              <w:outlineLvl w:val="8"/>
              <w:rPr>
                <w:del w:id="1873" w:author="Dmytro Rusanovskyy" w:date="2021-04-19T21:51:00Z"/>
                <w:b/>
              </w:rPr>
            </w:pPr>
            <w:del w:id="1874" w:author="Dmytro Rusanovskyy" w:date="2021-04-19T21:51:00Z">
              <w:r w:rsidRPr="00D14409" w:rsidDel="008E44D1">
                <w:rPr>
                  <w:b/>
                </w:rPr>
                <w:delText xml:space="preserve">draft text verification: </w:delText>
              </w:r>
            </w:del>
          </w:p>
          <w:p w14:paraId="594432A3" w14:textId="5982C3BD" w:rsidR="008B3D53" w:rsidRPr="00D14409" w:rsidDel="008E44D1" w:rsidRDefault="008B3D53" w:rsidP="008B3D53">
            <w:pPr>
              <w:keepNext/>
              <w:spacing w:before="0" w:after="60"/>
              <w:jc w:val="left"/>
              <w:outlineLvl w:val="8"/>
              <w:rPr>
                <w:del w:id="1875" w:author="Dmytro Rusanovskyy" w:date="2021-04-19T21:51:00Z"/>
                <w:rFonts w:eastAsia="Yu Mincho"/>
                <w:lang w:eastAsia="ja-JP"/>
              </w:rPr>
            </w:pPr>
            <w:del w:id="1876" w:author="Dmytro Rusanovskyy" w:date="2021-04-19T21:51:00Z">
              <w:r w:rsidDel="008E44D1">
                <w:rPr>
                  <w:rFonts w:eastAsia="Yu Mincho" w:hint="eastAsia"/>
                  <w:lang w:eastAsia="ja-JP"/>
                </w:rPr>
                <w:delText xml:space="preserve"> </w:delText>
              </w:r>
              <w:r w:rsidDel="008E44D1">
                <w:rPr>
                  <w:rFonts w:eastAsia="Yu Mincho"/>
                  <w:lang w:eastAsia="ja-JP"/>
                </w:rPr>
                <w:delText xml:space="preserve"> </w:delText>
              </w:r>
            </w:del>
          </w:p>
          <w:p w14:paraId="2857751A" w14:textId="77777777" w:rsidR="008B3D53" w:rsidRDefault="008B3D53" w:rsidP="008B3D53">
            <w:pPr>
              <w:keepNext/>
              <w:spacing w:before="0" w:after="60"/>
              <w:jc w:val="left"/>
              <w:outlineLvl w:val="8"/>
              <w:rPr>
                <w:b/>
              </w:rPr>
            </w:pPr>
            <w:r w:rsidRPr="00D14409">
              <w:rPr>
                <w:b/>
              </w:rPr>
              <w:t>further comments:</w:t>
            </w:r>
          </w:p>
          <w:p w14:paraId="3E3430C6" w14:textId="7777777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8B3D53" w:rsidRPr="00A33752" w14:paraId="022AEEFD"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78D84BD2" w14:textId="2CEE00C6" w:rsidR="008B3D53" w:rsidRPr="00F0195D" w:rsidRDefault="008B3D53" w:rsidP="008B3D53">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w:t>
            </w:r>
            <w:r w:rsidR="00267CC9">
              <w:rPr>
                <w:rFonts w:eastAsia="PMingLiU" w:hint="eastAsia"/>
                <w:i/>
                <w:szCs w:val="22"/>
                <w:lang w:val="nl-NL" w:eastAsia="zh-TW"/>
              </w:rPr>
              <w:t>6</w:t>
            </w:r>
          </w:p>
        </w:tc>
        <w:tc>
          <w:tcPr>
            <w:tcW w:w="1630" w:type="dxa"/>
            <w:tcBorders>
              <w:top w:val="single" w:sz="4" w:space="0" w:color="000000"/>
              <w:left w:val="single" w:sz="4" w:space="0" w:color="000000"/>
              <w:bottom w:val="single" w:sz="4" w:space="0" w:color="000000"/>
              <w:right w:val="single" w:sz="4" w:space="0" w:color="000000"/>
            </w:tcBorders>
          </w:tcPr>
          <w:p w14:paraId="1CE1AB35" w14:textId="3B05588D" w:rsidR="008B3D53" w:rsidRPr="00A33752" w:rsidRDefault="00024885" w:rsidP="008B3D53">
            <w:pPr>
              <w:spacing w:before="0"/>
              <w:jc w:val="left"/>
              <w:rPr>
                <w:rFonts w:eastAsia="PMingLiU"/>
                <w:szCs w:val="22"/>
                <w:lang w:val="nl-NL" w:eastAsia="zh-TW"/>
              </w:rPr>
            </w:pPr>
            <w:r w:rsidRPr="00024885">
              <w:rPr>
                <w:rFonts w:eastAsia="PMingLiU"/>
                <w:szCs w:val="22"/>
                <w:lang w:val="nl-NL" w:eastAsia="zh-TW"/>
              </w:rPr>
              <w:t>Qualcomm</w:t>
            </w:r>
          </w:p>
        </w:tc>
        <w:tc>
          <w:tcPr>
            <w:tcW w:w="6761" w:type="dxa"/>
            <w:tcBorders>
              <w:top w:val="single" w:sz="4" w:space="0" w:color="000000"/>
              <w:left w:val="single" w:sz="4" w:space="0" w:color="000000"/>
              <w:bottom w:val="single" w:sz="4" w:space="0" w:color="000000"/>
              <w:right w:val="single" w:sz="4" w:space="0" w:color="000000"/>
            </w:tcBorders>
          </w:tcPr>
          <w:p w14:paraId="3869E7DE" w14:textId="77777777" w:rsidR="008E44D1" w:rsidRDefault="008E44D1" w:rsidP="008E44D1">
            <w:pPr>
              <w:keepNext/>
              <w:spacing w:before="0" w:after="60"/>
              <w:jc w:val="left"/>
              <w:outlineLvl w:val="8"/>
              <w:rPr>
                <w:ins w:id="1877" w:author="Dmytro Rusanovskyy" w:date="2021-04-19T21:51:00Z"/>
              </w:rPr>
            </w:pPr>
            <w:ins w:id="1878" w:author="Dmytro Rusanovskyy" w:date="2021-04-19T21:51:00Z">
              <w:r w:rsidRPr="00D14409">
                <w:rPr>
                  <w:b/>
                </w:rPr>
                <w:t>results:</w:t>
              </w:r>
              <w:r>
                <w:t xml:space="preserve"> </w:t>
              </w:r>
            </w:ins>
          </w:p>
          <w:p w14:paraId="51F0F2C9" w14:textId="77777777" w:rsidR="008E44D1" w:rsidRDefault="008E44D1" w:rsidP="008E44D1">
            <w:pPr>
              <w:keepNext/>
              <w:spacing w:before="0" w:after="60"/>
              <w:jc w:val="left"/>
              <w:outlineLvl w:val="8"/>
              <w:rPr>
                <w:ins w:id="1879" w:author="Dmytro Rusanovskyy" w:date="2021-04-19T21:51:00Z"/>
              </w:rPr>
            </w:pPr>
            <w:ins w:id="1880" w:author="Dmytro Rusanovskyy" w:date="2021-04-19T21:51:00Z">
              <w:r>
                <w:t xml:space="preserve">Cross-check results completely match </w:t>
              </w:r>
              <w:proofErr w:type="gramStart"/>
              <w:r>
                <w:t>proponent’s</w:t>
              </w:r>
              <w:proofErr w:type="gramEnd"/>
              <w:r>
                <w:t>.</w:t>
              </w:r>
            </w:ins>
          </w:p>
          <w:p w14:paraId="239ED945" w14:textId="77777777" w:rsidR="008E44D1" w:rsidRDefault="008E44D1" w:rsidP="008E44D1">
            <w:pPr>
              <w:keepNext/>
              <w:spacing w:before="0" w:after="60"/>
              <w:jc w:val="left"/>
              <w:outlineLvl w:val="8"/>
              <w:rPr>
                <w:ins w:id="1881" w:author="Dmytro Rusanovskyy" w:date="2021-04-19T21:51:00Z"/>
              </w:rPr>
            </w:pPr>
            <w:ins w:id="1882" w:author="Dmytro Rusanovskyy" w:date="2021-04-19T21:51:00Z">
              <w:r w:rsidRPr="00D14409">
                <w:rPr>
                  <w:b/>
                </w:rPr>
                <w:t>code verification:</w:t>
              </w:r>
              <w:r>
                <w:t xml:space="preserve"> </w:t>
              </w:r>
            </w:ins>
          </w:p>
          <w:p w14:paraId="2001F426" w14:textId="77777777" w:rsidR="008E44D1" w:rsidRDefault="008E44D1" w:rsidP="008E44D1">
            <w:pPr>
              <w:keepNext/>
              <w:spacing w:before="0" w:after="60"/>
              <w:jc w:val="left"/>
              <w:outlineLvl w:val="8"/>
              <w:rPr>
                <w:ins w:id="1883" w:author="Dmytro Rusanovskyy" w:date="2021-04-19T21:51:00Z"/>
              </w:rPr>
            </w:pPr>
            <w:ins w:id="1884" w:author="Dmytro Rusanovskyy" w:date="2021-04-19T21:51:00Z">
              <w:r>
                <w:rPr>
                  <w:rFonts w:eastAsia="Yu Mincho"/>
                  <w:lang w:eastAsia="ja-JP"/>
                </w:rPr>
                <w:t>Consistent with CE description</w:t>
              </w:r>
            </w:ins>
          </w:p>
          <w:p w14:paraId="0600259B" w14:textId="77777777" w:rsidR="008E44D1" w:rsidRDefault="008E44D1" w:rsidP="008E44D1">
            <w:pPr>
              <w:keepNext/>
              <w:spacing w:before="0" w:after="60"/>
              <w:jc w:val="left"/>
              <w:outlineLvl w:val="8"/>
              <w:rPr>
                <w:ins w:id="1885" w:author="Dmytro Rusanovskyy" w:date="2021-04-19T21:51:00Z"/>
                <w:b/>
              </w:rPr>
            </w:pPr>
            <w:ins w:id="1886" w:author="Dmytro Rusanovskyy" w:date="2021-04-19T21:51:00Z">
              <w:r w:rsidRPr="00D14409">
                <w:rPr>
                  <w:b/>
                </w:rPr>
                <w:t xml:space="preserve">draft text verification: </w:t>
              </w:r>
            </w:ins>
          </w:p>
          <w:p w14:paraId="4EAF6FF1" w14:textId="77777777" w:rsidR="008E44D1" w:rsidRPr="00D14409" w:rsidRDefault="008E44D1" w:rsidP="008E44D1">
            <w:pPr>
              <w:keepNext/>
              <w:spacing w:before="0" w:after="60"/>
              <w:jc w:val="left"/>
              <w:outlineLvl w:val="8"/>
              <w:rPr>
                <w:ins w:id="1887" w:author="Dmytro Rusanovskyy" w:date="2021-04-19T21:51:00Z"/>
                <w:rFonts w:eastAsia="Yu Mincho"/>
                <w:lang w:eastAsia="ja-JP"/>
              </w:rPr>
            </w:pPr>
            <w:ins w:id="1888" w:author="Dmytro Rusanovskyy" w:date="2021-04-19T21:51:00Z">
              <w:r>
                <w:rPr>
                  <w:rFonts w:eastAsia="Yu Mincho"/>
                  <w:lang w:eastAsia="ja-JP"/>
                </w:rPr>
                <w:t>Consistent with SW and CE description.</w:t>
              </w:r>
            </w:ins>
          </w:p>
          <w:p w14:paraId="342D49B3" w14:textId="61735CE4" w:rsidR="008B3D53" w:rsidRPr="00D14409" w:rsidDel="008E44D1" w:rsidRDefault="008B3D53" w:rsidP="00B04C85">
            <w:pPr>
              <w:keepNext/>
              <w:spacing w:before="0" w:after="60"/>
              <w:ind w:left="284"/>
              <w:jc w:val="left"/>
              <w:outlineLvl w:val="8"/>
              <w:rPr>
                <w:del w:id="1889" w:author="Dmytro Rusanovskyy" w:date="2021-04-19T21:51:00Z"/>
                <w:rFonts w:eastAsia="Yu Mincho"/>
                <w:lang w:eastAsia="ja-JP"/>
              </w:rPr>
            </w:pPr>
            <w:del w:id="1890" w:author="Dmytro Rusanovskyy" w:date="2021-04-19T21:51:00Z">
              <w:r w:rsidRPr="00D14409" w:rsidDel="008E44D1">
                <w:rPr>
                  <w:b/>
                </w:rPr>
                <w:delText>results:</w:delText>
              </w:r>
              <w:r w:rsidDel="008E44D1">
                <w:delText xml:space="preserve"> </w:delText>
              </w:r>
            </w:del>
          </w:p>
          <w:p w14:paraId="48712641" w14:textId="3E9EA876" w:rsidR="008B3D53" w:rsidDel="008E44D1" w:rsidRDefault="008B3D53" w:rsidP="008B3D53">
            <w:pPr>
              <w:keepNext/>
              <w:spacing w:before="0" w:after="60"/>
              <w:jc w:val="left"/>
              <w:outlineLvl w:val="8"/>
              <w:rPr>
                <w:del w:id="1891" w:author="Dmytro Rusanovskyy" w:date="2021-04-19T21:51:00Z"/>
              </w:rPr>
            </w:pPr>
            <w:del w:id="1892" w:author="Dmytro Rusanovskyy" w:date="2021-04-19T21:51:00Z">
              <w:r w:rsidRPr="00D14409" w:rsidDel="008E44D1">
                <w:rPr>
                  <w:b/>
                </w:rPr>
                <w:delText>code verification:</w:delText>
              </w:r>
              <w:r w:rsidDel="008E44D1">
                <w:delText xml:space="preserve"> </w:delText>
              </w:r>
            </w:del>
          </w:p>
          <w:p w14:paraId="37D5575E" w14:textId="205734F5" w:rsidR="008B3D53" w:rsidRPr="00D14409" w:rsidDel="008E44D1" w:rsidRDefault="008B3D53" w:rsidP="008B3D53">
            <w:pPr>
              <w:keepNext/>
              <w:spacing w:before="0" w:after="60"/>
              <w:ind w:left="284"/>
              <w:jc w:val="left"/>
              <w:outlineLvl w:val="8"/>
              <w:rPr>
                <w:del w:id="1893" w:author="Dmytro Rusanovskyy" w:date="2021-04-19T21:51:00Z"/>
                <w:rFonts w:eastAsia="Yu Mincho"/>
                <w:lang w:eastAsia="ja-JP"/>
              </w:rPr>
            </w:pPr>
          </w:p>
          <w:p w14:paraId="0E857D21" w14:textId="64DE2884" w:rsidR="008B3D53" w:rsidDel="008E44D1" w:rsidRDefault="008B3D53" w:rsidP="008B3D53">
            <w:pPr>
              <w:keepNext/>
              <w:spacing w:before="0" w:after="60"/>
              <w:jc w:val="left"/>
              <w:outlineLvl w:val="8"/>
              <w:rPr>
                <w:del w:id="1894" w:author="Dmytro Rusanovskyy" w:date="2021-04-19T21:51:00Z"/>
                <w:b/>
              </w:rPr>
            </w:pPr>
            <w:del w:id="1895" w:author="Dmytro Rusanovskyy" w:date="2021-04-19T21:51:00Z">
              <w:r w:rsidRPr="00D14409" w:rsidDel="008E44D1">
                <w:rPr>
                  <w:b/>
                </w:rPr>
                <w:delText xml:space="preserve">draft text verification: </w:delText>
              </w:r>
            </w:del>
          </w:p>
          <w:p w14:paraId="321E1582" w14:textId="6288E299" w:rsidR="008B3D53" w:rsidRPr="00D14409" w:rsidDel="008E44D1" w:rsidRDefault="008B3D53" w:rsidP="008B3D53">
            <w:pPr>
              <w:keepNext/>
              <w:spacing w:before="0" w:after="60"/>
              <w:jc w:val="left"/>
              <w:outlineLvl w:val="8"/>
              <w:rPr>
                <w:del w:id="1896" w:author="Dmytro Rusanovskyy" w:date="2021-04-19T21:51:00Z"/>
                <w:rFonts w:eastAsia="Yu Mincho"/>
                <w:lang w:eastAsia="ja-JP"/>
              </w:rPr>
            </w:pPr>
            <w:del w:id="1897" w:author="Dmytro Rusanovskyy" w:date="2021-04-19T21:51:00Z">
              <w:r w:rsidDel="008E44D1">
                <w:rPr>
                  <w:rFonts w:eastAsia="Yu Mincho" w:hint="eastAsia"/>
                  <w:lang w:eastAsia="ja-JP"/>
                </w:rPr>
                <w:delText xml:space="preserve"> </w:delText>
              </w:r>
              <w:r w:rsidDel="008E44D1">
                <w:rPr>
                  <w:rFonts w:eastAsia="Yu Mincho"/>
                  <w:lang w:eastAsia="ja-JP"/>
                </w:rPr>
                <w:delText xml:space="preserve"> </w:delText>
              </w:r>
            </w:del>
          </w:p>
          <w:p w14:paraId="472BF0BF" w14:textId="77777777" w:rsidR="008B3D53" w:rsidRDefault="008B3D53" w:rsidP="008B3D53">
            <w:pPr>
              <w:keepNext/>
              <w:spacing w:before="0" w:after="60"/>
              <w:jc w:val="left"/>
              <w:outlineLvl w:val="8"/>
              <w:rPr>
                <w:b/>
              </w:rPr>
            </w:pPr>
            <w:r w:rsidRPr="00D14409">
              <w:rPr>
                <w:b/>
              </w:rPr>
              <w:t>further comments:</w:t>
            </w:r>
          </w:p>
          <w:p w14:paraId="7BBFA507" w14:textId="1D4A5148" w:rsidR="008B3D53" w:rsidRPr="00A33752" w:rsidRDefault="00267CC9" w:rsidP="008B3D53">
            <w:pPr>
              <w:keepNext/>
              <w:spacing w:before="0" w:after="60"/>
              <w:jc w:val="left"/>
              <w:outlineLvl w:val="8"/>
              <w:rPr>
                <w:rFonts w:eastAsia="PMingLiU"/>
                <w:szCs w:val="22"/>
                <w:lang w:val="nl-NL" w:eastAsia="zh-TW"/>
              </w:rPr>
            </w:pPr>
            <w:r>
              <w:rPr>
                <w:rFonts w:ascii="PMingLiU" w:eastAsia="PMingLiU" w:hAnsi="PMingLiU" w:hint="eastAsia"/>
                <w:lang w:eastAsia="zh-TW"/>
              </w:rPr>
              <w:t xml:space="preserve">  </w:t>
            </w:r>
          </w:p>
        </w:tc>
      </w:tr>
      <w:tr w:rsidR="00267CC9" w:rsidRPr="00A33752" w14:paraId="23751756"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12CDA9BE" w14:textId="13D62547" w:rsidR="00267CC9" w:rsidRDefault="00267CC9" w:rsidP="00267CC9">
            <w:pPr>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-1.</w:t>
            </w:r>
            <w:r>
              <w:rPr>
                <w:rFonts w:eastAsia="PMingLiU" w:hint="eastAsia"/>
                <w:i/>
                <w:szCs w:val="22"/>
                <w:lang w:val="nl-NL" w:eastAsia="zh-TW"/>
              </w:rPr>
              <w:t>7</w:t>
            </w:r>
          </w:p>
        </w:tc>
        <w:tc>
          <w:tcPr>
            <w:tcW w:w="1630" w:type="dxa"/>
            <w:tcBorders>
              <w:top w:val="single" w:sz="4" w:space="0" w:color="000000"/>
              <w:left w:val="single" w:sz="4" w:space="0" w:color="000000"/>
              <w:bottom w:val="single" w:sz="4" w:space="0" w:color="000000"/>
              <w:right w:val="single" w:sz="4" w:space="0" w:color="000000"/>
            </w:tcBorders>
          </w:tcPr>
          <w:p w14:paraId="76F58E33" w14:textId="5E559351" w:rsidR="00267CC9" w:rsidRPr="00A33752" w:rsidRDefault="00024885" w:rsidP="00267CC9">
            <w:pPr>
              <w:spacing w:before="0"/>
              <w:jc w:val="left"/>
              <w:rPr>
                <w:rFonts w:eastAsia="PMingLiU"/>
                <w:szCs w:val="22"/>
                <w:lang w:val="nl-NL" w:eastAsia="zh-TW"/>
              </w:rPr>
            </w:pPr>
            <w:r w:rsidRPr="00024885">
              <w:rPr>
                <w:rFonts w:eastAsia="PMingLiU"/>
                <w:szCs w:val="22"/>
                <w:lang w:val="nl-NL" w:eastAsia="zh-TW"/>
              </w:rPr>
              <w:t>Qualcomm</w:t>
            </w:r>
          </w:p>
        </w:tc>
        <w:tc>
          <w:tcPr>
            <w:tcW w:w="6761" w:type="dxa"/>
            <w:tcBorders>
              <w:top w:val="single" w:sz="4" w:space="0" w:color="000000"/>
              <w:left w:val="single" w:sz="4" w:space="0" w:color="000000"/>
              <w:bottom w:val="single" w:sz="4" w:space="0" w:color="000000"/>
              <w:right w:val="single" w:sz="4" w:space="0" w:color="000000"/>
            </w:tcBorders>
          </w:tcPr>
          <w:p w14:paraId="7D9467F9" w14:textId="77777777" w:rsidR="00267CC9" w:rsidRDefault="00267CC9" w:rsidP="00267CC9">
            <w:pPr>
              <w:keepNext/>
              <w:spacing w:before="0" w:after="60"/>
              <w:jc w:val="left"/>
              <w:outlineLvl w:val="8"/>
            </w:pPr>
            <w:r w:rsidRPr="00D14409">
              <w:rPr>
                <w:b/>
              </w:rPr>
              <w:t>results:</w:t>
            </w:r>
            <w:r>
              <w:t xml:space="preserve"> </w:t>
            </w:r>
          </w:p>
          <w:p w14:paraId="1B8F834F" w14:textId="4140177D" w:rsidR="00B04C85" w:rsidRPr="0054079F" w:rsidDel="00B04C85" w:rsidRDefault="00B03F2C" w:rsidP="00B04C85">
            <w:pPr>
              <w:keepNext/>
              <w:spacing w:before="0" w:after="60"/>
              <w:ind w:left="284"/>
              <w:jc w:val="left"/>
              <w:outlineLvl w:val="8"/>
              <w:rPr>
                <w:del w:id="1898" w:author="Dmytro Rusanovskyy" w:date="2021-04-17T00:57:00Z"/>
              </w:rPr>
            </w:pPr>
            <w:ins w:id="1899" w:author="Dmytro Rusanovskyy" w:date="2021-04-19T21:49:00Z">
              <w:r>
                <w:t xml:space="preserve">Cross-check results completely match </w:t>
              </w:r>
              <w:proofErr w:type="spellStart"/>
              <w:proofErr w:type="gramStart"/>
              <w:r>
                <w:t>proponent’s</w:t>
              </w:r>
              <w:proofErr w:type="gramEnd"/>
              <w:r>
                <w:t>.</w:t>
              </w:r>
            </w:ins>
          </w:p>
          <w:p w14:paraId="739899B3" w14:textId="0595AA9E" w:rsidR="00267CC9" w:rsidRDefault="00267CC9" w:rsidP="00267CC9">
            <w:pPr>
              <w:keepNext/>
              <w:spacing w:before="0" w:after="60"/>
              <w:jc w:val="left"/>
              <w:outlineLvl w:val="8"/>
              <w:rPr>
                <w:ins w:id="1900" w:author="Dmytro Rusanovskyy" w:date="2021-04-17T00:57:00Z"/>
              </w:rPr>
            </w:pPr>
            <w:r w:rsidRPr="00D14409">
              <w:rPr>
                <w:b/>
              </w:rPr>
              <w:t>code</w:t>
            </w:r>
            <w:proofErr w:type="spellEnd"/>
            <w:r w:rsidRPr="00D14409">
              <w:rPr>
                <w:b/>
              </w:rPr>
              <w:t xml:space="preserve"> verification:</w:t>
            </w:r>
            <w:r>
              <w:t xml:space="preserve"> </w:t>
            </w:r>
          </w:p>
          <w:p w14:paraId="59BF17DC" w14:textId="6464BFBA" w:rsidR="00B04C85" w:rsidRDefault="00415FCE" w:rsidP="00BD7513">
            <w:pPr>
              <w:keepNext/>
              <w:spacing w:before="0" w:after="60"/>
              <w:ind w:left="284"/>
              <w:jc w:val="left"/>
              <w:outlineLvl w:val="8"/>
            </w:pPr>
            <w:ins w:id="1901" w:author="Dmytro Rusanovskyy" w:date="2021-04-18T21:50:00Z">
              <w:r>
                <w:rPr>
                  <w:rFonts w:eastAsia="Yu Mincho"/>
                  <w:lang w:eastAsia="ja-JP"/>
                </w:rPr>
                <w:t>Consistent with CE description</w:t>
              </w:r>
            </w:ins>
          </w:p>
          <w:p w14:paraId="7051C30B" w14:textId="77777777" w:rsidR="00267CC9" w:rsidRDefault="00267CC9" w:rsidP="00267CC9">
            <w:pPr>
              <w:keepNext/>
              <w:spacing w:before="0" w:after="60"/>
              <w:jc w:val="left"/>
              <w:outlineLvl w:val="8"/>
              <w:rPr>
                <w:b/>
              </w:rPr>
            </w:pPr>
            <w:r w:rsidRPr="00D14409">
              <w:rPr>
                <w:b/>
              </w:rPr>
              <w:t xml:space="preserve">draft text verification: </w:t>
            </w:r>
          </w:p>
          <w:p w14:paraId="6E4E47BB" w14:textId="4725D263" w:rsidR="00832C8C" w:rsidRPr="00D14409" w:rsidRDefault="00832C8C" w:rsidP="00832C8C">
            <w:pPr>
              <w:keepNext/>
              <w:spacing w:before="0" w:after="60"/>
              <w:ind w:left="284"/>
              <w:jc w:val="left"/>
              <w:outlineLvl w:val="8"/>
              <w:rPr>
                <w:ins w:id="1902" w:author="Dmytro Rusanovskyy" w:date="2021-04-19T21:49:00Z"/>
                <w:rFonts w:eastAsia="Yu Mincho"/>
                <w:lang w:eastAsia="ja-JP"/>
              </w:rPr>
            </w:pPr>
            <w:ins w:id="1903" w:author="Dmytro Rusanovskyy" w:date="2021-04-19T21:49:00Z">
              <w:r>
                <w:rPr>
                  <w:rFonts w:eastAsia="Yu Mincho"/>
                  <w:lang w:eastAsia="ja-JP"/>
                </w:rPr>
                <w:t>Consistent with SW and CE description.</w:t>
              </w:r>
            </w:ins>
          </w:p>
          <w:p w14:paraId="0BB4720A" w14:textId="110509B1" w:rsidR="00267CC9" w:rsidRPr="00D14409" w:rsidDel="00832C8C" w:rsidRDefault="00267CC9" w:rsidP="00267CC9">
            <w:pPr>
              <w:keepNext/>
              <w:spacing w:before="0" w:after="60"/>
              <w:jc w:val="left"/>
              <w:outlineLvl w:val="8"/>
              <w:rPr>
                <w:del w:id="1904" w:author="Dmytro Rusanovskyy" w:date="2021-04-19T21:49:00Z"/>
                <w:rFonts w:eastAsia="Yu Mincho"/>
                <w:lang w:eastAsia="ja-JP"/>
              </w:rPr>
            </w:pPr>
          </w:p>
          <w:p w14:paraId="2487929F" w14:textId="182B7670" w:rsidR="00267CC9" w:rsidDel="00832C8C" w:rsidRDefault="00267CC9" w:rsidP="00267CC9">
            <w:pPr>
              <w:keepNext/>
              <w:spacing w:before="0" w:after="60"/>
              <w:jc w:val="left"/>
              <w:outlineLvl w:val="8"/>
              <w:rPr>
                <w:del w:id="1905" w:author="Dmytro Rusanovskyy" w:date="2021-04-19T21:49:00Z"/>
                <w:b/>
              </w:rPr>
            </w:pPr>
            <w:del w:id="1906" w:author="Dmytro Rusanovskyy" w:date="2021-04-19T21:49:00Z">
              <w:r w:rsidRPr="00D14409" w:rsidDel="00832C8C">
                <w:rPr>
                  <w:b/>
                </w:rPr>
                <w:delText>further comments:</w:delText>
              </w:r>
            </w:del>
          </w:p>
          <w:p w14:paraId="455D32DD" w14:textId="566B779C" w:rsidR="00267CC9" w:rsidRPr="00D14409" w:rsidRDefault="00267CC9" w:rsidP="00267CC9">
            <w:pPr>
              <w:keepNext/>
              <w:spacing w:before="0" w:after="60"/>
              <w:jc w:val="left"/>
              <w:outlineLvl w:val="8"/>
              <w:rPr>
                <w:b/>
              </w:rPr>
            </w:pPr>
            <w:del w:id="1907" w:author="Dmytro Rusanovskyy" w:date="2021-04-19T21:49:00Z">
              <w:r w:rsidDel="00832C8C">
                <w:rPr>
                  <w:rFonts w:ascii="PMingLiU" w:eastAsia="PMingLiU" w:hAnsi="PMingLiU" w:hint="eastAsia"/>
                  <w:lang w:eastAsia="zh-TW"/>
                </w:rPr>
                <w:delText xml:space="preserve"> </w:delText>
              </w:r>
            </w:del>
            <w:r>
              <w:rPr>
                <w:rFonts w:ascii="PMingLiU" w:eastAsia="PMingLiU" w:hAnsi="PMingLiU" w:hint="eastAsia"/>
                <w:lang w:eastAsia="zh-TW"/>
              </w:rPr>
              <w:t xml:space="preserve"> </w:t>
            </w:r>
          </w:p>
        </w:tc>
      </w:tr>
      <w:tr w:rsidR="00267CC9" w:rsidRPr="00A33752" w:rsidDel="00B03F2C" w14:paraId="4D36E5B0" w14:textId="26B2D365" w:rsidTr="008B3D53">
        <w:trPr>
          <w:jc w:val="center"/>
          <w:del w:id="1908" w:author="Dmytro Rusanovskyy" w:date="2021-04-19T21:49:00Z"/>
        </w:trPr>
        <w:tc>
          <w:tcPr>
            <w:tcW w:w="960" w:type="dxa"/>
            <w:tcBorders>
              <w:top w:val="single" w:sz="4" w:space="0" w:color="000000"/>
              <w:left w:val="single" w:sz="4" w:space="0" w:color="000000"/>
              <w:bottom w:val="single" w:sz="4" w:space="0" w:color="000000"/>
              <w:right w:val="single" w:sz="4" w:space="0" w:color="000000"/>
            </w:tcBorders>
          </w:tcPr>
          <w:p w14:paraId="5E0D09EB" w14:textId="7F452A93" w:rsidR="00267CC9" w:rsidDel="00B03F2C" w:rsidRDefault="00267CC9" w:rsidP="00267CC9">
            <w:pPr>
              <w:spacing w:before="0"/>
              <w:jc w:val="left"/>
              <w:rPr>
                <w:del w:id="1909" w:author="Dmytro Rusanovskyy" w:date="2021-04-19T21:49:00Z"/>
                <w:rFonts w:eastAsia="PMingLiU"/>
                <w:i/>
                <w:szCs w:val="22"/>
                <w:lang w:val="nl-NL" w:eastAsia="zh-TW"/>
              </w:rPr>
            </w:pPr>
            <w:del w:id="1910" w:author="Dmytro Rusanovskyy" w:date="2021-04-19T21:49:00Z">
              <w:r w:rsidDel="00B03F2C">
                <w:rPr>
                  <w:rFonts w:eastAsia="PMingLiU"/>
                  <w:i/>
                  <w:szCs w:val="22"/>
                  <w:lang w:val="nl-NL" w:eastAsia="zh-TW"/>
                </w:rPr>
                <w:delText>CE</w:delText>
              </w:r>
              <w:r w:rsidRPr="00F0195D" w:rsidDel="00B03F2C">
                <w:rPr>
                  <w:rFonts w:eastAsia="PMingLiU"/>
                  <w:i/>
                  <w:szCs w:val="22"/>
                  <w:lang w:val="nl-NL" w:eastAsia="zh-TW"/>
                </w:rPr>
                <w:delText>-1.</w:delText>
              </w:r>
              <w:r w:rsidDel="00B03F2C">
                <w:rPr>
                  <w:rFonts w:eastAsia="PMingLiU" w:hint="eastAsia"/>
                  <w:i/>
                  <w:szCs w:val="22"/>
                  <w:lang w:val="nl-NL" w:eastAsia="zh-TW"/>
                </w:rPr>
                <w:delText>8</w:delText>
              </w:r>
            </w:del>
          </w:p>
        </w:tc>
        <w:tc>
          <w:tcPr>
            <w:tcW w:w="1630" w:type="dxa"/>
            <w:tcBorders>
              <w:top w:val="single" w:sz="4" w:space="0" w:color="000000"/>
              <w:left w:val="single" w:sz="4" w:space="0" w:color="000000"/>
              <w:bottom w:val="single" w:sz="4" w:space="0" w:color="000000"/>
              <w:right w:val="single" w:sz="4" w:space="0" w:color="000000"/>
            </w:tcBorders>
          </w:tcPr>
          <w:p w14:paraId="354267BF" w14:textId="7D37910D" w:rsidR="00267CC9" w:rsidRPr="00A33752" w:rsidDel="00B03F2C" w:rsidRDefault="00024885" w:rsidP="00267CC9">
            <w:pPr>
              <w:spacing w:before="0"/>
              <w:jc w:val="left"/>
              <w:rPr>
                <w:del w:id="1911" w:author="Dmytro Rusanovskyy" w:date="2021-04-19T21:49:00Z"/>
                <w:rFonts w:eastAsia="PMingLiU"/>
                <w:szCs w:val="22"/>
                <w:lang w:val="nl-NL" w:eastAsia="zh-TW"/>
              </w:rPr>
            </w:pPr>
            <w:del w:id="1912" w:author="Dmytro Rusanovskyy" w:date="2021-04-19T21:49:00Z">
              <w:r w:rsidRPr="00024885" w:rsidDel="00B03F2C">
                <w:rPr>
                  <w:rFonts w:eastAsia="PMingLiU"/>
                  <w:szCs w:val="22"/>
                  <w:lang w:val="nl-NL" w:eastAsia="zh-TW"/>
                </w:rPr>
                <w:delText>Sharp</w:delText>
              </w:r>
            </w:del>
          </w:p>
        </w:tc>
        <w:tc>
          <w:tcPr>
            <w:tcW w:w="6761" w:type="dxa"/>
            <w:tcBorders>
              <w:top w:val="single" w:sz="4" w:space="0" w:color="000000"/>
              <w:left w:val="single" w:sz="4" w:space="0" w:color="000000"/>
              <w:bottom w:val="single" w:sz="4" w:space="0" w:color="000000"/>
              <w:right w:val="single" w:sz="4" w:space="0" w:color="000000"/>
            </w:tcBorders>
          </w:tcPr>
          <w:p w14:paraId="6A0875BB" w14:textId="560ED32F" w:rsidR="00267CC9" w:rsidDel="00B03F2C" w:rsidRDefault="00267CC9" w:rsidP="00267CC9">
            <w:pPr>
              <w:keepNext/>
              <w:spacing w:before="0" w:after="60"/>
              <w:jc w:val="left"/>
              <w:outlineLvl w:val="8"/>
              <w:rPr>
                <w:del w:id="1913" w:author="Dmytro Rusanovskyy" w:date="2021-04-19T21:49:00Z"/>
              </w:rPr>
            </w:pPr>
            <w:del w:id="1914" w:author="Dmytro Rusanovskyy" w:date="2021-04-19T21:49:00Z">
              <w:r w:rsidRPr="00D14409" w:rsidDel="00B03F2C">
                <w:rPr>
                  <w:b/>
                </w:rPr>
                <w:delText>results:</w:delText>
              </w:r>
              <w:r w:rsidDel="00B03F2C">
                <w:delText xml:space="preserve"> </w:delText>
              </w:r>
            </w:del>
          </w:p>
          <w:p w14:paraId="619966B1" w14:textId="11C898A7" w:rsidR="00267CC9" w:rsidRPr="00D14409" w:rsidDel="00B03F2C" w:rsidRDefault="00267CC9" w:rsidP="00267CC9">
            <w:pPr>
              <w:keepNext/>
              <w:spacing w:before="0" w:after="60"/>
              <w:ind w:left="284"/>
              <w:jc w:val="left"/>
              <w:outlineLvl w:val="8"/>
              <w:rPr>
                <w:del w:id="1915" w:author="Dmytro Rusanovskyy" w:date="2021-04-19T21:49:00Z"/>
                <w:rFonts w:eastAsia="Yu Mincho"/>
                <w:lang w:eastAsia="ja-JP"/>
              </w:rPr>
            </w:pPr>
          </w:p>
          <w:p w14:paraId="55057362" w14:textId="56F209A4" w:rsidR="00267CC9" w:rsidDel="00B03F2C" w:rsidRDefault="00267CC9" w:rsidP="00267CC9">
            <w:pPr>
              <w:keepNext/>
              <w:spacing w:before="0" w:after="60"/>
              <w:jc w:val="left"/>
              <w:outlineLvl w:val="8"/>
              <w:rPr>
                <w:del w:id="1916" w:author="Dmytro Rusanovskyy" w:date="2021-04-19T21:49:00Z"/>
              </w:rPr>
            </w:pPr>
            <w:del w:id="1917" w:author="Dmytro Rusanovskyy" w:date="2021-04-19T21:49:00Z">
              <w:r w:rsidRPr="00D14409" w:rsidDel="00B03F2C">
                <w:rPr>
                  <w:b/>
                </w:rPr>
                <w:delText>code verification:</w:delText>
              </w:r>
              <w:r w:rsidDel="00B03F2C">
                <w:delText xml:space="preserve"> </w:delText>
              </w:r>
            </w:del>
          </w:p>
          <w:p w14:paraId="4D2863B2" w14:textId="31B9C2BC" w:rsidR="00267CC9" w:rsidRPr="00D14409" w:rsidDel="00B03F2C" w:rsidRDefault="00267CC9" w:rsidP="00267CC9">
            <w:pPr>
              <w:keepNext/>
              <w:spacing w:before="0" w:after="60"/>
              <w:ind w:left="284"/>
              <w:jc w:val="left"/>
              <w:outlineLvl w:val="8"/>
              <w:rPr>
                <w:del w:id="1918" w:author="Dmytro Rusanovskyy" w:date="2021-04-19T21:49:00Z"/>
                <w:rFonts w:eastAsia="Yu Mincho"/>
                <w:lang w:eastAsia="ja-JP"/>
              </w:rPr>
            </w:pPr>
            <w:del w:id="1919" w:author="Dmytro Rusanovskyy" w:date="2021-04-19T21:49:00Z">
              <w:r w:rsidDel="00B03F2C">
                <w:delText xml:space="preserve">Consistent with CE description. </w:delText>
              </w:r>
            </w:del>
          </w:p>
          <w:p w14:paraId="21858F7D" w14:textId="79F9B287" w:rsidR="00267CC9" w:rsidDel="00B03F2C" w:rsidRDefault="00267CC9" w:rsidP="00267CC9">
            <w:pPr>
              <w:keepNext/>
              <w:spacing w:before="0" w:after="60"/>
              <w:jc w:val="left"/>
              <w:outlineLvl w:val="8"/>
              <w:rPr>
                <w:del w:id="1920" w:author="Dmytro Rusanovskyy" w:date="2021-04-19T21:49:00Z"/>
                <w:b/>
              </w:rPr>
            </w:pPr>
            <w:del w:id="1921" w:author="Dmytro Rusanovskyy" w:date="2021-04-19T21:49:00Z">
              <w:r w:rsidRPr="00D14409" w:rsidDel="00B03F2C">
                <w:rPr>
                  <w:b/>
                </w:rPr>
                <w:delText xml:space="preserve">draft text verification: </w:delText>
              </w:r>
            </w:del>
          </w:p>
          <w:p w14:paraId="1BDE7080" w14:textId="65BFC6CD" w:rsidR="00267CC9" w:rsidRPr="00D14409" w:rsidDel="00B03F2C" w:rsidRDefault="00267CC9" w:rsidP="00267CC9">
            <w:pPr>
              <w:keepNext/>
              <w:spacing w:before="0" w:after="60"/>
              <w:jc w:val="left"/>
              <w:outlineLvl w:val="8"/>
              <w:rPr>
                <w:del w:id="1922" w:author="Dmytro Rusanovskyy" w:date="2021-04-19T21:49:00Z"/>
                <w:rFonts w:eastAsia="Yu Mincho"/>
                <w:lang w:eastAsia="ja-JP"/>
              </w:rPr>
            </w:pPr>
            <w:del w:id="1923" w:author="Dmytro Rusanovskyy" w:date="2021-04-19T21:49:00Z">
              <w:r w:rsidDel="00B03F2C">
                <w:rPr>
                  <w:rFonts w:eastAsia="Yu Mincho" w:hint="eastAsia"/>
                  <w:lang w:eastAsia="ja-JP"/>
                </w:rPr>
                <w:delText xml:space="preserve"> </w:delText>
              </w:r>
              <w:r w:rsidDel="00B03F2C">
                <w:rPr>
                  <w:rFonts w:eastAsia="Yu Mincho"/>
                  <w:lang w:eastAsia="ja-JP"/>
                </w:rPr>
                <w:delText xml:space="preserve"> </w:delText>
              </w:r>
            </w:del>
          </w:p>
          <w:p w14:paraId="3F8E99EB" w14:textId="27478CFB" w:rsidR="00267CC9" w:rsidDel="00B03F2C" w:rsidRDefault="00267CC9" w:rsidP="00267CC9">
            <w:pPr>
              <w:keepNext/>
              <w:spacing w:before="0" w:after="60"/>
              <w:jc w:val="left"/>
              <w:outlineLvl w:val="8"/>
              <w:rPr>
                <w:del w:id="1924" w:author="Dmytro Rusanovskyy" w:date="2021-04-19T21:49:00Z"/>
                <w:b/>
              </w:rPr>
            </w:pPr>
            <w:del w:id="1925" w:author="Dmytro Rusanovskyy" w:date="2021-04-19T21:49:00Z">
              <w:r w:rsidRPr="00D14409" w:rsidDel="00B03F2C">
                <w:rPr>
                  <w:b/>
                </w:rPr>
                <w:delText>further comments:</w:delText>
              </w:r>
            </w:del>
          </w:p>
          <w:p w14:paraId="4F92C907" w14:textId="174E0216" w:rsidR="00267CC9" w:rsidRPr="00D14409" w:rsidDel="00B03F2C" w:rsidRDefault="00267CC9" w:rsidP="00267CC9">
            <w:pPr>
              <w:keepNext/>
              <w:spacing w:before="0" w:after="60"/>
              <w:jc w:val="left"/>
              <w:outlineLvl w:val="8"/>
              <w:rPr>
                <w:del w:id="1926" w:author="Dmytro Rusanovskyy" w:date="2021-04-19T21:49:00Z"/>
                <w:b/>
              </w:rPr>
            </w:pPr>
            <w:del w:id="1927" w:author="Dmytro Rusanovskyy" w:date="2021-04-19T21:49:00Z">
              <w:r w:rsidDel="00B03F2C">
                <w:rPr>
                  <w:rFonts w:ascii="PMingLiU" w:eastAsia="PMingLiU" w:hAnsi="PMingLiU" w:hint="eastAsia"/>
                  <w:lang w:eastAsia="zh-TW"/>
                </w:rPr>
                <w:delText xml:space="preserve">  </w:delText>
              </w:r>
            </w:del>
          </w:p>
        </w:tc>
      </w:tr>
      <w:tr w:rsidR="008B3D53" w:rsidRPr="00A33752" w14:paraId="6F6706C4"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441F13B0" w14:textId="77777777"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.1</w:t>
            </w:r>
          </w:p>
        </w:tc>
        <w:tc>
          <w:tcPr>
            <w:tcW w:w="1630" w:type="dxa"/>
            <w:tcBorders>
              <w:top w:val="single" w:sz="4" w:space="0" w:color="000000"/>
              <w:left w:val="single" w:sz="4" w:space="0" w:color="000000"/>
              <w:bottom w:val="single" w:sz="4" w:space="0" w:color="000000"/>
              <w:right w:val="single" w:sz="4" w:space="0" w:color="000000"/>
            </w:tcBorders>
          </w:tcPr>
          <w:p w14:paraId="77430E1E" w14:textId="0AF8D14F" w:rsidR="008B3D53" w:rsidRPr="00A33752" w:rsidRDefault="00024885" w:rsidP="008B3D53">
            <w:pPr>
              <w:spacing w:before="0"/>
              <w:jc w:val="left"/>
              <w:rPr>
                <w:rFonts w:eastAsia="PMingLiU"/>
                <w:szCs w:val="22"/>
                <w:lang w:val="nl-NL" w:eastAsia="zh-TW"/>
              </w:rPr>
            </w:pPr>
            <w:r w:rsidRPr="00024885">
              <w:rPr>
                <w:rFonts w:eastAsia="PMingLiU"/>
                <w:szCs w:val="22"/>
                <w:lang w:val="nl-NL" w:eastAsia="zh-TW"/>
              </w:rPr>
              <w:t>Qualcomm</w:t>
            </w:r>
          </w:p>
        </w:tc>
        <w:tc>
          <w:tcPr>
            <w:tcW w:w="6761" w:type="dxa"/>
            <w:tcBorders>
              <w:top w:val="single" w:sz="4" w:space="0" w:color="000000"/>
              <w:left w:val="single" w:sz="4" w:space="0" w:color="000000"/>
              <w:bottom w:val="single" w:sz="4" w:space="0" w:color="000000"/>
              <w:right w:val="single" w:sz="4" w:space="0" w:color="000000"/>
            </w:tcBorders>
          </w:tcPr>
          <w:p w14:paraId="15FDBCC5" w14:textId="77777777" w:rsidR="008E44D1" w:rsidRDefault="00B03F2C" w:rsidP="00B03F2C">
            <w:pPr>
              <w:keepNext/>
              <w:spacing w:before="0" w:after="60"/>
              <w:jc w:val="left"/>
              <w:outlineLvl w:val="8"/>
              <w:rPr>
                <w:ins w:id="1928" w:author="Dmytro Rusanovskyy" w:date="2021-04-19T21:50:00Z"/>
              </w:rPr>
            </w:pPr>
            <w:ins w:id="1929" w:author="Dmytro Rusanovskyy" w:date="2021-04-19T21:49:00Z">
              <w:r w:rsidRPr="00D14409">
                <w:rPr>
                  <w:b/>
                </w:rPr>
                <w:t>results:</w:t>
              </w:r>
              <w:r>
                <w:t xml:space="preserve"> </w:t>
              </w:r>
            </w:ins>
          </w:p>
          <w:p w14:paraId="1AC5A14E" w14:textId="7A9DE240" w:rsidR="00B03F2C" w:rsidRDefault="00B03F2C" w:rsidP="00B03F2C">
            <w:pPr>
              <w:keepNext/>
              <w:spacing w:before="0" w:after="60"/>
              <w:jc w:val="left"/>
              <w:outlineLvl w:val="8"/>
              <w:rPr>
                <w:ins w:id="1930" w:author="Dmytro Rusanovskyy" w:date="2021-04-19T21:49:00Z"/>
              </w:rPr>
            </w:pPr>
            <w:ins w:id="1931" w:author="Dmytro Rusanovskyy" w:date="2021-04-19T21:49:00Z">
              <w:r>
                <w:t xml:space="preserve">Cross-check results completely match </w:t>
              </w:r>
              <w:proofErr w:type="gramStart"/>
              <w:r>
                <w:t>proponent’s</w:t>
              </w:r>
              <w:proofErr w:type="gramEnd"/>
              <w:r>
                <w:t>.</w:t>
              </w:r>
            </w:ins>
          </w:p>
          <w:p w14:paraId="59F59301" w14:textId="77777777" w:rsidR="008E44D1" w:rsidRDefault="00B03F2C" w:rsidP="008E44D1">
            <w:pPr>
              <w:keepNext/>
              <w:spacing w:before="0" w:after="60"/>
              <w:jc w:val="left"/>
              <w:outlineLvl w:val="8"/>
              <w:rPr>
                <w:ins w:id="1932" w:author="Dmytro Rusanovskyy" w:date="2021-04-19T21:50:00Z"/>
              </w:rPr>
            </w:pPr>
            <w:ins w:id="1933" w:author="Dmytro Rusanovskyy" w:date="2021-04-19T21:49:00Z">
              <w:r w:rsidRPr="00D14409">
                <w:rPr>
                  <w:b/>
                </w:rPr>
                <w:t>code verification:</w:t>
              </w:r>
              <w:r>
                <w:t xml:space="preserve"> </w:t>
              </w:r>
            </w:ins>
          </w:p>
          <w:p w14:paraId="015D9CC4" w14:textId="5ECF8386" w:rsidR="00B03F2C" w:rsidRDefault="00B03F2C" w:rsidP="008E44D1">
            <w:pPr>
              <w:keepNext/>
              <w:spacing w:before="0" w:after="60"/>
              <w:jc w:val="left"/>
              <w:outlineLvl w:val="8"/>
              <w:rPr>
                <w:ins w:id="1934" w:author="Dmytro Rusanovskyy" w:date="2021-04-19T21:49:00Z"/>
              </w:rPr>
            </w:pPr>
            <w:ins w:id="1935" w:author="Dmytro Rusanovskyy" w:date="2021-04-19T21:49:00Z">
              <w:r>
                <w:rPr>
                  <w:rFonts w:eastAsia="Yu Mincho"/>
                  <w:lang w:eastAsia="ja-JP"/>
                </w:rPr>
                <w:t>Consistent with CE description</w:t>
              </w:r>
            </w:ins>
          </w:p>
          <w:p w14:paraId="6103484B" w14:textId="77777777" w:rsidR="008E44D1" w:rsidRDefault="00B03F2C" w:rsidP="008E44D1">
            <w:pPr>
              <w:keepNext/>
              <w:spacing w:before="0" w:after="60"/>
              <w:jc w:val="left"/>
              <w:outlineLvl w:val="8"/>
              <w:rPr>
                <w:ins w:id="1936" w:author="Dmytro Rusanovskyy" w:date="2021-04-19T21:50:00Z"/>
                <w:b/>
              </w:rPr>
            </w:pPr>
            <w:ins w:id="1937" w:author="Dmytro Rusanovskyy" w:date="2021-04-19T21:49:00Z">
              <w:r w:rsidRPr="00D14409">
                <w:rPr>
                  <w:b/>
                </w:rPr>
                <w:t xml:space="preserve">draft text verification: </w:t>
              </w:r>
            </w:ins>
          </w:p>
          <w:p w14:paraId="4BACE08A" w14:textId="6EB641B2" w:rsidR="00B03F2C" w:rsidRPr="00D14409" w:rsidRDefault="00B03F2C" w:rsidP="008E44D1">
            <w:pPr>
              <w:keepNext/>
              <w:spacing w:before="0" w:after="60"/>
              <w:jc w:val="left"/>
              <w:outlineLvl w:val="8"/>
              <w:rPr>
                <w:ins w:id="1938" w:author="Dmytro Rusanovskyy" w:date="2021-04-19T21:49:00Z"/>
                <w:rFonts w:eastAsia="Yu Mincho"/>
                <w:lang w:eastAsia="ja-JP"/>
              </w:rPr>
            </w:pPr>
            <w:ins w:id="1939" w:author="Dmytro Rusanovskyy" w:date="2021-04-19T21:49:00Z">
              <w:r>
                <w:rPr>
                  <w:rFonts w:eastAsia="Yu Mincho"/>
                  <w:lang w:eastAsia="ja-JP"/>
                </w:rPr>
                <w:t>Consistent with SW and CE description.</w:t>
              </w:r>
            </w:ins>
          </w:p>
          <w:p w14:paraId="62819B2B" w14:textId="0230D247" w:rsidR="008B3D53" w:rsidDel="00B03F2C" w:rsidRDefault="008B3D53" w:rsidP="008B3D53">
            <w:pPr>
              <w:keepNext/>
              <w:spacing w:before="0" w:after="60"/>
              <w:jc w:val="left"/>
              <w:outlineLvl w:val="8"/>
              <w:rPr>
                <w:del w:id="1940" w:author="Dmytro Rusanovskyy" w:date="2021-04-19T21:49:00Z"/>
              </w:rPr>
            </w:pPr>
            <w:del w:id="1941" w:author="Dmytro Rusanovskyy" w:date="2021-04-19T21:49:00Z">
              <w:r w:rsidRPr="00D14409" w:rsidDel="00B03F2C">
                <w:rPr>
                  <w:b/>
                </w:rPr>
                <w:delText>results:</w:delText>
              </w:r>
              <w:r w:rsidDel="00B03F2C">
                <w:delText xml:space="preserve"> </w:delText>
              </w:r>
            </w:del>
          </w:p>
          <w:p w14:paraId="212AADA5" w14:textId="25FF9548" w:rsidR="008B3D53" w:rsidRPr="00D14409" w:rsidDel="00B03F2C" w:rsidRDefault="008B3D53" w:rsidP="008B3D53">
            <w:pPr>
              <w:keepNext/>
              <w:spacing w:before="0" w:after="60"/>
              <w:ind w:left="284"/>
              <w:jc w:val="left"/>
              <w:outlineLvl w:val="8"/>
              <w:rPr>
                <w:del w:id="1942" w:author="Dmytro Rusanovskyy" w:date="2021-04-19T21:49:00Z"/>
                <w:rFonts w:eastAsia="Yu Mincho"/>
                <w:lang w:eastAsia="ja-JP"/>
              </w:rPr>
            </w:pPr>
          </w:p>
          <w:p w14:paraId="7D54516E" w14:textId="65C8A1CD" w:rsidR="008B3D53" w:rsidDel="00B03F2C" w:rsidRDefault="008B3D53" w:rsidP="008B3D53">
            <w:pPr>
              <w:keepNext/>
              <w:spacing w:before="0" w:after="60"/>
              <w:jc w:val="left"/>
              <w:outlineLvl w:val="8"/>
              <w:rPr>
                <w:del w:id="1943" w:author="Dmytro Rusanovskyy" w:date="2021-04-19T21:49:00Z"/>
              </w:rPr>
            </w:pPr>
            <w:del w:id="1944" w:author="Dmytro Rusanovskyy" w:date="2021-04-19T21:49:00Z">
              <w:r w:rsidRPr="00D14409" w:rsidDel="00B03F2C">
                <w:rPr>
                  <w:b/>
                </w:rPr>
                <w:delText>code verification:</w:delText>
              </w:r>
              <w:r w:rsidDel="00B03F2C">
                <w:delText xml:space="preserve"> </w:delText>
              </w:r>
            </w:del>
          </w:p>
          <w:p w14:paraId="26C4D589" w14:textId="5CF41C6C" w:rsidR="008B3D53" w:rsidRPr="00D14409" w:rsidDel="00B03F2C" w:rsidRDefault="008B3D53" w:rsidP="008B3D53">
            <w:pPr>
              <w:keepNext/>
              <w:spacing w:before="0" w:after="60"/>
              <w:ind w:left="284"/>
              <w:jc w:val="left"/>
              <w:outlineLvl w:val="8"/>
              <w:rPr>
                <w:del w:id="1945" w:author="Dmytro Rusanovskyy" w:date="2021-04-19T21:49:00Z"/>
                <w:rFonts w:eastAsia="Yu Mincho"/>
                <w:lang w:eastAsia="ja-JP"/>
              </w:rPr>
            </w:pPr>
          </w:p>
          <w:p w14:paraId="6840A3E3" w14:textId="5F95058D" w:rsidR="008B3D53" w:rsidDel="00B03F2C" w:rsidRDefault="008B3D53" w:rsidP="008B3D53">
            <w:pPr>
              <w:keepNext/>
              <w:spacing w:before="0" w:after="60"/>
              <w:jc w:val="left"/>
              <w:outlineLvl w:val="8"/>
              <w:rPr>
                <w:del w:id="1946" w:author="Dmytro Rusanovskyy" w:date="2021-04-19T21:49:00Z"/>
                <w:b/>
              </w:rPr>
            </w:pPr>
            <w:del w:id="1947" w:author="Dmytro Rusanovskyy" w:date="2021-04-19T21:49:00Z">
              <w:r w:rsidRPr="00D14409" w:rsidDel="00B03F2C">
                <w:rPr>
                  <w:b/>
                </w:rPr>
                <w:delText xml:space="preserve">draft text verification: </w:delText>
              </w:r>
            </w:del>
          </w:p>
          <w:p w14:paraId="12DC215F" w14:textId="5CD49ED8" w:rsidR="008B3D53" w:rsidRPr="00D14409" w:rsidDel="00B03F2C" w:rsidRDefault="008B3D53" w:rsidP="008B3D53">
            <w:pPr>
              <w:keepNext/>
              <w:spacing w:before="0" w:after="60"/>
              <w:jc w:val="left"/>
              <w:outlineLvl w:val="8"/>
              <w:rPr>
                <w:del w:id="1948" w:author="Dmytro Rusanovskyy" w:date="2021-04-19T21:49:00Z"/>
                <w:rFonts w:eastAsia="Yu Mincho"/>
                <w:lang w:eastAsia="ja-JP"/>
              </w:rPr>
            </w:pPr>
            <w:del w:id="1949" w:author="Dmytro Rusanovskyy" w:date="2021-04-19T21:49:00Z">
              <w:r w:rsidDel="00B03F2C">
                <w:rPr>
                  <w:rFonts w:eastAsia="Yu Mincho" w:hint="eastAsia"/>
                  <w:lang w:eastAsia="ja-JP"/>
                </w:rPr>
                <w:delText xml:space="preserve"> </w:delText>
              </w:r>
              <w:r w:rsidDel="00B03F2C">
                <w:rPr>
                  <w:rFonts w:eastAsia="Yu Mincho"/>
                  <w:lang w:eastAsia="ja-JP"/>
                </w:rPr>
                <w:delText xml:space="preserve"> </w:delText>
              </w:r>
            </w:del>
          </w:p>
          <w:p w14:paraId="21F8EE30" w14:textId="77777777" w:rsidR="008B3D53" w:rsidRDefault="008B3D53" w:rsidP="008B3D53">
            <w:pPr>
              <w:keepNext/>
              <w:spacing w:before="0" w:after="60"/>
              <w:jc w:val="left"/>
              <w:outlineLvl w:val="8"/>
              <w:rPr>
                <w:b/>
              </w:rPr>
            </w:pPr>
            <w:r w:rsidRPr="00D14409">
              <w:rPr>
                <w:b/>
              </w:rPr>
              <w:t>further comments:</w:t>
            </w:r>
          </w:p>
          <w:p w14:paraId="65D67583" w14:textId="77777777"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tc>
      </w:tr>
      <w:tr w:rsidR="008B3D53" w:rsidRPr="00A33752" w14:paraId="0DE082F9"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5E7B87C9" w14:textId="77777777"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.2</w:t>
            </w:r>
          </w:p>
        </w:tc>
        <w:tc>
          <w:tcPr>
            <w:tcW w:w="1630" w:type="dxa"/>
            <w:tcBorders>
              <w:top w:val="single" w:sz="4" w:space="0" w:color="000000"/>
              <w:left w:val="single" w:sz="4" w:space="0" w:color="000000"/>
              <w:bottom w:val="single" w:sz="4" w:space="0" w:color="000000"/>
              <w:right w:val="single" w:sz="4" w:space="0" w:color="000000"/>
            </w:tcBorders>
          </w:tcPr>
          <w:p w14:paraId="44150A27" w14:textId="77777777" w:rsidR="008B3D53" w:rsidRPr="00A33752" w:rsidRDefault="008B3D53" w:rsidP="008B3D53">
            <w:pPr>
              <w:spacing w:before="0"/>
              <w:jc w:val="left"/>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c>
          <w:tcPr>
            <w:tcW w:w="6761" w:type="dxa"/>
            <w:tcBorders>
              <w:top w:val="single" w:sz="4" w:space="0" w:color="000000"/>
              <w:left w:val="single" w:sz="4" w:space="0" w:color="000000"/>
              <w:bottom w:val="single" w:sz="4" w:space="0" w:color="000000"/>
              <w:right w:val="single" w:sz="4" w:space="0" w:color="000000"/>
            </w:tcBorders>
          </w:tcPr>
          <w:p w14:paraId="763355BA" w14:textId="77777777" w:rsidR="008B3D53" w:rsidRDefault="008B3D53" w:rsidP="008B3D53">
            <w:pPr>
              <w:keepNext/>
              <w:spacing w:before="0" w:after="60"/>
              <w:jc w:val="left"/>
              <w:outlineLvl w:val="8"/>
            </w:pPr>
            <w:r w:rsidRPr="00D14409">
              <w:rPr>
                <w:b/>
              </w:rPr>
              <w:t>results:</w:t>
            </w:r>
            <w:r>
              <w:t xml:space="preserve"> </w:t>
            </w:r>
          </w:p>
          <w:p w14:paraId="2A6CBF6D" w14:textId="1BF2A5CF" w:rsidR="008B3D53" w:rsidRPr="00D14409" w:rsidRDefault="00C46DF1" w:rsidP="008B3D53">
            <w:pPr>
              <w:keepNext/>
              <w:spacing w:before="0" w:after="60"/>
              <w:ind w:left="284"/>
              <w:jc w:val="left"/>
              <w:outlineLvl w:val="8"/>
              <w:rPr>
                <w:rFonts w:eastAsia="Yu Mincho"/>
                <w:lang w:eastAsia="ja-JP"/>
              </w:rPr>
            </w:pPr>
            <w:ins w:id="1950" w:author="Hong-Jheng JHU" w:date="2021-04-19T10:48:00Z">
              <w:r>
                <w:rPr>
                  <w:rFonts w:eastAsia="Yu Mincho"/>
                  <w:lang w:eastAsia="ja-JP"/>
                </w:rPr>
                <w:t>Cross-check results match</w:t>
              </w:r>
            </w:ins>
          </w:p>
          <w:p w14:paraId="28F88002" w14:textId="77777777" w:rsidR="008B3D53" w:rsidRDefault="008B3D53" w:rsidP="008B3D53">
            <w:pPr>
              <w:keepNext/>
              <w:spacing w:before="0" w:after="60"/>
              <w:jc w:val="left"/>
              <w:outlineLvl w:val="8"/>
            </w:pPr>
            <w:r w:rsidRPr="00D14409">
              <w:rPr>
                <w:b/>
              </w:rPr>
              <w:t>code verification:</w:t>
            </w:r>
            <w:r>
              <w:t xml:space="preserve"> </w:t>
            </w:r>
          </w:p>
          <w:p w14:paraId="6053842C" w14:textId="4DC8194E" w:rsidR="008B3D53" w:rsidRPr="00D14409" w:rsidRDefault="00C46DF1" w:rsidP="008B3D53">
            <w:pPr>
              <w:keepNext/>
              <w:spacing w:before="0" w:after="60"/>
              <w:ind w:left="284"/>
              <w:jc w:val="left"/>
              <w:outlineLvl w:val="8"/>
              <w:rPr>
                <w:rFonts w:eastAsia="Yu Mincho"/>
                <w:lang w:eastAsia="ja-JP"/>
              </w:rPr>
            </w:pPr>
            <w:ins w:id="1951" w:author="Hong-Jheng JHU" w:date="2021-04-19T10:48:00Z">
              <w:r>
                <w:rPr>
                  <w:rFonts w:eastAsia="Yu Mincho"/>
                  <w:lang w:eastAsia="ja-JP"/>
                </w:rPr>
                <w:t>Consistent with CE description</w:t>
              </w:r>
            </w:ins>
          </w:p>
          <w:p w14:paraId="7F0275B4" w14:textId="77777777" w:rsidR="008B3D53" w:rsidRDefault="008B3D53" w:rsidP="008B3D53">
            <w:pPr>
              <w:keepNext/>
              <w:spacing w:before="0" w:after="60"/>
              <w:jc w:val="left"/>
              <w:outlineLvl w:val="8"/>
              <w:rPr>
                <w:b/>
              </w:rPr>
            </w:pPr>
            <w:r w:rsidRPr="00D14409">
              <w:rPr>
                <w:b/>
              </w:rPr>
              <w:t xml:space="preserve">draft text verification: </w:t>
            </w:r>
          </w:p>
          <w:p w14:paraId="1C6A85E9" w14:textId="25611ECF"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ins w:id="1952" w:author="Hong-Jheng JHU" w:date="2021-04-19T10:48:00Z">
              <w:r w:rsidR="00C46DF1">
                <w:rPr>
                  <w:rFonts w:eastAsia="Yu Mincho"/>
                  <w:lang w:eastAsia="ja-JP"/>
                </w:rPr>
                <w:t>Consistent with software</w:t>
              </w:r>
            </w:ins>
          </w:p>
          <w:p w14:paraId="3D9FF783" w14:textId="77777777" w:rsidR="008B3D53" w:rsidRDefault="008B3D53" w:rsidP="008B3D53">
            <w:pPr>
              <w:keepNext/>
              <w:spacing w:before="0" w:after="60"/>
              <w:jc w:val="left"/>
              <w:outlineLvl w:val="8"/>
              <w:rPr>
                <w:b/>
              </w:rPr>
            </w:pPr>
            <w:r w:rsidRPr="00D14409">
              <w:rPr>
                <w:b/>
              </w:rPr>
              <w:t>further comments:</w:t>
            </w:r>
          </w:p>
          <w:p w14:paraId="3CE73B73" w14:textId="7777777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8B3D53" w:rsidRPr="00A33752" w14:paraId="283A0439"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790D35EA" w14:textId="77777777"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w:t>
            </w:r>
            <w:r>
              <w:rPr>
                <w:i/>
                <w:iCs/>
                <w:szCs w:val="22"/>
                <w:lang w:val="nl-NL" w:eastAsia="ja-JP"/>
              </w:rPr>
              <w:t>3</w:t>
            </w:r>
          </w:p>
        </w:tc>
        <w:tc>
          <w:tcPr>
            <w:tcW w:w="1630" w:type="dxa"/>
            <w:tcBorders>
              <w:top w:val="single" w:sz="4" w:space="0" w:color="000000"/>
              <w:left w:val="single" w:sz="4" w:space="0" w:color="000000"/>
              <w:bottom w:val="single" w:sz="4" w:space="0" w:color="000000"/>
              <w:right w:val="single" w:sz="4" w:space="0" w:color="000000"/>
            </w:tcBorders>
          </w:tcPr>
          <w:p w14:paraId="0ADA3956" w14:textId="77777777" w:rsidR="008B3D53" w:rsidRPr="00A33752" w:rsidRDefault="008B3D53" w:rsidP="008B3D53">
            <w:pPr>
              <w:spacing w:before="0"/>
              <w:jc w:val="left"/>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c>
          <w:tcPr>
            <w:tcW w:w="6761" w:type="dxa"/>
            <w:tcBorders>
              <w:top w:val="single" w:sz="4" w:space="0" w:color="000000"/>
              <w:left w:val="single" w:sz="4" w:space="0" w:color="000000"/>
              <w:bottom w:val="single" w:sz="4" w:space="0" w:color="000000"/>
              <w:right w:val="single" w:sz="4" w:space="0" w:color="000000"/>
            </w:tcBorders>
          </w:tcPr>
          <w:p w14:paraId="70D65E4C" w14:textId="77777777" w:rsidR="008B3D53" w:rsidRDefault="008B3D53" w:rsidP="008B3D53">
            <w:pPr>
              <w:keepNext/>
              <w:spacing w:before="0" w:after="60"/>
              <w:jc w:val="left"/>
              <w:outlineLvl w:val="8"/>
            </w:pPr>
            <w:r w:rsidRPr="00D14409">
              <w:rPr>
                <w:b/>
              </w:rPr>
              <w:t>results:</w:t>
            </w:r>
            <w:r>
              <w:t xml:space="preserve"> </w:t>
            </w:r>
          </w:p>
          <w:p w14:paraId="6AEC8371" w14:textId="46CFBD62" w:rsidR="008B3D53" w:rsidRPr="00D14409" w:rsidRDefault="00C46DF1" w:rsidP="008B3D53">
            <w:pPr>
              <w:keepNext/>
              <w:spacing w:before="0" w:after="60"/>
              <w:ind w:left="284"/>
              <w:jc w:val="left"/>
              <w:outlineLvl w:val="8"/>
              <w:rPr>
                <w:rFonts w:eastAsia="Yu Mincho"/>
                <w:lang w:eastAsia="ja-JP"/>
              </w:rPr>
            </w:pPr>
            <w:ins w:id="1953" w:author="Hong-Jheng JHU" w:date="2021-04-19T10:48:00Z">
              <w:r>
                <w:rPr>
                  <w:rFonts w:eastAsia="Yu Mincho"/>
                  <w:lang w:eastAsia="ja-JP"/>
                </w:rPr>
                <w:t>Cross-check results match</w:t>
              </w:r>
            </w:ins>
          </w:p>
          <w:p w14:paraId="0E7B6D61" w14:textId="77777777" w:rsidR="008B3D53" w:rsidRDefault="008B3D53" w:rsidP="008B3D53">
            <w:pPr>
              <w:keepNext/>
              <w:spacing w:before="0" w:after="60"/>
              <w:jc w:val="left"/>
              <w:outlineLvl w:val="8"/>
            </w:pPr>
            <w:r w:rsidRPr="00D14409">
              <w:rPr>
                <w:b/>
              </w:rPr>
              <w:t>code verification:</w:t>
            </w:r>
            <w:r>
              <w:t xml:space="preserve"> </w:t>
            </w:r>
          </w:p>
          <w:p w14:paraId="301FE84C" w14:textId="107FB1FD" w:rsidR="008B3D53" w:rsidRPr="00D14409" w:rsidRDefault="00C46DF1" w:rsidP="008B3D53">
            <w:pPr>
              <w:keepNext/>
              <w:spacing w:before="0" w:after="60"/>
              <w:ind w:left="284"/>
              <w:jc w:val="left"/>
              <w:outlineLvl w:val="8"/>
              <w:rPr>
                <w:rFonts w:eastAsia="Yu Mincho"/>
                <w:lang w:eastAsia="ja-JP"/>
              </w:rPr>
            </w:pPr>
            <w:ins w:id="1954" w:author="Hong-Jheng JHU" w:date="2021-04-19T10:48:00Z">
              <w:r>
                <w:rPr>
                  <w:rFonts w:eastAsia="Yu Mincho"/>
                  <w:lang w:eastAsia="ja-JP"/>
                </w:rPr>
                <w:t>Consistent with CE description</w:t>
              </w:r>
            </w:ins>
          </w:p>
          <w:p w14:paraId="531F7F14" w14:textId="77777777" w:rsidR="008B3D53" w:rsidRDefault="008B3D53" w:rsidP="008B3D53">
            <w:pPr>
              <w:keepNext/>
              <w:spacing w:before="0" w:after="60"/>
              <w:jc w:val="left"/>
              <w:outlineLvl w:val="8"/>
              <w:rPr>
                <w:b/>
              </w:rPr>
            </w:pPr>
            <w:r w:rsidRPr="00D14409">
              <w:rPr>
                <w:b/>
              </w:rPr>
              <w:t xml:space="preserve">draft text verification: </w:t>
            </w:r>
          </w:p>
          <w:p w14:paraId="7A5B0970" w14:textId="19E7B54E"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ins w:id="1955" w:author="Hong-Jheng JHU" w:date="2021-04-19T10:48:00Z">
              <w:r w:rsidR="00C46DF1">
                <w:rPr>
                  <w:rFonts w:eastAsia="Yu Mincho"/>
                  <w:lang w:eastAsia="ja-JP"/>
                </w:rPr>
                <w:t>Consistent with software</w:t>
              </w:r>
            </w:ins>
          </w:p>
          <w:p w14:paraId="11861277" w14:textId="77777777" w:rsidR="008B3D53" w:rsidRDefault="008B3D53" w:rsidP="008B3D53">
            <w:pPr>
              <w:keepNext/>
              <w:spacing w:before="0" w:after="60"/>
              <w:jc w:val="left"/>
              <w:outlineLvl w:val="8"/>
              <w:rPr>
                <w:b/>
              </w:rPr>
            </w:pPr>
            <w:r w:rsidRPr="00D14409">
              <w:rPr>
                <w:b/>
              </w:rPr>
              <w:t>further comments:</w:t>
            </w:r>
          </w:p>
          <w:p w14:paraId="5F7F0D9C" w14:textId="7777777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8B3D53" w:rsidRPr="00A33752" w14:paraId="6D0072DE"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54C0BD6C" w14:textId="77777777"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.1</w:t>
            </w:r>
          </w:p>
        </w:tc>
        <w:tc>
          <w:tcPr>
            <w:tcW w:w="1630" w:type="dxa"/>
            <w:tcBorders>
              <w:top w:val="single" w:sz="4" w:space="0" w:color="000000"/>
              <w:left w:val="single" w:sz="4" w:space="0" w:color="000000"/>
              <w:bottom w:val="single" w:sz="4" w:space="0" w:color="000000"/>
              <w:right w:val="single" w:sz="4" w:space="0" w:color="000000"/>
            </w:tcBorders>
          </w:tcPr>
          <w:p w14:paraId="012FB35A" w14:textId="43449C3F" w:rsidR="008B3D53" w:rsidRPr="00194F6F" w:rsidRDefault="00024885" w:rsidP="008B3D53">
            <w:pPr>
              <w:spacing w:before="0"/>
              <w:jc w:val="left"/>
              <w:rPr>
                <w:rFonts w:eastAsia="Yu Mincho"/>
                <w:szCs w:val="22"/>
                <w:lang w:val="nl-NL" w:eastAsia="ja-JP"/>
              </w:rPr>
            </w:pPr>
            <w:r w:rsidRPr="00024885">
              <w:rPr>
                <w:rFonts w:eastAsia="Yu Mincho"/>
                <w:szCs w:val="22"/>
                <w:lang w:val="nl-NL" w:eastAsia="ja-JP"/>
              </w:rPr>
              <w:t>Sony</w:t>
            </w:r>
          </w:p>
        </w:tc>
        <w:tc>
          <w:tcPr>
            <w:tcW w:w="6761" w:type="dxa"/>
            <w:tcBorders>
              <w:top w:val="single" w:sz="4" w:space="0" w:color="000000"/>
              <w:left w:val="single" w:sz="4" w:space="0" w:color="000000"/>
              <w:bottom w:val="single" w:sz="4" w:space="0" w:color="000000"/>
              <w:right w:val="single" w:sz="4" w:space="0" w:color="000000"/>
            </w:tcBorders>
          </w:tcPr>
          <w:p w14:paraId="123BFE91" w14:textId="77777777" w:rsidR="000826F4" w:rsidRDefault="000826F4" w:rsidP="000826F4">
            <w:pPr>
              <w:keepNext/>
              <w:spacing w:before="0" w:after="60"/>
              <w:jc w:val="left"/>
              <w:outlineLvl w:val="8"/>
              <w:rPr>
                <w:ins w:id="1956" w:author="Browne, Adrian" w:date="2021-04-16T13:01:00Z"/>
              </w:rPr>
            </w:pPr>
            <w:ins w:id="1957" w:author="Browne, Adrian" w:date="2021-04-16T13:01:00Z">
              <w:r w:rsidRPr="00D14409">
                <w:rPr>
                  <w:b/>
                </w:rPr>
                <w:t>results:</w:t>
              </w:r>
              <w:r>
                <w:t xml:space="preserve"> </w:t>
              </w:r>
            </w:ins>
          </w:p>
          <w:p w14:paraId="22A1C829" w14:textId="77777777" w:rsidR="000826F4" w:rsidRPr="00D14409" w:rsidRDefault="000826F4" w:rsidP="000826F4">
            <w:pPr>
              <w:keepNext/>
              <w:spacing w:before="0" w:after="60"/>
              <w:ind w:left="284"/>
              <w:jc w:val="left"/>
              <w:outlineLvl w:val="8"/>
              <w:rPr>
                <w:ins w:id="1958" w:author="Browne, Adrian" w:date="2021-04-16T13:01:00Z"/>
                <w:rFonts w:eastAsia="Yu Mincho"/>
                <w:lang w:eastAsia="ja-JP"/>
              </w:rPr>
            </w:pPr>
            <w:ins w:id="1959" w:author="Browne, Adrian" w:date="2021-04-16T13:01:00Z">
              <w:r>
                <w:rPr>
                  <w:rFonts w:eastAsia="Yu Mincho"/>
                  <w:lang w:eastAsia="ja-JP"/>
                </w:rPr>
                <w:t>Cross-check results match</w:t>
              </w:r>
            </w:ins>
          </w:p>
          <w:p w14:paraId="33888B50" w14:textId="77777777" w:rsidR="000826F4" w:rsidRDefault="000826F4" w:rsidP="000826F4">
            <w:pPr>
              <w:keepNext/>
              <w:spacing w:before="0" w:after="60"/>
              <w:jc w:val="left"/>
              <w:outlineLvl w:val="8"/>
              <w:rPr>
                <w:ins w:id="1960" w:author="Browne, Adrian" w:date="2021-04-16T13:01:00Z"/>
              </w:rPr>
            </w:pPr>
            <w:ins w:id="1961" w:author="Browne, Adrian" w:date="2021-04-16T13:01:00Z">
              <w:r w:rsidRPr="00D14409">
                <w:rPr>
                  <w:b/>
                </w:rPr>
                <w:t>code verification:</w:t>
              </w:r>
              <w:r>
                <w:t xml:space="preserve"> </w:t>
              </w:r>
            </w:ins>
          </w:p>
          <w:p w14:paraId="18553B4E" w14:textId="77777777" w:rsidR="000826F4" w:rsidRPr="00D14409" w:rsidRDefault="000826F4" w:rsidP="000826F4">
            <w:pPr>
              <w:keepNext/>
              <w:spacing w:before="0" w:after="60"/>
              <w:ind w:left="284"/>
              <w:jc w:val="left"/>
              <w:outlineLvl w:val="8"/>
              <w:rPr>
                <w:ins w:id="1962" w:author="Browne, Adrian" w:date="2021-04-16T13:01:00Z"/>
                <w:rFonts w:eastAsia="Yu Mincho"/>
                <w:lang w:eastAsia="ja-JP"/>
              </w:rPr>
            </w:pPr>
            <w:ins w:id="1963" w:author="Browne, Adrian" w:date="2021-04-16T13:01:00Z">
              <w:r>
                <w:rPr>
                  <w:rFonts w:eastAsia="Yu Mincho"/>
                  <w:lang w:eastAsia="ja-JP"/>
                </w:rPr>
                <w:t>Consistent with CE description</w:t>
              </w:r>
            </w:ins>
          </w:p>
          <w:p w14:paraId="18D0DE81" w14:textId="77777777" w:rsidR="000826F4" w:rsidRDefault="000826F4" w:rsidP="000826F4">
            <w:pPr>
              <w:keepNext/>
              <w:spacing w:before="0" w:after="60"/>
              <w:jc w:val="left"/>
              <w:outlineLvl w:val="8"/>
              <w:rPr>
                <w:ins w:id="1964" w:author="Browne, Adrian" w:date="2021-04-16T13:01:00Z"/>
                <w:b/>
              </w:rPr>
            </w:pPr>
            <w:ins w:id="1965" w:author="Browne, Adrian" w:date="2021-04-16T13:01:00Z">
              <w:r w:rsidRPr="00D14409">
                <w:rPr>
                  <w:b/>
                </w:rPr>
                <w:t xml:space="preserve">draft text verification: </w:t>
              </w:r>
            </w:ins>
          </w:p>
          <w:p w14:paraId="1FF4B310" w14:textId="77777777" w:rsidR="000826F4" w:rsidRPr="00D14409" w:rsidRDefault="000826F4" w:rsidP="000826F4">
            <w:pPr>
              <w:keepNext/>
              <w:spacing w:before="0" w:after="60"/>
              <w:ind w:left="284"/>
              <w:jc w:val="left"/>
              <w:outlineLvl w:val="8"/>
              <w:rPr>
                <w:ins w:id="1966" w:author="Browne, Adrian" w:date="2021-04-16T13:01:00Z"/>
                <w:rFonts w:eastAsia="Yu Mincho"/>
                <w:lang w:eastAsia="ja-JP"/>
              </w:rPr>
            </w:pPr>
            <w:ins w:id="1967" w:author="Browne, Adrian" w:date="2021-04-16T13:01:00Z">
              <w:r>
                <w:rPr>
                  <w:rFonts w:eastAsia="Yu Mincho"/>
                  <w:lang w:eastAsia="ja-JP"/>
                </w:rPr>
                <w:t>Consistent with software</w:t>
              </w:r>
            </w:ins>
          </w:p>
          <w:p w14:paraId="09862922" w14:textId="77777777" w:rsidR="000826F4" w:rsidRDefault="000826F4" w:rsidP="000826F4">
            <w:pPr>
              <w:keepNext/>
              <w:spacing w:before="0" w:after="60"/>
              <w:jc w:val="left"/>
              <w:outlineLvl w:val="8"/>
              <w:rPr>
                <w:ins w:id="1968" w:author="Browne, Adrian" w:date="2021-04-16T13:01:00Z"/>
                <w:b/>
              </w:rPr>
            </w:pPr>
            <w:ins w:id="1969" w:author="Browne, Adrian" w:date="2021-04-16T13:01:00Z">
              <w:r w:rsidRPr="00D14409">
                <w:rPr>
                  <w:b/>
                </w:rPr>
                <w:t>further comments:</w:t>
              </w:r>
            </w:ins>
          </w:p>
          <w:p w14:paraId="1E003261" w14:textId="0A29A5B8" w:rsidR="008B3D53" w:rsidDel="000826F4" w:rsidRDefault="008B3D53" w:rsidP="008B3D53">
            <w:pPr>
              <w:keepNext/>
              <w:spacing w:before="0" w:after="60"/>
              <w:jc w:val="left"/>
              <w:outlineLvl w:val="8"/>
              <w:rPr>
                <w:del w:id="1970" w:author="Browne, Adrian" w:date="2021-04-16T13:01:00Z"/>
              </w:rPr>
            </w:pPr>
            <w:del w:id="1971" w:author="Browne, Adrian" w:date="2021-04-16T13:01:00Z">
              <w:r w:rsidRPr="00D14409" w:rsidDel="000826F4">
                <w:rPr>
                  <w:b/>
                </w:rPr>
                <w:delText>results:</w:delText>
              </w:r>
              <w:r w:rsidDel="000826F4">
                <w:delText xml:space="preserve"> </w:delText>
              </w:r>
            </w:del>
          </w:p>
          <w:p w14:paraId="08996CF0" w14:textId="7AC74135" w:rsidR="008B3D53" w:rsidRPr="00D14409" w:rsidDel="000826F4" w:rsidRDefault="008B3D53" w:rsidP="008B3D53">
            <w:pPr>
              <w:keepNext/>
              <w:spacing w:before="0" w:after="60"/>
              <w:ind w:left="284"/>
              <w:jc w:val="left"/>
              <w:outlineLvl w:val="8"/>
              <w:rPr>
                <w:del w:id="1972" w:author="Browne, Adrian" w:date="2021-04-16T13:01:00Z"/>
                <w:rFonts w:eastAsia="Yu Mincho"/>
                <w:lang w:eastAsia="ja-JP"/>
              </w:rPr>
            </w:pPr>
          </w:p>
          <w:p w14:paraId="00F4ECED" w14:textId="0C931FFA" w:rsidR="008B3D53" w:rsidDel="000826F4" w:rsidRDefault="008B3D53" w:rsidP="008B3D53">
            <w:pPr>
              <w:keepNext/>
              <w:spacing w:before="0" w:after="60"/>
              <w:jc w:val="left"/>
              <w:outlineLvl w:val="8"/>
              <w:rPr>
                <w:del w:id="1973" w:author="Browne, Adrian" w:date="2021-04-16T13:01:00Z"/>
              </w:rPr>
            </w:pPr>
            <w:del w:id="1974" w:author="Browne, Adrian" w:date="2021-04-16T13:01:00Z">
              <w:r w:rsidRPr="00D14409" w:rsidDel="000826F4">
                <w:rPr>
                  <w:b/>
                </w:rPr>
                <w:delText>code verification:</w:delText>
              </w:r>
              <w:r w:rsidDel="000826F4">
                <w:delText xml:space="preserve"> </w:delText>
              </w:r>
            </w:del>
          </w:p>
          <w:p w14:paraId="4F31DEA1" w14:textId="033E7AB6" w:rsidR="008B3D53" w:rsidRPr="00D14409" w:rsidDel="000826F4" w:rsidRDefault="008B3D53" w:rsidP="008B3D53">
            <w:pPr>
              <w:keepNext/>
              <w:spacing w:before="0" w:after="60"/>
              <w:ind w:left="284"/>
              <w:jc w:val="left"/>
              <w:outlineLvl w:val="8"/>
              <w:rPr>
                <w:del w:id="1975" w:author="Browne, Adrian" w:date="2021-04-16T13:01:00Z"/>
                <w:rFonts w:eastAsia="Yu Mincho"/>
                <w:lang w:eastAsia="ja-JP"/>
              </w:rPr>
            </w:pPr>
          </w:p>
          <w:p w14:paraId="4736B439" w14:textId="1B7983FB" w:rsidR="008B3D53" w:rsidDel="000826F4" w:rsidRDefault="008B3D53" w:rsidP="008B3D53">
            <w:pPr>
              <w:keepNext/>
              <w:spacing w:before="0" w:after="60"/>
              <w:jc w:val="left"/>
              <w:outlineLvl w:val="8"/>
              <w:rPr>
                <w:del w:id="1976" w:author="Browne, Adrian" w:date="2021-04-16T13:01:00Z"/>
                <w:b/>
              </w:rPr>
            </w:pPr>
            <w:del w:id="1977" w:author="Browne, Adrian" w:date="2021-04-16T13:01:00Z">
              <w:r w:rsidRPr="00D14409" w:rsidDel="000826F4">
                <w:rPr>
                  <w:b/>
                </w:rPr>
                <w:delText xml:space="preserve">draft text verification: </w:delText>
              </w:r>
            </w:del>
          </w:p>
          <w:p w14:paraId="18ACC15B" w14:textId="79AE2D17" w:rsidR="008B3D53" w:rsidRPr="00DB7F25" w:rsidDel="000826F4" w:rsidRDefault="008B3D53" w:rsidP="008B3D53">
            <w:pPr>
              <w:keepNext/>
              <w:spacing w:before="0" w:after="60"/>
              <w:ind w:left="284"/>
              <w:jc w:val="left"/>
              <w:outlineLvl w:val="8"/>
              <w:rPr>
                <w:del w:id="1978" w:author="Browne, Adrian" w:date="2021-04-16T13:01:00Z"/>
                <w:rFonts w:eastAsia="Yu Mincho"/>
                <w:lang w:eastAsia="ja-JP"/>
              </w:rPr>
            </w:pPr>
            <w:del w:id="1979" w:author="Browne, Adrian" w:date="2021-04-16T13:01:00Z">
              <w:r w:rsidDel="000826F4">
                <w:delText xml:space="preserve"> </w:delText>
              </w:r>
            </w:del>
          </w:p>
          <w:p w14:paraId="368280F3" w14:textId="31848E03" w:rsidR="008B3D53" w:rsidDel="000826F4" w:rsidRDefault="008B3D53">
            <w:pPr>
              <w:keepNext/>
              <w:spacing w:before="0" w:after="60"/>
              <w:jc w:val="left"/>
              <w:outlineLvl w:val="8"/>
              <w:rPr>
                <w:del w:id="1980" w:author="Browne, Adrian" w:date="2021-04-16T13:01:00Z"/>
                <w:b/>
              </w:rPr>
            </w:pPr>
            <w:del w:id="1981" w:author="Browne, Adrian" w:date="2021-04-16T13:01:00Z">
              <w:r w:rsidRPr="00D14409" w:rsidDel="000826F4">
                <w:rPr>
                  <w:b/>
                </w:rPr>
                <w:delText>further comments:</w:delText>
              </w:r>
            </w:del>
          </w:p>
          <w:p w14:paraId="4799A94B" w14:textId="77777777" w:rsidR="008B3D53" w:rsidRDefault="008B3D53" w:rsidP="0054079F">
            <w:pPr>
              <w:keepNext/>
              <w:spacing w:before="0" w:after="60"/>
              <w:jc w:val="left"/>
              <w:outlineLvl w:val="8"/>
              <w:rPr>
                <w:rFonts w:eastAsia="Yu Mincho"/>
                <w:szCs w:val="22"/>
                <w:lang w:val="nl-NL" w:eastAsia="ja-JP"/>
              </w:rPr>
            </w:pPr>
          </w:p>
        </w:tc>
      </w:tr>
      <w:tr w:rsidR="008B3D53" w:rsidRPr="00A33752" w14:paraId="52B3FEFB"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45439992" w14:textId="77777777"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.2</w:t>
            </w:r>
          </w:p>
        </w:tc>
        <w:tc>
          <w:tcPr>
            <w:tcW w:w="1630" w:type="dxa"/>
            <w:tcBorders>
              <w:top w:val="single" w:sz="4" w:space="0" w:color="000000"/>
              <w:left w:val="single" w:sz="4" w:space="0" w:color="000000"/>
              <w:bottom w:val="single" w:sz="4" w:space="0" w:color="000000"/>
              <w:right w:val="single" w:sz="4" w:space="0" w:color="000000"/>
            </w:tcBorders>
          </w:tcPr>
          <w:p w14:paraId="4D6757AC" w14:textId="36E51460" w:rsidR="008B3D53" w:rsidRPr="00194F6F" w:rsidRDefault="00024885" w:rsidP="008B3D53">
            <w:pPr>
              <w:spacing w:before="0"/>
              <w:jc w:val="left"/>
              <w:rPr>
                <w:rFonts w:eastAsia="Yu Mincho"/>
                <w:szCs w:val="22"/>
                <w:lang w:val="nl-NL" w:eastAsia="ja-JP"/>
              </w:rPr>
            </w:pPr>
            <w:r w:rsidRPr="00024885">
              <w:rPr>
                <w:rFonts w:eastAsia="Yu Mincho"/>
                <w:szCs w:val="22"/>
                <w:lang w:val="nl-NL" w:eastAsia="ja-JP"/>
              </w:rPr>
              <w:t>Sony, Qualcomm</w:t>
            </w:r>
          </w:p>
        </w:tc>
        <w:tc>
          <w:tcPr>
            <w:tcW w:w="6761" w:type="dxa"/>
            <w:tcBorders>
              <w:top w:val="single" w:sz="4" w:space="0" w:color="000000"/>
              <w:left w:val="single" w:sz="4" w:space="0" w:color="000000"/>
              <w:bottom w:val="single" w:sz="4" w:space="0" w:color="000000"/>
              <w:right w:val="single" w:sz="4" w:space="0" w:color="000000"/>
            </w:tcBorders>
          </w:tcPr>
          <w:p w14:paraId="03117E3D" w14:textId="77777777" w:rsidR="000826F4" w:rsidRDefault="000826F4" w:rsidP="000826F4">
            <w:pPr>
              <w:keepNext/>
              <w:spacing w:before="0" w:after="60"/>
              <w:jc w:val="left"/>
              <w:outlineLvl w:val="8"/>
              <w:rPr>
                <w:ins w:id="1982" w:author="Browne, Adrian" w:date="2021-04-16T13:02:00Z"/>
              </w:rPr>
            </w:pPr>
            <w:ins w:id="1983" w:author="Browne, Adrian" w:date="2021-04-16T13:02:00Z">
              <w:r w:rsidRPr="00D14409">
                <w:rPr>
                  <w:b/>
                </w:rPr>
                <w:t>results:</w:t>
              </w:r>
              <w:r>
                <w:t xml:space="preserve"> </w:t>
              </w:r>
            </w:ins>
          </w:p>
          <w:p w14:paraId="51249970" w14:textId="77777777" w:rsidR="000826F4" w:rsidRPr="00D14409" w:rsidRDefault="000826F4" w:rsidP="000826F4">
            <w:pPr>
              <w:keepNext/>
              <w:spacing w:before="0" w:after="60"/>
              <w:ind w:left="284"/>
              <w:jc w:val="left"/>
              <w:outlineLvl w:val="8"/>
              <w:rPr>
                <w:ins w:id="1984" w:author="Browne, Adrian" w:date="2021-04-16T13:02:00Z"/>
                <w:rFonts w:eastAsia="Yu Mincho"/>
                <w:lang w:eastAsia="ja-JP"/>
              </w:rPr>
            </w:pPr>
            <w:ins w:id="1985" w:author="Browne, Adrian" w:date="2021-04-16T13:02:00Z">
              <w:r>
                <w:rPr>
                  <w:rFonts w:eastAsia="Yu Mincho"/>
                  <w:lang w:eastAsia="ja-JP"/>
                </w:rPr>
                <w:t>Cross-check results match</w:t>
              </w:r>
            </w:ins>
          </w:p>
          <w:p w14:paraId="041F4F23" w14:textId="77777777" w:rsidR="000826F4" w:rsidRDefault="000826F4" w:rsidP="000826F4">
            <w:pPr>
              <w:keepNext/>
              <w:spacing w:before="0" w:after="60"/>
              <w:jc w:val="left"/>
              <w:outlineLvl w:val="8"/>
              <w:rPr>
                <w:ins w:id="1986" w:author="Browne, Adrian" w:date="2021-04-16T13:02:00Z"/>
              </w:rPr>
            </w:pPr>
            <w:ins w:id="1987" w:author="Browne, Adrian" w:date="2021-04-16T13:02:00Z">
              <w:r w:rsidRPr="00D14409">
                <w:rPr>
                  <w:b/>
                </w:rPr>
                <w:t>code verification:</w:t>
              </w:r>
              <w:r>
                <w:t xml:space="preserve"> </w:t>
              </w:r>
            </w:ins>
          </w:p>
          <w:p w14:paraId="402B95FB" w14:textId="77777777" w:rsidR="000826F4" w:rsidRPr="00D14409" w:rsidRDefault="000826F4" w:rsidP="000826F4">
            <w:pPr>
              <w:keepNext/>
              <w:spacing w:before="0" w:after="60"/>
              <w:ind w:left="284"/>
              <w:jc w:val="left"/>
              <w:outlineLvl w:val="8"/>
              <w:rPr>
                <w:ins w:id="1988" w:author="Browne, Adrian" w:date="2021-04-16T13:02:00Z"/>
                <w:rFonts w:eastAsia="Yu Mincho"/>
                <w:lang w:eastAsia="ja-JP"/>
              </w:rPr>
            </w:pPr>
            <w:ins w:id="1989" w:author="Browne, Adrian" w:date="2021-04-16T13:02:00Z">
              <w:r>
                <w:rPr>
                  <w:rFonts w:eastAsia="Yu Mincho"/>
                  <w:lang w:eastAsia="ja-JP"/>
                </w:rPr>
                <w:t>Consistent with CE description</w:t>
              </w:r>
            </w:ins>
          </w:p>
          <w:p w14:paraId="632594B9" w14:textId="77777777" w:rsidR="000826F4" w:rsidRDefault="000826F4" w:rsidP="000826F4">
            <w:pPr>
              <w:keepNext/>
              <w:spacing w:before="0" w:after="60"/>
              <w:jc w:val="left"/>
              <w:outlineLvl w:val="8"/>
              <w:rPr>
                <w:ins w:id="1990" w:author="Browne, Adrian" w:date="2021-04-16T13:02:00Z"/>
                <w:b/>
              </w:rPr>
            </w:pPr>
            <w:ins w:id="1991" w:author="Browne, Adrian" w:date="2021-04-16T13:02:00Z">
              <w:r w:rsidRPr="00D14409">
                <w:rPr>
                  <w:b/>
                </w:rPr>
                <w:t xml:space="preserve">draft text verification: </w:t>
              </w:r>
            </w:ins>
          </w:p>
          <w:p w14:paraId="33C7758B" w14:textId="77777777" w:rsidR="000826F4" w:rsidRPr="00D14409" w:rsidRDefault="000826F4" w:rsidP="000826F4">
            <w:pPr>
              <w:keepNext/>
              <w:spacing w:before="0" w:after="60"/>
              <w:ind w:left="284"/>
              <w:jc w:val="left"/>
              <w:outlineLvl w:val="8"/>
              <w:rPr>
                <w:ins w:id="1992" w:author="Browne, Adrian" w:date="2021-04-16T13:02:00Z"/>
                <w:rFonts w:eastAsia="Yu Mincho"/>
                <w:lang w:eastAsia="ja-JP"/>
              </w:rPr>
            </w:pPr>
            <w:ins w:id="1993" w:author="Browne, Adrian" w:date="2021-04-16T13:02:00Z">
              <w:r>
                <w:rPr>
                  <w:rFonts w:eastAsia="Yu Mincho"/>
                  <w:lang w:eastAsia="ja-JP"/>
                </w:rPr>
                <w:t>Consistent with software</w:t>
              </w:r>
            </w:ins>
          </w:p>
          <w:p w14:paraId="05F52466" w14:textId="77777777" w:rsidR="000826F4" w:rsidRDefault="000826F4" w:rsidP="000826F4">
            <w:pPr>
              <w:keepNext/>
              <w:spacing w:before="0" w:after="60"/>
              <w:jc w:val="left"/>
              <w:outlineLvl w:val="8"/>
              <w:rPr>
                <w:ins w:id="1994" w:author="Browne, Adrian" w:date="2021-04-16T13:02:00Z"/>
                <w:b/>
              </w:rPr>
            </w:pPr>
            <w:ins w:id="1995" w:author="Browne, Adrian" w:date="2021-04-16T13:02:00Z">
              <w:r w:rsidRPr="00D14409">
                <w:rPr>
                  <w:b/>
                </w:rPr>
                <w:t>further comments:</w:t>
              </w:r>
            </w:ins>
          </w:p>
          <w:p w14:paraId="109B2EF7" w14:textId="307862C1" w:rsidR="008B3D53" w:rsidDel="000826F4" w:rsidRDefault="008B3D53" w:rsidP="008B3D53">
            <w:pPr>
              <w:keepNext/>
              <w:spacing w:before="0" w:after="60"/>
              <w:jc w:val="left"/>
              <w:outlineLvl w:val="8"/>
              <w:rPr>
                <w:del w:id="1996" w:author="Browne, Adrian" w:date="2021-04-16T13:02:00Z"/>
              </w:rPr>
            </w:pPr>
            <w:del w:id="1997" w:author="Browne, Adrian" w:date="2021-04-16T13:02:00Z">
              <w:r w:rsidRPr="00D14409" w:rsidDel="000826F4">
                <w:rPr>
                  <w:b/>
                </w:rPr>
                <w:delText>results:</w:delText>
              </w:r>
              <w:r w:rsidDel="000826F4">
                <w:delText xml:space="preserve"> </w:delText>
              </w:r>
            </w:del>
          </w:p>
          <w:p w14:paraId="2C65662A" w14:textId="625A531E" w:rsidR="008B3D53" w:rsidRPr="0088781B" w:rsidDel="000826F4" w:rsidRDefault="008B3D53" w:rsidP="008B3D53">
            <w:pPr>
              <w:keepNext/>
              <w:spacing w:before="0" w:after="60"/>
              <w:jc w:val="left"/>
              <w:outlineLvl w:val="8"/>
              <w:rPr>
                <w:del w:id="1998" w:author="Browne, Adrian" w:date="2021-04-16T13:02:00Z"/>
                <w:rFonts w:eastAsia="Yu Mincho"/>
                <w:lang w:eastAsia="ja-JP"/>
              </w:rPr>
            </w:pPr>
            <w:del w:id="1999" w:author="Browne, Adrian" w:date="2021-04-16T13:02:00Z">
              <w:r w:rsidDel="000826F4">
                <w:rPr>
                  <w:rFonts w:eastAsia="Yu Mincho" w:hint="eastAsia"/>
                  <w:lang w:eastAsia="ja-JP"/>
                </w:rPr>
                <w:delText xml:space="preserve"> </w:delText>
              </w:r>
              <w:r w:rsidDel="000826F4">
                <w:rPr>
                  <w:rFonts w:eastAsia="Yu Mincho"/>
                  <w:lang w:eastAsia="ja-JP"/>
                </w:rPr>
                <w:delText xml:space="preserve"> </w:delText>
              </w:r>
            </w:del>
          </w:p>
          <w:p w14:paraId="490D2815" w14:textId="5B75A7C6" w:rsidR="008B3D53" w:rsidDel="000826F4" w:rsidRDefault="008B3D53" w:rsidP="008B3D53">
            <w:pPr>
              <w:keepNext/>
              <w:spacing w:before="0" w:after="60"/>
              <w:jc w:val="left"/>
              <w:outlineLvl w:val="8"/>
              <w:rPr>
                <w:del w:id="2000" w:author="Browne, Adrian" w:date="2021-04-16T13:02:00Z"/>
              </w:rPr>
            </w:pPr>
            <w:del w:id="2001" w:author="Browne, Adrian" w:date="2021-04-16T13:02:00Z">
              <w:r w:rsidRPr="00D14409" w:rsidDel="000826F4">
                <w:rPr>
                  <w:b/>
                </w:rPr>
                <w:delText>code verification:</w:delText>
              </w:r>
              <w:r w:rsidDel="000826F4">
                <w:delText xml:space="preserve"> </w:delText>
              </w:r>
            </w:del>
          </w:p>
          <w:p w14:paraId="18C78AC4" w14:textId="0031E90A" w:rsidR="008B3D53" w:rsidRPr="00D14409" w:rsidDel="000826F4" w:rsidRDefault="008B3D53" w:rsidP="008B3D53">
            <w:pPr>
              <w:keepNext/>
              <w:spacing w:before="0" w:after="60"/>
              <w:jc w:val="left"/>
              <w:outlineLvl w:val="8"/>
              <w:rPr>
                <w:del w:id="2002" w:author="Browne, Adrian" w:date="2021-04-16T13:02:00Z"/>
                <w:rFonts w:eastAsia="Yu Mincho"/>
                <w:lang w:eastAsia="ja-JP"/>
              </w:rPr>
            </w:pPr>
            <w:del w:id="2003" w:author="Browne, Adrian" w:date="2021-04-16T13:02:00Z">
              <w:r w:rsidDel="000826F4">
                <w:rPr>
                  <w:rFonts w:eastAsia="Yu Mincho" w:hint="eastAsia"/>
                  <w:lang w:eastAsia="ja-JP"/>
                </w:rPr>
                <w:delText xml:space="preserve"> </w:delText>
              </w:r>
              <w:r w:rsidDel="000826F4">
                <w:rPr>
                  <w:rFonts w:eastAsia="Yu Mincho"/>
                  <w:lang w:eastAsia="ja-JP"/>
                </w:rPr>
                <w:delText xml:space="preserve"> </w:delText>
              </w:r>
            </w:del>
          </w:p>
          <w:p w14:paraId="3A235293" w14:textId="5F9C3764" w:rsidR="008B3D53" w:rsidDel="000826F4" w:rsidRDefault="008B3D53" w:rsidP="008B3D53">
            <w:pPr>
              <w:keepNext/>
              <w:spacing w:before="0" w:after="60"/>
              <w:jc w:val="left"/>
              <w:outlineLvl w:val="8"/>
              <w:rPr>
                <w:del w:id="2004" w:author="Browne, Adrian" w:date="2021-04-16T13:02:00Z"/>
                <w:b/>
              </w:rPr>
            </w:pPr>
            <w:del w:id="2005" w:author="Browne, Adrian" w:date="2021-04-16T13:02:00Z">
              <w:r w:rsidRPr="00D14409" w:rsidDel="000826F4">
                <w:rPr>
                  <w:b/>
                </w:rPr>
                <w:delText xml:space="preserve">draft text verification: </w:delText>
              </w:r>
            </w:del>
          </w:p>
          <w:p w14:paraId="7823B547" w14:textId="47B85877" w:rsidR="008B3D53" w:rsidRPr="00D14409" w:rsidDel="000826F4" w:rsidRDefault="008B3D53" w:rsidP="008B3D53">
            <w:pPr>
              <w:keepNext/>
              <w:spacing w:before="0" w:after="60"/>
              <w:jc w:val="left"/>
              <w:outlineLvl w:val="8"/>
              <w:rPr>
                <w:del w:id="2006" w:author="Browne, Adrian" w:date="2021-04-16T13:02:00Z"/>
                <w:rFonts w:eastAsia="Yu Mincho"/>
                <w:lang w:eastAsia="ja-JP"/>
              </w:rPr>
            </w:pPr>
            <w:del w:id="2007" w:author="Browne, Adrian" w:date="2021-04-16T13:02:00Z">
              <w:r w:rsidDel="000826F4">
                <w:rPr>
                  <w:rFonts w:eastAsia="Yu Mincho" w:hint="eastAsia"/>
                  <w:lang w:eastAsia="ja-JP"/>
                </w:rPr>
                <w:delText xml:space="preserve"> </w:delText>
              </w:r>
              <w:r w:rsidDel="000826F4">
                <w:rPr>
                  <w:rFonts w:eastAsia="Yu Mincho"/>
                  <w:lang w:eastAsia="ja-JP"/>
                </w:rPr>
                <w:delText xml:space="preserve"> </w:delText>
              </w:r>
            </w:del>
          </w:p>
          <w:p w14:paraId="0CEE69DE" w14:textId="11D06724" w:rsidR="008B3D53" w:rsidDel="000826F4" w:rsidRDefault="008B3D53" w:rsidP="008B3D53">
            <w:pPr>
              <w:keepNext/>
              <w:spacing w:before="0" w:after="60"/>
              <w:jc w:val="left"/>
              <w:outlineLvl w:val="8"/>
              <w:rPr>
                <w:del w:id="2008" w:author="Browne, Adrian" w:date="2021-04-16T13:02:00Z"/>
                <w:b/>
              </w:rPr>
            </w:pPr>
            <w:del w:id="2009" w:author="Browne, Adrian" w:date="2021-04-16T13:02:00Z">
              <w:r w:rsidRPr="00D14409" w:rsidDel="000826F4">
                <w:rPr>
                  <w:b/>
                </w:rPr>
                <w:delText>further comments:</w:delText>
              </w:r>
            </w:del>
          </w:p>
          <w:p w14:paraId="316033E7" w14:textId="77777777" w:rsidR="008B3D53" w:rsidRPr="00D14409" w:rsidRDefault="008B3D53" w:rsidP="008B3D53">
            <w:pPr>
              <w:keepNext/>
              <w:spacing w:before="0" w:after="60"/>
              <w:jc w:val="left"/>
              <w:outlineLvl w:val="8"/>
              <w:rPr>
                <w:rFonts w:eastAsia="Yu Mincho"/>
                <w:szCs w:val="22"/>
                <w:lang w:eastAsia="ja-JP"/>
              </w:rPr>
            </w:pPr>
            <w:r>
              <w:rPr>
                <w:rFonts w:eastAsia="Yu Mincho" w:hint="eastAsia"/>
                <w:szCs w:val="22"/>
                <w:lang w:eastAsia="ja-JP"/>
              </w:rPr>
              <w:t xml:space="preserve"> </w:t>
            </w:r>
            <w:r>
              <w:rPr>
                <w:rFonts w:eastAsia="Yu Mincho"/>
                <w:szCs w:val="22"/>
                <w:lang w:eastAsia="ja-JP"/>
              </w:rPr>
              <w:t xml:space="preserve"> </w:t>
            </w:r>
          </w:p>
        </w:tc>
      </w:tr>
      <w:tr w:rsidR="008B3D53" w:rsidRPr="00A33752" w14:paraId="3919B396"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5E49C9C2" w14:textId="0CF83600" w:rsidR="008B3D53" w:rsidRDefault="008B3D53" w:rsidP="008B3D53">
            <w:pPr>
              <w:spacing w:before="0"/>
              <w:jc w:val="left"/>
              <w:rPr>
                <w:rFonts w:eastAsia="PMingLiU"/>
                <w:i/>
                <w:szCs w:val="22"/>
                <w:lang w:val="nl-NL" w:eastAsia="zh-TW"/>
              </w:rPr>
            </w:pPr>
            <w:r w:rsidRPr="00113222">
              <w:rPr>
                <w:rFonts w:eastAsia="PMingLiU"/>
                <w:i/>
                <w:szCs w:val="22"/>
                <w:lang w:val="nl-NL" w:eastAsia="zh-TW"/>
              </w:rPr>
              <w:t>CE-</w:t>
            </w:r>
            <w:r w:rsidR="00267CC9" w:rsidRPr="00113222">
              <w:rPr>
                <w:rFonts w:eastAsia="PMingLiU"/>
                <w:i/>
                <w:szCs w:val="22"/>
                <w:lang w:val="nl-NL" w:eastAsia="zh-TW"/>
              </w:rPr>
              <w:t>4</w:t>
            </w:r>
            <w:r w:rsidRPr="00113222">
              <w:rPr>
                <w:rFonts w:eastAsia="PMingLiU"/>
                <w:i/>
                <w:szCs w:val="22"/>
                <w:lang w:val="nl-NL" w:eastAsia="zh-TW"/>
              </w:rPr>
              <w:t>.</w:t>
            </w:r>
            <w:r w:rsidR="00267CC9" w:rsidRPr="00113222">
              <w:rPr>
                <w:rFonts w:eastAsia="PMingLiU"/>
                <w:i/>
                <w:szCs w:val="22"/>
                <w:lang w:val="nl-NL" w:eastAsia="zh-TW"/>
              </w:rPr>
              <w:t>1</w:t>
            </w:r>
          </w:p>
        </w:tc>
        <w:tc>
          <w:tcPr>
            <w:tcW w:w="1630" w:type="dxa"/>
            <w:tcBorders>
              <w:top w:val="single" w:sz="4" w:space="0" w:color="000000"/>
              <w:left w:val="single" w:sz="4" w:space="0" w:color="000000"/>
              <w:bottom w:val="single" w:sz="4" w:space="0" w:color="000000"/>
              <w:right w:val="single" w:sz="4" w:space="0" w:color="000000"/>
            </w:tcBorders>
          </w:tcPr>
          <w:p w14:paraId="4FCE0ADE" w14:textId="19638895" w:rsidR="008B3D53" w:rsidRPr="00267CC9" w:rsidRDefault="00024885" w:rsidP="008B3D53">
            <w:pPr>
              <w:spacing w:before="0"/>
              <w:jc w:val="left"/>
              <w:rPr>
                <w:rFonts w:eastAsia="Yu Mincho"/>
                <w:szCs w:val="22"/>
                <w:lang w:val="nl-NL" w:eastAsia="ja-JP"/>
              </w:rPr>
            </w:pPr>
            <w:r w:rsidRPr="00024885">
              <w:rPr>
                <w:rFonts w:eastAsia="Yu Mincho"/>
                <w:szCs w:val="22"/>
                <w:lang w:val="nl-NL" w:eastAsia="ja-JP"/>
              </w:rPr>
              <w:t>Kwai</w:t>
            </w:r>
          </w:p>
        </w:tc>
        <w:tc>
          <w:tcPr>
            <w:tcW w:w="6761" w:type="dxa"/>
            <w:tcBorders>
              <w:top w:val="single" w:sz="4" w:space="0" w:color="000000"/>
              <w:left w:val="single" w:sz="4" w:space="0" w:color="000000"/>
              <w:bottom w:val="single" w:sz="4" w:space="0" w:color="000000"/>
              <w:right w:val="single" w:sz="4" w:space="0" w:color="000000"/>
            </w:tcBorders>
          </w:tcPr>
          <w:p w14:paraId="2E83B600" w14:textId="77777777" w:rsidR="008B3D53" w:rsidRDefault="008B3D53" w:rsidP="008B3D53">
            <w:pPr>
              <w:keepNext/>
              <w:spacing w:before="0" w:after="60"/>
              <w:jc w:val="left"/>
              <w:outlineLvl w:val="8"/>
            </w:pPr>
            <w:r w:rsidRPr="00D14409">
              <w:rPr>
                <w:b/>
              </w:rPr>
              <w:t>results:</w:t>
            </w:r>
            <w:r>
              <w:t xml:space="preserve"> </w:t>
            </w:r>
          </w:p>
          <w:p w14:paraId="60240F53" w14:textId="4747B275" w:rsidR="008B3D53" w:rsidRPr="00D14409" w:rsidRDefault="009043F8" w:rsidP="008B3D53">
            <w:pPr>
              <w:keepNext/>
              <w:spacing w:before="0" w:after="60"/>
              <w:ind w:left="284"/>
              <w:jc w:val="left"/>
              <w:outlineLvl w:val="8"/>
              <w:rPr>
                <w:rFonts w:eastAsia="Yu Mincho"/>
                <w:lang w:eastAsia="ja-JP"/>
              </w:rPr>
            </w:pPr>
            <w:ins w:id="2010" w:author="Hong-Jheng JHU" w:date="2021-04-19T10:49:00Z">
              <w:r>
                <w:rPr>
                  <w:rFonts w:eastAsia="Yu Mincho"/>
                  <w:lang w:eastAsia="ja-JP"/>
                </w:rPr>
                <w:t>Cross-check results match</w:t>
              </w:r>
            </w:ins>
          </w:p>
          <w:p w14:paraId="626CC9A7" w14:textId="77777777" w:rsidR="008B3D53" w:rsidRDefault="008B3D53" w:rsidP="008B3D53">
            <w:pPr>
              <w:keepNext/>
              <w:spacing w:before="0" w:after="60"/>
              <w:jc w:val="left"/>
              <w:outlineLvl w:val="8"/>
            </w:pPr>
            <w:r w:rsidRPr="00D14409">
              <w:rPr>
                <w:b/>
              </w:rPr>
              <w:t>code verification:</w:t>
            </w:r>
            <w:r>
              <w:t xml:space="preserve"> </w:t>
            </w:r>
          </w:p>
          <w:p w14:paraId="0280F818" w14:textId="07438C11" w:rsidR="008B3D53" w:rsidRPr="00D14409" w:rsidRDefault="009043F8" w:rsidP="008B3D53">
            <w:pPr>
              <w:keepNext/>
              <w:spacing w:before="0" w:after="60"/>
              <w:ind w:left="284"/>
              <w:jc w:val="left"/>
              <w:outlineLvl w:val="8"/>
              <w:rPr>
                <w:rFonts w:eastAsia="Yu Mincho"/>
                <w:lang w:eastAsia="ja-JP"/>
              </w:rPr>
            </w:pPr>
            <w:ins w:id="2011" w:author="Hong-Jheng JHU" w:date="2021-04-19T10:49:00Z">
              <w:r>
                <w:rPr>
                  <w:rFonts w:eastAsia="Yu Mincho"/>
                  <w:lang w:eastAsia="ja-JP"/>
                </w:rPr>
                <w:t>Consistent with CE description</w:t>
              </w:r>
            </w:ins>
          </w:p>
          <w:p w14:paraId="28BA5DD4" w14:textId="77777777" w:rsidR="008B3D53" w:rsidRDefault="008B3D53" w:rsidP="008B3D53">
            <w:pPr>
              <w:keepNext/>
              <w:spacing w:before="0" w:after="60"/>
              <w:jc w:val="left"/>
              <w:outlineLvl w:val="8"/>
              <w:rPr>
                <w:b/>
              </w:rPr>
            </w:pPr>
            <w:r w:rsidRPr="00D14409">
              <w:rPr>
                <w:b/>
              </w:rPr>
              <w:t xml:space="preserve">draft text verification: </w:t>
            </w:r>
          </w:p>
          <w:p w14:paraId="10AE4ED6" w14:textId="59A5A27E"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ins w:id="2012" w:author="Hong-Jheng JHU" w:date="2021-04-19T10:49:00Z">
              <w:r w:rsidR="00B43E16">
                <w:rPr>
                  <w:rFonts w:eastAsia="Yu Mincho"/>
                  <w:lang w:eastAsia="ja-JP"/>
                </w:rPr>
                <w:t>Consistent with CE description</w:t>
              </w:r>
            </w:ins>
          </w:p>
          <w:p w14:paraId="0A13106F" w14:textId="77777777" w:rsidR="008B3D53" w:rsidRDefault="008B3D53" w:rsidP="008B3D53">
            <w:pPr>
              <w:keepNext/>
              <w:spacing w:before="0" w:after="60"/>
              <w:jc w:val="left"/>
              <w:outlineLvl w:val="8"/>
              <w:rPr>
                <w:b/>
              </w:rPr>
            </w:pPr>
            <w:r w:rsidRPr="00D14409">
              <w:rPr>
                <w:b/>
              </w:rPr>
              <w:t>further comments:</w:t>
            </w:r>
          </w:p>
          <w:p w14:paraId="186A17A4" w14:textId="7777777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8B3D53" w:rsidRPr="00A33752" w14:paraId="3B456530"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2A0B667F" w14:textId="028B13B4" w:rsidR="008B3D53" w:rsidRDefault="008B3D53" w:rsidP="008B3D53">
            <w:pPr>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w:t>
            </w:r>
            <w:r w:rsidR="00267CC9">
              <w:rPr>
                <w:rFonts w:eastAsia="PMingLiU" w:hint="eastAsia"/>
                <w:i/>
                <w:szCs w:val="22"/>
                <w:lang w:val="nl-NL" w:eastAsia="zh-TW"/>
              </w:rPr>
              <w:t>4</w:t>
            </w:r>
            <w:r w:rsidRPr="00F0195D">
              <w:rPr>
                <w:rFonts w:eastAsia="PMingLiU"/>
                <w:i/>
                <w:szCs w:val="22"/>
                <w:lang w:val="nl-NL" w:eastAsia="zh-TW"/>
              </w:rPr>
              <w:t>.</w:t>
            </w:r>
            <w:r w:rsidR="00267CC9">
              <w:rPr>
                <w:rFonts w:eastAsia="PMingLiU" w:hint="eastAsia"/>
                <w:i/>
                <w:szCs w:val="22"/>
                <w:lang w:val="nl-NL" w:eastAsia="zh-TW"/>
              </w:rPr>
              <w:t>2</w:t>
            </w:r>
          </w:p>
        </w:tc>
        <w:tc>
          <w:tcPr>
            <w:tcW w:w="1630" w:type="dxa"/>
            <w:tcBorders>
              <w:top w:val="single" w:sz="4" w:space="0" w:color="000000"/>
              <w:left w:val="single" w:sz="4" w:space="0" w:color="000000"/>
              <w:bottom w:val="single" w:sz="4" w:space="0" w:color="000000"/>
              <w:right w:val="single" w:sz="4" w:space="0" w:color="000000"/>
            </w:tcBorders>
          </w:tcPr>
          <w:p w14:paraId="1267EA49" w14:textId="4EAE5D33" w:rsidR="008B3D53" w:rsidRPr="00194F6F" w:rsidRDefault="00024885" w:rsidP="008B3D53">
            <w:pPr>
              <w:spacing w:before="0"/>
              <w:jc w:val="left"/>
              <w:rPr>
                <w:rFonts w:eastAsia="Yu Mincho"/>
                <w:szCs w:val="22"/>
                <w:lang w:val="nl-NL" w:eastAsia="ja-JP"/>
              </w:rPr>
            </w:pPr>
            <w:r w:rsidRPr="00024885">
              <w:rPr>
                <w:rFonts w:eastAsia="Yu Mincho"/>
                <w:szCs w:val="22"/>
                <w:lang w:val="nl-NL" w:eastAsia="ja-JP"/>
              </w:rPr>
              <w:t>Qualcomm</w:t>
            </w:r>
          </w:p>
        </w:tc>
        <w:tc>
          <w:tcPr>
            <w:tcW w:w="6761" w:type="dxa"/>
            <w:tcBorders>
              <w:top w:val="single" w:sz="4" w:space="0" w:color="000000"/>
              <w:left w:val="single" w:sz="4" w:space="0" w:color="000000"/>
              <w:bottom w:val="single" w:sz="4" w:space="0" w:color="000000"/>
              <w:right w:val="single" w:sz="4" w:space="0" w:color="000000"/>
            </w:tcBorders>
          </w:tcPr>
          <w:p w14:paraId="26EE81E7" w14:textId="77777777" w:rsidR="008E44D1" w:rsidRDefault="008E44D1" w:rsidP="008E44D1">
            <w:pPr>
              <w:keepNext/>
              <w:spacing w:before="0" w:after="60"/>
              <w:jc w:val="left"/>
              <w:outlineLvl w:val="8"/>
              <w:rPr>
                <w:ins w:id="2013" w:author="Dmytro Rusanovskyy" w:date="2021-04-19T21:51:00Z"/>
              </w:rPr>
            </w:pPr>
            <w:ins w:id="2014" w:author="Dmytro Rusanovskyy" w:date="2021-04-19T21:51:00Z">
              <w:r w:rsidRPr="00D14409">
                <w:rPr>
                  <w:b/>
                </w:rPr>
                <w:t>results:</w:t>
              </w:r>
              <w:r>
                <w:t xml:space="preserve"> </w:t>
              </w:r>
            </w:ins>
          </w:p>
          <w:p w14:paraId="26FA3BCF" w14:textId="77777777" w:rsidR="008E44D1" w:rsidRDefault="008E44D1" w:rsidP="008E44D1">
            <w:pPr>
              <w:keepNext/>
              <w:spacing w:before="0" w:after="60"/>
              <w:jc w:val="left"/>
              <w:outlineLvl w:val="8"/>
              <w:rPr>
                <w:ins w:id="2015" w:author="Dmytro Rusanovskyy" w:date="2021-04-19T21:51:00Z"/>
              </w:rPr>
            </w:pPr>
            <w:ins w:id="2016" w:author="Dmytro Rusanovskyy" w:date="2021-04-19T21:51:00Z">
              <w:r>
                <w:t xml:space="preserve">Cross-check results completely match </w:t>
              </w:r>
              <w:proofErr w:type="gramStart"/>
              <w:r>
                <w:t>proponent’s</w:t>
              </w:r>
              <w:proofErr w:type="gramEnd"/>
              <w:r>
                <w:t>.</w:t>
              </w:r>
            </w:ins>
          </w:p>
          <w:p w14:paraId="68D53336" w14:textId="77777777" w:rsidR="008E44D1" w:rsidRDefault="008E44D1" w:rsidP="008E44D1">
            <w:pPr>
              <w:keepNext/>
              <w:spacing w:before="0" w:after="60"/>
              <w:jc w:val="left"/>
              <w:outlineLvl w:val="8"/>
              <w:rPr>
                <w:ins w:id="2017" w:author="Dmytro Rusanovskyy" w:date="2021-04-19T21:51:00Z"/>
              </w:rPr>
            </w:pPr>
            <w:ins w:id="2018" w:author="Dmytro Rusanovskyy" w:date="2021-04-19T21:51:00Z">
              <w:r w:rsidRPr="00D14409">
                <w:rPr>
                  <w:b/>
                </w:rPr>
                <w:t>code verification:</w:t>
              </w:r>
              <w:r>
                <w:t xml:space="preserve"> </w:t>
              </w:r>
            </w:ins>
          </w:p>
          <w:p w14:paraId="561A959A" w14:textId="77777777" w:rsidR="008E44D1" w:rsidRDefault="008E44D1" w:rsidP="008E44D1">
            <w:pPr>
              <w:keepNext/>
              <w:spacing w:before="0" w:after="60"/>
              <w:jc w:val="left"/>
              <w:outlineLvl w:val="8"/>
              <w:rPr>
                <w:ins w:id="2019" w:author="Dmytro Rusanovskyy" w:date="2021-04-19T21:51:00Z"/>
              </w:rPr>
            </w:pPr>
            <w:ins w:id="2020" w:author="Dmytro Rusanovskyy" w:date="2021-04-19T21:51:00Z">
              <w:r>
                <w:rPr>
                  <w:rFonts w:eastAsia="Yu Mincho"/>
                  <w:lang w:eastAsia="ja-JP"/>
                </w:rPr>
                <w:t>Consistent with CE description</w:t>
              </w:r>
            </w:ins>
          </w:p>
          <w:p w14:paraId="54EA1FDE" w14:textId="77777777" w:rsidR="008E44D1" w:rsidRDefault="008E44D1" w:rsidP="008E44D1">
            <w:pPr>
              <w:keepNext/>
              <w:spacing w:before="0" w:after="60"/>
              <w:jc w:val="left"/>
              <w:outlineLvl w:val="8"/>
              <w:rPr>
                <w:ins w:id="2021" w:author="Dmytro Rusanovskyy" w:date="2021-04-19T21:51:00Z"/>
                <w:b/>
              </w:rPr>
            </w:pPr>
            <w:ins w:id="2022" w:author="Dmytro Rusanovskyy" w:date="2021-04-19T21:51:00Z">
              <w:r w:rsidRPr="00D14409">
                <w:rPr>
                  <w:b/>
                </w:rPr>
                <w:t xml:space="preserve">draft text verification: </w:t>
              </w:r>
            </w:ins>
          </w:p>
          <w:p w14:paraId="34D56935" w14:textId="77777777" w:rsidR="008E44D1" w:rsidRPr="00D14409" w:rsidRDefault="008E44D1" w:rsidP="008E44D1">
            <w:pPr>
              <w:keepNext/>
              <w:spacing w:before="0" w:after="60"/>
              <w:jc w:val="left"/>
              <w:outlineLvl w:val="8"/>
              <w:rPr>
                <w:ins w:id="2023" w:author="Dmytro Rusanovskyy" w:date="2021-04-19T21:51:00Z"/>
                <w:rFonts w:eastAsia="Yu Mincho"/>
                <w:lang w:eastAsia="ja-JP"/>
              </w:rPr>
            </w:pPr>
            <w:ins w:id="2024" w:author="Dmytro Rusanovskyy" w:date="2021-04-19T21:51:00Z">
              <w:r>
                <w:rPr>
                  <w:rFonts w:eastAsia="Yu Mincho"/>
                  <w:lang w:eastAsia="ja-JP"/>
                </w:rPr>
                <w:t>Consistent with SW and CE description.</w:t>
              </w:r>
            </w:ins>
          </w:p>
          <w:p w14:paraId="3793A552" w14:textId="472B03C0" w:rsidR="008B3D53" w:rsidDel="008E44D1" w:rsidRDefault="008B3D53" w:rsidP="008B3D53">
            <w:pPr>
              <w:keepNext/>
              <w:spacing w:before="0" w:after="60"/>
              <w:jc w:val="left"/>
              <w:outlineLvl w:val="8"/>
              <w:rPr>
                <w:del w:id="2025" w:author="Dmytro Rusanovskyy" w:date="2021-04-19T21:51:00Z"/>
              </w:rPr>
            </w:pPr>
            <w:del w:id="2026" w:author="Dmytro Rusanovskyy" w:date="2021-04-19T21:51:00Z">
              <w:r w:rsidRPr="00D14409" w:rsidDel="008E44D1">
                <w:rPr>
                  <w:b/>
                </w:rPr>
                <w:delText>results:</w:delText>
              </w:r>
              <w:r w:rsidDel="008E44D1">
                <w:delText xml:space="preserve"> </w:delText>
              </w:r>
            </w:del>
          </w:p>
          <w:p w14:paraId="363A1A79" w14:textId="07CF99E6" w:rsidR="008B3D53" w:rsidRPr="00D14409" w:rsidDel="008E44D1" w:rsidRDefault="008B3D53" w:rsidP="008B3D53">
            <w:pPr>
              <w:keepNext/>
              <w:spacing w:before="0" w:after="60"/>
              <w:ind w:left="284"/>
              <w:jc w:val="left"/>
              <w:outlineLvl w:val="8"/>
              <w:rPr>
                <w:del w:id="2027" w:author="Dmytro Rusanovskyy" w:date="2021-04-19T21:51:00Z"/>
                <w:rFonts w:eastAsia="Yu Mincho"/>
                <w:lang w:eastAsia="ja-JP"/>
              </w:rPr>
            </w:pPr>
          </w:p>
          <w:p w14:paraId="6E166C12" w14:textId="7DDE5A8C" w:rsidR="008B3D53" w:rsidDel="008E44D1" w:rsidRDefault="008B3D53" w:rsidP="008B3D53">
            <w:pPr>
              <w:keepNext/>
              <w:spacing w:before="0" w:after="60"/>
              <w:jc w:val="left"/>
              <w:outlineLvl w:val="8"/>
              <w:rPr>
                <w:del w:id="2028" w:author="Dmytro Rusanovskyy" w:date="2021-04-19T21:51:00Z"/>
              </w:rPr>
            </w:pPr>
            <w:del w:id="2029" w:author="Dmytro Rusanovskyy" w:date="2021-04-19T21:51:00Z">
              <w:r w:rsidRPr="00D14409" w:rsidDel="008E44D1">
                <w:rPr>
                  <w:b/>
                </w:rPr>
                <w:delText>code verification:</w:delText>
              </w:r>
              <w:r w:rsidDel="008E44D1">
                <w:delText xml:space="preserve"> </w:delText>
              </w:r>
            </w:del>
          </w:p>
          <w:p w14:paraId="6D3CDFC1" w14:textId="56449F6C" w:rsidR="008B3D53" w:rsidRPr="00D14409" w:rsidDel="008E44D1" w:rsidRDefault="008B3D53" w:rsidP="008B3D53">
            <w:pPr>
              <w:keepNext/>
              <w:spacing w:before="0" w:after="60"/>
              <w:ind w:left="284"/>
              <w:jc w:val="left"/>
              <w:outlineLvl w:val="8"/>
              <w:rPr>
                <w:del w:id="2030" w:author="Dmytro Rusanovskyy" w:date="2021-04-19T21:51:00Z"/>
                <w:rFonts w:eastAsia="Yu Mincho"/>
                <w:lang w:eastAsia="ja-JP"/>
              </w:rPr>
            </w:pPr>
          </w:p>
          <w:p w14:paraId="5360DAA2" w14:textId="4E68D635" w:rsidR="008B3D53" w:rsidDel="008E44D1" w:rsidRDefault="008B3D53" w:rsidP="008B3D53">
            <w:pPr>
              <w:keepNext/>
              <w:spacing w:before="0" w:after="60"/>
              <w:jc w:val="left"/>
              <w:outlineLvl w:val="8"/>
              <w:rPr>
                <w:del w:id="2031" w:author="Dmytro Rusanovskyy" w:date="2021-04-19T21:51:00Z"/>
                <w:b/>
              </w:rPr>
            </w:pPr>
            <w:del w:id="2032" w:author="Dmytro Rusanovskyy" w:date="2021-04-19T21:51:00Z">
              <w:r w:rsidRPr="00D14409" w:rsidDel="008E44D1">
                <w:rPr>
                  <w:b/>
                </w:rPr>
                <w:delText xml:space="preserve">draft text verification: </w:delText>
              </w:r>
            </w:del>
          </w:p>
          <w:p w14:paraId="45B06BDE" w14:textId="77777777" w:rsidR="008B3D53" w:rsidRPr="00D14409" w:rsidRDefault="008B3D53" w:rsidP="008B3D53">
            <w:pPr>
              <w:keepNext/>
              <w:spacing w:before="0" w:after="60"/>
              <w:ind w:left="284"/>
              <w:jc w:val="left"/>
              <w:outlineLvl w:val="8"/>
              <w:rPr>
                <w:rFonts w:eastAsia="Yu Mincho"/>
                <w:lang w:eastAsia="ja-JP"/>
              </w:rPr>
            </w:pPr>
          </w:p>
          <w:p w14:paraId="1C26F686" w14:textId="77777777" w:rsidR="008B3D53" w:rsidRDefault="008B3D53" w:rsidP="008B3D53">
            <w:pPr>
              <w:keepNext/>
              <w:spacing w:before="0" w:after="60"/>
              <w:jc w:val="left"/>
              <w:outlineLvl w:val="8"/>
              <w:rPr>
                <w:b/>
              </w:rPr>
            </w:pPr>
            <w:r w:rsidRPr="00D14409">
              <w:rPr>
                <w:b/>
              </w:rPr>
              <w:t>further comments:</w:t>
            </w:r>
          </w:p>
          <w:p w14:paraId="1DCC221D" w14:textId="2ECE939D" w:rsidR="008B3D53" w:rsidRPr="00A33752" w:rsidRDefault="008B3D53" w:rsidP="008B3D53">
            <w:pPr>
              <w:keepNext/>
              <w:spacing w:before="0" w:after="60"/>
              <w:ind w:left="284"/>
              <w:jc w:val="left"/>
              <w:outlineLvl w:val="8"/>
              <w:rPr>
                <w:rFonts w:eastAsia="PMingLiU"/>
                <w:szCs w:val="22"/>
                <w:lang w:val="nl-NL" w:eastAsia="zh-TW"/>
              </w:rPr>
            </w:pPr>
          </w:p>
        </w:tc>
      </w:tr>
      <w:tr w:rsidR="008B3D53" w:rsidRPr="00A33752" w14:paraId="2591E1FC"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7047B42F" w14:textId="31C567FA" w:rsidR="008B3D53" w:rsidRDefault="008B3D53" w:rsidP="008B3D53">
            <w:pPr>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w:t>
            </w:r>
            <w:r w:rsidR="00267CC9">
              <w:rPr>
                <w:rFonts w:eastAsia="PMingLiU" w:hint="eastAsia"/>
                <w:i/>
                <w:szCs w:val="22"/>
                <w:lang w:val="nl-NL" w:eastAsia="zh-TW"/>
              </w:rPr>
              <w:t>4</w:t>
            </w:r>
            <w:r w:rsidRPr="00F0195D">
              <w:rPr>
                <w:rFonts w:eastAsia="PMingLiU"/>
                <w:i/>
                <w:szCs w:val="22"/>
                <w:lang w:val="nl-NL" w:eastAsia="zh-TW"/>
              </w:rPr>
              <w:t>.</w:t>
            </w:r>
            <w:r w:rsidR="00267CC9">
              <w:rPr>
                <w:rFonts w:eastAsia="PMingLiU" w:hint="eastAsia"/>
                <w:i/>
                <w:szCs w:val="22"/>
                <w:lang w:val="nl-NL" w:eastAsia="zh-TW"/>
              </w:rPr>
              <w:t>3</w:t>
            </w:r>
          </w:p>
        </w:tc>
        <w:tc>
          <w:tcPr>
            <w:tcW w:w="1630" w:type="dxa"/>
            <w:tcBorders>
              <w:top w:val="single" w:sz="4" w:space="0" w:color="000000"/>
              <w:left w:val="single" w:sz="4" w:space="0" w:color="000000"/>
              <w:bottom w:val="single" w:sz="4" w:space="0" w:color="000000"/>
              <w:right w:val="single" w:sz="4" w:space="0" w:color="000000"/>
            </w:tcBorders>
          </w:tcPr>
          <w:p w14:paraId="09D84F70" w14:textId="1070F292" w:rsidR="008B3D53" w:rsidRPr="00194F6F" w:rsidRDefault="00024885" w:rsidP="008B3D53">
            <w:pPr>
              <w:spacing w:before="0"/>
              <w:jc w:val="left"/>
              <w:rPr>
                <w:rFonts w:eastAsia="Yu Mincho"/>
                <w:szCs w:val="22"/>
                <w:lang w:val="nl-NL" w:eastAsia="ja-JP"/>
              </w:rPr>
            </w:pPr>
            <w:r w:rsidRPr="00024885">
              <w:rPr>
                <w:rFonts w:eastAsia="Yu Mincho"/>
                <w:szCs w:val="22"/>
                <w:lang w:val="nl-NL" w:eastAsia="ja-JP"/>
              </w:rPr>
              <w:t>Qualcomm</w:t>
            </w:r>
          </w:p>
        </w:tc>
        <w:tc>
          <w:tcPr>
            <w:tcW w:w="6761" w:type="dxa"/>
            <w:tcBorders>
              <w:top w:val="single" w:sz="4" w:space="0" w:color="000000"/>
              <w:left w:val="single" w:sz="4" w:space="0" w:color="000000"/>
              <w:bottom w:val="single" w:sz="4" w:space="0" w:color="000000"/>
              <w:right w:val="single" w:sz="4" w:space="0" w:color="000000"/>
            </w:tcBorders>
          </w:tcPr>
          <w:p w14:paraId="1D90EE1A" w14:textId="77777777" w:rsidR="008E44D1" w:rsidRDefault="008E44D1" w:rsidP="008E44D1">
            <w:pPr>
              <w:keepNext/>
              <w:spacing w:before="0" w:after="60"/>
              <w:jc w:val="left"/>
              <w:outlineLvl w:val="8"/>
              <w:rPr>
                <w:ins w:id="2033" w:author="Dmytro Rusanovskyy" w:date="2021-04-19T21:51:00Z"/>
              </w:rPr>
            </w:pPr>
            <w:ins w:id="2034" w:author="Dmytro Rusanovskyy" w:date="2021-04-19T21:51:00Z">
              <w:r w:rsidRPr="00D14409">
                <w:rPr>
                  <w:b/>
                </w:rPr>
                <w:t>results:</w:t>
              </w:r>
              <w:r>
                <w:t xml:space="preserve"> </w:t>
              </w:r>
            </w:ins>
          </w:p>
          <w:p w14:paraId="5C0B0D45" w14:textId="77777777" w:rsidR="008E44D1" w:rsidRDefault="008E44D1" w:rsidP="008E44D1">
            <w:pPr>
              <w:keepNext/>
              <w:spacing w:before="0" w:after="60"/>
              <w:jc w:val="left"/>
              <w:outlineLvl w:val="8"/>
              <w:rPr>
                <w:ins w:id="2035" w:author="Dmytro Rusanovskyy" w:date="2021-04-19T21:51:00Z"/>
              </w:rPr>
            </w:pPr>
            <w:ins w:id="2036" w:author="Dmytro Rusanovskyy" w:date="2021-04-19T21:51:00Z">
              <w:r>
                <w:t xml:space="preserve">Cross-check results completely match </w:t>
              </w:r>
              <w:proofErr w:type="gramStart"/>
              <w:r>
                <w:t>proponent’s</w:t>
              </w:r>
              <w:proofErr w:type="gramEnd"/>
              <w:r>
                <w:t>.</w:t>
              </w:r>
            </w:ins>
          </w:p>
          <w:p w14:paraId="2F090841" w14:textId="77777777" w:rsidR="008E44D1" w:rsidRDefault="008E44D1" w:rsidP="008E44D1">
            <w:pPr>
              <w:keepNext/>
              <w:spacing w:before="0" w:after="60"/>
              <w:jc w:val="left"/>
              <w:outlineLvl w:val="8"/>
              <w:rPr>
                <w:ins w:id="2037" w:author="Dmytro Rusanovskyy" w:date="2021-04-19T21:51:00Z"/>
              </w:rPr>
            </w:pPr>
            <w:ins w:id="2038" w:author="Dmytro Rusanovskyy" w:date="2021-04-19T21:51:00Z">
              <w:r w:rsidRPr="00D14409">
                <w:rPr>
                  <w:b/>
                </w:rPr>
                <w:t>code verification:</w:t>
              </w:r>
              <w:r>
                <w:t xml:space="preserve"> </w:t>
              </w:r>
            </w:ins>
          </w:p>
          <w:p w14:paraId="088E6694" w14:textId="77777777" w:rsidR="008E44D1" w:rsidRDefault="008E44D1" w:rsidP="008E44D1">
            <w:pPr>
              <w:keepNext/>
              <w:spacing w:before="0" w:after="60"/>
              <w:jc w:val="left"/>
              <w:outlineLvl w:val="8"/>
              <w:rPr>
                <w:ins w:id="2039" w:author="Dmytro Rusanovskyy" w:date="2021-04-19T21:51:00Z"/>
              </w:rPr>
            </w:pPr>
            <w:ins w:id="2040" w:author="Dmytro Rusanovskyy" w:date="2021-04-19T21:51:00Z">
              <w:r>
                <w:rPr>
                  <w:rFonts w:eastAsia="Yu Mincho"/>
                  <w:lang w:eastAsia="ja-JP"/>
                </w:rPr>
                <w:t>Consistent with CE description</w:t>
              </w:r>
            </w:ins>
          </w:p>
          <w:p w14:paraId="5A0201BF" w14:textId="77777777" w:rsidR="008E44D1" w:rsidRDefault="008E44D1" w:rsidP="008E44D1">
            <w:pPr>
              <w:keepNext/>
              <w:spacing w:before="0" w:after="60"/>
              <w:jc w:val="left"/>
              <w:outlineLvl w:val="8"/>
              <w:rPr>
                <w:ins w:id="2041" w:author="Dmytro Rusanovskyy" w:date="2021-04-19T21:51:00Z"/>
                <w:b/>
              </w:rPr>
            </w:pPr>
            <w:ins w:id="2042" w:author="Dmytro Rusanovskyy" w:date="2021-04-19T21:51:00Z">
              <w:r w:rsidRPr="00D14409">
                <w:rPr>
                  <w:b/>
                </w:rPr>
                <w:t xml:space="preserve">draft text verification: </w:t>
              </w:r>
            </w:ins>
          </w:p>
          <w:p w14:paraId="1A09EF41" w14:textId="77777777" w:rsidR="008E44D1" w:rsidRPr="00D14409" w:rsidRDefault="008E44D1" w:rsidP="008E44D1">
            <w:pPr>
              <w:keepNext/>
              <w:spacing w:before="0" w:after="60"/>
              <w:jc w:val="left"/>
              <w:outlineLvl w:val="8"/>
              <w:rPr>
                <w:ins w:id="2043" w:author="Dmytro Rusanovskyy" w:date="2021-04-19T21:51:00Z"/>
                <w:rFonts w:eastAsia="Yu Mincho"/>
                <w:lang w:eastAsia="ja-JP"/>
              </w:rPr>
            </w:pPr>
            <w:ins w:id="2044" w:author="Dmytro Rusanovskyy" w:date="2021-04-19T21:51:00Z">
              <w:r>
                <w:rPr>
                  <w:rFonts w:eastAsia="Yu Mincho"/>
                  <w:lang w:eastAsia="ja-JP"/>
                </w:rPr>
                <w:t>Consistent with SW and CE description.</w:t>
              </w:r>
            </w:ins>
          </w:p>
          <w:p w14:paraId="4A6C1F94" w14:textId="1C3D0FEE" w:rsidR="008B3D53" w:rsidDel="008E44D1" w:rsidRDefault="008B3D53" w:rsidP="008B3D53">
            <w:pPr>
              <w:keepNext/>
              <w:spacing w:before="0" w:after="60"/>
              <w:jc w:val="left"/>
              <w:outlineLvl w:val="8"/>
              <w:rPr>
                <w:del w:id="2045" w:author="Dmytro Rusanovskyy" w:date="2021-04-19T21:51:00Z"/>
              </w:rPr>
            </w:pPr>
            <w:del w:id="2046" w:author="Dmytro Rusanovskyy" w:date="2021-04-19T21:51:00Z">
              <w:r w:rsidRPr="00D14409" w:rsidDel="008E44D1">
                <w:rPr>
                  <w:b/>
                </w:rPr>
                <w:delText>results:</w:delText>
              </w:r>
              <w:r w:rsidDel="008E44D1">
                <w:delText xml:space="preserve"> </w:delText>
              </w:r>
            </w:del>
          </w:p>
          <w:p w14:paraId="31044AD5" w14:textId="7B296D6F" w:rsidR="008B3D53" w:rsidRPr="00325654" w:rsidDel="008E44D1" w:rsidRDefault="008B3D53" w:rsidP="008B3D53">
            <w:pPr>
              <w:keepNext/>
              <w:spacing w:before="0" w:after="60"/>
              <w:ind w:left="284"/>
              <w:jc w:val="left"/>
              <w:outlineLvl w:val="8"/>
              <w:rPr>
                <w:del w:id="2047" w:author="Dmytro Rusanovskyy" w:date="2021-04-19T21:51:00Z"/>
                <w:rFonts w:eastAsia="Yu Mincho"/>
                <w:lang w:eastAsia="ja-JP"/>
              </w:rPr>
            </w:pPr>
          </w:p>
          <w:p w14:paraId="0CB78D99" w14:textId="400BBBF5" w:rsidR="008B3D53" w:rsidDel="008E44D1" w:rsidRDefault="008B3D53" w:rsidP="008B3D53">
            <w:pPr>
              <w:keepNext/>
              <w:spacing w:before="0" w:after="60"/>
              <w:jc w:val="left"/>
              <w:outlineLvl w:val="8"/>
              <w:rPr>
                <w:del w:id="2048" w:author="Dmytro Rusanovskyy" w:date="2021-04-19T21:51:00Z"/>
              </w:rPr>
            </w:pPr>
            <w:del w:id="2049" w:author="Dmytro Rusanovskyy" w:date="2021-04-19T21:51:00Z">
              <w:r w:rsidRPr="00D14409" w:rsidDel="008E44D1">
                <w:rPr>
                  <w:b/>
                </w:rPr>
                <w:delText>code verification:</w:delText>
              </w:r>
              <w:r w:rsidDel="008E44D1">
                <w:delText xml:space="preserve"> </w:delText>
              </w:r>
            </w:del>
          </w:p>
          <w:p w14:paraId="78BFCD3E" w14:textId="1D36750E" w:rsidR="008B3D53" w:rsidRPr="00D14409" w:rsidDel="008E44D1" w:rsidRDefault="008B3D53" w:rsidP="008B3D53">
            <w:pPr>
              <w:keepNext/>
              <w:spacing w:before="0" w:after="60"/>
              <w:ind w:left="284"/>
              <w:jc w:val="left"/>
              <w:outlineLvl w:val="8"/>
              <w:rPr>
                <w:del w:id="2050" w:author="Dmytro Rusanovskyy" w:date="2021-04-19T21:51:00Z"/>
                <w:rFonts w:eastAsia="Yu Mincho"/>
                <w:lang w:eastAsia="ja-JP"/>
              </w:rPr>
            </w:pPr>
          </w:p>
          <w:p w14:paraId="7131B93C" w14:textId="148DD537" w:rsidR="008B3D53" w:rsidDel="008E44D1" w:rsidRDefault="008B3D53" w:rsidP="008B3D53">
            <w:pPr>
              <w:keepNext/>
              <w:spacing w:before="0" w:after="60"/>
              <w:jc w:val="left"/>
              <w:outlineLvl w:val="8"/>
              <w:rPr>
                <w:del w:id="2051" w:author="Dmytro Rusanovskyy" w:date="2021-04-19T21:51:00Z"/>
                <w:b/>
              </w:rPr>
            </w:pPr>
            <w:del w:id="2052" w:author="Dmytro Rusanovskyy" w:date="2021-04-19T21:51:00Z">
              <w:r w:rsidRPr="00D14409" w:rsidDel="008E44D1">
                <w:rPr>
                  <w:b/>
                </w:rPr>
                <w:delText xml:space="preserve">draft text verification: </w:delText>
              </w:r>
            </w:del>
          </w:p>
          <w:p w14:paraId="1B9C1A6D" w14:textId="71FD4D71" w:rsidR="008B3D53" w:rsidRPr="00D14409" w:rsidDel="008E44D1" w:rsidRDefault="008B3D53" w:rsidP="008B3D53">
            <w:pPr>
              <w:keepNext/>
              <w:spacing w:before="0" w:after="60"/>
              <w:jc w:val="left"/>
              <w:outlineLvl w:val="8"/>
              <w:rPr>
                <w:del w:id="2053" w:author="Dmytro Rusanovskyy" w:date="2021-04-19T21:51:00Z"/>
                <w:rFonts w:eastAsia="Yu Mincho"/>
                <w:lang w:eastAsia="ja-JP"/>
              </w:rPr>
            </w:pPr>
            <w:del w:id="2054" w:author="Dmytro Rusanovskyy" w:date="2021-04-19T21:51:00Z">
              <w:r w:rsidDel="008E44D1">
                <w:rPr>
                  <w:rFonts w:eastAsia="Yu Mincho" w:hint="eastAsia"/>
                  <w:lang w:eastAsia="ja-JP"/>
                </w:rPr>
                <w:delText xml:space="preserve"> </w:delText>
              </w:r>
              <w:r w:rsidDel="008E44D1">
                <w:rPr>
                  <w:rFonts w:eastAsia="Yu Mincho"/>
                  <w:lang w:eastAsia="ja-JP"/>
                </w:rPr>
                <w:delText xml:space="preserve"> </w:delText>
              </w:r>
            </w:del>
          </w:p>
          <w:p w14:paraId="4EAE832A" w14:textId="77777777" w:rsidR="008B3D53" w:rsidRDefault="008B3D53" w:rsidP="008B3D53">
            <w:pPr>
              <w:keepNext/>
              <w:spacing w:before="0" w:after="60"/>
              <w:jc w:val="left"/>
              <w:outlineLvl w:val="8"/>
              <w:rPr>
                <w:b/>
              </w:rPr>
            </w:pPr>
            <w:r w:rsidRPr="00D14409">
              <w:rPr>
                <w:b/>
              </w:rPr>
              <w:t>further comments:</w:t>
            </w:r>
          </w:p>
          <w:p w14:paraId="17EACB9C" w14:textId="7777777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8B3D53" w:rsidRPr="00A33752" w14:paraId="71708ECE"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689750DE" w14:textId="3C201449"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sidR="00267CC9" w:rsidRPr="00113222">
              <w:rPr>
                <w:rFonts w:eastAsia="PMingLiU"/>
                <w:i/>
                <w:szCs w:val="22"/>
                <w:lang w:val="nl-NL" w:eastAsia="zh-TW"/>
              </w:rPr>
              <w:t>4</w:t>
            </w:r>
            <w:r w:rsidRPr="00113222">
              <w:rPr>
                <w:rFonts w:eastAsia="PMingLiU"/>
                <w:i/>
                <w:szCs w:val="22"/>
                <w:lang w:val="nl-NL" w:eastAsia="zh-TW"/>
              </w:rPr>
              <w:t>.</w:t>
            </w:r>
            <w:r w:rsidR="00267CC9" w:rsidRPr="00113222">
              <w:rPr>
                <w:rFonts w:eastAsia="PMingLiU"/>
                <w:i/>
                <w:szCs w:val="22"/>
                <w:lang w:val="nl-NL" w:eastAsia="zh-TW"/>
              </w:rPr>
              <w:t>4</w:t>
            </w:r>
          </w:p>
        </w:tc>
        <w:tc>
          <w:tcPr>
            <w:tcW w:w="1630" w:type="dxa"/>
            <w:tcBorders>
              <w:top w:val="single" w:sz="4" w:space="0" w:color="000000"/>
              <w:left w:val="single" w:sz="4" w:space="0" w:color="000000"/>
              <w:bottom w:val="single" w:sz="4" w:space="0" w:color="000000"/>
              <w:right w:val="single" w:sz="4" w:space="0" w:color="000000"/>
            </w:tcBorders>
          </w:tcPr>
          <w:p w14:paraId="10064A10" w14:textId="0F3A996D" w:rsidR="008B3D53" w:rsidRPr="00194F6F" w:rsidRDefault="00024885" w:rsidP="008B3D53">
            <w:pPr>
              <w:spacing w:before="0"/>
              <w:jc w:val="left"/>
              <w:rPr>
                <w:rFonts w:eastAsia="Yu Mincho"/>
                <w:szCs w:val="22"/>
                <w:lang w:val="nl-NL" w:eastAsia="ja-JP"/>
              </w:rPr>
            </w:pPr>
            <w:r w:rsidRPr="00024885">
              <w:rPr>
                <w:rFonts w:eastAsia="Yu Mincho"/>
                <w:szCs w:val="22"/>
                <w:lang w:val="nl-NL" w:eastAsia="ja-JP"/>
              </w:rPr>
              <w:t>Kwai</w:t>
            </w:r>
          </w:p>
        </w:tc>
        <w:tc>
          <w:tcPr>
            <w:tcW w:w="6761" w:type="dxa"/>
            <w:tcBorders>
              <w:top w:val="single" w:sz="4" w:space="0" w:color="000000"/>
              <w:left w:val="single" w:sz="4" w:space="0" w:color="000000"/>
              <w:bottom w:val="single" w:sz="4" w:space="0" w:color="000000"/>
              <w:right w:val="single" w:sz="4" w:space="0" w:color="000000"/>
            </w:tcBorders>
          </w:tcPr>
          <w:p w14:paraId="5C54137D" w14:textId="77777777" w:rsidR="008B3D53" w:rsidRDefault="008B3D53" w:rsidP="008B3D53">
            <w:pPr>
              <w:keepNext/>
              <w:spacing w:before="0" w:after="60"/>
              <w:jc w:val="left"/>
              <w:outlineLvl w:val="8"/>
            </w:pPr>
            <w:r w:rsidRPr="00D14409">
              <w:rPr>
                <w:b/>
              </w:rPr>
              <w:t>results:</w:t>
            </w:r>
            <w:r>
              <w:t xml:space="preserve"> </w:t>
            </w:r>
          </w:p>
          <w:p w14:paraId="207C8DC9" w14:textId="1DCADB86" w:rsidR="008B3D53" w:rsidRPr="00D14409" w:rsidRDefault="00B43E16" w:rsidP="008B3D53">
            <w:pPr>
              <w:keepNext/>
              <w:spacing w:before="0" w:after="60"/>
              <w:ind w:left="284"/>
              <w:jc w:val="left"/>
              <w:outlineLvl w:val="8"/>
              <w:rPr>
                <w:rFonts w:eastAsia="Yu Mincho"/>
                <w:lang w:eastAsia="ja-JP"/>
              </w:rPr>
            </w:pPr>
            <w:ins w:id="2055" w:author="Hong-Jheng JHU" w:date="2021-04-19T10:49:00Z">
              <w:r>
                <w:rPr>
                  <w:rFonts w:eastAsia="Yu Mincho"/>
                  <w:lang w:eastAsia="ja-JP"/>
                </w:rPr>
                <w:t>Cross-check results match</w:t>
              </w:r>
            </w:ins>
          </w:p>
          <w:p w14:paraId="655816A8" w14:textId="77777777" w:rsidR="008B3D53" w:rsidRDefault="008B3D53" w:rsidP="008B3D53">
            <w:pPr>
              <w:keepNext/>
              <w:spacing w:before="0" w:after="60"/>
              <w:jc w:val="left"/>
              <w:outlineLvl w:val="8"/>
            </w:pPr>
            <w:r w:rsidRPr="00D14409">
              <w:rPr>
                <w:b/>
              </w:rPr>
              <w:t>code verification:</w:t>
            </w:r>
            <w:r>
              <w:t xml:space="preserve"> </w:t>
            </w:r>
          </w:p>
          <w:p w14:paraId="7F6A2589" w14:textId="719D091B" w:rsidR="008B3D53" w:rsidRPr="00D14409" w:rsidRDefault="00B43E16" w:rsidP="008B3D53">
            <w:pPr>
              <w:keepNext/>
              <w:spacing w:before="0" w:after="60"/>
              <w:ind w:left="284"/>
              <w:jc w:val="left"/>
              <w:outlineLvl w:val="8"/>
              <w:rPr>
                <w:rFonts w:eastAsia="Yu Mincho"/>
                <w:lang w:eastAsia="ja-JP"/>
              </w:rPr>
            </w:pPr>
            <w:ins w:id="2056" w:author="Hong-Jheng JHU" w:date="2021-04-19T10:50:00Z">
              <w:r>
                <w:rPr>
                  <w:rFonts w:eastAsia="Yu Mincho"/>
                  <w:lang w:eastAsia="ja-JP"/>
                </w:rPr>
                <w:t>Consistent with CE description</w:t>
              </w:r>
            </w:ins>
          </w:p>
          <w:p w14:paraId="262EF84D" w14:textId="77777777" w:rsidR="008B3D53" w:rsidRDefault="008B3D53" w:rsidP="008B3D53">
            <w:pPr>
              <w:keepNext/>
              <w:spacing w:before="0" w:after="60"/>
              <w:jc w:val="left"/>
              <w:outlineLvl w:val="8"/>
              <w:rPr>
                <w:b/>
              </w:rPr>
            </w:pPr>
            <w:r w:rsidRPr="00D14409">
              <w:rPr>
                <w:b/>
              </w:rPr>
              <w:t xml:space="preserve">draft text verification: </w:t>
            </w:r>
          </w:p>
          <w:p w14:paraId="72F85B71" w14:textId="3323B14B"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ins w:id="2057" w:author="Hong-Jheng JHU" w:date="2021-04-19T10:50:00Z">
              <w:r w:rsidR="00B43E16">
                <w:rPr>
                  <w:rFonts w:eastAsia="Yu Mincho"/>
                  <w:lang w:eastAsia="ja-JP"/>
                </w:rPr>
                <w:t>Consistent with software</w:t>
              </w:r>
            </w:ins>
          </w:p>
          <w:p w14:paraId="3CD8E41B" w14:textId="77777777" w:rsidR="008B3D53" w:rsidRDefault="008B3D53" w:rsidP="008B3D53">
            <w:pPr>
              <w:keepNext/>
              <w:spacing w:before="0" w:after="60"/>
              <w:jc w:val="left"/>
              <w:outlineLvl w:val="8"/>
              <w:rPr>
                <w:b/>
              </w:rPr>
            </w:pPr>
            <w:r w:rsidRPr="00D14409">
              <w:rPr>
                <w:b/>
              </w:rPr>
              <w:t>further comments:</w:t>
            </w:r>
          </w:p>
          <w:p w14:paraId="67B3A291" w14:textId="2FF5DBA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9221F8" w:rsidRPr="00A33752" w14:paraId="22E37250"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1E4739AF" w14:textId="775A37EB" w:rsidR="009221F8" w:rsidRDefault="009221F8" w:rsidP="009221F8">
            <w:pPr>
              <w:spacing w:before="0"/>
              <w:jc w:val="left"/>
              <w:rPr>
                <w:i/>
                <w:iCs/>
                <w:szCs w:val="22"/>
                <w:lang w:val="nl-NL" w:eastAsia="ja-JP"/>
              </w:rPr>
            </w:pPr>
            <w:r>
              <w:rPr>
                <w:i/>
                <w:iCs/>
                <w:szCs w:val="22"/>
                <w:lang w:val="nl-NL" w:eastAsia="ja-JP"/>
              </w:rPr>
              <w:t>CE</w:t>
            </w:r>
            <w:r w:rsidRPr="001B5C88">
              <w:rPr>
                <w:i/>
                <w:iCs/>
                <w:szCs w:val="22"/>
                <w:lang w:val="nl-NL" w:eastAsia="ja-JP"/>
              </w:rPr>
              <w:t>-</w:t>
            </w:r>
            <w:r w:rsidRPr="00A47909">
              <w:rPr>
                <w:rFonts w:eastAsia="PMingLiU" w:hint="eastAsia"/>
                <w:i/>
                <w:szCs w:val="22"/>
                <w:lang w:val="nl-NL" w:eastAsia="zh-TW"/>
              </w:rPr>
              <w:t>4</w:t>
            </w:r>
            <w:r w:rsidRPr="00A47909">
              <w:rPr>
                <w:rFonts w:eastAsia="PMingLiU"/>
                <w:i/>
                <w:szCs w:val="22"/>
                <w:lang w:val="nl-NL" w:eastAsia="zh-TW"/>
              </w:rPr>
              <w:t>.</w:t>
            </w:r>
            <w:r>
              <w:rPr>
                <w:rFonts w:eastAsia="PMingLiU" w:hint="eastAsia"/>
                <w:i/>
                <w:szCs w:val="22"/>
                <w:lang w:val="nl-NL" w:eastAsia="zh-TW"/>
              </w:rPr>
              <w:t>5</w:t>
            </w:r>
          </w:p>
        </w:tc>
        <w:tc>
          <w:tcPr>
            <w:tcW w:w="1630" w:type="dxa"/>
            <w:tcBorders>
              <w:top w:val="single" w:sz="4" w:space="0" w:color="000000"/>
              <w:left w:val="single" w:sz="4" w:space="0" w:color="000000"/>
              <w:bottom w:val="single" w:sz="4" w:space="0" w:color="000000"/>
              <w:right w:val="single" w:sz="4" w:space="0" w:color="000000"/>
            </w:tcBorders>
          </w:tcPr>
          <w:p w14:paraId="2D7CB515" w14:textId="5A8D223C" w:rsidR="009221F8" w:rsidRPr="00194F6F" w:rsidRDefault="00024885" w:rsidP="009221F8">
            <w:pPr>
              <w:spacing w:before="0"/>
              <w:jc w:val="left"/>
              <w:rPr>
                <w:rFonts w:eastAsia="Yu Mincho"/>
                <w:szCs w:val="22"/>
                <w:lang w:val="nl-NL" w:eastAsia="ja-JP"/>
              </w:rPr>
            </w:pPr>
            <w:r w:rsidRPr="00024885">
              <w:rPr>
                <w:rFonts w:eastAsia="Yu Mincho"/>
                <w:szCs w:val="22"/>
                <w:lang w:val="nl-NL" w:eastAsia="ja-JP"/>
              </w:rPr>
              <w:t>Sony</w:t>
            </w:r>
          </w:p>
        </w:tc>
        <w:tc>
          <w:tcPr>
            <w:tcW w:w="6761" w:type="dxa"/>
            <w:tcBorders>
              <w:top w:val="single" w:sz="4" w:space="0" w:color="000000"/>
              <w:left w:val="single" w:sz="4" w:space="0" w:color="000000"/>
              <w:bottom w:val="single" w:sz="4" w:space="0" w:color="000000"/>
              <w:right w:val="single" w:sz="4" w:space="0" w:color="000000"/>
            </w:tcBorders>
          </w:tcPr>
          <w:p w14:paraId="2FCFFB9C" w14:textId="77777777" w:rsidR="000826F4" w:rsidRDefault="000826F4" w:rsidP="000826F4">
            <w:pPr>
              <w:keepNext/>
              <w:spacing w:before="0" w:after="60"/>
              <w:jc w:val="left"/>
              <w:outlineLvl w:val="8"/>
              <w:rPr>
                <w:ins w:id="2058" w:author="Browne, Adrian" w:date="2021-04-16T13:02:00Z"/>
              </w:rPr>
            </w:pPr>
            <w:ins w:id="2059" w:author="Browne, Adrian" w:date="2021-04-16T13:02:00Z">
              <w:r w:rsidRPr="00D14409">
                <w:rPr>
                  <w:b/>
                </w:rPr>
                <w:t>results:</w:t>
              </w:r>
              <w:r>
                <w:t xml:space="preserve"> </w:t>
              </w:r>
            </w:ins>
          </w:p>
          <w:p w14:paraId="58F469CF" w14:textId="77777777" w:rsidR="000826F4" w:rsidRPr="00D14409" w:rsidRDefault="000826F4" w:rsidP="000826F4">
            <w:pPr>
              <w:keepNext/>
              <w:spacing w:before="0" w:after="60"/>
              <w:ind w:left="284"/>
              <w:jc w:val="left"/>
              <w:outlineLvl w:val="8"/>
              <w:rPr>
                <w:ins w:id="2060" w:author="Browne, Adrian" w:date="2021-04-16T13:02:00Z"/>
                <w:rFonts w:eastAsia="Yu Mincho"/>
                <w:lang w:eastAsia="ja-JP"/>
              </w:rPr>
            </w:pPr>
            <w:ins w:id="2061" w:author="Browne, Adrian" w:date="2021-04-16T13:02:00Z">
              <w:r>
                <w:rPr>
                  <w:rFonts w:eastAsia="Yu Mincho"/>
                  <w:lang w:eastAsia="ja-JP"/>
                </w:rPr>
                <w:t>Cross-check results match</w:t>
              </w:r>
            </w:ins>
          </w:p>
          <w:p w14:paraId="338C17BF" w14:textId="77777777" w:rsidR="000826F4" w:rsidRDefault="000826F4" w:rsidP="000826F4">
            <w:pPr>
              <w:keepNext/>
              <w:spacing w:before="0" w:after="60"/>
              <w:jc w:val="left"/>
              <w:outlineLvl w:val="8"/>
              <w:rPr>
                <w:ins w:id="2062" w:author="Browne, Adrian" w:date="2021-04-16T13:02:00Z"/>
              </w:rPr>
            </w:pPr>
            <w:ins w:id="2063" w:author="Browne, Adrian" w:date="2021-04-16T13:02:00Z">
              <w:r w:rsidRPr="00D14409">
                <w:rPr>
                  <w:b/>
                </w:rPr>
                <w:t>code verification:</w:t>
              </w:r>
              <w:r>
                <w:t xml:space="preserve"> </w:t>
              </w:r>
            </w:ins>
          </w:p>
          <w:p w14:paraId="2077C34B" w14:textId="77777777" w:rsidR="000826F4" w:rsidRPr="00D14409" w:rsidRDefault="000826F4" w:rsidP="000826F4">
            <w:pPr>
              <w:keepNext/>
              <w:spacing w:before="0" w:after="60"/>
              <w:ind w:left="284"/>
              <w:jc w:val="left"/>
              <w:outlineLvl w:val="8"/>
              <w:rPr>
                <w:ins w:id="2064" w:author="Browne, Adrian" w:date="2021-04-16T13:02:00Z"/>
                <w:rFonts w:eastAsia="Yu Mincho"/>
                <w:lang w:eastAsia="ja-JP"/>
              </w:rPr>
            </w:pPr>
            <w:ins w:id="2065" w:author="Browne, Adrian" w:date="2021-04-16T13:02:00Z">
              <w:r>
                <w:rPr>
                  <w:rFonts w:eastAsia="Yu Mincho"/>
                  <w:lang w:eastAsia="ja-JP"/>
                </w:rPr>
                <w:t>Consistent with CE description</w:t>
              </w:r>
            </w:ins>
          </w:p>
          <w:p w14:paraId="2D8BE3F9" w14:textId="77777777" w:rsidR="000826F4" w:rsidRDefault="000826F4" w:rsidP="000826F4">
            <w:pPr>
              <w:keepNext/>
              <w:spacing w:before="0" w:after="60"/>
              <w:jc w:val="left"/>
              <w:outlineLvl w:val="8"/>
              <w:rPr>
                <w:ins w:id="2066" w:author="Browne, Adrian" w:date="2021-04-16T13:02:00Z"/>
                <w:b/>
              </w:rPr>
            </w:pPr>
            <w:ins w:id="2067" w:author="Browne, Adrian" w:date="2021-04-16T13:02:00Z">
              <w:r w:rsidRPr="00D14409">
                <w:rPr>
                  <w:b/>
                </w:rPr>
                <w:t xml:space="preserve">draft text verification: </w:t>
              </w:r>
            </w:ins>
          </w:p>
          <w:p w14:paraId="6AB5851F" w14:textId="77777777" w:rsidR="000826F4" w:rsidRPr="00D14409" w:rsidRDefault="000826F4" w:rsidP="000826F4">
            <w:pPr>
              <w:keepNext/>
              <w:spacing w:before="0" w:after="60"/>
              <w:ind w:left="284"/>
              <w:jc w:val="left"/>
              <w:outlineLvl w:val="8"/>
              <w:rPr>
                <w:ins w:id="2068" w:author="Browne, Adrian" w:date="2021-04-16T13:02:00Z"/>
                <w:rFonts w:eastAsia="Yu Mincho"/>
                <w:lang w:eastAsia="ja-JP"/>
              </w:rPr>
            </w:pPr>
            <w:ins w:id="2069" w:author="Browne, Adrian" w:date="2021-04-16T13:02:00Z">
              <w:r>
                <w:rPr>
                  <w:rFonts w:eastAsia="Yu Mincho"/>
                  <w:lang w:eastAsia="ja-JP"/>
                </w:rPr>
                <w:t>Consistent with software</w:t>
              </w:r>
            </w:ins>
          </w:p>
          <w:p w14:paraId="50C0E2E8" w14:textId="77777777" w:rsidR="000826F4" w:rsidRDefault="000826F4" w:rsidP="000826F4">
            <w:pPr>
              <w:keepNext/>
              <w:spacing w:before="0" w:after="60"/>
              <w:jc w:val="left"/>
              <w:outlineLvl w:val="8"/>
              <w:rPr>
                <w:ins w:id="2070" w:author="Browne, Adrian" w:date="2021-04-16T13:02:00Z"/>
                <w:b/>
              </w:rPr>
            </w:pPr>
            <w:ins w:id="2071" w:author="Browne, Adrian" w:date="2021-04-16T13:02:00Z">
              <w:r w:rsidRPr="00D14409">
                <w:rPr>
                  <w:b/>
                </w:rPr>
                <w:t>further comments:</w:t>
              </w:r>
            </w:ins>
          </w:p>
          <w:p w14:paraId="7DF3D9B0" w14:textId="1B2117CA" w:rsidR="009221F8" w:rsidDel="000826F4" w:rsidRDefault="009221F8" w:rsidP="009221F8">
            <w:pPr>
              <w:keepNext/>
              <w:spacing w:before="0" w:after="60"/>
              <w:jc w:val="left"/>
              <w:outlineLvl w:val="8"/>
              <w:rPr>
                <w:del w:id="2072" w:author="Browne, Adrian" w:date="2021-04-16T13:02:00Z"/>
              </w:rPr>
            </w:pPr>
            <w:del w:id="2073" w:author="Browne, Adrian" w:date="2021-04-16T13:02:00Z">
              <w:r w:rsidRPr="00D14409" w:rsidDel="000826F4">
                <w:rPr>
                  <w:b/>
                </w:rPr>
                <w:delText>results:</w:delText>
              </w:r>
              <w:r w:rsidDel="000826F4">
                <w:delText xml:space="preserve"> </w:delText>
              </w:r>
            </w:del>
          </w:p>
          <w:p w14:paraId="0EF31F1D" w14:textId="5F9A5342" w:rsidR="009221F8" w:rsidRPr="00D14409" w:rsidDel="000826F4" w:rsidRDefault="009221F8" w:rsidP="009221F8">
            <w:pPr>
              <w:keepNext/>
              <w:spacing w:before="0" w:after="60"/>
              <w:ind w:left="284"/>
              <w:jc w:val="left"/>
              <w:outlineLvl w:val="8"/>
              <w:rPr>
                <w:del w:id="2074" w:author="Browne, Adrian" w:date="2021-04-16T13:02:00Z"/>
                <w:rFonts w:eastAsia="Yu Mincho"/>
                <w:lang w:eastAsia="ja-JP"/>
              </w:rPr>
            </w:pPr>
          </w:p>
          <w:p w14:paraId="1FFD5DD9" w14:textId="40DA817C" w:rsidR="009221F8" w:rsidDel="000826F4" w:rsidRDefault="009221F8" w:rsidP="009221F8">
            <w:pPr>
              <w:keepNext/>
              <w:spacing w:before="0" w:after="60"/>
              <w:jc w:val="left"/>
              <w:outlineLvl w:val="8"/>
              <w:rPr>
                <w:del w:id="2075" w:author="Browne, Adrian" w:date="2021-04-16T13:02:00Z"/>
              </w:rPr>
            </w:pPr>
            <w:del w:id="2076" w:author="Browne, Adrian" w:date="2021-04-16T13:02:00Z">
              <w:r w:rsidRPr="00D14409" w:rsidDel="000826F4">
                <w:rPr>
                  <w:b/>
                </w:rPr>
                <w:delText>code verification:</w:delText>
              </w:r>
              <w:r w:rsidDel="000826F4">
                <w:delText xml:space="preserve"> </w:delText>
              </w:r>
            </w:del>
          </w:p>
          <w:p w14:paraId="56061E27" w14:textId="19A63D47" w:rsidR="009221F8" w:rsidRPr="00D14409" w:rsidDel="000826F4" w:rsidRDefault="009221F8" w:rsidP="009221F8">
            <w:pPr>
              <w:keepNext/>
              <w:spacing w:before="0" w:after="60"/>
              <w:ind w:left="284"/>
              <w:jc w:val="left"/>
              <w:outlineLvl w:val="8"/>
              <w:rPr>
                <w:del w:id="2077" w:author="Browne, Adrian" w:date="2021-04-16T13:02:00Z"/>
                <w:rFonts w:eastAsia="Yu Mincho"/>
                <w:lang w:eastAsia="ja-JP"/>
              </w:rPr>
            </w:pPr>
          </w:p>
          <w:p w14:paraId="43BFB395" w14:textId="4D27106D" w:rsidR="009221F8" w:rsidDel="000826F4" w:rsidRDefault="009221F8" w:rsidP="009221F8">
            <w:pPr>
              <w:keepNext/>
              <w:spacing w:before="0" w:after="60"/>
              <w:jc w:val="left"/>
              <w:outlineLvl w:val="8"/>
              <w:rPr>
                <w:del w:id="2078" w:author="Browne, Adrian" w:date="2021-04-16T13:02:00Z"/>
                <w:b/>
              </w:rPr>
            </w:pPr>
            <w:del w:id="2079" w:author="Browne, Adrian" w:date="2021-04-16T13:02:00Z">
              <w:r w:rsidRPr="00D14409" w:rsidDel="000826F4">
                <w:rPr>
                  <w:b/>
                </w:rPr>
                <w:delText xml:space="preserve">draft text verification: </w:delText>
              </w:r>
            </w:del>
          </w:p>
          <w:p w14:paraId="2C5926CF" w14:textId="4D6FF367" w:rsidR="009221F8" w:rsidRPr="00D14409" w:rsidDel="000826F4" w:rsidRDefault="009221F8" w:rsidP="009221F8">
            <w:pPr>
              <w:keepNext/>
              <w:spacing w:before="0" w:after="60"/>
              <w:jc w:val="left"/>
              <w:outlineLvl w:val="8"/>
              <w:rPr>
                <w:del w:id="2080" w:author="Browne, Adrian" w:date="2021-04-16T13:02:00Z"/>
                <w:rFonts w:eastAsia="Yu Mincho"/>
                <w:lang w:eastAsia="ja-JP"/>
              </w:rPr>
            </w:pPr>
            <w:del w:id="2081" w:author="Browne, Adrian" w:date="2021-04-16T13:02:00Z">
              <w:r w:rsidDel="000826F4">
                <w:rPr>
                  <w:rFonts w:eastAsia="Yu Mincho" w:hint="eastAsia"/>
                  <w:lang w:eastAsia="ja-JP"/>
                </w:rPr>
                <w:delText xml:space="preserve"> </w:delText>
              </w:r>
              <w:r w:rsidDel="000826F4">
                <w:rPr>
                  <w:rFonts w:eastAsia="Yu Mincho"/>
                  <w:lang w:eastAsia="ja-JP"/>
                </w:rPr>
                <w:delText xml:space="preserve"> </w:delText>
              </w:r>
            </w:del>
          </w:p>
          <w:p w14:paraId="73329835" w14:textId="658EBC05" w:rsidR="009221F8" w:rsidDel="000826F4" w:rsidRDefault="009221F8" w:rsidP="009221F8">
            <w:pPr>
              <w:keepNext/>
              <w:spacing w:before="0" w:after="60"/>
              <w:jc w:val="left"/>
              <w:outlineLvl w:val="8"/>
              <w:rPr>
                <w:del w:id="2082" w:author="Browne, Adrian" w:date="2021-04-16T13:02:00Z"/>
                <w:b/>
              </w:rPr>
            </w:pPr>
            <w:del w:id="2083" w:author="Browne, Adrian" w:date="2021-04-16T13:02:00Z">
              <w:r w:rsidRPr="00D14409" w:rsidDel="000826F4">
                <w:rPr>
                  <w:b/>
                </w:rPr>
                <w:delText>further comments:</w:delText>
              </w:r>
            </w:del>
          </w:p>
          <w:p w14:paraId="243BBD8C" w14:textId="77060E41" w:rsidR="009221F8" w:rsidRPr="00D14409" w:rsidRDefault="009221F8" w:rsidP="009221F8">
            <w:pPr>
              <w:keepNext/>
              <w:spacing w:before="0" w:after="60"/>
              <w:jc w:val="left"/>
              <w:outlineLvl w:val="8"/>
              <w:rPr>
                <w:b/>
              </w:rPr>
            </w:pPr>
            <w:r>
              <w:rPr>
                <w:rFonts w:eastAsia="Yu Mincho" w:hint="eastAsia"/>
                <w:lang w:eastAsia="ja-JP"/>
              </w:rPr>
              <w:t xml:space="preserve"> </w:t>
            </w:r>
            <w:r>
              <w:rPr>
                <w:rFonts w:eastAsia="Yu Mincho"/>
                <w:lang w:eastAsia="ja-JP"/>
              </w:rPr>
              <w:t xml:space="preserve"> </w:t>
            </w:r>
          </w:p>
        </w:tc>
      </w:tr>
      <w:tr w:rsidR="009221F8" w:rsidRPr="00A33752" w14:paraId="0C0112C0"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0AA5215C" w14:textId="5C25A797" w:rsidR="009221F8" w:rsidRDefault="009221F8" w:rsidP="009221F8">
            <w:pPr>
              <w:spacing w:before="0"/>
              <w:jc w:val="left"/>
              <w:rPr>
                <w:i/>
                <w:iCs/>
                <w:szCs w:val="22"/>
                <w:lang w:val="nl-NL" w:eastAsia="ja-JP"/>
              </w:rPr>
            </w:pPr>
            <w:r>
              <w:rPr>
                <w:i/>
                <w:iCs/>
                <w:szCs w:val="22"/>
                <w:lang w:val="nl-NL" w:eastAsia="ja-JP"/>
              </w:rPr>
              <w:t>CE</w:t>
            </w:r>
            <w:r w:rsidRPr="001B5C88">
              <w:rPr>
                <w:i/>
                <w:iCs/>
                <w:szCs w:val="22"/>
                <w:lang w:val="nl-NL" w:eastAsia="ja-JP"/>
              </w:rPr>
              <w:t>-</w:t>
            </w:r>
            <w:r w:rsidRPr="00A47909">
              <w:rPr>
                <w:rFonts w:eastAsia="PMingLiU" w:hint="eastAsia"/>
                <w:i/>
                <w:szCs w:val="22"/>
                <w:lang w:val="nl-NL" w:eastAsia="zh-TW"/>
              </w:rPr>
              <w:t>4</w:t>
            </w:r>
            <w:r w:rsidRPr="00A47909">
              <w:rPr>
                <w:rFonts w:eastAsia="PMingLiU"/>
                <w:i/>
                <w:szCs w:val="22"/>
                <w:lang w:val="nl-NL" w:eastAsia="zh-TW"/>
              </w:rPr>
              <w:t>.</w:t>
            </w:r>
            <w:r>
              <w:rPr>
                <w:rFonts w:eastAsia="PMingLiU" w:hint="eastAsia"/>
                <w:i/>
                <w:szCs w:val="22"/>
                <w:lang w:val="nl-NL" w:eastAsia="zh-TW"/>
              </w:rPr>
              <w:t>6</w:t>
            </w:r>
          </w:p>
        </w:tc>
        <w:tc>
          <w:tcPr>
            <w:tcW w:w="1630" w:type="dxa"/>
            <w:tcBorders>
              <w:top w:val="single" w:sz="4" w:space="0" w:color="000000"/>
              <w:left w:val="single" w:sz="4" w:space="0" w:color="000000"/>
              <w:bottom w:val="single" w:sz="4" w:space="0" w:color="000000"/>
              <w:right w:val="single" w:sz="4" w:space="0" w:color="000000"/>
            </w:tcBorders>
          </w:tcPr>
          <w:p w14:paraId="7BFD8608" w14:textId="74CF9031" w:rsidR="009221F8" w:rsidRPr="00194F6F" w:rsidRDefault="00024885" w:rsidP="009221F8">
            <w:pPr>
              <w:spacing w:before="0"/>
              <w:jc w:val="left"/>
              <w:rPr>
                <w:rFonts w:eastAsia="Yu Mincho"/>
                <w:szCs w:val="22"/>
                <w:lang w:val="nl-NL" w:eastAsia="ja-JP"/>
              </w:rPr>
            </w:pPr>
            <w:r w:rsidRPr="00024885">
              <w:rPr>
                <w:rFonts w:eastAsia="Yu Mincho"/>
                <w:szCs w:val="22"/>
                <w:lang w:val="nl-NL" w:eastAsia="ja-JP"/>
              </w:rPr>
              <w:t>Sharp</w:t>
            </w:r>
          </w:p>
        </w:tc>
        <w:tc>
          <w:tcPr>
            <w:tcW w:w="6761" w:type="dxa"/>
            <w:tcBorders>
              <w:top w:val="single" w:sz="4" w:space="0" w:color="000000"/>
              <w:left w:val="single" w:sz="4" w:space="0" w:color="000000"/>
              <w:bottom w:val="single" w:sz="4" w:space="0" w:color="000000"/>
              <w:right w:val="single" w:sz="4" w:space="0" w:color="000000"/>
            </w:tcBorders>
          </w:tcPr>
          <w:p w14:paraId="12581D23" w14:textId="77777777" w:rsidR="00767CA1" w:rsidRDefault="00767CA1" w:rsidP="00767CA1">
            <w:pPr>
              <w:keepNext/>
              <w:spacing w:before="0" w:after="60"/>
              <w:jc w:val="left"/>
              <w:outlineLvl w:val="8"/>
              <w:rPr>
                <w:ins w:id="2084" w:author="Tianyang Zhou" w:date="2021-04-16T17:55:00Z"/>
              </w:rPr>
            </w:pPr>
            <w:ins w:id="2085" w:author="Tianyang Zhou" w:date="2021-04-16T17:55:00Z">
              <w:r w:rsidRPr="00D14409">
                <w:rPr>
                  <w:b/>
                </w:rPr>
                <w:t>results:</w:t>
              </w:r>
              <w:r>
                <w:t xml:space="preserve"> </w:t>
              </w:r>
            </w:ins>
          </w:p>
          <w:p w14:paraId="5962957D" w14:textId="77777777" w:rsidR="00767CA1" w:rsidRPr="00D14409" w:rsidRDefault="00767CA1" w:rsidP="00767CA1">
            <w:pPr>
              <w:keepNext/>
              <w:spacing w:before="0" w:after="60"/>
              <w:ind w:left="284"/>
              <w:jc w:val="left"/>
              <w:outlineLvl w:val="8"/>
              <w:rPr>
                <w:ins w:id="2086" w:author="Tianyang Zhou" w:date="2021-04-16T17:55:00Z"/>
                <w:rFonts w:eastAsia="Yu Mincho"/>
                <w:lang w:eastAsia="ja-JP"/>
              </w:rPr>
            </w:pPr>
            <w:ins w:id="2087" w:author="Tianyang Zhou" w:date="2021-04-16T17:55:00Z">
              <w:r>
                <w:t>Cross-check results completely match proponent’s.</w:t>
              </w:r>
            </w:ins>
          </w:p>
          <w:p w14:paraId="360DCB15" w14:textId="77777777" w:rsidR="00767CA1" w:rsidRDefault="00767CA1" w:rsidP="00767CA1">
            <w:pPr>
              <w:keepNext/>
              <w:spacing w:before="0" w:after="60"/>
              <w:jc w:val="left"/>
              <w:outlineLvl w:val="8"/>
              <w:rPr>
                <w:ins w:id="2088" w:author="Tianyang Zhou" w:date="2021-04-16T17:55:00Z"/>
              </w:rPr>
            </w:pPr>
            <w:ins w:id="2089" w:author="Tianyang Zhou" w:date="2021-04-16T17:55:00Z">
              <w:r w:rsidRPr="00D14409">
                <w:rPr>
                  <w:b/>
                </w:rPr>
                <w:t>code verification:</w:t>
              </w:r>
              <w:r>
                <w:t xml:space="preserve"> </w:t>
              </w:r>
            </w:ins>
          </w:p>
          <w:p w14:paraId="4A34A2F8" w14:textId="77777777" w:rsidR="00767CA1" w:rsidRPr="00D14409" w:rsidRDefault="00767CA1" w:rsidP="00767CA1">
            <w:pPr>
              <w:keepNext/>
              <w:spacing w:before="0" w:after="60"/>
              <w:ind w:left="284"/>
              <w:jc w:val="left"/>
              <w:outlineLvl w:val="8"/>
              <w:rPr>
                <w:ins w:id="2090" w:author="Tianyang Zhou" w:date="2021-04-16T17:55:00Z"/>
                <w:rFonts w:eastAsia="Yu Mincho"/>
                <w:lang w:eastAsia="ja-JP"/>
              </w:rPr>
            </w:pPr>
            <w:ins w:id="2091" w:author="Tianyang Zhou" w:date="2021-04-16T17:55:00Z">
              <w:r>
                <w:t>Consistent with CE description.</w:t>
              </w:r>
            </w:ins>
          </w:p>
          <w:p w14:paraId="605CE2BA" w14:textId="77777777" w:rsidR="00767CA1" w:rsidRDefault="00767CA1" w:rsidP="00767CA1">
            <w:pPr>
              <w:keepNext/>
              <w:spacing w:before="0" w:after="60"/>
              <w:jc w:val="left"/>
              <w:outlineLvl w:val="8"/>
              <w:rPr>
                <w:ins w:id="2092" w:author="Tianyang Zhou" w:date="2021-04-16T17:55:00Z"/>
                <w:b/>
              </w:rPr>
            </w:pPr>
            <w:ins w:id="2093" w:author="Tianyang Zhou" w:date="2021-04-16T17:55:00Z">
              <w:r w:rsidRPr="00D14409">
                <w:rPr>
                  <w:b/>
                </w:rPr>
                <w:t xml:space="preserve">draft text verification: </w:t>
              </w:r>
            </w:ins>
          </w:p>
          <w:p w14:paraId="6672E338" w14:textId="77777777" w:rsidR="00767CA1" w:rsidRPr="00D14409" w:rsidRDefault="00767CA1" w:rsidP="00767CA1">
            <w:pPr>
              <w:keepNext/>
              <w:spacing w:before="0" w:after="60"/>
              <w:ind w:left="284"/>
              <w:jc w:val="left"/>
              <w:outlineLvl w:val="8"/>
              <w:rPr>
                <w:ins w:id="2094" w:author="Tianyang Zhou" w:date="2021-04-16T17:55:00Z"/>
                <w:rFonts w:eastAsia="Yu Mincho"/>
                <w:lang w:eastAsia="ja-JP"/>
              </w:rPr>
            </w:pPr>
            <w:ins w:id="2095" w:author="Tianyang Zhou" w:date="2021-04-16T17:55:00Z">
              <w:r>
                <w:rPr>
                  <w:rFonts w:eastAsia="Yu Mincho"/>
                  <w:lang w:eastAsia="ja-JP"/>
                </w:rPr>
                <w:t>S</w:t>
              </w:r>
              <w:r w:rsidRPr="00AA2C9F">
                <w:rPr>
                  <w:rFonts w:eastAsia="Yu Mincho"/>
                  <w:lang w:eastAsia="ja-JP"/>
                </w:rPr>
                <w:t>ame as the software</w:t>
              </w:r>
            </w:ins>
          </w:p>
          <w:p w14:paraId="131C63D9" w14:textId="46FA281F" w:rsidR="009221F8" w:rsidDel="00767CA1" w:rsidRDefault="009221F8" w:rsidP="009221F8">
            <w:pPr>
              <w:keepNext/>
              <w:spacing w:before="0" w:after="60"/>
              <w:jc w:val="left"/>
              <w:outlineLvl w:val="8"/>
              <w:rPr>
                <w:del w:id="2096" w:author="Tianyang Zhou" w:date="2021-04-16T17:55:00Z"/>
              </w:rPr>
            </w:pPr>
            <w:del w:id="2097" w:author="Tianyang Zhou" w:date="2021-04-16T17:55:00Z">
              <w:r w:rsidRPr="00D14409" w:rsidDel="00767CA1">
                <w:rPr>
                  <w:b/>
                </w:rPr>
                <w:delText>results:</w:delText>
              </w:r>
              <w:r w:rsidDel="00767CA1">
                <w:delText xml:space="preserve"> </w:delText>
              </w:r>
            </w:del>
          </w:p>
          <w:p w14:paraId="432F28B7" w14:textId="05E21737" w:rsidR="009221F8" w:rsidRPr="00D14409" w:rsidDel="00767CA1" w:rsidRDefault="009221F8" w:rsidP="009221F8">
            <w:pPr>
              <w:keepNext/>
              <w:spacing w:before="0" w:after="60"/>
              <w:ind w:left="284"/>
              <w:jc w:val="left"/>
              <w:outlineLvl w:val="8"/>
              <w:rPr>
                <w:del w:id="2098" w:author="Tianyang Zhou" w:date="2021-04-16T17:55:00Z"/>
                <w:rFonts w:eastAsia="Yu Mincho"/>
                <w:lang w:eastAsia="ja-JP"/>
              </w:rPr>
            </w:pPr>
          </w:p>
          <w:p w14:paraId="0339C6C1" w14:textId="60A90AB3" w:rsidR="009221F8" w:rsidDel="00767CA1" w:rsidRDefault="009221F8" w:rsidP="009221F8">
            <w:pPr>
              <w:keepNext/>
              <w:spacing w:before="0" w:after="60"/>
              <w:jc w:val="left"/>
              <w:outlineLvl w:val="8"/>
              <w:rPr>
                <w:del w:id="2099" w:author="Tianyang Zhou" w:date="2021-04-16T17:55:00Z"/>
              </w:rPr>
            </w:pPr>
            <w:del w:id="2100" w:author="Tianyang Zhou" w:date="2021-04-16T17:55:00Z">
              <w:r w:rsidRPr="00D14409" w:rsidDel="00767CA1">
                <w:rPr>
                  <w:b/>
                </w:rPr>
                <w:delText>code verification:</w:delText>
              </w:r>
              <w:r w:rsidDel="00767CA1">
                <w:delText xml:space="preserve"> </w:delText>
              </w:r>
            </w:del>
          </w:p>
          <w:p w14:paraId="5A8A9E86" w14:textId="500C7142" w:rsidR="009221F8" w:rsidRPr="00D14409" w:rsidDel="00767CA1" w:rsidRDefault="009221F8" w:rsidP="009221F8">
            <w:pPr>
              <w:keepNext/>
              <w:spacing w:before="0" w:after="60"/>
              <w:ind w:left="284"/>
              <w:jc w:val="left"/>
              <w:outlineLvl w:val="8"/>
              <w:rPr>
                <w:del w:id="2101" w:author="Tianyang Zhou" w:date="2021-04-16T17:55:00Z"/>
                <w:rFonts w:eastAsia="Yu Mincho"/>
                <w:lang w:eastAsia="ja-JP"/>
              </w:rPr>
            </w:pPr>
          </w:p>
          <w:p w14:paraId="12F04E4E" w14:textId="2B9A3AFF" w:rsidR="009221F8" w:rsidDel="00767CA1" w:rsidRDefault="009221F8" w:rsidP="009221F8">
            <w:pPr>
              <w:keepNext/>
              <w:spacing w:before="0" w:after="60"/>
              <w:jc w:val="left"/>
              <w:outlineLvl w:val="8"/>
              <w:rPr>
                <w:del w:id="2102" w:author="Tianyang Zhou" w:date="2021-04-16T17:55:00Z"/>
                <w:b/>
              </w:rPr>
            </w:pPr>
            <w:del w:id="2103" w:author="Tianyang Zhou" w:date="2021-04-16T17:55:00Z">
              <w:r w:rsidRPr="00D14409" w:rsidDel="00767CA1">
                <w:rPr>
                  <w:b/>
                </w:rPr>
                <w:delText xml:space="preserve">draft text verification: </w:delText>
              </w:r>
            </w:del>
          </w:p>
          <w:p w14:paraId="27F8C5BA" w14:textId="4AE9F696" w:rsidR="009221F8" w:rsidRPr="00D14409" w:rsidDel="00767CA1" w:rsidRDefault="009221F8" w:rsidP="009221F8">
            <w:pPr>
              <w:keepNext/>
              <w:spacing w:before="0" w:after="60"/>
              <w:jc w:val="left"/>
              <w:outlineLvl w:val="8"/>
              <w:rPr>
                <w:del w:id="2104" w:author="Tianyang Zhou" w:date="2021-04-16T17:55:00Z"/>
                <w:rFonts w:eastAsia="Yu Mincho"/>
                <w:lang w:eastAsia="ja-JP"/>
              </w:rPr>
            </w:pPr>
            <w:del w:id="2105" w:author="Tianyang Zhou" w:date="2021-04-16T17:55:00Z">
              <w:r w:rsidDel="00767CA1">
                <w:rPr>
                  <w:rFonts w:eastAsia="Yu Mincho" w:hint="eastAsia"/>
                  <w:lang w:eastAsia="ja-JP"/>
                </w:rPr>
                <w:delText xml:space="preserve"> </w:delText>
              </w:r>
              <w:r w:rsidDel="00767CA1">
                <w:rPr>
                  <w:rFonts w:eastAsia="Yu Mincho"/>
                  <w:lang w:eastAsia="ja-JP"/>
                </w:rPr>
                <w:delText xml:space="preserve"> </w:delText>
              </w:r>
            </w:del>
          </w:p>
          <w:p w14:paraId="0DC63DAD" w14:textId="49671331" w:rsidR="009221F8" w:rsidDel="00767CA1" w:rsidRDefault="009221F8" w:rsidP="009221F8">
            <w:pPr>
              <w:keepNext/>
              <w:spacing w:before="0" w:after="60"/>
              <w:jc w:val="left"/>
              <w:outlineLvl w:val="8"/>
              <w:rPr>
                <w:del w:id="2106" w:author="Tianyang Zhou" w:date="2021-04-16T17:55:00Z"/>
                <w:b/>
              </w:rPr>
            </w:pPr>
            <w:del w:id="2107" w:author="Tianyang Zhou" w:date="2021-04-16T17:55:00Z">
              <w:r w:rsidRPr="00D14409" w:rsidDel="00767CA1">
                <w:rPr>
                  <w:b/>
                </w:rPr>
                <w:delText>further comments:</w:delText>
              </w:r>
            </w:del>
          </w:p>
          <w:p w14:paraId="07938A35" w14:textId="77777777" w:rsidR="001D3E55" w:rsidRDefault="001D3E55" w:rsidP="001D3E55">
            <w:pPr>
              <w:keepNext/>
              <w:spacing w:before="0" w:after="60"/>
              <w:jc w:val="left"/>
              <w:outlineLvl w:val="8"/>
              <w:rPr>
                <w:ins w:id="2108" w:author="Tomonori Hashimoto" w:date="2021-04-16T18:08:00Z"/>
                <w:b/>
              </w:rPr>
            </w:pPr>
            <w:ins w:id="2109" w:author="Tomonori Hashimoto" w:date="2021-04-16T18:08:00Z">
              <w:r w:rsidRPr="00D14409">
                <w:rPr>
                  <w:b/>
                </w:rPr>
                <w:t>further comments:</w:t>
              </w:r>
            </w:ins>
          </w:p>
          <w:p w14:paraId="480BE947" w14:textId="0938C5CE" w:rsidR="009221F8" w:rsidRPr="00D14409" w:rsidRDefault="009221F8" w:rsidP="009221F8">
            <w:pPr>
              <w:keepNext/>
              <w:spacing w:before="0" w:after="60"/>
              <w:jc w:val="left"/>
              <w:outlineLvl w:val="8"/>
              <w:rPr>
                <w:b/>
              </w:rPr>
            </w:pPr>
            <w:del w:id="2110" w:author="Tomonori Hashimoto" w:date="2021-04-16T18:08:00Z">
              <w:r w:rsidDel="001D3E55">
                <w:rPr>
                  <w:rFonts w:eastAsia="Yu Mincho" w:hint="eastAsia"/>
                  <w:lang w:eastAsia="ja-JP"/>
                </w:rPr>
                <w:delText xml:space="preserve"> </w:delText>
              </w:r>
              <w:r w:rsidDel="001D3E55">
                <w:rPr>
                  <w:rFonts w:eastAsia="Yu Mincho"/>
                  <w:lang w:eastAsia="ja-JP"/>
                </w:rPr>
                <w:delText xml:space="preserve"> </w:delText>
              </w:r>
            </w:del>
          </w:p>
        </w:tc>
      </w:tr>
      <w:tr w:rsidR="009221F8" w:rsidRPr="00A33752" w14:paraId="3A3E68BB"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20390DF1" w14:textId="4E929781" w:rsidR="009221F8" w:rsidRDefault="009221F8" w:rsidP="009221F8">
            <w:pPr>
              <w:spacing w:before="0"/>
              <w:jc w:val="left"/>
              <w:rPr>
                <w:i/>
                <w:iCs/>
                <w:szCs w:val="22"/>
                <w:lang w:val="nl-NL" w:eastAsia="ja-JP"/>
              </w:rPr>
            </w:pPr>
            <w:r>
              <w:rPr>
                <w:i/>
                <w:iCs/>
                <w:szCs w:val="22"/>
                <w:lang w:val="nl-NL" w:eastAsia="ja-JP"/>
              </w:rPr>
              <w:t>CE</w:t>
            </w:r>
            <w:r w:rsidRPr="001B5C88">
              <w:rPr>
                <w:i/>
                <w:iCs/>
                <w:szCs w:val="22"/>
                <w:lang w:val="nl-NL" w:eastAsia="ja-JP"/>
              </w:rPr>
              <w:t>-</w:t>
            </w:r>
            <w:r w:rsidRPr="00A47909">
              <w:rPr>
                <w:rFonts w:eastAsia="PMingLiU" w:hint="eastAsia"/>
                <w:i/>
                <w:szCs w:val="22"/>
                <w:lang w:val="nl-NL" w:eastAsia="zh-TW"/>
              </w:rPr>
              <w:t>4</w:t>
            </w:r>
            <w:r w:rsidRPr="00A47909">
              <w:rPr>
                <w:rFonts w:eastAsia="PMingLiU"/>
                <w:i/>
                <w:szCs w:val="22"/>
                <w:lang w:val="nl-NL" w:eastAsia="zh-TW"/>
              </w:rPr>
              <w:t>.</w:t>
            </w:r>
            <w:r>
              <w:rPr>
                <w:rFonts w:eastAsia="PMingLiU" w:hint="eastAsia"/>
                <w:i/>
                <w:szCs w:val="22"/>
                <w:lang w:val="nl-NL" w:eastAsia="zh-TW"/>
              </w:rPr>
              <w:t>7</w:t>
            </w:r>
          </w:p>
        </w:tc>
        <w:tc>
          <w:tcPr>
            <w:tcW w:w="1630" w:type="dxa"/>
            <w:tcBorders>
              <w:top w:val="single" w:sz="4" w:space="0" w:color="000000"/>
              <w:left w:val="single" w:sz="4" w:space="0" w:color="000000"/>
              <w:bottom w:val="single" w:sz="4" w:space="0" w:color="000000"/>
              <w:right w:val="single" w:sz="4" w:space="0" w:color="000000"/>
            </w:tcBorders>
          </w:tcPr>
          <w:p w14:paraId="47D8A740" w14:textId="270CF504" w:rsidR="009221F8" w:rsidRPr="00194F6F" w:rsidRDefault="00024885" w:rsidP="009221F8">
            <w:pPr>
              <w:spacing w:before="0"/>
              <w:jc w:val="left"/>
              <w:rPr>
                <w:rFonts w:eastAsia="Yu Mincho"/>
                <w:szCs w:val="22"/>
                <w:lang w:val="nl-NL" w:eastAsia="ja-JP"/>
              </w:rPr>
            </w:pPr>
            <w:r w:rsidRPr="00024885">
              <w:rPr>
                <w:rFonts w:eastAsia="Yu Mincho"/>
                <w:szCs w:val="22"/>
                <w:lang w:val="nl-NL" w:eastAsia="ja-JP"/>
              </w:rPr>
              <w:t>Sony</w:t>
            </w:r>
          </w:p>
        </w:tc>
        <w:tc>
          <w:tcPr>
            <w:tcW w:w="6761" w:type="dxa"/>
            <w:tcBorders>
              <w:top w:val="single" w:sz="4" w:space="0" w:color="000000"/>
              <w:left w:val="single" w:sz="4" w:space="0" w:color="000000"/>
              <w:bottom w:val="single" w:sz="4" w:space="0" w:color="000000"/>
              <w:right w:val="single" w:sz="4" w:space="0" w:color="000000"/>
            </w:tcBorders>
          </w:tcPr>
          <w:p w14:paraId="31D614B0" w14:textId="77777777" w:rsidR="000826F4" w:rsidRDefault="000826F4" w:rsidP="000826F4">
            <w:pPr>
              <w:keepNext/>
              <w:spacing w:before="0" w:after="60"/>
              <w:jc w:val="left"/>
              <w:outlineLvl w:val="8"/>
              <w:rPr>
                <w:ins w:id="2111" w:author="Browne, Adrian" w:date="2021-04-16T13:02:00Z"/>
              </w:rPr>
            </w:pPr>
            <w:ins w:id="2112" w:author="Browne, Adrian" w:date="2021-04-16T13:02:00Z">
              <w:r w:rsidRPr="00D14409">
                <w:rPr>
                  <w:b/>
                </w:rPr>
                <w:t>results:</w:t>
              </w:r>
              <w:r>
                <w:t xml:space="preserve"> </w:t>
              </w:r>
            </w:ins>
          </w:p>
          <w:p w14:paraId="7CE4820B" w14:textId="77777777" w:rsidR="000826F4" w:rsidRPr="00D14409" w:rsidRDefault="000826F4" w:rsidP="000826F4">
            <w:pPr>
              <w:keepNext/>
              <w:spacing w:before="0" w:after="60"/>
              <w:ind w:left="284"/>
              <w:jc w:val="left"/>
              <w:outlineLvl w:val="8"/>
              <w:rPr>
                <w:ins w:id="2113" w:author="Browne, Adrian" w:date="2021-04-16T13:02:00Z"/>
                <w:rFonts w:eastAsia="Yu Mincho"/>
                <w:lang w:eastAsia="ja-JP"/>
              </w:rPr>
            </w:pPr>
            <w:ins w:id="2114" w:author="Browne, Adrian" w:date="2021-04-16T13:02:00Z">
              <w:r>
                <w:rPr>
                  <w:rFonts w:eastAsia="Yu Mincho"/>
                  <w:lang w:eastAsia="ja-JP"/>
                </w:rPr>
                <w:t>Cross-check results match</w:t>
              </w:r>
            </w:ins>
          </w:p>
          <w:p w14:paraId="655DE597" w14:textId="77777777" w:rsidR="000826F4" w:rsidRDefault="000826F4" w:rsidP="000826F4">
            <w:pPr>
              <w:keepNext/>
              <w:spacing w:before="0" w:after="60"/>
              <w:jc w:val="left"/>
              <w:outlineLvl w:val="8"/>
              <w:rPr>
                <w:ins w:id="2115" w:author="Browne, Adrian" w:date="2021-04-16T13:02:00Z"/>
              </w:rPr>
            </w:pPr>
            <w:ins w:id="2116" w:author="Browne, Adrian" w:date="2021-04-16T13:02:00Z">
              <w:r w:rsidRPr="00D14409">
                <w:rPr>
                  <w:b/>
                </w:rPr>
                <w:t>code verification:</w:t>
              </w:r>
              <w:r>
                <w:t xml:space="preserve"> </w:t>
              </w:r>
            </w:ins>
          </w:p>
          <w:p w14:paraId="5E3DCCF6" w14:textId="77777777" w:rsidR="000826F4" w:rsidRPr="00D14409" w:rsidRDefault="000826F4" w:rsidP="000826F4">
            <w:pPr>
              <w:keepNext/>
              <w:spacing w:before="0" w:after="60"/>
              <w:ind w:left="284"/>
              <w:jc w:val="left"/>
              <w:outlineLvl w:val="8"/>
              <w:rPr>
                <w:ins w:id="2117" w:author="Browne, Adrian" w:date="2021-04-16T13:02:00Z"/>
                <w:rFonts w:eastAsia="Yu Mincho"/>
                <w:lang w:eastAsia="ja-JP"/>
              </w:rPr>
            </w:pPr>
            <w:ins w:id="2118" w:author="Browne, Adrian" w:date="2021-04-16T13:02:00Z">
              <w:r>
                <w:rPr>
                  <w:rFonts w:eastAsia="Yu Mincho"/>
                  <w:lang w:eastAsia="ja-JP"/>
                </w:rPr>
                <w:t>Consistent with CE description</w:t>
              </w:r>
            </w:ins>
          </w:p>
          <w:p w14:paraId="03ECE3EB" w14:textId="77777777" w:rsidR="000826F4" w:rsidRDefault="000826F4" w:rsidP="000826F4">
            <w:pPr>
              <w:keepNext/>
              <w:spacing w:before="0" w:after="60"/>
              <w:jc w:val="left"/>
              <w:outlineLvl w:val="8"/>
              <w:rPr>
                <w:ins w:id="2119" w:author="Browne, Adrian" w:date="2021-04-16T13:02:00Z"/>
                <w:b/>
              </w:rPr>
            </w:pPr>
            <w:ins w:id="2120" w:author="Browne, Adrian" w:date="2021-04-16T13:02:00Z">
              <w:r w:rsidRPr="00D14409">
                <w:rPr>
                  <w:b/>
                </w:rPr>
                <w:t xml:space="preserve">draft text verification: </w:t>
              </w:r>
            </w:ins>
          </w:p>
          <w:p w14:paraId="31F06D16" w14:textId="77777777" w:rsidR="000826F4" w:rsidRPr="00D14409" w:rsidRDefault="000826F4" w:rsidP="000826F4">
            <w:pPr>
              <w:keepNext/>
              <w:spacing w:before="0" w:after="60"/>
              <w:ind w:left="284"/>
              <w:jc w:val="left"/>
              <w:outlineLvl w:val="8"/>
              <w:rPr>
                <w:ins w:id="2121" w:author="Browne, Adrian" w:date="2021-04-16T13:02:00Z"/>
                <w:rFonts w:eastAsia="Yu Mincho"/>
                <w:lang w:eastAsia="ja-JP"/>
              </w:rPr>
            </w:pPr>
            <w:ins w:id="2122" w:author="Browne, Adrian" w:date="2021-04-16T13:02:00Z">
              <w:r>
                <w:rPr>
                  <w:rFonts w:eastAsia="Yu Mincho"/>
                  <w:lang w:eastAsia="ja-JP"/>
                </w:rPr>
                <w:t>Consistent with software</w:t>
              </w:r>
            </w:ins>
          </w:p>
          <w:p w14:paraId="6F95C01A" w14:textId="77777777" w:rsidR="000826F4" w:rsidRDefault="000826F4" w:rsidP="000826F4">
            <w:pPr>
              <w:keepNext/>
              <w:spacing w:before="0" w:after="60"/>
              <w:jc w:val="left"/>
              <w:outlineLvl w:val="8"/>
              <w:rPr>
                <w:ins w:id="2123" w:author="Browne, Adrian" w:date="2021-04-16T13:02:00Z"/>
                <w:b/>
              </w:rPr>
            </w:pPr>
            <w:ins w:id="2124" w:author="Browne, Adrian" w:date="2021-04-16T13:02:00Z">
              <w:r w:rsidRPr="00D14409">
                <w:rPr>
                  <w:b/>
                </w:rPr>
                <w:t>further comments:</w:t>
              </w:r>
            </w:ins>
          </w:p>
          <w:p w14:paraId="5941DA17" w14:textId="1CE470BD" w:rsidR="009221F8" w:rsidDel="000826F4" w:rsidRDefault="009221F8" w:rsidP="009221F8">
            <w:pPr>
              <w:keepNext/>
              <w:spacing w:before="0" w:after="60"/>
              <w:jc w:val="left"/>
              <w:outlineLvl w:val="8"/>
              <w:rPr>
                <w:del w:id="2125" w:author="Browne, Adrian" w:date="2021-04-16T13:02:00Z"/>
              </w:rPr>
            </w:pPr>
            <w:del w:id="2126" w:author="Browne, Adrian" w:date="2021-04-16T13:02:00Z">
              <w:r w:rsidRPr="00D14409" w:rsidDel="000826F4">
                <w:rPr>
                  <w:b/>
                </w:rPr>
                <w:delText>results:</w:delText>
              </w:r>
              <w:r w:rsidDel="000826F4">
                <w:delText xml:space="preserve"> </w:delText>
              </w:r>
            </w:del>
          </w:p>
          <w:p w14:paraId="4E588ED4" w14:textId="02C5C2A7" w:rsidR="009221F8" w:rsidRPr="00D14409" w:rsidDel="000826F4" w:rsidRDefault="009221F8" w:rsidP="009221F8">
            <w:pPr>
              <w:keepNext/>
              <w:spacing w:before="0" w:after="60"/>
              <w:ind w:left="284"/>
              <w:jc w:val="left"/>
              <w:outlineLvl w:val="8"/>
              <w:rPr>
                <w:del w:id="2127" w:author="Browne, Adrian" w:date="2021-04-16T13:02:00Z"/>
                <w:rFonts w:eastAsia="Yu Mincho"/>
                <w:lang w:eastAsia="ja-JP"/>
              </w:rPr>
            </w:pPr>
          </w:p>
          <w:p w14:paraId="366C3920" w14:textId="7D947918" w:rsidR="009221F8" w:rsidDel="000826F4" w:rsidRDefault="009221F8" w:rsidP="009221F8">
            <w:pPr>
              <w:keepNext/>
              <w:spacing w:before="0" w:after="60"/>
              <w:jc w:val="left"/>
              <w:outlineLvl w:val="8"/>
              <w:rPr>
                <w:del w:id="2128" w:author="Browne, Adrian" w:date="2021-04-16T13:02:00Z"/>
              </w:rPr>
            </w:pPr>
            <w:del w:id="2129" w:author="Browne, Adrian" w:date="2021-04-16T13:02:00Z">
              <w:r w:rsidRPr="00D14409" w:rsidDel="000826F4">
                <w:rPr>
                  <w:b/>
                </w:rPr>
                <w:delText>code verification:</w:delText>
              </w:r>
              <w:r w:rsidDel="000826F4">
                <w:delText xml:space="preserve"> </w:delText>
              </w:r>
            </w:del>
          </w:p>
          <w:p w14:paraId="70D85FDB" w14:textId="43F68B39" w:rsidR="009221F8" w:rsidRPr="00D14409" w:rsidDel="000826F4" w:rsidRDefault="009221F8" w:rsidP="009221F8">
            <w:pPr>
              <w:keepNext/>
              <w:spacing w:before="0" w:after="60"/>
              <w:ind w:left="284"/>
              <w:jc w:val="left"/>
              <w:outlineLvl w:val="8"/>
              <w:rPr>
                <w:del w:id="2130" w:author="Browne, Adrian" w:date="2021-04-16T13:02:00Z"/>
                <w:rFonts w:eastAsia="Yu Mincho"/>
                <w:lang w:eastAsia="ja-JP"/>
              </w:rPr>
            </w:pPr>
          </w:p>
          <w:p w14:paraId="37E24F97" w14:textId="366132FA" w:rsidR="009221F8" w:rsidDel="000826F4" w:rsidRDefault="009221F8" w:rsidP="009221F8">
            <w:pPr>
              <w:keepNext/>
              <w:spacing w:before="0" w:after="60"/>
              <w:jc w:val="left"/>
              <w:outlineLvl w:val="8"/>
              <w:rPr>
                <w:del w:id="2131" w:author="Browne, Adrian" w:date="2021-04-16T13:02:00Z"/>
                <w:b/>
              </w:rPr>
            </w:pPr>
            <w:del w:id="2132" w:author="Browne, Adrian" w:date="2021-04-16T13:02:00Z">
              <w:r w:rsidRPr="00D14409" w:rsidDel="000826F4">
                <w:rPr>
                  <w:b/>
                </w:rPr>
                <w:delText xml:space="preserve">draft text verification: </w:delText>
              </w:r>
            </w:del>
          </w:p>
          <w:p w14:paraId="00143797" w14:textId="137E173B" w:rsidR="009221F8" w:rsidRPr="00D14409" w:rsidDel="000826F4" w:rsidRDefault="009221F8" w:rsidP="009221F8">
            <w:pPr>
              <w:keepNext/>
              <w:spacing w:before="0" w:after="60"/>
              <w:jc w:val="left"/>
              <w:outlineLvl w:val="8"/>
              <w:rPr>
                <w:del w:id="2133" w:author="Browne, Adrian" w:date="2021-04-16T13:02:00Z"/>
                <w:rFonts w:eastAsia="Yu Mincho"/>
                <w:lang w:eastAsia="ja-JP"/>
              </w:rPr>
            </w:pPr>
            <w:del w:id="2134" w:author="Browne, Adrian" w:date="2021-04-16T13:02:00Z">
              <w:r w:rsidDel="000826F4">
                <w:rPr>
                  <w:rFonts w:eastAsia="Yu Mincho" w:hint="eastAsia"/>
                  <w:lang w:eastAsia="ja-JP"/>
                </w:rPr>
                <w:delText xml:space="preserve"> </w:delText>
              </w:r>
              <w:r w:rsidDel="000826F4">
                <w:rPr>
                  <w:rFonts w:eastAsia="Yu Mincho"/>
                  <w:lang w:eastAsia="ja-JP"/>
                </w:rPr>
                <w:delText xml:space="preserve"> </w:delText>
              </w:r>
            </w:del>
          </w:p>
          <w:p w14:paraId="22A54644" w14:textId="73EB47C5" w:rsidR="009221F8" w:rsidDel="000826F4" w:rsidRDefault="009221F8">
            <w:pPr>
              <w:keepNext/>
              <w:spacing w:before="0" w:after="60"/>
              <w:jc w:val="left"/>
              <w:outlineLvl w:val="8"/>
              <w:rPr>
                <w:del w:id="2135" w:author="Browne, Adrian" w:date="2021-04-16T13:02:00Z"/>
                <w:b/>
              </w:rPr>
            </w:pPr>
            <w:del w:id="2136" w:author="Browne, Adrian" w:date="2021-04-16T13:02:00Z">
              <w:r w:rsidRPr="00D14409" w:rsidDel="000826F4">
                <w:rPr>
                  <w:b/>
                </w:rPr>
                <w:delText>further comments:</w:delText>
              </w:r>
            </w:del>
          </w:p>
          <w:p w14:paraId="5D950DC7" w14:textId="39857134" w:rsidR="009221F8" w:rsidRPr="00D14409" w:rsidRDefault="009221F8">
            <w:pPr>
              <w:keepNext/>
              <w:spacing w:before="0" w:after="60"/>
              <w:jc w:val="left"/>
              <w:outlineLvl w:val="8"/>
              <w:rPr>
                <w:b/>
              </w:rPr>
            </w:pPr>
            <w:r>
              <w:rPr>
                <w:rFonts w:eastAsia="Yu Mincho" w:hint="eastAsia"/>
                <w:lang w:eastAsia="ja-JP"/>
              </w:rPr>
              <w:t xml:space="preserve"> </w:t>
            </w:r>
            <w:r>
              <w:rPr>
                <w:rFonts w:eastAsia="Yu Mincho"/>
                <w:lang w:eastAsia="ja-JP"/>
              </w:rPr>
              <w:t xml:space="preserve"> </w:t>
            </w:r>
          </w:p>
        </w:tc>
      </w:tr>
    </w:tbl>
    <w:p w14:paraId="5F58F88D" w14:textId="7344124F" w:rsidR="00B74E3E" w:rsidRDefault="00B74E3E" w:rsidP="00B74E3E">
      <w:pPr>
        <w:rPr>
          <w:rFonts w:eastAsia="Yu Mincho"/>
          <w:lang w:eastAsia="ja-JP"/>
        </w:rPr>
      </w:pPr>
    </w:p>
    <w:p w14:paraId="157F5FC8" w14:textId="6E9E5C5C" w:rsidR="00B74E3E" w:rsidRDefault="000817C3" w:rsidP="00B74E3E">
      <w:pPr>
        <w:pStyle w:val="Heading1"/>
        <w:rPr>
          <w:lang w:eastAsia="ja-JP"/>
        </w:rPr>
      </w:pPr>
      <w:r>
        <w:rPr>
          <w:lang w:eastAsia="ja-JP"/>
        </w:rPr>
        <w:t>Complexity a</w:t>
      </w:r>
      <w:r w:rsidR="00B74E3E">
        <w:rPr>
          <w:lang w:eastAsia="ja-JP"/>
        </w:rPr>
        <w:t>nalysis</w:t>
      </w:r>
      <w:r>
        <w:rPr>
          <w:lang w:eastAsia="ja-JP"/>
        </w:rPr>
        <w:t xml:space="preserve"> and memory requirements</w:t>
      </w:r>
    </w:p>
    <w:p w14:paraId="384DCD5C" w14:textId="77777777" w:rsidR="003D2B99" w:rsidRDefault="003D2B99" w:rsidP="003D2B99">
      <w:pPr>
        <w:pStyle w:val="Heading2"/>
        <w:keepLines/>
        <w:rPr>
          <w:lang w:eastAsia="ja-JP"/>
        </w:rPr>
      </w:pPr>
      <w:r>
        <w:rPr>
          <w:lang w:eastAsia="ja-JP"/>
        </w:rPr>
        <w:t>CE-1</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6"/>
        <w:gridCol w:w="3048"/>
        <w:gridCol w:w="2532"/>
        <w:gridCol w:w="2834"/>
      </w:tblGrid>
      <w:tr w:rsidR="003D2B99" w14:paraId="1CB081BF" w14:textId="38A968A3" w:rsidTr="00217467">
        <w:trPr>
          <w:jc w:val="center"/>
        </w:trPr>
        <w:tc>
          <w:tcPr>
            <w:tcW w:w="936" w:type="dxa"/>
            <w:tcBorders>
              <w:top w:val="single" w:sz="4" w:space="0" w:color="000000"/>
              <w:left w:val="single" w:sz="4" w:space="0" w:color="000000"/>
              <w:bottom w:val="single" w:sz="4" w:space="0" w:color="000000"/>
              <w:right w:val="single" w:sz="4" w:space="0" w:color="000000"/>
            </w:tcBorders>
            <w:hideMark/>
          </w:tcPr>
          <w:p w14:paraId="2E78C1CC" w14:textId="77777777" w:rsidR="003D2B99" w:rsidRDefault="003D2B99" w:rsidP="00900387">
            <w:pPr>
              <w:keepLines/>
              <w:rPr>
                <w:b/>
                <w:szCs w:val="22"/>
                <w:lang w:val="nl-NL" w:eastAsia="ja-JP"/>
              </w:rPr>
            </w:pPr>
            <w:r>
              <w:rPr>
                <w:b/>
                <w:szCs w:val="22"/>
                <w:lang w:val="nl-NL" w:eastAsia="ja-JP"/>
              </w:rPr>
              <w:t>Test</w:t>
            </w:r>
          </w:p>
        </w:tc>
        <w:tc>
          <w:tcPr>
            <w:tcW w:w="3048" w:type="dxa"/>
            <w:tcBorders>
              <w:top w:val="single" w:sz="4" w:space="0" w:color="000000"/>
              <w:left w:val="single" w:sz="4" w:space="0" w:color="000000"/>
              <w:bottom w:val="single" w:sz="4" w:space="0" w:color="000000"/>
              <w:right w:val="single" w:sz="4" w:space="0" w:color="000000"/>
            </w:tcBorders>
            <w:hideMark/>
          </w:tcPr>
          <w:p w14:paraId="69AF6B6D" w14:textId="140B4501" w:rsidR="00662D4D" w:rsidRDefault="003D2B99" w:rsidP="00900387">
            <w:pPr>
              <w:keepLines/>
              <w:rPr>
                <w:b/>
                <w:szCs w:val="22"/>
                <w:lang w:val="nl-NL" w:eastAsia="ja-JP"/>
              </w:rPr>
            </w:pPr>
            <w:r>
              <w:rPr>
                <w:b/>
                <w:szCs w:val="22"/>
                <w:lang w:val="nl-NL" w:eastAsia="ja-JP"/>
              </w:rPr>
              <w:t>Complexity</w:t>
            </w:r>
            <w:ins w:id="2137" w:author="Dmytro Rusanovskyy" w:date="2021-04-18T21:37:00Z">
              <w:r w:rsidR="00ED348A">
                <w:rPr>
                  <w:b/>
                  <w:szCs w:val="22"/>
                  <w:lang w:val="nl-NL" w:eastAsia="ja-JP"/>
                </w:rPr>
                <w:t xml:space="preserve"> increase</w:t>
              </w:r>
            </w:ins>
            <w:ins w:id="2138" w:author="Dmytro Rusanovskyy" w:date="2021-04-18T21:41:00Z">
              <w:r w:rsidR="00662D4D">
                <w:rPr>
                  <w:b/>
                  <w:szCs w:val="22"/>
                  <w:lang w:val="nl-NL" w:eastAsia="ja-JP"/>
                </w:rPr>
                <w:t xml:space="preserve"> vs. VVC,</w:t>
              </w:r>
              <w:r w:rsidR="00662D4D">
                <w:rPr>
                  <w:b/>
                  <w:szCs w:val="22"/>
                  <w:lang w:val="nl-NL" w:eastAsia="ja-JP"/>
                </w:rPr>
                <w:br/>
                <w:t>per TU4x4</w:t>
              </w:r>
              <w:r w:rsidR="001F0C46">
                <w:rPr>
                  <w:b/>
                  <w:szCs w:val="22"/>
                  <w:lang w:val="nl-NL" w:eastAsia="ja-JP"/>
                </w:rPr>
                <w:t>.</w:t>
              </w:r>
            </w:ins>
          </w:p>
        </w:tc>
        <w:tc>
          <w:tcPr>
            <w:tcW w:w="2532" w:type="dxa"/>
            <w:tcBorders>
              <w:top w:val="single" w:sz="4" w:space="0" w:color="000000"/>
              <w:left w:val="single" w:sz="4" w:space="0" w:color="000000"/>
              <w:bottom w:val="single" w:sz="4" w:space="0" w:color="000000"/>
              <w:right w:val="single" w:sz="4" w:space="0" w:color="000000"/>
            </w:tcBorders>
            <w:hideMark/>
          </w:tcPr>
          <w:p w14:paraId="09B916E8" w14:textId="77777777" w:rsidR="003D2B99" w:rsidRDefault="003D2B99" w:rsidP="00900387">
            <w:pPr>
              <w:keepLines/>
              <w:rPr>
                <w:b/>
                <w:szCs w:val="22"/>
                <w:lang w:val="nl-NL" w:eastAsia="ja-JP"/>
              </w:rPr>
            </w:pPr>
            <w:r>
              <w:rPr>
                <w:b/>
                <w:szCs w:val="22"/>
                <w:lang w:val="nl-NL" w:eastAsia="ja-JP"/>
              </w:rPr>
              <w:t>Memory requirement</w:t>
            </w:r>
          </w:p>
        </w:tc>
        <w:tc>
          <w:tcPr>
            <w:tcW w:w="2834" w:type="dxa"/>
            <w:tcBorders>
              <w:top w:val="single" w:sz="4" w:space="0" w:color="000000"/>
              <w:left w:val="single" w:sz="4" w:space="0" w:color="000000"/>
              <w:bottom w:val="single" w:sz="4" w:space="0" w:color="000000"/>
              <w:right w:val="single" w:sz="4" w:space="0" w:color="000000"/>
            </w:tcBorders>
          </w:tcPr>
          <w:p w14:paraId="56201A5E" w14:textId="564F956A" w:rsidR="003D2B99" w:rsidRDefault="00FC508C" w:rsidP="00900387">
            <w:pPr>
              <w:keepLines/>
              <w:rPr>
                <w:b/>
                <w:szCs w:val="22"/>
                <w:lang w:val="nl-NL" w:eastAsia="ja-JP"/>
              </w:rPr>
            </w:pPr>
            <w:r>
              <w:rPr>
                <w:b/>
                <w:szCs w:val="22"/>
                <w:lang w:val="nl-NL" w:eastAsia="ja-JP"/>
              </w:rPr>
              <w:t>D</w:t>
            </w:r>
            <w:r w:rsidRPr="00FC508C">
              <w:rPr>
                <w:b/>
                <w:szCs w:val="22"/>
                <w:lang w:val="nl-NL" w:eastAsia="ja-JP"/>
              </w:rPr>
              <w:t>ependencies</w:t>
            </w:r>
          </w:p>
        </w:tc>
      </w:tr>
      <w:tr w:rsidR="003D2B99" w14:paraId="0B8120DA" w14:textId="28A06A3B" w:rsidTr="00217467">
        <w:trPr>
          <w:jc w:val="center"/>
        </w:trPr>
        <w:tc>
          <w:tcPr>
            <w:tcW w:w="936" w:type="dxa"/>
            <w:tcBorders>
              <w:top w:val="single" w:sz="4" w:space="0" w:color="000000"/>
              <w:left w:val="single" w:sz="4" w:space="0" w:color="000000"/>
              <w:bottom w:val="single" w:sz="4" w:space="0" w:color="000000"/>
              <w:right w:val="single" w:sz="4" w:space="0" w:color="000000"/>
            </w:tcBorders>
            <w:hideMark/>
          </w:tcPr>
          <w:p w14:paraId="3A6E5075" w14:textId="77777777" w:rsidR="003D2B99" w:rsidRDefault="003D2B99" w:rsidP="00900387">
            <w:pPr>
              <w:keepLines/>
              <w:spacing w:before="0"/>
              <w:jc w:val="left"/>
              <w:rPr>
                <w:szCs w:val="22"/>
                <w:lang w:val="nl-NL" w:eastAsia="ja-JP"/>
              </w:rPr>
            </w:pPr>
            <w:r>
              <w:rPr>
                <w:i/>
                <w:iCs/>
                <w:szCs w:val="22"/>
                <w:lang w:val="nl-NL" w:eastAsia="ja-JP"/>
              </w:rPr>
              <w:t>CE</w:t>
            </w:r>
            <w:r w:rsidRPr="001B5C88">
              <w:rPr>
                <w:i/>
                <w:iCs/>
                <w:szCs w:val="22"/>
                <w:lang w:val="nl-NL" w:eastAsia="ja-JP"/>
              </w:rPr>
              <w:t>-1.1</w:t>
            </w:r>
          </w:p>
        </w:tc>
        <w:tc>
          <w:tcPr>
            <w:tcW w:w="3048" w:type="dxa"/>
            <w:tcBorders>
              <w:top w:val="single" w:sz="4" w:space="0" w:color="000000"/>
              <w:left w:val="single" w:sz="4" w:space="0" w:color="000000"/>
              <w:bottom w:val="single" w:sz="4" w:space="0" w:color="000000"/>
              <w:right w:val="single" w:sz="4" w:space="0" w:color="000000"/>
            </w:tcBorders>
          </w:tcPr>
          <w:p w14:paraId="798C1B1E" w14:textId="0FF7F0B5" w:rsidR="003D2B99" w:rsidRDefault="003E4A11" w:rsidP="00900387">
            <w:pPr>
              <w:keepLines/>
              <w:spacing w:before="0"/>
              <w:jc w:val="left"/>
              <w:rPr>
                <w:szCs w:val="22"/>
                <w:lang w:val="nl-NL" w:eastAsia="ja-JP"/>
              </w:rPr>
            </w:pPr>
            <w:ins w:id="2139" w:author="Dmytro Rusanovskyy" w:date="2021-04-18T21:38:00Z">
              <w:r>
                <w:rPr>
                  <w:szCs w:val="22"/>
                  <w:lang w:val="nl-NL" w:eastAsia="ja-JP"/>
                </w:rPr>
                <w:t>32</w:t>
              </w:r>
            </w:ins>
          </w:p>
        </w:tc>
        <w:tc>
          <w:tcPr>
            <w:tcW w:w="2532" w:type="dxa"/>
            <w:tcBorders>
              <w:top w:val="single" w:sz="4" w:space="0" w:color="000000"/>
              <w:left w:val="single" w:sz="4" w:space="0" w:color="000000"/>
              <w:bottom w:val="single" w:sz="4" w:space="0" w:color="000000"/>
              <w:right w:val="single" w:sz="4" w:space="0" w:color="000000"/>
            </w:tcBorders>
          </w:tcPr>
          <w:p w14:paraId="48ECF881" w14:textId="77777777" w:rsidR="003D2B99" w:rsidRDefault="00D14F4F" w:rsidP="00D14F4F">
            <w:pPr>
              <w:keepNext/>
              <w:keepLines/>
              <w:spacing w:before="0" w:after="60"/>
              <w:jc w:val="left"/>
              <w:outlineLvl w:val="8"/>
              <w:rPr>
                <w:ins w:id="2140" w:author="Dmytro Rusanovskyy" w:date="2021-04-18T21:39:00Z"/>
                <w:szCs w:val="22"/>
                <w:lang w:val="nl-NL" w:eastAsia="ja-JP"/>
              </w:rPr>
            </w:pPr>
            <w:ins w:id="2141" w:author="Dmytro Rusanovskyy" w:date="2021-04-18T21:39:00Z">
              <w:r>
                <w:rPr>
                  <w:szCs w:val="22"/>
                  <w:lang w:val="nl-NL" w:eastAsia="ja-JP"/>
                </w:rPr>
                <w:t>1 LUT of 4 entries</w:t>
              </w:r>
            </w:ins>
          </w:p>
          <w:p w14:paraId="0EF942B7" w14:textId="65681AB4" w:rsidR="00D14F4F" w:rsidRPr="00D14F4F" w:rsidRDefault="00D14F4F" w:rsidP="00D14F4F">
            <w:pPr>
              <w:keepNext/>
              <w:keepLines/>
              <w:spacing w:before="0" w:after="60"/>
              <w:jc w:val="left"/>
              <w:outlineLvl w:val="8"/>
              <w:rPr>
                <w:szCs w:val="22"/>
                <w:lang w:val="nl-NL" w:eastAsia="ja-JP"/>
              </w:rPr>
            </w:pPr>
            <w:ins w:id="2142" w:author="Dmytro Rusanovskyy" w:date="2021-04-18T21:39:00Z">
              <w:r>
                <w:rPr>
                  <w:szCs w:val="22"/>
                  <w:lang w:val="nl-NL" w:eastAsia="ja-JP"/>
                </w:rPr>
                <w:t>1 LUT of 5 entries</w:t>
              </w:r>
            </w:ins>
          </w:p>
        </w:tc>
        <w:tc>
          <w:tcPr>
            <w:tcW w:w="2834" w:type="dxa"/>
            <w:tcBorders>
              <w:top w:val="single" w:sz="4" w:space="0" w:color="000000"/>
              <w:left w:val="single" w:sz="4" w:space="0" w:color="000000"/>
              <w:bottom w:val="single" w:sz="4" w:space="0" w:color="000000"/>
              <w:right w:val="single" w:sz="4" w:space="0" w:color="000000"/>
            </w:tcBorders>
          </w:tcPr>
          <w:p w14:paraId="2D182A5C" w14:textId="5B073B88" w:rsidR="003D2B99" w:rsidRDefault="003D2B99" w:rsidP="00900387">
            <w:pPr>
              <w:keepNext/>
              <w:keepLines/>
              <w:spacing w:before="0" w:after="60"/>
              <w:jc w:val="left"/>
              <w:outlineLvl w:val="8"/>
              <w:rPr>
                <w:szCs w:val="22"/>
                <w:lang w:val="nl-NL" w:eastAsia="ja-JP"/>
              </w:rPr>
            </w:pPr>
          </w:p>
        </w:tc>
      </w:tr>
      <w:tr w:rsidR="00D14F4F" w14:paraId="4D997B74" w14:textId="77777777" w:rsidTr="00217467">
        <w:trPr>
          <w:jc w:val="center"/>
          <w:ins w:id="2143" w:author="Dmytro Rusanovskyy" w:date="2021-04-18T21:39:00Z"/>
        </w:trPr>
        <w:tc>
          <w:tcPr>
            <w:tcW w:w="936" w:type="dxa"/>
            <w:tcBorders>
              <w:top w:val="single" w:sz="4" w:space="0" w:color="000000"/>
              <w:left w:val="single" w:sz="4" w:space="0" w:color="000000"/>
              <w:bottom w:val="single" w:sz="4" w:space="0" w:color="000000"/>
              <w:right w:val="single" w:sz="4" w:space="0" w:color="000000"/>
            </w:tcBorders>
          </w:tcPr>
          <w:p w14:paraId="278140E0" w14:textId="05E0A505" w:rsidR="00D14F4F" w:rsidRDefault="003E00F1" w:rsidP="00900387">
            <w:pPr>
              <w:keepLines/>
              <w:spacing w:before="0"/>
              <w:jc w:val="left"/>
              <w:rPr>
                <w:ins w:id="2144" w:author="Dmytro Rusanovskyy" w:date="2021-04-18T21:39:00Z"/>
                <w:i/>
                <w:iCs/>
                <w:szCs w:val="22"/>
                <w:lang w:val="nl-NL" w:eastAsia="ja-JP"/>
              </w:rPr>
            </w:pPr>
            <w:ins w:id="2145" w:author="Dmytro Rusanovskyy" w:date="2021-04-18T21:40:00Z">
              <w:r>
                <w:rPr>
                  <w:i/>
                  <w:iCs/>
                  <w:szCs w:val="22"/>
                  <w:lang w:val="nl-NL" w:eastAsia="ja-JP"/>
                </w:rPr>
                <w:t>CE-1.2</w:t>
              </w:r>
            </w:ins>
          </w:p>
        </w:tc>
        <w:tc>
          <w:tcPr>
            <w:tcW w:w="3048" w:type="dxa"/>
            <w:tcBorders>
              <w:top w:val="single" w:sz="4" w:space="0" w:color="000000"/>
              <w:left w:val="single" w:sz="4" w:space="0" w:color="000000"/>
              <w:bottom w:val="single" w:sz="4" w:space="0" w:color="000000"/>
              <w:right w:val="single" w:sz="4" w:space="0" w:color="000000"/>
            </w:tcBorders>
          </w:tcPr>
          <w:p w14:paraId="24A2A539" w14:textId="070E47DE" w:rsidR="00D14F4F" w:rsidRDefault="003E00F1" w:rsidP="00900387">
            <w:pPr>
              <w:keepLines/>
              <w:spacing w:before="0"/>
              <w:jc w:val="left"/>
              <w:rPr>
                <w:ins w:id="2146" w:author="Dmytro Rusanovskyy" w:date="2021-04-18T21:39:00Z"/>
                <w:szCs w:val="22"/>
                <w:lang w:val="nl-NL" w:eastAsia="ja-JP"/>
              </w:rPr>
            </w:pPr>
            <w:ins w:id="2147" w:author="Dmytro Rusanovskyy" w:date="2021-04-18T21:40:00Z">
              <w:r>
                <w:rPr>
                  <w:szCs w:val="22"/>
                  <w:lang w:val="nl-NL" w:eastAsia="ja-JP"/>
                </w:rPr>
                <w:t>48</w:t>
              </w:r>
            </w:ins>
          </w:p>
        </w:tc>
        <w:tc>
          <w:tcPr>
            <w:tcW w:w="2532" w:type="dxa"/>
            <w:tcBorders>
              <w:top w:val="single" w:sz="4" w:space="0" w:color="000000"/>
              <w:left w:val="single" w:sz="4" w:space="0" w:color="000000"/>
              <w:bottom w:val="single" w:sz="4" w:space="0" w:color="000000"/>
              <w:right w:val="single" w:sz="4" w:space="0" w:color="000000"/>
            </w:tcBorders>
          </w:tcPr>
          <w:p w14:paraId="0EA93900" w14:textId="3A3C30E5" w:rsidR="00D14F4F" w:rsidRPr="003E00F1" w:rsidRDefault="00D14F4F" w:rsidP="003E00F1">
            <w:pPr>
              <w:keepNext/>
              <w:keepLines/>
              <w:spacing w:before="0" w:after="60"/>
              <w:jc w:val="left"/>
              <w:outlineLvl w:val="8"/>
              <w:rPr>
                <w:ins w:id="2148" w:author="Dmytro Rusanovskyy" w:date="2021-04-18T21:39:00Z"/>
                <w:szCs w:val="22"/>
                <w:lang w:val="nl-NL" w:eastAsia="ja-JP"/>
              </w:rPr>
            </w:pPr>
          </w:p>
        </w:tc>
        <w:tc>
          <w:tcPr>
            <w:tcW w:w="2834" w:type="dxa"/>
            <w:tcBorders>
              <w:top w:val="single" w:sz="4" w:space="0" w:color="000000"/>
              <w:left w:val="single" w:sz="4" w:space="0" w:color="000000"/>
              <w:bottom w:val="single" w:sz="4" w:space="0" w:color="000000"/>
              <w:right w:val="single" w:sz="4" w:space="0" w:color="000000"/>
            </w:tcBorders>
          </w:tcPr>
          <w:p w14:paraId="0CFC7ECF" w14:textId="77777777" w:rsidR="00D14F4F" w:rsidRDefault="00D14F4F" w:rsidP="00900387">
            <w:pPr>
              <w:keepNext/>
              <w:keepLines/>
              <w:spacing w:before="0" w:after="60"/>
              <w:jc w:val="left"/>
              <w:outlineLvl w:val="8"/>
              <w:rPr>
                <w:ins w:id="2149" w:author="Dmytro Rusanovskyy" w:date="2021-04-18T21:39:00Z"/>
                <w:szCs w:val="22"/>
                <w:lang w:val="nl-NL" w:eastAsia="ja-JP"/>
              </w:rPr>
            </w:pPr>
          </w:p>
        </w:tc>
      </w:tr>
      <w:tr w:rsidR="003E00F1" w14:paraId="3E39130A" w14:textId="77777777" w:rsidTr="00217467">
        <w:trPr>
          <w:jc w:val="center"/>
          <w:ins w:id="2150" w:author="Dmytro Rusanovskyy" w:date="2021-04-18T21:40:00Z"/>
        </w:trPr>
        <w:tc>
          <w:tcPr>
            <w:tcW w:w="936" w:type="dxa"/>
            <w:tcBorders>
              <w:top w:val="single" w:sz="4" w:space="0" w:color="000000"/>
              <w:left w:val="single" w:sz="4" w:space="0" w:color="000000"/>
              <w:bottom w:val="single" w:sz="4" w:space="0" w:color="000000"/>
              <w:right w:val="single" w:sz="4" w:space="0" w:color="000000"/>
            </w:tcBorders>
          </w:tcPr>
          <w:p w14:paraId="026EADFC" w14:textId="49A2E8C5" w:rsidR="003E00F1" w:rsidRDefault="003E00F1" w:rsidP="00900387">
            <w:pPr>
              <w:keepLines/>
              <w:spacing w:before="0"/>
              <w:jc w:val="left"/>
              <w:rPr>
                <w:ins w:id="2151" w:author="Dmytro Rusanovskyy" w:date="2021-04-18T21:40:00Z"/>
                <w:i/>
                <w:iCs/>
                <w:szCs w:val="22"/>
                <w:lang w:val="nl-NL" w:eastAsia="ja-JP"/>
              </w:rPr>
            </w:pPr>
            <w:ins w:id="2152" w:author="Dmytro Rusanovskyy" w:date="2021-04-18T21:40:00Z">
              <w:r>
                <w:rPr>
                  <w:i/>
                  <w:iCs/>
                  <w:szCs w:val="22"/>
                  <w:lang w:val="nl-NL" w:eastAsia="ja-JP"/>
                </w:rPr>
                <w:t>CE1.4</w:t>
              </w:r>
            </w:ins>
          </w:p>
        </w:tc>
        <w:tc>
          <w:tcPr>
            <w:tcW w:w="3048" w:type="dxa"/>
            <w:tcBorders>
              <w:top w:val="single" w:sz="4" w:space="0" w:color="000000"/>
              <w:left w:val="single" w:sz="4" w:space="0" w:color="000000"/>
              <w:bottom w:val="single" w:sz="4" w:space="0" w:color="000000"/>
              <w:right w:val="single" w:sz="4" w:space="0" w:color="000000"/>
            </w:tcBorders>
          </w:tcPr>
          <w:p w14:paraId="62E9D725" w14:textId="1F8DD812" w:rsidR="003E00F1" w:rsidRDefault="003E00F1" w:rsidP="00900387">
            <w:pPr>
              <w:keepLines/>
              <w:spacing w:before="0"/>
              <w:jc w:val="left"/>
              <w:rPr>
                <w:ins w:id="2153" w:author="Dmytro Rusanovskyy" w:date="2021-04-18T21:43:00Z"/>
                <w:szCs w:val="22"/>
                <w:lang w:val="nl-NL" w:eastAsia="ja-JP"/>
              </w:rPr>
            </w:pPr>
            <w:ins w:id="2154" w:author="Dmytro Rusanovskyy" w:date="2021-04-18T21:40:00Z">
              <w:r>
                <w:rPr>
                  <w:szCs w:val="22"/>
                  <w:lang w:val="nl-NL" w:eastAsia="ja-JP"/>
                </w:rPr>
                <w:t>6</w:t>
              </w:r>
            </w:ins>
            <w:ins w:id="2155" w:author="Dmytro Rusanovskyy" w:date="2021-04-18T21:43:00Z">
              <w:r w:rsidR="006B30BA">
                <w:rPr>
                  <w:szCs w:val="22"/>
                  <w:lang w:val="nl-NL" w:eastAsia="ja-JP"/>
                </w:rPr>
                <w:t>8</w:t>
              </w:r>
            </w:ins>
            <w:ins w:id="2156" w:author="Dmytro Rusanovskyy" w:date="2021-04-18T21:47:00Z">
              <w:r w:rsidR="00514995">
                <w:rPr>
                  <w:szCs w:val="22"/>
                  <w:lang w:val="nl-NL" w:eastAsia="ja-JP"/>
                </w:rPr>
                <w:t xml:space="preserve"> (Total)</w:t>
              </w:r>
            </w:ins>
            <w:ins w:id="2157" w:author="Dmytro Rusanovskyy" w:date="2021-04-18T21:43:00Z">
              <w:r w:rsidR="00370170">
                <w:rPr>
                  <w:szCs w:val="22"/>
                  <w:lang w:val="nl-NL" w:eastAsia="ja-JP"/>
                </w:rPr>
                <w:t>:</w:t>
              </w:r>
            </w:ins>
          </w:p>
          <w:p w14:paraId="30C212AA" w14:textId="097ADE9A" w:rsidR="00370170" w:rsidRDefault="00370170" w:rsidP="00370170">
            <w:pPr>
              <w:pStyle w:val="ListParagraph"/>
              <w:keepLines/>
              <w:numPr>
                <w:ilvl w:val="0"/>
                <w:numId w:val="34"/>
              </w:numPr>
              <w:spacing w:before="0"/>
              <w:jc w:val="left"/>
              <w:rPr>
                <w:ins w:id="2158" w:author="Dmytro Rusanovskyy" w:date="2021-04-18T21:44:00Z"/>
                <w:szCs w:val="22"/>
                <w:lang w:val="nl-NL" w:eastAsia="ja-JP"/>
              </w:rPr>
            </w:pPr>
            <w:ins w:id="2159" w:author="Dmytro Rusanovskyy" w:date="2021-04-18T21:43:00Z">
              <w:r>
                <w:rPr>
                  <w:szCs w:val="22"/>
                  <w:lang w:val="nl-NL" w:eastAsia="ja-JP"/>
                </w:rPr>
                <w:t xml:space="preserve">48 </w:t>
              </w:r>
            </w:ins>
            <w:ins w:id="2160" w:author="Dmytro Rusanovskyy" w:date="2021-04-18T21:47:00Z">
              <w:r w:rsidR="003A4EB6">
                <w:rPr>
                  <w:szCs w:val="22"/>
                  <w:lang w:val="nl-NL" w:eastAsia="ja-JP"/>
                </w:rPr>
                <w:t xml:space="preserve">in </w:t>
              </w:r>
            </w:ins>
            <w:ins w:id="2161" w:author="Dmytro Rusanovskyy" w:date="2021-04-18T21:43:00Z">
              <w:r>
                <w:rPr>
                  <w:szCs w:val="22"/>
                  <w:lang w:val="nl-NL" w:eastAsia="ja-JP"/>
                </w:rPr>
                <w:t>cr</w:t>
              </w:r>
            </w:ins>
            <w:ins w:id="2162" w:author="Dmytro Rusanovskyy" w:date="2021-04-18T21:44:00Z">
              <w:r>
                <w:rPr>
                  <w:szCs w:val="22"/>
                  <w:lang w:val="nl-NL" w:eastAsia="ja-JP"/>
                </w:rPr>
                <w:t>itical pass</w:t>
              </w:r>
              <w:r w:rsidR="00D55029">
                <w:rPr>
                  <w:szCs w:val="22"/>
                  <w:lang w:val="nl-NL" w:eastAsia="ja-JP"/>
                </w:rPr>
                <w:t>,</w:t>
              </w:r>
            </w:ins>
          </w:p>
          <w:p w14:paraId="480FD972" w14:textId="4A6DB746" w:rsidR="00370170" w:rsidRPr="00370170" w:rsidRDefault="00370170" w:rsidP="00217467">
            <w:pPr>
              <w:pStyle w:val="ListParagraph"/>
              <w:keepLines/>
              <w:numPr>
                <w:ilvl w:val="0"/>
                <w:numId w:val="34"/>
              </w:numPr>
              <w:spacing w:before="0"/>
              <w:jc w:val="left"/>
              <w:rPr>
                <w:ins w:id="2163" w:author="Dmytro Rusanovskyy" w:date="2021-04-18T21:40:00Z"/>
                <w:szCs w:val="22"/>
                <w:lang w:val="nl-NL" w:eastAsia="ja-JP"/>
              </w:rPr>
            </w:pPr>
            <w:ins w:id="2164" w:author="Dmytro Rusanovskyy" w:date="2021-04-18T21:44:00Z">
              <w:r>
                <w:rPr>
                  <w:szCs w:val="22"/>
                  <w:lang w:val="nl-NL" w:eastAsia="ja-JP"/>
                </w:rPr>
                <w:t xml:space="preserve">20 </w:t>
              </w:r>
            </w:ins>
            <w:ins w:id="2165" w:author="Dmytro Rusanovskyy" w:date="2021-04-18T21:47:00Z">
              <w:r w:rsidR="003A4EB6">
                <w:rPr>
                  <w:szCs w:val="22"/>
                  <w:lang w:val="nl-NL" w:eastAsia="ja-JP"/>
                </w:rPr>
                <w:t xml:space="preserve">in </w:t>
              </w:r>
            </w:ins>
            <w:ins w:id="2166" w:author="Dmytro Rusanovskyy" w:date="2021-04-18T21:44:00Z">
              <w:r>
                <w:rPr>
                  <w:szCs w:val="22"/>
                  <w:lang w:val="nl-NL" w:eastAsia="ja-JP"/>
                </w:rPr>
                <w:t>non-critical pass.</w:t>
              </w:r>
            </w:ins>
          </w:p>
          <w:p w14:paraId="6B1543E2" w14:textId="3A6F8263" w:rsidR="003E00F1" w:rsidRDefault="003E00F1" w:rsidP="00900387">
            <w:pPr>
              <w:keepLines/>
              <w:spacing w:before="0"/>
              <w:jc w:val="left"/>
              <w:rPr>
                <w:ins w:id="2167" w:author="Dmytro Rusanovskyy" w:date="2021-04-18T21:40:00Z"/>
                <w:szCs w:val="22"/>
                <w:lang w:val="nl-NL" w:eastAsia="ja-JP"/>
              </w:rPr>
            </w:pPr>
          </w:p>
        </w:tc>
        <w:tc>
          <w:tcPr>
            <w:tcW w:w="2532" w:type="dxa"/>
            <w:tcBorders>
              <w:top w:val="single" w:sz="4" w:space="0" w:color="000000"/>
              <w:left w:val="single" w:sz="4" w:space="0" w:color="000000"/>
              <w:bottom w:val="single" w:sz="4" w:space="0" w:color="000000"/>
              <w:right w:val="single" w:sz="4" w:space="0" w:color="000000"/>
            </w:tcBorders>
          </w:tcPr>
          <w:p w14:paraId="29DA1CCE" w14:textId="1236AFD2" w:rsidR="003E00F1" w:rsidRPr="003E00F1" w:rsidRDefault="0044768C" w:rsidP="003E00F1">
            <w:pPr>
              <w:keepNext/>
              <w:keepLines/>
              <w:spacing w:before="0" w:after="60"/>
              <w:jc w:val="left"/>
              <w:outlineLvl w:val="8"/>
              <w:rPr>
                <w:ins w:id="2168" w:author="Dmytro Rusanovskyy" w:date="2021-04-18T21:40:00Z"/>
                <w:szCs w:val="22"/>
                <w:lang w:val="nl-NL" w:eastAsia="ja-JP"/>
              </w:rPr>
            </w:pPr>
            <w:ins w:id="2169" w:author="Dmytro Rusanovskyy" w:date="2021-04-18T21:44:00Z">
              <w:r>
                <w:rPr>
                  <w:szCs w:val="22"/>
                  <w:lang w:val="nl-NL" w:eastAsia="ja-JP"/>
                </w:rPr>
                <w:t xml:space="preserve">3 </w:t>
              </w:r>
            </w:ins>
            <w:ins w:id="2170" w:author="Dmytro Rusanovskyy" w:date="2021-04-18T21:45:00Z">
              <w:r>
                <w:rPr>
                  <w:szCs w:val="22"/>
                  <w:lang w:val="nl-NL" w:eastAsia="ja-JP"/>
                </w:rPr>
                <w:t>variables (3x4 bits)</w:t>
              </w:r>
            </w:ins>
            <w:ins w:id="2171" w:author="Dmytro Rusanovskyy" w:date="2021-04-18T21:44:00Z">
              <w:r>
                <w:rPr>
                  <w:szCs w:val="22"/>
                  <w:lang w:val="nl-NL" w:eastAsia="ja-JP"/>
                </w:rPr>
                <w:t>.</w:t>
              </w:r>
            </w:ins>
          </w:p>
        </w:tc>
        <w:tc>
          <w:tcPr>
            <w:tcW w:w="2834" w:type="dxa"/>
            <w:tcBorders>
              <w:top w:val="single" w:sz="4" w:space="0" w:color="000000"/>
              <w:left w:val="single" w:sz="4" w:space="0" w:color="000000"/>
              <w:bottom w:val="single" w:sz="4" w:space="0" w:color="000000"/>
              <w:right w:val="single" w:sz="4" w:space="0" w:color="000000"/>
            </w:tcBorders>
          </w:tcPr>
          <w:p w14:paraId="0ED92F10" w14:textId="77777777" w:rsidR="003E00F1" w:rsidRDefault="0044768C" w:rsidP="00900387">
            <w:pPr>
              <w:keepNext/>
              <w:keepLines/>
              <w:spacing w:before="0" w:after="60"/>
              <w:jc w:val="left"/>
              <w:outlineLvl w:val="8"/>
              <w:rPr>
                <w:ins w:id="2172" w:author="Dmytro Rusanovskyy" w:date="2021-04-18T21:45:00Z"/>
                <w:szCs w:val="22"/>
                <w:lang w:val="nl-NL" w:eastAsia="ja-JP"/>
              </w:rPr>
            </w:pPr>
            <w:ins w:id="2173" w:author="Dmytro Rusanovskyy" w:date="2021-04-18T21:45:00Z">
              <w:r>
                <w:rPr>
                  <w:szCs w:val="22"/>
                  <w:lang w:val="nl-NL" w:eastAsia="ja-JP"/>
                </w:rPr>
                <w:t>Cross-TU dependency.</w:t>
              </w:r>
            </w:ins>
          </w:p>
          <w:p w14:paraId="413D6CCB" w14:textId="013E6CDB" w:rsidR="00217467" w:rsidRDefault="00217467" w:rsidP="00900387">
            <w:pPr>
              <w:keepNext/>
              <w:keepLines/>
              <w:spacing w:before="0" w:after="60"/>
              <w:jc w:val="left"/>
              <w:outlineLvl w:val="8"/>
              <w:rPr>
                <w:ins w:id="2174" w:author="Dmytro Rusanovskyy" w:date="2021-04-18T21:45:00Z"/>
                <w:szCs w:val="22"/>
                <w:lang w:val="nl-NL" w:eastAsia="ja-JP"/>
              </w:rPr>
            </w:pPr>
            <w:ins w:id="2175" w:author="Dmytro Rusanovskyy" w:date="2021-04-18T21:45:00Z">
              <w:r>
                <w:rPr>
                  <w:szCs w:val="22"/>
                  <w:lang w:val="nl-NL" w:eastAsia="ja-JP"/>
                </w:rPr>
                <w:t>CE1.4-A: No cross-CTU.</w:t>
              </w:r>
            </w:ins>
          </w:p>
          <w:p w14:paraId="2F8FE460" w14:textId="591CCEFC" w:rsidR="00217467" w:rsidRDefault="00217467" w:rsidP="00900387">
            <w:pPr>
              <w:keepNext/>
              <w:keepLines/>
              <w:spacing w:before="0" w:after="60"/>
              <w:jc w:val="left"/>
              <w:outlineLvl w:val="8"/>
              <w:rPr>
                <w:ins w:id="2176" w:author="Dmytro Rusanovskyy" w:date="2021-04-18T21:40:00Z"/>
                <w:szCs w:val="22"/>
                <w:lang w:val="nl-NL" w:eastAsia="ja-JP"/>
              </w:rPr>
            </w:pPr>
            <w:ins w:id="2177" w:author="Dmytro Rusanovskyy" w:date="2021-04-18T21:45:00Z">
              <w:r>
                <w:rPr>
                  <w:szCs w:val="22"/>
                  <w:lang w:val="nl-NL" w:eastAsia="ja-JP"/>
                </w:rPr>
                <w:t>CE1.4-B: Cross-CTU.</w:t>
              </w:r>
            </w:ins>
          </w:p>
        </w:tc>
      </w:tr>
      <w:tr w:rsidR="003E00F1" w14:paraId="6D55A1F1" w14:textId="77777777" w:rsidTr="00217467">
        <w:trPr>
          <w:jc w:val="center"/>
          <w:ins w:id="2178" w:author="Dmytro Rusanovskyy" w:date="2021-04-18T21:40:00Z"/>
        </w:trPr>
        <w:tc>
          <w:tcPr>
            <w:tcW w:w="936" w:type="dxa"/>
            <w:tcBorders>
              <w:top w:val="single" w:sz="4" w:space="0" w:color="000000"/>
              <w:left w:val="single" w:sz="4" w:space="0" w:color="000000"/>
              <w:bottom w:val="single" w:sz="4" w:space="0" w:color="000000"/>
              <w:right w:val="single" w:sz="4" w:space="0" w:color="000000"/>
            </w:tcBorders>
          </w:tcPr>
          <w:p w14:paraId="5EA5CE02" w14:textId="6839B296" w:rsidR="003E00F1" w:rsidRDefault="00D55029" w:rsidP="00900387">
            <w:pPr>
              <w:keepLines/>
              <w:spacing w:before="0"/>
              <w:jc w:val="left"/>
              <w:rPr>
                <w:ins w:id="2179" w:author="Dmytro Rusanovskyy" w:date="2021-04-18T21:40:00Z"/>
                <w:i/>
                <w:iCs/>
                <w:szCs w:val="22"/>
                <w:lang w:val="nl-NL" w:eastAsia="ja-JP"/>
              </w:rPr>
            </w:pPr>
            <w:ins w:id="2180" w:author="Dmytro Rusanovskyy" w:date="2021-04-18T21:44:00Z">
              <w:r>
                <w:rPr>
                  <w:i/>
                  <w:iCs/>
                  <w:szCs w:val="22"/>
                  <w:lang w:val="nl-NL" w:eastAsia="ja-JP"/>
                </w:rPr>
                <w:t>CE1.5</w:t>
              </w:r>
            </w:ins>
          </w:p>
        </w:tc>
        <w:tc>
          <w:tcPr>
            <w:tcW w:w="3048" w:type="dxa"/>
            <w:tcBorders>
              <w:top w:val="single" w:sz="4" w:space="0" w:color="000000"/>
              <w:left w:val="single" w:sz="4" w:space="0" w:color="000000"/>
              <w:bottom w:val="single" w:sz="4" w:space="0" w:color="000000"/>
              <w:right w:val="single" w:sz="4" w:space="0" w:color="000000"/>
            </w:tcBorders>
          </w:tcPr>
          <w:p w14:paraId="3182795A" w14:textId="77777777" w:rsidR="003E00F1" w:rsidRDefault="006F7A73" w:rsidP="00900387">
            <w:pPr>
              <w:keepLines/>
              <w:spacing w:before="0"/>
              <w:jc w:val="left"/>
              <w:rPr>
                <w:ins w:id="2181" w:author="Browne, Adrian" w:date="2021-04-19T17:39:00Z"/>
                <w:szCs w:val="22"/>
                <w:lang w:val="nl-NL" w:eastAsia="ja-JP"/>
              </w:rPr>
            </w:pPr>
            <w:ins w:id="2182" w:author="Browne, Adrian" w:date="2021-04-19T17:38:00Z">
              <w:r>
                <w:rPr>
                  <w:szCs w:val="22"/>
                  <w:lang w:val="nl-NL" w:eastAsia="ja-JP"/>
                </w:rPr>
                <w:t>95 (Total)</w:t>
              </w:r>
            </w:ins>
          </w:p>
          <w:p w14:paraId="0848CDF4" w14:textId="77777777" w:rsidR="006F7A73" w:rsidRDefault="006F7A73" w:rsidP="0054079F">
            <w:pPr>
              <w:pStyle w:val="ListParagraph"/>
              <w:keepLines/>
              <w:numPr>
                <w:ilvl w:val="0"/>
                <w:numId w:val="34"/>
              </w:numPr>
              <w:spacing w:before="0"/>
              <w:jc w:val="left"/>
              <w:rPr>
                <w:ins w:id="2183" w:author="Browne, Adrian" w:date="2021-04-19T17:43:00Z"/>
                <w:szCs w:val="22"/>
                <w:lang w:val="nl-NL" w:eastAsia="ja-JP"/>
              </w:rPr>
            </w:pPr>
            <w:ins w:id="2184" w:author="Browne, Adrian" w:date="2021-04-19T17:39:00Z">
              <w:r>
                <w:rPr>
                  <w:szCs w:val="22"/>
                  <w:lang w:val="nl-NL" w:eastAsia="ja-JP"/>
                </w:rPr>
                <w:t>32 in critical pass</w:t>
              </w:r>
            </w:ins>
          </w:p>
          <w:p w14:paraId="19DD0988" w14:textId="372C141E" w:rsidR="006F7A73" w:rsidRPr="00D87BC3" w:rsidRDefault="006F7A73" w:rsidP="0054079F">
            <w:pPr>
              <w:pStyle w:val="ListParagraph"/>
              <w:keepLines/>
              <w:numPr>
                <w:ilvl w:val="0"/>
                <w:numId w:val="34"/>
              </w:numPr>
              <w:spacing w:before="0"/>
              <w:jc w:val="left"/>
              <w:rPr>
                <w:ins w:id="2185" w:author="Dmytro Rusanovskyy" w:date="2021-04-18T21:40:00Z"/>
                <w:szCs w:val="22"/>
                <w:lang w:val="nl-NL" w:eastAsia="ja-JP"/>
              </w:rPr>
            </w:pPr>
            <w:ins w:id="2186" w:author="Browne, Adrian" w:date="2021-04-19T17:43:00Z">
              <w:r>
                <w:rPr>
                  <w:szCs w:val="22"/>
                  <w:lang w:val="nl-NL" w:eastAsia="ja-JP"/>
                </w:rPr>
                <w:t>63 in non-critical pass</w:t>
              </w:r>
            </w:ins>
          </w:p>
        </w:tc>
        <w:tc>
          <w:tcPr>
            <w:tcW w:w="2532" w:type="dxa"/>
            <w:tcBorders>
              <w:top w:val="single" w:sz="4" w:space="0" w:color="000000"/>
              <w:left w:val="single" w:sz="4" w:space="0" w:color="000000"/>
              <w:bottom w:val="single" w:sz="4" w:space="0" w:color="000000"/>
              <w:right w:val="single" w:sz="4" w:space="0" w:color="000000"/>
            </w:tcBorders>
          </w:tcPr>
          <w:p w14:paraId="12943639" w14:textId="77777777" w:rsidR="003E00F1" w:rsidRDefault="006F7A73" w:rsidP="003E00F1">
            <w:pPr>
              <w:keepNext/>
              <w:keepLines/>
              <w:spacing w:before="0" w:after="60"/>
              <w:jc w:val="left"/>
              <w:outlineLvl w:val="8"/>
              <w:rPr>
                <w:ins w:id="2187" w:author="Browne, Adrian" w:date="2021-04-19T17:36:00Z"/>
                <w:szCs w:val="22"/>
                <w:lang w:val="nl-NL" w:eastAsia="ja-JP"/>
              </w:rPr>
            </w:pPr>
            <w:ins w:id="2188" w:author="Browne, Adrian" w:date="2021-04-19T17:35:00Z">
              <w:r>
                <w:rPr>
                  <w:szCs w:val="22"/>
                  <w:lang w:val="nl-NL" w:eastAsia="ja-JP"/>
                </w:rPr>
                <w:t>8 variables (</w:t>
              </w:r>
            </w:ins>
            <w:ins w:id="2189" w:author="Browne, Adrian" w:date="2021-04-19T17:36:00Z">
              <w:r>
                <w:rPr>
                  <w:szCs w:val="22"/>
                  <w:lang w:val="nl-NL" w:eastAsia="ja-JP"/>
                </w:rPr>
                <w:t xml:space="preserve">8 </w:t>
              </w:r>
            </w:ins>
            <w:ins w:id="2190" w:author="Browne, Adrian" w:date="2021-04-19T17:35:00Z">
              <w:r>
                <w:rPr>
                  <w:szCs w:val="22"/>
                  <w:lang w:val="nl-NL" w:eastAsia="ja-JP"/>
                </w:rPr>
                <w:t>* 10 bits</w:t>
              </w:r>
            </w:ins>
            <w:ins w:id="2191" w:author="Browne, Adrian" w:date="2021-04-19T17:36:00Z">
              <w:r>
                <w:rPr>
                  <w:szCs w:val="22"/>
                  <w:lang w:val="nl-NL" w:eastAsia="ja-JP"/>
                </w:rPr>
                <w:t>)</w:t>
              </w:r>
            </w:ins>
          </w:p>
          <w:p w14:paraId="4FC378FA" w14:textId="047DBBE9" w:rsidR="006F7A73" w:rsidRPr="003E00F1" w:rsidRDefault="006F7A73" w:rsidP="003E00F1">
            <w:pPr>
              <w:keepNext/>
              <w:keepLines/>
              <w:spacing w:before="0" w:after="60"/>
              <w:jc w:val="left"/>
              <w:outlineLvl w:val="8"/>
              <w:rPr>
                <w:ins w:id="2192" w:author="Dmytro Rusanovskyy" w:date="2021-04-18T21:40:00Z"/>
                <w:szCs w:val="22"/>
                <w:lang w:val="nl-NL" w:eastAsia="ja-JP"/>
              </w:rPr>
            </w:pPr>
            <w:ins w:id="2193" w:author="Browne, Adrian" w:date="2021-04-19T17:36:00Z">
              <w:r>
                <w:rPr>
                  <w:szCs w:val="22"/>
                  <w:lang w:val="nl-NL" w:eastAsia="ja-JP"/>
                </w:rPr>
                <w:t>6 * 16 * 2 bits LUT</w:t>
              </w:r>
            </w:ins>
          </w:p>
        </w:tc>
        <w:tc>
          <w:tcPr>
            <w:tcW w:w="2834" w:type="dxa"/>
            <w:tcBorders>
              <w:top w:val="single" w:sz="4" w:space="0" w:color="000000"/>
              <w:left w:val="single" w:sz="4" w:space="0" w:color="000000"/>
              <w:bottom w:val="single" w:sz="4" w:space="0" w:color="000000"/>
              <w:right w:val="single" w:sz="4" w:space="0" w:color="000000"/>
            </w:tcBorders>
          </w:tcPr>
          <w:p w14:paraId="66C35EAB" w14:textId="1AAD04C9" w:rsidR="006F7A73" w:rsidRDefault="006F7A73" w:rsidP="00900387">
            <w:pPr>
              <w:keepNext/>
              <w:keepLines/>
              <w:spacing w:before="0" w:after="60"/>
              <w:jc w:val="left"/>
              <w:outlineLvl w:val="8"/>
              <w:rPr>
                <w:ins w:id="2194" w:author="Browne, Adrian" w:date="2021-04-19T17:36:00Z"/>
                <w:szCs w:val="22"/>
                <w:lang w:val="nl-NL" w:eastAsia="ja-JP"/>
              </w:rPr>
            </w:pPr>
            <w:ins w:id="2195" w:author="Browne, Adrian" w:date="2021-04-19T17:36:00Z">
              <w:r>
                <w:rPr>
                  <w:szCs w:val="22"/>
                  <w:lang w:val="nl-NL" w:eastAsia="ja-JP"/>
                </w:rPr>
                <w:t xml:space="preserve">Cross-subTU </w:t>
              </w:r>
            </w:ins>
          </w:p>
          <w:p w14:paraId="3F5AF454" w14:textId="05EAB726" w:rsidR="003E00F1" w:rsidRDefault="006F7A73" w:rsidP="00900387">
            <w:pPr>
              <w:keepNext/>
              <w:keepLines/>
              <w:spacing w:before="0" w:after="60"/>
              <w:jc w:val="left"/>
              <w:outlineLvl w:val="8"/>
              <w:rPr>
                <w:ins w:id="2196" w:author="Browne, Adrian" w:date="2021-04-19T17:37:00Z"/>
                <w:szCs w:val="22"/>
                <w:lang w:val="nl-NL" w:eastAsia="ja-JP"/>
              </w:rPr>
            </w:pPr>
            <w:ins w:id="2197" w:author="Browne, Adrian" w:date="2021-04-19T17:36:00Z">
              <w:r>
                <w:rPr>
                  <w:szCs w:val="22"/>
                  <w:lang w:val="nl-NL" w:eastAsia="ja-JP"/>
                </w:rPr>
                <w:t xml:space="preserve">Cross-TU </w:t>
              </w:r>
            </w:ins>
          </w:p>
          <w:p w14:paraId="1904EF1B" w14:textId="760862C9" w:rsidR="006F7A73" w:rsidRDefault="006F7A73" w:rsidP="00900387">
            <w:pPr>
              <w:keepNext/>
              <w:keepLines/>
              <w:spacing w:before="0" w:after="60"/>
              <w:jc w:val="left"/>
              <w:outlineLvl w:val="8"/>
              <w:rPr>
                <w:ins w:id="2198" w:author="Dmytro Rusanovskyy" w:date="2021-04-18T21:40:00Z"/>
                <w:szCs w:val="22"/>
                <w:lang w:val="nl-NL" w:eastAsia="ja-JP"/>
              </w:rPr>
            </w:pPr>
            <w:ins w:id="2199" w:author="Browne, Adrian" w:date="2021-04-19T17:37:00Z">
              <w:r>
                <w:rPr>
                  <w:szCs w:val="22"/>
                  <w:lang w:val="nl-NL" w:eastAsia="ja-JP"/>
                </w:rPr>
                <w:t>Cross-CTU</w:t>
              </w:r>
            </w:ins>
          </w:p>
        </w:tc>
      </w:tr>
      <w:tr w:rsidR="00D55029" w14:paraId="55A0B3C7" w14:textId="77777777" w:rsidTr="00217467">
        <w:trPr>
          <w:jc w:val="center"/>
          <w:ins w:id="2200" w:author="Dmytro Rusanovskyy" w:date="2021-04-18T21:44:00Z"/>
        </w:trPr>
        <w:tc>
          <w:tcPr>
            <w:tcW w:w="936" w:type="dxa"/>
            <w:tcBorders>
              <w:top w:val="single" w:sz="4" w:space="0" w:color="000000"/>
              <w:left w:val="single" w:sz="4" w:space="0" w:color="000000"/>
              <w:bottom w:val="single" w:sz="4" w:space="0" w:color="000000"/>
              <w:right w:val="single" w:sz="4" w:space="0" w:color="000000"/>
            </w:tcBorders>
          </w:tcPr>
          <w:p w14:paraId="2749474A" w14:textId="4E9D91F1" w:rsidR="00D55029" w:rsidRDefault="00D55029" w:rsidP="00900387">
            <w:pPr>
              <w:keepLines/>
              <w:spacing w:before="0"/>
              <w:jc w:val="left"/>
              <w:rPr>
                <w:ins w:id="2201" w:author="Dmytro Rusanovskyy" w:date="2021-04-18T21:44:00Z"/>
                <w:i/>
                <w:iCs/>
                <w:szCs w:val="22"/>
                <w:lang w:val="nl-NL" w:eastAsia="ja-JP"/>
              </w:rPr>
            </w:pPr>
            <w:ins w:id="2202" w:author="Dmytro Rusanovskyy" w:date="2021-04-18T21:44:00Z">
              <w:r>
                <w:rPr>
                  <w:i/>
                  <w:iCs/>
                  <w:szCs w:val="22"/>
                  <w:lang w:val="nl-NL" w:eastAsia="ja-JP"/>
                </w:rPr>
                <w:t>CE1.6</w:t>
              </w:r>
            </w:ins>
          </w:p>
        </w:tc>
        <w:tc>
          <w:tcPr>
            <w:tcW w:w="3048" w:type="dxa"/>
            <w:tcBorders>
              <w:top w:val="single" w:sz="4" w:space="0" w:color="000000"/>
              <w:left w:val="single" w:sz="4" w:space="0" w:color="000000"/>
              <w:bottom w:val="single" w:sz="4" w:space="0" w:color="000000"/>
              <w:right w:val="single" w:sz="4" w:space="0" w:color="000000"/>
            </w:tcBorders>
          </w:tcPr>
          <w:p w14:paraId="21D4078F" w14:textId="77777777" w:rsidR="006F7A73" w:rsidRDefault="006F7A73" w:rsidP="006F7A73">
            <w:pPr>
              <w:keepLines/>
              <w:spacing w:before="0"/>
              <w:jc w:val="left"/>
              <w:rPr>
                <w:ins w:id="2203" w:author="Browne, Adrian" w:date="2021-04-19T17:43:00Z"/>
                <w:szCs w:val="22"/>
                <w:lang w:val="nl-NL" w:eastAsia="ja-JP"/>
              </w:rPr>
            </w:pPr>
            <w:ins w:id="2204" w:author="Browne, Adrian" w:date="2021-04-19T17:43:00Z">
              <w:r>
                <w:rPr>
                  <w:szCs w:val="22"/>
                  <w:lang w:val="nl-NL" w:eastAsia="ja-JP"/>
                </w:rPr>
                <w:t>95 (Total)</w:t>
              </w:r>
            </w:ins>
          </w:p>
          <w:p w14:paraId="5E32B557" w14:textId="77777777" w:rsidR="006F7A73" w:rsidRDefault="006F7A73" w:rsidP="006F7A73">
            <w:pPr>
              <w:pStyle w:val="ListParagraph"/>
              <w:keepLines/>
              <w:numPr>
                <w:ilvl w:val="0"/>
                <w:numId w:val="34"/>
              </w:numPr>
              <w:spacing w:before="0"/>
              <w:jc w:val="left"/>
              <w:rPr>
                <w:ins w:id="2205" w:author="Browne, Adrian" w:date="2021-04-19T17:43:00Z"/>
                <w:szCs w:val="22"/>
                <w:lang w:val="nl-NL" w:eastAsia="ja-JP"/>
              </w:rPr>
            </w:pPr>
            <w:ins w:id="2206" w:author="Browne, Adrian" w:date="2021-04-19T17:43:00Z">
              <w:r>
                <w:rPr>
                  <w:szCs w:val="22"/>
                  <w:lang w:val="nl-NL" w:eastAsia="ja-JP"/>
                </w:rPr>
                <w:t>32 in critical pass</w:t>
              </w:r>
            </w:ins>
          </w:p>
          <w:p w14:paraId="41409A4E" w14:textId="670B086A" w:rsidR="00D55029" w:rsidRPr="00D87BC3" w:rsidRDefault="006F7A73" w:rsidP="0054079F">
            <w:pPr>
              <w:pStyle w:val="ListParagraph"/>
              <w:keepLines/>
              <w:numPr>
                <w:ilvl w:val="0"/>
                <w:numId w:val="34"/>
              </w:numPr>
              <w:spacing w:before="0"/>
              <w:jc w:val="left"/>
              <w:rPr>
                <w:ins w:id="2207" w:author="Dmytro Rusanovskyy" w:date="2021-04-18T21:44:00Z"/>
                <w:szCs w:val="22"/>
                <w:lang w:val="nl-NL" w:eastAsia="ja-JP"/>
              </w:rPr>
            </w:pPr>
            <w:ins w:id="2208" w:author="Browne, Adrian" w:date="2021-04-19T17:43:00Z">
              <w:r w:rsidRPr="00D87BC3">
                <w:rPr>
                  <w:szCs w:val="22"/>
                  <w:lang w:val="nl-NL" w:eastAsia="ja-JP"/>
                </w:rPr>
                <w:t>63 in non-critical pass</w:t>
              </w:r>
            </w:ins>
          </w:p>
        </w:tc>
        <w:tc>
          <w:tcPr>
            <w:tcW w:w="2532" w:type="dxa"/>
            <w:tcBorders>
              <w:top w:val="single" w:sz="4" w:space="0" w:color="000000"/>
              <w:left w:val="single" w:sz="4" w:space="0" w:color="000000"/>
              <w:bottom w:val="single" w:sz="4" w:space="0" w:color="000000"/>
              <w:right w:val="single" w:sz="4" w:space="0" w:color="000000"/>
            </w:tcBorders>
          </w:tcPr>
          <w:p w14:paraId="1D657B77" w14:textId="77777777" w:rsidR="006F7A73" w:rsidRDefault="006F7A73" w:rsidP="006F7A73">
            <w:pPr>
              <w:keepNext/>
              <w:keepLines/>
              <w:spacing w:before="0" w:after="60"/>
              <w:jc w:val="left"/>
              <w:outlineLvl w:val="8"/>
              <w:rPr>
                <w:ins w:id="2209" w:author="Browne, Adrian" w:date="2021-04-19T17:37:00Z"/>
                <w:szCs w:val="22"/>
                <w:lang w:val="nl-NL" w:eastAsia="ja-JP"/>
              </w:rPr>
            </w:pPr>
            <w:ins w:id="2210" w:author="Browne, Adrian" w:date="2021-04-19T17:37:00Z">
              <w:r>
                <w:rPr>
                  <w:szCs w:val="22"/>
                  <w:lang w:val="nl-NL" w:eastAsia="ja-JP"/>
                </w:rPr>
                <w:t>8 variables (8 * 10 bits)</w:t>
              </w:r>
            </w:ins>
          </w:p>
          <w:p w14:paraId="666C738E" w14:textId="593E55AD" w:rsidR="00D55029" w:rsidRPr="003E00F1" w:rsidRDefault="006F7A73" w:rsidP="006F7A73">
            <w:pPr>
              <w:keepNext/>
              <w:keepLines/>
              <w:spacing w:before="0" w:after="60"/>
              <w:jc w:val="left"/>
              <w:outlineLvl w:val="8"/>
              <w:rPr>
                <w:ins w:id="2211" w:author="Dmytro Rusanovskyy" w:date="2021-04-18T21:44:00Z"/>
                <w:szCs w:val="22"/>
                <w:lang w:val="nl-NL" w:eastAsia="ja-JP"/>
              </w:rPr>
            </w:pPr>
            <w:ins w:id="2212" w:author="Browne, Adrian" w:date="2021-04-19T17:37:00Z">
              <w:r>
                <w:rPr>
                  <w:szCs w:val="22"/>
                  <w:lang w:val="nl-NL" w:eastAsia="ja-JP"/>
                </w:rPr>
                <w:t>6 * 16 * 2 bits LUT</w:t>
              </w:r>
            </w:ins>
          </w:p>
        </w:tc>
        <w:tc>
          <w:tcPr>
            <w:tcW w:w="2834" w:type="dxa"/>
            <w:tcBorders>
              <w:top w:val="single" w:sz="4" w:space="0" w:color="000000"/>
              <w:left w:val="single" w:sz="4" w:space="0" w:color="000000"/>
              <w:bottom w:val="single" w:sz="4" w:space="0" w:color="000000"/>
              <w:right w:val="single" w:sz="4" w:space="0" w:color="000000"/>
            </w:tcBorders>
          </w:tcPr>
          <w:p w14:paraId="4CE1B549" w14:textId="77777777" w:rsidR="00D55029" w:rsidRDefault="006F7A73" w:rsidP="00900387">
            <w:pPr>
              <w:keepNext/>
              <w:keepLines/>
              <w:spacing w:before="0" w:after="60"/>
              <w:jc w:val="left"/>
              <w:outlineLvl w:val="8"/>
              <w:rPr>
                <w:ins w:id="2213" w:author="Browne, Adrian" w:date="2021-04-19T17:37:00Z"/>
                <w:szCs w:val="22"/>
                <w:lang w:val="nl-NL" w:eastAsia="ja-JP"/>
              </w:rPr>
            </w:pPr>
            <w:ins w:id="2214" w:author="Browne, Adrian" w:date="2021-04-19T17:37:00Z">
              <w:r>
                <w:rPr>
                  <w:szCs w:val="22"/>
                  <w:lang w:val="nl-NL" w:eastAsia="ja-JP"/>
                </w:rPr>
                <w:t>Cross-TU</w:t>
              </w:r>
            </w:ins>
          </w:p>
          <w:p w14:paraId="699A0AE4" w14:textId="0B44AC48" w:rsidR="006F7A73" w:rsidRDefault="006F7A73" w:rsidP="00900387">
            <w:pPr>
              <w:keepNext/>
              <w:keepLines/>
              <w:spacing w:before="0" w:after="60"/>
              <w:jc w:val="left"/>
              <w:outlineLvl w:val="8"/>
              <w:rPr>
                <w:ins w:id="2215" w:author="Dmytro Rusanovskyy" w:date="2021-04-18T21:44:00Z"/>
                <w:szCs w:val="22"/>
                <w:lang w:val="nl-NL" w:eastAsia="ja-JP"/>
              </w:rPr>
            </w:pPr>
            <w:ins w:id="2216" w:author="Browne, Adrian" w:date="2021-04-19T17:37:00Z">
              <w:r>
                <w:rPr>
                  <w:szCs w:val="22"/>
                  <w:lang w:val="nl-NL" w:eastAsia="ja-JP"/>
                </w:rPr>
                <w:t>Cross-CTU</w:t>
              </w:r>
            </w:ins>
          </w:p>
        </w:tc>
      </w:tr>
      <w:tr w:rsidR="00D55029" w14:paraId="2700B11F" w14:textId="77777777" w:rsidTr="00217467">
        <w:trPr>
          <w:jc w:val="center"/>
          <w:ins w:id="2217" w:author="Dmytro Rusanovskyy" w:date="2021-04-18T21:44:00Z"/>
        </w:trPr>
        <w:tc>
          <w:tcPr>
            <w:tcW w:w="936" w:type="dxa"/>
            <w:tcBorders>
              <w:top w:val="single" w:sz="4" w:space="0" w:color="000000"/>
              <w:left w:val="single" w:sz="4" w:space="0" w:color="000000"/>
              <w:bottom w:val="single" w:sz="4" w:space="0" w:color="000000"/>
              <w:right w:val="single" w:sz="4" w:space="0" w:color="000000"/>
            </w:tcBorders>
          </w:tcPr>
          <w:p w14:paraId="78638FC9" w14:textId="48AE7E66" w:rsidR="00D55029" w:rsidRDefault="00D55029" w:rsidP="00900387">
            <w:pPr>
              <w:keepLines/>
              <w:spacing w:before="0"/>
              <w:jc w:val="left"/>
              <w:rPr>
                <w:ins w:id="2218" w:author="Dmytro Rusanovskyy" w:date="2021-04-18T21:44:00Z"/>
                <w:i/>
                <w:iCs/>
                <w:szCs w:val="22"/>
                <w:lang w:val="nl-NL" w:eastAsia="ja-JP"/>
              </w:rPr>
            </w:pPr>
            <w:ins w:id="2219" w:author="Dmytro Rusanovskyy" w:date="2021-04-18T21:44:00Z">
              <w:r>
                <w:rPr>
                  <w:i/>
                  <w:iCs/>
                  <w:szCs w:val="22"/>
                  <w:lang w:val="nl-NL" w:eastAsia="ja-JP"/>
                </w:rPr>
                <w:t>CE1.7</w:t>
              </w:r>
            </w:ins>
          </w:p>
        </w:tc>
        <w:tc>
          <w:tcPr>
            <w:tcW w:w="3048" w:type="dxa"/>
            <w:tcBorders>
              <w:top w:val="single" w:sz="4" w:space="0" w:color="000000"/>
              <w:left w:val="single" w:sz="4" w:space="0" w:color="000000"/>
              <w:bottom w:val="single" w:sz="4" w:space="0" w:color="000000"/>
              <w:right w:val="single" w:sz="4" w:space="0" w:color="000000"/>
            </w:tcBorders>
          </w:tcPr>
          <w:p w14:paraId="1E90155F" w14:textId="49E7D3C2" w:rsidR="00D55029" w:rsidRDefault="0038297B" w:rsidP="00900387">
            <w:pPr>
              <w:keepLines/>
              <w:spacing w:before="0"/>
              <w:jc w:val="left"/>
              <w:rPr>
                <w:ins w:id="2220" w:author="Dmytro Rusanovskyy" w:date="2021-04-18T21:44:00Z"/>
                <w:szCs w:val="22"/>
                <w:lang w:val="nl-NL" w:eastAsia="ja-JP"/>
              </w:rPr>
            </w:pPr>
            <w:ins w:id="2221" w:author="Dmytro Rusanovskyy" w:date="2021-04-19T12:10:00Z">
              <w:r>
                <w:rPr>
                  <w:szCs w:val="22"/>
                  <w:lang w:val="nl-NL" w:eastAsia="ja-JP"/>
                </w:rPr>
                <w:t>48</w:t>
              </w:r>
            </w:ins>
          </w:p>
        </w:tc>
        <w:tc>
          <w:tcPr>
            <w:tcW w:w="2532" w:type="dxa"/>
            <w:tcBorders>
              <w:top w:val="single" w:sz="4" w:space="0" w:color="000000"/>
              <w:left w:val="single" w:sz="4" w:space="0" w:color="000000"/>
              <w:bottom w:val="single" w:sz="4" w:space="0" w:color="000000"/>
              <w:right w:val="single" w:sz="4" w:space="0" w:color="000000"/>
            </w:tcBorders>
          </w:tcPr>
          <w:p w14:paraId="1890A106" w14:textId="281DAF2D" w:rsidR="00D55029" w:rsidRPr="003E00F1" w:rsidRDefault="00120405" w:rsidP="003E00F1">
            <w:pPr>
              <w:keepNext/>
              <w:keepLines/>
              <w:spacing w:before="0" w:after="60"/>
              <w:jc w:val="left"/>
              <w:outlineLvl w:val="8"/>
              <w:rPr>
                <w:ins w:id="2222" w:author="Dmytro Rusanovskyy" w:date="2021-04-18T21:44:00Z"/>
                <w:szCs w:val="22"/>
                <w:lang w:val="nl-NL" w:eastAsia="ja-JP"/>
              </w:rPr>
            </w:pPr>
            <w:ins w:id="2223" w:author="Dmytro Rusanovskyy" w:date="2021-04-19T21:52:00Z">
              <w:r>
                <w:rPr>
                  <w:szCs w:val="22"/>
                  <w:lang w:val="nl-NL" w:eastAsia="ja-JP"/>
                </w:rPr>
                <w:t>No</w:t>
              </w:r>
            </w:ins>
          </w:p>
        </w:tc>
        <w:tc>
          <w:tcPr>
            <w:tcW w:w="2834" w:type="dxa"/>
            <w:tcBorders>
              <w:top w:val="single" w:sz="4" w:space="0" w:color="000000"/>
              <w:left w:val="single" w:sz="4" w:space="0" w:color="000000"/>
              <w:bottom w:val="single" w:sz="4" w:space="0" w:color="000000"/>
              <w:right w:val="single" w:sz="4" w:space="0" w:color="000000"/>
            </w:tcBorders>
          </w:tcPr>
          <w:p w14:paraId="7F7E2FE7" w14:textId="547A4B27" w:rsidR="00D55029" w:rsidRDefault="00120405" w:rsidP="00900387">
            <w:pPr>
              <w:keepNext/>
              <w:keepLines/>
              <w:spacing w:before="0" w:after="60"/>
              <w:jc w:val="left"/>
              <w:outlineLvl w:val="8"/>
              <w:rPr>
                <w:ins w:id="2224" w:author="Dmytro Rusanovskyy" w:date="2021-04-18T21:44:00Z"/>
                <w:szCs w:val="22"/>
                <w:lang w:val="nl-NL" w:eastAsia="ja-JP"/>
              </w:rPr>
            </w:pPr>
            <w:ins w:id="2225" w:author="Dmytro Rusanovskyy" w:date="2021-04-19T21:52:00Z">
              <w:r>
                <w:rPr>
                  <w:szCs w:val="22"/>
                  <w:lang w:val="nl-NL" w:eastAsia="ja-JP"/>
                </w:rPr>
                <w:t>No</w:t>
              </w:r>
            </w:ins>
          </w:p>
        </w:tc>
      </w:tr>
    </w:tbl>
    <w:p w14:paraId="4C4A2B5C" w14:textId="48D611A4" w:rsidR="00B726F8" w:rsidRDefault="00B726F8" w:rsidP="00B726F8">
      <w:pPr>
        <w:rPr>
          <w:lang w:eastAsia="ja-JP"/>
        </w:rPr>
      </w:pPr>
    </w:p>
    <w:p w14:paraId="627083BF" w14:textId="750A047E" w:rsidR="003D2B99" w:rsidRDefault="003D2B99" w:rsidP="003D2B99">
      <w:pPr>
        <w:pStyle w:val="Heading2"/>
        <w:keepLines/>
        <w:rPr>
          <w:lang w:eastAsia="ja-JP"/>
        </w:rPr>
      </w:pPr>
      <w:r>
        <w:rPr>
          <w:lang w:eastAsia="ja-JP"/>
        </w:rPr>
        <w:t>CE-</w:t>
      </w:r>
      <w:r w:rsidRPr="0054079F">
        <w:rPr>
          <w:rFonts w:eastAsia="PMingLiU"/>
          <w:lang w:eastAsia="zh-TW"/>
        </w:rPr>
        <w:t>2</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6"/>
        <w:gridCol w:w="3048"/>
        <w:gridCol w:w="2904"/>
        <w:gridCol w:w="2462"/>
      </w:tblGrid>
      <w:tr w:rsidR="00CD4105" w14:paraId="6933B47B" w14:textId="77777777" w:rsidTr="006F7A73">
        <w:trPr>
          <w:jc w:val="center"/>
          <w:ins w:id="2226" w:author="Hong-Jheng JHU" w:date="2021-04-19T10:51:00Z"/>
        </w:trPr>
        <w:tc>
          <w:tcPr>
            <w:tcW w:w="936" w:type="dxa"/>
            <w:tcBorders>
              <w:top w:val="single" w:sz="4" w:space="0" w:color="000000"/>
              <w:left w:val="single" w:sz="4" w:space="0" w:color="000000"/>
              <w:bottom w:val="single" w:sz="4" w:space="0" w:color="000000"/>
              <w:right w:val="single" w:sz="4" w:space="0" w:color="000000"/>
            </w:tcBorders>
            <w:hideMark/>
          </w:tcPr>
          <w:p w14:paraId="4CE9BECE" w14:textId="77777777" w:rsidR="00CD4105" w:rsidRDefault="00CD4105" w:rsidP="006F7A73">
            <w:pPr>
              <w:keepLines/>
              <w:rPr>
                <w:ins w:id="2227" w:author="Hong-Jheng JHU" w:date="2021-04-19T10:51:00Z"/>
                <w:b/>
                <w:szCs w:val="22"/>
                <w:lang w:val="nl-NL" w:eastAsia="ja-JP"/>
              </w:rPr>
            </w:pPr>
            <w:ins w:id="2228" w:author="Hong-Jheng JHU" w:date="2021-04-19T10:51:00Z">
              <w:r>
                <w:rPr>
                  <w:b/>
                  <w:szCs w:val="22"/>
                  <w:lang w:val="nl-NL" w:eastAsia="ja-JP"/>
                </w:rPr>
                <w:t>Test</w:t>
              </w:r>
            </w:ins>
          </w:p>
        </w:tc>
        <w:tc>
          <w:tcPr>
            <w:tcW w:w="3048" w:type="dxa"/>
            <w:tcBorders>
              <w:top w:val="single" w:sz="4" w:space="0" w:color="000000"/>
              <w:left w:val="single" w:sz="4" w:space="0" w:color="000000"/>
              <w:bottom w:val="single" w:sz="4" w:space="0" w:color="000000"/>
              <w:right w:val="single" w:sz="4" w:space="0" w:color="000000"/>
            </w:tcBorders>
            <w:hideMark/>
          </w:tcPr>
          <w:p w14:paraId="3E49C173" w14:textId="4CF76936" w:rsidR="00CD4105" w:rsidRDefault="00CD4105" w:rsidP="006F7A73">
            <w:pPr>
              <w:keepLines/>
              <w:rPr>
                <w:ins w:id="2229" w:author="Hong-Jheng JHU" w:date="2021-04-19T10:51:00Z"/>
                <w:b/>
                <w:szCs w:val="22"/>
                <w:lang w:val="nl-NL" w:eastAsia="ja-JP"/>
              </w:rPr>
            </w:pPr>
            <w:ins w:id="2230" w:author="Hong-Jheng JHU" w:date="2021-04-19T10:51:00Z">
              <w:r>
                <w:rPr>
                  <w:b/>
                  <w:szCs w:val="22"/>
                  <w:lang w:val="nl-NL" w:eastAsia="ja-JP"/>
                </w:rPr>
                <w:t>Complexity</w:t>
              </w:r>
            </w:ins>
            <w:ins w:id="2231" w:author="Dmytro Rusanovskyy" w:date="2021-04-18T21:49:00Z">
              <w:r w:rsidR="00BB27F0">
                <w:rPr>
                  <w:b/>
                  <w:szCs w:val="22"/>
                  <w:lang w:val="nl-NL" w:eastAsia="ja-JP"/>
                </w:rPr>
                <w:t xml:space="preserve"> increase vs. VVC,</w:t>
              </w:r>
              <w:r w:rsidR="00BB27F0">
                <w:rPr>
                  <w:b/>
                  <w:szCs w:val="22"/>
                  <w:lang w:val="nl-NL" w:eastAsia="ja-JP"/>
                </w:rPr>
                <w:br/>
                <w:t>per TU4x4.</w:t>
              </w:r>
            </w:ins>
          </w:p>
        </w:tc>
        <w:tc>
          <w:tcPr>
            <w:tcW w:w="2904" w:type="dxa"/>
            <w:tcBorders>
              <w:top w:val="single" w:sz="4" w:space="0" w:color="000000"/>
              <w:left w:val="single" w:sz="4" w:space="0" w:color="000000"/>
              <w:bottom w:val="single" w:sz="4" w:space="0" w:color="000000"/>
              <w:right w:val="single" w:sz="4" w:space="0" w:color="000000"/>
            </w:tcBorders>
            <w:hideMark/>
          </w:tcPr>
          <w:p w14:paraId="2E8F1FBC" w14:textId="77777777" w:rsidR="00CD4105" w:rsidRDefault="00CD4105" w:rsidP="006F7A73">
            <w:pPr>
              <w:keepLines/>
              <w:rPr>
                <w:ins w:id="2232" w:author="Hong-Jheng JHU" w:date="2021-04-19T10:51:00Z"/>
                <w:b/>
                <w:szCs w:val="22"/>
                <w:lang w:val="nl-NL" w:eastAsia="ja-JP"/>
              </w:rPr>
            </w:pPr>
            <w:ins w:id="2233" w:author="Hong-Jheng JHU" w:date="2021-04-19T10:51:00Z">
              <w:r>
                <w:rPr>
                  <w:b/>
                  <w:szCs w:val="22"/>
                  <w:lang w:val="nl-NL" w:eastAsia="ja-JP"/>
                </w:rPr>
                <w:t>Memory requirement</w:t>
              </w:r>
            </w:ins>
          </w:p>
        </w:tc>
        <w:tc>
          <w:tcPr>
            <w:tcW w:w="2462" w:type="dxa"/>
            <w:tcBorders>
              <w:top w:val="single" w:sz="4" w:space="0" w:color="000000"/>
              <w:left w:val="single" w:sz="4" w:space="0" w:color="000000"/>
              <w:bottom w:val="single" w:sz="4" w:space="0" w:color="000000"/>
              <w:right w:val="single" w:sz="4" w:space="0" w:color="000000"/>
            </w:tcBorders>
          </w:tcPr>
          <w:p w14:paraId="43C149A9" w14:textId="77777777" w:rsidR="00CD4105" w:rsidRDefault="00CD4105" w:rsidP="006F7A73">
            <w:pPr>
              <w:keepLines/>
              <w:rPr>
                <w:ins w:id="2234" w:author="Hong-Jheng JHU" w:date="2021-04-19T10:51:00Z"/>
                <w:b/>
                <w:szCs w:val="22"/>
                <w:lang w:val="nl-NL" w:eastAsia="ja-JP"/>
              </w:rPr>
            </w:pPr>
            <w:ins w:id="2235" w:author="Hong-Jheng JHU" w:date="2021-04-19T10:51:00Z">
              <w:r>
                <w:rPr>
                  <w:b/>
                  <w:szCs w:val="22"/>
                  <w:lang w:val="nl-NL" w:eastAsia="ja-JP"/>
                </w:rPr>
                <w:t>D</w:t>
              </w:r>
              <w:r w:rsidRPr="00FC508C">
                <w:rPr>
                  <w:b/>
                  <w:szCs w:val="22"/>
                  <w:lang w:val="nl-NL" w:eastAsia="ja-JP"/>
                </w:rPr>
                <w:t>ependencies</w:t>
              </w:r>
            </w:ins>
          </w:p>
        </w:tc>
      </w:tr>
      <w:tr w:rsidR="00CD4105" w14:paraId="042647A4" w14:textId="77777777" w:rsidTr="006F7A73">
        <w:trPr>
          <w:jc w:val="center"/>
          <w:ins w:id="2236" w:author="Hong-Jheng JHU" w:date="2021-04-19T10:51:00Z"/>
        </w:trPr>
        <w:tc>
          <w:tcPr>
            <w:tcW w:w="936" w:type="dxa"/>
            <w:tcBorders>
              <w:top w:val="single" w:sz="4" w:space="0" w:color="000000"/>
              <w:left w:val="single" w:sz="4" w:space="0" w:color="000000"/>
              <w:bottom w:val="single" w:sz="4" w:space="0" w:color="000000"/>
              <w:right w:val="single" w:sz="4" w:space="0" w:color="000000"/>
            </w:tcBorders>
            <w:hideMark/>
          </w:tcPr>
          <w:p w14:paraId="7F9FB596" w14:textId="1E9AB28B" w:rsidR="00CD4105" w:rsidRPr="0054079F" w:rsidRDefault="00CD4105" w:rsidP="003A4EB6">
            <w:pPr>
              <w:keepLines/>
              <w:rPr>
                <w:ins w:id="2237" w:author="Hong-Jheng JHU" w:date="2021-04-19T10:51:00Z"/>
                <w:i/>
                <w:szCs w:val="22"/>
                <w:lang w:val="nl-NL" w:eastAsia="ja-JP"/>
              </w:rPr>
            </w:pPr>
            <w:ins w:id="2238" w:author="Hong-Jheng JHU" w:date="2021-04-19T10:51:00Z">
              <w:r w:rsidRPr="0054079F">
                <w:rPr>
                  <w:i/>
                  <w:szCs w:val="22"/>
                  <w:lang w:val="nl-NL" w:eastAsia="ja-JP"/>
                </w:rPr>
                <w:t>CE-2.1</w:t>
              </w:r>
            </w:ins>
          </w:p>
        </w:tc>
        <w:tc>
          <w:tcPr>
            <w:tcW w:w="3048" w:type="dxa"/>
            <w:tcBorders>
              <w:top w:val="single" w:sz="4" w:space="0" w:color="000000"/>
              <w:left w:val="single" w:sz="4" w:space="0" w:color="000000"/>
              <w:bottom w:val="single" w:sz="4" w:space="0" w:color="000000"/>
              <w:right w:val="single" w:sz="4" w:space="0" w:color="000000"/>
            </w:tcBorders>
          </w:tcPr>
          <w:p w14:paraId="2D0632B4" w14:textId="62BC7AD3" w:rsidR="00CD4105" w:rsidRDefault="00CD4105" w:rsidP="006F7A73">
            <w:pPr>
              <w:keepLines/>
              <w:spacing w:before="0"/>
              <w:jc w:val="left"/>
              <w:rPr>
                <w:ins w:id="2239" w:author="Hong-Jheng JHU" w:date="2021-04-19T10:51:00Z"/>
                <w:szCs w:val="22"/>
                <w:lang w:val="nl-NL" w:eastAsia="ja-JP"/>
              </w:rPr>
            </w:pPr>
            <w:ins w:id="2240" w:author="Hong-Jheng JHU" w:date="2021-04-19T10:53:00Z">
              <w:r w:rsidRPr="00CD4105">
                <w:rPr>
                  <w:szCs w:val="22"/>
                  <w:lang w:val="nl-NL" w:eastAsia="ja-JP"/>
                </w:rPr>
                <w:t>1 condition and 1 add per slice</w:t>
              </w:r>
            </w:ins>
          </w:p>
        </w:tc>
        <w:tc>
          <w:tcPr>
            <w:tcW w:w="2904" w:type="dxa"/>
            <w:tcBorders>
              <w:top w:val="single" w:sz="4" w:space="0" w:color="000000"/>
              <w:left w:val="single" w:sz="4" w:space="0" w:color="000000"/>
              <w:bottom w:val="single" w:sz="4" w:space="0" w:color="000000"/>
              <w:right w:val="single" w:sz="4" w:space="0" w:color="000000"/>
            </w:tcBorders>
          </w:tcPr>
          <w:p w14:paraId="61D3FCEE" w14:textId="3B9E2088" w:rsidR="00CD4105" w:rsidRDefault="00CD4105" w:rsidP="006F7A73">
            <w:pPr>
              <w:keepNext/>
              <w:keepLines/>
              <w:spacing w:before="0" w:after="60"/>
              <w:jc w:val="left"/>
              <w:outlineLvl w:val="8"/>
              <w:rPr>
                <w:ins w:id="2241" w:author="Hong-Jheng JHU" w:date="2021-04-19T10:51:00Z"/>
                <w:szCs w:val="22"/>
                <w:lang w:val="nl-NL" w:eastAsia="ja-JP"/>
              </w:rPr>
            </w:pPr>
            <w:ins w:id="2242" w:author="Hong-Jheng JHU" w:date="2021-04-19T10:53:00Z">
              <w:r w:rsidRPr="00CD4105">
                <w:rPr>
                  <w:szCs w:val="22"/>
                  <w:lang w:val="nl-NL" w:eastAsia="ja-JP"/>
                </w:rPr>
                <w:t>No memory increase</w:t>
              </w:r>
            </w:ins>
          </w:p>
        </w:tc>
        <w:tc>
          <w:tcPr>
            <w:tcW w:w="2462" w:type="dxa"/>
            <w:tcBorders>
              <w:top w:val="single" w:sz="4" w:space="0" w:color="000000"/>
              <w:left w:val="single" w:sz="4" w:space="0" w:color="000000"/>
              <w:bottom w:val="single" w:sz="4" w:space="0" w:color="000000"/>
              <w:right w:val="single" w:sz="4" w:space="0" w:color="000000"/>
            </w:tcBorders>
          </w:tcPr>
          <w:p w14:paraId="1C9B12A0" w14:textId="1885E577" w:rsidR="00CD4105" w:rsidRDefault="00CD4105" w:rsidP="006F7A73">
            <w:pPr>
              <w:keepNext/>
              <w:keepLines/>
              <w:spacing w:before="0" w:after="60"/>
              <w:jc w:val="left"/>
              <w:outlineLvl w:val="8"/>
              <w:rPr>
                <w:ins w:id="2243" w:author="Hong-Jheng JHU" w:date="2021-04-19T10:51:00Z"/>
                <w:szCs w:val="22"/>
                <w:lang w:val="nl-NL" w:eastAsia="ja-JP"/>
              </w:rPr>
            </w:pPr>
            <w:ins w:id="2244" w:author="Hong-Jheng JHU" w:date="2021-04-19T10:53:00Z">
              <w:r w:rsidRPr="00CD4105">
                <w:rPr>
                  <w:szCs w:val="22"/>
                  <w:lang w:val="nl-NL" w:eastAsia="ja-JP"/>
                </w:rPr>
                <w:t>No Dependency</w:t>
              </w:r>
            </w:ins>
          </w:p>
        </w:tc>
      </w:tr>
      <w:tr w:rsidR="006F7A73" w14:paraId="3DE0D7FE" w14:textId="77777777" w:rsidTr="006F7A73">
        <w:trPr>
          <w:jc w:val="center"/>
          <w:ins w:id="2245" w:author="Browne, Adrian" w:date="2021-04-19T17:44:00Z"/>
        </w:trPr>
        <w:tc>
          <w:tcPr>
            <w:tcW w:w="936" w:type="dxa"/>
            <w:tcBorders>
              <w:top w:val="single" w:sz="4" w:space="0" w:color="000000"/>
              <w:left w:val="single" w:sz="4" w:space="0" w:color="000000"/>
              <w:bottom w:val="single" w:sz="4" w:space="0" w:color="000000"/>
              <w:right w:val="single" w:sz="4" w:space="0" w:color="000000"/>
            </w:tcBorders>
          </w:tcPr>
          <w:p w14:paraId="24BA8AA6" w14:textId="70D311DF" w:rsidR="006F7A73" w:rsidRPr="0054079F" w:rsidRDefault="006F7A73" w:rsidP="003A4EB6">
            <w:pPr>
              <w:keepLines/>
              <w:rPr>
                <w:ins w:id="2246" w:author="Browne, Adrian" w:date="2021-04-19T17:44:00Z"/>
                <w:i/>
                <w:szCs w:val="22"/>
                <w:lang w:val="nl-NL" w:eastAsia="ja-JP"/>
              </w:rPr>
            </w:pPr>
            <w:ins w:id="2247" w:author="Browne, Adrian" w:date="2021-04-19T17:44:00Z">
              <w:r w:rsidRPr="0054079F">
                <w:rPr>
                  <w:i/>
                  <w:szCs w:val="22"/>
                  <w:lang w:val="nl-NL" w:eastAsia="ja-JP"/>
                </w:rPr>
                <w:t>CE-2.2</w:t>
              </w:r>
            </w:ins>
          </w:p>
        </w:tc>
        <w:tc>
          <w:tcPr>
            <w:tcW w:w="3048" w:type="dxa"/>
            <w:tcBorders>
              <w:top w:val="single" w:sz="4" w:space="0" w:color="000000"/>
              <w:left w:val="single" w:sz="4" w:space="0" w:color="000000"/>
              <w:bottom w:val="single" w:sz="4" w:space="0" w:color="000000"/>
              <w:right w:val="single" w:sz="4" w:space="0" w:color="000000"/>
            </w:tcBorders>
          </w:tcPr>
          <w:p w14:paraId="6B67CD81" w14:textId="784C6C82" w:rsidR="006F7A73" w:rsidRDefault="006F7A73" w:rsidP="006F7A73">
            <w:pPr>
              <w:keepLines/>
              <w:spacing w:before="0"/>
              <w:jc w:val="left"/>
              <w:rPr>
                <w:ins w:id="2248" w:author="Browne, Adrian" w:date="2021-04-19T17:44:00Z"/>
                <w:szCs w:val="22"/>
                <w:lang w:val="nl-NL" w:eastAsia="ja-JP"/>
              </w:rPr>
            </w:pPr>
            <w:ins w:id="2249" w:author="Browne, Adrian" w:date="2021-04-19T17:44:00Z">
              <w:r>
                <w:rPr>
                  <w:szCs w:val="22"/>
                  <w:lang w:val="nl-NL" w:eastAsia="ja-JP"/>
                </w:rPr>
                <w:t>61 (Total)</w:t>
              </w:r>
            </w:ins>
          </w:p>
          <w:p w14:paraId="79214B4D" w14:textId="77777777" w:rsidR="006F7A73" w:rsidRDefault="006F7A73" w:rsidP="0054079F">
            <w:pPr>
              <w:pStyle w:val="ListParagraph"/>
              <w:keepLines/>
              <w:numPr>
                <w:ilvl w:val="0"/>
                <w:numId w:val="34"/>
              </w:numPr>
              <w:spacing w:before="0"/>
              <w:jc w:val="left"/>
              <w:rPr>
                <w:ins w:id="2250" w:author="Browne, Adrian" w:date="2021-04-19T17:45:00Z"/>
                <w:szCs w:val="22"/>
                <w:lang w:val="nl-NL" w:eastAsia="ja-JP"/>
              </w:rPr>
            </w:pPr>
            <w:ins w:id="2251" w:author="Browne, Adrian" w:date="2021-04-19T17:45:00Z">
              <w:r>
                <w:rPr>
                  <w:szCs w:val="22"/>
                  <w:lang w:val="nl-NL" w:eastAsia="ja-JP"/>
                </w:rPr>
                <w:t>16 in critical pass</w:t>
              </w:r>
            </w:ins>
          </w:p>
          <w:p w14:paraId="2365D328" w14:textId="273B8FBB" w:rsidR="006F7A73" w:rsidRPr="00D87BC3" w:rsidRDefault="006F7A73" w:rsidP="0054079F">
            <w:pPr>
              <w:pStyle w:val="ListParagraph"/>
              <w:keepLines/>
              <w:numPr>
                <w:ilvl w:val="0"/>
                <w:numId w:val="34"/>
              </w:numPr>
              <w:spacing w:before="0"/>
              <w:jc w:val="left"/>
              <w:rPr>
                <w:ins w:id="2252" w:author="Browne, Adrian" w:date="2021-04-19T17:44:00Z"/>
                <w:szCs w:val="22"/>
                <w:lang w:val="nl-NL" w:eastAsia="ja-JP"/>
              </w:rPr>
            </w:pPr>
            <w:ins w:id="2253" w:author="Browne, Adrian" w:date="2021-04-19T17:45:00Z">
              <w:r>
                <w:rPr>
                  <w:szCs w:val="22"/>
                  <w:lang w:val="nl-NL" w:eastAsia="ja-JP"/>
                </w:rPr>
                <w:t>45 in non-critical pass</w:t>
              </w:r>
            </w:ins>
          </w:p>
        </w:tc>
        <w:tc>
          <w:tcPr>
            <w:tcW w:w="2904" w:type="dxa"/>
            <w:tcBorders>
              <w:top w:val="single" w:sz="4" w:space="0" w:color="000000"/>
              <w:left w:val="single" w:sz="4" w:space="0" w:color="000000"/>
              <w:bottom w:val="single" w:sz="4" w:space="0" w:color="000000"/>
              <w:right w:val="single" w:sz="4" w:space="0" w:color="000000"/>
            </w:tcBorders>
          </w:tcPr>
          <w:p w14:paraId="146258A3" w14:textId="7B034F21" w:rsidR="006F7A73" w:rsidRPr="00CD4105" w:rsidRDefault="006F7A73" w:rsidP="006F7A73">
            <w:pPr>
              <w:keepNext/>
              <w:keepLines/>
              <w:spacing w:before="0" w:after="60"/>
              <w:jc w:val="left"/>
              <w:outlineLvl w:val="8"/>
              <w:rPr>
                <w:ins w:id="2254" w:author="Browne, Adrian" w:date="2021-04-19T17:44:00Z"/>
                <w:szCs w:val="22"/>
                <w:lang w:val="nl-NL" w:eastAsia="ja-JP"/>
              </w:rPr>
            </w:pPr>
            <w:ins w:id="2255" w:author="Browne, Adrian" w:date="2021-04-19T17:45:00Z">
              <w:r>
                <w:rPr>
                  <w:szCs w:val="22"/>
                  <w:lang w:val="nl-NL" w:eastAsia="ja-JP"/>
                </w:rPr>
                <w:t>2 variables (2 * 10 bits)</w:t>
              </w:r>
            </w:ins>
          </w:p>
        </w:tc>
        <w:tc>
          <w:tcPr>
            <w:tcW w:w="2462" w:type="dxa"/>
            <w:tcBorders>
              <w:top w:val="single" w:sz="4" w:space="0" w:color="000000"/>
              <w:left w:val="single" w:sz="4" w:space="0" w:color="000000"/>
              <w:bottom w:val="single" w:sz="4" w:space="0" w:color="000000"/>
              <w:right w:val="single" w:sz="4" w:space="0" w:color="000000"/>
            </w:tcBorders>
          </w:tcPr>
          <w:p w14:paraId="3197FADA" w14:textId="77777777" w:rsidR="006F7A73" w:rsidRDefault="006F7A73" w:rsidP="006F7A73">
            <w:pPr>
              <w:keepNext/>
              <w:keepLines/>
              <w:spacing w:before="0" w:after="60"/>
              <w:jc w:val="left"/>
              <w:outlineLvl w:val="8"/>
              <w:rPr>
                <w:ins w:id="2256" w:author="Browne, Adrian" w:date="2021-04-19T17:45:00Z"/>
                <w:szCs w:val="22"/>
                <w:lang w:val="nl-NL" w:eastAsia="ja-JP"/>
              </w:rPr>
            </w:pPr>
            <w:ins w:id="2257" w:author="Browne, Adrian" w:date="2021-04-19T17:45:00Z">
              <w:r>
                <w:rPr>
                  <w:szCs w:val="22"/>
                  <w:lang w:val="nl-NL" w:eastAsia="ja-JP"/>
                </w:rPr>
                <w:t>Cross-subTU</w:t>
              </w:r>
            </w:ins>
          </w:p>
          <w:p w14:paraId="207F9144" w14:textId="77777777" w:rsidR="006F7A73" w:rsidRDefault="006F7A73" w:rsidP="006F7A73">
            <w:pPr>
              <w:keepNext/>
              <w:keepLines/>
              <w:spacing w:before="0" w:after="60"/>
              <w:jc w:val="left"/>
              <w:outlineLvl w:val="8"/>
              <w:rPr>
                <w:ins w:id="2258" w:author="Browne, Adrian" w:date="2021-04-19T17:45:00Z"/>
                <w:szCs w:val="22"/>
                <w:lang w:val="nl-NL" w:eastAsia="ja-JP"/>
              </w:rPr>
            </w:pPr>
            <w:ins w:id="2259" w:author="Browne, Adrian" w:date="2021-04-19T17:45:00Z">
              <w:r>
                <w:rPr>
                  <w:szCs w:val="22"/>
                  <w:lang w:val="nl-NL" w:eastAsia="ja-JP"/>
                </w:rPr>
                <w:t>Cross-TU</w:t>
              </w:r>
            </w:ins>
          </w:p>
          <w:p w14:paraId="1BEF140C" w14:textId="5FA674D4" w:rsidR="006F7A73" w:rsidRPr="00CD4105" w:rsidRDefault="006F7A73" w:rsidP="006F7A73">
            <w:pPr>
              <w:keepNext/>
              <w:keepLines/>
              <w:spacing w:before="0" w:after="60"/>
              <w:jc w:val="left"/>
              <w:outlineLvl w:val="8"/>
              <w:rPr>
                <w:ins w:id="2260" w:author="Browne, Adrian" w:date="2021-04-19T17:44:00Z"/>
                <w:szCs w:val="22"/>
                <w:lang w:val="nl-NL" w:eastAsia="ja-JP"/>
              </w:rPr>
            </w:pPr>
            <w:ins w:id="2261" w:author="Browne, Adrian" w:date="2021-04-19T17:46:00Z">
              <w:r>
                <w:rPr>
                  <w:szCs w:val="22"/>
                  <w:lang w:val="nl-NL" w:eastAsia="ja-JP"/>
                </w:rPr>
                <w:t>Cross-CTU</w:t>
              </w:r>
            </w:ins>
          </w:p>
        </w:tc>
      </w:tr>
      <w:tr w:rsidR="000B69D0" w14:paraId="029300D1" w14:textId="77777777" w:rsidTr="006F7A73">
        <w:trPr>
          <w:jc w:val="center"/>
          <w:ins w:id="2262" w:author="Browne, Adrian" w:date="2021-04-19T17:46:00Z"/>
        </w:trPr>
        <w:tc>
          <w:tcPr>
            <w:tcW w:w="936" w:type="dxa"/>
            <w:tcBorders>
              <w:top w:val="single" w:sz="4" w:space="0" w:color="000000"/>
              <w:left w:val="single" w:sz="4" w:space="0" w:color="000000"/>
              <w:bottom w:val="single" w:sz="4" w:space="0" w:color="000000"/>
              <w:right w:val="single" w:sz="4" w:space="0" w:color="000000"/>
            </w:tcBorders>
          </w:tcPr>
          <w:p w14:paraId="297EB157" w14:textId="63611F37" w:rsidR="000B69D0" w:rsidRPr="006F7A73" w:rsidRDefault="000B69D0">
            <w:pPr>
              <w:keepLines/>
              <w:rPr>
                <w:ins w:id="2263" w:author="Browne, Adrian" w:date="2021-04-19T17:46:00Z"/>
                <w:i/>
                <w:szCs w:val="22"/>
                <w:lang w:val="nl-NL" w:eastAsia="ja-JP"/>
              </w:rPr>
            </w:pPr>
            <w:ins w:id="2264" w:author="Browne, Adrian" w:date="2021-04-19T17:46:00Z">
              <w:r w:rsidRPr="00DF4D1A">
                <w:rPr>
                  <w:i/>
                  <w:szCs w:val="22"/>
                  <w:lang w:val="nl-NL" w:eastAsia="ja-JP"/>
                </w:rPr>
                <w:t>CE-2.</w:t>
              </w:r>
            </w:ins>
            <w:ins w:id="2265" w:author="Browne, Adrian" w:date="2021-04-19T17:47:00Z">
              <w:r>
                <w:rPr>
                  <w:i/>
                  <w:szCs w:val="22"/>
                  <w:lang w:val="nl-NL" w:eastAsia="ja-JP"/>
                </w:rPr>
                <w:t>3</w:t>
              </w:r>
            </w:ins>
          </w:p>
        </w:tc>
        <w:tc>
          <w:tcPr>
            <w:tcW w:w="3048" w:type="dxa"/>
            <w:tcBorders>
              <w:top w:val="single" w:sz="4" w:space="0" w:color="000000"/>
              <w:left w:val="single" w:sz="4" w:space="0" w:color="000000"/>
              <w:bottom w:val="single" w:sz="4" w:space="0" w:color="000000"/>
              <w:right w:val="single" w:sz="4" w:space="0" w:color="000000"/>
            </w:tcBorders>
          </w:tcPr>
          <w:p w14:paraId="1E42DBC5" w14:textId="77777777" w:rsidR="000B69D0" w:rsidRDefault="000B69D0" w:rsidP="000B69D0">
            <w:pPr>
              <w:keepLines/>
              <w:spacing w:before="0"/>
              <w:jc w:val="left"/>
              <w:rPr>
                <w:ins w:id="2266" w:author="Browne, Adrian" w:date="2021-04-19T17:46:00Z"/>
                <w:szCs w:val="22"/>
                <w:lang w:val="nl-NL" w:eastAsia="ja-JP"/>
              </w:rPr>
            </w:pPr>
            <w:ins w:id="2267" w:author="Browne, Adrian" w:date="2021-04-19T17:46:00Z">
              <w:r>
                <w:rPr>
                  <w:szCs w:val="22"/>
                  <w:lang w:val="nl-NL" w:eastAsia="ja-JP"/>
                </w:rPr>
                <w:t>61 (Total)</w:t>
              </w:r>
            </w:ins>
          </w:p>
          <w:p w14:paraId="05F5E92A" w14:textId="77777777" w:rsidR="000B69D0" w:rsidRDefault="000B69D0" w:rsidP="000B69D0">
            <w:pPr>
              <w:pStyle w:val="ListParagraph"/>
              <w:keepLines/>
              <w:numPr>
                <w:ilvl w:val="0"/>
                <w:numId w:val="34"/>
              </w:numPr>
              <w:spacing w:before="0"/>
              <w:jc w:val="left"/>
              <w:rPr>
                <w:ins w:id="2268" w:author="Browne, Adrian" w:date="2021-04-19T17:46:00Z"/>
                <w:szCs w:val="22"/>
                <w:lang w:val="nl-NL" w:eastAsia="ja-JP"/>
              </w:rPr>
            </w:pPr>
            <w:ins w:id="2269" w:author="Browne, Adrian" w:date="2021-04-19T17:46:00Z">
              <w:r>
                <w:rPr>
                  <w:szCs w:val="22"/>
                  <w:lang w:val="nl-NL" w:eastAsia="ja-JP"/>
                </w:rPr>
                <w:t>16 in critical pass</w:t>
              </w:r>
            </w:ins>
          </w:p>
          <w:p w14:paraId="7C6619F6" w14:textId="75F572E9" w:rsidR="000B69D0" w:rsidRPr="0038297B" w:rsidRDefault="000B69D0" w:rsidP="0054079F">
            <w:pPr>
              <w:pStyle w:val="ListParagraph"/>
              <w:keepLines/>
              <w:numPr>
                <w:ilvl w:val="0"/>
                <w:numId w:val="34"/>
              </w:numPr>
              <w:spacing w:before="0"/>
              <w:jc w:val="left"/>
              <w:rPr>
                <w:ins w:id="2270" w:author="Browne, Adrian" w:date="2021-04-19T17:46:00Z"/>
                <w:szCs w:val="22"/>
                <w:lang w:val="nl-NL" w:eastAsia="ja-JP"/>
              </w:rPr>
            </w:pPr>
            <w:ins w:id="2271" w:author="Browne, Adrian" w:date="2021-04-19T17:46:00Z">
              <w:r w:rsidRPr="00D87BC3">
                <w:rPr>
                  <w:szCs w:val="22"/>
                  <w:lang w:val="nl-NL" w:eastAsia="ja-JP"/>
                </w:rPr>
                <w:t>45 in non-critical pass</w:t>
              </w:r>
            </w:ins>
          </w:p>
        </w:tc>
        <w:tc>
          <w:tcPr>
            <w:tcW w:w="2904" w:type="dxa"/>
            <w:tcBorders>
              <w:top w:val="single" w:sz="4" w:space="0" w:color="000000"/>
              <w:left w:val="single" w:sz="4" w:space="0" w:color="000000"/>
              <w:bottom w:val="single" w:sz="4" w:space="0" w:color="000000"/>
              <w:right w:val="single" w:sz="4" w:space="0" w:color="000000"/>
            </w:tcBorders>
          </w:tcPr>
          <w:p w14:paraId="73FEFDE1" w14:textId="5546902F" w:rsidR="000B69D0" w:rsidRDefault="000B69D0" w:rsidP="000B69D0">
            <w:pPr>
              <w:keepNext/>
              <w:keepLines/>
              <w:spacing w:before="0" w:after="60"/>
              <w:jc w:val="left"/>
              <w:outlineLvl w:val="8"/>
              <w:rPr>
                <w:ins w:id="2272" w:author="Browne, Adrian" w:date="2021-04-19T17:46:00Z"/>
                <w:szCs w:val="22"/>
                <w:lang w:val="nl-NL" w:eastAsia="ja-JP"/>
              </w:rPr>
            </w:pPr>
            <w:ins w:id="2273" w:author="Browne, Adrian" w:date="2021-04-19T17:46:00Z">
              <w:r>
                <w:rPr>
                  <w:szCs w:val="22"/>
                  <w:lang w:val="nl-NL" w:eastAsia="ja-JP"/>
                </w:rPr>
                <w:t>2 variables (2 * 10 bits)</w:t>
              </w:r>
            </w:ins>
          </w:p>
        </w:tc>
        <w:tc>
          <w:tcPr>
            <w:tcW w:w="2462" w:type="dxa"/>
            <w:tcBorders>
              <w:top w:val="single" w:sz="4" w:space="0" w:color="000000"/>
              <w:left w:val="single" w:sz="4" w:space="0" w:color="000000"/>
              <w:bottom w:val="single" w:sz="4" w:space="0" w:color="000000"/>
              <w:right w:val="single" w:sz="4" w:space="0" w:color="000000"/>
            </w:tcBorders>
          </w:tcPr>
          <w:p w14:paraId="620CE5C6" w14:textId="77777777" w:rsidR="000B69D0" w:rsidRDefault="000B69D0" w:rsidP="000B69D0">
            <w:pPr>
              <w:keepNext/>
              <w:keepLines/>
              <w:spacing w:before="0" w:after="60"/>
              <w:jc w:val="left"/>
              <w:outlineLvl w:val="8"/>
              <w:rPr>
                <w:ins w:id="2274" w:author="Browne, Adrian" w:date="2021-04-19T17:46:00Z"/>
                <w:szCs w:val="22"/>
                <w:lang w:val="nl-NL" w:eastAsia="ja-JP"/>
              </w:rPr>
            </w:pPr>
            <w:ins w:id="2275" w:author="Browne, Adrian" w:date="2021-04-19T17:46:00Z">
              <w:r>
                <w:rPr>
                  <w:szCs w:val="22"/>
                  <w:lang w:val="nl-NL" w:eastAsia="ja-JP"/>
                </w:rPr>
                <w:t>Cross-TU</w:t>
              </w:r>
            </w:ins>
          </w:p>
          <w:p w14:paraId="185EA956" w14:textId="23D7BFD6" w:rsidR="000B69D0" w:rsidRDefault="000B69D0" w:rsidP="000B69D0">
            <w:pPr>
              <w:keepNext/>
              <w:keepLines/>
              <w:spacing w:before="0" w:after="60"/>
              <w:jc w:val="left"/>
              <w:outlineLvl w:val="8"/>
              <w:rPr>
                <w:ins w:id="2276" w:author="Browne, Adrian" w:date="2021-04-19T17:46:00Z"/>
                <w:szCs w:val="22"/>
                <w:lang w:val="nl-NL" w:eastAsia="ja-JP"/>
              </w:rPr>
            </w:pPr>
            <w:ins w:id="2277" w:author="Browne, Adrian" w:date="2021-04-19T17:46:00Z">
              <w:r>
                <w:rPr>
                  <w:szCs w:val="22"/>
                  <w:lang w:val="nl-NL" w:eastAsia="ja-JP"/>
                </w:rPr>
                <w:t>Cross-CTU</w:t>
              </w:r>
            </w:ins>
          </w:p>
        </w:tc>
      </w:tr>
    </w:tbl>
    <w:p w14:paraId="27E04980" w14:textId="1C5B3E87" w:rsidR="003D2B99" w:rsidRDefault="003D2B99" w:rsidP="00B726F8">
      <w:pPr>
        <w:rPr>
          <w:rFonts w:eastAsia="Yu Mincho"/>
          <w:lang w:eastAsia="ja-JP"/>
        </w:rPr>
      </w:pPr>
    </w:p>
    <w:p w14:paraId="286DFDF3" w14:textId="6334FC40" w:rsidR="003D2B99" w:rsidRDefault="003D2B99" w:rsidP="003D2B99">
      <w:pPr>
        <w:pStyle w:val="Heading2"/>
        <w:keepLines/>
        <w:rPr>
          <w:lang w:eastAsia="ja-JP"/>
        </w:rPr>
      </w:pPr>
      <w:r>
        <w:rPr>
          <w:lang w:eastAsia="ja-JP"/>
        </w:rPr>
        <w:t>CE-</w:t>
      </w:r>
      <w:r w:rsidRPr="0054079F">
        <w:rPr>
          <w:rFonts w:eastAsia="PMingLiU"/>
          <w:lang w:eastAsia="zh-TW"/>
        </w:rPr>
        <w:t>3</w:t>
      </w:r>
    </w:p>
    <w:p w14:paraId="737A721E" w14:textId="3C032067" w:rsidR="003D2B99" w:rsidRPr="00113222" w:rsidRDefault="00B02AD4" w:rsidP="00B726F8">
      <w:pPr>
        <w:rPr>
          <w:rFonts w:eastAsia="Yu Mincho"/>
          <w:lang w:eastAsia="ja-JP"/>
        </w:rPr>
      </w:pPr>
      <w:ins w:id="2278" w:author="Dmytro Rusanovskyy" w:date="2021-04-19T21:53:00Z">
        <w:r>
          <w:rPr>
            <w:rFonts w:eastAsia="Yu Mincho"/>
            <w:lang w:eastAsia="ja-JP"/>
          </w:rPr>
          <w:t>Proposed to review during the meeting.</w:t>
        </w:r>
      </w:ins>
    </w:p>
    <w:p w14:paraId="2481C389" w14:textId="6AF25B90" w:rsidR="003D2B99" w:rsidRDefault="003D2B99" w:rsidP="003D2B99">
      <w:pPr>
        <w:pStyle w:val="Heading2"/>
        <w:keepLines/>
        <w:rPr>
          <w:ins w:id="2279" w:author="Dmytro Rusanovskyy" w:date="2021-04-19T22:25:00Z"/>
          <w:rFonts w:eastAsia="PMingLiU"/>
          <w:lang w:eastAsia="zh-TW"/>
        </w:rPr>
      </w:pPr>
      <w:r>
        <w:rPr>
          <w:lang w:eastAsia="ja-JP"/>
        </w:rPr>
        <w:t>CE-</w:t>
      </w:r>
      <w:r w:rsidRPr="0054079F">
        <w:rPr>
          <w:rFonts w:eastAsia="PMingLiU"/>
          <w:lang w:eastAsia="zh-TW"/>
        </w:rPr>
        <w:t>4</w:t>
      </w:r>
    </w:p>
    <w:p w14:paraId="3DFD6F64" w14:textId="77777777" w:rsidR="00F14738" w:rsidRPr="00113222" w:rsidRDefault="00F14738" w:rsidP="00F14738">
      <w:pPr>
        <w:rPr>
          <w:ins w:id="2280" w:author="Dmytro Rusanovskyy" w:date="2021-04-19T22:25:00Z"/>
          <w:rFonts w:eastAsia="Yu Mincho"/>
          <w:lang w:eastAsia="ja-JP"/>
        </w:rPr>
      </w:pPr>
      <w:ins w:id="2281" w:author="Dmytro Rusanovskyy" w:date="2021-04-19T22:25:00Z">
        <w:r>
          <w:rPr>
            <w:rFonts w:eastAsia="Yu Mincho"/>
            <w:lang w:eastAsia="ja-JP"/>
          </w:rPr>
          <w:t>Proposed to review during the meeting.</w:t>
        </w:r>
      </w:ins>
    </w:p>
    <w:p w14:paraId="6EAF86D1" w14:textId="77777777" w:rsidR="00F14738" w:rsidRPr="0054079F" w:rsidRDefault="00F14738" w:rsidP="0054079F">
      <w:pPr>
        <w:rPr>
          <w:lang w:eastAsia="zh-TW"/>
        </w:rPr>
      </w:pPr>
    </w:p>
    <w:p w14:paraId="5EB98AB6" w14:textId="5810BE4A" w:rsidR="00EC79DB" w:rsidDel="00B02AD4" w:rsidRDefault="00EC79DB" w:rsidP="00B726F8">
      <w:pPr>
        <w:rPr>
          <w:del w:id="2282" w:author="Dmytro Rusanovskyy" w:date="2021-04-19T21:53:00Z"/>
          <w:rFonts w:eastAsia="Yu Mincho"/>
          <w:lang w:eastAsia="ja-JP"/>
        </w:rPr>
      </w:pPr>
    </w:p>
    <w:p w14:paraId="654B28DA" w14:textId="1560FF57" w:rsidR="00E9663B" w:rsidRDefault="00E9663B" w:rsidP="00E9663B">
      <w:pPr>
        <w:pStyle w:val="Heading1"/>
        <w:tabs>
          <w:tab w:val="clear" w:pos="720"/>
          <w:tab w:val="clear" w:pos="1080"/>
          <w:tab w:val="clear" w:pos="1440"/>
        </w:tabs>
        <w:ind w:left="360" w:hanging="360"/>
        <w:rPr>
          <w:ins w:id="2283" w:author="Dmytro Rusanovskyy" w:date="2021-04-19T22:20:00Z"/>
          <w:lang w:val="en-CA"/>
        </w:rPr>
      </w:pPr>
      <w:ins w:id="2284" w:author="Dmytro Rusanovskyy" w:date="2021-04-19T21:53:00Z">
        <w:r>
          <w:rPr>
            <w:lang w:val="en-CA"/>
          </w:rPr>
          <w:t>CE-related</w:t>
        </w:r>
      </w:ins>
    </w:p>
    <w:p w14:paraId="507A6415" w14:textId="55DF18E4" w:rsidR="003F5319" w:rsidRDefault="003F5319" w:rsidP="00FC5BBC">
      <w:pPr>
        <w:rPr>
          <w:ins w:id="2285" w:author="Dmytro Rusanovskyy" w:date="2021-04-19T22:21:00Z"/>
          <w:rFonts w:eastAsia="Yu Mincho"/>
          <w:lang w:eastAsia="ja-JP"/>
        </w:rPr>
      </w:pPr>
      <w:ins w:id="2286" w:author="Dmytro Rusanovskyy" w:date="2021-04-19T21:59:00Z">
        <w:r>
          <w:rPr>
            <w:rFonts w:eastAsia="Yu Mincho"/>
            <w:lang w:eastAsia="ja-JP"/>
          </w:rPr>
          <w:t xml:space="preserve">There are </w:t>
        </w:r>
      </w:ins>
      <w:ins w:id="2287" w:author="Dmytro Rusanovskyy" w:date="2021-04-19T22:07:00Z">
        <w:r w:rsidR="00981216">
          <w:rPr>
            <w:rFonts w:eastAsia="Yu Mincho"/>
            <w:lang w:eastAsia="ja-JP"/>
          </w:rPr>
          <w:t>4</w:t>
        </w:r>
      </w:ins>
      <w:ins w:id="2288" w:author="Dmytro Rusanovskyy" w:date="2021-04-19T21:59:00Z">
        <w:r>
          <w:rPr>
            <w:rFonts w:eastAsia="Yu Mincho"/>
            <w:lang w:eastAsia="ja-JP"/>
          </w:rPr>
          <w:t xml:space="preserve"> contribution</w:t>
        </w:r>
      </w:ins>
      <w:ins w:id="2289" w:author="Dmytro Rusanovskyy" w:date="2021-04-19T22:07:00Z">
        <w:r w:rsidR="00981216">
          <w:rPr>
            <w:rFonts w:eastAsia="Yu Mincho"/>
            <w:lang w:eastAsia="ja-JP"/>
          </w:rPr>
          <w:t>s</w:t>
        </w:r>
      </w:ins>
      <w:ins w:id="2290" w:author="Dmytro Rusanovskyy" w:date="2021-04-19T21:59:00Z">
        <w:r>
          <w:rPr>
            <w:rFonts w:eastAsia="Yu Mincho"/>
            <w:lang w:eastAsia="ja-JP"/>
          </w:rPr>
          <w:t xml:space="preserve"> submitted to V-meeting</w:t>
        </w:r>
      </w:ins>
      <w:ins w:id="2291" w:author="Dmytro Rusanovskyy" w:date="2021-04-19T22:07:00Z">
        <w:r w:rsidR="00981216">
          <w:rPr>
            <w:rFonts w:eastAsia="Yu Mincho"/>
            <w:lang w:eastAsia="ja-JP"/>
          </w:rPr>
          <w:t xml:space="preserve"> are marked as CE-related</w:t>
        </w:r>
      </w:ins>
      <w:ins w:id="2292" w:author="Dmytro Rusanovskyy" w:date="2021-04-19T21:59:00Z">
        <w:r>
          <w:rPr>
            <w:rFonts w:eastAsia="Yu Mincho"/>
            <w:lang w:eastAsia="ja-JP"/>
          </w:rPr>
          <w:t xml:space="preserve">. </w:t>
        </w:r>
      </w:ins>
      <w:ins w:id="2293" w:author="Dmytro Rusanovskyy" w:date="2021-04-19T22:04:00Z">
        <w:r w:rsidR="00BC18B6">
          <w:rPr>
            <w:rFonts w:eastAsia="Yu Mincho"/>
            <w:lang w:eastAsia="ja-JP"/>
          </w:rPr>
          <w:t>Three</w:t>
        </w:r>
      </w:ins>
      <w:ins w:id="2294" w:author="Dmytro Rusanovskyy" w:date="2021-04-19T22:05:00Z">
        <w:r w:rsidR="00BC18B6">
          <w:rPr>
            <w:rFonts w:eastAsia="Yu Mincho"/>
            <w:lang w:eastAsia="ja-JP"/>
          </w:rPr>
          <w:t xml:space="preserve"> (3)</w:t>
        </w:r>
      </w:ins>
      <w:ins w:id="2295" w:author="Dmytro Rusanovskyy" w:date="2021-04-19T22:04:00Z">
        <w:r w:rsidR="00BC18B6">
          <w:rPr>
            <w:rFonts w:eastAsia="Yu Mincho"/>
            <w:lang w:eastAsia="ja-JP"/>
          </w:rPr>
          <w:t xml:space="preserve"> of these contributions</w:t>
        </w:r>
      </w:ins>
      <w:ins w:id="2296" w:author="Dmytro Rusanovskyy" w:date="2021-04-19T22:05:00Z">
        <w:r w:rsidR="00BC18B6">
          <w:rPr>
            <w:rFonts w:eastAsia="Yu Mincho"/>
            <w:lang w:eastAsia="ja-JP"/>
          </w:rPr>
          <w:t xml:space="preserve"> (</w:t>
        </w:r>
        <w:r w:rsidR="00BC18B6" w:rsidRPr="00FC5BBC">
          <w:rPr>
            <w:rFonts w:eastAsia="Yu Mincho"/>
            <w:lang w:eastAsia="ja-JP"/>
          </w:rPr>
          <w:t>JVET-V0084</w:t>
        </w:r>
        <w:r w:rsidR="00BC18B6">
          <w:rPr>
            <w:rFonts w:eastAsia="Yu Mincho"/>
            <w:lang w:eastAsia="ja-JP"/>
          </w:rPr>
          <w:t xml:space="preserve">, </w:t>
        </w:r>
        <w:r w:rsidR="00BC18B6" w:rsidRPr="00FC5BBC">
          <w:rPr>
            <w:rFonts w:eastAsia="Yu Mincho"/>
            <w:lang w:eastAsia="ja-JP"/>
          </w:rPr>
          <w:t>JVET-V0085</w:t>
        </w:r>
        <w:r w:rsidR="00BC18B6">
          <w:rPr>
            <w:rFonts w:eastAsia="Yu Mincho"/>
            <w:lang w:eastAsia="ja-JP"/>
          </w:rPr>
          <w:t xml:space="preserve">, </w:t>
        </w:r>
        <w:r w:rsidR="00BC18B6" w:rsidRPr="00BC18B6">
          <w:rPr>
            <w:lang w:val="en-CA"/>
          </w:rPr>
          <w:t>JVET-V0106</w:t>
        </w:r>
        <w:r w:rsidR="00BC18B6">
          <w:rPr>
            <w:lang w:val="en-CA"/>
          </w:rPr>
          <w:t>)</w:t>
        </w:r>
      </w:ins>
      <w:ins w:id="2297" w:author="Dmytro Rusanovskyy" w:date="2021-04-19T22:04:00Z">
        <w:r w:rsidR="00BC18B6">
          <w:rPr>
            <w:rFonts w:eastAsia="Yu Mincho"/>
            <w:lang w:eastAsia="ja-JP"/>
          </w:rPr>
          <w:t xml:space="preserve"> </w:t>
        </w:r>
      </w:ins>
      <w:ins w:id="2298" w:author="Dmytro Rusanovskyy" w:date="2021-04-19T22:02:00Z">
        <w:r w:rsidR="00EE1C31">
          <w:rPr>
            <w:rFonts w:eastAsia="Yu Mincho"/>
            <w:lang w:eastAsia="ja-JP"/>
          </w:rPr>
          <w:t xml:space="preserve">propose </w:t>
        </w:r>
      </w:ins>
      <w:ins w:id="2299" w:author="Dmytro Rusanovskyy" w:date="2021-04-19T21:59:00Z">
        <w:r>
          <w:rPr>
            <w:rFonts w:eastAsia="Yu Mincho"/>
            <w:lang w:eastAsia="ja-JP"/>
          </w:rPr>
          <w:t xml:space="preserve">either additional </w:t>
        </w:r>
      </w:ins>
      <w:ins w:id="2300" w:author="Dmytro Rusanovskyy" w:date="2021-04-19T22:02:00Z">
        <w:r w:rsidR="00EE1C31">
          <w:rPr>
            <w:rFonts w:eastAsia="Yu Mincho"/>
            <w:lang w:eastAsia="ja-JP"/>
          </w:rPr>
          <w:t xml:space="preserve">test </w:t>
        </w:r>
      </w:ins>
      <w:ins w:id="2301" w:author="Dmytro Rusanovskyy" w:date="2021-04-19T21:59:00Z">
        <w:r>
          <w:rPr>
            <w:rFonts w:eastAsia="Yu Mincho"/>
            <w:lang w:eastAsia="ja-JP"/>
          </w:rPr>
          <w:t xml:space="preserve">results </w:t>
        </w:r>
        <w:r w:rsidR="007D68D1">
          <w:rPr>
            <w:rFonts w:eastAsia="Yu Mincho"/>
            <w:lang w:eastAsia="ja-JP"/>
          </w:rPr>
          <w:t xml:space="preserve">for </w:t>
        </w:r>
      </w:ins>
      <w:ins w:id="2302" w:author="Dmytro Rusanovskyy" w:date="2021-04-19T22:08:00Z">
        <w:r w:rsidR="00476E3E">
          <w:rPr>
            <w:rFonts w:eastAsia="Yu Mincho"/>
            <w:lang w:eastAsia="ja-JP"/>
          </w:rPr>
          <w:t>RRC/TSRC methods</w:t>
        </w:r>
      </w:ins>
      <w:ins w:id="2303" w:author="Dmytro Rusanovskyy" w:date="2021-04-19T22:00:00Z">
        <w:r w:rsidR="007D68D1">
          <w:rPr>
            <w:rFonts w:eastAsia="Yu Mincho"/>
            <w:lang w:eastAsia="ja-JP"/>
          </w:rPr>
          <w:t xml:space="preserve"> currently </w:t>
        </w:r>
      </w:ins>
      <w:ins w:id="2304" w:author="Dmytro Rusanovskyy" w:date="2021-04-19T22:08:00Z">
        <w:r w:rsidR="00476E3E">
          <w:rPr>
            <w:rFonts w:eastAsia="Yu Mincho"/>
            <w:lang w:eastAsia="ja-JP"/>
          </w:rPr>
          <w:t xml:space="preserve">being </w:t>
        </w:r>
      </w:ins>
      <w:ins w:id="2305" w:author="Dmytro Rusanovskyy" w:date="2021-04-19T22:00:00Z">
        <w:r w:rsidR="007D68D1">
          <w:rPr>
            <w:rFonts w:eastAsia="Yu Mincho"/>
            <w:lang w:eastAsia="ja-JP"/>
          </w:rPr>
          <w:t xml:space="preserve">tested in </w:t>
        </w:r>
      </w:ins>
      <w:ins w:id="2306" w:author="Dmytro Rusanovskyy" w:date="2021-04-19T21:59:00Z">
        <w:r w:rsidR="007D68D1">
          <w:rPr>
            <w:rFonts w:eastAsia="Yu Mincho"/>
            <w:lang w:eastAsia="ja-JP"/>
          </w:rPr>
          <w:t xml:space="preserve">CE </w:t>
        </w:r>
      </w:ins>
      <w:ins w:id="2307" w:author="Dmytro Rusanovskyy" w:date="2021-04-19T22:00:00Z">
        <w:r w:rsidR="007D68D1">
          <w:rPr>
            <w:rFonts w:eastAsia="Yu Mincho"/>
            <w:lang w:eastAsia="ja-JP"/>
          </w:rPr>
          <w:t xml:space="preserve">or propose modifications and improvements on top of technologies currently tested in CE. </w:t>
        </w:r>
      </w:ins>
      <w:ins w:id="2308" w:author="Dmytro Rusanovskyy" w:date="2021-04-19T22:01:00Z">
        <w:r w:rsidR="00D6395E">
          <w:rPr>
            <w:rFonts w:eastAsia="Yu Mincho"/>
            <w:lang w:eastAsia="ja-JP"/>
          </w:rPr>
          <w:t xml:space="preserve">Some of the related document address problem of the screen content coding. </w:t>
        </w:r>
      </w:ins>
    </w:p>
    <w:p w14:paraId="6ABA0264" w14:textId="77777777" w:rsidR="00476E3E" w:rsidRDefault="00476E3E" w:rsidP="00FC5BBC">
      <w:pPr>
        <w:rPr>
          <w:ins w:id="2309" w:author="Dmytro Rusanovskyy" w:date="2021-04-19T22:07:00Z"/>
          <w:rFonts w:eastAsia="Yu Mincho"/>
          <w:lang w:eastAsia="ja-JP"/>
        </w:rPr>
      </w:pPr>
    </w:p>
    <w:p w14:paraId="40A3C2AA" w14:textId="4168C0D2" w:rsidR="00EE1C31" w:rsidRDefault="00FC5BBC" w:rsidP="00FC5BBC">
      <w:pPr>
        <w:rPr>
          <w:ins w:id="2310" w:author="Dmytro Rusanovskyy" w:date="2021-04-19T22:02:00Z"/>
          <w:rFonts w:eastAsia="Yu Mincho"/>
          <w:lang w:eastAsia="ja-JP"/>
        </w:rPr>
      </w:pPr>
      <w:ins w:id="2311" w:author="Dmytro Rusanovskyy" w:date="2021-04-19T21:54:00Z">
        <w:r w:rsidRPr="00FC5BBC">
          <w:rPr>
            <w:rFonts w:eastAsia="Yu Mincho"/>
            <w:lang w:eastAsia="ja-JP"/>
          </w:rPr>
          <w:t>JVET-V0084</w:t>
        </w:r>
        <w:r>
          <w:rPr>
            <w:rFonts w:eastAsia="Yu Mincho"/>
            <w:lang w:eastAsia="ja-JP"/>
          </w:rPr>
          <w:t xml:space="preserve">, </w:t>
        </w:r>
        <w:r w:rsidRPr="00FC5BBC">
          <w:rPr>
            <w:rFonts w:eastAsia="Yu Mincho"/>
            <w:lang w:eastAsia="ja-JP"/>
          </w:rPr>
          <w:t>CE-related: On Rice parameter selection for regular residual coding (RRC) at high bit depths</w:t>
        </w:r>
      </w:ins>
      <w:ins w:id="2312" w:author="Dmytro Rusanovskyy" w:date="2021-04-19T21:55:00Z">
        <w:r>
          <w:rPr>
            <w:rFonts w:eastAsia="Yu Mincho"/>
            <w:lang w:eastAsia="ja-JP"/>
          </w:rPr>
          <w:t xml:space="preserve">, </w:t>
        </w:r>
      </w:ins>
    </w:p>
    <w:p w14:paraId="43490612" w14:textId="7C0AAD35" w:rsidR="00FC5BBC" w:rsidRDefault="00FC5BBC" w:rsidP="00FC5BBC">
      <w:pPr>
        <w:rPr>
          <w:ins w:id="2313" w:author="Dmytro Rusanovskyy" w:date="2021-04-19T21:57:00Z"/>
          <w:rFonts w:eastAsia="Yu Mincho"/>
          <w:lang w:eastAsia="ja-JP"/>
        </w:rPr>
      </w:pPr>
      <w:ins w:id="2314" w:author="Dmytro Rusanovskyy" w:date="2021-04-19T21:54:00Z">
        <w:r w:rsidRPr="00FC5BBC">
          <w:rPr>
            <w:rFonts w:eastAsia="Yu Mincho"/>
            <w:lang w:eastAsia="ja-JP"/>
          </w:rPr>
          <w:t>A. Browne, S. Keating, K. Sharman (Sony)</w:t>
        </w:r>
        <w:r>
          <w:rPr>
            <w:rFonts w:eastAsia="Yu Mincho"/>
            <w:lang w:eastAsia="ja-JP"/>
          </w:rPr>
          <w:t>.</w:t>
        </w:r>
      </w:ins>
    </w:p>
    <w:p w14:paraId="74D8F4CF" w14:textId="77777777" w:rsidR="006C33FD" w:rsidRDefault="006C33FD" w:rsidP="006C33FD">
      <w:pPr>
        <w:rPr>
          <w:ins w:id="2315" w:author="Dmytro Rusanovskyy" w:date="2021-04-19T21:57:00Z"/>
          <w:lang w:val="en-CA"/>
        </w:rPr>
      </w:pPr>
      <w:ins w:id="2316" w:author="Dmytro Rusanovskyy" w:date="2021-04-19T21:57:00Z">
        <w:r>
          <w:rPr>
            <w:lang w:val="en-CA"/>
          </w:rPr>
          <w:t>This contribution describes modifications to the method for the selection of Rice parameters for regular residual coding, for consideration in VVC version 2. The modifications offer BD-rate gains when residual coefficient values become larger but do not affect version 1 operating points.  It is suggested that the modification extends the operating point of the existing residual coding method to be applicable at all currently considered bit depths. A further modification is described which alters the template function used to calculate a clipped sum of neighbouring coefficients used during Rice parameter evaluation. Results are provided both with and without this further modification.</w:t>
        </w:r>
      </w:ins>
    </w:p>
    <w:p w14:paraId="099D5BD7" w14:textId="77777777" w:rsidR="006C33FD" w:rsidRPr="00FC5BBC" w:rsidRDefault="006C33FD" w:rsidP="00FC5BBC">
      <w:pPr>
        <w:rPr>
          <w:ins w:id="2317" w:author="Dmytro Rusanovskyy" w:date="2021-04-19T21:54:00Z"/>
          <w:rFonts w:eastAsia="Yu Mincho"/>
          <w:lang w:eastAsia="ja-JP"/>
        </w:rPr>
      </w:pPr>
    </w:p>
    <w:p w14:paraId="7616D736" w14:textId="0B3D044A" w:rsidR="00E9663B" w:rsidRDefault="00FC5BBC" w:rsidP="00FC5BBC">
      <w:pPr>
        <w:rPr>
          <w:ins w:id="2318" w:author="Dmytro Rusanovskyy" w:date="2021-04-19T22:01:00Z"/>
          <w:rFonts w:eastAsia="Yu Mincho"/>
          <w:lang w:eastAsia="ja-JP"/>
        </w:rPr>
      </w:pPr>
      <w:ins w:id="2319" w:author="Dmytro Rusanovskyy" w:date="2021-04-19T21:54:00Z">
        <w:r w:rsidRPr="00FC5BBC">
          <w:rPr>
            <w:rFonts w:eastAsia="Yu Mincho"/>
            <w:lang w:eastAsia="ja-JP"/>
          </w:rPr>
          <w:t>JVET-V0085</w:t>
        </w:r>
        <w:r>
          <w:rPr>
            <w:rFonts w:eastAsia="Yu Mincho"/>
            <w:lang w:eastAsia="ja-JP"/>
          </w:rPr>
          <w:t xml:space="preserve">, </w:t>
        </w:r>
        <w:r w:rsidRPr="00FC5BBC">
          <w:rPr>
            <w:rFonts w:eastAsia="Yu Mincho"/>
            <w:lang w:eastAsia="ja-JP"/>
          </w:rPr>
          <w:t>CE-related: On Rice parameter selection for transform skip residual coding (TSRC) at high bit depths</w:t>
        </w:r>
      </w:ins>
      <w:ins w:id="2320" w:author="Dmytro Rusanovskyy" w:date="2021-04-19T21:55:00Z">
        <w:r>
          <w:rPr>
            <w:rFonts w:eastAsia="Yu Mincho"/>
            <w:lang w:eastAsia="ja-JP"/>
          </w:rPr>
          <w:t xml:space="preserve">, </w:t>
        </w:r>
      </w:ins>
      <w:ins w:id="2321" w:author="Dmytro Rusanovskyy" w:date="2021-04-19T21:54:00Z">
        <w:r w:rsidRPr="00FC5BBC">
          <w:rPr>
            <w:rFonts w:eastAsia="Yu Mincho"/>
            <w:lang w:eastAsia="ja-JP"/>
          </w:rPr>
          <w:t>A. Browne, S. Keating, K. Sharman (Sony)</w:t>
        </w:r>
        <w:r>
          <w:rPr>
            <w:rFonts w:eastAsia="Yu Mincho"/>
            <w:lang w:eastAsia="ja-JP"/>
          </w:rPr>
          <w:t>.</w:t>
        </w:r>
      </w:ins>
    </w:p>
    <w:p w14:paraId="22746B51" w14:textId="3C6C6282" w:rsidR="004B3B66" w:rsidRDefault="004B3B66" w:rsidP="004B3B66">
      <w:pPr>
        <w:rPr>
          <w:ins w:id="2322" w:author="Dmytro Rusanovskyy" w:date="2021-04-19T22:01:00Z"/>
          <w:lang w:val="en-CA"/>
        </w:rPr>
      </w:pPr>
      <w:ins w:id="2323" w:author="Dmytro Rusanovskyy" w:date="2021-04-19T21:59:00Z">
        <w:r>
          <w:rPr>
            <w:lang w:val="en-CA"/>
          </w:rPr>
          <w:t xml:space="preserve">This contribution describes modifications to the method for the selection of Rice parameters for transform skip residual coding, for consideration in VVC version 2. The modifications offer BD-rate gains, particularly for screen content, when residual coefficient values become larger but do not affect version 1 operating points. It is suggested that the modification extends the operating point of the existing residual coding method to be applicable at all currently considered bit depths. </w:t>
        </w:r>
      </w:ins>
    </w:p>
    <w:p w14:paraId="25F1E90B" w14:textId="6C966BC6" w:rsidR="00D6395E" w:rsidRDefault="00D6395E" w:rsidP="004B3B66">
      <w:pPr>
        <w:rPr>
          <w:ins w:id="2324" w:author="Dmytro Rusanovskyy" w:date="2021-04-19T22:02:00Z"/>
          <w:lang w:val="en-CA"/>
        </w:rPr>
      </w:pPr>
    </w:p>
    <w:p w14:paraId="61B18D4E" w14:textId="2067A54C" w:rsidR="00832164" w:rsidRDefault="00BC18B6" w:rsidP="004B3B66">
      <w:pPr>
        <w:rPr>
          <w:ins w:id="2325" w:author="Dmytro Rusanovskyy" w:date="2021-04-19T22:03:00Z"/>
          <w:lang w:val="en-CA"/>
        </w:rPr>
      </w:pPr>
      <w:ins w:id="2326" w:author="Dmytro Rusanovskyy" w:date="2021-04-19T22:04:00Z">
        <w:r w:rsidRPr="00BC18B6">
          <w:rPr>
            <w:lang w:val="en-CA"/>
          </w:rPr>
          <w:t>JVET-V0106 CE-related: On history-enhanced method of Rice parameter derivation for regular residual coding (RRC) at high bit depths</w:t>
        </w:r>
        <w:r>
          <w:rPr>
            <w:lang w:val="en-CA"/>
          </w:rPr>
          <w:t xml:space="preserve">, </w:t>
        </w:r>
        <w:r w:rsidRPr="00BC18B6">
          <w:rPr>
            <w:lang w:val="en-CA"/>
          </w:rPr>
          <w:t>D. Rusanovskyy, L. Pham Van, M. Coban, M. Karczewicz (Qualcomm)</w:t>
        </w:r>
      </w:ins>
    </w:p>
    <w:p w14:paraId="376D223E" w14:textId="77777777" w:rsidR="00251622" w:rsidRDefault="0020759B" w:rsidP="0020759B">
      <w:pPr>
        <w:rPr>
          <w:ins w:id="2327" w:author="Dmytro Rusanovskyy" w:date="2021-04-19T22:06:00Z"/>
          <w:lang w:val="en-CA"/>
        </w:rPr>
      </w:pPr>
      <w:ins w:id="2328" w:author="Dmytro Rusanovskyy" w:date="2021-04-19T22:03:00Z">
        <w:r>
          <w:rPr>
            <w:lang w:val="en-CA"/>
          </w:rPr>
          <w:t xml:space="preserve">This contribution describes a history-based extension of Rice parameters derivation for regular residual coding (RRC), for VVCv2 development. It is advocated that a local (template based) methods of Rice parameter derivation in RRC, can be further improved by enabling history (across TUs) utilization during the template computation. One example of such history-based extension is currently being studied in CE1.4, where local method of CE1.2 is being extended with a history usage. This proposal present additional example of history-based extension for local CE1.1 derivation and present improvement provided by the said extension compare to the local methods. </w:t>
        </w:r>
      </w:ins>
    </w:p>
    <w:p w14:paraId="24AE083F" w14:textId="14811772" w:rsidR="0020759B" w:rsidRDefault="0020759B" w:rsidP="0020759B">
      <w:pPr>
        <w:rPr>
          <w:ins w:id="2329" w:author="Dmytro Rusanovskyy" w:date="2021-04-19T22:03:00Z"/>
          <w:lang w:val="en-CA"/>
        </w:rPr>
      </w:pPr>
      <w:ins w:id="2330" w:author="Dmytro Rusanovskyy" w:date="2021-04-19T22:03:00Z">
        <w:r>
          <w:rPr>
            <w:lang w:val="en-CA"/>
          </w:rPr>
          <w:t>It is asserted by the proponent, that proposed history-enhancement for local RRC derivation provides a complexity and dependency scalable RRC parameter derivation method with each component (of the method) providing a gain in all tested class. Method is proposed for adoption to VVCv2.</w:t>
        </w:r>
      </w:ins>
    </w:p>
    <w:p w14:paraId="222D43B6" w14:textId="77777777" w:rsidR="0020759B" w:rsidRDefault="0020759B" w:rsidP="004B3B66">
      <w:pPr>
        <w:rPr>
          <w:ins w:id="2331" w:author="Dmytro Rusanovskyy" w:date="2021-04-19T22:02:00Z"/>
          <w:lang w:val="en-CA"/>
        </w:rPr>
      </w:pPr>
    </w:p>
    <w:p w14:paraId="36BFB8E6" w14:textId="20B6C2F1" w:rsidR="00832164" w:rsidRDefault="00981216" w:rsidP="004B3B66">
      <w:pPr>
        <w:rPr>
          <w:ins w:id="2332" w:author="Dmytro Rusanovskyy" w:date="2021-04-19T22:02:00Z"/>
          <w:lang w:val="en-CA"/>
        </w:rPr>
      </w:pPr>
      <w:ins w:id="2333" w:author="Dmytro Rusanovskyy" w:date="2021-04-19T22:07:00Z">
        <w:r w:rsidRPr="00981216">
          <w:rPr>
            <w:lang w:val="en-CA"/>
          </w:rPr>
          <w:t xml:space="preserve">JVET-V0123 </w:t>
        </w:r>
        <w:r>
          <w:rPr>
            <w:lang w:val="en-CA"/>
          </w:rPr>
          <w:t>CE</w:t>
        </w:r>
        <w:r w:rsidRPr="00981216">
          <w:rPr>
            <w:lang w:val="en-CA"/>
          </w:rPr>
          <w:t>-related: On prefix code length of remaining level coding for high bit depth and high bit rate coding</w:t>
        </w:r>
        <w:r w:rsidRPr="00981216">
          <w:rPr>
            <w:lang w:val="en-CA"/>
          </w:rPr>
          <w:tab/>
          <w:t xml:space="preserve">Y. Yu, Z. </w:t>
        </w:r>
        <w:proofErr w:type="spellStart"/>
        <w:r w:rsidRPr="00981216">
          <w:rPr>
            <w:lang w:val="en-CA"/>
          </w:rPr>
          <w:t>Xie</w:t>
        </w:r>
        <w:proofErr w:type="spellEnd"/>
        <w:r w:rsidRPr="00981216">
          <w:rPr>
            <w:lang w:val="en-CA"/>
          </w:rPr>
          <w:t>, F. Wang, H. Yu, D. Wang (OPPO)</w:t>
        </w:r>
      </w:ins>
    </w:p>
    <w:p w14:paraId="6745D91E" w14:textId="4577FD8F" w:rsidR="004B3B66" w:rsidRDefault="00056521" w:rsidP="004B3B66">
      <w:pPr>
        <w:rPr>
          <w:ins w:id="2334" w:author="Dmytro Rusanovskyy" w:date="2021-04-19T21:59:00Z"/>
          <w:lang w:val="en-CA"/>
        </w:rPr>
      </w:pPr>
      <w:ins w:id="2335" w:author="Dmytro Rusanovskyy" w:date="2021-04-19T22:10:00Z">
        <w:r>
          <w:rPr>
            <w:lang w:val="en-CA"/>
          </w:rPr>
          <w:t xml:space="preserve">This contribution proposes a modification to the prefix code length of remaining level coding for high bit-depth and high bit-rate coding. A smaller fixed value equal to 1 or 4 is proposed to be used in the VTM12 or on the top of CE anchor. Simulations results show that there are </w:t>
        </w:r>
        <w:r>
          <w:rPr>
            <w:highlight w:val="yellow"/>
            <w:lang w:val="en-CA"/>
          </w:rPr>
          <w:t>XX</w:t>
        </w:r>
        <w:r>
          <w:rPr>
            <w:lang w:val="en-CA"/>
          </w:rPr>
          <w:t xml:space="preserve">% gain for </w:t>
        </w:r>
        <w:r>
          <w:rPr>
            <w:highlight w:val="yellow"/>
            <w:lang w:val="en-CA"/>
          </w:rPr>
          <w:t>XX</w:t>
        </w:r>
        <w:r>
          <w:rPr>
            <w:lang w:val="en-CA"/>
          </w:rPr>
          <w:t>. It is suggested that a smaller fixed number of prefix code length could be used for 16-bit video while retaining the current prefix code length unchanged for 12-bit input video.</w:t>
        </w:r>
      </w:ins>
    </w:p>
    <w:p w14:paraId="189E68E6" w14:textId="4C1BD481" w:rsidR="00FC5BBC" w:rsidRPr="00113222" w:rsidRDefault="00FC5BBC" w:rsidP="00FC5BBC">
      <w:pPr>
        <w:rPr>
          <w:rFonts w:eastAsia="Yu Mincho"/>
          <w:lang w:eastAsia="ja-JP"/>
        </w:rPr>
      </w:pPr>
    </w:p>
    <w:p w14:paraId="42788786" w14:textId="12A7F393" w:rsidR="00767D16" w:rsidRDefault="00767D16" w:rsidP="00767D16">
      <w:pPr>
        <w:pStyle w:val="Heading1"/>
        <w:tabs>
          <w:tab w:val="clear" w:pos="720"/>
          <w:tab w:val="clear" w:pos="1080"/>
          <w:tab w:val="clear" w:pos="1440"/>
        </w:tabs>
        <w:ind w:left="360" w:hanging="360"/>
        <w:rPr>
          <w:lang w:val="en-CA"/>
        </w:rPr>
      </w:pPr>
      <w:r w:rsidRPr="00F21098">
        <w:rPr>
          <w:lang w:val="en-CA"/>
        </w:rPr>
        <w:t>Input contributions for CE</w:t>
      </w:r>
    </w:p>
    <w:p w14:paraId="4E0186CA" w14:textId="77777777" w:rsidR="00C81536" w:rsidRDefault="00C81536" w:rsidP="00C81536">
      <w:pPr>
        <w:ind w:left="1247" w:hanging="1247"/>
        <w:rPr>
          <w:ins w:id="2336" w:author="Browne, Adrian" w:date="2021-04-16T14:11:00Z"/>
          <w:lang w:val="en-CA"/>
        </w:rPr>
      </w:pPr>
      <w:ins w:id="2337" w:author="Browne, Adrian" w:date="2021-04-16T14:11:00Z">
        <w:r>
          <w:fldChar w:fldCharType="begin"/>
        </w:r>
        <w:r>
          <w:instrText xml:space="preserve"> HYPERLINK "https://jvet-experts.org/doc_end_user/current_document.php?id=10693" </w:instrText>
        </w:r>
        <w:r>
          <w:fldChar w:fldCharType="separate"/>
        </w:r>
        <w:r>
          <w:rPr>
            <w:rStyle w:val="Hyperlink"/>
            <w:rFonts w:ascii="Arial" w:hAnsi="Arial" w:cs="Arial"/>
            <w:sz w:val="20"/>
          </w:rPr>
          <w:t>JVET-V0046</w:t>
        </w:r>
        <w:r>
          <w:rPr>
            <w:rStyle w:val="Hyperlink"/>
            <w:rFonts w:ascii="Arial" w:hAnsi="Arial" w:cs="Arial"/>
            <w:sz w:val="20"/>
          </w:rPr>
          <w:fldChar w:fldCharType="end"/>
        </w:r>
        <w:r>
          <w:rPr>
            <w:lang w:val="en-CA"/>
          </w:rPr>
          <w:t>, “</w:t>
        </w:r>
        <w:r>
          <w:rPr>
            <w:rFonts w:ascii="Arial" w:hAnsi="Arial" w:cs="Arial"/>
            <w:sz w:val="20"/>
          </w:rPr>
          <w:t>CE-1.7: Rice parameter derivation for high bit-depth coding</w:t>
        </w:r>
        <w:r>
          <w:rPr>
            <w:lang w:val="en-CA"/>
          </w:rPr>
          <w:t xml:space="preserve">”, </w:t>
        </w:r>
        <w:r w:rsidRPr="00174008">
          <w:rPr>
            <w:lang w:val="en-CA"/>
          </w:rPr>
          <w:t xml:space="preserve">T. Hashimoto, T. </w:t>
        </w:r>
        <w:proofErr w:type="spellStart"/>
        <w:r w:rsidRPr="00174008">
          <w:rPr>
            <w:lang w:val="en-CA"/>
          </w:rPr>
          <w:t>Ikai</w:t>
        </w:r>
        <w:proofErr w:type="spellEnd"/>
        <w:r w:rsidRPr="00174008">
          <w:rPr>
            <w:lang w:val="en-CA"/>
          </w:rPr>
          <w:t xml:space="preserve"> (Sharp)</w:t>
        </w:r>
      </w:ins>
    </w:p>
    <w:p w14:paraId="2B9CBFBC" w14:textId="77777777" w:rsidR="00C81536" w:rsidRPr="00174008" w:rsidRDefault="00C81536" w:rsidP="00C81536">
      <w:pPr>
        <w:ind w:left="1247" w:hanging="1247"/>
        <w:rPr>
          <w:ins w:id="2338" w:author="Browne, Adrian" w:date="2021-04-16T14:11:00Z"/>
          <w:lang w:val="en-CA"/>
        </w:rPr>
      </w:pPr>
      <w:ins w:id="2339" w:author="Browne, Adrian" w:date="2021-04-16T14:11:00Z">
        <w:r>
          <w:fldChar w:fldCharType="begin"/>
        </w:r>
        <w:r>
          <w:instrText xml:space="preserve"> HYPERLINK "https://jvet-experts.org/doc_end_user/current_document.php?id=10694" </w:instrText>
        </w:r>
        <w:r>
          <w:fldChar w:fldCharType="separate"/>
        </w:r>
        <w:r>
          <w:rPr>
            <w:rStyle w:val="Hyperlink"/>
            <w:rFonts w:ascii="Arial" w:hAnsi="Arial" w:cs="Arial"/>
            <w:sz w:val="20"/>
          </w:rPr>
          <w:t>JVET-V0047</w:t>
        </w:r>
        <w:r>
          <w:rPr>
            <w:rStyle w:val="Hyperlink"/>
            <w:rFonts w:ascii="Arial" w:hAnsi="Arial" w:cs="Arial"/>
            <w:sz w:val="20"/>
          </w:rPr>
          <w:fldChar w:fldCharType="end"/>
        </w:r>
        <w:r>
          <w:rPr>
            <w:lang w:val="en-CA"/>
          </w:rPr>
          <w:t>, “</w:t>
        </w:r>
        <w:r>
          <w:rPr>
            <w:rFonts w:ascii="Arial" w:hAnsi="Arial" w:cs="Arial"/>
            <w:sz w:val="20"/>
          </w:rPr>
          <w:t>CE-3.1 and CE-3.2: Transform coefficients range extension for high bit-depth coding</w:t>
        </w:r>
        <w:r>
          <w:rPr>
            <w:lang w:val="en-CA"/>
          </w:rPr>
          <w:t xml:space="preserve">”, </w:t>
        </w:r>
        <w:r w:rsidRPr="00174008">
          <w:rPr>
            <w:lang w:val="en-CA"/>
          </w:rPr>
          <w:t xml:space="preserve">T. Zhou, T. </w:t>
        </w:r>
        <w:proofErr w:type="spellStart"/>
        <w:r w:rsidRPr="00174008">
          <w:rPr>
            <w:lang w:val="en-CA"/>
          </w:rPr>
          <w:t>Chujoh</w:t>
        </w:r>
        <w:proofErr w:type="spellEnd"/>
        <w:r w:rsidRPr="00174008">
          <w:rPr>
            <w:lang w:val="en-CA"/>
          </w:rPr>
          <w:t xml:space="preserve">, T. </w:t>
        </w:r>
        <w:proofErr w:type="spellStart"/>
        <w:r w:rsidRPr="00174008">
          <w:rPr>
            <w:lang w:val="en-CA"/>
          </w:rPr>
          <w:t>Ikai</w:t>
        </w:r>
        <w:proofErr w:type="spellEnd"/>
        <w:r w:rsidRPr="00174008">
          <w:rPr>
            <w:lang w:val="en-CA"/>
          </w:rPr>
          <w:t xml:space="preserve"> (Sharp)</w:t>
        </w:r>
      </w:ins>
    </w:p>
    <w:p w14:paraId="37746CA9" w14:textId="77777777" w:rsidR="00C81536" w:rsidRPr="00174008" w:rsidRDefault="00C81536" w:rsidP="00C81536">
      <w:pPr>
        <w:ind w:left="1247" w:hanging="1247"/>
        <w:rPr>
          <w:ins w:id="2340" w:author="Browne, Adrian" w:date="2021-04-16T14:11:00Z"/>
          <w:lang w:val="en-CA"/>
        </w:rPr>
      </w:pPr>
      <w:ins w:id="2341" w:author="Browne, Adrian" w:date="2021-04-16T14:11:00Z">
        <w:r>
          <w:fldChar w:fldCharType="begin"/>
        </w:r>
        <w:r>
          <w:instrText xml:space="preserve"> HYPERLINK "https://jvet-experts.org/doc_end_user/current_document.php?id=10695" </w:instrText>
        </w:r>
        <w:r>
          <w:fldChar w:fldCharType="separate"/>
        </w:r>
        <w:r>
          <w:rPr>
            <w:rStyle w:val="Hyperlink"/>
            <w:rFonts w:ascii="Arial" w:hAnsi="Arial" w:cs="Arial"/>
            <w:sz w:val="20"/>
          </w:rPr>
          <w:t>JVET-V0048</w:t>
        </w:r>
        <w:r>
          <w:rPr>
            <w:rStyle w:val="Hyperlink"/>
            <w:rFonts w:ascii="Arial" w:hAnsi="Arial" w:cs="Arial"/>
            <w:sz w:val="20"/>
          </w:rPr>
          <w:fldChar w:fldCharType="end"/>
        </w:r>
        <w:r>
          <w:rPr>
            <w:lang w:val="en-CA"/>
          </w:rPr>
          <w:t>, “</w:t>
        </w:r>
        <w:r>
          <w:rPr>
            <w:rFonts w:ascii="Arial" w:hAnsi="Arial" w:cs="Arial"/>
            <w:sz w:val="20"/>
          </w:rPr>
          <w:t>CE-4.1: Combination of CE-3.1, CE-1.5 and CE-2.1</w:t>
        </w:r>
        <w:r>
          <w:rPr>
            <w:lang w:val="en-CA"/>
          </w:rPr>
          <w:t xml:space="preserve">”, </w:t>
        </w:r>
        <w:r w:rsidRPr="00554A48">
          <w:rPr>
            <w:lang w:val="en-CA"/>
          </w:rPr>
          <w:t xml:space="preserve">T. Zhou, T. </w:t>
        </w:r>
        <w:proofErr w:type="spellStart"/>
        <w:r w:rsidRPr="00554A48">
          <w:rPr>
            <w:lang w:val="en-CA"/>
          </w:rPr>
          <w:t>Chujoh</w:t>
        </w:r>
        <w:proofErr w:type="spellEnd"/>
        <w:r w:rsidRPr="00554A48">
          <w:rPr>
            <w:lang w:val="en-CA"/>
          </w:rPr>
          <w:t xml:space="preserve">, T. </w:t>
        </w:r>
        <w:proofErr w:type="spellStart"/>
        <w:r w:rsidRPr="00554A48">
          <w:rPr>
            <w:lang w:val="en-CA"/>
          </w:rPr>
          <w:t>Ikai</w:t>
        </w:r>
        <w:proofErr w:type="spellEnd"/>
        <w:r w:rsidRPr="00554A48">
          <w:rPr>
            <w:lang w:val="en-CA"/>
          </w:rPr>
          <w:t xml:space="preserve"> (Sharp)</w:t>
        </w:r>
      </w:ins>
    </w:p>
    <w:p w14:paraId="08794F50" w14:textId="77777777" w:rsidR="00C81536" w:rsidRPr="00174008" w:rsidRDefault="00C81536" w:rsidP="00C81536">
      <w:pPr>
        <w:ind w:left="1247" w:hanging="1247"/>
        <w:rPr>
          <w:ins w:id="2342" w:author="Browne, Adrian" w:date="2021-04-16T14:11:00Z"/>
          <w:lang w:val="en-CA"/>
        </w:rPr>
      </w:pPr>
      <w:ins w:id="2343" w:author="Browne, Adrian" w:date="2021-04-16T14:11:00Z">
        <w:r>
          <w:fldChar w:fldCharType="begin"/>
        </w:r>
        <w:r>
          <w:instrText xml:space="preserve"> HYPERLINK "https://jvet-experts.org/doc_end_user/current_document.php?id=10696" </w:instrText>
        </w:r>
        <w:r>
          <w:fldChar w:fldCharType="separate"/>
        </w:r>
        <w:r>
          <w:rPr>
            <w:rStyle w:val="Hyperlink"/>
            <w:rFonts w:ascii="Arial" w:hAnsi="Arial" w:cs="Arial"/>
            <w:sz w:val="20"/>
          </w:rPr>
          <w:t>JVET-V0049</w:t>
        </w:r>
        <w:r>
          <w:rPr>
            <w:rStyle w:val="Hyperlink"/>
            <w:rFonts w:ascii="Arial" w:hAnsi="Arial" w:cs="Arial"/>
            <w:sz w:val="20"/>
          </w:rPr>
          <w:fldChar w:fldCharType="end"/>
        </w:r>
        <w:r>
          <w:rPr>
            <w:lang w:val="en-CA"/>
          </w:rPr>
          <w:t>, “</w:t>
        </w:r>
        <w:r>
          <w:rPr>
            <w:rFonts w:ascii="Arial" w:hAnsi="Arial" w:cs="Arial"/>
            <w:sz w:val="20"/>
          </w:rPr>
          <w:t>CE-4.2: Combination of CE-3.2, CE-1.5 and CE-2.1</w:t>
        </w:r>
        <w:r>
          <w:rPr>
            <w:lang w:val="en-CA"/>
          </w:rPr>
          <w:t xml:space="preserve">”, </w:t>
        </w:r>
        <w:r w:rsidRPr="00554A48">
          <w:rPr>
            <w:lang w:val="en-CA"/>
          </w:rPr>
          <w:t xml:space="preserve">T. Zhou, T. </w:t>
        </w:r>
        <w:proofErr w:type="spellStart"/>
        <w:r w:rsidRPr="00554A48">
          <w:rPr>
            <w:lang w:val="en-CA"/>
          </w:rPr>
          <w:t>Chujoh</w:t>
        </w:r>
        <w:proofErr w:type="spellEnd"/>
        <w:r w:rsidRPr="00554A48">
          <w:rPr>
            <w:lang w:val="en-CA"/>
          </w:rPr>
          <w:t xml:space="preserve">, T. </w:t>
        </w:r>
        <w:proofErr w:type="spellStart"/>
        <w:r w:rsidRPr="00554A48">
          <w:rPr>
            <w:lang w:val="en-CA"/>
          </w:rPr>
          <w:t>Ikai</w:t>
        </w:r>
        <w:proofErr w:type="spellEnd"/>
        <w:r w:rsidRPr="00554A48">
          <w:rPr>
            <w:lang w:val="en-CA"/>
          </w:rPr>
          <w:t xml:space="preserve"> (Sharp)</w:t>
        </w:r>
      </w:ins>
    </w:p>
    <w:p w14:paraId="30E46137" w14:textId="77777777" w:rsidR="00C81536" w:rsidRPr="00174008" w:rsidRDefault="00C81536" w:rsidP="00C81536">
      <w:pPr>
        <w:ind w:left="1247" w:hanging="1247"/>
        <w:rPr>
          <w:ins w:id="2344" w:author="Browne, Adrian" w:date="2021-04-16T14:11:00Z"/>
          <w:lang w:val="en-CA"/>
        </w:rPr>
      </w:pPr>
      <w:ins w:id="2345" w:author="Browne, Adrian" w:date="2021-04-16T14:11:00Z">
        <w:r>
          <w:fldChar w:fldCharType="begin"/>
        </w:r>
        <w:r>
          <w:instrText xml:space="preserve"> HYPERLINK "https://jvet-experts.org/doc_end_user/current_document.php?id=10697" </w:instrText>
        </w:r>
        <w:r>
          <w:fldChar w:fldCharType="separate"/>
        </w:r>
        <w:r>
          <w:rPr>
            <w:rStyle w:val="Hyperlink"/>
            <w:rFonts w:ascii="Arial" w:hAnsi="Arial" w:cs="Arial"/>
            <w:sz w:val="20"/>
          </w:rPr>
          <w:t>JVET-V0050</w:t>
        </w:r>
        <w:r>
          <w:rPr>
            <w:rStyle w:val="Hyperlink"/>
            <w:rFonts w:ascii="Arial" w:hAnsi="Arial" w:cs="Arial"/>
            <w:sz w:val="20"/>
          </w:rPr>
          <w:fldChar w:fldCharType="end"/>
        </w:r>
        <w:r>
          <w:rPr>
            <w:lang w:val="en-CA"/>
          </w:rPr>
          <w:t>, “</w:t>
        </w:r>
        <w:r>
          <w:rPr>
            <w:rFonts w:ascii="Arial" w:hAnsi="Arial" w:cs="Arial"/>
            <w:sz w:val="20"/>
          </w:rPr>
          <w:t>CE-1.5, CE-1.6, CE-2.2 and CE-2.3: Rice parameter selection for high bit depths</w:t>
        </w:r>
        <w:r>
          <w:rPr>
            <w:lang w:val="en-CA"/>
          </w:rPr>
          <w:t xml:space="preserve">”, </w:t>
        </w:r>
        <w:r w:rsidRPr="00554A48">
          <w:rPr>
            <w:lang w:val="en-CA"/>
          </w:rPr>
          <w:t>A. Browne, S. Keating, K. Sharman (Sony)</w:t>
        </w:r>
      </w:ins>
    </w:p>
    <w:p w14:paraId="44725AD0" w14:textId="77777777" w:rsidR="00C81536" w:rsidRPr="00174008" w:rsidRDefault="00C81536" w:rsidP="00C81536">
      <w:pPr>
        <w:ind w:left="1247" w:hanging="1247"/>
        <w:rPr>
          <w:ins w:id="2346" w:author="Browne, Adrian" w:date="2021-04-16T14:11:00Z"/>
          <w:lang w:val="en-CA"/>
        </w:rPr>
      </w:pPr>
      <w:ins w:id="2347" w:author="Browne, Adrian" w:date="2021-04-16T14:11:00Z">
        <w:r>
          <w:fldChar w:fldCharType="begin"/>
        </w:r>
        <w:r>
          <w:instrText xml:space="preserve"> HYPERLINK "https://jvet-experts.org/doc_end_user/current_document.php?id=10698" </w:instrText>
        </w:r>
        <w:r>
          <w:fldChar w:fldCharType="separate"/>
        </w:r>
        <w:r>
          <w:rPr>
            <w:rStyle w:val="Hyperlink"/>
            <w:rFonts w:ascii="Arial" w:hAnsi="Arial" w:cs="Arial"/>
            <w:sz w:val="20"/>
          </w:rPr>
          <w:t>JVET-V0051</w:t>
        </w:r>
        <w:r>
          <w:rPr>
            <w:rStyle w:val="Hyperlink"/>
            <w:rFonts w:ascii="Arial" w:hAnsi="Arial" w:cs="Arial"/>
            <w:sz w:val="20"/>
          </w:rPr>
          <w:fldChar w:fldCharType="end"/>
        </w:r>
        <w:r>
          <w:rPr>
            <w:lang w:val="en-CA"/>
          </w:rPr>
          <w:t>, “</w:t>
        </w:r>
        <w:r>
          <w:rPr>
            <w:rFonts w:ascii="Arial" w:hAnsi="Arial" w:cs="Arial"/>
            <w:sz w:val="20"/>
          </w:rPr>
          <w:t>CE-4.3 and CE-4.4: Combinations of CE-1.6 and CE-2.3 with CE-3.2</w:t>
        </w:r>
        <w:r>
          <w:rPr>
            <w:lang w:val="en-CA"/>
          </w:rPr>
          <w:t xml:space="preserve">”, </w:t>
        </w:r>
        <w:r w:rsidRPr="00554A48">
          <w:rPr>
            <w:lang w:val="en-CA"/>
          </w:rPr>
          <w:t>A. Browne, S. Keating, K. Sharman (Sony)</w:t>
        </w:r>
      </w:ins>
    </w:p>
    <w:p w14:paraId="7212C39D" w14:textId="77777777" w:rsidR="00C81536" w:rsidRPr="00174008" w:rsidRDefault="00C81536" w:rsidP="00C81536">
      <w:pPr>
        <w:ind w:left="1247" w:hanging="1247"/>
        <w:rPr>
          <w:ins w:id="2348" w:author="Browne, Adrian" w:date="2021-04-16T14:11:00Z"/>
          <w:lang w:val="en-CA"/>
        </w:rPr>
      </w:pPr>
      <w:ins w:id="2349" w:author="Browne, Adrian" w:date="2021-04-16T14:11:00Z">
        <w:r>
          <w:fldChar w:fldCharType="begin"/>
        </w:r>
        <w:r>
          <w:instrText xml:space="preserve"> HYPERLINK "https://jvet-experts.org/doc_end_user/current_document.php?id=10699" </w:instrText>
        </w:r>
        <w:r>
          <w:fldChar w:fldCharType="separate"/>
        </w:r>
        <w:r>
          <w:rPr>
            <w:rStyle w:val="Hyperlink"/>
            <w:rFonts w:ascii="Arial" w:hAnsi="Arial" w:cs="Arial"/>
            <w:sz w:val="20"/>
          </w:rPr>
          <w:t>JVET-V0052</w:t>
        </w:r>
        <w:r>
          <w:rPr>
            <w:rStyle w:val="Hyperlink"/>
            <w:rFonts w:ascii="Arial" w:hAnsi="Arial" w:cs="Arial"/>
            <w:sz w:val="20"/>
          </w:rPr>
          <w:fldChar w:fldCharType="end"/>
        </w:r>
        <w:r>
          <w:rPr>
            <w:lang w:val="en-CA"/>
          </w:rPr>
          <w:t>, “</w:t>
        </w:r>
        <w:r>
          <w:rPr>
            <w:rFonts w:ascii="Arial" w:hAnsi="Arial" w:cs="Arial"/>
            <w:sz w:val="20"/>
          </w:rPr>
          <w:t>CE-1.1, CE-1.2 and CE-1.4: On the Rice parameter derivation for high bit-depth coding</w:t>
        </w:r>
        <w:r>
          <w:rPr>
            <w:lang w:val="en-CA"/>
          </w:rPr>
          <w:t xml:space="preserve">”, </w:t>
        </w:r>
        <w:r w:rsidRPr="00554A48">
          <w:rPr>
            <w:lang w:val="en-CA"/>
          </w:rPr>
          <w:t>D. Rusanovskyy, M. Karczewicz, L. P. Van, M. Coban (Qualcomm)</w:t>
        </w:r>
      </w:ins>
    </w:p>
    <w:p w14:paraId="54E74702" w14:textId="77777777" w:rsidR="00C81536" w:rsidRPr="00174008" w:rsidRDefault="00C81536" w:rsidP="00C81536">
      <w:pPr>
        <w:ind w:left="1247" w:hanging="1247"/>
        <w:rPr>
          <w:ins w:id="2350" w:author="Browne, Adrian" w:date="2021-04-16T14:11:00Z"/>
          <w:lang w:val="en-CA"/>
        </w:rPr>
      </w:pPr>
      <w:ins w:id="2351" w:author="Browne, Adrian" w:date="2021-04-16T14:11:00Z">
        <w:r>
          <w:fldChar w:fldCharType="begin"/>
        </w:r>
        <w:r>
          <w:instrText xml:space="preserve"> HYPERLINK "https://jvet-experts.org/doc_end_user/current_document.php?id=10700" </w:instrText>
        </w:r>
        <w:r>
          <w:fldChar w:fldCharType="separate"/>
        </w:r>
        <w:r>
          <w:rPr>
            <w:rStyle w:val="Hyperlink"/>
            <w:rFonts w:ascii="Arial" w:hAnsi="Arial" w:cs="Arial"/>
            <w:sz w:val="20"/>
          </w:rPr>
          <w:t>JVET-V0053</w:t>
        </w:r>
        <w:r>
          <w:rPr>
            <w:rStyle w:val="Hyperlink"/>
            <w:rFonts w:ascii="Arial" w:hAnsi="Arial" w:cs="Arial"/>
            <w:sz w:val="20"/>
          </w:rPr>
          <w:fldChar w:fldCharType="end"/>
        </w:r>
        <w:r>
          <w:rPr>
            <w:lang w:val="en-CA"/>
          </w:rPr>
          <w:t>, “</w:t>
        </w:r>
        <w:r>
          <w:rPr>
            <w:rFonts w:ascii="Arial" w:hAnsi="Arial" w:cs="Arial"/>
            <w:sz w:val="20"/>
          </w:rPr>
          <w:t>CE-4.5, CE-4.6 and CE-4.7: Combinations of RRC tests CE-1.1, CE-1.2 and CE-1.4 with CE-3.1/CE-3.2</w:t>
        </w:r>
        <w:r>
          <w:rPr>
            <w:lang w:val="en-CA"/>
          </w:rPr>
          <w:t xml:space="preserve">”, </w:t>
        </w:r>
        <w:r w:rsidRPr="00554A48">
          <w:rPr>
            <w:lang w:val="en-CA"/>
          </w:rPr>
          <w:t>D. Rusanovskyy, M. Karczewicz, L. P. Van, M. Coban (Qualcomm)</w:t>
        </w:r>
      </w:ins>
    </w:p>
    <w:p w14:paraId="479C03FF" w14:textId="77777777" w:rsidR="00C81536" w:rsidRPr="00174008" w:rsidRDefault="00C81536" w:rsidP="00C81536">
      <w:pPr>
        <w:ind w:left="1247" w:hanging="1247"/>
        <w:rPr>
          <w:ins w:id="2352" w:author="Browne, Adrian" w:date="2021-04-16T14:11:00Z"/>
          <w:lang w:val="en-CA"/>
        </w:rPr>
      </w:pPr>
      <w:ins w:id="2353" w:author="Browne, Adrian" w:date="2021-04-16T14:11:00Z">
        <w:r>
          <w:fldChar w:fldCharType="begin"/>
        </w:r>
        <w:r>
          <w:instrText xml:space="preserve"> HYPERLINK "https://jvet-experts.org/doc_end_user/current_document.php?id=10702" </w:instrText>
        </w:r>
        <w:r>
          <w:fldChar w:fldCharType="separate"/>
        </w:r>
        <w:r>
          <w:rPr>
            <w:rStyle w:val="Hyperlink"/>
            <w:rFonts w:ascii="Arial" w:hAnsi="Arial" w:cs="Arial"/>
            <w:sz w:val="20"/>
          </w:rPr>
          <w:t>JVET-V0054</w:t>
        </w:r>
        <w:r>
          <w:rPr>
            <w:rStyle w:val="Hyperlink"/>
            <w:rFonts w:ascii="Arial" w:hAnsi="Arial" w:cs="Arial"/>
            <w:sz w:val="20"/>
          </w:rPr>
          <w:fldChar w:fldCharType="end"/>
        </w:r>
        <w:r>
          <w:rPr>
            <w:lang w:val="en-CA"/>
          </w:rPr>
          <w:t>, “</w:t>
        </w:r>
        <w:r>
          <w:rPr>
            <w:rFonts w:ascii="Arial" w:hAnsi="Arial" w:cs="Arial"/>
            <w:sz w:val="20"/>
          </w:rPr>
          <w:t>CE-2.1: Slice based Rice parameter selection for transform skip residual coding</w:t>
        </w:r>
        <w:r>
          <w:rPr>
            <w:lang w:val="en-CA"/>
          </w:rPr>
          <w:t xml:space="preserve">”, </w:t>
        </w:r>
        <w:r w:rsidRPr="00554A48">
          <w:rPr>
            <w:lang w:val="en-CA"/>
          </w:rPr>
          <w:t>H.-J. Jhu, X. Xiu, Y.-W. Chen, W. Chen, C.-W. Kuo, X. Wang (Kwai Inc.)</w:t>
        </w:r>
      </w:ins>
    </w:p>
    <w:p w14:paraId="41F35F3A" w14:textId="77777777" w:rsidR="00C81536" w:rsidRDefault="00C81536" w:rsidP="00C81536">
      <w:pPr>
        <w:ind w:left="1247" w:hanging="1247"/>
        <w:rPr>
          <w:ins w:id="2354" w:author="Browne, Adrian" w:date="2021-04-16T14:11:00Z"/>
          <w:lang w:val="en-CA"/>
        </w:rPr>
      </w:pPr>
      <w:ins w:id="2355" w:author="Browne, Adrian" w:date="2021-04-16T14:11:00Z">
        <w:r>
          <w:fldChar w:fldCharType="begin"/>
        </w:r>
        <w:r>
          <w:instrText xml:space="preserve"> HYPERLINK "https://jvet-experts.org/doc_end_user/current_document.php?id=10795" </w:instrText>
        </w:r>
        <w:r>
          <w:fldChar w:fldCharType="separate"/>
        </w:r>
        <w:r>
          <w:rPr>
            <w:rStyle w:val="Hyperlink"/>
            <w:rFonts w:ascii="Arial" w:hAnsi="Arial" w:cs="Arial"/>
            <w:sz w:val="20"/>
          </w:rPr>
          <w:t>JVET-V0134</w:t>
        </w:r>
        <w:r>
          <w:rPr>
            <w:rStyle w:val="Hyperlink"/>
            <w:rFonts w:ascii="Arial" w:hAnsi="Arial" w:cs="Arial"/>
            <w:sz w:val="20"/>
          </w:rPr>
          <w:fldChar w:fldCharType="end"/>
        </w:r>
        <w:r>
          <w:rPr>
            <w:lang w:val="en-CA"/>
          </w:rPr>
          <w:t>, “</w:t>
        </w:r>
        <w:r>
          <w:rPr>
            <w:rFonts w:ascii="Arial" w:hAnsi="Arial" w:cs="Arial"/>
            <w:sz w:val="20"/>
          </w:rPr>
          <w:t>Crosscheck of CE-1.4 from JVET-V0052 (CE-1.1, CE-1.2 and CE-1.4: On the Rice parameter derivation for high bit-depth coding)</w:t>
        </w:r>
        <w:r>
          <w:rPr>
            <w:lang w:val="en-CA"/>
          </w:rPr>
          <w:t xml:space="preserve">”, </w:t>
        </w:r>
        <w:r w:rsidRPr="00D6669F">
          <w:rPr>
            <w:lang w:val="en-CA"/>
          </w:rPr>
          <w:t>A. Browne (Sony)</w:t>
        </w:r>
      </w:ins>
    </w:p>
    <w:p w14:paraId="30991567" w14:textId="77777777" w:rsidR="00C81536" w:rsidRDefault="00C81536" w:rsidP="00C81536">
      <w:pPr>
        <w:ind w:left="1247" w:hanging="1247"/>
        <w:rPr>
          <w:ins w:id="2356" w:author="Browne, Adrian" w:date="2021-04-16T14:11:00Z"/>
          <w:lang w:val="en-CA"/>
        </w:rPr>
      </w:pPr>
      <w:ins w:id="2357" w:author="Browne, Adrian" w:date="2021-04-16T14:11:00Z">
        <w:r>
          <w:fldChar w:fldCharType="begin"/>
        </w:r>
        <w:r>
          <w:instrText xml:space="preserve"> HYPERLINK "https://jvet-experts.org/doc_end_user/current_document.php?id=10796" </w:instrText>
        </w:r>
        <w:r>
          <w:fldChar w:fldCharType="separate"/>
        </w:r>
        <w:r>
          <w:rPr>
            <w:rStyle w:val="Hyperlink"/>
            <w:rFonts w:ascii="Arial" w:hAnsi="Arial" w:cs="Arial"/>
            <w:sz w:val="20"/>
          </w:rPr>
          <w:t>JVET-V0135</w:t>
        </w:r>
        <w:r>
          <w:rPr>
            <w:rStyle w:val="Hyperlink"/>
            <w:rFonts w:ascii="Arial" w:hAnsi="Arial" w:cs="Arial"/>
            <w:sz w:val="20"/>
          </w:rPr>
          <w:fldChar w:fldCharType="end"/>
        </w:r>
        <w:r>
          <w:rPr>
            <w:lang w:val="en-CA"/>
          </w:rPr>
          <w:t>, “</w:t>
        </w:r>
        <w:r>
          <w:rPr>
            <w:rFonts w:ascii="Arial" w:hAnsi="Arial" w:cs="Arial"/>
            <w:sz w:val="20"/>
          </w:rPr>
          <w:t>Crosscheck of CE-4.5 and CE-4.7 from JVET-V0053 (CE-4.5, CE-4.6 and CE-4.7: Combinations of RRC tests CE-1.1, CE-1.2 and CE-1.4 with CE-3.1/CE-3.2)</w:t>
        </w:r>
        <w:r>
          <w:rPr>
            <w:lang w:val="en-CA"/>
          </w:rPr>
          <w:t xml:space="preserve">”, </w:t>
        </w:r>
        <w:r w:rsidRPr="00D6669F">
          <w:rPr>
            <w:rFonts w:ascii="Arial" w:hAnsi="Arial" w:cs="Arial"/>
            <w:sz w:val="20"/>
          </w:rPr>
          <w:t>A. Browne (Sony)</w:t>
        </w:r>
      </w:ins>
    </w:p>
    <w:p w14:paraId="7BD6E861" w14:textId="77777777" w:rsidR="00C81536" w:rsidRDefault="00C81536" w:rsidP="00C81536">
      <w:pPr>
        <w:ind w:left="1247" w:hanging="1247"/>
        <w:rPr>
          <w:ins w:id="2358" w:author="Browne, Adrian" w:date="2021-04-16T14:11:00Z"/>
          <w:lang w:val="en-CA"/>
        </w:rPr>
      </w:pPr>
      <w:ins w:id="2359" w:author="Browne, Adrian" w:date="2021-04-16T14:11:00Z">
        <w:r>
          <w:fldChar w:fldCharType="begin"/>
        </w:r>
        <w:r>
          <w:instrText xml:space="preserve"> HYPERLINK "https://jvet-experts.org/doc_end_user/current_document.php?id=10797" </w:instrText>
        </w:r>
        <w:r>
          <w:fldChar w:fldCharType="separate"/>
        </w:r>
        <w:r>
          <w:rPr>
            <w:rStyle w:val="Hyperlink"/>
            <w:rFonts w:ascii="Arial" w:hAnsi="Arial" w:cs="Arial"/>
            <w:sz w:val="20"/>
          </w:rPr>
          <w:t>JVET-V0136</w:t>
        </w:r>
        <w:r>
          <w:rPr>
            <w:rStyle w:val="Hyperlink"/>
            <w:rFonts w:ascii="Arial" w:hAnsi="Arial" w:cs="Arial"/>
            <w:sz w:val="20"/>
          </w:rPr>
          <w:fldChar w:fldCharType="end"/>
        </w:r>
        <w:r>
          <w:rPr>
            <w:lang w:val="en-CA"/>
          </w:rPr>
          <w:t>, “</w:t>
        </w:r>
        <w:r>
          <w:rPr>
            <w:rFonts w:ascii="Arial" w:hAnsi="Arial" w:cs="Arial"/>
            <w:sz w:val="20"/>
          </w:rPr>
          <w:t>Crosscheck of JVET-V0047 (CE-3.1 and CE-3.2: Transform coefficients range extension for high bit-depth coding)</w:t>
        </w:r>
        <w:r>
          <w:rPr>
            <w:lang w:val="en-CA"/>
          </w:rPr>
          <w:t xml:space="preserve">”, </w:t>
        </w:r>
        <w:r w:rsidRPr="004D22D4">
          <w:rPr>
            <w:lang w:val="en-CA"/>
          </w:rPr>
          <w:t>A. Browne (Sony)</w:t>
        </w:r>
      </w:ins>
    </w:p>
    <w:p w14:paraId="7E9DDAE1" w14:textId="77777777" w:rsidR="00C81536" w:rsidRDefault="00C81536" w:rsidP="00C81536">
      <w:pPr>
        <w:ind w:left="1247" w:hanging="1247"/>
        <w:rPr>
          <w:ins w:id="2360" w:author="Browne, Adrian" w:date="2021-04-16T14:11:00Z"/>
          <w:lang w:val="en-CA"/>
        </w:rPr>
      </w:pPr>
      <w:ins w:id="2361" w:author="Browne, Adrian" w:date="2021-04-16T14:11:00Z">
        <w:r>
          <w:fldChar w:fldCharType="begin"/>
        </w:r>
        <w:r>
          <w:instrText xml:space="preserve"> HYPERLINK "https://jvet-experts.org/doc_end_user/current_document.php?id=10799" </w:instrText>
        </w:r>
        <w:r>
          <w:fldChar w:fldCharType="separate"/>
        </w:r>
        <w:r>
          <w:rPr>
            <w:rStyle w:val="Hyperlink"/>
            <w:rFonts w:ascii="Arial" w:hAnsi="Arial" w:cs="Arial"/>
            <w:sz w:val="20"/>
          </w:rPr>
          <w:t>JVET-V0138</w:t>
        </w:r>
        <w:r>
          <w:rPr>
            <w:rStyle w:val="Hyperlink"/>
            <w:rFonts w:ascii="Arial" w:hAnsi="Arial" w:cs="Arial"/>
            <w:sz w:val="20"/>
          </w:rPr>
          <w:fldChar w:fldCharType="end"/>
        </w:r>
        <w:r>
          <w:rPr>
            <w:lang w:val="en-CA"/>
          </w:rPr>
          <w:t>, “</w:t>
        </w:r>
        <w:r>
          <w:rPr>
            <w:rFonts w:ascii="Arial" w:hAnsi="Arial" w:cs="Arial"/>
            <w:sz w:val="20"/>
          </w:rPr>
          <w:t>Crosscheck of CE-1.2 from JVET-V0052 (CE-1.1, CE-1.2 and CE-1.4: On the Rice parameter derivation for high bit-depth coding)</w:t>
        </w:r>
        <w:r>
          <w:rPr>
            <w:lang w:val="en-CA"/>
          </w:rPr>
          <w:t xml:space="preserve">”, </w:t>
        </w:r>
        <w:r w:rsidRPr="004D22D4">
          <w:rPr>
            <w:lang w:val="en-CA"/>
          </w:rPr>
          <w:t>T. Hashimoto (Sharp)</w:t>
        </w:r>
      </w:ins>
    </w:p>
    <w:p w14:paraId="08E2DD82" w14:textId="77777777" w:rsidR="00C81536" w:rsidRDefault="00C81536" w:rsidP="00C81536">
      <w:pPr>
        <w:ind w:left="1247" w:hanging="1247"/>
        <w:rPr>
          <w:ins w:id="2362" w:author="Browne, Adrian" w:date="2021-04-16T14:11:00Z"/>
          <w:lang w:val="en-CA"/>
        </w:rPr>
      </w:pPr>
      <w:ins w:id="2363" w:author="Browne, Adrian" w:date="2021-04-16T14:11:00Z">
        <w:r>
          <w:fldChar w:fldCharType="begin"/>
        </w:r>
        <w:r>
          <w:instrText xml:space="preserve"> HYPERLINK "https://jvet-experts.org/doc_end_user/current_document.php?id=10800" </w:instrText>
        </w:r>
        <w:r>
          <w:fldChar w:fldCharType="separate"/>
        </w:r>
        <w:r>
          <w:rPr>
            <w:rStyle w:val="Hyperlink"/>
            <w:rFonts w:ascii="Arial" w:hAnsi="Arial" w:cs="Arial"/>
            <w:sz w:val="20"/>
          </w:rPr>
          <w:t>JVET-V0139</w:t>
        </w:r>
        <w:r>
          <w:rPr>
            <w:rStyle w:val="Hyperlink"/>
            <w:rFonts w:ascii="Arial" w:hAnsi="Arial" w:cs="Arial"/>
            <w:sz w:val="20"/>
          </w:rPr>
          <w:fldChar w:fldCharType="end"/>
        </w:r>
        <w:r>
          <w:rPr>
            <w:lang w:val="en-CA"/>
          </w:rPr>
          <w:t>, “</w:t>
        </w:r>
        <w:r>
          <w:rPr>
            <w:rFonts w:ascii="Arial" w:hAnsi="Arial" w:cs="Arial"/>
            <w:sz w:val="20"/>
          </w:rPr>
          <w:t>Cross-check report for CE1.5 and CE1.6 of JVET-V0050 and CE4.3 of JVET-V0051</w:t>
        </w:r>
        <w:r>
          <w:rPr>
            <w:lang w:val="en-CA"/>
          </w:rPr>
          <w:t xml:space="preserve">”, </w:t>
        </w:r>
        <w:proofErr w:type="spellStart"/>
        <w:proofErr w:type="gramStart"/>
        <w:r w:rsidRPr="004D22D4">
          <w:rPr>
            <w:lang w:val="en-CA"/>
          </w:rPr>
          <w:t>D.Rusanovskyy</w:t>
        </w:r>
        <w:proofErr w:type="spellEnd"/>
        <w:proofErr w:type="gramEnd"/>
        <w:r w:rsidRPr="004D22D4">
          <w:rPr>
            <w:lang w:val="en-CA"/>
          </w:rPr>
          <w:t xml:space="preserve"> (Qualcomm)</w:t>
        </w:r>
      </w:ins>
    </w:p>
    <w:p w14:paraId="025869C5" w14:textId="77777777" w:rsidR="00C81536" w:rsidRDefault="00C81536" w:rsidP="00C81536">
      <w:pPr>
        <w:ind w:left="1247" w:hanging="1247"/>
        <w:rPr>
          <w:ins w:id="2364" w:author="Browne, Adrian" w:date="2021-04-16T14:11:00Z"/>
          <w:lang w:val="en-CA"/>
        </w:rPr>
      </w:pPr>
      <w:ins w:id="2365" w:author="Browne, Adrian" w:date="2021-04-16T14:11:00Z">
        <w:r>
          <w:fldChar w:fldCharType="begin"/>
        </w:r>
        <w:r>
          <w:instrText xml:space="preserve"> HYPERLINK "https://jvet-experts.org/doc_end_user/current_document.php?id=10801" </w:instrText>
        </w:r>
        <w:r>
          <w:fldChar w:fldCharType="separate"/>
        </w:r>
        <w:r>
          <w:rPr>
            <w:rStyle w:val="Hyperlink"/>
            <w:rFonts w:ascii="Arial" w:hAnsi="Arial" w:cs="Arial"/>
            <w:sz w:val="20"/>
          </w:rPr>
          <w:t>JVET-V0140</w:t>
        </w:r>
        <w:r>
          <w:rPr>
            <w:rStyle w:val="Hyperlink"/>
            <w:rFonts w:ascii="Arial" w:hAnsi="Arial" w:cs="Arial"/>
            <w:sz w:val="20"/>
          </w:rPr>
          <w:fldChar w:fldCharType="end"/>
        </w:r>
        <w:r>
          <w:rPr>
            <w:lang w:val="en-CA"/>
          </w:rPr>
          <w:t>, “</w:t>
        </w:r>
        <w:r>
          <w:rPr>
            <w:rFonts w:ascii="Arial" w:hAnsi="Arial" w:cs="Arial"/>
            <w:sz w:val="20"/>
          </w:rPr>
          <w:t>Cross-check report for CE-1.7 of JVET-V0046 and CE-4.2 of JVET-V0049</w:t>
        </w:r>
        <w:r>
          <w:rPr>
            <w:lang w:val="en-CA"/>
          </w:rPr>
          <w:t xml:space="preserve">”, </w:t>
        </w:r>
        <w:proofErr w:type="spellStart"/>
        <w:proofErr w:type="gramStart"/>
        <w:r w:rsidRPr="004D22D4">
          <w:rPr>
            <w:lang w:val="en-CA"/>
          </w:rPr>
          <w:t>D.Rusanovskyy</w:t>
        </w:r>
        <w:proofErr w:type="spellEnd"/>
        <w:proofErr w:type="gramEnd"/>
        <w:r w:rsidRPr="004D22D4">
          <w:rPr>
            <w:lang w:val="en-CA"/>
          </w:rPr>
          <w:t xml:space="preserve"> (Qualcomm)</w:t>
        </w:r>
      </w:ins>
    </w:p>
    <w:p w14:paraId="14DE5E1F" w14:textId="77777777" w:rsidR="00C81536" w:rsidRDefault="00C81536" w:rsidP="00C81536">
      <w:pPr>
        <w:ind w:left="1247" w:hanging="1247"/>
        <w:rPr>
          <w:ins w:id="2366" w:author="Browne, Adrian" w:date="2021-04-16T14:11:00Z"/>
          <w:lang w:val="en-CA"/>
        </w:rPr>
      </w:pPr>
      <w:ins w:id="2367" w:author="Browne, Adrian" w:date="2021-04-16T14:11:00Z">
        <w:r>
          <w:fldChar w:fldCharType="begin"/>
        </w:r>
        <w:r>
          <w:instrText xml:space="preserve"> HYPERLINK "https://jvet-experts.org/doc_end_user/current_document.php?id=10803" </w:instrText>
        </w:r>
        <w:r>
          <w:fldChar w:fldCharType="separate"/>
        </w:r>
        <w:r>
          <w:rPr>
            <w:rStyle w:val="Hyperlink"/>
            <w:rFonts w:ascii="Arial" w:hAnsi="Arial" w:cs="Arial"/>
            <w:sz w:val="20"/>
          </w:rPr>
          <w:t>JVET-V0142</w:t>
        </w:r>
        <w:r>
          <w:rPr>
            <w:rStyle w:val="Hyperlink"/>
            <w:rFonts w:ascii="Arial" w:hAnsi="Arial" w:cs="Arial"/>
            <w:sz w:val="20"/>
          </w:rPr>
          <w:fldChar w:fldCharType="end"/>
        </w:r>
        <w:r>
          <w:rPr>
            <w:lang w:val="en-CA"/>
          </w:rPr>
          <w:t>, “</w:t>
        </w:r>
        <w:r>
          <w:rPr>
            <w:rFonts w:ascii="Arial" w:hAnsi="Arial" w:cs="Arial"/>
            <w:sz w:val="20"/>
          </w:rPr>
          <w:t>Crosscheck of JVET-V0048 (CE-4.1: Combination of CE-3.1, CE-1.5 and CE-2.1)</w:t>
        </w:r>
        <w:r>
          <w:rPr>
            <w:lang w:val="en-CA"/>
          </w:rPr>
          <w:t xml:space="preserve">”, </w:t>
        </w:r>
        <w:r w:rsidRPr="004D22D4">
          <w:rPr>
            <w:lang w:val="en-CA"/>
          </w:rPr>
          <w:t>H.-J. Jhu (Kwai Inc.)</w:t>
        </w:r>
      </w:ins>
    </w:p>
    <w:p w14:paraId="31CD7D8B" w14:textId="77777777" w:rsidR="00C81536" w:rsidRDefault="00C81536" w:rsidP="00C81536">
      <w:pPr>
        <w:ind w:left="1247" w:hanging="1247"/>
        <w:rPr>
          <w:ins w:id="2368" w:author="Browne, Adrian" w:date="2021-04-16T14:11:00Z"/>
          <w:lang w:val="en-CA"/>
        </w:rPr>
      </w:pPr>
      <w:ins w:id="2369" w:author="Browne, Adrian" w:date="2021-04-16T14:11:00Z">
        <w:r>
          <w:fldChar w:fldCharType="begin"/>
        </w:r>
        <w:r>
          <w:instrText xml:space="preserve"> HYPERLINK "https://jvet-experts.org/doc_end_user/current_document.php?id=10804" </w:instrText>
        </w:r>
        <w:r>
          <w:fldChar w:fldCharType="separate"/>
        </w:r>
        <w:r>
          <w:rPr>
            <w:rStyle w:val="Hyperlink"/>
            <w:rFonts w:ascii="Arial" w:hAnsi="Arial" w:cs="Arial"/>
            <w:sz w:val="20"/>
          </w:rPr>
          <w:t>JVET-V0143</w:t>
        </w:r>
        <w:r>
          <w:rPr>
            <w:rStyle w:val="Hyperlink"/>
            <w:rFonts w:ascii="Arial" w:hAnsi="Arial" w:cs="Arial"/>
            <w:sz w:val="20"/>
          </w:rPr>
          <w:fldChar w:fldCharType="end"/>
        </w:r>
        <w:r>
          <w:rPr>
            <w:lang w:val="en-CA"/>
          </w:rPr>
          <w:t>, “</w:t>
        </w:r>
        <w:r>
          <w:rPr>
            <w:rFonts w:ascii="Arial" w:hAnsi="Arial" w:cs="Arial"/>
            <w:sz w:val="20"/>
          </w:rPr>
          <w:t>Crosscheck of CE-2.2 and CE-2.3 from JVET-V0050 (CE-1.5, CE-1.6, CE-2.2 and CE-2.3: Rice parameter selection for high bit depths)</w:t>
        </w:r>
        <w:r>
          <w:rPr>
            <w:lang w:val="en-CA"/>
          </w:rPr>
          <w:t xml:space="preserve">”, </w:t>
        </w:r>
        <w:r w:rsidRPr="004D22D4">
          <w:rPr>
            <w:lang w:val="en-CA"/>
          </w:rPr>
          <w:t>H.-J. Jhu (Kwai Inc.)</w:t>
        </w:r>
      </w:ins>
    </w:p>
    <w:p w14:paraId="33560368" w14:textId="6D284ECA" w:rsidR="00C81536" w:rsidRDefault="00C81536" w:rsidP="00C81536">
      <w:pPr>
        <w:ind w:left="1247" w:hanging="1247"/>
        <w:rPr>
          <w:ins w:id="2370" w:author="Browne, Adrian" w:date="2021-04-16T14:11:00Z"/>
          <w:lang w:val="en-CA"/>
        </w:rPr>
      </w:pPr>
      <w:ins w:id="2371" w:author="Browne, Adrian" w:date="2021-04-16T14:11:00Z">
        <w:r>
          <w:fldChar w:fldCharType="begin"/>
        </w:r>
        <w:r>
          <w:instrText xml:space="preserve"> HYPERLINK "https://jvet-experts.org/doc_end_user/current_document.php?id=10805" </w:instrText>
        </w:r>
        <w:r>
          <w:fldChar w:fldCharType="separate"/>
        </w:r>
        <w:r>
          <w:rPr>
            <w:rStyle w:val="Hyperlink"/>
            <w:rFonts w:ascii="Arial" w:hAnsi="Arial" w:cs="Arial"/>
            <w:sz w:val="20"/>
          </w:rPr>
          <w:t>JVET-V0144</w:t>
        </w:r>
        <w:r>
          <w:rPr>
            <w:rStyle w:val="Hyperlink"/>
            <w:rFonts w:ascii="Arial" w:hAnsi="Arial" w:cs="Arial"/>
            <w:sz w:val="20"/>
          </w:rPr>
          <w:fldChar w:fldCharType="end"/>
        </w:r>
        <w:r>
          <w:rPr>
            <w:lang w:val="en-CA"/>
          </w:rPr>
          <w:t>, “</w:t>
        </w:r>
        <w:r>
          <w:rPr>
            <w:rFonts w:ascii="Arial" w:hAnsi="Arial" w:cs="Arial"/>
            <w:sz w:val="20"/>
          </w:rPr>
          <w:t>Crosscheck of CE-4.4 from JVET-V0051 (CE-4.3 and CE-4.4: Combinations of CE-1.6 and CE-2.3 with CE-3.2)</w:t>
        </w:r>
        <w:r>
          <w:rPr>
            <w:lang w:val="en-CA"/>
          </w:rPr>
          <w:t xml:space="preserve">”, </w:t>
        </w:r>
      </w:ins>
      <w:ins w:id="2372" w:author="Browne, Adrian" w:date="2021-04-19T17:47:00Z">
        <w:r w:rsidR="000B69D0" w:rsidRPr="0054079F">
          <w:t>H.-J. Jhu (Kwai Inc.)</w:t>
        </w:r>
      </w:ins>
    </w:p>
    <w:p w14:paraId="05CD7252" w14:textId="77777777" w:rsidR="00C81536" w:rsidRDefault="00C81536" w:rsidP="00C81536">
      <w:pPr>
        <w:ind w:left="1247" w:hanging="1247"/>
        <w:rPr>
          <w:ins w:id="2373" w:author="Browne, Adrian" w:date="2021-04-16T14:11:00Z"/>
          <w:lang w:val="en-CA"/>
        </w:rPr>
      </w:pPr>
      <w:ins w:id="2374" w:author="Browne, Adrian" w:date="2021-04-16T14:11:00Z">
        <w:r>
          <w:fldChar w:fldCharType="begin"/>
        </w:r>
        <w:r>
          <w:instrText xml:space="preserve"> HYPERLINK "https://jvet-experts.org/doc_end_user/current_document.php?id=10806" </w:instrText>
        </w:r>
        <w:r>
          <w:fldChar w:fldCharType="separate"/>
        </w:r>
        <w:r>
          <w:rPr>
            <w:rStyle w:val="Hyperlink"/>
            <w:rFonts w:ascii="Arial" w:hAnsi="Arial" w:cs="Arial"/>
            <w:sz w:val="20"/>
          </w:rPr>
          <w:t>JVET-V0145</w:t>
        </w:r>
        <w:r>
          <w:rPr>
            <w:rStyle w:val="Hyperlink"/>
            <w:rFonts w:ascii="Arial" w:hAnsi="Arial" w:cs="Arial"/>
            <w:sz w:val="20"/>
          </w:rPr>
          <w:fldChar w:fldCharType="end"/>
        </w:r>
        <w:r>
          <w:rPr>
            <w:lang w:val="en-CA"/>
          </w:rPr>
          <w:t>, “</w:t>
        </w:r>
        <w:r>
          <w:rPr>
            <w:rFonts w:ascii="Arial" w:hAnsi="Arial" w:cs="Arial"/>
            <w:sz w:val="20"/>
          </w:rPr>
          <w:t>Crosscheck of CE-4.6 from JVET-V0053 (CE-4.5, CE-4.6 and CE-4.7: Combinations of RRC tests CE-1.1, CE-1.2 and CE-1.4 with CE-3.1/CE-3.2)</w:t>
        </w:r>
        <w:r>
          <w:rPr>
            <w:lang w:val="en-CA"/>
          </w:rPr>
          <w:t xml:space="preserve">”, </w:t>
        </w:r>
        <w:r w:rsidRPr="004D22D4">
          <w:rPr>
            <w:lang w:val="en-CA"/>
          </w:rPr>
          <w:t>T. Zhou (Sharp)</w:t>
        </w:r>
      </w:ins>
    </w:p>
    <w:p w14:paraId="1210DD0D" w14:textId="77777777" w:rsidR="00F14738" w:rsidRDefault="000B69D0" w:rsidP="00F14738">
      <w:pPr>
        <w:ind w:left="1304" w:hanging="1304"/>
        <w:jc w:val="left"/>
        <w:rPr>
          <w:ins w:id="2375" w:author="Dmytro Rusanovskyy" w:date="2021-04-19T22:25:00Z"/>
          <w:rFonts w:eastAsia="Times New Roman"/>
          <w:szCs w:val="22"/>
          <w:lang w:val="en-CA"/>
        </w:rPr>
      </w:pPr>
      <w:ins w:id="2376" w:author="Browne, Adrian" w:date="2021-04-19T17:49:00Z">
        <w:r w:rsidRPr="0054079F">
          <w:rPr>
            <w:rFonts w:ascii="Arial" w:eastAsia="Times New Roman" w:hAnsi="Arial" w:cs="Arial"/>
            <w:sz w:val="20"/>
          </w:rPr>
          <w:fldChar w:fldCharType="begin"/>
        </w:r>
        <w:r w:rsidRPr="0054079F">
          <w:rPr>
            <w:rFonts w:ascii="Arial" w:eastAsia="Times New Roman" w:hAnsi="Arial" w:cs="Arial"/>
            <w:sz w:val="20"/>
          </w:rPr>
          <w:instrText xml:space="preserve"> HYPERLINK "https://jvet-experts.org/doc_end_user/current_document.php?id=10816" </w:instrText>
        </w:r>
        <w:r w:rsidRPr="0054079F">
          <w:rPr>
            <w:rFonts w:ascii="Arial" w:eastAsia="Times New Roman" w:hAnsi="Arial" w:cs="Arial"/>
            <w:sz w:val="20"/>
          </w:rPr>
          <w:fldChar w:fldCharType="separate"/>
        </w:r>
        <w:r w:rsidRPr="0054079F">
          <w:rPr>
            <w:rFonts w:ascii="Arial" w:eastAsia="Times New Roman" w:hAnsi="Arial" w:cs="Arial"/>
            <w:color w:val="0000FF"/>
            <w:sz w:val="20"/>
            <w:u w:val="single"/>
          </w:rPr>
          <w:t>JVET-V0155</w:t>
        </w:r>
        <w:r w:rsidRPr="0054079F">
          <w:rPr>
            <w:rFonts w:ascii="Arial" w:eastAsia="Times New Roman" w:hAnsi="Arial" w:cs="Arial"/>
            <w:color w:val="0000FF"/>
            <w:sz w:val="20"/>
            <w:u w:val="single"/>
          </w:rPr>
          <w:fldChar w:fldCharType="end"/>
        </w:r>
        <w:r w:rsidRPr="000B69D0">
          <w:rPr>
            <w:rFonts w:eastAsia="Times New Roman"/>
            <w:szCs w:val="22"/>
            <w:lang w:val="en-CA"/>
          </w:rPr>
          <w:t>, “</w:t>
        </w:r>
        <w:r w:rsidRPr="000B69D0">
          <w:rPr>
            <w:rFonts w:eastAsia="Times New Roman"/>
            <w:szCs w:val="22"/>
          </w:rPr>
          <w:t>Crosscheck of CE-1.1 from JVET-V0052 (CE-1.1, CE-1.2 and CE-1.4: On the Rice parameter derivation for high bit-depth coding)</w:t>
        </w:r>
        <w:r w:rsidRPr="000B69D0">
          <w:rPr>
            <w:rFonts w:eastAsia="Times New Roman"/>
            <w:szCs w:val="22"/>
            <w:lang w:val="en-CA"/>
          </w:rPr>
          <w:t xml:space="preserve">”, M. G. </w:t>
        </w:r>
        <w:proofErr w:type="spellStart"/>
        <w:r w:rsidRPr="000B69D0">
          <w:rPr>
            <w:rFonts w:eastAsia="Times New Roman"/>
            <w:szCs w:val="22"/>
            <w:lang w:val="en-CA"/>
          </w:rPr>
          <w:t>Sarwer</w:t>
        </w:r>
        <w:proofErr w:type="spellEnd"/>
        <w:r w:rsidRPr="000B69D0">
          <w:rPr>
            <w:rFonts w:eastAsia="Times New Roman"/>
            <w:szCs w:val="22"/>
            <w:lang w:val="en-CA"/>
          </w:rPr>
          <w:t xml:space="preserve"> (Alibaba)</w:t>
        </w:r>
      </w:ins>
    </w:p>
    <w:p w14:paraId="29F79776" w14:textId="77777777" w:rsidR="00F14738" w:rsidRDefault="00056521" w:rsidP="00F14738">
      <w:pPr>
        <w:ind w:left="1304" w:hanging="1304"/>
        <w:jc w:val="left"/>
        <w:rPr>
          <w:ins w:id="2377" w:author="Dmytro Rusanovskyy" w:date="2021-04-19T22:25:00Z"/>
          <w:rFonts w:eastAsia="Times New Roman"/>
          <w:szCs w:val="22"/>
          <w:lang w:val="en-CA"/>
        </w:rPr>
      </w:pPr>
      <w:ins w:id="2378" w:author="Dmytro Rusanovskyy" w:date="2021-04-19T22:10:00Z">
        <w:r w:rsidRPr="00FC5BBC">
          <w:rPr>
            <w:rFonts w:eastAsia="Yu Mincho"/>
            <w:lang w:eastAsia="ja-JP"/>
          </w:rPr>
          <w:t>JVET-V0084</w:t>
        </w:r>
        <w:r>
          <w:rPr>
            <w:rFonts w:eastAsia="Yu Mincho"/>
            <w:lang w:eastAsia="ja-JP"/>
          </w:rPr>
          <w:t xml:space="preserve">, </w:t>
        </w:r>
      </w:ins>
      <w:ins w:id="2379" w:author="Dmytro Rusanovskyy" w:date="2021-04-19T22:12:00Z">
        <w:r w:rsidR="00EB2B9E">
          <w:rPr>
            <w:rFonts w:eastAsia="Yu Mincho"/>
            <w:lang w:eastAsia="ja-JP"/>
          </w:rPr>
          <w:t>“</w:t>
        </w:r>
      </w:ins>
      <w:ins w:id="2380" w:author="Dmytro Rusanovskyy" w:date="2021-04-19T22:10:00Z">
        <w:r w:rsidRPr="00FC5BBC">
          <w:rPr>
            <w:rFonts w:eastAsia="Yu Mincho"/>
            <w:lang w:eastAsia="ja-JP"/>
          </w:rPr>
          <w:t>CE-related: On Rice parameter selection for regular residual coding (RRC) at high bit depths</w:t>
        </w:r>
      </w:ins>
      <w:ins w:id="2381" w:author="Dmytro Rusanovskyy" w:date="2021-04-19T22:13:00Z">
        <w:r w:rsidR="00EB2B9E">
          <w:rPr>
            <w:rFonts w:eastAsia="Yu Mincho"/>
            <w:lang w:eastAsia="ja-JP"/>
          </w:rPr>
          <w:t>”</w:t>
        </w:r>
      </w:ins>
      <w:ins w:id="2382" w:author="Dmytro Rusanovskyy" w:date="2021-04-19T22:10:00Z">
        <w:r>
          <w:rPr>
            <w:rFonts w:eastAsia="Yu Mincho"/>
            <w:lang w:eastAsia="ja-JP"/>
          </w:rPr>
          <w:t xml:space="preserve">, </w:t>
        </w:r>
        <w:r w:rsidRPr="00FC5BBC">
          <w:rPr>
            <w:rFonts w:eastAsia="Yu Mincho"/>
            <w:lang w:eastAsia="ja-JP"/>
          </w:rPr>
          <w:t>A. Browne, S. Keating, K. Sharman (Sony)</w:t>
        </w:r>
        <w:r>
          <w:rPr>
            <w:rFonts w:eastAsia="Yu Mincho"/>
            <w:lang w:eastAsia="ja-JP"/>
          </w:rPr>
          <w:t>.</w:t>
        </w:r>
      </w:ins>
    </w:p>
    <w:p w14:paraId="12F79CE9" w14:textId="77777777" w:rsidR="00F14738" w:rsidRDefault="00056521" w:rsidP="00F14738">
      <w:pPr>
        <w:ind w:left="1304" w:hanging="1304"/>
        <w:jc w:val="left"/>
        <w:rPr>
          <w:ins w:id="2383" w:author="Dmytro Rusanovskyy" w:date="2021-04-19T22:25:00Z"/>
          <w:rFonts w:eastAsia="Times New Roman"/>
          <w:szCs w:val="22"/>
          <w:lang w:val="en-CA"/>
        </w:rPr>
      </w:pPr>
      <w:ins w:id="2384" w:author="Dmytro Rusanovskyy" w:date="2021-04-19T22:10:00Z">
        <w:r w:rsidRPr="00FC5BBC">
          <w:rPr>
            <w:rFonts w:eastAsia="Yu Mincho"/>
            <w:lang w:eastAsia="ja-JP"/>
          </w:rPr>
          <w:t>JVET-V0085</w:t>
        </w:r>
        <w:r>
          <w:rPr>
            <w:rFonts w:eastAsia="Yu Mincho"/>
            <w:lang w:eastAsia="ja-JP"/>
          </w:rPr>
          <w:t xml:space="preserve">, </w:t>
        </w:r>
      </w:ins>
      <w:ins w:id="2385" w:author="Dmytro Rusanovskyy" w:date="2021-04-19T22:12:00Z">
        <w:r w:rsidR="00EB2B9E">
          <w:rPr>
            <w:rFonts w:eastAsia="Yu Mincho"/>
            <w:lang w:eastAsia="ja-JP"/>
          </w:rPr>
          <w:t>“</w:t>
        </w:r>
      </w:ins>
      <w:ins w:id="2386" w:author="Dmytro Rusanovskyy" w:date="2021-04-19T22:10:00Z">
        <w:r w:rsidRPr="00FC5BBC">
          <w:rPr>
            <w:rFonts w:eastAsia="Yu Mincho"/>
            <w:lang w:eastAsia="ja-JP"/>
          </w:rPr>
          <w:t>CE-related: On Rice parameter selection for transform skip residual coding (TSRC) at high bit depths</w:t>
        </w:r>
      </w:ins>
      <w:ins w:id="2387" w:author="Dmytro Rusanovskyy" w:date="2021-04-19T22:13:00Z">
        <w:r w:rsidR="00EB2B9E">
          <w:rPr>
            <w:rFonts w:eastAsia="Yu Mincho"/>
            <w:lang w:eastAsia="ja-JP"/>
          </w:rPr>
          <w:t>”</w:t>
        </w:r>
      </w:ins>
      <w:ins w:id="2388" w:author="Dmytro Rusanovskyy" w:date="2021-04-19T22:10:00Z">
        <w:r>
          <w:rPr>
            <w:rFonts w:eastAsia="Yu Mincho"/>
            <w:lang w:eastAsia="ja-JP"/>
          </w:rPr>
          <w:t xml:space="preserve">, </w:t>
        </w:r>
        <w:r w:rsidRPr="00FC5BBC">
          <w:rPr>
            <w:rFonts w:eastAsia="Yu Mincho"/>
            <w:lang w:eastAsia="ja-JP"/>
          </w:rPr>
          <w:t>A. Browne, S. Keating, K. Sharman (Sony)</w:t>
        </w:r>
        <w:r>
          <w:rPr>
            <w:rFonts w:eastAsia="Yu Mincho"/>
            <w:lang w:eastAsia="ja-JP"/>
          </w:rPr>
          <w:t>.</w:t>
        </w:r>
      </w:ins>
    </w:p>
    <w:p w14:paraId="7C393ECA" w14:textId="77777777" w:rsidR="00F14738" w:rsidRDefault="00056521" w:rsidP="00F14738">
      <w:pPr>
        <w:ind w:left="1304" w:hanging="1304"/>
        <w:jc w:val="left"/>
        <w:rPr>
          <w:ins w:id="2389" w:author="Dmytro Rusanovskyy" w:date="2021-04-19T22:25:00Z"/>
          <w:rFonts w:eastAsia="Times New Roman"/>
          <w:szCs w:val="22"/>
          <w:lang w:val="en-CA"/>
        </w:rPr>
      </w:pPr>
      <w:ins w:id="2390" w:author="Dmytro Rusanovskyy" w:date="2021-04-19T22:10:00Z">
        <w:r w:rsidRPr="00BC18B6">
          <w:rPr>
            <w:lang w:val="en-CA"/>
          </w:rPr>
          <w:t>JVET-V0106</w:t>
        </w:r>
      </w:ins>
      <w:ins w:id="2391" w:author="Dmytro Rusanovskyy" w:date="2021-04-19T22:12:00Z">
        <w:r w:rsidR="00EB2B9E">
          <w:rPr>
            <w:lang w:val="en-CA"/>
          </w:rPr>
          <w:t>,</w:t>
        </w:r>
      </w:ins>
      <w:ins w:id="2392" w:author="Dmytro Rusanovskyy" w:date="2021-04-19T22:10:00Z">
        <w:r w:rsidRPr="00BC18B6">
          <w:rPr>
            <w:lang w:val="en-CA"/>
          </w:rPr>
          <w:t xml:space="preserve"> </w:t>
        </w:r>
      </w:ins>
      <w:ins w:id="2393" w:author="Dmytro Rusanovskyy" w:date="2021-04-19T22:12:00Z">
        <w:r w:rsidR="00EB2B9E">
          <w:rPr>
            <w:lang w:val="en-CA"/>
          </w:rPr>
          <w:t>“</w:t>
        </w:r>
      </w:ins>
      <w:ins w:id="2394" w:author="Dmytro Rusanovskyy" w:date="2021-04-19T22:10:00Z">
        <w:r w:rsidRPr="00BC18B6">
          <w:rPr>
            <w:lang w:val="en-CA"/>
          </w:rPr>
          <w:t>CE-related: On history-enhanced method of Rice parameter derivation for regular residual coding (RRC) at high bit depths</w:t>
        </w:r>
      </w:ins>
      <w:ins w:id="2395" w:author="Dmytro Rusanovskyy" w:date="2021-04-19T22:13:00Z">
        <w:r w:rsidR="00EB2B9E">
          <w:rPr>
            <w:lang w:val="en-CA"/>
          </w:rPr>
          <w:t>”</w:t>
        </w:r>
      </w:ins>
      <w:ins w:id="2396" w:author="Dmytro Rusanovskyy" w:date="2021-04-19T22:10:00Z">
        <w:r>
          <w:rPr>
            <w:lang w:val="en-CA"/>
          </w:rPr>
          <w:t xml:space="preserve">, </w:t>
        </w:r>
        <w:r w:rsidRPr="00BC18B6">
          <w:rPr>
            <w:lang w:val="en-CA"/>
          </w:rPr>
          <w:t>D. Rusanovskyy, L. Pham Van, M. Coban, M. Karczewicz (Qualcomm)</w:t>
        </w:r>
      </w:ins>
    </w:p>
    <w:p w14:paraId="66618EF9" w14:textId="615104FD" w:rsidR="00056521" w:rsidRPr="0054079F" w:rsidRDefault="00056521" w:rsidP="0054079F">
      <w:pPr>
        <w:ind w:left="1304" w:hanging="1304"/>
        <w:jc w:val="left"/>
        <w:rPr>
          <w:ins w:id="2397" w:author="Dmytro Rusanovskyy" w:date="2021-04-19T22:10:00Z"/>
          <w:rFonts w:eastAsia="Times New Roman"/>
          <w:szCs w:val="22"/>
          <w:lang w:val="en-CA"/>
        </w:rPr>
      </w:pPr>
      <w:ins w:id="2398" w:author="Dmytro Rusanovskyy" w:date="2021-04-19T22:10:00Z">
        <w:r w:rsidRPr="00981216">
          <w:rPr>
            <w:lang w:val="en-CA"/>
          </w:rPr>
          <w:t>JVET-V0123</w:t>
        </w:r>
      </w:ins>
      <w:ins w:id="2399" w:author="Dmytro Rusanovskyy" w:date="2021-04-19T22:12:00Z">
        <w:r w:rsidR="00EB2B9E">
          <w:rPr>
            <w:lang w:val="en-CA"/>
          </w:rPr>
          <w:t>,</w:t>
        </w:r>
      </w:ins>
      <w:ins w:id="2400" w:author="Dmytro Rusanovskyy" w:date="2021-04-19T22:10:00Z">
        <w:r w:rsidRPr="00981216">
          <w:rPr>
            <w:lang w:val="en-CA"/>
          </w:rPr>
          <w:t xml:space="preserve"> </w:t>
        </w:r>
      </w:ins>
      <w:ins w:id="2401" w:author="Dmytro Rusanovskyy" w:date="2021-04-19T22:12:00Z">
        <w:r w:rsidR="00EB2B9E">
          <w:rPr>
            <w:lang w:val="en-CA"/>
          </w:rPr>
          <w:t>“</w:t>
        </w:r>
      </w:ins>
      <w:ins w:id="2402" w:author="Dmytro Rusanovskyy" w:date="2021-04-19T22:10:00Z">
        <w:r>
          <w:rPr>
            <w:lang w:val="en-CA"/>
          </w:rPr>
          <w:t>CE</w:t>
        </w:r>
        <w:r w:rsidRPr="00981216">
          <w:rPr>
            <w:lang w:val="en-CA"/>
          </w:rPr>
          <w:t>-related: On prefix code length of remaining level coding for high bit depth and high bit rate coding</w:t>
        </w:r>
      </w:ins>
      <w:ins w:id="2403" w:author="Dmytro Rusanovskyy" w:date="2021-04-19T22:12:00Z">
        <w:r w:rsidR="00EB2B9E">
          <w:rPr>
            <w:lang w:val="en-CA"/>
          </w:rPr>
          <w:t>”</w:t>
        </w:r>
      </w:ins>
      <w:ins w:id="2404" w:author="Dmytro Rusanovskyy" w:date="2021-04-19T22:13:00Z">
        <w:r w:rsidR="00EB2B9E">
          <w:rPr>
            <w:lang w:val="en-CA"/>
          </w:rPr>
          <w:t xml:space="preserve">, </w:t>
        </w:r>
      </w:ins>
      <w:ins w:id="2405" w:author="Dmytro Rusanovskyy" w:date="2021-04-19T22:10:00Z">
        <w:r w:rsidRPr="00981216">
          <w:rPr>
            <w:lang w:val="en-CA"/>
          </w:rPr>
          <w:t xml:space="preserve">Y. Yu, Z. </w:t>
        </w:r>
        <w:proofErr w:type="spellStart"/>
        <w:r w:rsidRPr="00981216">
          <w:rPr>
            <w:lang w:val="en-CA"/>
          </w:rPr>
          <w:t>Xie</w:t>
        </w:r>
        <w:proofErr w:type="spellEnd"/>
        <w:r w:rsidRPr="00981216">
          <w:rPr>
            <w:lang w:val="en-CA"/>
          </w:rPr>
          <w:t>, F. Wang, H. Yu, D. Wang (OPPO)</w:t>
        </w:r>
      </w:ins>
    </w:p>
    <w:p w14:paraId="26B315B4" w14:textId="62633B7F" w:rsidR="007E01F0" w:rsidRDefault="007E01F0" w:rsidP="0054079F">
      <w:pPr>
        <w:ind w:left="1304" w:hanging="1304"/>
        <w:jc w:val="left"/>
      </w:pPr>
    </w:p>
    <w:sectPr w:rsidR="007E01F0"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76B68" w14:textId="77777777" w:rsidR="00A54D9D" w:rsidRDefault="00A54D9D">
      <w:r>
        <w:separator/>
      </w:r>
    </w:p>
  </w:endnote>
  <w:endnote w:type="continuationSeparator" w:id="0">
    <w:p w14:paraId="04D1887C" w14:textId="77777777" w:rsidR="00A54D9D" w:rsidRDefault="00A5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867D09" w:rsidR="006F7A73" w:rsidRPr="00C00DDE" w:rsidRDefault="006F7A7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93EC5">
      <w:rPr>
        <w:rStyle w:val="PageNumber"/>
        <w:noProof/>
      </w:rPr>
      <w:t>24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06" w:author="Dmytro Rusanovskyy" w:date="2021-04-20T00:08:00Z">
      <w:r w:rsidR="00200CE0">
        <w:rPr>
          <w:rStyle w:val="PageNumber"/>
          <w:noProof/>
        </w:rPr>
        <w:t>2021-04-19</w:t>
      </w:r>
    </w:ins>
    <w:ins w:id="2407" w:author="SARWER, Mohammed Golam" w:date="2021-04-19T13:52:00Z">
      <w:del w:id="2408" w:author="Dmytro Rusanovskyy" w:date="2021-04-19T21:45:00Z">
        <w:r w:rsidR="00693EC5" w:rsidDel="0019434D">
          <w:rPr>
            <w:rStyle w:val="PageNumber"/>
            <w:noProof/>
          </w:rPr>
          <w:delText>2021-04-19</w:delText>
        </w:r>
      </w:del>
    </w:ins>
    <w:ins w:id="2409" w:author="Browne, Adrian" w:date="2021-04-19T17:29:00Z">
      <w:del w:id="2410" w:author="Dmytro Rusanovskyy" w:date="2021-04-19T21:45:00Z">
        <w:r w:rsidDel="0019434D">
          <w:rPr>
            <w:rStyle w:val="PageNumber"/>
            <w:noProof/>
          </w:rPr>
          <w:delText>2021-04-19</w:delText>
        </w:r>
      </w:del>
    </w:ins>
    <w:ins w:id="2411" w:author="Hong-Jheng JHU" w:date="2021-04-19T10:13:00Z">
      <w:del w:id="2412" w:author="Dmytro Rusanovskyy" w:date="2021-04-19T21:45:00Z">
        <w:r w:rsidDel="0019434D">
          <w:rPr>
            <w:rStyle w:val="PageNumber"/>
            <w:noProof/>
          </w:rPr>
          <w:delText>2021-04-17</w:delText>
        </w:r>
      </w:del>
    </w:ins>
    <w:ins w:id="2413" w:author="Tomonori Hashimoto" w:date="2021-04-16T18:07:00Z">
      <w:del w:id="2414" w:author="Dmytro Rusanovskyy" w:date="2021-04-19T21:45:00Z">
        <w:r w:rsidDel="0019434D">
          <w:rPr>
            <w:rStyle w:val="PageNumber"/>
            <w:noProof/>
          </w:rPr>
          <w:delText>2021-04-16</w:delText>
        </w:r>
      </w:del>
    </w:ins>
    <w:ins w:id="2415" w:author="Tianyang Zhou" w:date="2021-04-16T17:54:00Z">
      <w:del w:id="2416" w:author="Dmytro Rusanovskyy" w:date="2021-04-19T21:45:00Z">
        <w:r w:rsidDel="0019434D">
          <w:rPr>
            <w:rStyle w:val="PageNumber"/>
            <w:noProof/>
          </w:rPr>
          <w:delText>2021-04-16</w:delText>
        </w:r>
      </w:del>
    </w:ins>
    <w:del w:id="2417" w:author="Dmytro Rusanovskyy" w:date="2021-04-19T21:45:00Z">
      <w:r w:rsidDel="0019434D">
        <w:rPr>
          <w:rStyle w:val="PageNumber"/>
          <w:noProof/>
        </w:rPr>
        <w:delText>2021-04-09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203F6" w14:textId="77777777" w:rsidR="00A54D9D" w:rsidRDefault="00A54D9D">
      <w:r>
        <w:separator/>
      </w:r>
    </w:p>
  </w:footnote>
  <w:footnote w:type="continuationSeparator" w:id="0">
    <w:p w14:paraId="531EECD7" w14:textId="77777777" w:rsidR="00A54D9D" w:rsidRDefault="00A54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17B83"/>
    <w:multiLevelType w:val="hybridMultilevel"/>
    <w:tmpl w:val="860A9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320FF8"/>
    <w:multiLevelType w:val="hybridMultilevel"/>
    <w:tmpl w:val="D3F60252"/>
    <w:lvl w:ilvl="0" w:tplc="39EC8410">
      <w:start w:val="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943ABE"/>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296F77"/>
    <w:multiLevelType w:val="hybridMultilevel"/>
    <w:tmpl w:val="94588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6546C5F"/>
    <w:multiLevelType w:val="multilevel"/>
    <w:tmpl w:val="F29250BE"/>
    <w:numStyleLink w:val="ImportedStyle1"/>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07A47CE"/>
    <w:multiLevelType w:val="hybridMultilevel"/>
    <w:tmpl w:val="61A2F81A"/>
    <w:lvl w:ilvl="0" w:tplc="956019C8">
      <w:start w:val="6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7"/>
  </w:num>
  <w:num w:numId="7">
    <w:abstractNumId w:val="8"/>
  </w:num>
  <w:num w:numId="8">
    <w:abstractNumId w:val="7"/>
  </w:num>
  <w:num w:numId="9">
    <w:abstractNumId w:val="1"/>
  </w:num>
  <w:num w:numId="10">
    <w:abstractNumId w:val="6"/>
  </w:num>
  <w:num w:numId="11">
    <w:abstractNumId w:val="4"/>
  </w:num>
  <w:num w:numId="12">
    <w:abstractNumId w:val="7"/>
  </w:num>
  <w:num w:numId="13">
    <w:abstractNumId w:val="7"/>
  </w:num>
  <w:num w:numId="14">
    <w:abstractNumId w:val="7"/>
  </w:num>
  <w:num w:numId="15">
    <w:abstractNumId w:val="7"/>
  </w:num>
  <w:num w:numId="16">
    <w:abstractNumId w:val="5"/>
  </w:num>
  <w:num w:numId="17">
    <w:abstractNumId w:val="7"/>
  </w:num>
  <w:num w:numId="18">
    <w:abstractNumId w:val="7"/>
  </w:num>
  <w:num w:numId="19">
    <w:abstractNumId w:val="3"/>
  </w:num>
  <w:num w:numId="20">
    <w:abstractNumId w:val="17"/>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6"/>
  </w:num>
  <w:num w:numId="22">
    <w:abstractNumId w:val="9"/>
  </w:num>
  <w:num w:numId="23">
    <w:abstractNumId w:val="7"/>
  </w:num>
  <w:num w:numId="24">
    <w:abstractNumId w:val="7"/>
  </w:num>
  <w:num w:numId="25">
    <w:abstractNumId w:val="11"/>
  </w:num>
  <w:num w:numId="26">
    <w:abstractNumId w:val="7"/>
  </w:num>
  <w:num w:numId="27">
    <w:abstractNumId w:val="7"/>
  </w:num>
  <w:num w:numId="28">
    <w:abstractNumId w:val="15"/>
  </w:num>
  <w:num w:numId="29">
    <w:abstractNumId w:val="7"/>
  </w:num>
  <w:num w:numId="30">
    <w:abstractNumId w:val="7"/>
  </w:num>
  <w:num w:numId="31">
    <w:abstractNumId w:val="7"/>
  </w:num>
  <w:num w:numId="32">
    <w:abstractNumId w:val="2"/>
  </w:num>
  <w:num w:numId="33">
    <w:abstractNumId w:val="10"/>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None" w15:userId="Dmytro Rusanovskyy"/>
  </w15:person>
  <w15:person w15:author="Browne, Adrian">
    <w15:presenceInfo w15:providerId="None" w15:userId="Browne, Adrian"/>
  </w15:person>
  <w15:person w15:author="Hong-Jheng JHU">
    <w15:presenceInfo w15:providerId="Windows Live" w15:userId="1b101d2805b8e572"/>
  </w15:person>
  <w15:person w15:author="SARWER, Mohammed Golam">
    <w15:presenceInfo w15:providerId="AD" w15:userId="S-1-5-21-3727386885-3056668215-3391246470-1004295"/>
  </w15:person>
  <w15:person w15:author="Tomonori Hashimoto">
    <w15:presenceInfo w15:providerId="None" w15:userId="Tomonori Hashimoto"/>
  </w15:person>
  <w15:person w15:author="Tianyang Zhou">
    <w15:presenceInfo w15:providerId="None" w15:userId="Tianyang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06"/>
    <w:rsid w:val="000033D4"/>
    <w:rsid w:val="00003C78"/>
    <w:rsid w:val="00004E39"/>
    <w:rsid w:val="000127BC"/>
    <w:rsid w:val="00015275"/>
    <w:rsid w:val="00022F81"/>
    <w:rsid w:val="00024885"/>
    <w:rsid w:val="00026297"/>
    <w:rsid w:val="000267E0"/>
    <w:rsid w:val="000308A3"/>
    <w:rsid w:val="00030C1E"/>
    <w:rsid w:val="0003388D"/>
    <w:rsid w:val="0003473E"/>
    <w:rsid w:val="0004228E"/>
    <w:rsid w:val="00043FDB"/>
    <w:rsid w:val="00044F9E"/>
    <w:rsid w:val="000458BC"/>
    <w:rsid w:val="00045C41"/>
    <w:rsid w:val="00046C03"/>
    <w:rsid w:val="00050152"/>
    <w:rsid w:val="00056521"/>
    <w:rsid w:val="0005783A"/>
    <w:rsid w:val="00061DA8"/>
    <w:rsid w:val="00064C18"/>
    <w:rsid w:val="00065039"/>
    <w:rsid w:val="00071781"/>
    <w:rsid w:val="00075511"/>
    <w:rsid w:val="0007614F"/>
    <w:rsid w:val="00081398"/>
    <w:rsid w:val="0008154F"/>
    <w:rsid w:val="000817C3"/>
    <w:rsid w:val="000826F4"/>
    <w:rsid w:val="00084393"/>
    <w:rsid w:val="00084EA7"/>
    <w:rsid w:val="00086672"/>
    <w:rsid w:val="000901F9"/>
    <w:rsid w:val="00092C01"/>
    <w:rsid w:val="00093822"/>
    <w:rsid w:val="00093F50"/>
    <w:rsid w:val="000941BE"/>
    <w:rsid w:val="00094479"/>
    <w:rsid w:val="00095725"/>
    <w:rsid w:val="000962AC"/>
    <w:rsid w:val="000A04C2"/>
    <w:rsid w:val="000A19C6"/>
    <w:rsid w:val="000A1A18"/>
    <w:rsid w:val="000A62FD"/>
    <w:rsid w:val="000A6C2B"/>
    <w:rsid w:val="000B0C0F"/>
    <w:rsid w:val="000B1C6B"/>
    <w:rsid w:val="000B3676"/>
    <w:rsid w:val="000B4912"/>
    <w:rsid w:val="000B4FF9"/>
    <w:rsid w:val="000B69D0"/>
    <w:rsid w:val="000B790E"/>
    <w:rsid w:val="000C0479"/>
    <w:rsid w:val="000C09AC"/>
    <w:rsid w:val="000C2BAA"/>
    <w:rsid w:val="000C3673"/>
    <w:rsid w:val="000C54AF"/>
    <w:rsid w:val="000C55FC"/>
    <w:rsid w:val="000C567F"/>
    <w:rsid w:val="000C6BFC"/>
    <w:rsid w:val="000D0AC5"/>
    <w:rsid w:val="000D0F96"/>
    <w:rsid w:val="000D1798"/>
    <w:rsid w:val="000D2873"/>
    <w:rsid w:val="000D59F3"/>
    <w:rsid w:val="000D5FBD"/>
    <w:rsid w:val="000E00F3"/>
    <w:rsid w:val="000E05FA"/>
    <w:rsid w:val="000E07C7"/>
    <w:rsid w:val="000E5E81"/>
    <w:rsid w:val="000E6E6D"/>
    <w:rsid w:val="000F158C"/>
    <w:rsid w:val="000F1E29"/>
    <w:rsid w:val="000F312F"/>
    <w:rsid w:val="000F39CD"/>
    <w:rsid w:val="000F5605"/>
    <w:rsid w:val="000F7767"/>
    <w:rsid w:val="00100046"/>
    <w:rsid w:val="00100AAE"/>
    <w:rsid w:val="00101047"/>
    <w:rsid w:val="00101376"/>
    <w:rsid w:val="00102827"/>
    <w:rsid w:val="00102F3D"/>
    <w:rsid w:val="0010573D"/>
    <w:rsid w:val="001111F7"/>
    <w:rsid w:val="00113222"/>
    <w:rsid w:val="00113EE4"/>
    <w:rsid w:val="0011489B"/>
    <w:rsid w:val="00120405"/>
    <w:rsid w:val="00120464"/>
    <w:rsid w:val="00124140"/>
    <w:rsid w:val="001244C3"/>
    <w:rsid w:val="00124E38"/>
    <w:rsid w:val="0012580B"/>
    <w:rsid w:val="00126F1B"/>
    <w:rsid w:val="00127DDC"/>
    <w:rsid w:val="00131F90"/>
    <w:rsid w:val="0013366C"/>
    <w:rsid w:val="0013458C"/>
    <w:rsid w:val="001351FA"/>
    <w:rsid w:val="0013526E"/>
    <w:rsid w:val="00135C3E"/>
    <w:rsid w:val="00140306"/>
    <w:rsid w:val="00141617"/>
    <w:rsid w:val="001435C7"/>
    <w:rsid w:val="00143A09"/>
    <w:rsid w:val="00144A02"/>
    <w:rsid w:val="00145BFF"/>
    <w:rsid w:val="00146152"/>
    <w:rsid w:val="00147736"/>
    <w:rsid w:val="00147B94"/>
    <w:rsid w:val="00151886"/>
    <w:rsid w:val="0015469F"/>
    <w:rsid w:val="001553F4"/>
    <w:rsid w:val="00155526"/>
    <w:rsid w:val="00156E31"/>
    <w:rsid w:val="001617BC"/>
    <w:rsid w:val="0016238C"/>
    <w:rsid w:val="001652DE"/>
    <w:rsid w:val="00167110"/>
    <w:rsid w:val="00171371"/>
    <w:rsid w:val="00171A3C"/>
    <w:rsid w:val="001722D1"/>
    <w:rsid w:val="00175A24"/>
    <w:rsid w:val="001761E3"/>
    <w:rsid w:val="00182C45"/>
    <w:rsid w:val="00184869"/>
    <w:rsid w:val="0018507D"/>
    <w:rsid w:val="001872A5"/>
    <w:rsid w:val="00187E58"/>
    <w:rsid w:val="001912AF"/>
    <w:rsid w:val="001931DC"/>
    <w:rsid w:val="0019434D"/>
    <w:rsid w:val="00194F6F"/>
    <w:rsid w:val="001A09AF"/>
    <w:rsid w:val="001A297E"/>
    <w:rsid w:val="001A2C17"/>
    <w:rsid w:val="001A368E"/>
    <w:rsid w:val="001A3E0D"/>
    <w:rsid w:val="001A4108"/>
    <w:rsid w:val="001A72A9"/>
    <w:rsid w:val="001A7329"/>
    <w:rsid w:val="001A792F"/>
    <w:rsid w:val="001B4E28"/>
    <w:rsid w:val="001B5C88"/>
    <w:rsid w:val="001B6A31"/>
    <w:rsid w:val="001C3525"/>
    <w:rsid w:val="001C3AFB"/>
    <w:rsid w:val="001C4809"/>
    <w:rsid w:val="001C7EA9"/>
    <w:rsid w:val="001D07F0"/>
    <w:rsid w:val="001D090E"/>
    <w:rsid w:val="001D1BD2"/>
    <w:rsid w:val="001D3E55"/>
    <w:rsid w:val="001D4371"/>
    <w:rsid w:val="001D5594"/>
    <w:rsid w:val="001D5DA3"/>
    <w:rsid w:val="001D73E3"/>
    <w:rsid w:val="001E0248"/>
    <w:rsid w:val="001E02BE"/>
    <w:rsid w:val="001E14CE"/>
    <w:rsid w:val="001E1F31"/>
    <w:rsid w:val="001E3B37"/>
    <w:rsid w:val="001E59B9"/>
    <w:rsid w:val="001E6FA2"/>
    <w:rsid w:val="001E7278"/>
    <w:rsid w:val="001F0C46"/>
    <w:rsid w:val="001F2594"/>
    <w:rsid w:val="001F55B9"/>
    <w:rsid w:val="001F790E"/>
    <w:rsid w:val="001F7CCF"/>
    <w:rsid w:val="00200CE0"/>
    <w:rsid w:val="0020311A"/>
    <w:rsid w:val="0020353D"/>
    <w:rsid w:val="002055A6"/>
    <w:rsid w:val="00205F4E"/>
    <w:rsid w:val="00205F92"/>
    <w:rsid w:val="00206460"/>
    <w:rsid w:val="002069B4"/>
    <w:rsid w:val="0020759B"/>
    <w:rsid w:val="0021134D"/>
    <w:rsid w:val="00211A55"/>
    <w:rsid w:val="00211D43"/>
    <w:rsid w:val="00211D6F"/>
    <w:rsid w:val="0021282E"/>
    <w:rsid w:val="00215DFC"/>
    <w:rsid w:val="00217467"/>
    <w:rsid w:val="00220633"/>
    <w:rsid w:val="00220640"/>
    <w:rsid w:val="002212DF"/>
    <w:rsid w:val="00222CD4"/>
    <w:rsid w:val="00225016"/>
    <w:rsid w:val="002253CA"/>
    <w:rsid w:val="002264A6"/>
    <w:rsid w:val="00227BA7"/>
    <w:rsid w:val="0023011C"/>
    <w:rsid w:val="0023319F"/>
    <w:rsid w:val="00235841"/>
    <w:rsid w:val="00236C0C"/>
    <w:rsid w:val="002375C1"/>
    <w:rsid w:val="00241E73"/>
    <w:rsid w:val="002420E4"/>
    <w:rsid w:val="00242461"/>
    <w:rsid w:val="002456C3"/>
    <w:rsid w:val="00245D3D"/>
    <w:rsid w:val="002467C4"/>
    <w:rsid w:val="00247E1E"/>
    <w:rsid w:val="002501CA"/>
    <w:rsid w:val="00250852"/>
    <w:rsid w:val="00251622"/>
    <w:rsid w:val="00254A48"/>
    <w:rsid w:val="00255400"/>
    <w:rsid w:val="00255514"/>
    <w:rsid w:val="00260492"/>
    <w:rsid w:val="00263398"/>
    <w:rsid w:val="002633C7"/>
    <w:rsid w:val="00263B99"/>
    <w:rsid w:val="002647D8"/>
    <w:rsid w:val="0026502D"/>
    <w:rsid w:val="0026591A"/>
    <w:rsid w:val="00266F06"/>
    <w:rsid w:val="00267CC9"/>
    <w:rsid w:val="00270844"/>
    <w:rsid w:val="00275BCF"/>
    <w:rsid w:val="00277674"/>
    <w:rsid w:val="00280613"/>
    <w:rsid w:val="0028262B"/>
    <w:rsid w:val="002870EF"/>
    <w:rsid w:val="002907C1"/>
    <w:rsid w:val="00291991"/>
    <w:rsid w:val="00291E36"/>
    <w:rsid w:val="00292257"/>
    <w:rsid w:val="002939EC"/>
    <w:rsid w:val="002A0642"/>
    <w:rsid w:val="002A32B4"/>
    <w:rsid w:val="002A5106"/>
    <w:rsid w:val="002A54E0"/>
    <w:rsid w:val="002B1595"/>
    <w:rsid w:val="002B191D"/>
    <w:rsid w:val="002B2E83"/>
    <w:rsid w:val="002B4864"/>
    <w:rsid w:val="002B61E8"/>
    <w:rsid w:val="002C01D2"/>
    <w:rsid w:val="002C2D32"/>
    <w:rsid w:val="002C2E4B"/>
    <w:rsid w:val="002C407B"/>
    <w:rsid w:val="002C46C4"/>
    <w:rsid w:val="002C5EE8"/>
    <w:rsid w:val="002D0AF6"/>
    <w:rsid w:val="002D10D8"/>
    <w:rsid w:val="002D44DB"/>
    <w:rsid w:val="002D6AB2"/>
    <w:rsid w:val="002D7D47"/>
    <w:rsid w:val="002E10E5"/>
    <w:rsid w:val="002E38BF"/>
    <w:rsid w:val="002E6643"/>
    <w:rsid w:val="002E7409"/>
    <w:rsid w:val="002E7966"/>
    <w:rsid w:val="002F164D"/>
    <w:rsid w:val="002F1A9C"/>
    <w:rsid w:val="002F6846"/>
    <w:rsid w:val="002F7264"/>
    <w:rsid w:val="00300084"/>
    <w:rsid w:val="003021BC"/>
    <w:rsid w:val="00304436"/>
    <w:rsid w:val="003045EB"/>
    <w:rsid w:val="00305876"/>
    <w:rsid w:val="003058A5"/>
    <w:rsid w:val="00306206"/>
    <w:rsid w:val="0030718E"/>
    <w:rsid w:val="003136F9"/>
    <w:rsid w:val="00314A90"/>
    <w:rsid w:val="00316424"/>
    <w:rsid w:val="003165E4"/>
    <w:rsid w:val="00317D85"/>
    <w:rsid w:val="003243DA"/>
    <w:rsid w:val="00327C56"/>
    <w:rsid w:val="0033150C"/>
    <w:rsid w:val="003315A1"/>
    <w:rsid w:val="00336207"/>
    <w:rsid w:val="00336AF4"/>
    <w:rsid w:val="003373EC"/>
    <w:rsid w:val="00342234"/>
    <w:rsid w:val="00342FF4"/>
    <w:rsid w:val="003431C0"/>
    <w:rsid w:val="00343E7F"/>
    <w:rsid w:val="00344269"/>
    <w:rsid w:val="0034432B"/>
    <w:rsid w:val="00344E5A"/>
    <w:rsid w:val="00346148"/>
    <w:rsid w:val="003462FC"/>
    <w:rsid w:val="00351BC7"/>
    <w:rsid w:val="003527C4"/>
    <w:rsid w:val="00353F0A"/>
    <w:rsid w:val="00356F3D"/>
    <w:rsid w:val="00360758"/>
    <w:rsid w:val="003613C7"/>
    <w:rsid w:val="003655F9"/>
    <w:rsid w:val="00365BE0"/>
    <w:rsid w:val="003669EA"/>
    <w:rsid w:val="00370170"/>
    <w:rsid w:val="003706CC"/>
    <w:rsid w:val="00377710"/>
    <w:rsid w:val="00377FCF"/>
    <w:rsid w:val="00381D05"/>
    <w:rsid w:val="00382906"/>
    <w:rsid w:val="0038297B"/>
    <w:rsid w:val="0038490B"/>
    <w:rsid w:val="003857F1"/>
    <w:rsid w:val="00392B9D"/>
    <w:rsid w:val="00393585"/>
    <w:rsid w:val="00393B74"/>
    <w:rsid w:val="00393E2D"/>
    <w:rsid w:val="003963FF"/>
    <w:rsid w:val="003964AC"/>
    <w:rsid w:val="00396BDB"/>
    <w:rsid w:val="00397BD5"/>
    <w:rsid w:val="00397D73"/>
    <w:rsid w:val="003A2D8E"/>
    <w:rsid w:val="003A3EAD"/>
    <w:rsid w:val="003A4E58"/>
    <w:rsid w:val="003A4EB6"/>
    <w:rsid w:val="003A6CC7"/>
    <w:rsid w:val="003A78DA"/>
    <w:rsid w:val="003A7CE6"/>
    <w:rsid w:val="003B000C"/>
    <w:rsid w:val="003B213F"/>
    <w:rsid w:val="003B28DF"/>
    <w:rsid w:val="003B3FC0"/>
    <w:rsid w:val="003B45CB"/>
    <w:rsid w:val="003B7160"/>
    <w:rsid w:val="003B7B58"/>
    <w:rsid w:val="003C20E4"/>
    <w:rsid w:val="003C48EB"/>
    <w:rsid w:val="003C6BB5"/>
    <w:rsid w:val="003D20C9"/>
    <w:rsid w:val="003D2B99"/>
    <w:rsid w:val="003D38BA"/>
    <w:rsid w:val="003D447D"/>
    <w:rsid w:val="003D6342"/>
    <w:rsid w:val="003D6E1C"/>
    <w:rsid w:val="003D765E"/>
    <w:rsid w:val="003E00F1"/>
    <w:rsid w:val="003E1ED8"/>
    <w:rsid w:val="003E2B67"/>
    <w:rsid w:val="003E4A11"/>
    <w:rsid w:val="003E5BDE"/>
    <w:rsid w:val="003E6F90"/>
    <w:rsid w:val="003E73ED"/>
    <w:rsid w:val="003F2456"/>
    <w:rsid w:val="003F5319"/>
    <w:rsid w:val="003F5D0F"/>
    <w:rsid w:val="003F6125"/>
    <w:rsid w:val="00403937"/>
    <w:rsid w:val="00404E58"/>
    <w:rsid w:val="004052D2"/>
    <w:rsid w:val="004060A0"/>
    <w:rsid w:val="004132F0"/>
    <w:rsid w:val="00414101"/>
    <w:rsid w:val="00415FCE"/>
    <w:rsid w:val="004208B1"/>
    <w:rsid w:val="0042194B"/>
    <w:rsid w:val="004219CF"/>
    <w:rsid w:val="004234F0"/>
    <w:rsid w:val="00424E20"/>
    <w:rsid w:val="00427732"/>
    <w:rsid w:val="00427C2F"/>
    <w:rsid w:val="00427EEC"/>
    <w:rsid w:val="00431C5F"/>
    <w:rsid w:val="0043337E"/>
    <w:rsid w:val="00433A99"/>
    <w:rsid w:val="00433DDB"/>
    <w:rsid w:val="00435A29"/>
    <w:rsid w:val="00436600"/>
    <w:rsid w:val="00437619"/>
    <w:rsid w:val="00440658"/>
    <w:rsid w:val="00441394"/>
    <w:rsid w:val="00444DFB"/>
    <w:rsid w:val="0044768C"/>
    <w:rsid w:val="00447E18"/>
    <w:rsid w:val="0045108B"/>
    <w:rsid w:val="00453B8B"/>
    <w:rsid w:val="004542E3"/>
    <w:rsid w:val="00455C24"/>
    <w:rsid w:val="00455F19"/>
    <w:rsid w:val="004564E1"/>
    <w:rsid w:val="00456C00"/>
    <w:rsid w:val="00457D5C"/>
    <w:rsid w:val="00465A1E"/>
    <w:rsid w:val="004669CB"/>
    <w:rsid w:val="00467480"/>
    <w:rsid w:val="00470E85"/>
    <w:rsid w:val="00476230"/>
    <w:rsid w:val="004764B6"/>
    <w:rsid w:val="00476E3E"/>
    <w:rsid w:val="0047726F"/>
    <w:rsid w:val="004858FF"/>
    <w:rsid w:val="004868D8"/>
    <w:rsid w:val="00490D5E"/>
    <w:rsid w:val="00492690"/>
    <w:rsid w:val="00492E66"/>
    <w:rsid w:val="004942A5"/>
    <w:rsid w:val="0049445A"/>
    <w:rsid w:val="00494C79"/>
    <w:rsid w:val="00494F4B"/>
    <w:rsid w:val="00494FFC"/>
    <w:rsid w:val="004955D6"/>
    <w:rsid w:val="00496134"/>
    <w:rsid w:val="00496FB2"/>
    <w:rsid w:val="00497B2C"/>
    <w:rsid w:val="004A0414"/>
    <w:rsid w:val="004A0B65"/>
    <w:rsid w:val="004A2A63"/>
    <w:rsid w:val="004A31F0"/>
    <w:rsid w:val="004A46CC"/>
    <w:rsid w:val="004A5C5A"/>
    <w:rsid w:val="004A69CE"/>
    <w:rsid w:val="004B0A93"/>
    <w:rsid w:val="004B0D9F"/>
    <w:rsid w:val="004B210C"/>
    <w:rsid w:val="004B282E"/>
    <w:rsid w:val="004B3B66"/>
    <w:rsid w:val="004B6170"/>
    <w:rsid w:val="004C3411"/>
    <w:rsid w:val="004C3625"/>
    <w:rsid w:val="004C3BB3"/>
    <w:rsid w:val="004C6413"/>
    <w:rsid w:val="004D03B2"/>
    <w:rsid w:val="004D0B0B"/>
    <w:rsid w:val="004D17EF"/>
    <w:rsid w:val="004D405F"/>
    <w:rsid w:val="004D431D"/>
    <w:rsid w:val="004D60EF"/>
    <w:rsid w:val="004D75E7"/>
    <w:rsid w:val="004E4228"/>
    <w:rsid w:val="004E4F4F"/>
    <w:rsid w:val="004E6789"/>
    <w:rsid w:val="004F2767"/>
    <w:rsid w:val="004F37FD"/>
    <w:rsid w:val="004F61E3"/>
    <w:rsid w:val="005007BB"/>
    <w:rsid w:val="005019CF"/>
    <w:rsid w:val="00502E10"/>
    <w:rsid w:val="0050354E"/>
    <w:rsid w:val="0050587F"/>
    <w:rsid w:val="00506FDF"/>
    <w:rsid w:val="0051015C"/>
    <w:rsid w:val="00510CE3"/>
    <w:rsid w:val="00510DAC"/>
    <w:rsid w:val="0051353B"/>
    <w:rsid w:val="00514995"/>
    <w:rsid w:val="00516CF1"/>
    <w:rsid w:val="00520AAA"/>
    <w:rsid w:val="005225C8"/>
    <w:rsid w:val="0052333C"/>
    <w:rsid w:val="005275EC"/>
    <w:rsid w:val="005303DA"/>
    <w:rsid w:val="00531AE9"/>
    <w:rsid w:val="00536188"/>
    <w:rsid w:val="0054079F"/>
    <w:rsid w:val="005421EF"/>
    <w:rsid w:val="00543838"/>
    <w:rsid w:val="005500A7"/>
    <w:rsid w:val="00550A66"/>
    <w:rsid w:val="0055213F"/>
    <w:rsid w:val="0055307A"/>
    <w:rsid w:val="005530CF"/>
    <w:rsid w:val="00553957"/>
    <w:rsid w:val="00554B07"/>
    <w:rsid w:val="0055756C"/>
    <w:rsid w:val="00560711"/>
    <w:rsid w:val="00564F39"/>
    <w:rsid w:val="0056537C"/>
    <w:rsid w:val="00567EC7"/>
    <w:rsid w:val="00570013"/>
    <w:rsid w:val="005753EC"/>
    <w:rsid w:val="00575D28"/>
    <w:rsid w:val="00575F51"/>
    <w:rsid w:val="005801A2"/>
    <w:rsid w:val="005819DA"/>
    <w:rsid w:val="00586BA1"/>
    <w:rsid w:val="005874D0"/>
    <w:rsid w:val="00590D75"/>
    <w:rsid w:val="00592156"/>
    <w:rsid w:val="005933C9"/>
    <w:rsid w:val="00593586"/>
    <w:rsid w:val="005952A5"/>
    <w:rsid w:val="005966A9"/>
    <w:rsid w:val="005A33A1"/>
    <w:rsid w:val="005A596A"/>
    <w:rsid w:val="005B217D"/>
    <w:rsid w:val="005B28EF"/>
    <w:rsid w:val="005B58C4"/>
    <w:rsid w:val="005C1498"/>
    <w:rsid w:val="005C16C2"/>
    <w:rsid w:val="005C1A5D"/>
    <w:rsid w:val="005C385F"/>
    <w:rsid w:val="005C5919"/>
    <w:rsid w:val="005C725C"/>
    <w:rsid w:val="005C7C26"/>
    <w:rsid w:val="005D1ACD"/>
    <w:rsid w:val="005D404E"/>
    <w:rsid w:val="005E0415"/>
    <w:rsid w:val="005E1877"/>
    <w:rsid w:val="005E1AC6"/>
    <w:rsid w:val="005E256E"/>
    <w:rsid w:val="005E2A07"/>
    <w:rsid w:val="005E3C35"/>
    <w:rsid w:val="005E3F2B"/>
    <w:rsid w:val="005E56DE"/>
    <w:rsid w:val="005E63E7"/>
    <w:rsid w:val="005F1179"/>
    <w:rsid w:val="005F1AD8"/>
    <w:rsid w:val="005F34B3"/>
    <w:rsid w:val="005F3641"/>
    <w:rsid w:val="005F3A18"/>
    <w:rsid w:val="005F6F1B"/>
    <w:rsid w:val="00603B17"/>
    <w:rsid w:val="0061126C"/>
    <w:rsid w:val="00614801"/>
    <w:rsid w:val="006149AA"/>
    <w:rsid w:val="00615995"/>
    <w:rsid w:val="00616155"/>
    <w:rsid w:val="006200E1"/>
    <w:rsid w:val="00620FF7"/>
    <w:rsid w:val="00621005"/>
    <w:rsid w:val="00624B33"/>
    <w:rsid w:val="00627FEC"/>
    <w:rsid w:val="0063041A"/>
    <w:rsid w:val="006306A3"/>
    <w:rsid w:val="00630AA2"/>
    <w:rsid w:val="00630CDB"/>
    <w:rsid w:val="00630F73"/>
    <w:rsid w:val="00631D8B"/>
    <w:rsid w:val="00632931"/>
    <w:rsid w:val="00632F3B"/>
    <w:rsid w:val="00634078"/>
    <w:rsid w:val="0063634E"/>
    <w:rsid w:val="0064119D"/>
    <w:rsid w:val="00642EF4"/>
    <w:rsid w:val="006450AB"/>
    <w:rsid w:val="00646707"/>
    <w:rsid w:val="0065178F"/>
    <w:rsid w:val="00654239"/>
    <w:rsid w:val="00654F6C"/>
    <w:rsid w:val="00657F7E"/>
    <w:rsid w:val="006612EF"/>
    <w:rsid w:val="00662D4D"/>
    <w:rsid w:val="00662E58"/>
    <w:rsid w:val="006637F2"/>
    <w:rsid w:val="006642A5"/>
    <w:rsid w:val="006643ED"/>
    <w:rsid w:val="00664DCF"/>
    <w:rsid w:val="0066661F"/>
    <w:rsid w:val="0067265F"/>
    <w:rsid w:val="00672899"/>
    <w:rsid w:val="00674E85"/>
    <w:rsid w:val="00677027"/>
    <w:rsid w:val="00681A68"/>
    <w:rsid w:val="00681CDA"/>
    <w:rsid w:val="006875DD"/>
    <w:rsid w:val="00691A88"/>
    <w:rsid w:val="00692618"/>
    <w:rsid w:val="00692777"/>
    <w:rsid w:val="0069298F"/>
    <w:rsid w:val="00693EC5"/>
    <w:rsid w:val="00693F5F"/>
    <w:rsid w:val="006956EA"/>
    <w:rsid w:val="00696790"/>
    <w:rsid w:val="00697E15"/>
    <w:rsid w:val="006A2A30"/>
    <w:rsid w:val="006A3995"/>
    <w:rsid w:val="006A454E"/>
    <w:rsid w:val="006B30BA"/>
    <w:rsid w:val="006B3443"/>
    <w:rsid w:val="006B475C"/>
    <w:rsid w:val="006B76D8"/>
    <w:rsid w:val="006C14E8"/>
    <w:rsid w:val="006C1693"/>
    <w:rsid w:val="006C2C48"/>
    <w:rsid w:val="006C33FD"/>
    <w:rsid w:val="006C3821"/>
    <w:rsid w:val="006C43A1"/>
    <w:rsid w:val="006C4534"/>
    <w:rsid w:val="006C5D39"/>
    <w:rsid w:val="006C6FD6"/>
    <w:rsid w:val="006C742E"/>
    <w:rsid w:val="006D02B9"/>
    <w:rsid w:val="006D04CA"/>
    <w:rsid w:val="006D2760"/>
    <w:rsid w:val="006D359B"/>
    <w:rsid w:val="006D43CB"/>
    <w:rsid w:val="006D5076"/>
    <w:rsid w:val="006D5333"/>
    <w:rsid w:val="006D6473"/>
    <w:rsid w:val="006D69EC"/>
    <w:rsid w:val="006D6D9B"/>
    <w:rsid w:val="006D77C8"/>
    <w:rsid w:val="006E149D"/>
    <w:rsid w:val="006E2810"/>
    <w:rsid w:val="006E2D07"/>
    <w:rsid w:val="006E5417"/>
    <w:rsid w:val="006F0794"/>
    <w:rsid w:val="006F08A6"/>
    <w:rsid w:val="006F11B6"/>
    <w:rsid w:val="006F2945"/>
    <w:rsid w:val="006F3A70"/>
    <w:rsid w:val="006F4B97"/>
    <w:rsid w:val="006F6869"/>
    <w:rsid w:val="006F7528"/>
    <w:rsid w:val="006F7A73"/>
    <w:rsid w:val="00701FFF"/>
    <w:rsid w:val="0070212F"/>
    <w:rsid w:val="00702235"/>
    <w:rsid w:val="007022BF"/>
    <w:rsid w:val="007023DE"/>
    <w:rsid w:val="007078DD"/>
    <w:rsid w:val="007100AB"/>
    <w:rsid w:val="0071228F"/>
    <w:rsid w:val="0071237E"/>
    <w:rsid w:val="00712C07"/>
    <w:rsid w:val="00712F60"/>
    <w:rsid w:val="00717202"/>
    <w:rsid w:val="0072005B"/>
    <w:rsid w:val="00720E3B"/>
    <w:rsid w:val="007240EB"/>
    <w:rsid w:val="007260D8"/>
    <w:rsid w:val="00727A35"/>
    <w:rsid w:val="00731E4F"/>
    <w:rsid w:val="007356FA"/>
    <w:rsid w:val="007417A1"/>
    <w:rsid w:val="00741B02"/>
    <w:rsid w:val="00741E9F"/>
    <w:rsid w:val="00742425"/>
    <w:rsid w:val="0074393F"/>
    <w:rsid w:val="007442FA"/>
    <w:rsid w:val="0074498D"/>
    <w:rsid w:val="00745F6B"/>
    <w:rsid w:val="00746BD7"/>
    <w:rsid w:val="0075175B"/>
    <w:rsid w:val="00754F18"/>
    <w:rsid w:val="0075585E"/>
    <w:rsid w:val="00760A32"/>
    <w:rsid w:val="00760D38"/>
    <w:rsid w:val="00760FE3"/>
    <w:rsid w:val="0076179B"/>
    <w:rsid w:val="00766CE9"/>
    <w:rsid w:val="00767CA1"/>
    <w:rsid w:val="00767D16"/>
    <w:rsid w:val="00770571"/>
    <w:rsid w:val="0077125F"/>
    <w:rsid w:val="00771A5C"/>
    <w:rsid w:val="007749D7"/>
    <w:rsid w:val="00775E3D"/>
    <w:rsid w:val="007768FF"/>
    <w:rsid w:val="00777F99"/>
    <w:rsid w:val="00780E83"/>
    <w:rsid w:val="007824D3"/>
    <w:rsid w:val="007851F3"/>
    <w:rsid w:val="00790590"/>
    <w:rsid w:val="00792FDC"/>
    <w:rsid w:val="00793797"/>
    <w:rsid w:val="0079694D"/>
    <w:rsid w:val="00796EE3"/>
    <w:rsid w:val="007A1BAA"/>
    <w:rsid w:val="007A1D41"/>
    <w:rsid w:val="007A3601"/>
    <w:rsid w:val="007A4571"/>
    <w:rsid w:val="007A5ED4"/>
    <w:rsid w:val="007A6316"/>
    <w:rsid w:val="007A63E1"/>
    <w:rsid w:val="007A758C"/>
    <w:rsid w:val="007A7D29"/>
    <w:rsid w:val="007B04A3"/>
    <w:rsid w:val="007B093B"/>
    <w:rsid w:val="007B3511"/>
    <w:rsid w:val="007B44D2"/>
    <w:rsid w:val="007B4AB8"/>
    <w:rsid w:val="007B4B93"/>
    <w:rsid w:val="007B4F2E"/>
    <w:rsid w:val="007B5D48"/>
    <w:rsid w:val="007B6F47"/>
    <w:rsid w:val="007C069D"/>
    <w:rsid w:val="007D1181"/>
    <w:rsid w:val="007D3BEF"/>
    <w:rsid w:val="007D68D1"/>
    <w:rsid w:val="007D68FE"/>
    <w:rsid w:val="007E01A3"/>
    <w:rsid w:val="007E01F0"/>
    <w:rsid w:val="007E0D4F"/>
    <w:rsid w:val="007E5F19"/>
    <w:rsid w:val="007E7545"/>
    <w:rsid w:val="007F015C"/>
    <w:rsid w:val="007F0B52"/>
    <w:rsid w:val="007F1F8B"/>
    <w:rsid w:val="007F43E7"/>
    <w:rsid w:val="007F4B55"/>
    <w:rsid w:val="007F5E1C"/>
    <w:rsid w:val="007F6205"/>
    <w:rsid w:val="007F65C2"/>
    <w:rsid w:val="007F67A1"/>
    <w:rsid w:val="008005DF"/>
    <w:rsid w:val="0080112A"/>
    <w:rsid w:val="00801295"/>
    <w:rsid w:val="00801D8D"/>
    <w:rsid w:val="00802133"/>
    <w:rsid w:val="008058B3"/>
    <w:rsid w:val="00806860"/>
    <w:rsid w:val="00811C05"/>
    <w:rsid w:val="008122F4"/>
    <w:rsid w:val="00814A52"/>
    <w:rsid w:val="00817A89"/>
    <w:rsid w:val="00817D8E"/>
    <w:rsid w:val="008206C8"/>
    <w:rsid w:val="00823316"/>
    <w:rsid w:val="00823BB8"/>
    <w:rsid w:val="00823C82"/>
    <w:rsid w:val="00824BE8"/>
    <w:rsid w:val="008255D2"/>
    <w:rsid w:val="00832164"/>
    <w:rsid w:val="0083257D"/>
    <w:rsid w:val="00832C8C"/>
    <w:rsid w:val="008453B6"/>
    <w:rsid w:val="008453E0"/>
    <w:rsid w:val="00847FE6"/>
    <w:rsid w:val="008509DF"/>
    <w:rsid w:val="00852155"/>
    <w:rsid w:val="00856F27"/>
    <w:rsid w:val="0086387C"/>
    <w:rsid w:val="00872FC7"/>
    <w:rsid w:val="00874A6C"/>
    <w:rsid w:val="00874BC4"/>
    <w:rsid w:val="00875238"/>
    <w:rsid w:val="00876C65"/>
    <w:rsid w:val="00877972"/>
    <w:rsid w:val="00882577"/>
    <w:rsid w:val="00882F72"/>
    <w:rsid w:val="0088781B"/>
    <w:rsid w:val="00891838"/>
    <w:rsid w:val="0089372B"/>
    <w:rsid w:val="008938CF"/>
    <w:rsid w:val="00893DC4"/>
    <w:rsid w:val="00895DF0"/>
    <w:rsid w:val="008A226B"/>
    <w:rsid w:val="008A422C"/>
    <w:rsid w:val="008A4B4C"/>
    <w:rsid w:val="008A540D"/>
    <w:rsid w:val="008A692A"/>
    <w:rsid w:val="008B076C"/>
    <w:rsid w:val="008B0C37"/>
    <w:rsid w:val="008B1BB0"/>
    <w:rsid w:val="008B233D"/>
    <w:rsid w:val="008B3949"/>
    <w:rsid w:val="008B3D53"/>
    <w:rsid w:val="008B5647"/>
    <w:rsid w:val="008B7292"/>
    <w:rsid w:val="008C239F"/>
    <w:rsid w:val="008C481B"/>
    <w:rsid w:val="008C552B"/>
    <w:rsid w:val="008C65DE"/>
    <w:rsid w:val="008D475C"/>
    <w:rsid w:val="008D797E"/>
    <w:rsid w:val="008E1571"/>
    <w:rsid w:val="008E44D1"/>
    <w:rsid w:val="008E480C"/>
    <w:rsid w:val="008E4A29"/>
    <w:rsid w:val="008E4A77"/>
    <w:rsid w:val="008E6F11"/>
    <w:rsid w:val="008E7C8D"/>
    <w:rsid w:val="008F21CB"/>
    <w:rsid w:val="008F2760"/>
    <w:rsid w:val="008F4FAF"/>
    <w:rsid w:val="008F6176"/>
    <w:rsid w:val="008F7DEB"/>
    <w:rsid w:val="00900387"/>
    <w:rsid w:val="00901A93"/>
    <w:rsid w:val="009043F8"/>
    <w:rsid w:val="009044E3"/>
    <w:rsid w:val="00907757"/>
    <w:rsid w:val="0091192B"/>
    <w:rsid w:val="00915235"/>
    <w:rsid w:val="0091537B"/>
    <w:rsid w:val="00915FA4"/>
    <w:rsid w:val="00916C7B"/>
    <w:rsid w:val="009209C7"/>
    <w:rsid w:val="009212B0"/>
    <w:rsid w:val="009218E6"/>
    <w:rsid w:val="00921FA1"/>
    <w:rsid w:val="009221F8"/>
    <w:rsid w:val="009234A5"/>
    <w:rsid w:val="0092620C"/>
    <w:rsid w:val="009267E8"/>
    <w:rsid w:val="00927E41"/>
    <w:rsid w:val="009301EE"/>
    <w:rsid w:val="00932B1C"/>
    <w:rsid w:val="00933453"/>
    <w:rsid w:val="009336F7"/>
    <w:rsid w:val="009338E1"/>
    <w:rsid w:val="00933D33"/>
    <w:rsid w:val="0093636C"/>
    <w:rsid w:val="009374A7"/>
    <w:rsid w:val="00937F03"/>
    <w:rsid w:val="00940394"/>
    <w:rsid w:val="009430CF"/>
    <w:rsid w:val="009434D6"/>
    <w:rsid w:val="00944428"/>
    <w:rsid w:val="00945A77"/>
    <w:rsid w:val="009470FA"/>
    <w:rsid w:val="009471BF"/>
    <w:rsid w:val="00947F29"/>
    <w:rsid w:val="009513BA"/>
    <w:rsid w:val="00951D92"/>
    <w:rsid w:val="0095351F"/>
    <w:rsid w:val="009554C2"/>
    <w:rsid w:val="00955F6D"/>
    <w:rsid w:val="00961BE4"/>
    <w:rsid w:val="009636FD"/>
    <w:rsid w:val="00963DCE"/>
    <w:rsid w:val="009650F0"/>
    <w:rsid w:val="009709EA"/>
    <w:rsid w:val="00971AC1"/>
    <w:rsid w:val="00972626"/>
    <w:rsid w:val="00974452"/>
    <w:rsid w:val="00975F56"/>
    <w:rsid w:val="009763D0"/>
    <w:rsid w:val="0097763E"/>
    <w:rsid w:val="00977C16"/>
    <w:rsid w:val="00981216"/>
    <w:rsid w:val="00983569"/>
    <w:rsid w:val="0098551D"/>
    <w:rsid w:val="00985991"/>
    <w:rsid w:val="00985DCB"/>
    <w:rsid w:val="00985E97"/>
    <w:rsid w:val="00990244"/>
    <w:rsid w:val="0099518F"/>
    <w:rsid w:val="00995B06"/>
    <w:rsid w:val="00996DB9"/>
    <w:rsid w:val="009A45F9"/>
    <w:rsid w:val="009A460E"/>
    <w:rsid w:val="009A523D"/>
    <w:rsid w:val="009A7033"/>
    <w:rsid w:val="009B02A1"/>
    <w:rsid w:val="009B3361"/>
    <w:rsid w:val="009B38C8"/>
    <w:rsid w:val="009B3B0A"/>
    <w:rsid w:val="009B6131"/>
    <w:rsid w:val="009B7F3F"/>
    <w:rsid w:val="009C362F"/>
    <w:rsid w:val="009C469C"/>
    <w:rsid w:val="009C47AF"/>
    <w:rsid w:val="009C4F2C"/>
    <w:rsid w:val="009C4FE4"/>
    <w:rsid w:val="009C6C26"/>
    <w:rsid w:val="009C7C33"/>
    <w:rsid w:val="009D038D"/>
    <w:rsid w:val="009D3C2B"/>
    <w:rsid w:val="009D42E3"/>
    <w:rsid w:val="009D774D"/>
    <w:rsid w:val="009D7CE6"/>
    <w:rsid w:val="009E045B"/>
    <w:rsid w:val="009E2489"/>
    <w:rsid w:val="009E3A1F"/>
    <w:rsid w:val="009E3B2B"/>
    <w:rsid w:val="009E3C11"/>
    <w:rsid w:val="009E4304"/>
    <w:rsid w:val="009E448E"/>
    <w:rsid w:val="009F3B8D"/>
    <w:rsid w:val="009F496B"/>
    <w:rsid w:val="009F6B44"/>
    <w:rsid w:val="009F7509"/>
    <w:rsid w:val="00A01439"/>
    <w:rsid w:val="00A01D16"/>
    <w:rsid w:val="00A02DB4"/>
    <w:rsid w:val="00A02E61"/>
    <w:rsid w:val="00A032A2"/>
    <w:rsid w:val="00A03742"/>
    <w:rsid w:val="00A04B15"/>
    <w:rsid w:val="00A04F26"/>
    <w:rsid w:val="00A0555B"/>
    <w:rsid w:val="00A05CFF"/>
    <w:rsid w:val="00A10F0E"/>
    <w:rsid w:val="00A13048"/>
    <w:rsid w:val="00A13AE0"/>
    <w:rsid w:val="00A263B1"/>
    <w:rsid w:val="00A26D6D"/>
    <w:rsid w:val="00A311F5"/>
    <w:rsid w:val="00A323EB"/>
    <w:rsid w:val="00A33261"/>
    <w:rsid w:val="00A336B7"/>
    <w:rsid w:val="00A37676"/>
    <w:rsid w:val="00A376FC"/>
    <w:rsid w:val="00A40BF9"/>
    <w:rsid w:val="00A43F12"/>
    <w:rsid w:val="00A457BD"/>
    <w:rsid w:val="00A4606F"/>
    <w:rsid w:val="00A46843"/>
    <w:rsid w:val="00A5352B"/>
    <w:rsid w:val="00A54D9D"/>
    <w:rsid w:val="00A54FB3"/>
    <w:rsid w:val="00A5558F"/>
    <w:rsid w:val="00A56B97"/>
    <w:rsid w:val="00A572DD"/>
    <w:rsid w:val="00A6093D"/>
    <w:rsid w:val="00A62C38"/>
    <w:rsid w:val="00A62FF9"/>
    <w:rsid w:val="00A63906"/>
    <w:rsid w:val="00A646DF"/>
    <w:rsid w:val="00A64E93"/>
    <w:rsid w:val="00A72017"/>
    <w:rsid w:val="00A76021"/>
    <w:rsid w:val="00A767DC"/>
    <w:rsid w:val="00A76A6D"/>
    <w:rsid w:val="00A806E1"/>
    <w:rsid w:val="00A82776"/>
    <w:rsid w:val="00A83253"/>
    <w:rsid w:val="00A83B89"/>
    <w:rsid w:val="00A83DD1"/>
    <w:rsid w:val="00A84F95"/>
    <w:rsid w:val="00A91878"/>
    <w:rsid w:val="00A92758"/>
    <w:rsid w:val="00A942ED"/>
    <w:rsid w:val="00A97E93"/>
    <w:rsid w:val="00AA126E"/>
    <w:rsid w:val="00AA5377"/>
    <w:rsid w:val="00AA5A2E"/>
    <w:rsid w:val="00AA6E84"/>
    <w:rsid w:val="00AB069C"/>
    <w:rsid w:val="00AB1003"/>
    <w:rsid w:val="00AB1A1C"/>
    <w:rsid w:val="00AB2C14"/>
    <w:rsid w:val="00AB4CDE"/>
    <w:rsid w:val="00AC02A5"/>
    <w:rsid w:val="00AC02D0"/>
    <w:rsid w:val="00AC1B7A"/>
    <w:rsid w:val="00AC3D51"/>
    <w:rsid w:val="00AC417C"/>
    <w:rsid w:val="00AD05A8"/>
    <w:rsid w:val="00AD0BF0"/>
    <w:rsid w:val="00AD247C"/>
    <w:rsid w:val="00AD4FB5"/>
    <w:rsid w:val="00AD5ABC"/>
    <w:rsid w:val="00AE1F9D"/>
    <w:rsid w:val="00AE265C"/>
    <w:rsid w:val="00AE341B"/>
    <w:rsid w:val="00AE3833"/>
    <w:rsid w:val="00AF0A62"/>
    <w:rsid w:val="00AF27C5"/>
    <w:rsid w:val="00AF2F64"/>
    <w:rsid w:val="00AF3538"/>
    <w:rsid w:val="00AF59A8"/>
    <w:rsid w:val="00AF5BBB"/>
    <w:rsid w:val="00B01905"/>
    <w:rsid w:val="00B02AD4"/>
    <w:rsid w:val="00B03F2C"/>
    <w:rsid w:val="00B04C85"/>
    <w:rsid w:val="00B07CA7"/>
    <w:rsid w:val="00B07CB6"/>
    <w:rsid w:val="00B07F0B"/>
    <w:rsid w:val="00B1022B"/>
    <w:rsid w:val="00B10FB3"/>
    <w:rsid w:val="00B1279A"/>
    <w:rsid w:val="00B12BD9"/>
    <w:rsid w:val="00B15244"/>
    <w:rsid w:val="00B15D28"/>
    <w:rsid w:val="00B177F1"/>
    <w:rsid w:val="00B17C1C"/>
    <w:rsid w:val="00B22A6B"/>
    <w:rsid w:val="00B22B1E"/>
    <w:rsid w:val="00B23D65"/>
    <w:rsid w:val="00B262BB"/>
    <w:rsid w:val="00B3376C"/>
    <w:rsid w:val="00B3640F"/>
    <w:rsid w:val="00B36D02"/>
    <w:rsid w:val="00B37BB8"/>
    <w:rsid w:val="00B37C75"/>
    <w:rsid w:val="00B4194A"/>
    <w:rsid w:val="00B4356E"/>
    <w:rsid w:val="00B437E8"/>
    <w:rsid w:val="00B43E16"/>
    <w:rsid w:val="00B478AF"/>
    <w:rsid w:val="00B5222E"/>
    <w:rsid w:val="00B53179"/>
    <w:rsid w:val="00B532EA"/>
    <w:rsid w:val="00B54E7A"/>
    <w:rsid w:val="00B55B81"/>
    <w:rsid w:val="00B57835"/>
    <w:rsid w:val="00B57A23"/>
    <w:rsid w:val="00B600CD"/>
    <w:rsid w:val="00B60280"/>
    <w:rsid w:val="00B61219"/>
    <w:rsid w:val="00B61C96"/>
    <w:rsid w:val="00B642DB"/>
    <w:rsid w:val="00B657B5"/>
    <w:rsid w:val="00B726F8"/>
    <w:rsid w:val="00B72BD2"/>
    <w:rsid w:val="00B73A2A"/>
    <w:rsid w:val="00B73B06"/>
    <w:rsid w:val="00B74482"/>
    <w:rsid w:val="00B74E3E"/>
    <w:rsid w:val="00B75A51"/>
    <w:rsid w:val="00B80D90"/>
    <w:rsid w:val="00B8132C"/>
    <w:rsid w:val="00B81538"/>
    <w:rsid w:val="00B827C6"/>
    <w:rsid w:val="00B8566A"/>
    <w:rsid w:val="00B91F66"/>
    <w:rsid w:val="00B922E8"/>
    <w:rsid w:val="00B94222"/>
    <w:rsid w:val="00B94952"/>
    <w:rsid w:val="00B94B06"/>
    <w:rsid w:val="00B94C28"/>
    <w:rsid w:val="00B953D7"/>
    <w:rsid w:val="00B96F30"/>
    <w:rsid w:val="00B97DC9"/>
    <w:rsid w:val="00BA0823"/>
    <w:rsid w:val="00BA12D5"/>
    <w:rsid w:val="00BA20E6"/>
    <w:rsid w:val="00BB27F0"/>
    <w:rsid w:val="00BB44BA"/>
    <w:rsid w:val="00BB65C3"/>
    <w:rsid w:val="00BC098A"/>
    <w:rsid w:val="00BC10BA"/>
    <w:rsid w:val="00BC18B6"/>
    <w:rsid w:val="00BC3B84"/>
    <w:rsid w:val="00BC5AFD"/>
    <w:rsid w:val="00BC754B"/>
    <w:rsid w:val="00BC7568"/>
    <w:rsid w:val="00BC7ABC"/>
    <w:rsid w:val="00BD235E"/>
    <w:rsid w:val="00BD4B44"/>
    <w:rsid w:val="00BD71F3"/>
    <w:rsid w:val="00BD7513"/>
    <w:rsid w:val="00BE13A2"/>
    <w:rsid w:val="00BE1AC8"/>
    <w:rsid w:val="00BE21B0"/>
    <w:rsid w:val="00BE294C"/>
    <w:rsid w:val="00BE3DEF"/>
    <w:rsid w:val="00BE71D1"/>
    <w:rsid w:val="00BF1531"/>
    <w:rsid w:val="00BF6779"/>
    <w:rsid w:val="00C00DDE"/>
    <w:rsid w:val="00C03793"/>
    <w:rsid w:val="00C04E6B"/>
    <w:rsid w:val="00C04F43"/>
    <w:rsid w:val="00C05271"/>
    <w:rsid w:val="00C0609D"/>
    <w:rsid w:val="00C06D72"/>
    <w:rsid w:val="00C10071"/>
    <w:rsid w:val="00C115AB"/>
    <w:rsid w:val="00C12912"/>
    <w:rsid w:val="00C178F9"/>
    <w:rsid w:val="00C205C7"/>
    <w:rsid w:val="00C22609"/>
    <w:rsid w:val="00C228DA"/>
    <w:rsid w:val="00C240EA"/>
    <w:rsid w:val="00C26CCB"/>
    <w:rsid w:val="00C27A4C"/>
    <w:rsid w:val="00C27EF5"/>
    <w:rsid w:val="00C30249"/>
    <w:rsid w:val="00C317B6"/>
    <w:rsid w:val="00C35185"/>
    <w:rsid w:val="00C355B8"/>
    <w:rsid w:val="00C355C3"/>
    <w:rsid w:val="00C367B7"/>
    <w:rsid w:val="00C3723B"/>
    <w:rsid w:val="00C42466"/>
    <w:rsid w:val="00C43001"/>
    <w:rsid w:val="00C446BF"/>
    <w:rsid w:val="00C458E7"/>
    <w:rsid w:val="00C46DF1"/>
    <w:rsid w:val="00C4714B"/>
    <w:rsid w:val="00C47A7D"/>
    <w:rsid w:val="00C47A85"/>
    <w:rsid w:val="00C519E7"/>
    <w:rsid w:val="00C5644F"/>
    <w:rsid w:val="00C606C9"/>
    <w:rsid w:val="00C6128E"/>
    <w:rsid w:val="00C65E4C"/>
    <w:rsid w:val="00C66069"/>
    <w:rsid w:val="00C66BDF"/>
    <w:rsid w:val="00C727B0"/>
    <w:rsid w:val="00C74BD8"/>
    <w:rsid w:val="00C76938"/>
    <w:rsid w:val="00C772A4"/>
    <w:rsid w:val="00C775C8"/>
    <w:rsid w:val="00C80288"/>
    <w:rsid w:val="00C80C4E"/>
    <w:rsid w:val="00C81536"/>
    <w:rsid w:val="00C82287"/>
    <w:rsid w:val="00C836F0"/>
    <w:rsid w:val="00C84003"/>
    <w:rsid w:val="00C90650"/>
    <w:rsid w:val="00C95314"/>
    <w:rsid w:val="00C95A3C"/>
    <w:rsid w:val="00C97D78"/>
    <w:rsid w:val="00CA255C"/>
    <w:rsid w:val="00CB0D6A"/>
    <w:rsid w:val="00CB0FDE"/>
    <w:rsid w:val="00CB110A"/>
    <w:rsid w:val="00CB1DB3"/>
    <w:rsid w:val="00CB4A93"/>
    <w:rsid w:val="00CB63E5"/>
    <w:rsid w:val="00CC0F24"/>
    <w:rsid w:val="00CC2AAE"/>
    <w:rsid w:val="00CC56EB"/>
    <w:rsid w:val="00CC5A42"/>
    <w:rsid w:val="00CC6065"/>
    <w:rsid w:val="00CC6241"/>
    <w:rsid w:val="00CC6AA7"/>
    <w:rsid w:val="00CC6F6B"/>
    <w:rsid w:val="00CD0EAB"/>
    <w:rsid w:val="00CD180B"/>
    <w:rsid w:val="00CD1D24"/>
    <w:rsid w:val="00CD28EB"/>
    <w:rsid w:val="00CD4105"/>
    <w:rsid w:val="00CD508D"/>
    <w:rsid w:val="00CE5E02"/>
    <w:rsid w:val="00CF0418"/>
    <w:rsid w:val="00CF34DB"/>
    <w:rsid w:val="00CF3917"/>
    <w:rsid w:val="00CF558F"/>
    <w:rsid w:val="00CF75AD"/>
    <w:rsid w:val="00CF7FDB"/>
    <w:rsid w:val="00D010C0"/>
    <w:rsid w:val="00D01D5A"/>
    <w:rsid w:val="00D03A3D"/>
    <w:rsid w:val="00D066A5"/>
    <w:rsid w:val="00D073E2"/>
    <w:rsid w:val="00D07423"/>
    <w:rsid w:val="00D11C43"/>
    <w:rsid w:val="00D12556"/>
    <w:rsid w:val="00D14409"/>
    <w:rsid w:val="00D14F4F"/>
    <w:rsid w:val="00D1555A"/>
    <w:rsid w:val="00D22DF7"/>
    <w:rsid w:val="00D23760"/>
    <w:rsid w:val="00D2499D"/>
    <w:rsid w:val="00D25E75"/>
    <w:rsid w:val="00D26AF1"/>
    <w:rsid w:val="00D3055C"/>
    <w:rsid w:val="00D311C6"/>
    <w:rsid w:val="00D3146F"/>
    <w:rsid w:val="00D3268F"/>
    <w:rsid w:val="00D412B8"/>
    <w:rsid w:val="00D446EC"/>
    <w:rsid w:val="00D447E0"/>
    <w:rsid w:val="00D44813"/>
    <w:rsid w:val="00D46D2D"/>
    <w:rsid w:val="00D47009"/>
    <w:rsid w:val="00D475EF"/>
    <w:rsid w:val="00D504B6"/>
    <w:rsid w:val="00D5178E"/>
    <w:rsid w:val="00D51BF0"/>
    <w:rsid w:val="00D531DB"/>
    <w:rsid w:val="00D55029"/>
    <w:rsid w:val="00D55942"/>
    <w:rsid w:val="00D56EF9"/>
    <w:rsid w:val="00D6395E"/>
    <w:rsid w:val="00D64664"/>
    <w:rsid w:val="00D6546B"/>
    <w:rsid w:val="00D66E3F"/>
    <w:rsid w:val="00D676BD"/>
    <w:rsid w:val="00D67E9C"/>
    <w:rsid w:val="00D71457"/>
    <w:rsid w:val="00D71BB1"/>
    <w:rsid w:val="00D73870"/>
    <w:rsid w:val="00D749EB"/>
    <w:rsid w:val="00D756C6"/>
    <w:rsid w:val="00D76097"/>
    <w:rsid w:val="00D770A6"/>
    <w:rsid w:val="00D77154"/>
    <w:rsid w:val="00D807BF"/>
    <w:rsid w:val="00D82FCC"/>
    <w:rsid w:val="00D84106"/>
    <w:rsid w:val="00D85D91"/>
    <w:rsid w:val="00D86202"/>
    <w:rsid w:val="00D86821"/>
    <w:rsid w:val="00D87BC3"/>
    <w:rsid w:val="00D92F54"/>
    <w:rsid w:val="00D9401F"/>
    <w:rsid w:val="00D94C2D"/>
    <w:rsid w:val="00DA17FC"/>
    <w:rsid w:val="00DA191F"/>
    <w:rsid w:val="00DA4F78"/>
    <w:rsid w:val="00DA508D"/>
    <w:rsid w:val="00DA7063"/>
    <w:rsid w:val="00DA74AC"/>
    <w:rsid w:val="00DA7887"/>
    <w:rsid w:val="00DB2C26"/>
    <w:rsid w:val="00DB4300"/>
    <w:rsid w:val="00DB7F25"/>
    <w:rsid w:val="00DC0FBE"/>
    <w:rsid w:val="00DC10CC"/>
    <w:rsid w:val="00DC47AF"/>
    <w:rsid w:val="00DC5F0B"/>
    <w:rsid w:val="00DD00B2"/>
    <w:rsid w:val="00DD02F4"/>
    <w:rsid w:val="00DD226D"/>
    <w:rsid w:val="00DD2EAB"/>
    <w:rsid w:val="00DD4FDE"/>
    <w:rsid w:val="00DD5568"/>
    <w:rsid w:val="00DD6622"/>
    <w:rsid w:val="00DE1C7C"/>
    <w:rsid w:val="00DE1FB2"/>
    <w:rsid w:val="00DE329E"/>
    <w:rsid w:val="00DE6B43"/>
    <w:rsid w:val="00DE6DBE"/>
    <w:rsid w:val="00DF0CBE"/>
    <w:rsid w:val="00DF1016"/>
    <w:rsid w:val="00DF1355"/>
    <w:rsid w:val="00DF5D47"/>
    <w:rsid w:val="00E015E7"/>
    <w:rsid w:val="00E01DF6"/>
    <w:rsid w:val="00E02044"/>
    <w:rsid w:val="00E02C01"/>
    <w:rsid w:val="00E06348"/>
    <w:rsid w:val="00E10195"/>
    <w:rsid w:val="00E10D77"/>
    <w:rsid w:val="00E11738"/>
    <w:rsid w:val="00E11923"/>
    <w:rsid w:val="00E12DAE"/>
    <w:rsid w:val="00E14D5F"/>
    <w:rsid w:val="00E15EC0"/>
    <w:rsid w:val="00E172FF"/>
    <w:rsid w:val="00E20623"/>
    <w:rsid w:val="00E21406"/>
    <w:rsid w:val="00E23932"/>
    <w:rsid w:val="00E2446A"/>
    <w:rsid w:val="00E25E1C"/>
    <w:rsid w:val="00E262D4"/>
    <w:rsid w:val="00E277DA"/>
    <w:rsid w:val="00E3117C"/>
    <w:rsid w:val="00E31574"/>
    <w:rsid w:val="00E32018"/>
    <w:rsid w:val="00E33437"/>
    <w:rsid w:val="00E36250"/>
    <w:rsid w:val="00E37683"/>
    <w:rsid w:val="00E42871"/>
    <w:rsid w:val="00E47F2D"/>
    <w:rsid w:val="00E54511"/>
    <w:rsid w:val="00E55E7A"/>
    <w:rsid w:val="00E6029C"/>
    <w:rsid w:val="00E60EDC"/>
    <w:rsid w:val="00E6168A"/>
    <w:rsid w:val="00E61DAC"/>
    <w:rsid w:val="00E65206"/>
    <w:rsid w:val="00E656B9"/>
    <w:rsid w:val="00E65E56"/>
    <w:rsid w:val="00E66384"/>
    <w:rsid w:val="00E7009F"/>
    <w:rsid w:val="00E71C3A"/>
    <w:rsid w:val="00E72B80"/>
    <w:rsid w:val="00E740B8"/>
    <w:rsid w:val="00E7598C"/>
    <w:rsid w:val="00E75FE3"/>
    <w:rsid w:val="00E8022F"/>
    <w:rsid w:val="00E80A02"/>
    <w:rsid w:val="00E80E9D"/>
    <w:rsid w:val="00E8271B"/>
    <w:rsid w:val="00E86C4C"/>
    <w:rsid w:val="00E87A8B"/>
    <w:rsid w:val="00E87B8D"/>
    <w:rsid w:val="00E9022C"/>
    <w:rsid w:val="00E907A3"/>
    <w:rsid w:val="00E90CE7"/>
    <w:rsid w:val="00E95249"/>
    <w:rsid w:val="00E9663B"/>
    <w:rsid w:val="00EA1B7F"/>
    <w:rsid w:val="00EA3BC7"/>
    <w:rsid w:val="00EA5AE0"/>
    <w:rsid w:val="00EA7406"/>
    <w:rsid w:val="00EA75CE"/>
    <w:rsid w:val="00EA775F"/>
    <w:rsid w:val="00EB2B9E"/>
    <w:rsid w:val="00EB56E1"/>
    <w:rsid w:val="00EB6A0A"/>
    <w:rsid w:val="00EB7AB1"/>
    <w:rsid w:val="00EC01CF"/>
    <w:rsid w:val="00EC2933"/>
    <w:rsid w:val="00EC295D"/>
    <w:rsid w:val="00EC32BD"/>
    <w:rsid w:val="00EC79DB"/>
    <w:rsid w:val="00ED0184"/>
    <w:rsid w:val="00ED27EC"/>
    <w:rsid w:val="00ED348A"/>
    <w:rsid w:val="00ED481E"/>
    <w:rsid w:val="00ED4FEF"/>
    <w:rsid w:val="00EE1C31"/>
    <w:rsid w:val="00EE1D03"/>
    <w:rsid w:val="00EE4C2F"/>
    <w:rsid w:val="00EE64B6"/>
    <w:rsid w:val="00EE699B"/>
    <w:rsid w:val="00EE6CD9"/>
    <w:rsid w:val="00EE7CD8"/>
    <w:rsid w:val="00EF03D7"/>
    <w:rsid w:val="00EF10D3"/>
    <w:rsid w:val="00EF3223"/>
    <w:rsid w:val="00EF37F6"/>
    <w:rsid w:val="00EF48CC"/>
    <w:rsid w:val="00EF4FDA"/>
    <w:rsid w:val="00EF6260"/>
    <w:rsid w:val="00F00801"/>
    <w:rsid w:val="00F0195D"/>
    <w:rsid w:val="00F042F5"/>
    <w:rsid w:val="00F04305"/>
    <w:rsid w:val="00F065FF"/>
    <w:rsid w:val="00F11FA9"/>
    <w:rsid w:val="00F12787"/>
    <w:rsid w:val="00F14738"/>
    <w:rsid w:val="00F1493B"/>
    <w:rsid w:val="00F207B3"/>
    <w:rsid w:val="00F21312"/>
    <w:rsid w:val="00F2488D"/>
    <w:rsid w:val="00F27EB5"/>
    <w:rsid w:val="00F44783"/>
    <w:rsid w:val="00F466BB"/>
    <w:rsid w:val="00F46E32"/>
    <w:rsid w:val="00F511BB"/>
    <w:rsid w:val="00F5318E"/>
    <w:rsid w:val="00F601A0"/>
    <w:rsid w:val="00F60C02"/>
    <w:rsid w:val="00F67853"/>
    <w:rsid w:val="00F712E9"/>
    <w:rsid w:val="00F73032"/>
    <w:rsid w:val="00F75626"/>
    <w:rsid w:val="00F848FC"/>
    <w:rsid w:val="00F850B0"/>
    <w:rsid w:val="00F86471"/>
    <w:rsid w:val="00F87951"/>
    <w:rsid w:val="00F906F6"/>
    <w:rsid w:val="00F927F2"/>
    <w:rsid w:val="00F9282A"/>
    <w:rsid w:val="00F93973"/>
    <w:rsid w:val="00F9492C"/>
    <w:rsid w:val="00F96BAD"/>
    <w:rsid w:val="00FA0842"/>
    <w:rsid w:val="00FA0CFD"/>
    <w:rsid w:val="00FA139D"/>
    <w:rsid w:val="00FA3138"/>
    <w:rsid w:val="00FA34AF"/>
    <w:rsid w:val="00FA60F5"/>
    <w:rsid w:val="00FB05D7"/>
    <w:rsid w:val="00FB0E84"/>
    <w:rsid w:val="00FB10D5"/>
    <w:rsid w:val="00FB347A"/>
    <w:rsid w:val="00FB734E"/>
    <w:rsid w:val="00FC2405"/>
    <w:rsid w:val="00FC2546"/>
    <w:rsid w:val="00FC2EB0"/>
    <w:rsid w:val="00FC508C"/>
    <w:rsid w:val="00FC5BBC"/>
    <w:rsid w:val="00FD01C2"/>
    <w:rsid w:val="00FD7360"/>
    <w:rsid w:val="00FE02CA"/>
    <w:rsid w:val="00FE0F7F"/>
    <w:rsid w:val="00FE2EB7"/>
    <w:rsid w:val="00FE304A"/>
    <w:rsid w:val="00FE595C"/>
    <w:rsid w:val="00FE5B74"/>
    <w:rsid w:val="00FF0CE3"/>
    <w:rsid w:val="00FF5CD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516749FC-7914-4E8F-93D2-E6B553D2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styleId="HTMLCode">
    <w:name w:val="HTML Code"/>
    <w:basedOn w:val="DefaultParagraphFont"/>
    <w:uiPriority w:val="99"/>
    <w:unhideWhenUsed/>
    <w:rsid w:val="001C4809"/>
    <w:rPr>
      <w:rFonts w:ascii="Courier New" w:eastAsia="Times New Roman" w:hAnsi="Courier New" w:cs="Courier New"/>
      <w:sz w:val="20"/>
      <w:szCs w:val="20"/>
    </w:rPr>
  </w:style>
  <w:style w:type="table" w:customStyle="1" w:styleId="TableGrid2">
    <w:name w:val="Table Grid2"/>
    <w:basedOn w:val="TableNormal"/>
    <w:next w:val="TableGrid"/>
    <w:uiPriority w:val="99"/>
    <w:rsid w:val="007417A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417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01A93"/>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7899687">
      <w:bodyDiv w:val="1"/>
      <w:marLeft w:val="0"/>
      <w:marRight w:val="0"/>
      <w:marTop w:val="0"/>
      <w:marBottom w:val="0"/>
      <w:divBdr>
        <w:top w:val="none" w:sz="0" w:space="0" w:color="auto"/>
        <w:left w:val="none" w:sz="0" w:space="0" w:color="auto"/>
        <w:bottom w:val="none" w:sz="0" w:space="0" w:color="auto"/>
        <w:right w:val="none" w:sz="0" w:space="0" w:color="auto"/>
      </w:divBdr>
    </w:div>
    <w:div w:id="21984064">
      <w:bodyDiv w:val="1"/>
      <w:marLeft w:val="0"/>
      <w:marRight w:val="0"/>
      <w:marTop w:val="0"/>
      <w:marBottom w:val="0"/>
      <w:divBdr>
        <w:top w:val="none" w:sz="0" w:space="0" w:color="auto"/>
        <w:left w:val="none" w:sz="0" w:space="0" w:color="auto"/>
        <w:bottom w:val="none" w:sz="0" w:space="0" w:color="auto"/>
        <w:right w:val="none" w:sz="0" w:space="0" w:color="auto"/>
      </w:divBdr>
    </w:div>
    <w:div w:id="24868976">
      <w:bodyDiv w:val="1"/>
      <w:marLeft w:val="0"/>
      <w:marRight w:val="0"/>
      <w:marTop w:val="0"/>
      <w:marBottom w:val="0"/>
      <w:divBdr>
        <w:top w:val="none" w:sz="0" w:space="0" w:color="auto"/>
        <w:left w:val="none" w:sz="0" w:space="0" w:color="auto"/>
        <w:bottom w:val="none" w:sz="0" w:space="0" w:color="auto"/>
        <w:right w:val="none" w:sz="0" w:space="0" w:color="auto"/>
      </w:divBdr>
    </w:div>
    <w:div w:id="121073055">
      <w:bodyDiv w:val="1"/>
      <w:marLeft w:val="0"/>
      <w:marRight w:val="0"/>
      <w:marTop w:val="0"/>
      <w:marBottom w:val="0"/>
      <w:divBdr>
        <w:top w:val="none" w:sz="0" w:space="0" w:color="auto"/>
        <w:left w:val="none" w:sz="0" w:space="0" w:color="auto"/>
        <w:bottom w:val="none" w:sz="0" w:space="0" w:color="auto"/>
        <w:right w:val="none" w:sz="0" w:space="0" w:color="auto"/>
      </w:divBdr>
    </w:div>
    <w:div w:id="133108902">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44320744">
      <w:bodyDiv w:val="1"/>
      <w:marLeft w:val="0"/>
      <w:marRight w:val="0"/>
      <w:marTop w:val="0"/>
      <w:marBottom w:val="0"/>
      <w:divBdr>
        <w:top w:val="none" w:sz="0" w:space="0" w:color="auto"/>
        <w:left w:val="none" w:sz="0" w:space="0" w:color="auto"/>
        <w:bottom w:val="none" w:sz="0" w:space="0" w:color="auto"/>
        <w:right w:val="none" w:sz="0" w:space="0" w:color="auto"/>
      </w:divBdr>
    </w:div>
    <w:div w:id="154999691">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161044766">
      <w:bodyDiv w:val="1"/>
      <w:marLeft w:val="0"/>
      <w:marRight w:val="0"/>
      <w:marTop w:val="0"/>
      <w:marBottom w:val="0"/>
      <w:divBdr>
        <w:top w:val="none" w:sz="0" w:space="0" w:color="auto"/>
        <w:left w:val="none" w:sz="0" w:space="0" w:color="auto"/>
        <w:bottom w:val="none" w:sz="0" w:space="0" w:color="auto"/>
        <w:right w:val="none" w:sz="0" w:space="0" w:color="auto"/>
      </w:divBdr>
    </w:div>
    <w:div w:id="186142745">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32130210">
      <w:bodyDiv w:val="1"/>
      <w:marLeft w:val="0"/>
      <w:marRight w:val="0"/>
      <w:marTop w:val="0"/>
      <w:marBottom w:val="0"/>
      <w:divBdr>
        <w:top w:val="none" w:sz="0" w:space="0" w:color="auto"/>
        <w:left w:val="none" w:sz="0" w:space="0" w:color="auto"/>
        <w:bottom w:val="none" w:sz="0" w:space="0" w:color="auto"/>
        <w:right w:val="none" w:sz="0" w:space="0" w:color="auto"/>
      </w:divBdr>
    </w:div>
    <w:div w:id="248589166">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270434187">
      <w:bodyDiv w:val="1"/>
      <w:marLeft w:val="0"/>
      <w:marRight w:val="0"/>
      <w:marTop w:val="0"/>
      <w:marBottom w:val="0"/>
      <w:divBdr>
        <w:top w:val="none" w:sz="0" w:space="0" w:color="auto"/>
        <w:left w:val="none" w:sz="0" w:space="0" w:color="auto"/>
        <w:bottom w:val="none" w:sz="0" w:space="0" w:color="auto"/>
        <w:right w:val="none" w:sz="0" w:space="0" w:color="auto"/>
      </w:divBdr>
    </w:div>
    <w:div w:id="317004977">
      <w:bodyDiv w:val="1"/>
      <w:marLeft w:val="0"/>
      <w:marRight w:val="0"/>
      <w:marTop w:val="0"/>
      <w:marBottom w:val="0"/>
      <w:divBdr>
        <w:top w:val="none" w:sz="0" w:space="0" w:color="auto"/>
        <w:left w:val="none" w:sz="0" w:space="0" w:color="auto"/>
        <w:bottom w:val="none" w:sz="0" w:space="0" w:color="auto"/>
        <w:right w:val="none" w:sz="0" w:space="0" w:color="auto"/>
      </w:divBdr>
    </w:div>
    <w:div w:id="326910137">
      <w:bodyDiv w:val="1"/>
      <w:marLeft w:val="0"/>
      <w:marRight w:val="0"/>
      <w:marTop w:val="0"/>
      <w:marBottom w:val="0"/>
      <w:divBdr>
        <w:top w:val="none" w:sz="0" w:space="0" w:color="auto"/>
        <w:left w:val="none" w:sz="0" w:space="0" w:color="auto"/>
        <w:bottom w:val="none" w:sz="0" w:space="0" w:color="auto"/>
        <w:right w:val="none" w:sz="0" w:space="0" w:color="auto"/>
      </w:divBdr>
    </w:div>
    <w:div w:id="343825749">
      <w:bodyDiv w:val="1"/>
      <w:marLeft w:val="0"/>
      <w:marRight w:val="0"/>
      <w:marTop w:val="0"/>
      <w:marBottom w:val="0"/>
      <w:divBdr>
        <w:top w:val="none" w:sz="0" w:space="0" w:color="auto"/>
        <w:left w:val="none" w:sz="0" w:space="0" w:color="auto"/>
        <w:bottom w:val="none" w:sz="0" w:space="0" w:color="auto"/>
        <w:right w:val="none" w:sz="0" w:space="0" w:color="auto"/>
      </w:divBdr>
    </w:div>
    <w:div w:id="383019606">
      <w:bodyDiv w:val="1"/>
      <w:marLeft w:val="0"/>
      <w:marRight w:val="0"/>
      <w:marTop w:val="0"/>
      <w:marBottom w:val="0"/>
      <w:divBdr>
        <w:top w:val="none" w:sz="0" w:space="0" w:color="auto"/>
        <w:left w:val="none" w:sz="0" w:space="0" w:color="auto"/>
        <w:bottom w:val="none" w:sz="0" w:space="0" w:color="auto"/>
        <w:right w:val="none" w:sz="0" w:space="0" w:color="auto"/>
      </w:divBdr>
    </w:div>
    <w:div w:id="391774248">
      <w:bodyDiv w:val="1"/>
      <w:marLeft w:val="0"/>
      <w:marRight w:val="0"/>
      <w:marTop w:val="0"/>
      <w:marBottom w:val="0"/>
      <w:divBdr>
        <w:top w:val="none" w:sz="0" w:space="0" w:color="auto"/>
        <w:left w:val="none" w:sz="0" w:space="0" w:color="auto"/>
        <w:bottom w:val="none" w:sz="0" w:space="0" w:color="auto"/>
        <w:right w:val="none" w:sz="0" w:space="0" w:color="auto"/>
      </w:divBdr>
    </w:div>
    <w:div w:id="422654354">
      <w:bodyDiv w:val="1"/>
      <w:marLeft w:val="0"/>
      <w:marRight w:val="0"/>
      <w:marTop w:val="0"/>
      <w:marBottom w:val="0"/>
      <w:divBdr>
        <w:top w:val="none" w:sz="0" w:space="0" w:color="auto"/>
        <w:left w:val="none" w:sz="0" w:space="0" w:color="auto"/>
        <w:bottom w:val="none" w:sz="0" w:space="0" w:color="auto"/>
        <w:right w:val="none" w:sz="0" w:space="0" w:color="auto"/>
      </w:divBdr>
    </w:div>
    <w:div w:id="429931197">
      <w:bodyDiv w:val="1"/>
      <w:marLeft w:val="0"/>
      <w:marRight w:val="0"/>
      <w:marTop w:val="0"/>
      <w:marBottom w:val="0"/>
      <w:divBdr>
        <w:top w:val="none" w:sz="0" w:space="0" w:color="auto"/>
        <w:left w:val="none" w:sz="0" w:space="0" w:color="auto"/>
        <w:bottom w:val="none" w:sz="0" w:space="0" w:color="auto"/>
        <w:right w:val="none" w:sz="0" w:space="0" w:color="auto"/>
      </w:divBdr>
    </w:div>
    <w:div w:id="431434151">
      <w:bodyDiv w:val="1"/>
      <w:marLeft w:val="0"/>
      <w:marRight w:val="0"/>
      <w:marTop w:val="0"/>
      <w:marBottom w:val="0"/>
      <w:divBdr>
        <w:top w:val="none" w:sz="0" w:space="0" w:color="auto"/>
        <w:left w:val="none" w:sz="0" w:space="0" w:color="auto"/>
        <w:bottom w:val="none" w:sz="0" w:space="0" w:color="auto"/>
        <w:right w:val="none" w:sz="0" w:space="0" w:color="auto"/>
      </w:divBdr>
    </w:div>
    <w:div w:id="447437349">
      <w:bodyDiv w:val="1"/>
      <w:marLeft w:val="0"/>
      <w:marRight w:val="0"/>
      <w:marTop w:val="0"/>
      <w:marBottom w:val="0"/>
      <w:divBdr>
        <w:top w:val="none" w:sz="0" w:space="0" w:color="auto"/>
        <w:left w:val="none" w:sz="0" w:space="0" w:color="auto"/>
        <w:bottom w:val="none" w:sz="0" w:space="0" w:color="auto"/>
        <w:right w:val="none" w:sz="0" w:space="0" w:color="auto"/>
      </w:divBdr>
    </w:div>
    <w:div w:id="453208592">
      <w:bodyDiv w:val="1"/>
      <w:marLeft w:val="0"/>
      <w:marRight w:val="0"/>
      <w:marTop w:val="0"/>
      <w:marBottom w:val="0"/>
      <w:divBdr>
        <w:top w:val="none" w:sz="0" w:space="0" w:color="auto"/>
        <w:left w:val="none" w:sz="0" w:space="0" w:color="auto"/>
        <w:bottom w:val="none" w:sz="0" w:space="0" w:color="auto"/>
        <w:right w:val="none" w:sz="0" w:space="0" w:color="auto"/>
      </w:divBdr>
    </w:div>
    <w:div w:id="465050393">
      <w:bodyDiv w:val="1"/>
      <w:marLeft w:val="0"/>
      <w:marRight w:val="0"/>
      <w:marTop w:val="0"/>
      <w:marBottom w:val="0"/>
      <w:divBdr>
        <w:top w:val="none" w:sz="0" w:space="0" w:color="auto"/>
        <w:left w:val="none" w:sz="0" w:space="0" w:color="auto"/>
        <w:bottom w:val="none" w:sz="0" w:space="0" w:color="auto"/>
        <w:right w:val="none" w:sz="0" w:space="0" w:color="auto"/>
      </w:divBdr>
    </w:div>
    <w:div w:id="474226647">
      <w:bodyDiv w:val="1"/>
      <w:marLeft w:val="0"/>
      <w:marRight w:val="0"/>
      <w:marTop w:val="0"/>
      <w:marBottom w:val="0"/>
      <w:divBdr>
        <w:top w:val="none" w:sz="0" w:space="0" w:color="auto"/>
        <w:left w:val="none" w:sz="0" w:space="0" w:color="auto"/>
        <w:bottom w:val="none" w:sz="0" w:space="0" w:color="auto"/>
        <w:right w:val="none" w:sz="0" w:space="0" w:color="auto"/>
      </w:divBdr>
    </w:div>
    <w:div w:id="490175710">
      <w:bodyDiv w:val="1"/>
      <w:marLeft w:val="0"/>
      <w:marRight w:val="0"/>
      <w:marTop w:val="0"/>
      <w:marBottom w:val="0"/>
      <w:divBdr>
        <w:top w:val="none" w:sz="0" w:space="0" w:color="auto"/>
        <w:left w:val="none" w:sz="0" w:space="0" w:color="auto"/>
        <w:bottom w:val="none" w:sz="0" w:space="0" w:color="auto"/>
        <w:right w:val="none" w:sz="0" w:space="0" w:color="auto"/>
      </w:divBdr>
    </w:div>
    <w:div w:id="547185866">
      <w:bodyDiv w:val="1"/>
      <w:marLeft w:val="0"/>
      <w:marRight w:val="0"/>
      <w:marTop w:val="0"/>
      <w:marBottom w:val="0"/>
      <w:divBdr>
        <w:top w:val="none" w:sz="0" w:space="0" w:color="auto"/>
        <w:left w:val="none" w:sz="0" w:space="0" w:color="auto"/>
        <w:bottom w:val="none" w:sz="0" w:space="0" w:color="auto"/>
        <w:right w:val="none" w:sz="0" w:space="0" w:color="auto"/>
      </w:divBdr>
    </w:div>
    <w:div w:id="551236194">
      <w:bodyDiv w:val="1"/>
      <w:marLeft w:val="0"/>
      <w:marRight w:val="0"/>
      <w:marTop w:val="0"/>
      <w:marBottom w:val="0"/>
      <w:divBdr>
        <w:top w:val="none" w:sz="0" w:space="0" w:color="auto"/>
        <w:left w:val="none" w:sz="0" w:space="0" w:color="auto"/>
        <w:bottom w:val="none" w:sz="0" w:space="0" w:color="auto"/>
        <w:right w:val="none" w:sz="0" w:space="0" w:color="auto"/>
      </w:divBdr>
    </w:div>
    <w:div w:id="551620934">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26398786">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683433457">
      <w:bodyDiv w:val="1"/>
      <w:marLeft w:val="0"/>
      <w:marRight w:val="0"/>
      <w:marTop w:val="0"/>
      <w:marBottom w:val="0"/>
      <w:divBdr>
        <w:top w:val="none" w:sz="0" w:space="0" w:color="auto"/>
        <w:left w:val="none" w:sz="0" w:space="0" w:color="auto"/>
        <w:bottom w:val="none" w:sz="0" w:space="0" w:color="auto"/>
        <w:right w:val="none" w:sz="0" w:space="0" w:color="auto"/>
      </w:divBdr>
    </w:div>
    <w:div w:id="743113207">
      <w:bodyDiv w:val="1"/>
      <w:marLeft w:val="0"/>
      <w:marRight w:val="0"/>
      <w:marTop w:val="0"/>
      <w:marBottom w:val="0"/>
      <w:divBdr>
        <w:top w:val="none" w:sz="0" w:space="0" w:color="auto"/>
        <w:left w:val="none" w:sz="0" w:space="0" w:color="auto"/>
        <w:bottom w:val="none" w:sz="0" w:space="0" w:color="auto"/>
        <w:right w:val="none" w:sz="0" w:space="0" w:color="auto"/>
      </w:divBdr>
    </w:div>
    <w:div w:id="812411008">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937180707">
      <w:bodyDiv w:val="1"/>
      <w:marLeft w:val="0"/>
      <w:marRight w:val="0"/>
      <w:marTop w:val="0"/>
      <w:marBottom w:val="0"/>
      <w:divBdr>
        <w:top w:val="none" w:sz="0" w:space="0" w:color="auto"/>
        <w:left w:val="none" w:sz="0" w:space="0" w:color="auto"/>
        <w:bottom w:val="none" w:sz="0" w:space="0" w:color="auto"/>
        <w:right w:val="none" w:sz="0" w:space="0" w:color="auto"/>
      </w:divBdr>
    </w:div>
    <w:div w:id="967011355">
      <w:bodyDiv w:val="1"/>
      <w:marLeft w:val="0"/>
      <w:marRight w:val="0"/>
      <w:marTop w:val="0"/>
      <w:marBottom w:val="0"/>
      <w:divBdr>
        <w:top w:val="none" w:sz="0" w:space="0" w:color="auto"/>
        <w:left w:val="none" w:sz="0" w:space="0" w:color="auto"/>
        <w:bottom w:val="none" w:sz="0" w:space="0" w:color="auto"/>
        <w:right w:val="none" w:sz="0" w:space="0" w:color="auto"/>
      </w:divBdr>
    </w:div>
    <w:div w:id="995494508">
      <w:bodyDiv w:val="1"/>
      <w:marLeft w:val="0"/>
      <w:marRight w:val="0"/>
      <w:marTop w:val="0"/>
      <w:marBottom w:val="0"/>
      <w:divBdr>
        <w:top w:val="none" w:sz="0" w:space="0" w:color="auto"/>
        <w:left w:val="none" w:sz="0" w:space="0" w:color="auto"/>
        <w:bottom w:val="none" w:sz="0" w:space="0" w:color="auto"/>
        <w:right w:val="none" w:sz="0" w:space="0" w:color="auto"/>
      </w:divBdr>
    </w:div>
    <w:div w:id="1050572848">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079062305">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158301032">
      <w:bodyDiv w:val="1"/>
      <w:marLeft w:val="0"/>
      <w:marRight w:val="0"/>
      <w:marTop w:val="0"/>
      <w:marBottom w:val="0"/>
      <w:divBdr>
        <w:top w:val="none" w:sz="0" w:space="0" w:color="auto"/>
        <w:left w:val="none" w:sz="0" w:space="0" w:color="auto"/>
        <w:bottom w:val="none" w:sz="0" w:space="0" w:color="auto"/>
        <w:right w:val="none" w:sz="0" w:space="0" w:color="auto"/>
      </w:divBdr>
    </w:div>
    <w:div w:id="1182823028">
      <w:bodyDiv w:val="1"/>
      <w:marLeft w:val="0"/>
      <w:marRight w:val="0"/>
      <w:marTop w:val="0"/>
      <w:marBottom w:val="0"/>
      <w:divBdr>
        <w:top w:val="none" w:sz="0" w:space="0" w:color="auto"/>
        <w:left w:val="none" w:sz="0" w:space="0" w:color="auto"/>
        <w:bottom w:val="none" w:sz="0" w:space="0" w:color="auto"/>
        <w:right w:val="none" w:sz="0" w:space="0" w:color="auto"/>
      </w:divBdr>
    </w:div>
    <w:div w:id="1184632317">
      <w:bodyDiv w:val="1"/>
      <w:marLeft w:val="0"/>
      <w:marRight w:val="0"/>
      <w:marTop w:val="0"/>
      <w:marBottom w:val="0"/>
      <w:divBdr>
        <w:top w:val="none" w:sz="0" w:space="0" w:color="auto"/>
        <w:left w:val="none" w:sz="0" w:space="0" w:color="auto"/>
        <w:bottom w:val="none" w:sz="0" w:space="0" w:color="auto"/>
        <w:right w:val="none" w:sz="0" w:space="0" w:color="auto"/>
      </w:divBdr>
    </w:div>
    <w:div w:id="1207989482">
      <w:bodyDiv w:val="1"/>
      <w:marLeft w:val="0"/>
      <w:marRight w:val="0"/>
      <w:marTop w:val="0"/>
      <w:marBottom w:val="0"/>
      <w:divBdr>
        <w:top w:val="none" w:sz="0" w:space="0" w:color="auto"/>
        <w:left w:val="none" w:sz="0" w:space="0" w:color="auto"/>
        <w:bottom w:val="none" w:sz="0" w:space="0" w:color="auto"/>
        <w:right w:val="none" w:sz="0" w:space="0" w:color="auto"/>
      </w:divBdr>
    </w:div>
    <w:div w:id="1341930794">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352145099">
      <w:bodyDiv w:val="1"/>
      <w:marLeft w:val="0"/>
      <w:marRight w:val="0"/>
      <w:marTop w:val="0"/>
      <w:marBottom w:val="0"/>
      <w:divBdr>
        <w:top w:val="none" w:sz="0" w:space="0" w:color="auto"/>
        <w:left w:val="none" w:sz="0" w:space="0" w:color="auto"/>
        <w:bottom w:val="none" w:sz="0" w:space="0" w:color="auto"/>
        <w:right w:val="none" w:sz="0" w:space="0" w:color="auto"/>
      </w:divBdr>
    </w:div>
    <w:div w:id="1400321108">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504205060">
      <w:bodyDiv w:val="1"/>
      <w:marLeft w:val="0"/>
      <w:marRight w:val="0"/>
      <w:marTop w:val="0"/>
      <w:marBottom w:val="0"/>
      <w:divBdr>
        <w:top w:val="none" w:sz="0" w:space="0" w:color="auto"/>
        <w:left w:val="none" w:sz="0" w:space="0" w:color="auto"/>
        <w:bottom w:val="none" w:sz="0" w:space="0" w:color="auto"/>
        <w:right w:val="none" w:sz="0" w:space="0" w:color="auto"/>
      </w:divBdr>
    </w:div>
    <w:div w:id="1528719598">
      <w:bodyDiv w:val="1"/>
      <w:marLeft w:val="0"/>
      <w:marRight w:val="0"/>
      <w:marTop w:val="0"/>
      <w:marBottom w:val="0"/>
      <w:divBdr>
        <w:top w:val="none" w:sz="0" w:space="0" w:color="auto"/>
        <w:left w:val="none" w:sz="0" w:space="0" w:color="auto"/>
        <w:bottom w:val="none" w:sz="0" w:space="0" w:color="auto"/>
        <w:right w:val="none" w:sz="0" w:space="0" w:color="auto"/>
      </w:divBdr>
    </w:div>
    <w:div w:id="1605071564">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26618487">
      <w:bodyDiv w:val="1"/>
      <w:marLeft w:val="0"/>
      <w:marRight w:val="0"/>
      <w:marTop w:val="0"/>
      <w:marBottom w:val="0"/>
      <w:divBdr>
        <w:top w:val="none" w:sz="0" w:space="0" w:color="auto"/>
        <w:left w:val="none" w:sz="0" w:space="0" w:color="auto"/>
        <w:bottom w:val="none" w:sz="0" w:space="0" w:color="auto"/>
        <w:right w:val="none" w:sz="0" w:space="0" w:color="auto"/>
      </w:divBdr>
    </w:div>
    <w:div w:id="1659652699">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518455">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1759206355">
      <w:bodyDiv w:val="1"/>
      <w:marLeft w:val="0"/>
      <w:marRight w:val="0"/>
      <w:marTop w:val="0"/>
      <w:marBottom w:val="0"/>
      <w:divBdr>
        <w:top w:val="none" w:sz="0" w:space="0" w:color="auto"/>
        <w:left w:val="none" w:sz="0" w:space="0" w:color="auto"/>
        <w:bottom w:val="none" w:sz="0" w:space="0" w:color="auto"/>
        <w:right w:val="none" w:sz="0" w:space="0" w:color="auto"/>
      </w:divBdr>
    </w:div>
    <w:div w:id="1785534372">
      <w:bodyDiv w:val="1"/>
      <w:marLeft w:val="0"/>
      <w:marRight w:val="0"/>
      <w:marTop w:val="0"/>
      <w:marBottom w:val="0"/>
      <w:divBdr>
        <w:top w:val="none" w:sz="0" w:space="0" w:color="auto"/>
        <w:left w:val="none" w:sz="0" w:space="0" w:color="auto"/>
        <w:bottom w:val="none" w:sz="0" w:space="0" w:color="auto"/>
        <w:right w:val="none" w:sz="0" w:space="0" w:color="auto"/>
      </w:divBdr>
    </w:div>
    <w:div w:id="1867600761">
      <w:bodyDiv w:val="1"/>
      <w:marLeft w:val="0"/>
      <w:marRight w:val="0"/>
      <w:marTop w:val="0"/>
      <w:marBottom w:val="0"/>
      <w:divBdr>
        <w:top w:val="none" w:sz="0" w:space="0" w:color="auto"/>
        <w:left w:val="none" w:sz="0" w:space="0" w:color="auto"/>
        <w:bottom w:val="none" w:sz="0" w:space="0" w:color="auto"/>
        <w:right w:val="none" w:sz="0" w:space="0" w:color="auto"/>
      </w:divBdr>
    </w:div>
    <w:div w:id="1893074636">
      <w:bodyDiv w:val="1"/>
      <w:marLeft w:val="0"/>
      <w:marRight w:val="0"/>
      <w:marTop w:val="0"/>
      <w:marBottom w:val="0"/>
      <w:divBdr>
        <w:top w:val="none" w:sz="0" w:space="0" w:color="auto"/>
        <w:left w:val="none" w:sz="0" w:space="0" w:color="auto"/>
        <w:bottom w:val="none" w:sz="0" w:space="0" w:color="auto"/>
        <w:right w:val="none" w:sz="0" w:space="0" w:color="auto"/>
      </w:divBdr>
    </w:div>
    <w:div w:id="1907910689">
      <w:bodyDiv w:val="1"/>
      <w:marLeft w:val="0"/>
      <w:marRight w:val="0"/>
      <w:marTop w:val="0"/>
      <w:marBottom w:val="0"/>
      <w:divBdr>
        <w:top w:val="none" w:sz="0" w:space="0" w:color="auto"/>
        <w:left w:val="none" w:sz="0" w:space="0" w:color="auto"/>
        <w:bottom w:val="none" w:sz="0" w:space="0" w:color="auto"/>
        <w:right w:val="none" w:sz="0" w:space="0" w:color="auto"/>
      </w:divBdr>
    </w:div>
    <w:div w:id="1952545686">
      <w:bodyDiv w:val="1"/>
      <w:marLeft w:val="0"/>
      <w:marRight w:val="0"/>
      <w:marTop w:val="0"/>
      <w:marBottom w:val="0"/>
      <w:divBdr>
        <w:top w:val="none" w:sz="0" w:space="0" w:color="auto"/>
        <w:left w:val="none" w:sz="0" w:space="0" w:color="auto"/>
        <w:bottom w:val="none" w:sz="0" w:space="0" w:color="auto"/>
        <w:right w:val="none" w:sz="0" w:space="0" w:color="auto"/>
      </w:divBdr>
    </w:div>
    <w:div w:id="1979603630">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32369284">
      <w:bodyDiv w:val="1"/>
      <w:marLeft w:val="0"/>
      <w:marRight w:val="0"/>
      <w:marTop w:val="0"/>
      <w:marBottom w:val="0"/>
      <w:divBdr>
        <w:top w:val="none" w:sz="0" w:space="0" w:color="auto"/>
        <w:left w:val="none" w:sz="0" w:space="0" w:color="auto"/>
        <w:bottom w:val="none" w:sz="0" w:space="0" w:color="auto"/>
        <w:right w:val="none" w:sz="0" w:space="0" w:color="auto"/>
      </w:divBdr>
    </w:div>
    <w:div w:id="2066953079">
      <w:bodyDiv w:val="1"/>
      <w:marLeft w:val="0"/>
      <w:marRight w:val="0"/>
      <w:marTop w:val="0"/>
      <w:marBottom w:val="0"/>
      <w:divBdr>
        <w:top w:val="none" w:sz="0" w:space="0" w:color="auto"/>
        <w:left w:val="none" w:sz="0" w:space="0" w:color="auto"/>
        <w:bottom w:val="none" w:sz="0" w:space="0" w:color="auto"/>
        <w:right w:val="none" w:sz="0" w:space="0" w:color="auto"/>
      </w:divBdr>
    </w:div>
    <w:div w:id="2068189409">
      <w:bodyDiv w:val="1"/>
      <w:marLeft w:val="0"/>
      <w:marRight w:val="0"/>
      <w:marTop w:val="0"/>
      <w:marBottom w:val="0"/>
      <w:divBdr>
        <w:top w:val="none" w:sz="0" w:space="0" w:color="auto"/>
        <w:left w:val="none" w:sz="0" w:space="0" w:color="auto"/>
        <w:bottom w:val="none" w:sz="0" w:space="0" w:color="auto"/>
        <w:right w:val="none" w:sz="0" w:space="0" w:color="auto"/>
      </w:divBdr>
    </w:div>
    <w:div w:id="2069842334">
      <w:bodyDiv w:val="1"/>
      <w:marLeft w:val="0"/>
      <w:marRight w:val="0"/>
      <w:marTop w:val="0"/>
      <w:marBottom w:val="0"/>
      <w:divBdr>
        <w:top w:val="none" w:sz="0" w:space="0" w:color="auto"/>
        <w:left w:val="none" w:sz="0" w:space="0" w:color="auto"/>
        <w:bottom w:val="none" w:sz="0" w:space="0" w:color="auto"/>
        <w:right w:val="none" w:sz="0" w:space="0" w:color="auto"/>
      </w:divBdr>
    </w:div>
    <w:div w:id="2070347831">
      <w:bodyDiv w:val="1"/>
      <w:marLeft w:val="0"/>
      <w:marRight w:val="0"/>
      <w:marTop w:val="0"/>
      <w:marBottom w:val="0"/>
      <w:divBdr>
        <w:top w:val="none" w:sz="0" w:space="0" w:color="auto"/>
        <w:left w:val="none" w:sz="0" w:space="0" w:color="auto"/>
        <w:bottom w:val="none" w:sz="0" w:space="0" w:color="auto"/>
        <w:right w:val="none" w:sz="0" w:space="0" w:color="auto"/>
      </w:divBdr>
    </w:div>
    <w:div w:id="2073694392">
      <w:bodyDiv w:val="1"/>
      <w:marLeft w:val="0"/>
      <w:marRight w:val="0"/>
      <w:marTop w:val="0"/>
      <w:marBottom w:val="0"/>
      <w:divBdr>
        <w:top w:val="none" w:sz="0" w:space="0" w:color="auto"/>
        <w:left w:val="none" w:sz="0" w:space="0" w:color="auto"/>
        <w:bottom w:val="none" w:sz="0" w:space="0" w:color="auto"/>
        <w:right w:val="none" w:sz="0" w:space="0" w:color="auto"/>
      </w:divBdr>
    </w:div>
    <w:div w:id="2080397825">
      <w:bodyDiv w:val="1"/>
      <w:marLeft w:val="0"/>
      <w:marRight w:val="0"/>
      <w:marTop w:val="0"/>
      <w:marBottom w:val="0"/>
      <w:divBdr>
        <w:top w:val="none" w:sz="0" w:space="0" w:color="auto"/>
        <w:left w:val="none" w:sz="0" w:space="0" w:color="auto"/>
        <w:bottom w:val="none" w:sz="0" w:space="0" w:color="auto"/>
        <w:right w:val="none" w:sz="0" w:space="0" w:color="auto"/>
      </w:divBdr>
    </w:div>
    <w:div w:id="2082096087">
      <w:bodyDiv w:val="1"/>
      <w:marLeft w:val="0"/>
      <w:marRight w:val="0"/>
      <w:marTop w:val="0"/>
      <w:marBottom w:val="0"/>
      <w:divBdr>
        <w:top w:val="none" w:sz="0" w:space="0" w:color="auto"/>
        <w:left w:val="none" w:sz="0" w:space="0" w:color="auto"/>
        <w:bottom w:val="none" w:sz="0" w:space="0" w:color="auto"/>
        <w:right w:val="none" w:sz="0" w:space="0" w:color="auto"/>
      </w:divBdr>
    </w:div>
    <w:div w:id="2124183014">
      <w:bodyDiv w:val="1"/>
      <w:marLeft w:val="0"/>
      <w:marRight w:val="0"/>
      <w:marTop w:val="0"/>
      <w:marBottom w:val="0"/>
      <w:divBdr>
        <w:top w:val="none" w:sz="0" w:space="0" w:color="auto"/>
        <w:left w:val="none" w:sz="0" w:space="0" w:color="auto"/>
        <w:bottom w:val="none" w:sz="0" w:space="0" w:color="auto"/>
        <w:right w:val="none" w:sz="0" w:space="0" w:color="auto"/>
      </w:divBdr>
    </w:div>
    <w:div w:id="214230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onori.hashimoto@sharp.co.jp" TargetMode="External"/><Relationship Id="rId18" Type="http://schemas.openxmlformats.org/officeDocument/2006/relationships/hyperlink" Target="https://jvet-experts.org/doc_end_user/current_document.php?id=10697"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jvet-experts.org/doc_end_user/current_document.php?id=10699" TargetMode="External"/><Relationship Id="rId2" Type="http://schemas.openxmlformats.org/officeDocument/2006/relationships/customXml" Target="../customXml/item2.xml"/><Relationship Id="rId16" Type="http://schemas.openxmlformats.org/officeDocument/2006/relationships/hyperlink" Target="https://jvet-experts.org/doc_end_user/current_document.php?id=10699" TargetMode="External"/><Relationship Id="rId20" Type="http://schemas.openxmlformats.org/officeDocument/2006/relationships/hyperlink" Target="https://jvet-experts.org/doc_end_user/current_document.php?id=1069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jvet-experts.org/doc_end_user/current_document.php?id=10699"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jvet-experts.org/doc_end_user/current_document.php?id=1069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huhong-jheng@kwai.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
        <AccountId xsi:nil="true"/>
        <AccountType/>
      </UserInfo>
    </SharedWithUsers>
    <_Flow_SignoffStatus xmlns="7b59c312-58c3-4ce3-9529-3c4467a6efef" xsi:nil="true"/>
  </documentManagement>
</p:properties>
</file>

<file path=customXml/itemProps1.xml><?xml version="1.0" encoding="utf-8"?>
<ds:datastoreItem xmlns:ds="http://schemas.openxmlformats.org/officeDocument/2006/customXml" ds:itemID="{0E3107FD-8611-463E-8A7B-1CC969FEEC5B}">
  <ds:schemaRefs>
    <ds:schemaRef ds:uri="http://schemas.openxmlformats.org/officeDocument/2006/bibliography"/>
  </ds:schemaRefs>
</ds:datastoreItem>
</file>

<file path=customXml/itemProps2.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3.xml><?xml version="1.0" encoding="utf-8"?>
<ds:datastoreItem xmlns:ds="http://schemas.openxmlformats.org/officeDocument/2006/customXml" ds:itemID="{58007D6F-B04D-4686-83B5-9AADC9078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7110</Words>
  <Characters>44103</Characters>
  <Application>Microsoft Office Word</Application>
  <DocSecurity>0</DocSecurity>
  <Lines>367</Lines>
  <Paragraphs>102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51111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4</cp:revision>
  <cp:lastPrinted>1900-01-01T08:00:00Z</cp:lastPrinted>
  <dcterms:created xsi:type="dcterms:W3CDTF">2021-04-20T07:09:00Z</dcterms:created>
  <dcterms:modified xsi:type="dcterms:W3CDTF">2021-04-20T07:11:00Z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