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675CE381" w:rsidR="00F12B2F" w:rsidRPr="00601E95" w:rsidRDefault="0087554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sz w:val="22"/>
                <w:szCs w:val="20"/>
                <w:lang w:val="en-CA"/>
              </w:rPr>
              <w:t>2</w:t>
            </w:r>
            <w:r w:rsidR="005A3FC2">
              <w:rPr>
                <w:sz w:val="22"/>
                <w:szCs w:val="20"/>
                <w:lang w:val="en-CA"/>
              </w:rPr>
              <w:t>2nd</w:t>
            </w:r>
            <w:r w:rsidRPr="00601E95">
              <w:rPr>
                <w:sz w:val="22"/>
                <w:szCs w:val="20"/>
                <w:lang w:val="en-CA"/>
              </w:rPr>
              <w:t xml:space="preserve"> Meeting, by teleconference, </w:t>
            </w:r>
            <w:r w:rsidR="005A3FC2">
              <w:rPr>
                <w:sz w:val="22"/>
                <w:szCs w:val="20"/>
                <w:lang w:val="en-CA"/>
              </w:rPr>
              <w:t>20</w:t>
            </w:r>
            <w:r w:rsidRPr="00601E95">
              <w:rPr>
                <w:sz w:val="22"/>
                <w:szCs w:val="20"/>
                <w:lang w:val="en-CA"/>
              </w:rPr>
              <w:t>–</w:t>
            </w:r>
            <w:r w:rsidR="005A3FC2">
              <w:rPr>
                <w:sz w:val="22"/>
                <w:szCs w:val="20"/>
                <w:lang w:val="en-CA"/>
              </w:rPr>
              <w:t>28</w:t>
            </w:r>
            <w:r w:rsidRPr="00601E95">
              <w:rPr>
                <w:sz w:val="22"/>
                <w:szCs w:val="20"/>
                <w:lang w:val="en-CA"/>
              </w:rPr>
              <w:t xml:space="preserve"> </w:t>
            </w:r>
            <w:r w:rsidR="005A3FC2">
              <w:rPr>
                <w:sz w:val="22"/>
                <w:szCs w:val="20"/>
                <w:lang w:val="en-CA"/>
              </w:rPr>
              <w:t>April</w:t>
            </w:r>
            <w:r w:rsidRPr="00601E95">
              <w:rPr>
                <w:sz w:val="22"/>
                <w:szCs w:val="20"/>
                <w:lang w:val="en-CA"/>
              </w:rPr>
              <w:t xml:space="preserve"> 2021</w:t>
            </w:r>
          </w:p>
        </w:tc>
        <w:tc>
          <w:tcPr>
            <w:tcW w:w="3168" w:type="dxa"/>
          </w:tcPr>
          <w:p w14:paraId="47D7C796" w14:textId="669498C2"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6C7147">
              <w:rPr>
                <w:sz w:val="22"/>
                <w:szCs w:val="20"/>
                <w:lang w:val="en-CA"/>
              </w:rPr>
              <w:t>V</w:t>
            </w:r>
            <w:r w:rsidR="00235BDA" w:rsidRPr="00601E95">
              <w:rPr>
                <w:sz w:val="22"/>
                <w:szCs w:val="20"/>
                <w:u w:val="single"/>
                <w:lang w:val="en-CA"/>
              </w:rPr>
              <w:t>0020-v</w:t>
            </w:r>
            <w:ins w:id="0" w:author="Gary Sullivan" w:date="2021-04-13T16:46:00Z">
              <w:r w:rsidR="00D42042">
                <w:rPr>
                  <w:sz w:val="22"/>
                  <w:szCs w:val="20"/>
                  <w:u w:val="single"/>
                  <w:lang w:val="en-CA"/>
                </w:rPr>
                <w:t>2</w:t>
              </w:r>
            </w:ins>
            <w:del w:id="1" w:author="Gary Sullivan" w:date="2021-04-13T16:46:00Z">
              <w:r w:rsidR="00FA7900" w:rsidRPr="00601E95" w:rsidDel="00D42042">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4BE9EB39"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r w:rsidR="006C7147">
        <w:rPr>
          <w:lang w:val="en-CA"/>
        </w:rPr>
        <w:t>U</w:t>
      </w:r>
      <w:r w:rsidR="00F01C30" w:rsidRPr="00601E95">
        <w:rPr>
          <w:lang w:val="en-CA"/>
        </w:rPr>
        <w:t>0020-v</w:t>
      </w:r>
      <w:r w:rsidR="00DA7DC9" w:rsidRPr="00601E95">
        <w:rPr>
          <w:lang w:val="en-CA"/>
        </w:rPr>
        <w:t>1</w:t>
      </w:r>
      <w:r w:rsidR="00F01C30" w:rsidRPr="00601E95">
        <w:rPr>
          <w:lang w:val="en-CA"/>
        </w:rPr>
        <w:t xml:space="preserve"> of </w:t>
      </w:r>
      <w:r w:rsidR="006C7147">
        <w:rPr>
          <w:lang w:val="en-CA"/>
        </w:rPr>
        <w:t>January</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2344EF3C"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0726D2">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0726D2">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0726D2">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0726D2">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0726D2">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2"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0726D2">
        <w:rPr>
          <w:lang w:val="en-CA"/>
        </w:rPr>
        <w:t>[6]</w:t>
      </w:r>
      <w:r w:rsidR="00EF2D1C" w:rsidRPr="00601E95">
        <w:rPr>
          <w:lang w:val="en-CA"/>
        </w:rPr>
        <w:fldChar w:fldCharType="end"/>
      </w:r>
      <w:bookmarkEnd w:id="2"/>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0726D2">
        <w:rPr>
          <w:lang w:val="en-CA"/>
        </w:rPr>
        <w:t>[7]</w:t>
      </w:r>
      <w:r w:rsidR="00E77E11">
        <w:rPr>
          <w:lang w:val="en-CA"/>
        </w:rPr>
        <w:fldChar w:fldCharType="end"/>
      </w:r>
      <w:r w:rsidR="00FB15F4" w:rsidRPr="00601E95">
        <w:rPr>
          <w:lang w:val="en-CA"/>
        </w:rPr>
        <w:t>.</w:t>
      </w:r>
      <w:bookmarkStart w:id="3" w:name="_Hlk60003184"/>
      <w:r w:rsidR="00B95866" w:rsidRPr="00601E95">
        <w:rPr>
          <w:rStyle w:val="FootnoteReference"/>
          <w:lang w:val="en-CA"/>
        </w:rPr>
        <w:footnoteReference w:id="2"/>
      </w:r>
      <w:bookmarkEnd w:id="3"/>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7D5E410E"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0726D2">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0726D2">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0726D2">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0726D2">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0726D2">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0726D2">
        <w:rPr>
          <w:lang w:val="en-CA"/>
        </w:rPr>
        <w:t>[13]</w:t>
      </w:r>
      <w:r w:rsidR="001D70D1" w:rsidRPr="00601E95">
        <w:rPr>
          <w:lang w:val="en-CA"/>
        </w:rPr>
        <w:fldChar w:fldCharType="end"/>
      </w:r>
      <w:r w:rsidR="002D05D9" w:rsidRPr="00601E95">
        <w:rPr>
          <w:lang w:val="en-CA"/>
        </w:rPr>
        <w:t>.</w:t>
      </w:r>
    </w:p>
    <w:p w14:paraId="2A97F579" w14:textId="3053B1B3"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0726D2">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 xml:space="preserve">948 million devices to ship in 2016, rising to 2.6 billion in </w:t>
      </w:r>
      <w:proofErr w:type="gramStart"/>
      <w:r w:rsidRPr="00601E95">
        <w:rPr>
          <w:lang w:val="en-CA"/>
        </w:rPr>
        <w:t>2020</w:t>
      </w:r>
      <w:proofErr w:type="gramEnd"/>
    </w:p>
    <w:p w14:paraId="49535A32" w14:textId="74D67FDB" w:rsidR="00176972" w:rsidRPr="00601E95" w:rsidRDefault="00176972" w:rsidP="00475F2D">
      <w:pPr>
        <w:numPr>
          <w:ilvl w:val="1"/>
          <w:numId w:val="1"/>
        </w:numPr>
        <w:spacing w:before="120"/>
        <w:jc w:val="both"/>
        <w:rPr>
          <w:lang w:val="en-CA"/>
        </w:rPr>
      </w:pPr>
      <w:r w:rsidRPr="00601E95">
        <w:rPr>
          <w:lang w:val="en-CA"/>
        </w:rPr>
        <w:t xml:space="preserve">67 million service subscribers in 2016, rising to 300 million in </w:t>
      </w:r>
      <w:proofErr w:type="gramStart"/>
      <w:r w:rsidRPr="00601E95">
        <w:rPr>
          <w:lang w:val="en-CA"/>
        </w:rPr>
        <w:t>2021</w:t>
      </w:r>
      <w:proofErr w:type="gramEnd"/>
    </w:p>
    <w:p w14:paraId="6D4164B1" w14:textId="2388CD98"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0726D2">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w:t>
      </w:r>
      <w:proofErr w:type="gramStart"/>
      <w:r w:rsidRPr="00601E95">
        <w:rPr>
          <w:lang w:val="en-CA"/>
        </w:rPr>
        <w:t>HEVC</w:t>
      </w:r>
      <w:proofErr w:type="gramEnd"/>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 xml:space="preserve">in the next 12 </w:t>
      </w:r>
      <w:proofErr w:type="gramStart"/>
      <w:r w:rsidR="00D3198D" w:rsidRPr="00601E95">
        <w:rPr>
          <w:lang w:val="en-CA"/>
        </w:rPr>
        <w:t>months</w:t>
      </w:r>
      <w:proofErr w:type="gramEnd"/>
      <w:r w:rsidR="00D3198D" w:rsidRPr="00601E95">
        <w:rPr>
          <w:lang w:val="en-CA"/>
        </w:rPr>
        <w:t>”</w:t>
      </w:r>
    </w:p>
    <w:p w14:paraId="4DA00DB4" w14:textId="16868735"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0726D2">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 xml:space="preserve">respondents currently using </w:t>
      </w:r>
      <w:proofErr w:type="gramStart"/>
      <w:r w:rsidR="000D1D6E" w:rsidRPr="00601E95">
        <w:rPr>
          <w:lang w:val="en-CA"/>
        </w:rPr>
        <w:t>HEVC</w:t>
      </w:r>
      <w:proofErr w:type="gramEnd"/>
    </w:p>
    <w:p w14:paraId="1D3EA4D6" w14:textId="7E2AC19D" w:rsidR="000D1D6E" w:rsidRPr="00601E95" w:rsidRDefault="000D1D6E" w:rsidP="00FD2973">
      <w:pPr>
        <w:numPr>
          <w:ilvl w:val="1"/>
          <w:numId w:val="1"/>
        </w:numPr>
        <w:spacing w:before="120"/>
        <w:jc w:val="both"/>
        <w:rPr>
          <w:lang w:val="en-CA"/>
        </w:rPr>
      </w:pPr>
      <w:r w:rsidRPr="00601E95">
        <w:rPr>
          <w:lang w:val="en-CA"/>
        </w:rPr>
        <w:t xml:space="preserve">62.5% of respondents considering using HEVC by the end of </w:t>
      </w:r>
      <w:proofErr w:type="gramStart"/>
      <w:r w:rsidRPr="00601E95">
        <w:rPr>
          <w:lang w:val="en-CA"/>
        </w:rPr>
        <w:t>2018</w:t>
      </w:r>
      <w:proofErr w:type="gramEnd"/>
    </w:p>
    <w:p w14:paraId="779CDF6D" w14:textId="3C0F0D52"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0726D2">
        <w:rPr>
          <w:lang w:val="en-CA"/>
        </w:rPr>
        <w:t>[16]</w:t>
      </w:r>
      <w:r w:rsidR="00EA5B4A" w:rsidRPr="00601E95">
        <w:rPr>
          <w:lang w:val="en-CA"/>
        </w:rPr>
        <w:fldChar w:fldCharType="end"/>
      </w:r>
      <w:r w:rsidRPr="00601E95">
        <w:rPr>
          <w:lang w:val="en-CA"/>
        </w:rPr>
        <w:t>.</w:t>
      </w:r>
    </w:p>
    <w:p w14:paraId="2DB9D9B3" w14:textId="3DFB7C17"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0726D2">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0726D2">
        <w:rPr>
          <w:lang w:val="en-CA"/>
        </w:rPr>
        <w:t>[18]</w:t>
      </w:r>
      <w:r w:rsidRPr="00601E95">
        <w:rPr>
          <w:lang w:val="en-CA"/>
        </w:rPr>
        <w:fldChar w:fldCharType="end"/>
      </w:r>
      <w:r w:rsidRPr="00601E95">
        <w:rPr>
          <w:lang w:val="en-CA"/>
        </w:rPr>
        <w:t>.</w:t>
      </w:r>
    </w:p>
    <w:p w14:paraId="03B13670" w14:textId="35311D5D"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0726D2">
        <w:rPr>
          <w:lang w:val="en-CA"/>
        </w:rPr>
        <w:t>[19]</w:t>
      </w:r>
      <w:r w:rsidR="00C80426" w:rsidRPr="00601E95">
        <w:rPr>
          <w:lang w:val="en-CA"/>
        </w:rPr>
        <w:fldChar w:fldCharType="end"/>
      </w:r>
      <w:r w:rsidRPr="00601E95">
        <w:rPr>
          <w:lang w:val="en-CA"/>
        </w:rPr>
        <w:t>.</w:t>
      </w:r>
    </w:p>
    <w:p w14:paraId="5D6AF6A9" w14:textId="04EED130"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0726D2">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0726D2">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0726D2">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w:t>
      </w:r>
      <w:proofErr w:type="gramStart"/>
      <w:r w:rsidR="009433A4" w:rsidRPr="00601E95">
        <w:rPr>
          <w:lang w:val="en-CA"/>
        </w:rPr>
        <w:t>HEVC</w:t>
      </w:r>
      <w:proofErr w:type="gramEnd"/>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 xml:space="preserve">in 12 </w:t>
      </w:r>
      <w:proofErr w:type="gramStart"/>
      <w:r w:rsidR="000A715B" w:rsidRPr="00601E95">
        <w:rPr>
          <w:lang w:val="en-CA"/>
        </w:rPr>
        <w:t>months</w:t>
      </w:r>
      <w:proofErr w:type="gramEnd"/>
      <w:r w:rsidR="00D3198D" w:rsidRPr="00601E95">
        <w:rPr>
          <w:lang w:val="en-CA"/>
        </w:rPr>
        <w:t>”</w:t>
      </w:r>
    </w:p>
    <w:p w14:paraId="437D1E28" w14:textId="066C7486"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0726D2">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w:t>
      </w:r>
      <w:proofErr w:type="gramStart"/>
      <w:r w:rsidRPr="00601E95">
        <w:rPr>
          <w:lang w:val="en-CA"/>
        </w:rPr>
        <w:t>HEVC</w:t>
      </w:r>
      <w:proofErr w:type="gramEnd"/>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 xml:space="preserve">within the next 12 </w:t>
      </w:r>
      <w:proofErr w:type="gramStart"/>
      <w:r w:rsidR="000A715B" w:rsidRPr="00601E95">
        <w:rPr>
          <w:lang w:val="en-CA"/>
        </w:rPr>
        <w:t>months</w:t>
      </w:r>
      <w:proofErr w:type="gramEnd"/>
      <w:r w:rsidR="00D3198D" w:rsidRPr="00601E95">
        <w:rPr>
          <w:lang w:val="en-CA"/>
        </w:rPr>
        <w:t>”</w:t>
      </w:r>
    </w:p>
    <w:p w14:paraId="04973AD5" w14:textId="7EEEEFBF"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0726D2">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 xml:space="preserve">42% of video developers “currently using” </w:t>
      </w:r>
      <w:proofErr w:type="gramStart"/>
      <w:r w:rsidRPr="00601E95">
        <w:rPr>
          <w:lang w:val="en-CA"/>
        </w:rPr>
        <w:t>HEVC</w:t>
      </w:r>
      <w:proofErr w:type="gramEnd"/>
    </w:p>
    <w:p w14:paraId="223CFE06" w14:textId="74F8B63D" w:rsidR="004210C9" w:rsidRPr="00601E95" w:rsidRDefault="004210C9" w:rsidP="004210C9">
      <w:pPr>
        <w:numPr>
          <w:ilvl w:val="1"/>
          <w:numId w:val="1"/>
        </w:numPr>
        <w:spacing w:before="120"/>
        <w:jc w:val="both"/>
        <w:rPr>
          <w:lang w:val="en-CA"/>
        </w:rPr>
      </w:pPr>
      <w:r w:rsidRPr="00601E95">
        <w:rPr>
          <w:lang w:val="en-CA"/>
        </w:rPr>
        <w:t xml:space="preserve">47% of video developers “planning to implement in the next 12 </w:t>
      </w:r>
      <w:proofErr w:type="gramStart"/>
      <w:r w:rsidRPr="00601E95">
        <w:rPr>
          <w:lang w:val="en-CA"/>
        </w:rPr>
        <w:t>months</w:t>
      </w:r>
      <w:proofErr w:type="gramEnd"/>
      <w:r w:rsidRPr="00601E95">
        <w:rPr>
          <w:lang w:val="en-CA"/>
        </w:rPr>
        <w:t>”</w:t>
      </w:r>
    </w:p>
    <w:p w14:paraId="04742632" w14:textId="14C6A786" w:rsidR="005204CC" w:rsidRDefault="005204CC" w:rsidP="003C7007">
      <w:pPr>
        <w:keepNext/>
        <w:numPr>
          <w:ilvl w:val="0"/>
          <w:numId w:val="1"/>
        </w:numPr>
        <w:spacing w:before="120"/>
        <w:jc w:val="both"/>
        <w:outlineLvl w:val="1"/>
        <w:rPr>
          <w:ins w:id="8" w:author="Gary Sullivan" w:date="2021-04-13T14:32:00Z"/>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2AC70B49" w:rsidR="0079303B" w:rsidRPr="00D42042" w:rsidRDefault="0079303B" w:rsidP="00D42042">
      <w:pPr>
        <w:keepNext/>
        <w:numPr>
          <w:ilvl w:val="0"/>
          <w:numId w:val="1"/>
        </w:numPr>
        <w:spacing w:before="120"/>
        <w:jc w:val="both"/>
        <w:outlineLvl w:val="1"/>
        <w:rPr>
          <w:ins w:id="9" w:author="Gary Sullivan" w:date="2021-04-13T14:35:00Z"/>
          <w:lang w:val="en-CA"/>
        </w:rPr>
      </w:pPr>
      <w:ins w:id="10" w:author="Gary Sullivan" w:date="2021-04-13T14:32:00Z">
        <w:r w:rsidRPr="00D42042">
          <w:rPr>
            <w:lang w:val="en-CA"/>
          </w:rPr>
          <w:t xml:space="preserve">As of </w:t>
        </w:r>
      </w:ins>
      <w:ins w:id="11" w:author="Gary Sullivan" w:date="2021-04-13T14:33:00Z">
        <w:r w:rsidRPr="00D42042">
          <w:rPr>
            <w:lang w:val="en-CA"/>
          </w:rPr>
          <w:t>March 2021, a su</w:t>
        </w:r>
      </w:ins>
      <w:ins w:id="12" w:author="Gary Sullivan" w:date="2021-04-13T14:34:00Z">
        <w:r w:rsidRPr="00D42042">
          <w:rPr>
            <w:lang w:val="en-CA"/>
          </w:rPr>
          <w:t xml:space="preserve">rvey of </w:t>
        </w:r>
      </w:ins>
      <w:ins w:id="13" w:author="Gary Sullivan" w:date="2021-04-13T16:50:00Z">
        <w:r w:rsidR="00D42042" w:rsidRPr="00D42042">
          <w:rPr>
            <w:lang w:val="en-CA"/>
          </w:rPr>
          <w:t xml:space="preserve">509 </w:t>
        </w:r>
      </w:ins>
      <w:ins w:id="14" w:author="Gary Sullivan" w:date="2021-04-13T16:52:00Z">
        <w:r w:rsidR="00D42042" w:rsidRPr="00D42042">
          <w:rPr>
            <w:lang w:val="en-CA"/>
          </w:rPr>
          <w:t>“</w:t>
        </w:r>
      </w:ins>
      <w:ins w:id="15" w:author="Gary Sullivan" w:date="2021-04-13T16:50:00Z">
        <w:r w:rsidR="00D42042" w:rsidRPr="00D42042">
          <w:rPr>
            <w:lang w:val="en-CA"/>
          </w:rPr>
          <w:t>broadcast and video streaming professi</w:t>
        </w:r>
      </w:ins>
      <w:ins w:id="16" w:author="Gary Sullivan" w:date="2021-04-13T16:51:00Z">
        <w:r w:rsidR="00D42042" w:rsidRPr="00D42042">
          <w:rPr>
            <w:lang w:val="en-CA"/>
          </w:rPr>
          <w:t>onals</w:t>
        </w:r>
      </w:ins>
      <w:ins w:id="17" w:author="Gary Sullivan" w:date="2021-04-13T14:34:00Z">
        <w:r w:rsidRPr="00D42042">
          <w:rPr>
            <w:lang w:val="en-CA"/>
          </w:rPr>
          <w:t xml:space="preserve"> </w:t>
        </w:r>
      </w:ins>
      <w:ins w:id="18" w:author="Gary Sullivan" w:date="2021-04-13T16:52:00Z">
        <w:r w:rsidR="00D42042" w:rsidRPr="004734BB">
          <w:rPr>
            <w:lang w:val="en-CA"/>
          </w:rPr>
          <w:t>representing more than 40 countries</w:t>
        </w:r>
        <w:r w:rsidR="00D42042" w:rsidRPr="00D42042">
          <w:rPr>
            <w:lang w:val="en-CA"/>
            <w:rPrChange w:id="19" w:author="Gary Sullivan" w:date="2021-04-13T16:52:00Z">
              <w:rPr>
                <w:lang w:val="en-CA"/>
              </w:rPr>
            </w:rPrChange>
          </w:rPr>
          <w:t xml:space="preserve"> … </w:t>
        </w:r>
      </w:ins>
      <w:ins w:id="20" w:author="Gary Sullivan" w:date="2021-04-13T16:51:00Z">
        <w:r w:rsidR="00D42042" w:rsidRPr="00D42042">
          <w:rPr>
            <w:lang w:val="en-CA"/>
            <w:rPrChange w:id="21" w:author="Gary Sullivan" w:date="2021-04-13T16:52:00Z">
              <w:rPr>
                <w:lang w:val="en-CA"/>
              </w:rPr>
            </w:rPrChange>
          </w:rPr>
          <w:t>in a variety of organizations from broadcast/OB services to network operators and OTT/VOD services</w:t>
        </w:r>
      </w:ins>
      <w:ins w:id="22" w:author="Gary Sullivan" w:date="2021-04-13T16:52:00Z">
        <w:r w:rsidR="00D42042" w:rsidRPr="00D42042">
          <w:rPr>
            <w:lang w:val="en-CA"/>
            <w:rPrChange w:id="23" w:author="Gary Sullivan" w:date="2021-04-13T16:52:00Z">
              <w:rPr>
                <w:lang w:val="en-CA"/>
              </w:rPr>
            </w:rPrChange>
          </w:rPr>
          <w:t>”</w:t>
        </w:r>
      </w:ins>
      <w:ins w:id="24" w:author="Gary Sullivan" w:date="2021-04-13T16:51:00Z">
        <w:r w:rsidR="00D42042" w:rsidRPr="00D42042">
          <w:rPr>
            <w:lang w:val="en-CA"/>
            <w:rPrChange w:id="25" w:author="Gary Sullivan" w:date="2021-04-13T16:52:00Z">
              <w:rPr>
                <w:lang w:val="en-CA"/>
              </w:rPr>
            </w:rPrChange>
          </w:rPr>
          <w:t xml:space="preserve"> </w:t>
        </w:r>
      </w:ins>
      <w:ins w:id="26" w:author="Gary Sullivan" w:date="2021-04-13T14:34:00Z">
        <w:r w:rsidRPr="00D42042">
          <w:rPr>
            <w:lang w:val="en-CA"/>
            <w:rPrChange w:id="27" w:author="Gary Sullivan" w:date="2021-04-13T16:52:00Z">
              <w:rPr>
                <w:lang w:val="en-CA"/>
              </w:rPr>
            </w:rPrChange>
          </w:rPr>
          <w:t xml:space="preserve">(conducted in November and December 2020) by </w:t>
        </w:r>
        <w:proofErr w:type="spellStart"/>
        <w:r w:rsidRPr="00D42042">
          <w:rPr>
            <w:lang w:val="en-CA"/>
            <w:rPrChange w:id="28" w:author="Gary Sullivan" w:date="2021-04-13T16:52:00Z">
              <w:rPr>
                <w:lang w:val="en-CA"/>
              </w:rPr>
            </w:rPrChange>
          </w:rPr>
          <w:t>Haivision</w:t>
        </w:r>
      </w:ins>
      <w:proofErr w:type="spellEnd"/>
      <w:ins w:id="29" w:author="Gary Sullivan" w:date="2021-04-13T14:35:00Z">
        <w:r w:rsidRPr="00D42042">
          <w:rPr>
            <w:lang w:val="en-CA"/>
            <w:rPrChange w:id="30" w:author="Gary Sullivan" w:date="2021-04-13T16:52:00Z">
              <w:rPr>
                <w:lang w:val="en-CA"/>
              </w:rPr>
            </w:rPrChange>
          </w:rPr>
          <w:t xml:space="preserve"> reported</w:t>
        </w:r>
      </w:ins>
      <w:ins w:id="31" w:author="Gary Sullivan" w:date="2021-04-13T16:47:00Z">
        <w:r w:rsidR="00D42042" w:rsidRPr="00D42042">
          <w:rPr>
            <w:lang w:val="en-CA"/>
            <w:rPrChange w:id="32" w:author="Gary Sullivan" w:date="2021-04-13T16:52:00Z">
              <w:rPr>
                <w:lang w:val="en-CA"/>
              </w:rPr>
            </w:rPrChange>
          </w:rPr>
          <w:t xml:space="preserve"> that “</w:t>
        </w:r>
        <w:r w:rsidR="00D42042" w:rsidRPr="00D42042">
          <w:rPr>
            <w:lang w:val="en-CA"/>
            <w:rPrChange w:id="33" w:author="Gary Sullivan" w:date="2021-04-13T16:52:00Z">
              <w:rPr>
                <w:lang w:val="en-CA"/>
              </w:rPr>
            </w:rPrChange>
          </w:rPr>
          <w:t>HEVC is clearly becoming the most important codec for the future of broadcast video</w:t>
        </w:r>
        <w:r w:rsidR="00D42042" w:rsidRPr="00D42042">
          <w:rPr>
            <w:lang w:val="en-CA"/>
            <w:rPrChange w:id="34" w:author="Gary Sullivan" w:date="2021-04-13T16:52:00Z">
              <w:rPr>
                <w:lang w:val="en-CA"/>
              </w:rPr>
            </w:rPrChange>
          </w:rPr>
          <w:t>”</w:t>
        </w:r>
      </w:ins>
      <w:ins w:id="35" w:author="Gary Sullivan" w:date="2021-04-13T16:48:00Z">
        <w:r w:rsidR="00D42042" w:rsidRPr="00D42042">
          <w:rPr>
            <w:lang w:val="en-CA"/>
            <w:rPrChange w:id="36" w:author="Gary Sullivan" w:date="2021-04-13T16:52:00Z">
              <w:rPr>
                <w:lang w:val="en-CA"/>
              </w:rPr>
            </w:rPrChange>
          </w:rPr>
          <w:t>, with</w:t>
        </w:r>
      </w:ins>
      <w:ins w:id="37" w:author="Gary Sullivan" w:date="2021-04-13T14:42:00Z">
        <w:r w:rsidRPr="00D42042">
          <w:rPr>
            <w:lang w:val="en-CA"/>
            <w:rPrChange w:id="38" w:author="Gary Sullivan" w:date="2021-04-13T16:52:00Z">
              <w:rPr>
                <w:lang w:val="en-CA"/>
              </w:rPr>
            </w:rPrChange>
          </w:rPr>
          <w:t xml:space="preserve"> </w:t>
        </w:r>
      </w:ins>
      <w:r w:rsidRPr="00D42042">
        <w:rPr>
          <w:lang w:val="en-CA"/>
        </w:rPr>
        <w:fldChar w:fldCharType="begin"/>
      </w:r>
      <w:r w:rsidRPr="00D42042">
        <w:rPr>
          <w:lang w:val="en-CA"/>
        </w:rPr>
        <w:instrText xml:space="preserve"> REF _Ref69217361 \r \h </w:instrText>
      </w:r>
      <w:r>
        <w:rPr>
          <w:lang w:val="en-CA"/>
        </w:rPr>
      </w:r>
      <w:r w:rsidRPr="00D42042">
        <w:rPr>
          <w:lang w:val="en-CA"/>
        </w:rPr>
        <w:fldChar w:fldCharType="separate"/>
      </w:r>
      <w:r w:rsidR="000726D2" w:rsidRPr="00D42042">
        <w:rPr>
          <w:lang w:val="en-CA"/>
        </w:rPr>
        <w:t>[25]</w:t>
      </w:r>
      <w:ins w:id="39" w:author="Gary Sullivan" w:date="2021-04-13T14:42:00Z">
        <w:r w:rsidRPr="00D42042">
          <w:rPr>
            <w:lang w:val="en-CA"/>
          </w:rPr>
          <w:fldChar w:fldCharType="end"/>
        </w:r>
      </w:ins>
      <w:r w:rsidRPr="00D42042">
        <w:rPr>
          <w:lang w:val="en-CA"/>
        </w:rPr>
        <w:fldChar w:fldCharType="begin"/>
      </w:r>
      <w:r w:rsidRPr="00D42042">
        <w:rPr>
          <w:lang w:val="en-CA"/>
        </w:rPr>
        <w:instrText xml:space="preserve"> REF _Ref69217363 \r \h </w:instrText>
      </w:r>
      <w:r>
        <w:rPr>
          <w:lang w:val="en-CA"/>
        </w:rPr>
      </w:r>
      <w:r w:rsidRPr="00D42042">
        <w:rPr>
          <w:lang w:val="en-CA"/>
        </w:rPr>
        <w:fldChar w:fldCharType="separate"/>
      </w:r>
      <w:r w:rsidR="000726D2" w:rsidRPr="00D42042">
        <w:rPr>
          <w:lang w:val="en-CA"/>
        </w:rPr>
        <w:t>[26]</w:t>
      </w:r>
      <w:ins w:id="40" w:author="Gary Sullivan" w:date="2021-04-13T14:42:00Z">
        <w:r w:rsidRPr="00D42042">
          <w:rPr>
            <w:lang w:val="en-CA"/>
          </w:rPr>
          <w:fldChar w:fldCharType="end"/>
        </w:r>
      </w:ins>
      <w:ins w:id="41" w:author="Gary Sullivan" w:date="2021-04-13T14:35:00Z">
        <w:r w:rsidRPr="00D42042">
          <w:rPr>
            <w:lang w:val="en-CA"/>
          </w:rPr>
          <w:t>:</w:t>
        </w:r>
      </w:ins>
    </w:p>
    <w:p w14:paraId="0543BD8B" w14:textId="43F4FBC0" w:rsidR="0079303B" w:rsidRDefault="0079303B" w:rsidP="0079303B">
      <w:pPr>
        <w:numPr>
          <w:ilvl w:val="1"/>
          <w:numId w:val="1"/>
        </w:numPr>
        <w:spacing w:before="120"/>
        <w:jc w:val="both"/>
        <w:rPr>
          <w:ins w:id="42" w:author="Gary Sullivan" w:date="2021-04-13T14:35:00Z"/>
          <w:lang w:val="en-CA"/>
        </w:rPr>
      </w:pPr>
      <w:ins w:id="43" w:author="Gary Sullivan" w:date="2021-04-13T14:35:00Z">
        <w:r>
          <w:rPr>
            <w:lang w:val="en-CA"/>
          </w:rPr>
          <w:t xml:space="preserve">50% of </w:t>
        </w:r>
      </w:ins>
      <w:ins w:id="44" w:author="Gary Sullivan" w:date="2021-04-13T16:53:00Z">
        <w:r w:rsidR="00D42042" w:rsidRPr="00200439">
          <w:rPr>
            <w:lang w:val="en-CA"/>
          </w:rPr>
          <w:t xml:space="preserve">broadcast and video streaming professionals </w:t>
        </w:r>
      </w:ins>
      <w:ins w:id="45" w:author="Gary Sullivan" w:date="2021-04-13T14:35:00Z">
        <w:r>
          <w:rPr>
            <w:lang w:val="en-CA"/>
          </w:rPr>
          <w:t xml:space="preserve">currently using </w:t>
        </w:r>
        <w:proofErr w:type="gramStart"/>
        <w:r>
          <w:rPr>
            <w:lang w:val="en-CA"/>
          </w:rPr>
          <w:t>HEVC</w:t>
        </w:r>
        <w:proofErr w:type="gramEnd"/>
      </w:ins>
    </w:p>
    <w:p w14:paraId="361D7224" w14:textId="698C3C5F" w:rsidR="0079303B" w:rsidRDefault="0079303B" w:rsidP="00D42042">
      <w:pPr>
        <w:numPr>
          <w:ilvl w:val="1"/>
          <w:numId w:val="1"/>
        </w:numPr>
        <w:spacing w:before="120"/>
        <w:jc w:val="both"/>
        <w:rPr>
          <w:ins w:id="46" w:author="Gary Sullivan" w:date="2021-04-13T14:18:00Z"/>
          <w:lang w:val="en-CA"/>
        </w:rPr>
      </w:pPr>
      <w:ins w:id="47" w:author="Gary Sullivan" w:date="2021-04-13T14:36:00Z">
        <w:r>
          <w:rPr>
            <w:lang w:val="en-CA"/>
          </w:rPr>
          <w:t>8</w:t>
        </w:r>
      </w:ins>
      <w:ins w:id="48" w:author="Gary Sullivan" w:date="2021-04-13T16:58:00Z">
        <w:r w:rsidR="00D42042">
          <w:rPr>
            <w:lang w:val="en-CA"/>
          </w:rPr>
          <w:t>2</w:t>
        </w:r>
      </w:ins>
      <w:ins w:id="49" w:author="Gary Sullivan" w:date="2021-04-13T14:36:00Z">
        <w:r>
          <w:rPr>
            <w:lang w:val="en-CA"/>
          </w:rPr>
          <w:t xml:space="preserve">% of </w:t>
        </w:r>
      </w:ins>
      <w:ins w:id="50" w:author="Gary Sullivan" w:date="2021-04-13T16:53:00Z">
        <w:r w:rsidR="00D42042" w:rsidRPr="00200439">
          <w:rPr>
            <w:lang w:val="en-CA"/>
          </w:rPr>
          <w:t xml:space="preserve">broadcast and video streaming professionals </w:t>
        </w:r>
      </w:ins>
      <w:ins w:id="51" w:author="Gary Sullivan" w:date="2021-04-13T14:36:00Z">
        <w:r>
          <w:rPr>
            <w:lang w:val="en-CA"/>
          </w:rPr>
          <w:t xml:space="preserve">planning to be using it </w:t>
        </w:r>
      </w:ins>
      <w:ins w:id="52" w:author="Gary Sullivan" w:date="2021-04-13T17:00:00Z">
        <w:r w:rsidR="00D42042">
          <w:rPr>
            <w:lang w:val="en-CA"/>
          </w:rPr>
          <w:t xml:space="preserve">in </w:t>
        </w:r>
      </w:ins>
      <w:ins w:id="53" w:author="Gary Sullivan" w:date="2021-04-13T16:59:00Z">
        <w:r w:rsidR="00D42042">
          <w:rPr>
            <w:lang w:val="en-CA"/>
          </w:rPr>
          <w:t xml:space="preserve">one </w:t>
        </w:r>
        <w:proofErr w:type="gramStart"/>
        <w:r w:rsidR="00D42042">
          <w:rPr>
            <w:lang w:val="en-CA"/>
          </w:rPr>
          <w:t>year</w:t>
        </w:r>
      </w:ins>
      <w:proofErr w:type="gramEnd"/>
    </w:p>
    <w:p w14:paraId="38F815FB" w14:textId="15963703" w:rsidR="00B70625" w:rsidRPr="00601E95" w:rsidRDefault="00B70625" w:rsidP="003C7007">
      <w:pPr>
        <w:keepNext/>
        <w:numPr>
          <w:ilvl w:val="0"/>
          <w:numId w:val="1"/>
        </w:numPr>
        <w:spacing w:before="120"/>
        <w:jc w:val="both"/>
        <w:outlineLvl w:val="1"/>
        <w:rPr>
          <w:lang w:val="en-CA"/>
        </w:rPr>
      </w:pPr>
      <w:ins w:id="54" w:author="Gary Sullivan" w:date="2021-04-13T14:18:00Z">
        <w:r>
          <w:rPr>
            <w:lang w:val="en-CA"/>
          </w:rPr>
          <w:t xml:space="preserve">In </w:t>
        </w:r>
      </w:ins>
      <w:ins w:id="55" w:author="Gary Sullivan" w:date="2021-04-13T14:19:00Z">
        <w:r>
          <w:rPr>
            <w:lang w:val="en-CA"/>
          </w:rPr>
          <w:t xml:space="preserve">April 2021, </w:t>
        </w:r>
      </w:ins>
      <w:ins w:id="56" w:author="Gary Sullivan" w:date="2021-04-13T14:20:00Z">
        <w:r>
          <w:rPr>
            <w:lang w:val="en-CA"/>
          </w:rPr>
          <w:t xml:space="preserve">an industry market study </w:t>
        </w:r>
      </w:ins>
      <w:ins w:id="57" w:author="Gary Sullivan" w:date="2021-04-13T14:21:00Z">
        <w:r>
          <w:rPr>
            <w:lang w:val="en-CA"/>
          </w:rPr>
          <w:t>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ins>
      <w:ins w:id="58" w:author="Gary Sullivan" w:date="2021-04-13T14:43:00Z">
        <w:r w:rsidR="0079303B">
          <w:rPr>
            <w:lang w:val="en-CA"/>
          </w:rPr>
          <w:t>s</w:t>
        </w:r>
      </w:ins>
      <w:ins w:id="59" w:author="Gary Sullivan" w:date="2021-04-13T14:21:00Z">
        <w:r w:rsidRPr="00B70625">
          <w:rPr>
            <w:lang w:val="en-CA"/>
          </w:rPr>
          <w:t xml:space="preserve"> increased the sales of various entertainment devices including remote control</w:t>
        </w:r>
        <w:r>
          <w:rPr>
            <w:lang w:val="en-CA"/>
          </w:rPr>
          <w:t xml:space="preserve">” </w:t>
        </w:r>
      </w:ins>
      <w:ins w:id="60" w:author="Gary Sullivan" w:date="2021-04-13T14:27:00Z">
        <w:r w:rsidR="0079303B">
          <w:rPr>
            <w:lang w:val="en-CA"/>
          </w:rPr>
          <w:fldChar w:fldCharType="begin"/>
        </w:r>
        <w:r w:rsidR="0079303B">
          <w:rPr>
            <w:lang w:val="en-CA"/>
          </w:rPr>
          <w:instrText xml:space="preserve"> REF _Ref69216447 \r \h </w:instrText>
        </w:r>
      </w:ins>
      <w:r w:rsidR="0079303B">
        <w:rPr>
          <w:lang w:val="en-CA"/>
        </w:rPr>
      </w:r>
      <w:r w:rsidR="0079303B">
        <w:rPr>
          <w:lang w:val="en-CA"/>
        </w:rPr>
        <w:fldChar w:fldCharType="separate"/>
      </w:r>
      <w:r w:rsidR="000726D2">
        <w:rPr>
          <w:lang w:val="en-CA"/>
        </w:rPr>
        <w:t>[27]</w:t>
      </w:r>
      <w:ins w:id="61" w:author="Gary Sullivan" w:date="2021-04-13T14:27:00Z">
        <w:r w:rsidR="0079303B">
          <w:rPr>
            <w:lang w:val="en-CA"/>
          </w:rPr>
          <w:fldChar w:fldCharType="end"/>
        </w:r>
      </w:ins>
      <w:ins w:id="62" w:author="Gary Sullivan" w:date="2021-04-13T14:21:00Z">
        <w:r>
          <w:rPr>
            <w:lang w:val="en-CA"/>
          </w:rPr>
          <w:t>.</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t>Identified deployments</w:t>
      </w:r>
      <w:r w:rsidR="00A56AA2" w:rsidRPr="00601E95">
        <w:rPr>
          <w:b/>
          <w:bCs/>
          <w:sz w:val="32"/>
          <w:szCs w:val="32"/>
          <w:lang w:val="en-CA"/>
        </w:rPr>
        <w:t xml:space="preserve"> of </w:t>
      </w:r>
      <w:proofErr w:type="gramStart"/>
      <w:r w:rsidR="00A56AA2" w:rsidRPr="00601E95">
        <w:rPr>
          <w:b/>
          <w:bCs/>
          <w:sz w:val="32"/>
          <w:szCs w:val="32"/>
          <w:lang w:val="en-CA"/>
        </w:rPr>
        <w:t>HEVC</w:t>
      </w:r>
      <w:proofErr w:type="gramEnd"/>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530B2F">
      <w:pPr>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7F3BCECC" w:rsidR="00475F2D" w:rsidRPr="00601E95" w:rsidRDefault="00475F2D" w:rsidP="008E5643">
      <w:pPr>
        <w:numPr>
          <w:ilvl w:val="1"/>
          <w:numId w:val="1"/>
        </w:numPr>
        <w:spacing w:before="120"/>
        <w:jc w:val="both"/>
        <w:rPr>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0726D2">
        <w:rPr>
          <w:lang w:val="en-CA"/>
        </w:rPr>
        <w:t>[29]</w:t>
      </w:r>
      <w:r w:rsidRPr="00601E95">
        <w:rPr>
          <w:lang w:val="en-CA"/>
        </w:rPr>
        <w:fldChar w:fldCharType="end"/>
      </w:r>
      <w:r w:rsidRPr="00601E95">
        <w:rPr>
          <w:lang w:val="en-CA"/>
        </w:rPr>
        <w:t>.</w:t>
      </w:r>
    </w:p>
    <w:p w14:paraId="3401520A" w14:textId="2DD7D716"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0726D2">
        <w:rPr>
          <w:lang w:val="en-CA"/>
        </w:rPr>
        <w:t>[30]</w:t>
      </w:r>
      <w:r w:rsidR="00980A8A" w:rsidRPr="00601E95">
        <w:rPr>
          <w:lang w:val="en-CA"/>
        </w:rPr>
        <w:fldChar w:fldCharType="end"/>
      </w:r>
      <w:r w:rsidRPr="00601E95">
        <w:rPr>
          <w:lang w:val="en-CA"/>
        </w:rPr>
        <w:t>.</w:t>
      </w:r>
    </w:p>
    <w:p w14:paraId="6277B66B" w14:textId="174D9675"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new 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0726D2">
        <w:rPr>
          <w:lang w:val="en-CA"/>
        </w:rPr>
        <w:t>[31]</w:t>
      </w:r>
      <w:r w:rsidRPr="00601E95">
        <w:rPr>
          <w:lang w:val="en-CA"/>
        </w:rPr>
        <w:fldChar w:fldCharType="end"/>
      </w:r>
      <w:r w:rsidRPr="00601E95">
        <w:rPr>
          <w:lang w:val="en-CA"/>
        </w:rPr>
        <w:t>.</w:t>
      </w:r>
    </w:p>
    <w:p w14:paraId="123000A2" w14:textId="7105DFA9" w:rsidR="00BA1BFB" w:rsidRPr="00601E95" w:rsidRDefault="00BA1BFB" w:rsidP="00744EE2">
      <w:pPr>
        <w:numPr>
          <w:ilvl w:val="1"/>
          <w:numId w:val="1"/>
        </w:numPr>
        <w:spacing w:before="120"/>
        <w:jc w:val="both"/>
        <w:rPr>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 xml:space="preserve">surveyed free-to-air DTT broadcasters, receiver </w:t>
      </w:r>
      <w:r w:rsidR="00744EE2" w:rsidRPr="00601E95">
        <w:rPr>
          <w:lang w:val="en-CA"/>
        </w:rPr>
        <w:lastRenderedPageBreak/>
        <w:t>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0726D2">
        <w:rPr>
          <w:lang w:val="en-CA"/>
        </w:rPr>
        <w:t>[32]</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0726D2">
        <w:rPr>
          <w:lang w:val="en-CA"/>
        </w:rPr>
        <w:t>[33]</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0726D2">
        <w:rPr>
          <w:lang w:val="en-CA"/>
        </w:rPr>
        <w:t>[34]</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0726D2">
        <w:rPr>
          <w:lang w:val="en-CA"/>
        </w:rPr>
        <w:t>[35]</w:t>
      </w:r>
      <w:r w:rsidR="008F2FC0" w:rsidRPr="00601E95">
        <w:rPr>
          <w:lang w:val="en-CA"/>
        </w:rPr>
        <w:fldChar w:fldCharType="end"/>
      </w:r>
      <w:r w:rsidR="008F2FC0" w:rsidRPr="00601E95">
        <w:rPr>
          <w:lang w:val="en-CA"/>
        </w:rPr>
        <w:t>.</w:t>
      </w:r>
    </w:p>
    <w:p w14:paraId="511F52C4" w14:textId="1A705320"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[36]</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[37]</w:t>
      </w:r>
      <w:r w:rsidRPr="00601E95">
        <w:rPr>
          <w:lang w:val="en-CA"/>
        </w:rPr>
        <w:fldChar w:fldCharType="end"/>
      </w:r>
      <w:r w:rsidRPr="00601E95">
        <w:rPr>
          <w:lang w:val="en-CA"/>
        </w:rPr>
        <w:t>.</w:t>
      </w:r>
    </w:p>
    <w:p w14:paraId="66345498" w14:textId="2ABF35CF"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0726D2">
        <w:rPr>
          <w:lang w:val="en-CA"/>
        </w:rPr>
        <w:t>[28]</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0726D2">
        <w:rPr>
          <w:lang w:val="en-CA"/>
        </w:rPr>
        <w:t>[38]</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0726D2">
        <w:rPr>
          <w:lang w:val="en-CA"/>
        </w:rPr>
        <w:t>[39]</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0726D2">
        <w:rPr>
          <w:lang w:val="en-CA"/>
        </w:rPr>
        <w:t>[40]</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0726D2">
        <w:rPr>
          <w:lang w:val="en-CA"/>
        </w:rPr>
        <w:t>[41]</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0726D2">
        <w:rPr>
          <w:lang w:val="en-CA"/>
        </w:rPr>
        <w:t>[42]</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0726D2">
        <w:rPr>
          <w:lang w:val="en-CA"/>
        </w:rPr>
        <w:t>[43]</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0726D2">
        <w:rPr>
          <w:lang w:val="en-CA"/>
        </w:rPr>
        <w:t>[44]</w:t>
      </w:r>
      <w:r w:rsidR="00B05258" w:rsidRPr="00601E95">
        <w:rPr>
          <w:lang w:val="en-CA"/>
        </w:rPr>
        <w:fldChar w:fldCharType="end"/>
      </w:r>
      <w:r w:rsidR="00B05258" w:rsidRPr="00601E95">
        <w:rPr>
          <w:lang w:val="en-CA"/>
        </w:rPr>
        <w:t>.</w:t>
      </w:r>
    </w:p>
    <w:p w14:paraId="5607B184" w14:textId="44F889C5"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0726D2">
        <w:rPr>
          <w:lang w:val="en-CA"/>
        </w:rPr>
        <w:t>[45]</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0726D2">
        <w:rPr>
          <w:lang w:val="en-CA"/>
        </w:rPr>
        <w:t>[46]</w:t>
      </w:r>
      <w:r w:rsidRPr="00601E95">
        <w:rPr>
          <w:lang w:val="en-CA"/>
        </w:rPr>
        <w:fldChar w:fldCharType="end"/>
      </w:r>
      <w:r w:rsidRPr="00601E95">
        <w:rPr>
          <w:lang w:val="en-CA"/>
        </w:rPr>
        <w:t>.</w:t>
      </w:r>
    </w:p>
    <w:p w14:paraId="38B96359" w14:textId="36F24F84"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[47]</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0726D2">
        <w:rPr>
          <w:lang w:val="en-CA"/>
        </w:rPr>
        <w:t>[48]</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[49]</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[50]</w:t>
      </w:r>
      <w:r w:rsidR="001730C4" w:rsidRPr="00601E95">
        <w:rPr>
          <w:lang w:val="en-CA"/>
        </w:rPr>
        <w:fldChar w:fldCharType="end"/>
      </w:r>
      <w:r w:rsidRPr="00601E95">
        <w:rPr>
          <w:lang w:val="en-CA"/>
        </w:rPr>
        <w:t>.</w:t>
      </w:r>
    </w:p>
    <w:p w14:paraId="7DA274B7" w14:textId="4511DD5A"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0726D2">
        <w:rPr>
          <w:lang w:val="en-CA"/>
        </w:rPr>
        <w:t>[51]</w:t>
      </w:r>
      <w:r w:rsidRPr="00601E95">
        <w:rPr>
          <w:lang w:val="en-CA"/>
        </w:rPr>
        <w:fldChar w:fldCharType="end"/>
      </w:r>
      <w:r w:rsidRPr="00601E95">
        <w:rPr>
          <w:lang w:val="en-CA"/>
        </w:rPr>
        <w:t>.</w:t>
      </w:r>
    </w:p>
    <w:p w14:paraId="31CDB7D3" w14:textId="26EE1526"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2017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0726D2">
        <w:rPr>
          <w:lang w:val="en-CA"/>
        </w:rPr>
        <w:t>[52]</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[53]</w:t>
      </w:r>
      <w:r w:rsidRPr="00601E95">
        <w:rPr>
          <w:lang w:val="en-CA"/>
        </w:rPr>
        <w:fldChar w:fldCharType="end"/>
      </w:r>
      <w:r w:rsidRPr="00601E95">
        <w:rPr>
          <w:lang w:val="en-CA"/>
        </w:rPr>
        <w:t>.</w:t>
      </w:r>
    </w:p>
    <w:p w14:paraId="7AF927DE" w14:textId="4AC1B101"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0726D2">
        <w:rPr>
          <w:lang w:val="en-CA"/>
        </w:rPr>
        <w:t>[54]</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0726D2">
        <w:rPr>
          <w:lang w:val="en-CA"/>
        </w:rPr>
        <w:t>[55]</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0726D2">
        <w:rPr>
          <w:lang w:val="en-CA"/>
        </w:rPr>
        <w:t>[56]</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0726D2">
        <w:rPr>
          <w:lang w:val="en-CA"/>
        </w:rPr>
        <w:t>[57]</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0726D2">
        <w:rPr>
          <w:lang w:val="en-CA"/>
        </w:rPr>
        <w:t>[58]</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0726D2">
        <w:rPr>
          <w:lang w:val="en-CA"/>
        </w:rPr>
        <w:t>[59]</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0726D2">
        <w:rPr>
          <w:lang w:val="en-CA"/>
        </w:rPr>
        <w:t>[60]</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0726D2">
        <w:rPr>
          <w:lang w:val="en-CA"/>
        </w:rPr>
        <w:t>[61]</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proofErr w:type="spellStart"/>
      <w:r w:rsidR="00760C3B" w:rsidRPr="00601E95">
        <w:rPr>
          <w:b/>
          <w:bCs/>
          <w:lang w:val="en-CA"/>
        </w:rPr>
        <w:t>Hikari</w:t>
      </w:r>
      <w:proofErr w:type="spellEnd"/>
      <w:r w:rsidR="00760C3B" w:rsidRPr="00601E95">
        <w:rPr>
          <w:b/>
          <w:bCs/>
          <w:lang w:val="en-CA"/>
        </w:rPr>
        <w:t xml:space="preserve">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[62]</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[63]</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[64]</w:t>
      </w:r>
      <w:r w:rsidR="00760C3B" w:rsidRPr="00601E95">
        <w:rPr>
          <w:lang w:val="en-CA"/>
        </w:rPr>
        <w:fldChar w:fldCharType="end"/>
      </w:r>
      <w:r w:rsidR="007F1E62" w:rsidRPr="00601E95">
        <w:rPr>
          <w:lang w:val="en-CA"/>
        </w:rPr>
        <w:t>.</w:t>
      </w:r>
    </w:p>
    <w:p w14:paraId="5BE72105" w14:textId="265E4C29"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[65]</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0726D2">
        <w:rPr>
          <w:lang w:val="en-CA"/>
        </w:rPr>
        <w:t>[66]</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0726D2">
        <w:rPr>
          <w:lang w:val="en-CA"/>
        </w:rPr>
        <w:t>[67]</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w:t>
      </w:r>
      <w:r w:rsidR="007A28A6" w:rsidRPr="00601E95">
        <w:rPr>
          <w:lang w:val="en-CA"/>
        </w:rPr>
        <w:lastRenderedPageBreak/>
        <w:t xml:space="preserve">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[68]</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0726D2">
        <w:rPr>
          <w:lang w:val="en-CA"/>
        </w:rPr>
        <w:t>[69]</w:t>
      </w:r>
      <w:r w:rsidR="00EC65A5" w:rsidRPr="00601E95">
        <w:rPr>
          <w:lang w:val="en-CA"/>
        </w:rPr>
        <w:fldChar w:fldCharType="end"/>
      </w:r>
      <w:r w:rsidR="007A28A6" w:rsidRPr="00601E95">
        <w:rPr>
          <w:lang w:val="en-CA"/>
        </w:rPr>
        <w:t>.</w:t>
      </w:r>
    </w:p>
    <w:p w14:paraId="63078B42" w14:textId="3181F728" w:rsidR="00475F2D" w:rsidRPr="00601E95" w:rsidRDefault="00475F2D" w:rsidP="008E5643">
      <w:pPr>
        <w:numPr>
          <w:ilvl w:val="1"/>
          <w:numId w:val="1"/>
        </w:numPr>
        <w:spacing w:before="120"/>
        <w:jc w:val="both"/>
        <w:rPr>
          <w:lang w:val="en-CA"/>
        </w:rPr>
      </w:pPr>
      <w:r w:rsidRPr="00601E95">
        <w:rPr>
          <w:b/>
          <w:lang w:val="en-CA"/>
        </w:rPr>
        <w:t>Netherlands</w:t>
      </w:r>
      <w:r w:rsidRPr="00601E95">
        <w:rPr>
          <w:lang w:val="en-CA"/>
        </w:rPr>
        <w:t xml:space="preserve"> has 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0726D2">
        <w:rPr>
          <w:lang w:val="en-CA"/>
        </w:rPr>
        <w:t>[28]</w:t>
      </w:r>
      <w:r w:rsidRPr="00601E95">
        <w:rPr>
          <w:lang w:val="en-CA"/>
        </w:rPr>
        <w:fldChar w:fldCharType="end"/>
      </w:r>
      <w:r w:rsidRPr="00601E95">
        <w:rPr>
          <w:lang w:val="en-CA"/>
        </w:rPr>
        <w:t>.</w:t>
      </w:r>
    </w:p>
    <w:p w14:paraId="5E82C128" w14:textId="68B81466"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0726D2">
        <w:rPr>
          <w:lang w:val="en-CA"/>
        </w:rPr>
        <w:t>[70]</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0726D2">
        <w:rPr>
          <w:lang w:val="en-CA"/>
        </w:rPr>
        <w:t>[71]</w:t>
      </w:r>
      <w:r w:rsidR="00744982" w:rsidRPr="00601E95">
        <w:rPr>
          <w:lang w:val="en-CA"/>
        </w:rPr>
        <w:fldChar w:fldCharType="end"/>
      </w:r>
      <w:r w:rsidRPr="00601E95">
        <w:rPr>
          <w:lang w:val="en-CA"/>
        </w:rPr>
        <w:t>.</w:t>
      </w:r>
    </w:p>
    <w:p w14:paraId="60130B5E" w14:textId="76655E4A" w:rsidR="003B55A4" w:rsidRPr="00601E95" w:rsidRDefault="003B55A4" w:rsidP="003B55A4">
      <w:pPr>
        <w:numPr>
          <w:ilvl w:val="1"/>
          <w:numId w:val="1"/>
        </w:numPr>
        <w:spacing w:before="120"/>
        <w:jc w:val="both"/>
        <w:rPr>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begun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0726D2">
        <w:rPr>
          <w:lang w:val="en-CA"/>
        </w:rPr>
        <w:t>[72]</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0726D2">
        <w:rPr>
          <w:lang w:val="en-CA"/>
        </w:rPr>
        <w:t>[73]</w:t>
      </w:r>
      <w:r w:rsidRPr="00601E95">
        <w:rPr>
          <w:lang w:val="en-CA"/>
        </w:rPr>
        <w:fldChar w:fldCharType="end"/>
      </w:r>
      <w:r w:rsidRPr="00601E95">
        <w:rPr>
          <w:lang w:val="en-CA"/>
        </w:rPr>
        <w:t>.</w:t>
      </w:r>
    </w:p>
    <w:p w14:paraId="1EEEE9D4" w14:textId="75B2B5AA"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0726D2">
        <w:rPr>
          <w:lang w:val="en-CA"/>
        </w:rPr>
        <w:t>[74]</w:t>
      </w:r>
      <w:r w:rsidR="001730C4" w:rsidRPr="00601E95">
        <w:rPr>
          <w:lang w:val="en-CA"/>
        </w:rPr>
        <w:fldChar w:fldCharType="end"/>
      </w:r>
      <w:r w:rsidRPr="00601E95">
        <w:rPr>
          <w:lang w:val="en-CA"/>
        </w:rPr>
        <w:t>.</w:t>
      </w:r>
    </w:p>
    <w:p w14:paraId="7A904354" w14:textId="120461D7" w:rsidR="00FE644E" w:rsidRPr="00601E95" w:rsidRDefault="00FE644E" w:rsidP="008E5643">
      <w:pPr>
        <w:numPr>
          <w:ilvl w:val="1"/>
          <w:numId w:val="1"/>
        </w:numPr>
        <w:spacing w:before="120"/>
        <w:jc w:val="both"/>
        <w:rPr>
          <w:lang w:val="en-CA"/>
        </w:rPr>
      </w:pPr>
      <w:r w:rsidRPr="00601E95">
        <w:rPr>
          <w:b/>
          <w:lang w:val="en-CA"/>
        </w:rPr>
        <w:t>South Africa</w:t>
      </w:r>
      <w:r w:rsidR="00EF0865" w:rsidRPr="00601E95">
        <w:rPr>
          <w:lang w:val="en-CA"/>
        </w:rPr>
        <w:t>-</w:t>
      </w:r>
      <w:r w:rsidRPr="00601E95">
        <w:rPr>
          <w:lang w:val="en-CA"/>
        </w:rPr>
        <w:t xml:space="preserve">based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0726D2">
        <w:rPr>
          <w:lang w:val="en-CA"/>
        </w:rPr>
        <w:t>[75]</w:t>
      </w:r>
      <w:r w:rsidRPr="00601E95">
        <w:rPr>
          <w:lang w:val="en-CA"/>
        </w:rPr>
        <w:fldChar w:fldCharType="end"/>
      </w:r>
      <w:r w:rsidRPr="00601E95">
        <w:rPr>
          <w:lang w:val="en-CA"/>
        </w:rPr>
        <w:t>.</w:t>
      </w:r>
    </w:p>
    <w:p w14:paraId="5807AD7E" w14:textId="0EB20D6F"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0726D2">
        <w:rPr>
          <w:lang w:val="en-CA"/>
        </w:rPr>
        <w:t>[76]</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0726D2">
        <w:rPr>
          <w:lang w:val="en-CA"/>
        </w:rPr>
        <w:t>[77]</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0726D2">
        <w:rPr>
          <w:lang w:val="en-CA"/>
        </w:rPr>
        <w:t>[78]</w:t>
      </w:r>
      <w:r w:rsidRPr="00601E95">
        <w:rPr>
          <w:lang w:val="en-CA"/>
        </w:rPr>
        <w:fldChar w:fldCharType="end"/>
      </w:r>
      <w:r w:rsidRPr="00601E95">
        <w:rPr>
          <w:lang w:val="en-CA"/>
        </w:rPr>
        <w:t>.</w:t>
      </w:r>
    </w:p>
    <w:p w14:paraId="4E06C4C6" w14:textId="13D551FA"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63"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63"/>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0726D2">
        <w:rPr>
          <w:lang w:val="en-CA"/>
        </w:rPr>
        <w:t>[78]</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0726D2">
        <w:rPr>
          <w:lang w:val="en-CA"/>
        </w:rPr>
        <w:t>[81]</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[82]</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[83]</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0726D2">
        <w:rPr>
          <w:lang w:val="en-CA"/>
        </w:rPr>
        <w:t>[84]</w:t>
      </w:r>
      <w:r w:rsidR="00B645A5" w:rsidRPr="00601E95">
        <w:rPr>
          <w:lang w:val="en-CA"/>
        </w:rPr>
        <w:fldChar w:fldCharType="end"/>
      </w:r>
      <w:r w:rsidR="00751ABA" w:rsidRPr="00601E95">
        <w:rPr>
          <w:lang w:val="en-CA"/>
        </w:rPr>
        <w:t>.</w:t>
      </w:r>
    </w:p>
    <w:p w14:paraId="3E530EB0" w14:textId="79792755"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0726D2">
        <w:rPr>
          <w:lang w:val="en-CA"/>
        </w:rPr>
        <w:t>[87]</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0726D2">
        <w:rPr>
          <w:lang w:val="en-CA"/>
        </w:rPr>
        <w:t>[88]</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[89]</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[90]</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0726D2">
        <w:rPr>
          <w:lang w:val="en-CA"/>
        </w:rPr>
        <w:t>[91]</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[92]</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0726D2">
        <w:rPr>
          <w:lang w:val="en-CA"/>
        </w:rPr>
        <w:t>[85]</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0726D2">
        <w:rPr>
          <w:lang w:val="en-CA"/>
        </w:rPr>
        <w:t>[93]</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[86]</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[86]</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0726D2">
        <w:rPr>
          <w:lang w:val="en-CA"/>
        </w:rPr>
        <w:t>[94]</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0726D2">
        <w:rPr>
          <w:lang w:val="en-CA"/>
        </w:rPr>
        <w:t>[95]</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0726D2">
        <w:rPr>
          <w:lang w:val="en-CA"/>
        </w:rPr>
        <w:t>[96]</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0726D2">
        <w:rPr>
          <w:lang w:val="en-CA"/>
        </w:rPr>
        <w:t>[97]</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0726D2">
        <w:rPr>
          <w:lang w:val="en-CA"/>
        </w:rPr>
        <w:t>[98]</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0726D2">
        <w:rPr>
          <w:lang w:val="en-CA"/>
        </w:rPr>
        <w:t>[99]</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0726D2">
        <w:rPr>
          <w:lang w:val="en-CA"/>
        </w:rPr>
        <w:t>[100]</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0726D2">
        <w:rPr>
          <w:lang w:val="en-CA"/>
        </w:rPr>
        <w:t>[99]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0726D2">
        <w:rPr>
          <w:lang w:val="en-CA"/>
        </w:rPr>
        <w:t>[101]</w:t>
      </w:r>
      <w:r w:rsidR="009C3327" w:rsidRPr="00601E95">
        <w:rPr>
          <w:lang w:val="en-CA"/>
        </w:rPr>
        <w:fldChar w:fldCharType="end"/>
      </w:r>
      <w:r w:rsidR="00EB2040" w:rsidRPr="00601E95">
        <w:rPr>
          <w:lang w:val="en-CA"/>
        </w:rPr>
        <w:t>.</w:t>
      </w:r>
    </w:p>
    <w:p w14:paraId="1008FF18" w14:textId="2D995F73"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0726D2">
        <w:rPr>
          <w:lang w:val="en-CA"/>
        </w:rPr>
        <w:t>[102]</w:t>
      </w:r>
      <w:r w:rsidRPr="00601E95">
        <w:rPr>
          <w:lang w:val="en-CA"/>
        </w:rPr>
        <w:fldChar w:fldCharType="end"/>
      </w:r>
      <w:r w:rsidRPr="00601E95">
        <w:rPr>
          <w:lang w:val="en-CA"/>
        </w:rPr>
        <w:t>.</w:t>
      </w:r>
    </w:p>
    <w:p w14:paraId="7E4F0C96" w14:textId="54A7E39D"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0726D2">
        <w:rPr>
          <w:lang w:val="en-CA"/>
        </w:rPr>
        <w:t>[103]</w:t>
      </w:r>
      <w:r w:rsidR="007A28A6" w:rsidRPr="00601E95">
        <w:rPr>
          <w:lang w:val="en-CA"/>
        </w:rPr>
        <w:fldChar w:fldCharType="end"/>
      </w:r>
      <w:r w:rsidR="007A28A6" w:rsidRPr="00601E95">
        <w:rPr>
          <w:lang w:val="en-CA"/>
        </w:rPr>
        <w:t>.</w:t>
      </w:r>
    </w:p>
    <w:p w14:paraId="5B2ABF66" w14:textId="276922E4" w:rsidR="000E7A2E" w:rsidRPr="00601E95" w:rsidRDefault="000E7A2E" w:rsidP="008E5643">
      <w:pPr>
        <w:numPr>
          <w:ilvl w:val="1"/>
          <w:numId w:val="1"/>
        </w:numPr>
        <w:spacing w:before="120"/>
        <w:jc w:val="both"/>
        <w:rPr>
          <w:lang w:val="en-CA"/>
        </w:rPr>
      </w:pPr>
      <w:r w:rsidRPr="00601E95">
        <w:rPr>
          <w:b/>
          <w:bCs/>
          <w:lang w:val="en-CA"/>
        </w:rPr>
        <w:lastRenderedPageBreak/>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0726D2">
        <w:rPr>
          <w:lang w:val="en-CA"/>
        </w:rPr>
        <w:t>[104]</w:t>
      </w:r>
      <w:r w:rsidRPr="00601E95">
        <w:rPr>
          <w:lang w:val="en-CA"/>
        </w:rPr>
        <w:fldChar w:fldCharType="end"/>
      </w:r>
      <w:r w:rsidRPr="00601E95">
        <w:rPr>
          <w:lang w:val="en-CA"/>
        </w:rPr>
        <w:t>.</w:t>
      </w:r>
    </w:p>
    <w:p w14:paraId="7E0D8F02" w14:textId="60313D8E" w:rsidR="000E7A2E" w:rsidRPr="00601E95" w:rsidRDefault="000E7A2E" w:rsidP="000E7A2E">
      <w:pPr>
        <w:numPr>
          <w:ilvl w:val="1"/>
          <w:numId w:val="1"/>
        </w:numPr>
        <w:spacing w:before="120"/>
        <w:jc w:val="both"/>
        <w:rPr>
          <w:lang w:val="en-CA"/>
        </w:rPr>
      </w:pPr>
      <w:proofErr w:type="spellStart"/>
      <w:r w:rsidRPr="00601E95">
        <w:rPr>
          <w:b/>
          <w:bCs/>
          <w:lang w:val="en-CA"/>
        </w:rPr>
        <w:t>Kartina</w:t>
      </w:r>
      <w:proofErr w:type="spellEnd"/>
      <w:r w:rsidRPr="00601E95">
        <w:rPr>
          <w:b/>
          <w:bCs/>
          <w:lang w:val="en-CA"/>
        </w:rPr>
        <w:t xml:space="preserve">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0726D2">
        <w:rPr>
          <w:lang w:val="en-CA"/>
        </w:rPr>
        <w:t>[105]</w:t>
      </w:r>
      <w:r w:rsidRPr="00601E95">
        <w:rPr>
          <w:lang w:val="en-CA"/>
        </w:rPr>
        <w:fldChar w:fldCharType="end"/>
      </w:r>
      <w:r w:rsidRPr="00601E95">
        <w:rPr>
          <w:lang w:val="en-CA"/>
        </w:rPr>
        <w:t>.</w:t>
      </w:r>
    </w:p>
    <w:p w14:paraId="3024E4D0" w14:textId="5D39EF15"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0726D2">
        <w:rPr>
          <w:lang w:val="en-CA"/>
        </w:rPr>
        <w:t>[73]</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[106]</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0726D2">
        <w:rPr>
          <w:lang w:val="en-CA"/>
        </w:rPr>
        <w:t>[47]</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0726D2">
        <w:rPr>
          <w:lang w:val="en-CA"/>
        </w:rPr>
        <w:t>[107]</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0726D2">
        <w:rPr>
          <w:lang w:val="en-CA"/>
        </w:rPr>
        <w:t>[108]</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0726D2">
        <w:rPr>
          <w:lang w:val="en-CA"/>
        </w:rPr>
        <w:t>[90]</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0726D2">
        <w:rPr>
          <w:lang w:val="en-CA"/>
        </w:rPr>
        <w:t>[109]</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64"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[79]</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0726D2">
        <w:rPr>
          <w:lang w:val="en-CA"/>
        </w:rPr>
        <w:t>[80]</w:t>
      </w:r>
      <w:r w:rsidR="006651EE" w:rsidRPr="00601E95">
        <w:rPr>
          <w:lang w:val="en-CA"/>
        </w:rPr>
        <w:fldChar w:fldCharType="end"/>
      </w:r>
      <w:bookmarkEnd w:id="64"/>
      <w:r w:rsidR="005368CC" w:rsidRPr="00601E95">
        <w:rPr>
          <w:lang w:val="en-CA"/>
        </w:rPr>
        <w:t>.</w:t>
      </w:r>
    </w:p>
    <w:p w14:paraId="403E08D3" w14:textId="10560788"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0726D2">
        <w:rPr>
          <w:lang w:val="en-CA"/>
        </w:rPr>
        <w:t>[110]</w:t>
      </w:r>
      <w:r w:rsidR="00760C3B" w:rsidRPr="00601E95">
        <w:rPr>
          <w:lang w:val="en-CA"/>
        </w:rPr>
        <w:fldChar w:fldCharType="end"/>
      </w:r>
      <w:r w:rsidRPr="00601E95">
        <w:rPr>
          <w:lang w:val="en-CA"/>
        </w:rPr>
        <w:t>.</w:t>
      </w:r>
    </w:p>
    <w:p w14:paraId="598BE6A6" w14:textId="06B78516" w:rsidR="00694ACB" w:rsidRDefault="00694ACB" w:rsidP="008E5643">
      <w:pPr>
        <w:numPr>
          <w:ilvl w:val="1"/>
          <w:numId w:val="1"/>
        </w:numPr>
        <w:spacing w:before="120"/>
        <w:jc w:val="both"/>
        <w:rPr>
          <w:ins w:id="65" w:author="Gary Sullivan" w:date="2021-04-13T13:59:00Z"/>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0726D2">
        <w:rPr>
          <w:lang w:val="en-CA"/>
        </w:rPr>
        <w:t>[111]</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0726D2">
        <w:rPr>
          <w:lang w:val="en-CA"/>
        </w:rPr>
        <w:t>[112]</w:t>
      </w:r>
      <w:r w:rsidRPr="00601E95">
        <w:rPr>
          <w:lang w:val="en-CA"/>
        </w:rPr>
        <w:fldChar w:fldCharType="end"/>
      </w:r>
      <w:r w:rsidRPr="00601E95">
        <w:rPr>
          <w:lang w:val="en-CA"/>
        </w:rPr>
        <w:t>.</w:t>
      </w:r>
    </w:p>
    <w:p w14:paraId="2DB3BC25" w14:textId="4B8A1A5D" w:rsidR="00B70625" w:rsidRPr="00601E95" w:rsidRDefault="00B70625" w:rsidP="008E5643">
      <w:pPr>
        <w:numPr>
          <w:ilvl w:val="1"/>
          <w:numId w:val="1"/>
        </w:numPr>
        <w:spacing w:before="120"/>
        <w:jc w:val="both"/>
        <w:rPr>
          <w:lang w:val="en-CA"/>
        </w:rPr>
      </w:pPr>
      <w:ins w:id="66" w:author="Gary Sullivan" w:date="2021-04-13T14:00:00Z">
        <w:r>
          <w:rPr>
            <w:b/>
            <w:bCs/>
            <w:lang w:val="en-CA"/>
          </w:rPr>
          <w:t>Huawei</w:t>
        </w:r>
        <w:r>
          <w:rPr>
            <w:lang w:val="en-CA"/>
          </w:rPr>
          <w:t xml:space="preserve">’s </w:t>
        </w:r>
        <w:r>
          <w:rPr>
            <w:b/>
            <w:bCs/>
            <w:lang w:val="en-CA"/>
          </w:rPr>
          <w:t>P10</w:t>
        </w:r>
        <w:r>
          <w:rPr>
            <w:lang w:val="en-CA"/>
          </w:rPr>
          <w:t xml:space="preserve"> phone supports HEVC with 4K resolution</w:t>
        </w:r>
      </w:ins>
      <w:ins w:id="67" w:author="Gary Sullivan" w:date="2021-04-13T14:04:00Z">
        <w:r>
          <w:rPr>
            <w:lang w:val="en-CA"/>
          </w:rPr>
          <w:t>, as of March 2017</w:t>
        </w:r>
      </w:ins>
      <w:ins w:id="68" w:author="Gary Sullivan" w:date="2021-04-13T14:47:00Z">
        <w:r w:rsidR="0079303B">
          <w:rPr>
            <w:lang w:val="en-CA"/>
          </w:rPr>
          <w:t xml:space="preserve"> </w:t>
        </w:r>
        <w:r w:rsidR="0079303B">
          <w:rPr>
            <w:lang w:val="en-CA"/>
          </w:rPr>
          <w:fldChar w:fldCharType="begin"/>
        </w:r>
        <w:r w:rsidR="0079303B">
          <w:rPr>
            <w:lang w:val="en-CA"/>
          </w:rPr>
          <w:instrText xml:space="preserve"> REF _Ref69215099 \r \h </w:instrText>
        </w:r>
      </w:ins>
      <w:r w:rsidR="0079303B">
        <w:rPr>
          <w:lang w:val="en-CA"/>
        </w:rPr>
      </w:r>
      <w:r w:rsidR="0079303B">
        <w:rPr>
          <w:lang w:val="en-CA"/>
        </w:rPr>
        <w:fldChar w:fldCharType="separate"/>
      </w:r>
      <w:r w:rsidR="000726D2">
        <w:rPr>
          <w:lang w:val="en-CA"/>
        </w:rPr>
        <w:t>[113]</w:t>
      </w:r>
      <w:ins w:id="69" w:author="Gary Sullivan" w:date="2021-04-13T14:47:00Z">
        <w:r w:rsidR="0079303B">
          <w:rPr>
            <w:lang w:val="en-CA"/>
          </w:rPr>
          <w:fldChar w:fldCharType="end"/>
        </w:r>
      </w:ins>
      <w:ins w:id="70" w:author="Gary Sullivan" w:date="2021-04-13T14:00:00Z">
        <w:r>
          <w:rPr>
            <w:lang w:val="en-CA"/>
          </w:rPr>
          <w:t>.</w:t>
        </w:r>
      </w:ins>
    </w:p>
    <w:p w14:paraId="447A60E2" w14:textId="26062DE1"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0726D2">
        <w:rPr>
          <w:lang w:val="en-CA"/>
        </w:rPr>
        <w:t>[114]</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0726D2">
        <w:rPr>
          <w:lang w:val="en-CA"/>
        </w:rPr>
        <w:t>[115]</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0726D2">
        <w:rPr>
          <w:lang w:val="en-CA"/>
        </w:rPr>
        <w:t>[116]</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0726D2">
        <w:rPr>
          <w:lang w:val="en-CA"/>
        </w:rPr>
        <w:t>[117]</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0726D2">
        <w:rPr>
          <w:lang w:val="en-CA"/>
        </w:rPr>
        <w:t>[118]</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0726D2">
        <w:rPr>
          <w:lang w:val="en-CA"/>
        </w:rPr>
        <w:t>[119]</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0726D2">
        <w:rPr>
          <w:lang w:val="en-CA"/>
        </w:rPr>
        <w:t>[120]</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726DB2E2"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0726D2">
        <w:rPr>
          <w:lang w:val="en-CA"/>
        </w:rPr>
        <w:t>[121]</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0726D2">
        <w:rPr>
          <w:lang w:val="en-CA"/>
        </w:rPr>
        <w:t>[122]</w:t>
      </w:r>
      <w:r w:rsidRPr="00601E95">
        <w:rPr>
          <w:lang w:val="en-CA"/>
        </w:rPr>
        <w:fldChar w:fldCharType="end"/>
      </w:r>
      <w:r w:rsidRPr="00601E95">
        <w:rPr>
          <w:lang w:val="en-CA"/>
        </w:rPr>
        <w:t>.</w:t>
      </w:r>
    </w:p>
    <w:p w14:paraId="2AAE8979" w14:textId="2C33DBAD"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0726D2">
        <w:rPr>
          <w:lang w:val="en-CA"/>
        </w:rPr>
        <w:t>[123]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0726D2">
        <w:rPr>
          <w:lang w:val="en-CA"/>
        </w:rPr>
        <w:t>[124]</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0726D2">
        <w:rPr>
          <w:lang w:val="en-CA"/>
        </w:rPr>
        <w:t>[125]</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0726D2">
        <w:rPr>
          <w:lang w:val="en-CA"/>
        </w:rPr>
        <w:t>[126]</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0726D2">
        <w:rPr>
          <w:lang w:val="en-CA"/>
        </w:rPr>
        <w:t>[127]</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0726D2">
        <w:rPr>
          <w:lang w:val="en-CA"/>
        </w:rPr>
        <w:t>[128]</w:t>
      </w:r>
      <w:r w:rsidR="00E172BC" w:rsidRPr="00601E95">
        <w:rPr>
          <w:lang w:val="en-CA"/>
        </w:rPr>
        <w:fldChar w:fldCharType="end"/>
      </w:r>
      <w:r w:rsidR="00E172BC" w:rsidRPr="00601E95">
        <w:rPr>
          <w:lang w:val="en-CA"/>
        </w:rPr>
        <w:t>.</w:t>
      </w:r>
    </w:p>
    <w:p w14:paraId="26EB0B64" w14:textId="7776FC2C" w:rsidR="00613E78" w:rsidRDefault="00B37DBF" w:rsidP="008E5643">
      <w:pPr>
        <w:numPr>
          <w:ilvl w:val="1"/>
          <w:numId w:val="1"/>
        </w:numPr>
        <w:spacing w:before="120"/>
        <w:jc w:val="both"/>
        <w:rPr>
          <w:ins w:id="71" w:author="Gary Sullivan" w:date="2021-04-13T14:56:00Z"/>
          <w:lang w:val="en-CA"/>
        </w:rPr>
      </w:pPr>
      <w:r w:rsidRPr="00601E95">
        <w:rPr>
          <w:b/>
          <w:bCs/>
          <w:lang w:val="en-CA"/>
        </w:rPr>
        <w:lastRenderedPageBreak/>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ins w:id="72" w:author="Gary Sullivan" w:date="2021-04-13T13:45:00Z">
        <w:r w:rsidR="003C7007">
          <w:rPr>
            <w:lang w:val="en-CA"/>
          </w:rPr>
          <w:t xml:space="preserve"> Android </w:t>
        </w:r>
      </w:ins>
      <w:ins w:id="73" w:author="Gary Sullivan" w:date="2021-04-13T15:27:00Z">
        <w:r w:rsidR="002457FD">
          <w:rPr>
            <w:lang w:val="en-CA"/>
          </w:rPr>
          <w:t>c</w:t>
        </w:r>
      </w:ins>
      <w:ins w:id="74" w:author="Gary Sullivan" w:date="2021-04-13T13:45:00Z">
        <w:r w:rsidR="003C7007" w:rsidRPr="003C7007">
          <w:rPr>
            <w:lang w:val="en-CA"/>
          </w:rPr>
          <w:t>ore app quality</w:t>
        </w:r>
        <w:r w:rsidR="003C7007">
          <w:rPr>
            <w:lang w:val="en-CA"/>
          </w:rPr>
          <w:t xml:space="preserve"> guidelines </w:t>
        </w:r>
      </w:ins>
      <w:ins w:id="75" w:author="Gary Sullivan" w:date="2021-04-13T14:12:00Z">
        <w:r w:rsidR="00B70625">
          <w:rPr>
            <w:lang w:val="en-CA"/>
          </w:rPr>
          <w:t>issued in</w:t>
        </w:r>
      </w:ins>
      <w:ins w:id="76" w:author="Gary Sullivan" w:date="2021-04-13T13:46:00Z">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ins>
      <w:ins w:id="77" w:author="Gary Sullivan" w:date="2021-04-13T14:50:00Z">
        <w:r w:rsidR="0079303B">
          <w:rPr>
            <w:lang w:val="en-CA"/>
          </w:rPr>
          <w:t xml:space="preserve"> </w:t>
        </w:r>
        <w:r w:rsidR="0079303B">
          <w:rPr>
            <w:lang w:val="en-CA"/>
          </w:rPr>
          <w:fldChar w:fldCharType="begin"/>
        </w:r>
        <w:r w:rsidR="0079303B">
          <w:rPr>
            <w:lang w:val="en-CA"/>
          </w:rPr>
          <w:instrText xml:space="preserve"> REF _Ref69215471 \r \h </w:instrText>
        </w:r>
      </w:ins>
      <w:r w:rsidR="0079303B">
        <w:rPr>
          <w:lang w:val="en-CA"/>
        </w:rPr>
      </w:r>
      <w:r w:rsidR="0079303B">
        <w:rPr>
          <w:lang w:val="en-CA"/>
        </w:rPr>
        <w:fldChar w:fldCharType="separate"/>
      </w:r>
      <w:r w:rsidR="000726D2">
        <w:rPr>
          <w:lang w:val="en-CA"/>
        </w:rPr>
        <w:t>[129]</w:t>
      </w:r>
      <w:ins w:id="78" w:author="Gary Sullivan" w:date="2021-04-13T14:50:00Z">
        <w:r w:rsidR="0079303B">
          <w:rPr>
            <w:lang w:val="en-CA"/>
          </w:rPr>
          <w:fldChar w:fldCharType="end"/>
        </w:r>
        <w:r w:rsidR="0079303B">
          <w:rPr>
            <w:lang w:val="en-CA"/>
          </w:rPr>
          <w:fldChar w:fldCharType="begin"/>
        </w:r>
        <w:r w:rsidR="0079303B">
          <w:rPr>
            <w:lang w:val="en-CA"/>
          </w:rPr>
          <w:instrText xml:space="preserve"> REF _Ref69215473 \r \h </w:instrText>
        </w:r>
      </w:ins>
      <w:r w:rsidR="0079303B">
        <w:rPr>
          <w:lang w:val="en-CA"/>
        </w:rPr>
      </w:r>
      <w:r w:rsidR="0079303B">
        <w:rPr>
          <w:lang w:val="en-CA"/>
        </w:rPr>
        <w:fldChar w:fldCharType="separate"/>
      </w:r>
      <w:r w:rsidR="000726D2">
        <w:rPr>
          <w:lang w:val="en-CA"/>
        </w:rPr>
        <w:t>[130]</w:t>
      </w:r>
      <w:ins w:id="79" w:author="Gary Sullivan" w:date="2021-04-13T14:50:00Z">
        <w:r w:rsidR="0079303B">
          <w:rPr>
            <w:lang w:val="en-CA"/>
          </w:rPr>
          <w:fldChar w:fldCharType="end"/>
        </w:r>
      </w:ins>
      <w:ins w:id="80" w:author="Gary Sullivan" w:date="2021-04-13T14:11:00Z">
        <w:r w:rsidR="00B70625">
          <w:rPr>
            <w:lang w:val="en-CA"/>
          </w:rPr>
          <w:t xml:space="preserve">. </w:t>
        </w:r>
      </w:ins>
      <w:ins w:id="81" w:author="Gary Sullivan" w:date="2021-04-13T14:06:00Z">
        <w:r w:rsidR="00B70625">
          <w:rPr>
            <w:lang w:val="en-CA"/>
          </w:rPr>
          <w:t xml:space="preserve">In </w:t>
        </w:r>
      </w:ins>
      <w:ins w:id="82" w:author="Gary Sullivan" w:date="2021-04-13T15:19:00Z">
        <w:r w:rsidR="000726D2">
          <w:rPr>
            <w:lang w:val="en-CA"/>
          </w:rPr>
          <w:t>March</w:t>
        </w:r>
      </w:ins>
      <w:ins w:id="83" w:author="Gary Sullivan" w:date="2021-04-13T14:06:00Z">
        <w:r w:rsidR="00B70625">
          <w:rPr>
            <w:lang w:val="en-CA"/>
          </w:rPr>
          <w:t xml:space="preserve"> 2021, it was announced that </w:t>
        </w:r>
      </w:ins>
      <w:ins w:id="84" w:author="Gary Sullivan" w:date="2021-04-13T15:18:00Z">
        <w:r w:rsidR="000726D2">
          <w:rPr>
            <w:lang w:val="en-CA"/>
          </w:rPr>
          <w:t>although Google reportedly “</w:t>
        </w:r>
        <w:r w:rsidR="000726D2" w:rsidRPr="000726D2">
          <w:rPr>
            <w:lang w:val="en-CA"/>
          </w:rPr>
          <w:t>urges developers to include HEVC support for their apps</w:t>
        </w:r>
        <w:r w:rsidR="000726D2">
          <w:rPr>
            <w:lang w:val="en-CA"/>
          </w:rPr>
          <w:t xml:space="preserve">”, </w:t>
        </w:r>
      </w:ins>
      <w:ins w:id="85" w:author="Gary Sullivan" w:date="2021-04-13T14:06:00Z">
        <w:r w:rsidR="00B70625">
          <w:rPr>
            <w:lang w:val="en-CA"/>
          </w:rPr>
          <w:t xml:space="preserve">Android 12 will include </w:t>
        </w:r>
      </w:ins>
      <w:ins w:id="86" w:author="Gary Sullivan" w:date="2021-04-13T14:07:00Z">
        <w:r w:rsidR="00B70625">
          <w:rPr>
            <w:lang w:val="en-CA"/>
          </w:rPr>
          <w:t xml:space="preserve">compatible media transcoding </w:t>
        </w:r>
      </w:ins>
      <w:ins w:id="87" w:author="Gary Sullivan" w:date="2021-04-13T14:08:00Z">
        <w:r w:rsidR="00B70625">
          <w:rPr>
            <w:lang w:val="en-CA"/>
          </w:rPr>
          <w:t xml:space="preserve">to </w:t>
        </w:r>
      </w:ins>
      <w:ins w:id="88" w:author="Gary Sullivan" w:date="2021-04-13T14:07:00Z">
        <w:r w:rsidR="00B70625">
          <w:rPr>
            <w:lang w:val="en-CA"/>
          </w:rPr>
          <w:t>support HEVC</w:t>
        </w:r>
      </w:ins>
      <w:ins w:id="89" w:author="Gary Sullivan" w:date="2021-04-13T14:09:00Z">
        <w:r w:rsidR="00B70625">
          <w:rPr>
            <w:lang w:val="en-CA"/>
          </w:rPr>
          <w:t xml:space="preserve"> for apps made for the older AVC standard</w:t>
        </w:r>
      </w:ins>
      <w:ins w:id="90" w:author="Gary Sullivan" w:date="2021-04-13T15:19:00Z">
        <w:r w:rsidR="000726D2" w:rsidRPr="000726D2">
          <w:rPr>
            <w:lang w:val="en-CA"/>
          </w:rPr>
          <w:t xml:space="preserve"> </w:t>
        </w:r>
        <w:r w:rsidR="000726D2">
          <w:rPr>
            <w:lang w:val="en-CA"/>
          </w:rPr>
          <w:t>in order to ease the transition to HEVC support</w:t>
        </w:r>
      </w:ins>
      <w:ins w:id="91" w:author="Gary Sullivan" w:date="2021-04-13T15:16:00Z">
        <w:r w:rsidR="000726D2">
          <w:rPr>
            <w:lang w:val="en-CA"/>
          </w:rPr>
          <w:t xml:space="preserve"> </w:t>
        </w:r>
      </w:ins>
      <w:ins w:id="92" w:author="Gary Sullivan" w:date="2021-04-13T15:17:00Z">
        <w:r w:rsidR="000726D2">
          <w:rPr>
            <w:lang w:val="en-CA"/>
          </w:rPr>
          <w:fldChar w:fldCharType="begin"/>
        </w:r>
        <w:r w:rsidR="000726D2">
          <w:rPr>
            <w:lang w:val="en-CA"/>
          </w:rPr>
          <w:instrText xml:space="preserve"> REF _Ref69219470 \r \h </w:instrText>
        </w:r>
      </w:ins>
      <w:r w:rsidR="000726D2">
        <w:rPr>
          <w:lang w:val="en-CA"/>
        </w:rPr>
      </w:r>
      <w:r w:rsidR="000726D2">
        <w:rPr>
          <w:lang w:val="en-CA"/>
        </w:rPr>
        <w:fldChar w:fldCharType="separate"/>
      </w:r>
      <w:r w:rsidR="000726D2">
        <w:rPr>
          <w:lang w:val="en-CA"/>
        </w:rPr>
        <w:t>[131]</w:t>
      </w:r>
      <w:ins w:id="93" w:author="Gary Sullivan" w:date="2021-04-13T15:17:00Z">
        <w:r w:rsidR="000726D2">
          <w:rPr>
            <w:lang w:val="en-CA"/>
          </w:rPr>
          <w:fldChar w:fldCharType="end"/>
        </w:r>
      </w:ins>
      <w:ins w:id="94" w:author="Gary Sullivan" w:date="2021-04-13T14:50:00Z">
        <w:r w:rsidR="0079303B">
          <w:rPr>
            <w:lang w:val="en-CA"/>
          </w:rPr>
          <w:fldChar w:fldCharType="begin"/>
        </w:r>
        <w:r w:rsidR="0079303B">
          <w:rPr>
            <w:lang w:val="en-CA"/>
          </w:rPr>
          <w:instrText xml:space="preserve"> REF _Ref69215749 \r \h </w:instrText>
        </w:r>
      </w:ins>
      <w:r w:rsidR="0079303B">
        <w:rPr>
          <w:lang w:val="en-CA"/>
        </w:rPr>
      </w:r>
      <w:r w:rsidR="0079303B">
        <w:rPr>
          <w:lang w:val="en-CA"/>
        </w:rPr>
        <w:fldChar w:fldCharType="separate"/>
      </w:r>
      <w:r w:rsidR="000726D2">
        <w:rPr>
          <w:lang w:val="en-CA"/>
        </w:rPr>
        <w:t>[132]</w:t>
      </w:r>
      <w:ins w:id="95" w:author="Gary Sullivan" w:date="2021-04-13T14:50:00Z">
        <w:r w:rsidR="0079303B">
          <w:rPr>
            <w:lang w:val="en-CA"/>
          </w:rPr>
          <w:fldChar w:fldCharType="end"/>
        </w:r>
      </w:ins>
      <w:ins w:id="96" w:author="Gary Sullivan" w:date="2021-04-13T14:08:00Z">
        <w:r w:rsidR="00B70625">
          <w:rPr>
            <w:lang w:val="en-CA"/>
          </w:rPr>
          <w:t>.</w:t>
        </w:r>
      </w:ins>
    </w:p>
    <w:p w14:paraId="73D9EC28" w14:textId="5D8C8E24" w:rsidR="004C4F03" w:rsidRPr="00601E95" w:rsidRDefault="000726D2" w:rsidP="008E5643">
      <w:pPr>
        <w:numPr>
          <w:ilvl w:val="1"/>
          <w:numId w:val="1"/>
        </w:numPr>
        <w:spacing w:before="120"/>
        <w:jc w:val="both"/>
        <w:rPr>
          <w:lang w:val="en-CA"/>
        </w:rPr>
      </w:pPr>
      <w:ins w:id="97" w:author="Gary Sullivan" w:date="2021-04-13T14:56:00Z">
        <w:r>
          <w:rPr>
            <w:b/>
            <w:bCs/>
            <w:lang w:val="en-CA"/>
          </w:rPr>
          <w:t>Google</w:t>
        </w:r>
        <w:r>
          <w:rPr>
            <w:lang w:val="en-CA"/>
          </w:rPr>
          <w:t>’s</w:t>
        </w:r>
      </w:ins>
      <w:ins w:id="98" w:author="Gary Sullivan" w:date="2021-04-13T14:57:00Z">
        <w:r>
          <w:rPr>
            <w:lang w:val="en-CA"/>
          </w:rPr>
          <w:t xml:space="preserve"> </w:t>
        </w:r>
        <w:r>
          <w:rPr>
            <w:b/>
            <w:bCs/>
            <w:lang w:val="en-CA"/>
          </w:rPr>
          <w:t>You</w:t>
        </w:r>
      </w:ins>
      <w:ins w:id="99" w:author="Gary Sullivan" w:date="2021-04-13T15:05:00Z">
        <w:r>
          <w:rPr>
            <w:b/>
            <w:bCs/>
            <w:lang w:val="en-CA"/>
          </w:rPr>
          <w:t>T</w:t>
        </w:r>
      </w:ins>
      <w:ins w:id="100" w:author="Gary Sullivan" w:date="2021-04-13T14:57:00Z">
        <w:r>
          <w:rPr>
            <w:b/>
            <w:bCs/>
            <w:lang w:val="en-CA"/>
          </w:rPr>
          <w:t>ube</w:t>
        </w:r>
        <w:r>
          <w:rPr>
            <w:lang w:val="en-CA"/>
          </w:rPr>
          <w:t xml:space="preserve"> service, as of March 2021, accepts </w:t>
        </w:r>
      </w:ins>
      <w:ins w:id="101" w:author="Gary Sullivan" w:date="2021-04-13T14:58:00Z">
        <w:r>
          <w:rPr>
            <w:lang w:val="en-CA"/>
          </w:rPr>
          <w:t xml:space="preserve">HEVC as a supported format </w:t>
        </w:r>
      </w:ins>
      <w:ins w:id="102" w:author="Gary Sullivan" w:date="2021-04-13T15:03:00Z">
        <w:r>
          <w:rPr>
            <w:lang w:val="en-CA"/>
          </w:rPr>
          <w:fldChar w:fldCharType="begin"/>
        </w:r>
        <w:r>
          <w:rPr>
            <w:lang w:val="en-CA"/>
          </w:rPr>
          <w:instrText xml:space="preserve"> REF _Ref69218597 \r \h </w:instrText>
        </w:r>
      </w:ins>
      <w:r>
        <w:rPr>
          <w:lang w:val="en-CA"/>
        </w:rPr>
      </w:r>
      <w:r>
        <w:rPr>
          <w:lang w:val="en-CA"/>
        </w:rPr>
        <w:fldChar w:fldCharType="separate"/>
      </w:r>
      <w:r>
        <w:rPr>
          <w:lang w:val="en-CA"/>
        </w:rPr>
        <w:t>[133]</w:t>
      </w:r>
      <w:ins w:id="103" w:author="Gary Sullivan" w:date="2021-04-13T15:03:00Z">
        <w:r>
          <w:rPr>
            <w:lang w:val="en-CA"/>
          </w:rPr>
          <w:fldChar w:fldCharType="end"/>
        </w:r>
        <w:r>
          <w:rPr>
            <w:lang w:val="en-CA"/>
          </w:rPr>
          <w:fldChar w:fldCharType="begin"/>
        </w:r>
        <w:r>
          <w:rPr>
            <w:lang w:val="en-CA"/>
          </w:rPr>
          <w:instrText xml:space="preserve"> REF _Ref69218599 \r \h </w:instrText>
        </w:r>
      </w:ins>
      <w:r>
        <w:rPr>
          <w:lang w:val="en-CA"/>
        </w:rPr>
      </w:r>
      <w:r>
        <w:rPr>
          <w:lang w:val="en-CA"/>
        </w:rPr>
        <w:fldChar w:fldCharType="separate"/>
      </w:r>
      <w:r>
        <w:rPr>
          <w:lang w:val="en-CA"/>
        </w:rPr>
        <w:t>[134]</w:t>
      </w:r>
      <w:ins w:id="104" w:author="Gary Sullivan" w:date="2021-04-13T15:03:00Z">
        <w:r>
          <w:rPr>
            <w:lang w:val="en-CA"/>
          </w:rPr>
          <w:fldChar w:fldCharType="end"/>
        </w:r>
      </w:ins>
      <w:ins w:id="105" w:author="Gary Sullivan" w:date="2021-04-13T14:58:00Z">
        <w:r>
          <w:rPr>
            <w:lang w:val="en-CA"/>
          </w:rPr>
          <w:t>.</w:t>
        </w:r>
      </w:ins>
    </w:p>
    <w:p w14:paraId="3251A98D" w14:textId="0635D922"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0726D2">
        <w:rPr>
          <w:lang w:val="en-CA"/>
        </w:rPr>
        <w:t>[135]</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0726D2">
        <w:rPr>
          <w:lang w:val="en-CA"/>
        </w:rPr>
        <w:t>[136]</w:t>
      </w:r>
      <w:r w:rsidRPr="00601E95">
        <w:rPr>
          <w:lang w:val="en-CA"/>
        </w:rPr>
        <w:fldChar w:fldCharType="end"/>
      </w:r>
      <w:r w:rsidRPr="00601E95">
        <w:rPr>
          <w:lang w:val="en-CA"/>
        </w:rPr>
        <w:t>.</w:t>
      </w:r>
    </w:p>
    <w:p w14:paraId="7FF2DC46" w14:textId="4DF3F178"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0726D2">
        <w:rPr>
          <w:lang w:val="en-CA"/>
        </w:rPr>
        <w:t>[137]</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0726D2">
        <w:rPr>
          <w:lang w:val="en-CA"/>
        </w:rPr>
        <w:t>[138]</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0726D2">
        <w:rPr>
          <w:lang w:val="en-CA"/>
        </w:rPr>
        <w:t>[139]</w:t>
      </w:r>
      <w:r w:rsidR="002C1F7A" w:rsidRPr="00601E95">
        <w:rPr>
          <w:lang w:val="en-CA"/>
        </w:rPr>
        <w:fldChar w:fldCharType="end"/>
      </w:r>
      <w:r w:rsidRPr="00601E95">
        <w:rPr>
          <w:lang w:val="en-CA"/>
        </w:rPr>
        <w:t>.</w:t>
      </w:r>
    </w:p>
    <w:p w14:paraId="52B86C5B" w14:textId="18FFF183"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0726D2">
        <w:rPr>
          <w:lang w:val="en-CA"/>
        </w:rPr>
        <w:t>[140]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0726D2">
        <w:rPr>
          <w:lang w:val="en-CA"/>
        </w:rPr>
        <w:t>[141]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0726D2">
        <w:rPr>
          <w:lang w:val="en-CA"/>
        </w:rPr>
        <w:t>[142]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0726D2">
        <w:rPr>
          <w:lang w:val="en-CA"/>
        </w:rPr>
        <w:t>[143]</w:t>
      </w:r>
      <w:r w:rsidR="00AF7739" w:rsidRPr="00601E95">
        <w:rPr>
          <w:lang w:val="en-CA"/>
        </w:rPr>
        <w:fldChar w:fldCharType="end"/>
      </w:r>
      <w:r w:rsidRPr="00601E95">
        <w:rPr>
          <w:lang w:val="en-CA"/>
        </w:rPr>
        <w:t>.</w:t>
      </w:r>
    </w:p>
    <w:p w14:paraId="74195ADF" w14:textId="7753627F"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0726D2">
        <w:rPr>
          <w:lang w:val="en-CA"/>
        </w:rPr>
        <w:t>[144]</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0726D2">
        <w:rPr>
          <w:lang w:val="en-CA"/>
        </w:rPr>
        <w:t>[145]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0726D2">
        <w:rPr>
          <w:lang w:val="en-CA"/>
        </w:rPr>
        <w:t>[146]</w:t>
      </w:r>
      <w:r w:rsidR="00AF7739" w:rsidRPr="00601E95">
        <w:rPr>
          <w:lang w:val="en-CA"/>
        </w:rPr>
        <w:fldChar w:fldCharType="end"/>
      </w:r>
      <w:r w:rsidR="000B4F41" w:rsidRPr="00601E95">
        <w:rPr>
          <w:lang w:val="en-CA"/>
        </w:rPr>
        <w:t>.</w:t>
      </w:r>
    </w:p>
    <w:p w14:paraId="3D9BBB33" w14:textId="2743A69B"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0726D2">
        <w:rPr>
          <w:lang w:val="en-CA"/>
        </w:rPr>
        <w:t>[147]</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0726D2">
        <w:rPr>
          <w:lang w:val="en-CA"/>
        </w:rPr>
        <w:t>[148]</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0726D2">
        <w:rPr>
          <w:lang w:val="en-CA"/>
        </w:rPr>
        <w:t>[149]</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0726D2">
        <w:rPr>
          <w:lang w:val="en-CA"/>
        </w:rPr>
        <w:t>[150]</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0726D2">
        <w:rPr>
          <w:lang w:val="en-CA"/>
        </w:rPr>
        <w:t>[151]</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0726D2">
        <w:rPr>
          <w:lang w:val="en-CA"/>
        </w:rPr>
        <w:t>[152]</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0726D2">
        <w:rPr>
          <w:lang w:val="en-CA"/>
        </w:rPr>
        <w:t>[153]</w:t>
      </w:r>
      <w:r w:rsidR="00B5608D" w:rsidRPr="00601E95">
        <w:rPr>
          <w:lang w:val="en-CA"/>
        </w:rPr>
        <w:fldChar w:fldCharType="end"/>
      </w:r>
      <w:r w:rsidR="00D42938" w:rsidRPr="00601E95">
        <w:rPr>
          <w:lang w:val="en-CA"/>
        </w:rPr>
        <w:t>.</w:t>
      </w:r>
    </w:p>
    <w:p w14:paraId="2ADEAD5A" w14:textId="6EF9DE32"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0726D2">
        <w:rPr>
          <w:lang w:val="en-CA"/>
        </w:rPr>
        <w:t>[154]</w:t>
      </w:r>
      <w:r w:rsidR="009A71D9" w:rsidRPr="00601E95">
        <w:rPr>
          <w:lang w:val="en-CA"/>
        </w:rPr>
        <w:fldChar w:fldCharType="end"/>
      </w:r>
      <w:r w:rsidRPr="00601E95">
        <w:rPr>
          <w:lang w:val="en-CA"/>
        </w:rPr>
        <w:t>.</w:t>
      </w:r>
    </w:p>
    <w:p w14:paraId="35167F62" w14:textId="51CDB1DB"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0726D2">
        <w:rPr>
          <w:bCs/>
          <w:lang w:val="en-CA"/>
        </w:rPr>
        <w:t>[155]</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0726D2">
        <w:rPr>
          <w:bCs/>
          <w:lang w:val="en-CA"/>
        </w:rPr>
        <w:t>[156]</w:t>
      </w:r>
      <w:r w:rsidR="00BE65E4" w:rsidRPr="00601E95">
        <w:rPr>
          <w:bCs/>
          <w:lang w:val="en-CA"/>
        </w:rPr>
        <w:fldChar w:fldCharType="end"/>
      </w:r>
      <w:r w:rsidR="00873D4D" w:rsidRPr="00601E95">
        <w:rPr>
          <w:bCs/>
          <w:lang w:val="en-CA"/>
        </w:rPr>
        <w:t>.</w:t>
      </w:r>
    </w:p>
    <w:p w14:paraId="75066CF8" w14:textId="6AAC0B69"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0726D2">
        <w:rPr>
          <w:lang w:val="en-CA"/>
        </w:rPr>
        <w:t>[157]</w:t>
      </w:r>
      <w:r w:rsidRPr="00601E95">
        <w:rPr>
          <w:lang w:val="en-CA"/>
        </w:rPr>
        <w:fldChar w:fldCharType="end"/>
      </w:r>
      <w:r w:rsidRPr="00601E95">
        <w:rPr>
          <w:lang w:val="en-CA"/>
        </w:rPr>
        <w:t>.</w:t>
      </w:r>
    </w:p>
    <w:p w14:paraId="74163ECE" w14:textId="2ECF033C"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0726D2">
        <w:rPr>
          <w:lang w:val="en-CA"/>
        </w:rPr>
        <w:t>[158]</w:t>
      </w:r>
      <w:r w:rsidRPr="00601E95">
        <w:rPr>
          <w:lang w:val="en-CA"/>
        </w:rPr>
        <w:fldChar w:fldCharType="end"/>
      </w:r>
      <w:r w:rsidRPr="00601E95">
        <w:rPr>
          <w:lang w:val="en-CA"/>
        </w:rPr>
        <w:t>.</w:t>
      </w:r>
    </w:p>
    <w:p w14:paraId="45B96137" w14:textId="60E56065"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0726D2">
        <w:rPr>
          <w:lang w:val="en-CA"/>
        </w:rPr>
        <w:t>[159]</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0726D2">
        <w:rPr>
          <w:lang w:val="en-CA"/>
        </w:rPr>
        <w:t>[160]</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lastRenderedPageBreak/>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 xml:space="preserve">Qualcomm (Snapdragon series), MediaTek (MT, P, and </w:t>
      </w:r>
      <w:proofErr w:type="spellStart"/>
      <w:r w:rsidR="00CA7125" w:rsidRPr="00601E95">
        <w:rPr>
          <w:lang w:val="en-CA"/>
        </w:rPr>
        <w:t>Helio</w:t>
      </w:r>
      <w:proofErr w:type="spellEnd"/>
      <w:r w:rsidR="00CA7125" w:rsidRPr="00601E95">
        <w:rPr>
          <w:lang w:val="en-CA"/>
        </w:rPr>
        <w:t xml:space="preserve">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74415987"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0726D2">
        <w:rPr>
          <w:lang w:val="en-CA"/>
        </w:rPr>
        <w:t>[161]</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0726D2">
        <w:rPr>
          <w:lang w:val="en-CA"/>
        </w:rPr>
        <w:t>[162]</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0726D2">
        <w:rPr>
          <w:lang w:val="en-CA"/>
        </w:rPr>
        <w:t>[163]</w:t>
      </w:r>
      <w:r w:rsidR="00E65063" w:rsidRPr="00601E95">
        <w:rPr>
          <w:lang w:val="en-CA"/>
        </w:rPr>
        <w:fldChar w:fldCharType="end"/>
      </w:r>
      <w:r w:rsidRPr="00601E95">
        <w:rPr>
          <w:lang w:val="en-CA"/>
        </w:rPr>
        <w:t>.</w:t>
      </w:r>
    </w:p>
    <w:p w14:paraId="5D7E986E" w14:textId="438739C8"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Cisco</w:t>
      </w:r>
      <w:ins w:id="106" w:author="Gary Sullivan" w:date="2021-04-13T13:39:00Z">
        <w:r w:rsidR="00F85336" w:rsidRPr="00601E95">
          <w:rPr>
            <w:lang w:val="en-CA"/>
          </w:rPr>
          <w:t xml:space="preserve">, </w:t>
        </w:r>
        <w:proofErr w:type="spellStart"/>
        <w:r w:rsidR="00DF03E4">
          <w:rPr>
            <w:lang w:val="en-CA"/>
          </w:rPr>
          <w:t>Envivio</w:t>
        </w:r>
      </w:ins>
      <w:proofErr w:type="spellEnd"/>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520B5157"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 xml:space="preserve">DVB Steering Board Chairman Phil </w:t>
      </w:r>
      <w:proofErr w:type="spellStart"/>
      <w:r w:rsidRPr="00601E95">
        <w:rPr>
          <w:rFonts w:asciiTheme="minorHAnsi" w:eastAsiaTheme="minorHAnsi" w:hAnsiTheme="minorHAnsi" w:cstheme="minorBidi"/>
          <w:b/>
          <w:bCs/>
          <w:lang w:val="en-CA"/>
        </w:rPr>
        <w:t>Laven</w:t>
      </w:r>
      <w:proofErr w:type="spellEnd"/>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[164]</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0073D0C1"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0726D2">
        <w:rPr>
          <w:rFonts w:asciiTheme="minorHAnsi" w:eastAsiaTheme="minorHAnsi" w:hAnsiTheme="minorHAnsi" w:cstheme="minorBidi"/>
          <w:lang w:val="en-CA"/>
        </w:rPr>
        <w:t>[165]</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30C537C4"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0726D2">
        <w:rPr>
          <w:lang w:val="en-CA"/>
        </w:rPr>
        <w:t>[9]</w:t>
      </w:r>
      <w:r w:rsidR="0012248C" w:rsidRPr="00601E95">
        <w:rPr>
          <w:lang w:val="en-CA"/>
        </w:rPr>
        <w:fldChar w:fldCharType="end"/>
      </w:r>
      <w:r w:rsidR="00751ABA" w:rsidRPr="00601E95">
        <w:rPr>
          <w:lang w:val="en-CA"/>
        </w:rPr>
        <w:t>.</w:t>
      </w:r>
    </w:p>
    <w:p w14:paraId="436CB658" w14:textId="36EA9D6B"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0726D2">
        <w:rPr>
          <w:lang w:val="en-CA"/>
        </w:rPr>
        <w:t>[31]</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0726D2">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107" w:name="_Hlk482979312"/>
      <w:r w:rsidRPr="00601E95">
        <w:rPr>
          <w:lang w:val="en-CA"/>
        </w:rPr>
        <w:t>“</w:t>
      </w:r>
      <w:bookmarkStart w:id="108" w:name="_Hlk40766641"/>
      <w:r w:rsidRPr="00601E95">
        <w:rPr>
          <w:lang w:val="en-CA"/>
        </w:rPr>
        <w:t>UHD Phase A</w:t>
      </w:r>
      <w:r w:rsidR="003E5D28" w:rsidRPr="00601E95">
        <w:rPr>
          <w:lang w:val="en-CA"/>
        </w:rPr>
        <w:t xml:space="preserve"> Content Parameters</w:t>
      </w:r>
      <w:bookmarkEnd w:id="108"/>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107"/>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244E4D75"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0726D2">
        <w:rPr>
          <w:lang w:val="en-CA"/>
        </w:rPr>
        <w:t>[59]</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0726D2">
        <w:rPr>
          <w:lang w:val="en-CA"/>
        </w:rPr>
        <w:t>[61]</w:t>
      </w:r>
      <w:r w:rsidRPr="00601E95">
        <w:rPr>
          <w:lang w:val="en-CA"/>
        </w:rPr>
        <w:fldChar w:fldCharType="end"/>
      </w:r>
      <w:r w:rsidRPr="00601E95">
        <w:rPr>
          <w:lang w:val="en-CA"/>
        </w:rPr>
        <w:t>.</w:t>
      </w:r>
    </w:p>
    <w:p w14:paraId="7B7A3071" w14:textId="37263D21" w:rsidR="00C21BBD" w:rsidRPr="00601E95" w:rsidRDefault="00C21BBD" w:rsidP="00C21BBD">
      <w:pPr>
        <w:numPr>
          <w:ilvl w:val="1"/>
          <w:numId w:val="1"/>
        </w:numPr>
        <w:spacing w:before="120"/>
        <w:jc w:val="both"/>
        <w:rPr>
          <w:lang w:val="en-CA"/>
        </w:rPr>
      </w:pPr>
      <w:r w:rsidRPr="00601E95">
        <w:rPr>
          <w:lang w:val="en-CA"/>
        </w:rPr>
        <w:lastRenderedPageBreak/>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0726D2">
        <w:rPr>
          <w:lang w:val="en-CA"/>
        </w:rPr>
        <w:t>[60]</w:t>
      </w:r>
      <w:r w:rsidR="005B2B3E" w:rsidRPr="00601E95">
        <w:rPr>
          <w:lang w:val="en-CA"/>
        </w:rPr>
        <w:fldChar w:fldCharType="end"/>
      </w:r>
      <w:r w:rsidRPr="00601E95">
        <w:rPr>
          <w:lang w:val="en-CA"/>
        </w:rPr>
        <w:t>.</w:t>
      </w:r>
    </w:p>
    <w:p w14:paraId="04D14EC1" w14:textId="1F83BE50"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0726D2">
        <w:rPr>
          <w:lang w:val="en-CA"/>
        </w:rPr>
        <w:t>[69]</w:t>
      </w:r>
      <w:r w:rsidR="005B2B3E" w:rsidRPr="00601E95">
        <w:rPr>
          <w:lang w:val="en-CA"/>
        </w:rPr>
        <w:fldChar w:fldCharType="end"/>
      </w:r>
      <w:r w:rsidR="005B2B3E" w:rsidRPr="00601E95">
        <w:rPr>
          <w:lang w:val="en-CA"/>
        </w:rPr>
        <w:t>.</w:t>
      </w:r>
    </w:p>
    <w:p w14:paraId="6C7E7973" w14:textId="6019C4F3"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0726D2">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0726D2">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0726D2">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2008C0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 xml:space="preserve">. </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lastRenderedPageBreak/>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027C62E2"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0726D2">
        <w:rPr>
          <w:lang w:val="en-CA"/>
        </w:rPr>
        <w:t>[166]</w:t>
      </w:r>
      <w:r w:rsidR="005A1A84" w:rsidRPr="00601E95">
        <w:rPr>
          <w:lang w:val="en-CA"/>
        </w:rPr>
        <w:fldChar w:fldCharType="end"/>
      </w:r>
      <w:r w:rsidRPr="00601E95">
        <w:rPr>
          <w:lang w:val="en-CA"/>
        </w:rPr>
        <w:t>.</w:t>
      </w:r>
    </w:p>
    <w:p w14:paraId="39C8428B" w14:textId="4C17CD1C"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0726D2">
        <w:rPr>
          <w:lang w:val="en-CA"/>
        </w:rPr>
        <w:t>[167]</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3D2F08D4"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0726D2">
        <w:rPr>
          <w:lang w:val="en-CA"/>
        </w:rPr>
        <w:t>[168]</w:t>
      </w:r>
      <w:r w:rsidR="00E22902" w:rsidRPr="00601E95">
        <w:rPr>
          <w:lang w:val="en-CA"/>
        </w:rPr>
        <w:fldChar w:fldCharType="end"/>
      </w:r>
      <w:r w:rsidR="00E22902" w:rsidRPr="00601E95">
        <w:rPr>
          <w:lang w:val="en-CA"/>
        </w:rPr>
        <w:t>.</w:t>
      </w:r>
    </w:p>
    <w:p w14:paraId="7630224D" w14:textId="561680EF"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0726D2">
        <w:rPr>
          <w:lang w:val="en-CA"/>
        </w:rPr>
        <w:t>[169]</w:t>
      </w:r>
      <w:r w:rsidR="00CD62A0" w:rsidRPr="00601E95">
        <w:rPr>
          <w:lang w:val="en-CA"/>
        </w:rPr>
        <w:fldChar w:fldCharType="end"/>
      </w:r>
      <w:r w:rsidR="00CD62A0" w:rsidRPr="00601E95">
        <w:rPr>
          <w:lang w:val="en-CA"/>
        </w:rPr>
        <w:t>.</w:t>
      </w:r>
    </w:p>
    <w:p w14:paraId="7AD2A3B4" w14:textId="589A9009"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0726D2">
        <w:rPr>
          <w:lang w:val="en-CA"/>
        </w:rPr>
        <w:t>[170]</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0726D2">
        <w:rPr>
          <w:lang w:val="en-CA"/>
        </w:rPr>
        <w:t>[171]</w:t>
      </w:r>
      <w:r w:rsidRPr="00601E95">
        <w:rPr>
          <w:lang w:val="en-CA"/>
        </w:rPr>
        <w:fldChar w:fldCharType="end"/>
      </w:r>
      <w:r w:rsidRPr="00601E95">
        <w:rPr>
          <w:lang w:val="en-CA"/>
        </w:rPr>
        <w:t>. Like x265, it is available either with a GPLv2 license or a commercial license.</w:t>
      </w:r>
    </w:p>
    <w:p w14:paraId="5A5EDFE6" w14:textId="58E10115"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0726D2">
        <w:rPr>
          <w:lang w:val="en-CA"/>
        </w:rPr>
        <w:t>[172]</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0726D2">
        <w:rPr>
          <w:lang w:val="en-CA"/>
        </w:rPr>
        <w:t>[173]</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3576E0BB"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0726D2">
        <w:rPr>
          <w:lang w:val="en-CA"/>
        </w:rPr>
        <w:t>[174]</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0726D2">
        <w:rPr>
          <w:lang w:val="en-CA"/>
        </w:rPr>
        <w:t>[175]</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lastRenderedPageBreak/>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F54827"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F54827"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F54827"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F54827"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F54827"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F54827"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F54827"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F54827"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6E389A35"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0726D2">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0726D2">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 xml:space="preserve">and HFR up to 60 fps for UHD and 120 fps for </w:t>
      </w:r>
      <w:proofErr w:type="gramStart"/>
      <w:r w:rsidRPr="00601E95">
        <w:rPr>
          <w:bCs/>
          <w:lang w:val="en-CA"/>
        </w:rPr>
        <w:t>HD</w:t>
      </w:r>
      <w:proofErr w:type="gramEnd"/>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lastRenderedPageBreak/>
        <w:t>ARIB specifications:</w:t>
      </w:r>
    </w:p>
    <w:p w14:paraId="581776FD" w14:textId="44A633A7"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0726D2">
        <w:rPr>
          <w:lang w:val="en-CA"/>
        </w:rPr>
        <w:t>[176]</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F54827"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F54827"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3CCF28D7"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0726D2">
        <w:rPr>
          <w:lang w:val="en-CA"/>
        </w:rPr>
        <w:t>[177]</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7EEC9F38"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 </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1B01E37C"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 xml:space="preserve">with explicit codepoints for Main and Main 10 profiles and allowance </w:t>
      </w:r>
      <w:r w:rsidRPr="00601E95">
        <w:rPr>
          <w:lang w:val="en-CA"/>
        </w:rPr>
        <w:lastRenderedPageBreak/>
        <w:t>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0726D2">
        <w:rPr>
          <w:lang w:val="en-CA"/>
        </w:rPr>
        <w:t>[178]</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0726D2">
        <w:rPr>
          <w:lang w:val="en-CA"/>
        </w:rPr>
        <w:t>[179]</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 xml:space="preserve">This document was prepared with the assistance of several people, including </w:t>
      </w:r>
      <w:proofErr w:type="spellStart"/>
      <w:r w:rsidRPr="00601E95">
        <w:rPr>
          <w:lang w:val="en-CA"/>
        </w:rPr>
        <w:t>Sim</w:t>
      </w:r>
      <w:r w:rsidR="0080235B" w:rsidRPr="00601E95">
        <w:rPr>
          <w:lang w:val="en-CA"/>
        </w:rPr>
        <w:t>ã</w:t>
      </w:r>
      <w:r w:rsidRPr="00601E95">
        <w:rPr>
          <w:lang w:val="en-CA"/>
        </w:rPr>
        <w:t>o</w:t>
      </w:r>
      <w:proofErr w:type="spellEnd"/>
      <w:r w:rsidRPr="00601E95">
        <w:rPr>
          <w:lang w:val="en-CA"/>
        </w:rPr>
        <w:t xml:space="preserve">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w:t>
      </w:r>
      <w:proofErr w:type="spellStart"/>
      <w:r w:rsidRPr="00601E95">
        <w:rPr>
          <w:lang w:val="en-CA"/>
        </w:rPr>
        <w:t>Husak</w:t>
      </w:r>
      <w:proofErr w:type="spellEnd"/>
      <w:r w:rsidRPr="00601E95">
        <w:rPr>
          <w:lang w:val="en-CA"/>
        </w:rPr>
        <w:t xml:space="preserve">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 xml:space="preserve">Referenced </w:t>
      </w:r>
      <w:proofErr w:type="gramStart"/>
      <w:r w:rsidRPr="00601E95">
        <w:rPr>
          <w:b/>
          <w:bCs/>
          <w:sz w:val="32"/>
          <w:szCs w:val="32"/>
          <w:lang w:val="en-CA"/>
        </w:rPr>
        <w:t>publications</w:t>
      </w:r>
      <w:proofErr w:type="gramEnd"/>
    </w:p>
    <w:p w14:paraId="58F5DC32" w14:textId="0AF6B3AF" w:rsidR="00761BFB" w:rsidRPr="00601E95" w:rsidRDefault="00761BFB" w:rsidP="008E5643">
      <w:pPr>
        <w:numPr>
          <w:ilvl w:val="0"/>
          <w:numId w:val="3"/>
        </w:numPr>
        <w:spacing w:before="120"/>
        <w:jc w:val="both"/>
        <w:rPr>
          <w:lang w:val="en-CA"/>
        </w:rPr>
      </w:pPr>
      <w:bookmarkStart w:id="109"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109"/>
    </w:p>
    <w:p w14:paraId="1405ABB9" w14:textId="0A540E9F" w:rsidR="009221B0" w:rsidRPr="00601E95" w:rsidRDefault="009221B0" w:rsidP="008E5643">
      <w:pPr>
        <w:numPr>
          <w:ilvl w:val="0"/>
          <w:numId w:val="3"/>
        </w:numPr>
        <w:spacing w:before="120"/>
        <w:jc w:val="both"/>
        <w:rPr>
          <w:lang w:val="en-CA"/>
        </w:rPr>
      </w:pPr>
      <w:bookmarkStart w:id="110"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110"/>
    </w:p>
    <w:p w14:paraId="59CADDEF" w14:textId="55C18E8D" w:rsidR="009221B0" w:rsidRPr="00601E95" w:rsidRDefault="009221B0" w:rsidP="008E5643">
      <w:pPr>
        <w:numPr>
          <w:ilvl w:val="0"/>
          <w:numId w:val="3"/>
        </w:numPr>
        <w:spacing w:before="120"/>
        <w:jc w:val="both"/>
        <w:rPr>
          <w:lang w:val="en-CA"/>
        </w:rPr>
      </w:pPr>
      <w:bookmarkStart w:id="111"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111"/>
    </w:p>
    <w:p w14:paraId="4A3BD7F7" w14:textId="7D86982D" w:rsidR="009221B0" w:rsidRPr="00601E95" w:rsidRDefault="009221B0" w:rsidP="008E5643">
      <w:pPr>
        <w:numPr>
          <w:ilvl w:val="0"/>
          <w:numId w:val="3"/>
        </w:numPr>
        <w:spacing w:before="120"/>
        <w:jc w:val="both"/>
        <w:rPr>
          <w:lang w:val="en-CA"/>
        </w:rPr>
      </w:pPr>
      <w:bookmarkStart w:id="112"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112"/>
    </w:p>
    <w:p w14:paraId="1C8FF28B" w14:textId="2F88F833" w:rsidR="009221B0" w:rsidRPr="00601E95" w:rsidRDefault="009221B0" w:rsidP="008E5643">
      <w:pPr>
        <w:numPr>
          <w:ilvl w:val="0"/>
          <w:numId w:val="3"/>
        </w:numPr>
        <w:spacing w:before="120"/>
        <w:jc w:val="both"/>
        <w:rPr>
          <w:lang w:val="en-CA"/>
        </w:rPr>
      </w:pPr>
      <w:bookmarkStart w:id="113"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113"/>
    </w:p>
    <w:p w14:paraId="6E58F6A5" w14:textId="2C03F7B5" w:rsidR="00EF2D1C" w:rsidRDefault="001412E5" w:rsidP="008E5643">
      <w:pPr>
        <w:numPr>
          <w:ilvl w:val="0"/>
          <w:numId w:val="3"/>
        </w:numPr>
        <w:spacing w:before="120"/>
        <w:jc w:val="both"/>
        <w:rPr>
          <w:lang w:val="en-CA"/>
        </w:rPr>
      </w:pPr>
      <w:bookmarkStart w:id="114"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del w:id="115" w:author="Gary Sullivan" w:date="2021-04-13T13:39:00Z">
        <w:r w:rsidR="00A76F5F" w:rsidRPr="00601E95">
          <w:rPr>
            <w:lang w:val="en-CA"/>
          </w:rPr>
          <w:delText>2019</w:delText>
        </w:r>
      </w:del>
      <w:ins w:id="116" w:author="Gary Sullivan" w:date="2021-04-13T13:39:00Z">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ins>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ins w:id="117" w:author="Gary Sullivan" w:date="2021-04-13T13:39:00Z">
        <w:r w:rsidR="00A223B6">
          <w:rPr>
            <w:lang w:val="en-CA"/>
          </w:rPr>
          <w:t xml:space="preserve">; alternative link locations </w:t>
        </w:r>
      </w:ins>
      <w:hyperlink r:id="rId34" w:history="1">
        <w:r w:rsidR="00A223B6" w:rsidRPr="008F3B52">
          <w:rPr>
            <w:rStyle w:val="Hyperlink"/>
            <w:lang w:val="en-CA"/>
          </w:rPr>
          <w:t>https://cyrekdigital.com/uploads/content/files/white-paper-c11-741490.pdf</w:t>
        </w:r>
      </w:hyperlink>
      <w:ins w:id="118" w:author="Gary Sullivan" w:date="2021-04-13T13:39:00Z">
        <w:r w:rsidR="00A223B6">
          <w:rPr>
            <w:lang w:val="en-CA"/>
          </w:rPr>
          <w:t xml:space="preserve"> and </w:t>
        </w:r>
      </w:ins>
      <w:hyperlink r:id="rId35" w:history="1">
        <w:r w:rsidR="00A223B6" w:rsidRPr="008F3B52">
          <w:rPr>
            <w:rStyle w:val="Hyperlink"/>
            <w:lang w:val="en-CA"/>
          </w:rPr>
          <w:t>http://web.archive.org/web/20181213105003/https://www.cisco.com/c/en/us/solutions/collateral/service-provider/visual-networking-index-vni/white-paper-c11-741490.pdf</w:t>
        </w:r>
      </w:hyperlink>
      <w:del w:id="119" w:author="Gary Sullivan" w:date="2021-04-13T13:39:00Z">
        <w:r w:rsidR="002E0A5E" w:rsidRPr="00601E95">
          <w:rPr>
            <w:lang w:val="en-CA"/>
          </w:rPr>
          <w:delText>)</w:delText>
        </w:r>
        <w:r w:rsidR="00EF2D1C" w:rsidRPr="00601E95">
          <w:rPr>
            <w:lang w:val="en-CA"/>
          </w:rPr>
          <w:delText>.</w:delText>
        </w:r>
      </w:del>
      <w:ins w:id="120" w:author="Gary Sullivan" w:date="2021-04-13T13:39:00Z">
        <w:r w:rsidR="002E0A5E" w:rsidRPr="00601E95">
          <w:rPr>
            <w:lang w:val="en-CA"/>
          </w:rPr>
          <w:t>)</w:t>
        </w:r>
        <w:r w:rsidR="00EF2D1C" w:rsidRPr="00601E95">
          <w:rPr>
            <w:lang w:val="en-CA"/>
          </w:rPr>
          <w:t>.</w:t>
        </w:r>
      </w:ins>
      <w:bookmarkEnd w:id="114"/>
    </w:p>
    <w:p w14:paraId="24DFC2EE" w14:textId="0FF55568" w:rsidR="00E77E11" w:rsidRPr="00601E95" w:rsidRDefault="00E77E11" w:rsidP="008E5643">
      <w:pPr>
        <w:numPr>
          <w:ilvl w:val="0"/>
          <w:numId w:val="3"/>
        </w:numPr>
        <w:spacing w:before="120"/>
        <w:jc w:val="both"/>
        <w:rPr>
          <w:ins w:id="121" w:author="Gary Sullivan" w:date="2021-04-13T13:39:00Z"/>
          <w:lang w:val="en-CA"/>
        </w:rPr>
      </w:pPr>
      <w:bookmarkStart w:id="122" w:name="_Ref60244361"/>
      <w:ins w:id="123" w:author="Gary Sullivan" w:date="2021-04-13T13:39:00Z">
        <w:r>
          <w:rPr>
            <w:lang w:val="en-CA"/>
          </w:rPr>
          <w:lastRenderedPageBreak/>
          <w:t>Cisco Systems, “</w:t>
        </w:r>
      </w:ins>
      <w:hyperlink r:id="rId36" w:history="1">
        <w:r w:rsidRPr="00E77E11">
          <w:rPr>
            <w:rStyle w:val="Hyperlink"/>
            <w:lang w:val="en-CA"/>
          </w:rPr>
          <w:t>Cisco Predicts More IP Traffic in the Next Five Years Than in the History of the Internet</w:t>
        </w:r>
      </w:hyperlink>
      <w:ins w:id="124" w:author="Gary Sullivan" w:date="2021-04-13T13:39:00Z">
        <w:r>
          <w:rPr>
            <w:lang w:val="en-CA"/>
          </w:rPr>
          <w:t>” (news release), Nov</w:t>
        </w:r>
        <w:r w:rsidR="001A5743">
          <w:rPr>
            <w:lang w:val="en-CA"/>
          </w:rPr>
          <w:t>ember</w:t>
        </w:r>
        <w:r>
          <w:rPr>
            <w:lang w:val="en-CA"/>
          </w:rPr>
          <w:t xml:space="preserve"> 27, 2018.</w:t>
        </w:r>
        <w:bookmarkEnd w:id="122"/>
      </w:ins>
    </w:p>
    <w:p w14:paraId="56A70743" w14:textId="3D3815D6" w:rsidR="00B46386" w:rsidRPr="00601E95" w:rsidRDefault="00B46386" w:rsidP="008E5643">
      <w:pPr>
        <w:numPr>
          <w:ilvl w:val="0"/>
          <w:numId w:val="3"/>
        </w:numPr>
        <w:spacing w:before="120"/>
        <w:jc w:val="both"/>
        <w:rPr>
          <w:lang w:val="en-CA"/>
        </w:rPr>
      </w:pPr>
      <w:bookmarkStart w:id="125" w:name="_Ref12362644"/>
      <w:proofErr w:type="spellStart"/>
      <w:r w:rsidRPr="00601E95">
        <w:rPr>
          <w:lang w:val="en-CA"/>
        </w:rPr>
        <w:t>Schiesser</w:t>
      </w:r>
      <w:proofErr w:type="spellEnd"/>
      <w:r w:rsidRPr="00601E95">
        <w:rPr>
          <w:lang w:val="en-CA"/>
        </w:rPr>
        <w:t>,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125"/>
    </w:p>
    <w:p w14:paraId="215ACAA8" w14:textId="6B2FFED1" w:rsidR="00176972" w:rsidRPr="00601E95" w:rsidRDefault="00176972" w:rsidP="00176972">
      <w:pPr>
        <w:numPr>
          <w:ilvl w:val="0"/>
          <w:numId w:val="3"/>
        </w:numPr>
        <w:spacing w:before="120"/>
        <w:jc w:val="both"/>
        <w:rPr>
          <w:lang w:val="en-CA"/>
        </w:rPr>
      </w:pPr>
      <w:bookmarkStart w:id="126"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126"/>
    </w:p>
    <w:p w14:paraId="736EB6E6" w14:textId="4D7BCF54" w:rsidR="004A2A0F" w:rsidRPr="00601E95" w:rsidRDefault="004A2A0F" w:rsidP="00176972">
      <w:pPr>
        <w:numPr>
          <w:ilvl w:val="0"/>
          <w:numId w:val="3"/>
        </w:numPr>
        <w:spacing w:before="120"/>
        <w:jc w:val="both"/>
        <w:rPr>
          <w:lang w:val="en-CA"/>
        </w:rPr>
      </w:pPr>
      <w:bookmarkStart w:id="127"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127"/>
    </w:p>
    <w:p w14:paraId="7E130A63" w14:textId="6537F09B" w:rsidR="001D70D1" w:rsidRPr="00601E95" w:rsidRDefault="001D70D1" w:rsidP="001D70D1">
      <w:pPr>
        <w:numPr>
          <w:ilvl w:val="0"/>
          <w:numId w:val="3"/>
        </w:numPr>
        <w:spacing w:before="120"/>
        <w:jc w:val="both"/>
        <w:rPr>
          <w:lang w:val="en-CA"/>
        </w:rPr>
      </w:pPr>
      <w:bookmarkStart w:id="128"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128"/>
    </w:p>
    <w:p w14:paraId="73EE8C28" w14:textId="3ED0FAD8" w:rsidR="002D05D9" w:rsidRPr="00601E95" w:rsidRDefault="002D05D9" w:rsidP="00176972">
      <w:pPr>
        <w:numPr>
          <w:ilvl w:val="0"/>
          <w:numId w:val="3"/>
        </w:numPr>
        <w:spacing w:before="120"/>
        <w:jc w:val="both"/>
        <w:rPr>
          <w:lang w:val="en-CA"/>
        </w:rPr>
      </w:pPr>
      <w:bookmarkStart w:id="129"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129"/>
    </w:p>
    <w:p w14:paraId="20591F2A" w14:textId="0FD92912" w:rsidR="001D70D1" w:rsidRPr="00601E95" w:rsidRDefault="001D70D1" w:rsidP="00176972">
      <w:pPr>
        <w:numPr>
          <w:ilvl w:val="0"/>
          <w:numId w:val="3"/>
        </w:numPr>
        <w:spacing w:before="120"/>
        <w:jc w:val="both"/>
        <w:rPr>
          <w:lang w:val="en-CA"/>
        </w:rPr>
      </w:pPr>
      <w:bookmarkStart w:id="130"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130"/>
    </w:p>
    <w:p w14:paraId="7961DDFA" w14:textId="3E6ED187" w:rsidR="00D5435B" w:rsidRPr="00601E95" w:rsidRDefault="00B71FA7" w:rsidP="00266BC5">
      <w:pPr>
        <w:numPr>
          <w:ilvl w:val="0"/>
          <w:numId w:val="3"/>
        </w:numPr>
        <w:spacing w:before="120"/>
        <w:jc w:val="both"/>
        <w:rPr>
          <w:lang w:val="en-CA"/>
        </w:rPr>
      </w:pPr>
      <w:bookmarkStart w:id="131"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131"/>
    </w:p>
    <w:p w14:paraId="100BBF20" w14:textId="2791D378" w:rsidR="00FD2973" w:rsidRPr="00601E95" w:rsidRDefault="00FD2973" w:rsidP="00FD2973">
      <w:pPr>
        <w:numPr>
          <w:ilvl w:val="0"/>
          <w:numId w:val="3"/>
        </w:numPr>
        <w:spacing w:before="120"/>
        <w:jc w:val="both"/>
        <w:rPr>
          <w:lang w:val="en-CA"/>
        </w:rPr>
      </w:pPr>
      <w:bookmarkStart w:id="132"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133"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133"/>
      <w:r w:rsidR="000D1D6E" w:rsidRPr="00601E95">
        <w:rPr>
          <w:lang w:val="en-CA"/>
        </w:rPr>
        <w:t>,</w:t>
      </w:r>
      <w:r w:rsidRPr="00601E95">
        <w:rPr>
          <w:lang w:val="en-CA"/>
        </w:rPr>
        <w:t xml:space="preserve"> January 2018.</w:t>
      </w:r>
      <w:bookmarkEnd w:id="132"/>
    </w:p>
    <w:p w14:paraId="4FE4D2E3" w14:textId="7FCEBB53" w:rsidR="00BC321F" w:rsidRPr="00601E95" w:rsidRDefault="00BC321F" w:rsidP="00FD2973">
      <w:pPr>
        <w:numPr>
          <w:ilvl w:val="0"/>
          <w:numId w:val="3"/>
        </w:numPr>
        <w:spacing w:before="120"/>
        <w:jc w:val="both"/>
        <w:rPr>
          <w:lang w:val="en-CA"/>
        </w:rPr>
      </w:pPr>
      <w:bookmarkStart w:id="134"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134"/>
    </w:p>
    <w:p w14:paraId="45E44CFE" w14:textId="34764A72" w:rsidR="00744982" w:rsidRPr="00601E95" w:rsidRDefault="00744982" w:rsidP="00FD2973">
      <w:pPr>
        <w:numPr>
          <w:ilvl w:val="0"/>
          <w:numId w:val="3"/>
        </w:numPr>
        <w:spacing w:before="120"/>
        <w:jc w:val="both"/>
        <w:rPr>
          <w:lang w:val="en-CA"/>
        </w:rPr>
      </w:pPr>
      <w:bookmarkStart w:id="135"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135"/>
    </w:p>
    <w:p w14:paraId="1FAA1B41" w14:textId="4A6800B2" w:rsidR="00744982" w:rsidRPr="00601E95" w:rsidRDefault="00744982" w:rsidP="00FD2973">
      <w:pPr>
        <w:numPr>
          <w:ilvl w:val="0"/>
          <w:numId w:val="3"/>
        </w:numPr>
        <w:spacing w:before="120"/>
        <w:jc w:val="both"/>
        <w:rPr>
          <w:lang w:val="en-CA"/>
        </w:rPr>
      </w:pPr>
      <w:bookmarkStart w:id="136" w:name="_Ref518796510"/>
      <w:proofErr w:type="spellStart"/>
      <w:r w:rsidRPr="00601E95">
        <w:rPr>
          <w:lang w:val="en-CA"/>
        </w:rPr>
        <w:t>Siglin</w:t>
      </w:r>
      <w:proofErr w:type="spellEnd"/>
      <w:r w:rsidRPr="00601E95">
        <w:rPr>
          <w:lang w:val="en-CA"/>
        </w:rPr>
        <w:t>, Timothy, “</w:t>
      </w:r>
      <w:hyperlink r:id="rId47" w:history="1">
        <w:r w:rsidRPr="00601E95">
          <w:rPr>
            <w:rStyle w:val="Hyperlink"/>
            <w:lang w:val="en-CA"/>
          </w:rPr>
          <w:t>Real-World HEVC Insights: Adoption, Implications, and Workflows</w:t>
        </w:r>
      </w:hyperlink>
      <w:r w:rsidRPr="00601E95">
        <w:rPr>
          <w:lang w:val="en-CA"/>
        </w:rPr>
        <w:t xml:space="preserve">”, </w:t>
      </w:r>
      <w:bookmarkStart w:id="137"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37"/>
      <w:r w:rsidRPr="00601E95">
        <w:rPr>
          <w:lang w:val="en-CA"/>
        </w:rPr>
        <w:t>, June 2018.</w:t>
      </w:r>
      <w:bookmarkEnd w:id="136"/>
    </w:p>
    <w:p w14:paraId="4A9DED9E" w14:textId="0F9E5425" w:rsidR="0055555E" w:rsidRPr="00601E95" w:rsidRDefault="0055555E" w:rsidP="00FD2973">
      <w:pPr>
        <w:numPr>
          <w:ilvl w:val="0"/>
          <w:numId w:val="3"/>
        </w:numPr>
        <w:spacing w:before="120"/>
        <w:jc w:val="both"/>
        <w:rPr>
          <w:lang w:val="en-CA"/>
        </w:rPr>
      </w:pPr>
      <w:bookmarkStart w:id="138"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38"/>
    </w:p>
    <w:p w14:paraId="73342A67" w14:textId="18112A63" w:rsidR="003C2F67" w:rsidRPr="00601E95" w:rsidRDefault="003C2F67" w:rsidP="00FD2973">
      <w:pPr>
        <w:numPr>
          <w:ilvl w:val="0"/>
          <w:numId w:val="3"/>
        </w:numPr>
        <w:spacing w:before="120"/>
        <w:jc w:val="both"/>
        <w:rPr>
          <w:lang w:val="en-CA"/>
        </w:rPr>
      </w:pPr>
      <w:bookmarkStart w:id="139"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39"/>
    </w:p>
    <w:p w14:paraId="0C6CED2F" w14:textId="5AE9A13F" w:rsidR="000B7FED" w:rsidRPr="00601E95" w:rsidRDefault="000B7FED" w:rsidP="00FD2973">
      <w:pPr>
        <w:numPr>
          <w:ilvl w:val="0"/>
          <w:numId w:val="3"/>
        </w:numPr>
        <w:spacing w:before="120"/>
        <w:jc w:val="both"/>
        <w:rPr>
          <w:lang w:val="en-CA"/>
        </w:rPr>
      </w:pPr>
      <w:bookmarkStart w:id="140"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140"/>
    </w:p>
    <w:p w14:paraId="481724DD" w14:textId="15A57900" w:rsidR="00600CBA" w:rsidRPr="00601E95" w:rsidRDefault="00600CBA" w:rsidP="00FD2973">
      <w:pPr>
        <w:numPr>
          <w:ilvl w:val="0"/>
          <w:numId w:val="3"/>
        </w:numPr>
        <w:spacing w:before="120"/>
        <w:jc w:val="both"/>
        <w:rPr>
          <w:lang w:val="en-CA"/>
        </w:rPr>
      </w:pPr>
      <w:bookmarkStart w:id="141"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A024BA">
        <w:fldChar w:fldCharType="begin"/>
      </w:r>
      <w:r w:rsidR="00A024BA">
        <w:instrText xml:space="preserve"> HYPERLINK "https://bitmovin.com/bitmovin-2018-video-developer-survey-reveals-shifting-technology-landscape/" </w:instrText>
      </w:r>
      <w:r w:rsidR="00A024BA">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A024BA">
        <w:rPr>
          <w:rStyle w:val="Hyperlink"/>
          <w:lang w:val="en-CA"/>
        </w:rPr>
        <w:fldChar w:fldCharType="end"/>
      </w:r>
      <w:r w:rsidR="00F81A6F" w:rsidRPr="00601E95">
        <w:rPr>
          <w:lang w:val="en-CA"/>
        </w:rPr>
        <w:t>”, September 12, 2018.</w:t>
      </w:r>
      <w:bookmarkEnd w:id="141"/>
    </w:p>
    <w:p w14:paraId="4318F046" w14:textId="77777777" w:rsidR="004210C9" w:rsidRPr="00601E95" w:rsidRDefault="004210C9" w:rsidP="004210C9">
      <w:pPr>
        <w:numPr>
          <w:ilvl w:val="0"/>
          <w:numId w:val="3"/>
        </w:numPr>
        <w:spacing w:before="120"/>
        <w:jc w:val="both"/>
        <w:rPr>
          <w:lang w:val="en-CA"/>
        </w:rPr>
      </w:pPr>
      <w:bookmarkStart w:id="142"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142"/>
    </w:p>
    <w:p w14:paraId="081FB2BF" w14:textId="24157076" w:rsidR="004210C9" w:rsidRDefault="004210C9" w:rsidP="004210C9">
      <w:pPr>
        <w:numPr>
          <w:ilvl w:val="0"/>
          <w:numId w:val="3"/>
        </w:numPr>
        <w:spacing w:before="120"/>
        <w:jc w:val="both"/>
        <w:rPr>
          <w:ins w:id="143" w:author="Gary Sullivan" w:date="2021-04-13T14:37:00Z"/>
          <w:lang w:val="en-CA"/>
        </w:rPr>
      </w:pPr>
      <w:bookmarkStart w:id="144"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144"/>
    </w:p>
    <w:p w14:paraId="65881BDB" w14:textId="73D67BCC" w:rsidR="0079303B" w:rsidRDefault="0079303B" w:rsidP="004210C9">
      <w:pPr>
        <w:numPr>
          <w:ilvl w:val="0"/>
          <w:numId w:val="3"/>
        </w:numPr>
        <w:spacing w:before="120"/>
        <w:jc w:val="both"/>
        <w:rPr>
          <w:ins w:id="145" w:author="Gary Sullivan" w:date="2021-04-13T14:38:00Z"/>
          <w:lang w:val="en-CA"/>
        </w:rPr>
      </w:pPr>
      <w:bookmarkStart w:id="146" w:name="_Ref69217361"/>
      <w:ins w:id="147" w:author="Gary Sullivan" w:date="2021-04-13T14:37:00Z">
        <w:r>
          <w:rPr>
            <w:lang w:val="en-CA"/>
          </w:rPr>
          <w:t>“</w:t>
        </w:r>
      </w:ins>
      <w:ins w:id="148" w:author="Gary Sullivan" w:date="2021-04-13T14:39:00Z">
        <w:r>
          <w:rPr>
            <w:lang w:val="en-CA"/>
          </w:rPr>
          <w:fldChar w:fldCharType="begin"/>
        </w:r>
        <w:r>
          <w:rPr>
            <w:lang w:val="en-CA"/>
          </w:rPr>
          <w:instrText xml:space="preserve"> HYPERLINK "https://www.streamingmedia.com/Articles/ReadArticle.aspx?ArticleID=145970" </w:instrText>
        </w:r>
        <w:r>
          <w:rPr>
            <w:lang w:val="en-CA"/>
          </w:rPr>
          <w:fldChar w:fldCharType="separate"/>
        </w:r>
        <w:r w:rsidRPr="0079303B">
          <w:rPr>
            <w:rStyle w:val="Hyperlink"/>
            <w:lang w:val="en-CA"/>
          </w:rPr>
          <w:t>COVID-19 Accelerated Broadcast IP Adoption</w:t>
        </w:r>
        <w:r>
          <w:rPr>
            <w:lang w:val="en-CA"/>
          </w:rPr>
          <w:fldChar w:fldCharType="end"/>
        </w:r>
        <w:r>
          <w:rPr>
            <w:lang w:val="en-CA"/>
          </w:rPr>
          <w:t>”</w:t>
        </w:r>
      </w:ins>
      <w:ins w:id="149" w:author="Gary Sullivan" w:date="2021-04-13T14:38:00Z">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146"/>
      </w:ins>
    </w:p>
    <w:p w14:paraId="79B7258D" w14:textId="5259F6E6" w:rsidR="0079303B" w:rsidRDefault="0079303B" w:rsidP="004210C9">
      <w:pPr>
        <w:numPr>
          <w:ilvl w:val="0"/>
          <w:numId w:val="3"/>
        </w:numPr>
        <w:spacing w:before="120"/>
        <w:jc w:val="both"/>
        <w:rPr>
          <w:ins w:id="150" w:author="Gary Sullivan" w:date="2021-04-13T14:25:00Z"/>
          <w:lang w:val="en-CA"/>
        </w:rPr>
      </w:pPr>
      <w:bookmarkStart w:id="151" w:name="_Ref69217363"/>
      <w:proofErr w:type="spellStart"/>
      <w:ins w:id="152" w:author="Gary Sullivan" w:date="2021-04-13T14:39:00Z">
        <w:r>
          <w:rPr>
            <w:lang w:val="en-CA"/>
          </w:rPr>
          <w:t>Haivision</w:t>
        </w:r>
        <w:proofErr w:type="spellEnd"/>
        <w:r>
          <w:rPr>
            <w:lang w:val="en-CA"/>
          </w:rPr>
          <w:t xml:space="preserve">, </w:t>
        </w:r>
      </w:ins>
      <w:ins w:id="153" w:author="Gary Sullivan" w:date="2021-04-13T14:38:00Z">
        <w:r>
          <w:rPr>
            <w:lang w:val="en-CA"/>
          </w:rPr>
          <w:t>“</w:t>
        </w:r>
      </w:ins>
      <w:ins w:id="154" w:author="Gary Sullivan" w:date="2021-04-13T14:39:00Z">
        <w:r>
          <w:rPr>
            <w:lang w:val="en-CA"/>
          </w:rPr>
          <w:fldChar w:fldCharType="begin"/>
        </w:r>
        <w:r>
          <w:rPr>
            <w:lang w:val="en-CA"/>
          </w:rPr>
          <w:instrText xml:space="preserve"> HYPERLINK "https://www.haivision.com/resources/white-paper/broadcast-ip-transformation-report/" </w:instrText>
        </w:r>
        <w:r>
          <w:rPr>
            <w:lang w:val="en-CA"/>
          </w:rPr>
          <w:fldChar w:fldCharType="separate"/>
        </w:r>
        <w:r w:rsidRPr="0079303B">
          <w:rPr>
            <w:rStyle w:val="Hyperlink"/>
            <w:lang w:val="en-CA"/>
          </w:rPr>
          <w:t>Broadcast IP Transformation Report 2021</w:t>
        </w:r>
        <w:r>
          <w:rPr>
            <w:lang w:val="en-CA"/>
          </w:rPr>
          <w:fldChar w:fldCharType="end"/>
        </w:r>
      </w:ins>
      <w:ins w:id="155" w:author="Gary Sullivan" w:date="2021-04-13T14:38:00Z">
        <w:r>
          <w:rPr>
            <w:lang w:val="en-CA"/>
          </w:rPr>
          <w:t xml:space="preserve">”, </w:t>
        </w:r>
      </w:ins>
      <w:ins w:id="156" w:author="Gary Sullivan" w:date="2021-04-13T14:39:00Z">
        <w:r>
          <w:rPr>
            <w:lang w:val="en-CA"/>
          </w:rPr>
          <w:t>March 2021.</w:t>
        </w:r>
      </w:ins>
      <w:bookmarkEnd w:id="151"/>
    </w:p>
    <w:p w14:paraId="395FA775" w14:textId="3DFE81E2" w:rsidR="00B70625" w:rsidRPr="00601E95" w:rsidRDefault="00B70625" w:rsidP="004210C9">
      <w:pPr>
        <w:numPr>
          <w:ilvl w:val="0"/>
          <w:numId w:val="3"/>
        </w:numPr>
        <w:spacing w:before="120"/>
        <w:jc w:val="both"/>
        <w:rPr>
          <w:lang w:val="en-CA"/>
        </w:rPr>
      </w:pPr>
      <w:bookmarkStart w:id="157" w:name="_Ref69216447"/>
      <w:ins w:id="158" w:author="Gary Sullivan" w:date="2021-04-13T14:25:00Z">
        <w:r>
          <w:rPr>
            <w:lang w:val="en-CA"/>
          </w:rPr>
          <w:t>Fact.MR, “</w:t>
        </w:r>
      </w:ins>
      <w:ins w:id="159" w:author="Gary Sullivan" w:date="2021-04-13T14:26:00Z">
        <w:r>
          <w:rPr>
            <w:lang w:val="en-CA"/>
          </w:rPr>
          <w:fldChar w:fldCharType="begin"/>
        </w:r>
        <w:r>
          <w:rPr>
            <w:lang w:val="en-CA"/>
          </w:rPr>
          <w:instrText xml:space="preserve"> HYPERLINK "https://www.openpr.com/news/2266853/remote-control-industry-to-grow-at-a-moderate-cagr-of-2-1-through" </w:instrText>
        </w:r>
        <w:r>
          <w:rPr>
            <w:lang w:val="en-CA"/>
          </w:rPr>
          <w:fldChar w:fldCharType="separate"/>
        </w:r>
        <w:r w:rsidRPr="00B70625">
          <w:rPr>
            <w:rStyle w:val="Hyperlink"/>
            <w:lang w:val="en-CA"/>
          </w:rPr>
          <w:t>Remote Control Industry to Grow at a Moderate CAGR of 2.1% through 2029 – States Fact.MR</w:t>
        </w:r>
        <w:r>
          <w:rPr>
            <w:lang w:val="en-CA"/>
          </w:rPr>
          <w:fldChar w:fldCharType="end"/>
        </w:r>
      </w:ins>
      <w:ins w:id="160" w:author="Gary Sullivan" w:date="2021-04-13T14:25:00Z">
        <w:r>
          <w:rPr>
            <w:lang w:val="en-CA"/>
          </w:rPr>
          <w:t>”</w:t>
        </w:r>
      </w:ins>
      <w:ins w:id="161" w:author="Gary Sullivan" w:date="2021-04-13T14:26:00Z">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ins>
      <w:bookmarkEnd w:id="157"/>
    </w:p>
    <w:p w14:paraId="4EC658EB" w14:textId="6975F6D3" w:rsidR="00475F2D" w:rsidRPr="00601E95" w:rsidRDefault="00475F2D" w:rsidP="00FD2973">
      <w:pPr>
        <w:numPr>
          <w:ilvl w:val="0"/>
          <w:numId w:val="3"/>
        </w:numPr>
        <w:spacing w:before="120"/>
        <w:jc w:val="both"/>
        <w:rPr>
          <w:lang w:val="en-CA"/>
        </w:rPr>
      </w:pPr>
      <w:bookmarkStart w:id="162" w:name="_Ref518800344"/>
      <w:r w:rsidRPr="00601E95">
        <w:rPr>
          <w:lang w:val="en-CA"/>
        </w:rPr>
        <w:lastRenderedPageBreak/>
        <w:t>“</w:t>
      </w:r>
      <w:hyperlink r:id="rId53"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162"/>
    </w:p>
    <w:p w14:paraId="4B003B8C" w14:textId="2826DAF3" w:rsidR="00475F2D" w:rsidRPr="00601E95" w:rsidRDefault="00475F2D" w:rsidP="00475F2D">
      <w:pPr>
        <w:numPr>
          <w:ilvl w:val="0"/>
          <w:numId w:val="3"/>
        </w:numPr>
        <w:spacing w:before="120"/>
        <w:jc w:val="both"/>
        <w:rPr>
          <w:lang w:val="en-CA"/>
        </w:rPr>
      </w:pPr>
      <w:bookmarkStart w:id="163" w:name="_Ref518800556"/>
      <w:proofErr w:type="spellStart"/>
      <w:r w:rsidRPr="00601E95">
        <w:rPr>
          <w:lang w:val="en-CA"/>
        </w:rPr>
        <w:t>Dziadul</w:t>
      </w:r>
      <w:proofErr w:type="spellEnd"/>
      <w:r w:rsidRPr="00601E95">
        <w:rPr>
          <w:lang w:val="en-CA"/>
        </w:rPr>
        <w:t>, Chris, “</w:t>
      </w:r>
      <w:hyperlink r:id="rId54"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163"/>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5" w:history="1">
        <w:r w:rsidRPr="00601E95">
          <w:rPr>
            <w:rStyle w:val="Hyperlink"/>
            <w:lang w:val="en-CA"/>
          </w:rPr>
          <w:t>Elemental Powers 4K Video-on-Demand Service in Brazil</w:t>
        </w:r>
      </w:hyperlink>
      <w:r w:rsidRPr="00601E95">
        <w:rPr>
          <w:lang w:val="en-CA"/>
        </w:rPr>
        <w:t>”, February 20, 2017.</w:t>
      </w:r>
      <w:bookmarkStart w:id="164" w:name="_Ref483314723"/>
    </w:p>
    <w:p w14:paraId="1DF37D45" w14:textId="06B61DE7" w:rsidR="008E5643" w:rsidRPr="00601E95" w:rsidRDefault="008E5643" w:rsidP="008E5643">
      <w:pPr>
        <w:numPr>
          <w:ilvl w:val="0"/>
          <w:numId w:val="3"/>
        </w:numPr>
        <w:spacing w:before="120"/>
        <w:jc w:val="both"/>
        <w:rPr>
          <w:lang w:val="en-CA"/>
        </w:rPr>
      </w:pPr>
      <w:bookmarkStart w:id="165" w:name="_Ref483735651"/>
      <w:proofErr w:type="spellStart"/>
      <w:r w:rsidRPr="00601E95">
        <w:rPr>
          <w:lang w:val="en-CA"/>
        </w:rPr>
        <w:t>Jukic</w:t>
      </w:r>
      <w:proofErr w:type="spellEnd"/>
      <w:r w:rsidRPr="00601E95">
        <w:rPr>
          <w:lang w:val="en-CA"/>
        </w:rPr>
        <w:t>, Stephan, “</w:t>
      </w:r>
      <w:hyperlink r:id="rId56"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165"/>
    </w:p>
    <w:p w14:paraId="7E17A6E1" w14:textId="13A5EB8E" w:rsidR="00744EE2" w:rsidRPr="00601E95" w:rsidRDefault="00744EE2" w:rsidP="008E5643">
      <w:pPr>
        <w:numPr>
          <w:ilvl w:val="0"/>
          <w:numId w:val="3"/>
        </w:numPr>
        <w:spacing w:before="120"/>
        <w:jc w:val="both"/>
        <w:rPr>
          <w:lang w:val="en-CA"/>
        </w:rPr>
      </w:pPr>
      <w:bookmarkStart w:id="166" w:name="_Ref36371609"/>
      <w:proofErr w:type="spellStart"/>
      <w:r w:rsidRPr="00601E95">
        <w:rPr>
          <w:lang w:val="en-CA"/>
        </w:rPr>
        <w:t>Šakić</w:t>
      </w:r>
      <w:proofErr w:type="spellEnd"/>
      <w:r w:rsidRPr="00601E95">
        <w:rPr>
          <w:lang w:val="en-CA"/>
        </w:rPr>
        <w:t xml:space="preserve">, </w:t>
      </w:r>
      <w:proofErr w:type="spellStart"/>
      <w:r w:rsidRPr="00601E95">
        <w:rPr>
          <w:lang w:val="en-CA"/>
        </w:rPr>
        <w:t>Krešimir</w:t>
      </w:r>
      <w:proofErr w:type="spellEnd"/>
      <w:r w:rsidRPr="00601E95">
        <w:rPr>
          <w:lang w:val="en-CA"/>
        </w:rPr>
        <w:t xml:space="preserve">; </w:t>
      </w:r>
      <w:proofErr w:type="spellStart"/>
      <w:r w:rsidRPr="00601E95">
        <w:rPr>
          <w:lang w:val="en-CA"/>
        </w:rPr>
        <w:t>Bubalo</w:t>
      </w:r>
      <w:proofErr w:type="spellEnd"/>
      <w:r w:rsidRPr="00601E95">
        <w:rPr>
          <w:lang w:val="en-CA"/>
        </w:rPr>
        <w:t xml:space="preserve">, </w:t>
      </w:r>
      <w:proofErr w:type="spellStart"/>
      <w:r w:rsidRPr="00601E95">
        <w:rPr>
          <w:lang w:val="en-CA"/>
        </w:rPr>
        <w:t>Vedran</w:t>
      </w:r>
      <w:proofErr w:type="spellEnd"/>
      <w:r w:rsidRPr="00601E95">
        <w:rPr>
          <w:lang w:val="en-CA"/>
        </w:rPr>
        <w:t xml:space="preserve">; and </w:t>
      </w:r>
      <w:proofErr w:type="spellStart"/>
      <w:r w:rsidRPr="00601E95">
        <w:rPr>
          <w:lang w:val="en-CA"/>
        </w:rPr>
        <w:t>Grgić</w:t>
      </w:r>
      <w:proofErr w:type="spellEnd"/>
      <w:r w:rsidRPr="00601E95">
        <w:rPr>
          <w:lang w:val="en-CA"/>
        </w:rPr>
        <w:t>, Sonja, “</w:t>
      </w:r>
      <w:hyperlink r:id="rId57" w:history="1">
        <w:r w:rsidRPr="00601E95">
          <w:rPr>
            <w:rStyle w:val="Hyperlink"/>
            <w:lang w:val="en-CA"/>
          </w:rPr>
          <w:t>Choice of video coding standard for future DVB-T2 networks in Croatia</w:t>
        </w:r>
      </w:hyperlink>
      <w:r w:rsidRPr="00601E95">
        <w:rPr>
          <w:lang w:val="en-CA"/>
        </w:rPr>
        <w:t xml:space="preserve">”, in Proc. 2016 International Symposium ELMAR, 12–14 </w:t>
      </w:r>
      <w:proofErr w:type="gramStart"/>
      <w:r w:rsidRPr="00601E95">
        <w:rPr>
          <w:lang w:val="en-CA"/>
        </w:rPr>
        <w:t>September,</w:t>
      </w:r>
      <w:proofErr w:type="gramEnd"/>
      <w:r w:rsidRPr="00601E95">
        <w:rPr>
          <w:lang w:val="en-CA"/>
        </w:rPr>
        <w:t xml:space="preserve"> 2016.</w:t>
      </w:r>
      <w:bookmarkEnd w:id="166"/>
    </w:p>
    <w:p w14:paraId="1DD56C1D" w14:textId="5F4A68BF" w:rsidR="00164891" w:rsidRPr="00601E95" w:rsidRDefault="00164891" w:rsidP="008E5643">
      <w:pPr>
        <w:numPr>
          <w:ilvl w:val="0"/>
          <w:numId w:val="3"/>
        </w:numPr>
        <w:spacing w:before="120"/>
        <w:jc w:val="both"/>
        <w:rPr>
          <w:lang w:val="en-CA"/>
        </w:rPr>
      </w:pPr>
      <w:bookmarkStart w:id="167" w:name="_Ref36371611"/>
      <w:r w:rsidRPr="00601E95">
        <w:rPr>
          <w:lang w:val="en-CA"/>
        </w:rPr>
        <w:t>HAKOM Croatian Regulatory Authority for Network Industries, “</w:t>
      </w:r>
      <w:hyperlink r:id="rId58"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167"/>
    </w:p>
    <w:p w14:paraId="0890BA72" w14:textId="44A15023" w:rsidR="00BA1BFB" w:rsidRPr="00601E95" w:rsidRDefault="00BA1BFB" w:rsidP="008E5643">
      <w:pPr>
        <w:numPr>
          <w:ilvl w:val="0"/>
          <w:numId w:val="3"/>
        </w:numPr>
        <w:spacing w:before="120"/>
        <w:jc w:val="both"/>
        <w:rPr>
          <w:lang w:val="en-CA"/>
        </w:rPr>
      </w:pPr>
      <w:bookmarkStart w:id="168" w:name="_Ref26890202"/>
      <w:proofErr w:type="spellStart"/>
      <w:r w:rsidRPr="00601E95">
        <w:rPr>
          <w:lang w:val="en-CA"/>
        </w:rPr>
        <w:t>Pavolva</w:t>
      </w:r>
      <w:proofErr w:type="spellEnd"/>
      <w:r w:rsidRPr="00601E95">
        <w:rPr>
          <w:lang w:val="en-CA"/>
        </w:rPr>
        <w:t xml:space="preserve">, </w:t>
      </w:r>
      <w:proofErr w:type="spellStart"/>
      <w:r w:rsidRPr="00601E95">
        <w:rPr>
          <w:lang w:val="en-CA"/>
        </w:rPr>
        <w:t>Iskra</w:t>
      </w:r>
      <w:proofErr w:type="spellEnd"/>
      <w:r w:rsidRPr="00601E95">
        <w:rPr>
          <w:lang w:val="en-CA"/>
        </w:rPr>
        <w:t>, “</w:t>
      </w:r>
      <w:hyperlink r:id="rId59" w:history="1">
        <w:r w:rsidRPr="00601E95">
          <w:rPr>
            <w:rStyle w:val="Hyperlink"/>
            <w:lang w:val="en-CA"/>
          </w:rPr>
          <w:t xml:space="preserve">Croatia’s </w:t>
        </w:r>
        <w:proofErr w:type="spellStart"/>
        <w:r w:rsidRPr="00601E95">
          <w:rPr>
            <w:rStyle w:val="Hyperlink"/>
            <w:lang w:val="en-CA"/>
          </w:rPr>
          <w:t>OiV</w:t>
        </w:r>
        <w:proofErr w:type="spellEnd"/>
        <w:r w:rsidRPr="00601E95">
          <w:rPr>
            <w:rStyle w:val="Hyperlink"/>
            <w:lang w:val="en-CA"/>
          </w:rPr>
          <w:t xml:space="preserve">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168"/>
    </w:p>
    <w:p w14:paraId="6B1F4B3F" w14:textId="7B8C2601" w:rsidR="008F2FC0" w:rsidRPr="00601E95" w:rsidRDefault="008F2FC0" w:rsidP="008E5643">
      <w:pPr>
        <w:numPr>
          <w:ilvl w:val="0"/>
          <w:numId w:val="3"/>
        </w:numPr>
        <w:spacing w:before="120"/>
        <w:jc w:val="both"/>
        <w:rPr>
          <w:lang w:val="en-CA"/>
        </w:rPr>
      </w:pPr>
      <w:bookmarkStart w:id="169" w:name="_Ref36370250"/>
      <w:proofErr w:type="spellStart"/>
      <w:r w:rsidRPr="00601E95">
        <w:rPr>
          <w:lang w:val="en-CA"/>
        </w:rPr>
        <w:t>Pekic</w:t>
      </w:r>
      <w:proofErr w:type="spellEnd"/>
      <w:r w:rsidRPr="00601E95">
        <w:rPr>
          <w:lang w:val="en-CA"/>
        </w:rPr>
        <w:t>, Branislav, “</w:t>
      </w:r>
      <w:hyperlink r:id="rId60"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169"/>
    </w:p>
    <w:p w14:paraId="7E756B2A" w14:textId="4A9AE5A8" w:rsidR="001C54FA" w:rsidRPr="00601E95" w:rsidRDefault="001C54FA" w:rsidP="008E5643">
      <w:pPr>
        <w:numPr>
          <w:ilvl w:val="0"/>
          <w:numId w:val="3"/>
        </w:numPr>
        <w:spacing w:before="120"/>
        <w:jc w:val="both"/>
        <w:rPr>
          <w:lang w:val="en-CA"/>
        </w:rPr>
      </w:pPr>
      <w:bookmarkStart w:id="170" w:name="_Ref483583910"/>
      <w:r w:rsidRPr="00601E95">
        <w:rPr>
          <w:lang w:val="en-CA"/>
        </w:rPr>
        <w:t>Baumgartner, Jeff, “</w:t>
      </w:r>
      <w:hyperlink r:id="rId61"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170"/>
    </w:p>
    <w:p w14:paraId="736E5F3C" w14:textId="33692A16" w:rsidR="001837B3" w:rsidRPr="00601E95" w:rsidRDefault="001C54FA" w:rsidP="00B82AFA">
      <w:pPr>
        <w:numPr>
          <w:ilvl w:val="0"/>
          <w:numId w:val="3"/>
        </w:numPr>
        <w:spacing w:before="120"/>
        <w:jc w:val="both"/>
        <w:rPr>
          <w:lang w:val="en-CA"/>
        </w:rPr>
      </w:pPr>
      <w:bookmarkStart w:id="171" w:name="_Ref483583912"/>
      <w:r w:rsidRPr="00601E95">
        <w:rPr>
          <w:lang w:val="en-CA"/>
        </w:rPr>
        <w:t>Paoli-</w:t>
      </w:r>
      <w:proofErr w:type="spellStart"/>
      <w:r w:rsidRPr="00601E95">
        <w:rPr>
          <w:lang w:val="en-CA"/>
        </w:rPr>
        <w:t>Lebailly</w:t>
      </w:r>
      <w:proofErr w:type="spellEnd"/>
      <w:r w:rsidRPr="00601E95">
        <w:rPr>
          <w:lang w:val="en-CA"/>
        </w:rPr>
        <w:t>, Pascale, “</w:t>
      </w:r>
      <w:hyperlink r:id="rId62"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171"/>
    </w:p>
    <w:p w14:paraId="63E76436" w14:textId="38C34AB0" w:rsidR="004F6144" w:rsidRPr="00601E95" w:rsidRDefault="001412E5" w:rsidP="008E5643">
      <w:pPr>
        <w:numPr>
          <w:ilvl w:val="0"/>
          <w:numId w:val="3"/>
        </w:numPr>
        <w:spacing w:before="120"/>
        <w:jc w:val="both"/>
        <w:rPr>
          <w:lang w:val="en-CA"/>
        </w:rPr>
      </w:pPr>
      <w:bookmarkStart w:id="172" w:name="_Ref483124336"/>
      <w:bookmarkEnd w:id="164"/>
      <w:r w:rsidRPr="00601E95">
        <w:rPr>
          <w:lang w:val="en-CA"/>
        </w:rPr>
        <w:t xml:space="preserve">Krieger, Jörn, </w:t>
      </w:r>
      <w:r w:rsidR="004F6144" w:rsidRPr="00601E95">
        <w:rPr>
          <w:lang w:val="en-CA"/>
        </w:rPr>
        <w:t>“</w:t>
      </w:r>
      <w:hyperlink r:id="rId63"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172"/>
    </w:p>
    <w:p w14:paraId="5808AAC2" w14:textId="74C558BA" w:rsidR="008878BC" w:rsidRPr="00601E95" w:rsidRDefault="008878BC" w:rsidP="008878BC">
      <w:pPr>
        <w:numPr>
          <w:ilvl w:val="0"/>
          <w:numId w:val="3"/>
        </w:numPr>
        <w:spacing w:before="120"/>
        <w:jc w:val="both"/>
        <w:rPr>
          <w:lang w:val="en-CA"/>
        </w:rPr>
      </w:pPr>
      <w:bookmarkStart w:id="173" w:name="_Ref518814104"/>
      <w:r w:rsidRPr="00601E95">
        <w:rPr>
          <w:lang w:val="en-CA"/>
        </w:rPr>
        <w:t>Krieger, Jörn, “</w:t>
      </w:r>
      <w:hyperlink r:id="rId64"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173"/>
    </w:p>
    <w:p w14:paraId="3B5E66EE" w14:textId="41C86A1A" w:rsidR="00A70CC5" w:rsidRPr="00601E95" w:rsidRDefault="00A70CC5" w:rsidP="008878BC">
      <w:pPr>
        <w:numPr>
          <w:ilvl w:val="0"/>
          <w:numId w:val="3"/>
        </w:numPr>
        <w:spacing w:before="120"/>
        <w:jc w:val="both"/>
        <w:rPr>
          <w:lang w:val="en-CA"/>
        </w:rPr>
      </w:pPr>
      <w:bookmarkStart w:id="174" w:name="_Ref518814804"/>
      <w:r w:rsidRPr="00601E95">
        <w:rPr>
          <w:lang w:val="en-CA"/>
        </w:rPr>
        <w:t>Krieger, Jörn, “</w:t>
      </w:r>
      <w:hyperlink r:id="rId65"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174"/>
    </w:p>
    <w:p w14:paraId="79F7DEF1" w14:textId="6FB6F9F8" w:rsidR="00D03DAB" w:rsidRPr="00601E95" w:rsidRDefault="00D03DAB" w:rsidP="008E5643">
      <w:pPr>
        <w:numPr>
          <w:ilvl w:val="0"/>
          <w:numId w:val="3"/>
        </w:numPr>
        <w:spacing w:before="120"/>
        <w:jc w:val="both"/>
        <w:rPr>
          <w:lang w:val="en-CA"/>
        </w:rPr>
      </w:pPr>
      <w:bookmarkStart w:id="175" w:name="_Ref483329226"/>
      <w:r w:rsidRPr="00601E95">
        <w:rPr>
          <w:lang w:val="en-CA"/>
        </w:rPr>
        <w:t>“</w:t>
      </w:r>
      <w:hyperlink r:id="rId66"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175"/>
    </w:p>
    <w:p w14:paraId="38761A22" w14:textId="642886D7" w:rsidR="003C2EDD" w:rsidRPr="00601E95" w:rsidRDefault="003C2EDD" w:rsidP="003C2EDD">
      <w:pPr>
        <w:numPr>
          <w:ilvl w:val="0"/>
          <w:numId w:val="3"/>
        </w:numPr>
        <w:spacing w:before="120"/>
        <w:jc w:val="both"/>
        <w:rPr>
          <w:lang w:val="en-CA"/>
        </w:rPr>
      </w:pPr>
      <w:bookmarkStart w:id="176" w:name="_Ref483740484"/>
      <w:r w:rsidRPr="00601E95">
        <w:rPr>
          <w:lang w:val="en-CA"/>
        </w:rPr>
        <w:t>Krieger, Jörn, “</w:t>
      </w:r>
      <w:hyperlink r:id="rId67"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176"/>
    </w:p>
    <w:p w14:paraId="6A121B98" w14:textId="51C8C3ED" w:rsidR="00B05258" w:rsidRPr="00601E95" w:rsidRDefault="00B05258" w:rsidP="00B05258">
      <w:pPr>
        <w:numPr>
          <w:ilvl w:val="0"/>
          <w:numId w:val="3"/>
        </w:numPr>
        <w:spacing w:before="120"/>
        <w:jc w:val="both"/>
        <w:rPr>
          <w:lang w:val="en-CA"/>
        </w:rPr>
      </w:pPr>
      <w:bookmarkStart w:id="177" w:name="_Ref483906688"/>
      <w:r w:rsidRPr="00601E95">
        <w:rPr>
          <w:lang w:val="en-CA"/>
        </w:rPr>
        <w:t>“</w:t>
      </w:r>
      <w:hyperlink r:id="rId68"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177"/>
    </w:p>
    <w:p w14:paraId="1D5FD007" w14:textId="7F0BAFD1" w:rsidR="00B05258" w:rsidRPr="00601E95" w:rsidRDefault="00B05258" w:rsidP="00B05258">
      <w:pPr>
        <w:numPr>
          <w:ilvl w:val="0"/>
          <w:numId w:val="3"/>
        </w:numPr>
        <w:spacing w:before="120"/>
        <w:jc w:val="both"/>
        <w:rPr>
          <w:lang w:val="en-CA"/>
        </w:rPr>
      </w:pPr>
      <w:bookmarkStart w:id="178" w:name="_Ref483906690"/>
      <w:r w:rsidRPr="00601E95">
        <w:rPr>
          <w:lang w:val="en-CA"/>
        </w:rPr>
        <w:t>“</w:t>
      </w:r>
      <w:proofErr w:type="spellStart"/>
      <w:r w:rsidR="00A024BA">
        <w:fldChar w:fldCharType="begin"/>
      </w:r>
      <w:r w:rsidR="00A024BA">
        <w:instrText xml:space="preserve"> HYPERLINK "https://fernsehempfang.tv/gigatv-von-vodafone-39.html" </w:instrText>
      </w:r>
      <w:r w:rsidR="00A024BA">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A024BA">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178"/>
    </w:p>
    <w:p w14:paraId="66064C49" w14:textId="2FDDF669" w:rsidR="00445718" w:rsidRPr="00601E95" w:rsidRDefault="00445718" w:rsidP="00B05258">
      <w:pPr>
        <w:numPr>
          <w:ilvl w:val="0"/>
          <w:numId w:val="3"/>
        </w:numPr>
        <w:spacing w:before="120"/>
        <w:jc w:val="both"/>
        <w:rPr>
          <w:lang w:val="en-CA"/>
        </w:rPr>
      </w:pPr>
      <w:bookmarkStart w:id="179" w:name="_Ref37552203"/>
      <w:r w:rsidRPr="00601E95">
        <w:rPr>
          <w:lang w:val="en-CA"/>
        </w:rPr>
        <w:t>“</w:t>
      </w:r>
      <w:hyperlink r:id="rId69"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179"/>
    </w:p>
    <w:p w14:paraId="791063FC" w14:textId="616A3180" w:rsidR="00445718" w:rsidRPr="00601E95" w:rsidRDefault="00445718" w:rsidP="00B05258">
      <w:pPr>
        <w:numPr>
          <w:ilvl w:val="0"/>
          <w:numId w:val="3"/>
        </w:numPr>
        <w:spacing w:before="120"/>
        <w:jc w:val="both"/>
        <w:rPr>
          <w:lang w:val="en-CA"/>
        </w:rPr>
      </w:pPr>
      <w:bookmarkStart w:id="180" w:name="_Ref37552205"/>
      <w:r w:rsidRPr="00601E95">
        <w:rPr>
          <w:lang w:val="en-CA"/>
        </w:rPr>
        <w:t>“</w:t>
      </w:r>
      <w:proofErr w:type="spellStart"/>
      <w:r w:rsidR="00A024BA">
        <w:fldChar w:fldCharType="begin"/>
      </w:r>
      <w:r w:rsidR="00A024BA">
        <w:instrText xml:space="preserve"> HYPERLINK "https://www.digiportal.hu/jovore-megujul-az-antenna-hungaria-digitalis-foldfelszini-televizios-kinalata/" </w:instrText>
      </w:r>
      <w:r w:rsidR="00A024BA">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A024BA">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180"/>
    </w:p>
    <w:p w14:paraId="7424F058" w14:textId="45551606" w:rsidR="001C3C91" w:rsidRPr="00601E95" w:rsidRDefault="001C3C91" w:rsidP="008E5643">
      <w:pPr>
        <w:numPr>
          <w:ilvl w:val="0"/>
          <w:numId w:val="3"/>
        </w:numPr>
        <w:spacing w:before="120"/>
        <w:jc w:val="both"/>
        <w:rPr>
          <w:lang w:val="en-CA"/>
        </w:rPr>
      </w:pPr>
      <w:bookmarkStart w:id="181" w:name="_Ref483302601"/>
      <w:r w:rsidRPr="00601E95">
        <w:rPr>
          <w:lang w:val="en-CA"/>
        </w:rPr>
        <w:lastRenderedPageBreak/>
        <w:t>“</w:t>
      </w:r>
      <w:hyperlink r:id="rId70"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181"/>
    </w:p>
    <w:p w14:paraId="313308C0" w14:textId="7068401B" w:rsidR="00475F2D" w:rsidRPr="00601E95" w:rsidRDefault="00475F2D" w:rsidP="008E5643">
      <w:pPr>
        <w:numPr>
          <w:ilvl w:val="0"/>
          <w:numId w:val="3"/>
        </w:numPr>
        <w:spacing w:before="120"/>
        <w:jc w:val="both"/>
        <w:rPr>
          <w:lang w:val="en-CA"/>
        </w:rPr>
      </w:pPr>
      <w:bookmarkStart w:id="182" w:name="_Ref518801467"/>
      <w:r w:rsidRPr="00601E95">
        <w:rPr>
          <w:lang w:val="en-CA"/>
        </w:rPr>
        <w:t>“</w:t>
      </w:r>
      <w:hyperlink r:id="rId71"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182"/>
    </w:p>
    <w:p w14:paraId="793F3A87" w14:textId="74A29287" w:rsidR="00CA7125" w:rsidRPr="00601E95" w:rsidRDefault="00CA7125" w:rsidP="008E5643">
      <w:pPr>
        <w:numPr>
          <w:ilvl w:val="0"/>
          <w:numId w:val="3"/>
        </w:numPr>
        <w:spacing w:before="120"/>
        <w:jc w:val="both"/>
        <w:rPr>
          <w:lang w:val="en-CA"/>
        </w:rPr>
      </w:pPr>
      <w:bookmarkStart w:id="183" w:name="_Ref483574486"/>
      <w:r w:rsidRPr="00601E95">
        <w:rPr>
          <w:lang w:val="en-CA"/>
        </w:rPr>
        <w:t>“</w:t>
      </w:r>
      <w:hyperlink r:id="rId72"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183"/>
    </w:p>
    <w:p w14:paraId="5237F1AD" w14:textId="3500F578" w:rsidR="001730C4" w:rsidRPr="00601E95" w:rsidRDefault="001730C4" w:rsidP="008E5643">
      <w:pPr>
        <w:numPr>
          <w:ilvl w:val="0"/>
          <w:numId w:val="3"/>
        </w:numPr>
        <w:spacing w:before="120"/>
        <w:jc w:val="both"/>
        <w:rPr>
          <w:lang w:val="en-CA"/>
        </w:rPr>
      </w:pPr>
      <w:bookmarkStart w:id="184" w:name="_Ref483575565"/>
      <w:r w:rsidRPr="00601E95">
        <w:rPr>
          <w:lang w:val="en-CA"/>
        </w:rPr>
        <w:t>Airtel, “</w:t>
      </w:r>
      <w:hyperlink r:id="rId73" w:history="1">
        <w:r w:rsidRPr="00601E95">
          <w:rPr>
            <w:rStyle w:val="Hyperlink"/>
            <w:lang w:val="en-CA"/>
          </w:rPr>
          <w:t>Internet TV: Technical Specifications</w:t>
        </w:r>
      </w:hyperlink>
      <w:r w:rsidRPr="00601E95">
        <w:rPr>
          <w:lang w:val="en-CA"/>
        </w:rPr>
        <w:t>”, accessed May 26, 2017.</w:t>
      </w:r>
      <w:bookmarkEnd w:id="184"/>
    </w:p>
    <w:p w14:paraId="43CDDB11" w14:textId="2395A49B" w:rsidR="00CE5D28" w:rsidRPr="00601E95" w:rsidRDefault="00CE5D28" w:rsidP="008E5643">
      <w:pPr>
        <w:numPr>
          <w:ilvl w:val="0"/>
          <w:numId w:val="3"/>
        </w:numPr>
        <w:spacing w:before="120"/>
        <w:jc w:val="both"/>
        <w:rPr>
          <w:lang w:val="en-CA"/>
        </w:rPr>
      </w:pPr>
      <w:bookmarkStart w:id="185" w:name="_Ref9167201"/>
      <w:r w:rsidRPr="00601E95">
        <w:rPr>
          <w:lang w:val="en-CA"/>
        </w:rPr>
        <w:t>IRIB, “</w:t>
      </w:r>
      <w:hyperlink r:id="rId74" w:history="1">
        <w:r w:rsidRPr="00601E95">
          <w:rPr>
            <w:rStyle w:val="Hyperlink"/>
            <w:lang w:val="en-CA"/>
          </w:rPr>
          <w:t>IRIB Started HEVC (H.265)-Encoding Migration for Some HD Services</w:t>
        </w:r>
      </w:hyperlink>
      <w:r w:rsidRPr="00601E95">
        <w:rPr>
          <w:lang w:val="en-CA"/>
        </w:rPr>
        <w:t>”,</w:t>
      </w:r>
      <w:bookmarkEnd w:id="185"/>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186"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5"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186"/>
    </w:p>
    <w:p w14:paraId="29DC7A97" w14:textId="456F1F9E" w:rsidR="00CA7125" w:rsidRPr="00601E95" w:rsidRDefault="00CA7125" w:rsidP="008E5643">
      <w:pPr>
        <w:numPr>
          <w:ilvl w:val="0"/>
          <w:numId w:val="3"/>
        </w:numPr>
        <w:spacing w:before="120"/>
        <w:jc w:val="both"/>
        <w:rPr>
          <w:lang w:val="en-CA"/>
        </w:rPr>
      </w:pPr>
      <w:bookmarkStart w:id="187" w:name="_Ref483572030"/>
      <w:r w:rsidRPr="00601E95">
        <w:rPr>
          <w:lang w:val="en-CA"/>
        </w:rPr>
        <w:t>“</w:t>
      </w:r>
      <w:hyperlink r:id="rId76"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187"/>
    </w:p>
    <w:p w14:paraId="5A291E5F" w14:textId="5679AFEA" w:rsidR="00BE68A1" w:rsidRPr="00601E95" w:rsidRDefault="003A4866" w:rsidP="008E5643">
      <w:pPr>
        <w:numPr>
          <w:ilvl w:val="0"/>
          <w:numId w:val="3"/>
        </w:numPr>
        <w:spacing w:before="120"/>
        <w:jc w:val="both"/>
        <w:rPr>
          <w:lang w:val="en-CA"/>
        </w:rPr>
      </w:pPr>
      <w:bookmarkStart w:id="188"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77"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188"/>
    </w:p>
    <w:p w14:paraId="7FB75658" w14:textId="410A77F6" w:rsidR="00A875F0" w:rsidRPr="00601E95" w:rsidRDefault="00A875F0" w:rsidP="00A875F0">
      <w:pPr>
        <w:numPr>
          <w:ilvl w:val="0"/>
          <w:numId w:val="3"/>
        </w:numPr>
        <w:spacing w:before="120"/>
        <w:jc w:val="both"/>
        <w:rPr>
          <w:lang w:val="en-CA"/>
        </w:rPr>
      </w:pPr>
      <w:bookmarkStart w:id="189" w:name="_Ref483908771"/>
      <w:r w:rsidRPr="00601E95">
        <w:rPr>
          <w:lang w:val="en-CA"/>
        </w:rPr>
        <w:t>“</w:t>
      </w:r>
      <w:hyperlink r:id="rId78"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189"/>
    </w:p>
    <w:p w14:paraId="4D9284DB" w14:textId="021EB66A" w:rsidR="00A875F0" w:rsidRPr="00601E95" w:rsidRDefault="00A875F0" w:rsidP="00A875F0">
      <w:pPr>
        <w:numPr>
          <w:ilvl w:val="0"/>
          <w:numId w:val="3"/>
        </w:numPr>
        <w:spacing w:before="120"/>
        <w:jc w:val="both"/>
        <w:rPr>
          <w:lang w:val="en-CA"/>
        </w:rPr>
      </w:pPr>
      <w:bookmarkStart w:id="190" w:name="_Ref483908773"/>
      <w:r w:rsidRPr="00601E95">
        <w:rPr>
          <w:lang w:val="en-CA"/>
        </w:rPr>
        <w:t>Shibata, Tatsuo, “</w:t>
      </w:r>
      <w:hyperlink r:id="rId79"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190"/>
    </w:p>
    <w:p w14:paraId="515BE629" w14:textId="04C11237" w:rsidR="00702135" w:rsidRPr="00601E95" w:rsidRDefault="00702135" w:rsidP="00A875F0">
      <w:pPr>
        <w:numPr>
          <w:ilvl w:val="0"/>
          <w:numId w:val="3"/>
        </w:numPr>
        <w:spacing w:before="120"/>
        <w:jc w:val="both"/>
        <w:rPr>
          <w:lang w:val="en-CA"/>
        </w:rPr>
      </w:pPr>
      <w:bookmarkStart w:id="191" w:name="_Ref3321791"/>
      <w:r w:rsidRPr="00601E95">
        <w:rPr>
          <w:lang w:val="en-CA"/>
        </w:rPr>
        <w:t>Henry, Caleb, “</w:t>
      </w:r>
      <w:hyperlink r:id="rId80"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191"/>
    </w:p>
    <w:p w14:paraId="78A0D479" w14:textId="6D348D4C" w:rsidR="00702135" w:rsidRPr="00601E95" w:rsidRDefault="00702135" w:rsidP="00A875F0">
      <w:pPr>
        <w:numPr>
          <w:ilvl w:val="0"/>
          <w:numId w:val="3"/>
        </w:numPr>
        <w:spacing w:before="120"/>
        <w:jc w:val="both"/>
        <w:rPr>
          <w:lang w:val="en-CA"/>
        </w:rPr>
      </w:pPr>
      <w:bookmarkStart w:id="192" w:name="_Ref3321830"/>
      <w:r w:rsidRPr="00601E95">
        <w:rPr>
          <w:lang w:val="en-CA"/>
        </w:rPr>
        <w:t>Forrester, Chris, “</w:t>
      </w:r>
      <w:hyperlink r:id="rId81"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192"/>
    </w:p>
    <w:p w14:paraId="01275083" w14:textId="7C6FBA96" w:rsidR="00BC140D" w:rsidRPr="00601E95" w:rsidRDefault="00BC140D" w:rsidP="00A875F0">
      <w:pPr>
        <w:numPr>
          <w:ilvl w:val="0"/>
          <w:numId w:val="3"/>
        </w:numPr>
        <w:spacing w:before="120"/>
        <w:jc w:val="both"/>
        <w:rPr>
          <w:lang w:val="en-CA"/>
        </w:rPr>
      </w:pPr>
      <w:bookmarkStart w:id="193" w:name="_Ref3358945"/>
      <w:bookmarkStart w:id="194" w:name="_Ref4126147"/>
      <w:proofErr w:type="spellStart"/>
      <w:r w:rsidRPr="00601E95">
        <w:rPr>
          <w:lang w:val="en-CA"/>
        </w:rPr>
        <w:t>Tarr</w:t>
      </w:r>
      <w:proofErr w:type="spellEnd"/>
      <w:r w:rsidRPr="00601E95">
        <w:rPr>
          <w:lang w:val="en-CA"/>
        </w:rPr>
        <w:t>, Greg, “</w:t>
      </w:r>
      <w:hyperlink r:id="rId82" w:history="1">
        <w:r w:rsidRPr="00601E95">
          <w:rPr>
            <w:rStyle w:val="Hyperlink"/>
            <w:lang w:val="en-CA"/>
          </w:rPr>
          <w:t>NHK To Begin 1st 8K Satellite Broadcast Channel, Dec. 1</w:t>
        </w:r>
      </w:hyperlink>
      <w:r w:rsidRPr="00601E95">
        <w:rPr>
          <w:lang w:val="en-CA"/>
        </w:rPr>
        <w:t>”,</w:t>
      </w:r>
      <w:bookmarkEnd w:id="193"/>
      <w:r w:rsidRPr="00601E95">
        <w:rPr>
          <w:lang w:val="en-CA"/>
        </w:rPr>
        <w:t xml:space="preserve"> </w:t>
      </w:r>
      <w:r w:rsidR="004B5F50" w:rsidRPr="00601E95">
        <w:rPr>
          <w:i/>
          <w:lang w:val="en-CA"/>
        </w:rPr>
        <w:t xml:space="preserve">HD Guru, </w:t>
      </w:r>
      <w:r w:rsidR="004B5F50" w:rsidRPr="00601E95">
        <w:rPr>
          <w:lang w:val="en-CA"/>
        </w:rPr>
        <w:t>November 29, 2018.</w:t>
      </w:r>
      <w:bookmarkEnd w:id="194"/>
    </w:p>
    <w:p w14:paraId="04E94925" w14:textId="173F4A78" w:rsidR="00F50C09" w:rsidRPr="00601E95" w:rsidRDefault="00F50C09" w:rsidP="00A875F0">
      <w:pPr>
        <w:numPr>
          <w:ilvl w:val="0"/>
          <w:numId w:val="3"/>
        </w:numPr>
        <w:spacing w:before="120"/>
        <w:jc w:val="both"/>
        <w:rPr>
          <w:lang w:val="en-CA"/>
        </w:rPr>
      </w:pPr>
      <w:bookmarkStart w:id="195" w:name="_Ref531686988"/>
      <w:r w:rsidRPr="00601E95">
        <w:rPr>
          <w:lang w:val="en-CA"/>
        </w:rPr>
        <w:t>Forrester, Chris, “</w:t>
      </w:r>
      <w:hyperlink r:id="rId83"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195"/>
    </w:p>
    <w:p w14:paraId="1547DE5E" w14:textId="0653DBE6" w:rsidR="00702135" w:rsidRPr="00601E95" w:rsidRDefault="00702135" w:rsidP="00A875F0">
      <w:pPr>
        <w:numPr>
          <w:ilvl w:val="0"/>
          <w:numId w:val="3"/>
        </w:numPr>
        <w:spacing w:before="120"/>
        <w:jc w:val="both"/>
        <w:rPr>
          <w:lang w:val="en-CA"/>
        </w:rPr>
      </w:pPr>
      <w:bookmarkStart w:id="196" w:name="_Ref3321569"/>
      <w:r w:rsidRPr="00601E95">
        <w:rPr>
          <w:lang w:val="en-CA"/>
        </w:rPr>
        <w:t>Ridden, Paul, “</w:t>
      </w:r>
      <w:hyperlink r:id="rId84"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196"/>
    </w:p>
    <w:p w14:paraId="256858F5" w14:textId="7D783F4B" w:rsidR="00760C3B" w:rsidRPr="00601E95" w:rsidRDefault="00760C3B" w:rsidP="008E5643">
      <w:pPr>
        <w:numPr>
          <w:ilvl w:val="0"/>
          <w:numId w:val="3"/>
        </w:numPr>
        <w:spacing w:before="120"/>
        <w:jc w:val="both"/>
        <w:rPr>
          <w:lang w:val="en-CA"/>
        </w:rPr>
      </w:pPr>
      <w:bookmarkStart w:id="197" w:name="_Ref483579908"/>
      <w:r w:rsidRPr="00601E95">
        <w:rPr>
          <w:lang w:val="en-CA"/>
        </w:rPr>
        <w:t>Simmons, Daniel, “</w:t>
      </w:r>
      <w:hyperlink r:id="rId85"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197"/>
    </w:p>
    <w:p w14:paraId="54C542E7" w14:textId="43416597" w:rsidR="00760C3B" w:rsidRPr="00601E95" w:rsidRDefault="00760C3B" w:rsidP="008E5643">
      <w:pPr>
        <w:numPr>
          <w:ilvl w:val="0"/>
          <w:numId w:val="3"/>
        </w:numPr>
        <w:spacing w:before="120"/>
        <w:jc w:val="both"/>
        <w:rPr>
          <w:lang w:val="en-CA"/>
        </w:rPr>
      </w:pPr>
      <w:bookmarkStart w:id="198" w:name="_Ref483580627"/>
      <w:r w:rsidRPr="00601E95">
        <w:rPr>
          <w:lang w:val="en-CA"/>
        </w:rPr>
        <w:t>Docomo, “</w:t>
      </w:r>
      <w:hyperlink r:id="rId86"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198"/>
    </w:p>
    <w:p w14:paraId="76DEF7EB" w14:textId="011EA127" w:rsidR="00760C3B" w:rsidRPr="00601E95" w:rsidRDefault="00760C3B" w:rsidP="008E5643">
      <w:pPr>
        <w:numPr>
          <w:ilvl w:val="0"/>
          <w:numId w:val="3"/>
        </w:numPr>
        <w:spacing w:before="120"/>
        <w:jc w:val="both"/>
        <w:rPr>
          <w:lang w:val="en-CA"/>
        </w:rPr>
      </w:pPr>
      <w:bookmarkStart w:id="199" w:name="_Ref483580608"/>
      <w:r w:rsidRPr="00601E95">
        <w:rPr>
          <w:lang w:val="en-CA"/>
        </w:rPr>
        <w:t xml:space="preserve">Docomo, </w:t>
      </w:r>
      <w:hyperlink r:id="rId87" w:history="1">
        <w:r w:rsidRPr="00601E95">
          <w:rPr>
            <w:rStyle w:val="Hyperlink"/>
            <w:lang w:val="en-CA"/>
          </w:rPr>
          <w:t>Docomo Anime Store</w:t>
        </w:r>
      </w:hyperlink>
      <w:r w:rsidRPr="00601E95">
        <w:rPr>
          <w:lang w:val="en-CA"/>
        </w:rPr>
        <w:t>, accessed May 26, 2017.</w:t>
      </w:r>
      <w:bookmarkEnd w:id="199"/>
    </w:p>
    <w:p w14:paraId="1C55DB90" w14:textId="7F00223B" w:rsidR="00751ABA" w:rsidRPr="00601E95" w:rsidRDefault="001412E5" w:rsidP="008E5643">
      <w:pPr>
        <w:numPr>
          <w:ilvl w:val="0"/>
          <w:numId w:val="3"/>
        </w:numPr>
        <w:spacing w:before="120"/>
        <w:jc w:val="both"/>
        <w:rPr>
          <w:lang w:val="en-CA"/>
        </w:rPr>
      </w:pPr>
      <w:bookmarkStart w:id="200" w:name="_Ref483126370"/>
      <w:r w:rsidRPr="00601E95">
        <w:rPr>
          <w:lang w:val="en-CA"/>
        </w:rPr>
        <w:t xml:space="preserve">McAdams, Deborah D., </w:t>
      </w:r>
      <w:r w:rsidR="00751ABA" w:rsidRPr="00601E95">
        <w:rPr>
          <w:lang w:val="en-CA"/>
        </w:rPr>
        <w:t>“</w:t>
      </w:r>
      <w:hyperlink r:id="rId88"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200"/>
    </w:p>
    <w:p w14:paraId="738EFC79" w14:textId="176BC404" w:rsidR="00751ABA" w:rsidRPr="00601E95" w:rsidRDefault="001412E5" w:rsidP="008E5643">
      <w:pPr>
        <w:numPr>
          <w:ilvl w:val="0"/>
          <w:numId w:val="3"/>
        </w:numPr>
        <w:spacing w:before="120"/>
        <w:jc w:val="both"/>
        <w:rPr>
          <w:lang w:val="en-CA"/>
        </w:rPr>
      </w:pPr>
      <w:bookmarkStart w:id="201" w:name="_Ref483126372"/>
      <w:r w:rsidRPr="00601E95">
        <w:rPr>
          <w:lang w:val="en-CA"/>
        </w:rPr>
        <w:t xml:space="preserve">Butts, Tom, </w:t>
      </w:r>
      <w:r w:rsidR="00751ABA" w:rsidRPr="00601E95">
        <w:rPr>
          <w:lang w:val="en-CA"/>
        </w:rPr>
        <w:t>“</w:t>
      </w:r>
      <w:hyperlink r:id="rId89"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201"/>
    </w:p>
    <w:p w14:paraId="4F5B1766" w14:textId="365C4C1D" w:rsidR="001412E5" w:rsidRPr="00601E95" w:rsidRDefault="001412E5" w:rsidP="008E5643">
      <w:pPr>
        <w:numPr>
          <w:ilvl w:val="0"/>
          <w:numId w:val="3"/>
        </w:numPr>
        <w:spacing w:before="120"/>
        <w:jc w:val="both"/>
        <w:rPr>
          <w:lang w:val="en-CA"/>
        </w:rPr>
      </w:pPr>
      <w:bookmarkStart w:id="202" w:name="_Ref483127243"/>
      <w:proofErr w:type="spellStart"/>
      <w:r w:rsidRPr="00601E95">
        <w:rPr>
          <w:lang w:val="en-CA"/>
        </w:rPr>
        <w:t>Tribbey</w:t>
      </w:r>
      <w:proofErr w:type="spellEnd"/>
      <w:r w:rsidRPr="00601E95">
        <w:rPr>
          <w:lang w:val="en-CA"/>
        </w:rPr>
        <w:t>, Chris “</w:t>
      </w:r>
      <w:hyperlink r:id="rId90"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202"/>
    </w:p>
    <w:p w14:paraId="579FB0D5" w14:textId="6B5BF451" w:rsidR="007A28A6" w:rsidRPr="00601E95" w:rsidRDefault="007A28A6" w:rsidP="008E5643">
      <w:pPr>
        <w:numPr>
          <w:ilvl w:val="0"/>
          <w:numId w:val="3"/>
        </w:numPr>
        <w:spacing w:before="120"/>
        <w:jc w:val="both"/>
        <w:rPr>
          <w:lang w:val="en-CA"/>
        </w:rPr>
      </w:pPr>
      <w:bookmarkStart w:id="203" w:name="_Ref483571399"/>
      <w:r w:rsidRPr="00601E95">
        <w:rPr>
          <w:lang w:val="en-CA"/>
        </w:rPr>
        <w:lastRenderedPageBreak/>
        <w:t>“</w:t>
      </w:r>
      <w:hyperlink r:id="rId91"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203"/>
    </w:p>
    <w:p w14:paraId="125D964E" w14:textId="642F3C50" w:rsidR="00EC65A5" w:rsidRPr="00601E95" w:rsidRDefault="00EC65A5" w:rsidP="008E5643">
      <w:pPr>
        <w:numPr>
          <w:ilvl w:val="0"/>
          <w:numId w:val="3"/>
        </w:numPr>
        <w:spacing w:before="120"/>
        <w:jc w:val="both"/>
        <w:rPr>
          <w:lang w:val="en-CA"/>
        </w:rPr>
      </w:pPr>
      <w:bookmarkStart w:id="204" w:name="_Ref483574326"/>
      <w:r w:rsidRPr="00601E95">
        <w:rPr>
          <w:lang w:val="en-CA"/>
        </w:rPr>
        <w:t>T-broad, “</w:t>
      </w:r>
      <w:hyperlink r:id="rId92" w:history="1">
        <w:r w:rsidRPr="00601E95">
          <w:rPr>
            <w:rStyle w:val="Hyperlink"/>
            <w:lang w:val="en-CA"/>
          </w:rPr>
          <w:t>UHD: Unrivaled premium broadcasting services</w:t>
        </w:r>
      </w:hyperlink>
      <w:r w:rsidRPr="00601E95">
        <w:rPr>
          <w:lang w:val="en-CA"/>
        </w:rPr>
        <w:t>”, accessed May 26, 2017.</w:t>
      </w:r>
      <w:bookmarkEnd w:id="204"/>
    </w:p>
    <w:p w14:paraId="14874CDB" w14:textId="252BBB98" w:rsidR="001B3885" w:rsidRPr="00601E95" w:rsidRDefault="00112FB1" w:rsidP="001B3885">
      <w:pPr>
        <w:numPr>
          <w:ilvl w:val="0"/>
          <w:numId w:val="3"/>
        </w:numPr>
        <w:spacing w:before="120"/>
        <w:jc w:val="both"/>
        <w:rPr>
          <w:lang w:val="en-CA"/>
        </w:rPr>
      </w:pPr>
      <w:bookmarkStart w:id="205" w:name="_Ref483736571"/>
      <w:r w:rsidRPr="00601E95">
        <w:rPr>
          <w:lang w:val="en-CA"/>
        </w:rPr>
        <w:t>Arris</w:t>
      </w:r>
      <w:r w:rsidR="001B3885" w:rsidRPr="00601E95">
        <w:rPr>
          <w:lang w:val="en-CA"/>
        </w:rPr>
        <w:t>, “</w:t>
      </w:r>
      <w:hyperlink r:id="rId93" w:history="1">
        <w:r w:rsidR="001B3885" w:rsidRPr="00601E95">
          <w:rPr>
            <w:rStyle w:val="Hyperlink"/>
            <w:lang w:val="en-CA"/>
          </w:rPr>
          <w:t>Arris set-tops for Portugal Telecom’s MEO 4K Service</w:t>
        </w:r>
      </w:hyperlink>
      <w:r w:rsidR="001B3885" w:rsidRPr="00601E95">
        <w:rPr>
          <w:lang w:val="en-CA"/>
        </w:rPr>
        <w:t>”, September 9, 2016.</w:t>
      </w:r>
      <w:bookmarkEnd w:id="205"/>
    </w:p>
    <w:p w14:paraId="44A5A8BC" w14:textId="46BC10F2" w:rsidR="00744982" w:rsidRPr="00601E95" w:rsidRDefault="00744982" w:rsidP="001B3885">
      <w:pPr>
        <w:numPr>
          <w:ilvl w:val="0"/>
          <w:numId w:val="3"/>
        </w:numPr>
        <w:spacing w:before="120"/>
        <w:jc w:val="both"/>
        <w:rPr>
          <w:lang w:val="en-CA"/>
        </w:rPr>
      </w:pPr>
      <w:bookmarkStart w:id="206" w:name="_Ref518798104"/>
      <w:proofErr w:type="spellStart"/>
      <w:r w:rsidRPr="00601E95">
        <w:rPr>
          <w:lang w:val="en-CA"/>
        </w:rPr>
        <w:t>Pekic</w:t>
      </w:r>
      <w:proofErr w:type="spellEnd"/>
      <w:r w:rsidRPr="00601E95">
        <w:rPr>
          <w:lang w:val="en-CA"/>
        </w:rPr>
        <w:t>, Branislav, “</w:t>
      </w:r>
      <w:hyperlink r:id="rId94"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206"/>
    </w:p>
    <w:p w14:paraId="2A82C19D" w14:textId="217E7AEF" w:rsidR="003B55A4" w:rsidRPr="00601E95" w:rsidRDefault="003B55A4" w:rsidP="001B3885">
      <w:pPr>
        <w:numPr>
          <w:ilvl w:val="0"/>
          <w:numId w:val="3"/>
        </w:numPr>
        <w:spacing w:before="120"/>
        <w:jc w:val="both"/>
        <w:rPr>
          <w:lang w:val="en-CA"/>
        </w:rPr>
      </w:pPr>
      <w:bookmarkStart w:id="207" w:name="_Ref518812920"/>
      <w:proofErr w:type="spellStart"/>
      <w:r w:rsidRPr="00601E95">
        <w:rPr>
          <w:lang w:val="en-CA"/>
        </w:rPr>
        <w:t>Dziadul</w:t>
      </w:r>
      <w:proofErr w:type="spellEnd"/>
      <w:r w:rsidRPr="00601E95">
        <w:rPr>
          <w:lang w:val="en-CA"/>
        </w:rPr>
        <w:t>, Chris, “</w:t>
      </w:r>
      <w:hyperlink r:id="rId95"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207"/>
    </w:p>
    <w:p w14:paraId="4A710312" w14:textId="51B87A73" w:rsidR="003B55A4" w:rsidRPr="00601E95" w:rsidRDefault="003B55A4" w:rsidP="001B3885">
      <w:pPr>
        <w:numPr>
          <w:ilvl w:val="0"/>
          <w:numId w:val="3"/>
        </w:numPr>
        <w:spacing w:before="120"/>
        <w:jc w:val="both"/>
        <w:rPr>
          <w:lang w:val="en-CA"/>
        </w:rPr>
      </w:pPr>
      <w:bookmarkStart w:id="208" w:name="_Ref518812923"/>
      <w:r w:rsidRPr="00601E95">
        <w:rPr>
          <w:lang w:val="en-CA"/>
        </w:rPr>
        <w:t>“</w:t>
      </w:r>
      <w:hyperlink r:id="rId96"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208"/>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97"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209" w:name="_Ref483575783"/>
    </w:p>
    <w:p w14:paraId="3F0CD260" w14:textId="32F991BC" w:rsidR="00FE644E" w:rsidRPr="00601E95" w:rsidRDefault="00FE644E" w:rsidP="008E5643">
      <w:pPr>
        <w:numPr>
          <w:ilvl w:val="0"/>
          <w:numId w:val="3"/>
        </w:numPr>
        <w:spacing w:before="120"/>
        <w:jc w:val="both"/>
        <w:rPr>
          <w:lang w:val="en-CA"/>
        </w:rPr>
      </w:pPr>
      <w:bookmarkStart w:id="210" w:name="_Ref3285880"/>
      <w:r w:rsidRPr="00601E95">
        <w:rPr>
          <w:lang w:val="en-CA"/>
        </w:rPr>
        <w:t>McKane, Jamie, “</w:t>
      </w:r>
      <w:hyperlink r:id="rId98"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210"/>
    </w:p>
    <w:p w14:paraId="433EA300" w14:textId="2B58B948" w:rsidR="008F7CDC" w:rsidRPr="00601E95" w:rsidRDefault="008F7CDC" w:rsidP="008E5643">
      <w:pPr>
        <w:numPr>
          <w:ilvl w:val="0"/>
          <w:numId w:val="3"/>
        </w:numPr>
        <w:spacing w:before="120"/>
        <w:jc w:val="both"/>
        <w:rPr>
          <w:lang w:val="en-CA"/>
        </w:rPr>
      </w:pPr>
      <w:bookmarkStart w:id="211" w:name="_Ref484551779"/>
      <w:r w:rsidRPr="00601E95">
        <w:rPr>
          <w:lang w:val="en-CA"/>
        </w:rPr>
        <w:t>“</w:t>
      </w:r>
      <w:hyperlink r:id="rId99"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211"/>
    </w:p>
    <w:p w14:paraId="3D76D3CE" w14:textId="05C8CCC9" w:rsidR="008F7CDC" w:rsidRPr="00601E95" w:rsidRDefault="008F7CDC" w:rsidP="008F7CDC">
      <w:pPr>
        <w:numPr>
          <w:ilvl w:val="0"/>
          <w:numId w:val="3"/>
        </w:numPr>
        <w:spacing w:before="120"/>
        <w:jc w:val="both"/>
        <w:rPr>
          <w:lang w:val="en-CA"/>
        </w:rPr>
      </w:pPr>
      <w:bookmarkStart w:id="212" w:name="_Ref484551860"/>
      <w:r w:rsidRPr="00601E95">
        <w:rPr>
          <w:lang w:val="en-CA"/>
        </w:rPr>
        <w:t>Swisscom, “</w:t>
      </w:r>
      <w:hyperlink r:id="rId100" w:history="1">
        <w:r w:rsidRPr="00601E95">
          <w:rPr>
            <w:rStyle w:val="Hyperlink"/>
            <w:lang w:val="en-CA"/>
          </w:rPr>
          <w:t>UHD and voice search</w:t>
        </w:r>
      </w:hyperlink>
      <w:r w:rsidRPr="00601E95">
        <w:rPr>
          <w:lang w:val="en-CA"/>
        </w:rPr>
        <w:t>”, June 2017.</w:t>
      </w:r>
      <w:bookmarkEnd w:id="212"/>
    </w:p>
    <w:p w14:paraId="7D3D05E7" w14:textId="0364F565" w:rsidR="008F7CDC" w:rsidRPr="00601E95" w:rsidRDefault="008F7CDC" w:rsidP="008F7CDC">
      <w:pPr>
        <w:numPr>
          <w:ilvl w:val="0"/>
          <w:numId w:val="3"/>
        </w:numPr>
        <w:spacing w:before="120"/>
        <w:jc w:val="both"/>
        <w:rPr>
          <w:lang w:val="en-CA"/>
        </w:rPr>
      </w:pPr>
      <w:bookmarkStart w:id="213" w:name="_Ref484550599"/>
      <w:r w:rsidRPr="00601E95">
        <w:rPr>
          <w:lang w:val="en-CA"/>
        </w:rPr>
        <w:t>Ultra HD Forum, “</w:t>
      </w:r>
      <w:hyperlink r:id="rId101" w:history="1">
        <w:r w:rsidRPr="00601E95">
          <w:rPr>
            <w:rStyle w:val="Hyperlink"/>
            <w:lang w:val="en-CA"/>
          </w:rPr>
          <w:t>List of commercially available UHD or 4K services</w:t>
        </w:r>
      </w:hyperlink>
      <w:r w:rsidRPr="00601E95">
        <w:rPr>
          <w:lang w:val="en-CA"/>
        </w:rPr>
        <w:t>”, April 2017.</w:t>
      </w:r>
      <w:bookmarkEnd w:id="213"/>
    </w:p>
    <w:p w14:paraId="6C70C2F1" w14:textId="022170CB" w:rsidR="006651EE" w:rsidRPr="00601E95" w:rsidRDefault="006651EE" w:rsidP="008E5643">
      <w:pPr>
        <w:numPr>
          <w:ilvl w:val="0"/>
          <w:numId w:val="3"/>
        </w:numPr>
        <w:spacing w:before="120"/>
        <w:jc w:val="both"/>
        <w:rPr>
          <w:lang w:val="en-CA"/>
        </w:rPr>
      </w:pPr>
      <w:bookmarkStart w:id="214" w:name="_Ref483331242"/>
      <w:bookmarkEnd w:id="209"/>
      <w:r w:rsidRPr="00601E95">
        <w:rPr>
          <w:lang w:val="en-CA"/>
        </w:rPr>
        <w:t>Moulding, John, “</w:t>
      </w:r>
      <w:hyperlink r:id="rId102"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214"/>
    </w:p>
    <w:p w14:paraId="52A4FE67" w14:textId="34D9A35E" w:rsidR="006651EE" w:rsidRPr="00601E95" w:rsidRDefault="006651EE" w:rsidP="008E5643">
      <w:pPr>
        <w:numPr>
          <w:ilvl w:val="0"/>
          <w:numId w:val="3"/>
        </w:numPr>
        <w:spacing w:before="120"/>
        <w:jc w:val="both"/>
        <w:rPr>
          <w:lang w:val="en-CA"/>
        </w:rPr>
      </w:pPr>
      <w:bookmarkStart w:id="215" w:name="_Ref483331244"/>
      <w:r w:rsidRPr="00601E95">
        <w:rPr>
          <w:lang w:val="en-CA"/>
        </w:rPr>
        <w:t>Groves, James, “</w:t>
      </w:r>
      <w:hyperlink r:id="rId103" w:history="1">
        <w:r w:rsidRPr="00601E95">
          <w:rPr>
            <w:rStyle w:val="Hyperlink"/>
            <w:lang w:val="en-CA"/>
          </w:rPr>
          <w:t>Sky chooses NTT for HEVC UHD delivery</w:t>
        </w:r>
      </w:hyperlink>
      <w:r w:rsidRPr="00601E95">
        <w:rPr>
          <w:lang w:val="en-CA"/>
        </w:rPr>
        <w:t>”,</w:t>
      </w:r>
      <w:bookmarkEnd w:id="215"/>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216" w:name="_Ref484549942"/>
      <w:r w:rsidRPr="00601E95">
        <w:rPr>
          <w:lang w:val="en-CA"/>
        </w:rPr>
        <w:t xml:space="preserve">British Telecom, </w:t>
      </w:r>
      <w:r w:rsidR="00045BAD" w:rsidRPr="00601E95">
        <w:rPr>
          <w:lang w:val="en-CA"/>
        </w:rPr>
        <w:t>“</w:t>
      </w:r>
      <w:hyperlink r:id="rId104" w:history="1">
        <w:r w:rsidR="00045BAD" w:rsidRPr="00601E95">
          <w:rPr>
            <w:rStyle w:val="Hyperlink"/>
            <w:lang w:val="en-CA"/>
          </w:rPr>
          <w:t>What is BT 4K UHD</w:t>
        </w:r>
      </w:hyperlink>
      <w:r w:rsidR="00045BAD" w:rsidRPr="00601E95">
        <w:rPr>
          <w:lang w:val="en-CA"/>
        </w:rPr>
        <w:t>?”, April 2017.</w:t>
      </w:r>
      <w:bookmarkEnd w:id="216"/>
    </w:p>
    <w:p w14:paraId="16B2E852" w14:textId="2EA95027" w:rsidR="007F1E62" w:rsidRPr="00601E95" w:rsidRDefault="007F1E62" w:rsidP="008E5643">
      <w:pPr>
        <w:numPr>
          <w:ilvl w:val="0"/>
          <w:numId w:val="3"/>
        </w:numPr>
        <w:spacing w:before="120"/>
        <w:jc w:val="both"/>
        <w:rPr>
          <w:lang w:val="en-CA"/>
        </w:rPr>
      </w:pPr>
      <w:bookmarkStart w:id="217" w:name="_Ref483239401"/>
      <w:r w:rsidRPr="00601E95">
        <w:rPr>
          <w:lang w:val="en-CA"/>
        </w:rPr>
        <w:t>Clover, Julian, “</w:t>
      </w:r>
      <w:proofErr w:type="spellStart"/>
      <w:r w:rsidR="00A024BA">
        <w:fldChar w:fldCharType="begin"/>
      </w:r>
      <w:r w:rsidR="00A024BA">
        <w:instrText xml:space="preserve"> HYPERLINK "http://www.broadbandtvnews.com/2016/09/23/freeview-updates-hevc-ultra-hd/" </w:instrText>
      </w:r>
      <w:r w:rsidR="00A024BA">
        <w:fldChar w:fldCharType="separate"/>
      </w:r>
      <w:r w:rsidRPr="00601E95">
        <w:rPr>
          <w:rStyle w:val="Hyperlink"/>
          <w:lang w:val="en-CA"/>
        </w:rPr>
        <w:t>Freeview</w:t>
      </w:r>
      <w:proofErr w:type="spellEnd"/>
      <w:r w:rsidRPr="00601E95">
        <w:rPr>
          <w:rStyle w:val="Hyperlink"/>
          <w:lang w:val="en-CA"/>
        </w:rPr>
        <w:t xml:space="preserve"> Updates for HEVC and Ultra HD</w:t>
      </w:r>
      <w:r w:rsidR="00A024BA">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217"/>
    </w:p>
    <w:p w14:paraId="37145AC5" w14:textId="28EC5026" w:rsidR="007F1E62" w:rsidRPr="00601E95" w:rsidRDefault="007F1E62" w:rsidP="008E5643">
      <w:pPr>
        <w:numPr>
          <w:ilvl w:val="0"/>
          <w:numId w:val="3"/>
        </w:numPr>
        <w:spacing w:before="120"/>
        <w:jc w:val="both"/>
        <w:rPr>
          <w:lang w:val="en-CA"/>
        </w:rPr>
      </w:pPr>
      <w:bookmarkStart w:id="218" w:name="_Ref483239662"/>
      <w:r w:rsidRPr="00601E95">
        <w:rPr>
          <w:lang w:val="en-CA"/>
        </w:rPr>
        <w:t xml:space="preserve">Digital UK, </w:t>
      </w:r>
      <w:hyperlink r:id="rId105"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218"/>
    </w:p>
    <w:p w14:paraId="386EE8D4" w14:textId="4F003C61" w:rsidR="00952E73" w:rsidRPr="00601E95" w:rsidRDefault="00B645A5" w:rsidP="00613E78">
      <w:pPr>
        <w:numPr>
          <w:ilvl w:val="0"/>
          <w:numId w:val="3"/>
        </w:numPr>
        <w:spacing w:before="120"/>
        <w:jc w:val="both"/>
        <w:rPr>
          <w:lang w:val="en-CA"/>
        </w:rPr>
      </w:pPr>
      <w:bookmarkStart w:id="219" w:name="_Ref483581981"/>
      <w:proofErr w:type="spellStart"/>
      <w:r w:rsidRPr="00601E95">
        <w:rPr>
          <w:lang w:val="en-CA"/>
        </w:rPr>
        <w:t>Jukic</w:t>
      </w:r>
      <w:proofErr w:type="spellEnd"/>
      <w:r w:rsidRPr="00601E95">
        <w:rPr>
          <w:lang w:val="en-CA"/>
        </w:rPr>
        <w:t>, Stephan, “</w:t>
      </w:r>
      <w:hyperlink r:id="rId106"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219"/>
    </w:p>
    <w:p w14:paraId="689C1AB2" w14:textId="0D23D6A9" w:rsidR="00DC4EA2" w:rsidRPr="00601E95" w:rsidRDefault="00DC4EA2" w:rsidP="008E5643">
      <w:pPr>
        <w:numPr>
          <w:ilvl w:val="0"/>
          <w:numId w:val="3"/>
        </w:numPr>
        <w:spacing w:before="120"/>
        <w:jc w:val="both"/>
        <w:rPr>
          <w:lang w:val="en-CA"/>
        </w:rPr>
      </w:pPr>
      <w:bookmarkStart w:id="220" w:name="_Ref483280010"/>
      <w:proofErr w:type="spellStart"/>
      <w:r w:rsidRPr="00601E95">
        <w:rPr>
          <w:lang w:val="en-CA"/>
        </w:rPr>
        <w:t>Kindig</w:t>
      </w:r>
      <w:proofErr w:type="spellEnd"/>
      <w:r w:rsidRPr="00601E95">
        <w:rPr>
          <w:lang w:val="en-CA"/>
        </w:rPr>
        <w:t>, Steve, “</w:t>
      </w:r>
      <w:hyperlink r:id="rId107"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220"/>
    </w:p>
    <w:p w14:paraId="3201CFF9" w14:textId="5036D4A8" w:rsidR="00154938" w:rsidRPr="00601E95" w:rsidRDefault="005368CC" w:rsidP="00154938">
      <w:pPr>
        <w:numPr>
          <w:ilvl w:val="0"/>
          <w:numId w:val="3"/>
        </w:numPr>
        <w:spacing w:before="120"/>
        <w:jc w:val="both"/>
        <w:rPr>
          <w:lang w:val="en-CA"/>
        </w:rPr>
      </w:pPr>
      <w:bookmarkStart w:id="221" w:name="_Ref483281900"/>
      <w:r w:rsidRPr="00601E95">
        <w:rPr>
          <w:lang w:val="en-CA"/>
        </w:rPr>
        <w:t>Willcox, James K., “</w:t>
      </w:r>
      <w:hyperlink r:id="rId108"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221"/>
    </w:p>
    <w:p w14:paraId="64088127" w14:textId="539D9831" w:rsidR="000F463A" w:rsidRPr="00601E95" w:rsidRDefault="000F463A" w:rsidP="008E5643">
      <w:pPr>
        <w:numPr>
          <w:ilvl w:val="0"/>
          <w:numId w:val="3"/>
        </w:numPr>
        <w:spacing w:before="120"/>
        <w:jc w:val="both"/>
        <w:rPr>
          <w:lang w:val="en-CA"/>
        </w:rPr>
      </w:pPr>
      <w:bookmarkStart w:id="222" w:name="_Ref483575016"/>
      <w:proofErr w:type="spellStart"/>
      <w:r w:rsidRPr="00601E95">
        <w:rPr>
          <w:lang w:val="en-CA"/>
        </w:rPr>
        <w:t>Waniata</w:t>
      </w:r>
      <w:proofErr w:type="spellEnd"/>
      <w:r w:rsidRPr="00601E95">
        <w:rPr>
          <w:lang w:val="en-CA"/>
        </w:rPr>
        <w:t>, Ryan, “</w:t>
      </w:r>
      <w:hyperlink r:id="rId109"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222"/>
    </w:p>
    <w:p w14:paraId="4DF95E36" w14:textId="06D23223" w:rsidR="00CA7125" w:rsidRPr="00601E95" w:rsidRDefault="00CA7125" w:rsidP="008E5643">
      <w:pPr>
        <w:numPr>
          <w:ilvl w:val="0"/>
          <w:numId w:val="3"/>
        </w:numPr>
        <w:spacing w:before="120"/>
        <w:jc w:val="both"/>
        <w:rPr>
          <w:lang w:val="en-CA"/>
        </w:rPr>
      </w:pPr>
      <w:bookmarkStart w:id="223" w:name="_Ref483572884"/>
      <w:r w:rsidRPr="00601E95">
        <w:rPr>
          <w:lang w:val="en-CA"/>
        </w:rPr>
        <w:t>Dish Network, “</w:t>
      </w:r>
      <w:hyperlink r:id="rId110"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223"/>
    </w:p>
    <w:p w14:paraId="5858C783" w14:textId="3B88A50D" w:rsidR="00021E87" w:rsidRPr="00601E95" w:rsidRDefault="00021E87" w:rsidP="008E5643">
      <w:pPr>
        <w:numPr>
          <w:ilvl w:val="0"/>
          <w:numId w:val="3"/>
        </w:numPr>
        <w:spacing w:before="120"/>
        <w:jc w:val="both"/>
        <w:rPr>
          <w:lang w:val="en-CA"/>
        </w:rPr>
      </w:pPr>
      <w:bookmarkStart w:id="224" w:name="_Ref483300935"/>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11"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224"/>
      <w:r w:rsidRPr="00601E95">
        <w:rPr>
          <w:lang w:val="en-CA"/>
        </w:rPr>
        <w:t xml:space="preserve"> </w:t>
      </w:r>
    </w:p>
    <w:p w14:paraId="5B61816C" w14:textId="2F909FFF" w:rsidR="00021E87" w:rsidRPr="00601E95" w:rsidRDefault="00021E87" w:rsidP="008E5643">
      <w:pPr>
        <w:numPr>
          <w:ilvl w:val="0"/>
          <w:numId w:val="3"/>
        </w:numPr>
        <w:spacing w:before="120"/>
        <w:jc w:val="both"/>
        <w:rPr>
          <w:lang w:val="en-CA"/>
        </w:rPr>
      </w:pPr>
      <w:bookmarkStart w:id="225" w:name="_Ref483302011"/>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12"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225"/>
    </w:p>
    <w:p w14:paraId="3C62D359" w14:textId="5383451E" w:rsidR="007E18CF" w:rsidRPr="00601E95" w:rsidRDefault="007E18CF" w:rsidP="008E5643">
      <w:pPr>
        <w:numPr>
          <w:ilvl w:val="0"/>
          <w:numId w:val="3"/>
        </w:numPr>
        <w:spacing w:before="120"/>
        <w:jc w:val="both"/>
        <w:rPr>
          <w:lang w:val="en-CA"/>
        </w:rPr>
      </w:pPr>
      <w:bookmarkStart w:id="226" w:name="_Ref36751493"/>
      <w:r w:rsidRPr="00601E95">
        <w:rPr>
          <w:lang w:val="en-CA"/>
        </w:rPr>
        <w:t>Kurz, Phil, “</w:t>
      </w:r>
      <w:hyperlink r:id="rId113"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226"/>
    </w:p>
    <w:p w14:paraId="5A0FB1BA" w14:textId="49B5D12D" w:rsidR="00154938" w:rsidRPr="00601E95" w:rsidRDefault="00021E87" w:rsidP="00154938">
      <w:pPr>
        <w:numPr>
          <w:ilvl w:val="0"/>
          <w:numId w:val="3"/>
        </w:numPr>
        <w:spacing w:before="120"/>
        <w:jc w:val="both"/>
        <w:rPr>
          <w:lang w:val="en-CA"/>
        </w:rPr>
      </w:pPr>
      <w:bookmarkStart w:id="227" w:name="_Ref483300944"/>
      <w:r w:rsidRPr="00601E95">
        <w:rPr>
          <w:lang w:val="en-CA"/>
        </w:rPr>
        <w:t>Lee, Tyler, “</w:t>
      </w:r>
      <w:hyperlink r:id="rId114"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227"/>
    </w:p>
    <w:p w14:paraId="429A3470" w14:textId="3CD4E44E" w:rsidR="00021E87" w:rsidRPr="00601E95" w:rsidRDefault="00154938" w:rsidP="00154938">
      <w:pPr>
        <w:numPr>
          <w:ilvl w:val="0"/>
          <w:numId w:val="3"/>
        </w:numPr>
        <w:spacing w:before="120"/>
        <w:jc w:val="both"/>
        <w:rPr>
          <w:lang w:val="en-CA"/>
        </w:rPr>
      </w:pPr>
      <w:bookmarkStart w:id="228" w:name="_Ref483939646"/>
      <w:r w:rsidRPr="00601E95">
        <w:rPr>
          <w:lang w:val="en-CA"/>
        </w:rPr>
        <w:lastRenderedPageBreak/>
        <w:t>Hempel, Jesse, “</w:t>
      </w:r>
      <w:hyperlink r:id="rId115"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228"/>
    </w:p>
    <w:p w14:paraId="2E8F47D6" w14:textId="7CFAE8E3" w:rsidR="00DC4EA2" w:rsidRPr="00601E95" w:rsidRDefault="007F1E62" w:rsidP="008E5643">
      <w:pPr>
        <w:numPr>
          <w:ilvl w:val="0"/>
          <w:numId w:val="3"/>
        </w:numPr>
        <w:spacing w:before="120"/>
        <w:jc w:val="both"/>
        <w:rPr>
          <w:lang w:val="en-CA"/>
        </w:rPr>
      </w:pPr>
      <w:bookmarkStart w:id="229" w:name="_Ref483238417"/>
      <w:r w:rsidRPr="00601E95">
        <w:rPr>
          <w:lang w:val="en-CA"/>
        </w:rPr>
        <w:t>Sony Pictures, “</w:t>
      </w:r>
      <w:hyperlink r:id="rId116" w:history="1">
        <w:r w:rsidRPr="00601E95">
          <w:rPr>
            <w:rStyle w:val="Hyperlink"/>
            <w:lang w:val="en-CA"/>
          </w:rPr>
          <w:t>Sony Pictures Launching ‘Ultra’ 4K Streaming Service on April 4th</w:t>
        </w:r>
      </w:hyperlink>
      <w:r w:rsidRPr="00601E95">
        <w:rPr>
          <w:lang w:val="en-CA"/>
        </w:rPr>
        <w:t>”, March 29, 2016.</w:t>
      </w:r>
      <w:bookmarkEnd w:id="229"/>
    </w:p>
    <w:p w14:paraId="4D4C50F8" w14:textId="708D323A" w:rsidR="00053E30" w:rsidRPr="00601E95" w:rsidRDefault="00A56AA2" w:rsidP="00053E30">
      <w:pPr>
        <w:numPr>
          <w:ilvl w:val="0"/>
          <w:numId w:val="3"/>
        </w:numPr>
        <w:spacing w:before="120"/>
        <w:jc w:val="both"/>
        <w:rPr>
          <w:lang w:val="en-CA"/>
        </w:rPr>
      </w:pPr>
      <w:bookmarkStart w:id="230"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17"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230"/>
    </w:p>
    <w:p w14:paraId="121946A5" w14:textId="23C49BBE" w:rsidR="00053E30" w:rsidRPr="00601E95" w:rsidRDefault="00053E30" w:rsidP="00053E30">
      <w:pPr>
        <w:numPr>
          <w:ilvl w:val="0"/>
          <w:numId w:val="3"/>
        </w:numPr>
        <w:spacing w:before="120"/>
        <w:jc w:val="both"/>
        <w:rPr>
          <w:lang w:val="en-CA"/>
        </w:rPr>
      </w:pPr>
      <w:bookmarkStart w:id="231" w:name="_Ref484543055"/>
      <w:r w:rsidRPr="00601E95">
        <w:rPr>
          <w:lang w:val="en-CA"/>
        </w:rPr>
        <w:t>Baumgartner, Jeff, “</w:t>
      </w:r>
      <w:hyperlink r:id="rId118"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231"/>
    </w:p>
    <w:p w14:paraId="4D233D7E" w14:textId="79227383" w:rsidR="00FE644E" w:rsidRPr="00601E95" w:rsidRDefault="00FE644E" w:rsidP="00053E30">
      <w:pPr>
        <w:numPr>
          <w:ilvl w:val="0"/>
          <w:numId w:val="3"/>
        </w:numPr>
        <w:spacing w:before="120"/>
        <w:jc w:val="both"/>
        <w:rPr>
          <w:lang w:val="en-CA"/>
        </w:rPr>
      </w:pPr>
      <w:bookmarkStart w:id="232" w:name="_Ref3287198"/>
      <w:proofErr w:type="spellStart"/>
      <w:r w:rsidRPr="00601E95">
        <w:rPr>
          <w:lang w:val="en-CA"/>
        </w:rPr>
        <w:t>LiveU</w:t>
      </w:r>
      <w:proofErr w:type="spellEnd"/>
      <w:r w:rsidRPr="00601E95">
        <w:rPr>
          <w:lang w:val="en-CA"/>
        </w:rPr>
        <w:t>, “</w:t>
      </w:r>
      <w:proofErr w:type="spellStart"/>
      <w:r w:rsidR="00A024BA">
        <w:fldChar w:fldCharType="begin"/>
      </w:r>
      <w:r w:rsidR="00A024BA">
        <w:instrText xml:space="preserve"> HYPERLINK "https://www.prnewswire.com/news-releases/liveu-2018-state-of-live-report-hevc-now-represents-25-of-worldwide-traffic-300763953.html" </w:instrText>
      </w:r>
      <w:r w:rsidR="00A024BA">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A024BA">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232"/>
    </w:p>
    <w:p w14:paraId="459FC356" w14:textId="42132444" w:rsidR="007E5795" w:rsidRPr="00601E95" w:rsidRDefault="007E5795" w:rsidP="00053E30">
      <w:pPr>
        <w:numPr>
          <w:ilvl w:val="0"/>
          <w:numId w:val="3"/>
        </w:numPr>
        <w:spacing w:before="120"/>
        <w:jc w:val="both"/>
        <w:rPr>
          <w:lang w:val="en-CA"/>
        </w:rPr>
      </w:pPr>
      <w:bookmarkStart w:id="233" w:name="_Ref27574406"/>
      <w:proofErr w:type="spellStart"/>
      <w:r w:rsidRPr="00601E95">
        <w:rPr>
          <w:lang w:val="en-CA"/>
        </w:rPr>
        <w:t>LiveU</w:t>
      </w:r>
      <w:proofErr w:type="spellEnd"/>
      <w:r w:rsidRPr="00601E95">
        <w:rPr>
          <w:lang w:val="en-CA"/>
        </w:rPr>
        <w:t>, “</w:t>
      </w:r>
      <w:proofErr w:type="spellStart"/>
      <w:r w:rsidR="00A024BA">
        <w:fldChar w:fldCharType="begin"/>
      </w:r>
      <w:r w:rsidR="00A024BA">
        <w:instrText xml:space="preserve"> HYPERLINK "https://www.liveu.tv/liveu-news/press-releases/277-2019/liveu-2019-‘state-of-live’-report-confirms-continuous-strong-growth-in-live-ip-broadcasting" </w:instrText>
      </w:r>
      <w:r w:rsidR="00A024BA">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A024BA">
        <w:rPr>
          <w:rStyle w:val="Hyperlink"/>
          <w:lang w:val="en-CA"/>
        </w:rPr>
        <w:fldChar w:fldCharType="end"/>
      </w:r>
      <w:r w:rsidRPr="00601E95">
        <w:rPr>
          <w:lang w:val="en-CA"/>
        </w:rPr>
        <w:t>”, December 12, 2019.</w:t>
      </w:r>
      <w:bookmarkEnd w:id="233"/>
    </w:p>
    <w:p w14:paraId="13D4E5F6" w14:textId="4C81355E" w:rsidR="00F848FB" w:rsidRPr="00601E95" w:rsidRDefault="00F848FB" w:rsidP="00053E30">
      <w:pPr>
        <w:numPr>
          <w:ilvl w:val="0"/>
          <w:numId w:val="3"/>
        </w:numPr>
        <w:spacing w:before="120"/>
        <w:jc w:val="both"/>
        <w:rPr>
          <w:lang w:val="en-CA"/>
        </w:rPr>
      </w:pPr>
      <w:bookmarkStart w:id="234" w:name="_Ref27575172"/>
      <w:r w:rsidRPr="00601E95">
        <w:rPr>
          <w:lang w:val="en-CA"/>
        </w:rPr>
        <w:t>Ozer, Jan, “</w:t>
      </w:r>
      <w:hyperlink r:id="rId119"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234"/>
    </w:p>
    <w:p w14:paraId="7078213E" w14:textId="54CA512F" w:rsidR="00F848FB" w:rsidRPr="00601E95" w:rsidRDefault="00F848FB" w:rsidP="00053E30">
      <w:pPr>
        <w:numPr>
          <w:ilvl w:val="0"/>
          <w:numId w:val="3"/>
        </w:numPr>
        <w:spacing w:before="120"/>
        <w:jc w:val="both"/>
        <w:rPr>
          <w:lang w:val="en-CA"/>
        </w:rPr>
      </w:pPr>
      <w:bookmarkStart w:id="235" w:name="_Ref27575425"/>
      <w:r w:rsidRPr="00601E95">
        <w:rPr>
          <w:lang w:val="en-CA"/>
        </w:rPr>
        <w:t>Encoding.com, “</w:t>
      </w:r>
      <w:hyperlink r:id="rId120"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235"/>
    </w:p>
    <w:p w14:paraId="7B136E88" w14:textId="50C294FF" w:rsidR="00F848FB" w:rsidRPr="00601E95" w:rsidRDefault="00F848FB" w:rsidP="00053E30">
      <w:pPr>
        <w:numPr>
          <w:ilvl w:val="0"/>
          <w:numId w:val="3"/>
        </w:numPr>
        <w:spacing w:before="120"/>
        <w:jc w:val="both"/>
        <w:rPr>
          <w:lang w:val="en-CA"/>
        </w:rPr>
      </w:pPr>
      <w:bookmarkStart w:id="236" w:name="_Ref27575428"/>
      <w:r w:rsidRPr="00601E95">
        <w:rPr>
          <w:lang w:val="en-CA"/>
        </w:rPr>
        <w:t>Encoding.com</w:t>
      </w:r>
      <w:r w:rsidR="009C3327" w:rsidRPr="00601E95">
        <w:rPr>
          <w:lang w:val="en-CA"/>
        </w:rPr>
        <w:t>, “</w:t>
      </w:r>
      <w:hyperlink r:id="rId121"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236"/>
    </w:p>
    <w:p w14:paraId="2A40EEDF" w14:textId="672958C0" w:rsidR="000F463A" w:rsidRPr="00601E95" w:rsidRDefault="000F463A" w:rsidP="008E5643">
      <w:pPr>
        <w:numPr>
          <w:ilvl w:val="0"/>
          <w:numId w:val="3"/>
        </w:numPr>
        <w:spacing w:before="120"/>
        <w:jc w:val="both"/>
        <w:rPr>
          <w:lang w:val="en-CA"/>
        </w:rPr>
      </w:pPr>
      <w:bookmarkStart w:id="237" w:name="_Ref483574786"/>
      <w:r w:rsidRPr="00601E95">
        <w:rPr>
          <w:lang w:val="en-CA"/>
        </w:rPr>
        <w:t>Harmonic, “</w:t>
      </w:r>
      <w:hyperlink r:id="rId122" w:history="1">
        <w:r w:rsidRPr="00601E95">
          <w:rPr>
            <w:rStyle w:val="Hyperlink"/>
            <w:lang w:val="en-CA"/>
          </w:rPr>
          <w:t>Dish HD Asia Launches First All-HEVC DTH Service With Thomson Video Networks</w:t>
        </w:r>
      </w:hyperlink>
      <w:r w:rsidRPr="00601E95">
        <w:rPr>
          <w:lang w:val="en-CA"/>
        </w:rPr>
        <w:t>”, January 25, 2016.</w:t>
      </w:r>
      <w:bookmarkEnd w:id="237"/>
    </w:p>
    <w:p w14:paraId="2EC999DE" w14:textId="5AB53A2D" w:rsidR="00BE68A1" w:rsidRPr="00601E95" w:rsidRDefault="00BE68A1" w:rsidP="008E5643">
      <w:pPr>
        <w:numPr>
          <w:ilvl w:val="0"/>
          <w:numId w:val="3"/>
        </w:numPr>
        <w:spacing w:before="120"/>
        <w:jc w:val="both"/>
        <w:rPr>
          <w:lang w:val="en-CA"/>
        </w:rPr>
      </w:pPr>
      <w:bookmarkStart w:id="238" w:name="_Ref483570024"/>
      <w:r w:rsidRPr="00601E95">
        <w:rPr>
          <w:lang w:val="en-CA"/>
        </w:rPr>
        <w:t>Eutelsat, “</w:t>
      </w:r>
      <w:hyperlink r:id="rId123"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238"/>
    </w:p>
    <w:p w14:paraId="3B4D0C6A" w14:textId="2385E3A0" w:rsidR="000E7A2E" w:rsidRPr="00601E95" w:rsidRDefault="000E7A2E" w:rsidP="000E7A2E">
      <w:pPr>
        <w:numPr>
          <w:ilvl w:val="0"/>
          <w:numId w:val="3"/>
        </w:numPr>
        <w:spacing w:before="120"/>
        <w:jc w:val="both"/>
        <w:rPr>
          <w:lang w:val="en-CA"/>
        </w:rPr>
      </w:pPr>
      <w:bookmarkStart w:id="239" w:name="_Ref484535636"/>
      <w:proofErr w:type="spellStart"/>
      <w:r w:rsidRPr="00601E95">
        <w:rPr>
          <w:lang w:val="en-CA"/>
        </w:rPr>
        <w:t>Balterston</w:t>
      </w:r>
      <w:proofErr w:type="spellEnd"/>
      <w:r w:rsidRPr="00601E95">
        <w:rPr>
          <w:lang w:val="en-CA"/>
        </w:rPr>
        <w:t>, Michael, “</w:t>
      </w:r>
      <w:hyperlink r:id="rId124"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239"/>
    </w:p>
    <w:p w14:paraId="3B800777" w14:textId="42640EAC" w:rsidR="000E7A2E" w:rsidRPr="00601E95" w:rsidRDefault="000E7A2E" w:rsidP="000E7A2E">
      <w:pPr>
        <w:numPr>
          <w:ilvl w:val="0"/>
          <w:numId w:val="3"/>
        </w:numPr>
        <w:spacing w:before="120"/>
        <w:jc w:val="both"/>
        <w:rPr>
          <w:lang w:val="en-CA"/>
        </w:rPr>
      </w:pPr>
      <w:bookmarkStart w:id="240" w:name="_Ref484536022"/>
      <w:r w:rsidRPr="00601E95">
        <w:rPr>
          <w:lang w:val="en-CA"/>
        </w:rPr>
        <w:t>“</w:t>
      </w:r>
      <w:proofErr w:type="spellStart"/>
      <w:r w:rsidR="00A024BA">
        <w:fldChar w:fldCharType="begin"/>
      </w:r>
      <w:r w:rsidR="00A024BA">
        <w:instrText xml:space="preserve"> HYPERLINK "http://www.digitaltveurope.net/381402/kartina-tv-taps-harmonic-for-ott-delivery/" </w:instrText>
      </w:r>
      <w:r w:rsidR="00A024BA">
        <w:fldChar w:fldCharType="separate"/>
      </w:r>
      <w:r w:rsidRPr="00601E95">
        <w:rPr>
          <w:rStyle w:val="Hyperlink"/>
          <w:lang w:val="en-CA"/>
        </w:rPr>
        <w:t>Kartina</w:t>
      </w:r>
      <w:proofErr w:type="spellEnd"/>
      <w:r w:rsidRPr="00601E95">
        <w:rPr>
          <w:rStyle w:val="Hyperlink"/>
          <w:lang w:val="en-CA"/>
        </w:rPr>
        <w:t xml:space="preserve"> TV taps Harmonic for OTT delivery</w:t>
      </w:r>
      <w:r w:rsidR="00A024BA">
        <w:rPr>
          <w:rStyle w:val="Hyperlink"/>
          <w:lang w:val="en-CA"/>
        </w:rPr>
        <w:fldChar w:fldCharType="end"/>
      </w:r>
      <w:r w:rsidRPr="00601E95">
        <w:rPr>
          <w:lang w:val="en-CA"/>
        </w:rPr>
        <w:t xml:space="preserve">”, </w:t>
      </w:r>
      <w:r w:rsidRPr="00601E95">
        <w:rPr>
          <w:i/>
          <w:iCs/>
          <w:lang w:val="en-CA"/>
        </w:rPr>
        <w:t>Digital TV Europe</w:t>
      </w:r>
      <w:r w:rsidRPr="00601E95">
        <w:rPr>
          <w:lang w:val="en-CA"/>
        </w:rPr>
        <w:t>, June 11, 2015.</w:t>
      </w:r>
      <w:bookmarkEnd w:id="240"/>
    </w:p>
    <w:p w14:paraId="758D6075" w14:textId="792C507B" w:rsidR="00F85336" w:rsidRPr="00601E95" w:rsidRDefault="005368CC" w:rsidP="00F85336">
      <w:pPr>
        <w:numPr>
          <w:ilvl w:val="0"/>
          <w:numId w:val="3"/>
        </w:numPr>
        <w:spacing w:before="120"/>
        <w:jc w:val="both"/>
        <w:rPr>
          <w:lang w:val="en-CA"/>
        </w:rPr>
      </w:pPr>
      <w:bookmarkStart w:id="241" w:name="_Ref483282669"/>
      <w:proofErr w:type="spellStart"/>
      <w:r w:rsidRPr="00601E95">
        <w:rPr>
          <w:lang w:val="en-CA"/>
        </w:rPr>
        <w:t>Giardina</w:t>
      </w:r>
      <w:proofErr w:type="spellEnd"/>
      <w:r w:rsidRPr="00601E95">
        <w:rPr>
          <w:lang w:val="en-CA"/>
        </w:rPr>
        <w:t>, Carolyn, “</w:t>
      </w:r>
      <w:hyperlink r:id="rId125"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241"/>
    </w:p>
    <w:p w14:paraId="56712F09" w14:textId="6468646C" w:rsidR="005368CC" w:rsidRPr="00601E95" w:rsidRDefault="00F85336" w:rsidP="00F85336">
      <w:pPr>
        <w:numPr>
          <w:ilvl w:val="0"/>
          <w:numId w:val="3"/>
        </w:numPr>
        <w:spacing w:before="120"/>
        <w:jc w:val="both"/>
        <w:rPr>
          <w:lang w:val="en-CA"/>
        </w:rPr>
      </w:pPr>
      <w:bookmarkStart w:id="242" w:name="_Ref484542000"/>
      <w:r w:rsidRPr="00601E95">
        <w:rPr>
          <w:lang w:val="en-CA"/>
        </w:rPr>
        <w:t>Cisco, “</w:t>
      </w:r>
      <w:hyperlink r:id="rId126"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242"/>
    </w:p>
    <w:p w14:paraId="0E9F7230" w14:textId="71D005E3" w:rsidR="00F85336" w:rsidRPr="00601E95" w:rsidRDefault="005368CC" w:rsidP="00F85336">
      <w:pPr>
        <w:numPr>
          <w:ilvl w:val="0"/>
          <w:numId w:val="3"/>
        </w:numPr>
        <w:spacing w:before="120"/>
        <w:jc w:val="both"/>
        <w:rPr>
          <w:lang w:val="en-CA"/>
        </w:rPr>
      </w:pPr>
      <w:bookmarkStart w:id="243" w:name="_Ref483282680"/>
      <w:proofErr w:type="spellStart"/>
      <w:r w:rsidRPr="00601E95">
        <w:rPr>
          <w:lang w:val="en-CA"/>
        </w:rPr>
        <w:t>Shumacher</w:t>
      </w:r>
      <w:proofErr w:type="spellEnd"/>
      <w:r w:rsidRPr="00601E95">
        <w:rPr>
          <w:lang w:val="en-CA"/>
        </w:rPr>
        <w:t>-Rasmussen, “</w:t>
      </w:r>
      <w:hyperlink r:id="rId127"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243"/>
    </w:p>
    <w:p w14:paraId="33A01008" w14:textId="282C6086" w:rsidR="00F85336" w:rsidRPr="00601E95" w:rsidRDefault="001C3C91" w:rsidP="00F85336">
      <w:pPr>
        <w:numPr>
          <w:ilvl w:val="0"/>
          <w:numId w:val="3"/>
        </w:numPr>
        <w:spacing w:before="120"/>
        <w:jc w:val="both"/>
        <w:rPr>
          <w:lang w:val="en-CA"/>
        </w:rPr>
      </w:pPr>
      <w:bookmarkStart w:id="244" w:name="_Ref483302275"/>
      <w:proofErr w:type="spellStart"/>
      <w:r w:rsidRPr="00601E95">
        <w:rPr>
          <w:lang w:val="en-CA"/>
        </w:rPr>
        <w:t>Dachman</w:t>
      </w:r>
      <w:proofErr w:type="spellEnd"/>
      <w:r w:rsidRPr="00601E95">
        <w:rPr>
          <w:lang w:val="en-CA"/>
        </w:rPr>
        <w:t>, Jason, “</w:t>
      </w:r>
      <w:hyperlink r:id="rId128"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244"/>
    </w:p>
    <w:p w14:paraId="790C22C0" w14:textId="64D402B7" w:rsidR="00760C3B" w:rsidRPr="00601E95" w:rsidRDefault="00760C3B" w:rsidP="008E5643">
      <w:pPr>
        <w:numPr>
          <w:ilvl w:val="0"/>
          <w:numId w:val="3"/>
        </w:numPr>
        <w:spacing w:before="120"/>
        <w:jc w:val="both"/>
        <w:rPr>
          <w:lang w:val="en-CA"/>
        </w:rPr>
      </w:pPr>
      <w:bookmarkStart w:id="245" w:name="_Ref483578652"/>
      <w:bookmarkStart w:id="246" w:name="_Ref483129933"/>
      <w:r w:rsidRPr="00601E95">
        <w:rPr>
          <w:lang w:val="en-CA"/>
        </w:rPr>
        <w:t>Simpson, Campbell, “</w:t>
      </w:r>
      <w:hyperlink r:id="rId129"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245"/>
    </w:p>
    <w:p w14:paraId="79DD9DE0" w14:textId="10B41E0C" w:rsidR="00B70625" w:rsidRPr="00601E95" w:rsidRDefault="00694ACB" w:rsidP="0079303B">
      <w:pPr>
        <w:numPr>
          <w:ilvl w:val="0"/>
          <w:numId w:val="3"/>
        </w:numPr>
        <w:spacing w:before="120"/>
        <w:jc w:val="both"/>
        <w:rPr>
          <w:lang w:val="en-CA"/>
        </w:rPr>
      </w:pPr>
      <w:bookmarkStart w:id="247" w:name="_Ref485304651"/>
      <w:r w:rsidRPr="00601E95">
        <w:rPr>
          <w:lang w:val="en-CA"/>
        </w:rPr>
        <w:t>“</w:t>
      </w:r>
      <w:hyperlink r:id="rId130"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247"/>
    </w:p>
    <w:p w14:paraId="1E6AEA7B" w14:textId="77777777" w:rsidR="0079303B" w:rsidRDefault="00694ACB" w:rsidP="0079303B">
      <w:pPr>
        <w:numPr>
          <w:ilvl w:val="0"/>
          <w:numId w:val="3"/>
        </w:numPr>
        <w:spacing w:before="120"/>
        <w:jc w:val="both"/>
        <w:rPr>
          <w:ins w:id="248" w:author="Gary Sullivan" w:date="2021-04-13T14:47:00Z"/>
          <w:lang w:val="en-CA"/>
        </w:rPr>
      </w:pPr>
      <w:bookmarkStart w:id="249" w:name="_Ref485305578"/>
      <w:r w:rsidRPr="00601E95">
        <w:rPr>
          <w:lang w:val="en-CA"/>
        </w:rPr>
        <w:t>“</w:t>
      </w:r>
      <w:hyperlink r:id="rId131" w:anchor="sku=sku7870371" w:history="1">
        <w:r w:rsidRPr="00601E95">
          <w:rPr>
            <w:rStyle w:val="Hyperlink"/>
            <w:lang w:val="en-CA"/>
          </w:rPr>
          <w:t>LG G5</w:t>
        </w:r>
      </w:hyperlink>
      <w:r w:rsidRPr="00601E95">
        <w:rPr>
          <w:lang w:val="en-CA"/>
        </w:rPr>
        <w:t>”, AT&amp;T, accessed June 2017.</w:t>
      </w:r>
      <w:bookmarkEnd w:id="249"/>
    </w:p>
    <w:p w14:paraId="6CE9E3AE" w14:textId="06B21FF8" w:rsidR="00694ACB" w:rsidRPr="00601E95" w:rsidRDefault="0079303B" w:rsidP="0079303B">
      <w:pPr>
        <w:numPr>
          <w:ilvl w:val="0"/>
          <w:numId w:val="3"/>
        </w:numPr>
        <w:spacing w:before="120"/>
        <w:jc w:val="both"/>
        <w:rPr>
          <w:lang w:val="en-CA"/>
        </w:rPr>
      </w:pPr>
      <w:bookmarkStart w:id="250" w:name="_Ref69215099"/>
      <w:proofErr w:type="spellStart"/>
      <w:ins w:id="251" w:author="Gary Sullivan" w:date="2021-04-13T14:47:00Z">
        <w:r w:rsidRPr="00B70625">
          <w:rPr>
            <w:lang w:val="en-CA"/>
          </w:rPr>
          <w:t>Bagnell</w:t>
        </w:r>
        <w:proofErr w:type="spellEnd"/>
        <w:r>
          <w:rPr>
            <w:lang w:val="en-CA"/>
          </w:rPr>
          <w:t>,</w:t>
        </w:r>
        <w:r w:rsidRPr="00B70625">
          <w:rPr>
            <w:lang w:val="en-CA"/>
          </w:rPr>
          <w:t xml:space="preserve"> Juan Carlos</w:t>
        </w:r>
        <w:r>
          <w:rPr>
            <w:lang w:val="en-CA"/>
          </w:rPr>
          <w:t>, “</w:t>
        </w:r>
        <w:r>
          <w:rPr>
            <w:lang w:val="en-CA"/>
          </w:rPr>
          <w:fldChar w:fldCharType="begin"/>
        </w:r>
        <w:r>
          <w:rPr>
            <w:lang w:val="en-CA"/>
          </w:rPr>
          <w:instrText xml:space="preserve"> HYPERLINK "https://pocketnow.com/what-is-hevc" </w:instrText>
        </w:r>
        <w:r>
          <w:rPr>
            <w:lang w:val="en-CA"/>
          </w:rPr>
          <w:fldChar w:fldCharType="separate"/>
        </w:r>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r>
          <w:rPr>
            <w:lang w:val="en-CA"/>
          </w:rPr>
          <w:fldChar w:fldCharType="end"/>
        </w:r>
        <w:r>
          <w:rPr>
            <w:lang w:val="en-CA"/>
          </w:rPr>
          <w:t xml:space="preserve">”, </w:t>
        </w:r>
        <w:proofErr w:type="spellStart"/>
        <w:r w:rsidRPr="00200439">
          <w:rPr>
            <w:i/>
            <w:iCs/>
            <w:lang w:val="en-CA"/>
          </w:rPr>
          <w:t>PocketNow</w:t>
        </w:r>
        <w:proofErr w:type="spellEnd"/>
        <w:r>
          <w:rPr>
            <w:lang w:val="en-CA"/>
          </w:rPr>
          <w:t>, 11 March 2017.</w:t>
        </w:r>
      </w:ins>
      <w:bookmarkEnd w:id="250"/>
    </w:p>
    <w:p w14:paraId="4F779A38" w14:textId="72619F0E" w:rsidR="001B0C75" w:rsidRPr="00601E95" w:rsidRDefault="001B0C75" w:rsidP="001B0C75">
      <w:pPr>
        <w:numPr>
          <w:ilvl w:val="0"/>
          <w:numId w:val="3"/>
        </w:numPr>
        <w:spacing w:before="120"/>
        <w:jc w:val="both"/>
        <w:rPr>
          <w:lang w:val="en-CA"/>
        </w:rPr>
      </w:pPr>
      <w:bookmarkStart w:id="252" w:name="_Ref484596379"/>
      <w:r w:rsidRPr="00601E95">
        <w:rPr>
          <w:lang w:val="en-CA"/>
        </w:rPr>
        <w:lastRenderedPageBreak/>
        <w:t>Sullivan, Gary J.</w:t>
      </w:r>
      <w:r w:rsidR="00516156" w:rsidRPr="00601E95">
        <w:rPr>
          <w:lang w:val="en-CA"/>
        </w:rPr>
        <w:t>;</w:t>
      </w:r>
      <w:r w:rsidRPr="00601E95">
        <w:rPr>
          <w:lang w:val="en-CA"/>
        </w:rPr>
        <w:t xml:space="preserve"> and Wu, Yongjun, “</w:t>
      </w:r>
      <w:hyperlink r:id="rId132" w:history="1">
        <w:r w:rsidRPr="00601E95">
          <w:rPr>
            <w:rStyle w:val="Hyperlink"/>
            <w:lang w:val="en-CA"/>
          </w:rPr>
          <w:t>DirectX Video Acceleration Specification for High Efficiency Video Coding (HEVC)</w:t>
        </w:r>
      </w:hyperlink>
      <w:r w:rsidRPr="00601E95">
        <w:rPr>
          <w:lang w:val="en-CA"/>
        </w:rPr>
        <w:t>”, August 9, 2013.</w:t>
      </w:r>
      <w:bookmarkEnd w:id="252"/>
    </w:p>
    <w:p w14:paraId="0F7B14D5" w14:textId="5F16D1B6" w:rsidR="00D26033" w:rsidRPr="00601E95" w:rsidRDefault="00D26033" w:rsidP="00D26033">
      <w:pPr>
        <w:numPr>
          <w:ilvl w:val="0"/>
          <w:numId w:val="3"/>
        </w:numPr>
        <w:spacing w:before="120"/>
        <w:jc w:val="both"/>
        <w:rPr>
          <w:lang w:val="en-CA"/>
        </w:rPr>
      </w:pPr>
      <w:bookmarkStart w:id="253" w:name="_Ref484722642"/>
      <w:proofErr w:type="spellStart"/>
      <w:r w:rsidRPr="00601E95">
        <w:rPr>
          <w:lang w:val="en-CA"/>
        </w:rPr>
        <w:t>Callaham</w:t>
      </w:r>
      <w:proofErr w:type="spellEnd"/>
      <w:r w:rsidRPr="00601E95">
        <w:rPr>
          <w:lang w:val="en-CA"/>
        </w:rPr>
        <w:t>, John, “</w:t>
      </w:r>
      <w:hyperlink r:id="rId133"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253"/>
    </w:p>
    <w:p w14:paraId="46DCFE7B" w14:textId="70191594" w:rsidR="00D045C9" w:rsidRPr="00601E95" w:rsidRDefault="00D045C9" w:rsidP="00D045C9">
      <w:pPr>
        <w:numPr>
          <w:ilvl w:val="0"/>
          <w:numId w:val="3"/>
        </w:numPr>
        <w:spacing w:before="120"/>
        <w:jc w:val="both"/>
        <w:rPr>
          <w:lang w:val="en-CA"/>
        </w:rPr>
      </w:pPr>
      <w:bookmarkStart w:id="254" w:name="_Ref485375201"/>
      <w:bookmarkStart w:id="255" w:name="_Ref485374874"/>
      <w:r w:rsidRPr="00601E95">
        <w:rPr>
          <w:lang w:val="en-CA"/>
        </w:rPr>
        <w:t>Microsoft, “</w:t>
      </w:r>
      <w:hyperlink r:id="rId134" w:history="1">
        <w:r w:rsidRPr="00601E95">
          <w:rPr>
            <w:rStyle w:val="Hyperlink"/>
            <w:lang w:val="en-CA"/>
          </w:rPr>
          <w:t>H.265 / HEVC Video Decoder</w:t>
        </w:r>
      </w:hyperlink>
      <w:r w:rsidRPr="00601E95">
        <w:rPr>
          <w:lang w:val="en-CA"/>
        </w:rPr>
        <w:t>”, accessed June 8, 2017.</w:t>
      </w:r>
      <w:bookmarkEnd w:id="254"/>
    </w:p>
    <w:p w14:paraId="14073343" w14:textId="00F53101" w:rsidR="00D045C9" w:rsidRPr="00601E95" w:rsidRDefault="00D045C9" w:rsidP="00D26033">
      <w:pPr>
        <w:numPr>
          <w:ilvl w:val="0"/>
          <w:numId w:val="3"/>
        </w:numPr>
        <w:spacing w:before="120"/>
        <w:jc w:val="both"/>
        <w:rPr>
          <w:lang w:val="en-CA"/>
        </w:rPr>
      </w:pPr>
      <w:bookmarkStart w:id="256" w:name="_Ref485375224"/>
      <w:r w:rsidRPr="00601E95">
        <w:rPr>
          <w:lang w:val="en-CA"/>
        </w:rPr>
        <w:t>Microsoft, “</w:t>
      </w:r>
      <w:hyperlink r:id="rId135" w:history="1">
        <w:r w:rsidRPr="00601E95">
          <w:rPr>
            <w:rStyle w:val="Hyperlink"/>
            <w:lang w:val="en-CA"/>
          </w:rPr>
          <w:t>Supported Codecs</w:t>
        </w:r>
      </w:hyperlink>
      <w:r w:rsidRPr="00601E95">
        <w:rPr>
          <w:lang w:val="en-CA"/>
        </w:rPr>
        <w:t>”, Windows Development Center, February 8, 2017.</w:t>
      </w:r>
      <w:bookmarkEnd w:id="255"/>
      <w:bookmarkEnd w:id="256"/>
    </w:p>
    <w:p w14:paraId="74EAA0DB" w14:textId="7915BF7E" w:rsidR="00D26033" w:rsidRPr="00601E95" w:rsidRDefault="00D26033" w:rsidP="00D26033">
      <w:pPr>
        <w:numPr>
          <w:ilvl w:val="0"/>
          <w:numId w:val="3"/>
        </w:numPr>
        <w:spacing w:before="120"/>
        <w:jc w:val="both"/>
        <w:rPr>
          <w:lang w:val="en-CA"/>
        </w:rPr>
      </w:pPr>
      <w:bookmarkStart w:id="257" w:name="_Ref484723566"/>
      <w:r w:rsidRPr="00601E95">
        <w:rPr>
          <w:lang w:val="en-CA"/>
        </w:rPr>
        <w:t>Paras, Archie, “</w:t>
      </w:r>
      <w:hyperlink r:id="rId136"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257"/>
    </w:p>
    <w:p w14:paraId="7D2089F2" w14:textId="22452268" w:rsidR="00DB1A22" w:rsidRPr="00601E95" w:rsidRDefault="00DB1A22" w:rsidP="00DB1A22">
      <w:pPr>
        <w:numPr>
          <w:ilvl w:val="0"/>
          <w:numId w:val="3"/>
        </w:numPr>
        <w:spacing w:before="120"/>
        <w:jc w:val="both"/>
        <w:rPr>
          <w:lang w:val="en-CA"/>
        </w:rPr>
      </w:pPr>
      <w:bookmarkStart w:id="258" w:name="_Ref485302056"/>
      <w:r w:rsidRPr="00601E95">
        <w:rPr>
          <w:lang w:val="en-CA"/>
        </w:rPr>
        <w:t>Hruska, Joel, “</w:t>
      </w:r>
      <w:hyperlink r:id="rId137"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258"/>
    </w:p>
    <w:p w14:paraId="278EC03C" w14:textId="4C25118C" w:rsidR="00B91144" w:rsidRPr="00601E95" w:rsidRDefault="00B91144" w:rsidP="00B91144">
      <w:pPr>
        <w:numPr>
          <w:ilvl w:val="0"/>
          <w:numId w:val="3"/>
        </w:numPr>
        <w:spacing w:before="120"/>
        <w:jc w:val="both"/>
        <w:rPr>
          <w:lang w:val="en-CA"/>
        </w:rPr>
      </w:pPr>
      <w:bookmarkStart w:id="259" w:name="_Ref485461647"/>
      <w:proofErr w:type="spellStart"/>
      <w:r w:rsidRPr="00601E95">
        <w:rPr>
          <w:lang w:val="en-CA"/>
        </w:rPr>
        <w:t>Cozza</w:t>
      </w:r>
      <w:proofErr w:type="spellEnd"/>
      <w:r w:rsidRPr="00601E95">
        <w:rPr>
          <w:lang w:val="en-CA"/>
        </w:rPr>
        <w:t xml:space="preserve">, </w:t>
      </w:r>
      <w:proofErr w:type="spellStart"/>
      <w:r w:rsidRPr="00601E95">
        <w:rPr>
          <w:lang w:val="en-CA"/>
        </w:rPr>
        <w:t>Jef</w:t>
      </w:r>
      <w:proofErr w:type="spellEnd"/>
      <w:r w:rsidRPr="00601E95">
        <w:rPr>
          <w:lang w:val="en-CA"/>
        </w:rPr>
        <w:t>, “</w:t>
      </w:r>
      <w:hyperlink r:id="rId138"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259"/>
    </w:p>
    <w:p w14:paraId="427C16E2" w14:textId="2CBAC061" w:rsidR="00FB1468" w:rsidRPr="00601E95" w:rsidRDefault="00FB1468" w:rsidP="00B91144">
      <w:pPr>
        <w:numPr>
          <w:ilvl w:val="0"/>
          <w:numId w:val="3"/>
        </w:numPr>
        <w:spacing w:before="120"/>
        <w:jc w:val="both"/>
        <w:rPr>
          <w:lang w:val="en-CA"/>
        </w:rPr>
      </w:pPr>
      <w:bookmarkStart w:id="260"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260"/>
    </w:p>
    <w:p w14:paraId="2DE50C1F" w14:textId="6FA95E94" w:rsidR="00FB1468" w:rsidRPr="00601E95" w:rsidRDefault="00FB1468" w:rsidP="00B91144">
      <w:pPr>
        <w:numPr>
          <w:ilvl w:val="0"/>
          <w:numId w:val="3"/>
        </w:numPr>
        <w:spacing w:before="120"/>
        <w:jc w:val="both"/>
        <w:rPr>
          <w:lang w:val="en-CA"/>
        </w:rPr>
      </w:pPr>
      <w:bookmarkStart w:id="261" w:name="_Ref12365283"/>
      <w:r w:rsidRPr="00601E95">
        <w:rPr>
          <w:lang w:val="en-CA"/>
        </w:rPr>
        <w:t xml:space="preserve">Maxwell, </w:t>
      </w:r>
      <w:proofErr w:type="spellStart"/>
      <w:r w:rsidRPr="00601E95">
        <w:rPr>
          <w:lang w:val="en-CA"/>
        </w:rPr>
        <w:t>Adrenne</w:t>
      </w:r>
      <w:proofErr w:type="spellEnd"/>
      <w:r w:rsidRPr="00601E95">
        <w:rPr>
          <w:lang w:val="en-CA"/>
        </w:rPr>
        <w:t>, “</w:t>
      </w:r>
      <w:hyperlink r:id="rId139"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261"/>
    </w:p>
    <w:p w14:paraId="34D55282" w14:textId="27AC1566" w:rsidR="00FF266E" w:rsidRPr="00601E95" w:rsidRDefault="00FF266E" w:rsidP="00FF266E">
      <w:pPr>
        <w:numPr>
          <w:ilvl w:val="0"/>
          <w:numId w:val="3"/>
        </w:numPr>
        <w:spacing w:before="120"/>
        <w:jc w:val="both"/>
        <w:rPr>
          <w:lang w:val="en-CA"/>
        </w:rPr>
      </w:pPr>
      <w:bookmarkStart w:id="262" w:name="_Ref484427052"/>
      <w:proofErr w:type="spellStart"/>
      <w:r w:rsidRPr="00601E95">
        <w:rPr>
          <w:lang w:val="en-CA"/>
        </w:rPr>
        <w:t>Lardinois</w:t>
      </w:r>
      <w:proofErr w:type="spellEnd"/>
      <w:r w:rsidRPr="00601E95">
        <w:rPr>
          <w:lang w:val="en-CA"/>
        </w:rPr>
        <w:t>, Frederic, “</w:t>
      </w:r>
      <w:hyperlink r:id="rId140"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262"/>
    </w:p>
    <w:p w14:paraId="381B3266" w14:textId="21D88653" w:rsidR="007518FD" w:rsidRPr="00601E95" w:rsidRDefault="007518FD" w:rsidP="007518FD">
      <w:pPr>
        <w:numPr>
          <w:ilvl w:val="0"/>
          <w:numId w:val="3"/>
        </w:numPr>
        <w:spacing w:before="120"/>
        <w:jc w:val="both"/>
        <w:rPr>
          <w:lang w:val="en-CA"/>
        </w:rPr>
      </w:pPr>
      <w:bookmarkStart w:id="263" w:name="_Ref484428232"/>
      <w:proofErr w:type="spellStart"/>
      <w:r w:rsidRPr="00601E95">
        <w:rPr>
          <w:lang w:val="en-CA"/>
        </w:rPr>
        <w:t>Wuerthele</w:t>
      </w:r>
      <w:proofErr w:type="spellEnd"/>
      <w:r w:rsidRPr="00601E95">
        <w:rPr>
          <w:lang w:val="en-CA"/>
        </w:rPr>
        <w:t>, Mike, “</w:t>
      </w:r>
      <w:hyperlink r:id="rId141"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263"/>
    </w:p>
    <w:p w14:paraId="7855D246" w14:textId="1CC56D63" w:rsidR="00DD4A9C" w:rsidRPr="00601E95" w:rsidRDefault="00DD4A9C" w:rsidP="00DD4A9C">
      <w:pPr>
        <w:numPr>
          <w:ilvl w:val="0"/>
          <w:numId w:val="3"/>
        </w:numPr>
        <w:spacing w:before="120"/>
        <w:jc w:val="both"/>
        <w:rPr>
          <w:lang w:val="en-CA"/>
        </w:rPr>
      </w:pPr>
      <w:bookmarkStart w:id="264" w:name="_Ref484430763"/>
      <w:r w:rsidRPr="00601E95">
        <w:rPr>
          <w:lang w:val="en-CA"/>
        </w:rPr>
        <w:t>Cooper, Daniel, “</w:t>
      </w:r>
      <w:hyperlink r:id="rId142"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264"/>
    </w:p>
    <w:p w14:paraId="04E605A3" w14:textId="586A3A05" w:rsidR="00DD4A9C" w:rsidRPr="00601E95" w:rsidRDefault="00DD4A9C" w:rsidP="00DD4A9C">
      <w:pPr>
        <w:numPr>
          <w:ilvl w:val="0"/>
          <w:numId w:val="3"/>
        </w:numPr>
        <w:spacing w:before="120"/>
        <w:jc w:val="both"/>
        <w:rPr>
          <w:lang w:val="en-CA"/>
        </w:rPr>
      </w:pPr>
      <w:bookmarkStart w:id="265" w:name="_Ref484430766"/>
      <w:proofErr w:type="spellStart"/>
      <w:r w:rsidRPr="00601E95">
        <w:rPr>
          <w:lang w:val="en-CA"/>
        </w:rPr>
        <w:t>Fingas</w:t>
      </w:r>
      <w:proofErr w:type="spellEnd"/>
      <w:r w:rsidRPr="00601E95">
        <w:rPr>
          <w:lang w:val="en-CA"/>
        </w:rPr>
        <w:t>, Jon, “</w:t>
      </w:r>
      <w:hyperlink r:id="rId143"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265"/>
    </w:p>
    <w:p w14:paraId="16FADD2F" w14:textId="0E3C2331" w:rsidR="00B70625" w:rsidRPr="0079303B" w:rsidRDefault="00912746" w:rsidP="0079303B">
      <w:pPr>
        <w:numPr>
          <w:ilvl w:val="0"/>
          <w:numId w:val="3"/>
        </w:numPr>
        <w:spacing w:before="120"/>
        <w:jc w:val="both"/>
        <w:rPr>
          <w:lang w:val="en-CA"/>
        </w:rPr>
      </w:pPr>
      <w:bookmarkStart w:id="266" w:name="_Ref484433126"/>
      <w:r w:rsidRPr="0079303B">
        <w:rPr>
          <w:lang w:val="en-CA"/>
        </w:rPr>
        <w:t>Hollister, Sean, “</w:t>
      </w:r>
      <w:hyperlink r:id="rId144"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266"/>
    </w:p>
    <w:p w14:paraId="7D82B62C" w14:textId="77777777" w:rsidR="0079303B" w:rsidRDefault="00E172BC" w:rsidP="0079303B">
      <w:pPr>
        <w:numPr>
          <w:ilvl w:val="0"/>
          <w:numId w:val="3"/>
        </w:numPr>
        <w:spacing w:before="120"/>
        <w:jc w:val="both"/>
        <w:rPr>
          <w:ins w:id="267" w:author="Gary Sullivan" w:date="2021-04-13T14:49:00Z"/>
          <w:lang w:val="en-CA"/>
        </w:rPr>
      </w:pPr>
      <w:bookmarkStart w:id="268" w:name="_Ref12365720"/>
      <w:proofErr w:type="spellStart"/>
      <w:r w:rsidRPr="00601E95">
        <w:rPr>
          <w:lang w:val="en-CA"/>
        </w:rPr>
        <w:t>Wuerthele</w:t>
      </w:r>
      <w:proofErr w:type="spellEnd"/>
      <w:r w:rsidRPr="00601E95">
        <w:rPr>
          <w:lang w:val="en-CA"/>
        </w:rPr>
        <w:t>, Mike, “</w:t>
      </w:r>
      <w:hyperlink r:id="rId145"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268"/>
    </w:p>
    <w:p w14:paraId="1A93AEB2" w14:textId="77777777" w:rsidR="0079303B" w:rsidRDefault="0079303B" w:rsidP="0079303B">
      <w:pPr>
        <w:numPr>
          <w:ilvl w:val="0"/>
          <w:numId w:val="3"/>
        </w:numPr>
        <w:spacing w:before="120"/>
        <w:jc w:val="both"/>
        <w:rPr>
          <w:ins w:id="269" w:author="Gary Sullivan" w:date="2021-04-13T14:49:00Z"/>
          <w:lang w:val="en-CA"/>
        </w:rPr>
      </w:pPr>
      <w:bookmarkStart w:id="270" w:name="_Ref69215471"/>
      <w:proofErr w:type="spellStart"/>
      <w:ins w:id="271" w:author="Gary Sullivan" w:date="2021-04-13T14:49:00Z">
        <w:r>
          <w:rPr>
            <w:lang w:val="en-CA"/>
          </w:rPr>
          <w:t>Silz</w:t>
        </w:r>
        <w:proofErr w:type="spellEnd"/>
        <w:r>
          <w:rPr>
            <w:lang w:val="en-CA"/>
          </w:rPr>
          <w:t>, Karsten, “</w:t>
        </w:r>
        <w:r>
          <w:rPr>
            <w:lang w:val="en-CA"/>
          </w:rPr>
          <w:fldChar w:fldCharType="begin"/>
        </w:r>
        <w:r>
          <w:rPr>
            <w:lang w:val="en-CA"/>
          </w:rPr>
          <w:instrText xml:space="preserve"> HYPERLINK "https://www.infoq.com/news/2021/04/google-android-app-quality/" </w:instrText>
        </w:r>
        <w:r>
          <w:rPr>
            <w:lang w:val="en-CA"/>
          </w:rPr>
          <w:fldChar w:fldCharType="separate"/>
        </w:r>
        <w:r w:rsidRPr="006C7147">
          <w:rPr>
            <w:rStyle w:val="Hyperlink"/>
            <w:lang w:val="en-CA"/>
          </w:rPr>
          <w:t>Google Pushes for Better Android App Quality</w:t>
        </w:r>
        <w:r>
          <w:rPr>
            <w:lang w:val="en-CA"/>
          </w:rPr>
          <w:fldChar w:fldCharType="end"/>
        </w:r>
        <w:r>
          <w:rPr>
            <w:lang w:val="en-CA"/>
          </w:rPr>
          <w:t xml:space="preserve">”, </w:t>
        </w:r>
        <w:proofErr w:type="spellStart"/>
        <w:r w:rsidRPr="00B70625">
          <w:rPr>
            <w:i/>
            <w:iCs/>
            <w:lang w:val="en-CA"/>
            <w:rPrChange w:id="272" w:author="Gary Sullivan" w:date="2021-04-13T14:14:00Z">
              <w:rPr>
                <w:lang w:val="en-CA"/>
              </w:rPr>
            </w:rPrChange>
          </w:rPr>
          <w:t>InfoQ</w:t>
        </w:r>
        <w:proofErr w:type="spellEnd"/>
        <w:r>
          <w:rPr>
            <w:lang w:val="en-CA"/>
          </w:rPr>
          <w:t>, April 5, 2021.</w:t>
        </w:r>
        <w:bookmarkEnd w:id="270"/>
      </w:ins>
    </w:p>
    <w:p w14:paraId="2EA1AE1E" w14:textId="4C62D6CA" w:rsidR="0079303B" w:rsidRDefault="0079303B" w:rsidP="0079303B">
      <w:pPr>
        <w:numPr>
          <w:ilvl w:val="0"/>
          <w:numId w:val="3"/>
        </w:numPr>
        <w:spacing w:before="120"/>
        <w:jc w:val="both"/>
        <w:rPr>
          <w:ins w:id="273" w:author="Gary Sullivan" w:date="2021-04-13T15:14:00Z"/>
          <w:lang w:val="en-CA"/>
        </w:rPr>
      </w:pPr>
      <w:bookmarkStart w:id="274" w:name="_Ref69215473"/>
      <w:ins w:id="275" w:author="Gary Sullivan" w:date="2021-04-13T14:49:00Z">
        <w:r>
          <w:rPr>
            <w:lang w:val="en-CA"/>
          </w:rPr>
          <w:t>“</w:t>
        </w:r>
        <w:r>
          <w:rPr>
            <w:lang w:val="en-CA"/>
          </w:rPr>
          <w:fldChar w:fldCharType="begin"/>
        </w:r>
        <w:r>
          <w:rPr>
            <w:lang w:val="en-CA"/>
          </w:rPr>
          <w:instrText xml:space="preserve"> HYPERLINK "https://developer.android.com/docs/quality-guidelines/core-app-quality" \l "fn" </w:instrText>
        </w:r>
        <w:r>
          <w:rPr>
            <w:lang w:val="en-CA"/>
          </w:rPr>
          <w:fldChar w:fldCharType="separate"/>
        </w:r>
        <w:r w:rsidRPr="006C7147">
          <w:rPr>
            <w:rStyle w:val="Hyperlink"/>
            <w:lang w:val="en-CA"/>
          </w:rPr>
          <w:t>Design for Android: Core app quality</w:t>
        </w:r>
        <w:r>
          <w:rPr>
            <w:lang w:val="en-CA"/>
          </w:rPr>
          <w:fldChar w:fldCharType="end"/>
        </w:r>
        <w:r>
          <w:rPr>
            <w:lang w:val="en-CA"/>
          </w:rPr>
          <w:t xml:space="preserve">”, </w:t>
        </w:r>
        <w:r w:rsidRPr="00B70625">
          <w:rPr>
            <w:i/>
            <w:iCs/>
            <w:lang w:val="en-CA"/>
            <w:rPrChange w:id="276" w:author="Gary Sullivan" w:date="2021-04-13T14:14:00Z">
              <w:rPr>
                <w:lang w:val="en-CA"/>
              </w:rPr>
            </w:rPrChange>
          </w:rPr>
          <w:t>Google Android Developers</w:t>
        </w:r>
        <w:r>
          <w:rPr>
            <w:lang w:val="en-CA"/>
          </w:rPr>
          <w:t>, February 10, 2021.</w:t>
        </w:r>
      </w:ins>
      <w:bookmarkEnd w:id="274"/>
    </w:p>
    <w:p w14:paraId="06D6F1C2" w14:textId="320595A5" w:rsidR="000726D2" w:rsidRDefault="000726D2" w:rsidP="0079303B">
      <w:pPr>
        <w:numPr>
          <w:ilvl w:val="0"/>
          <w:numId w:val="3"/>
        </w:numPr>
        <w:spacing w:before="120"/>
        <w:jc w:val="both"/>
        <w:rPr>
          <w:ins w:id="277" w:author="Gary Sullivan" w:date="2021-04-13T14:49:00Z"/>
          <w:lang w:val="en-CA"/>
        </w:rPr>
      </w:pPr>
      <w:bookmarkStart w:id="278" w:name="_Ref69219470"/>
      <w:ins w:id="279" w:author="Gary Sullivan" w:date="2021-04-13T15:14:00Z">
        <w:r>
          <w:rPr>
            <w:lang w:val="en-CA"/>
          </w:rPr>
          <w:t>Walker, Andy, “</w:t>
        </w:r>
      </w:ins>
      <w:ins w:id="280" w:author="Gary Sullivan" w:date="2021-04-13T15:15:00Z">
        <w:r>
          <w:rPr>
            <w:lang w:val="en-CA"/>
          </w:rPr>
          <w:fldChar w:fldCharType="begin"/>
        </w:r>
        <w:r>
          <w:rPr>
            <w:lang w:val="en-CA"/>
          </w:rPr>
          <w:instrText xml:space="preserve"> HYPERLINK "https://www.androidauthority.com/android-12-features-1195735/" </w:instrText>
        </w:r>
        <w:r>
          <w:rPr>
            <w:lang w:val="en-CA"/>
          </w:rPr>
          <w:fldChar w:fldCharType="separate"/>
        </w:r>
        <w:r w:rsidRPr="000726D2">
          <w:rPr>
            <w:rStyle w:val="Hyperlink"/>
            <w:lang w:val="en-CA"/>
          </w:rPr>
          <w:t>Android 12 features: Everything confirmed and rumored so far (Updated: Mar. 18</w:t>
        </w:r>
        <w:r>
          <w:rPr>
            <w:lang w:val="en-CA"/>
          </w:rPr>
          <w:fldChar w:fldCharType="end"/>
        </w:r>
      </w:ins>
      <w:ins w:id="281" w:author="Gary Sullivan" w:date="2021-04-13T15:14:00Z">
        <w:r>
          <w:rPr>
            <w:lang w:val="en-CA"/>
          </w:rPr>
          <w:t xml:space="preserve">”, </w:t>
        </w:r>
      </w:ins>
      <w:ins w:id="282" w:author="Gary Sullivan" w:date="2021-04-13T15:15:00Z">
        <w:r>
          <w:rPr>
            <w:i/>
            <w:iCs/>
            <w:lang w:val="en-CA"/>
          </w:rPr>
          <w:t>Android Authority</w:t>
        </w:r>
        <w:r>
          <w:rPr>
            <w:lang w:val="en-CA"/>
          </w:rPr>
          <w:t>, 18 March 2021.</w:t>
        </w:r>
      </w:ins>
      <w:bookmarkEnd w:id="278"/>
    </w:p>
    <w:p w14:paraId="1E9EDA22" w14:textId="5A418219" w:rsidR="00E172BC" w:rsidRDefault="0079303B" w:rsidP="0079303B">
      <w:pPr>
        <w:numPr>
          <w:ilvl w:val="0"/>
          <w:numId w:val="3"/>
        </w:numPr>
        <w:spacing w:before="120"/>
        <w:jc w:val="both"/>
        <w:rPr>
          <w:ins w:id="283" w:author="Gary Sullivan" w:date="2021-04-13T14:58:00Z"/>
          <w:lang w:val="en-CA"/>
        </w:rPr>
      </w:pPr>
      <w:bookmarkStart w:id="284" w:name="_Ref69215749"/>
      <w:ins w:id="285" w:author="Gary Sullivan" w:date="2021-04-13T14:49:00Z">
        <w:r>
          <w:rPr>
            <w:lang w:val="en-CA"/>
          </w:rPr>
          <w:t>“</w:t>
        </w:r>
        <w:r>
          <w:rPr>
            <w:lang w:val="en-CA"/>
          </w:rPr>
          <w:fldChar w:fldCharType="begin"/>
        </w:r>
        <w:r>
          <w:rPr>
            <w:lang w:val="en-CA"/>
          </w:rPr>
          <w:instrText xml:space="preserve"> HYPERLINK "https://www.gadgetsnow.com/tech-news/this-is-when-google-will-announce-the-next-big-android-update/articleshow/81962921.cms" </w:instrText>
        </w:r>
        <w:r>
          <w:rPr>
            <w:lang w:val="en-CA"/>
          </w:rPr>
          <w:fldChar w:fldCharType="separate"/>
        </w:r>
        <w:r w:rsidRPr="00B70625">
          <w:rPr>
            <w:rStyle w:val="Hyperlink"/>
            <w:lang w:val="en-CA"/>
          </w:rPr>
          <w:t>This is when Google will announce the next big Android update</w:t>
        </w:r>
        <w:r>
          <w:rPr>
            <w:lang w:val="en-CA"/>
          </w:rPr>
          <w:fldChar w:fldCharType="end"/>
        </w:r>
        <w:r>
          <w:rPr>
            <w:lang w:val="en-CA"/>
          </w:rPr>
          <w:t xml:space="preserve">”, </w:t>
        </w:r>
        <w:r w:rsidRPr="00B70625">
          <w:rPr>
            <w:i/>
            <w:iCs/>
            <w:lang w:val="en-CA"/>
            <w:rPrChange w:id="286" w:author="Gary Sullivan" w:date="2021-04-13T14:14:00Z">
              <w:rPr>
                <w:lang w:val="en-CA"/>
              </w:rPr>
            </w:rPrChange>
          </w:rPr>
          <w:t>Gadgets Now</w:t>
        </w:r>
        <w:r>
          <w:rPr>
            <w:lang w:val="en-CA"/>
          </w:rPr>
          <w:t>, 8 April 2021.</w:t>
        </w:r>
      </w:ins>
      <w:bookmarkEnd w:id="284"/>
    </w:p>
    <w:p w14:paraId="1E28E4D5" w14:textId="2D93337D" w:rsidR="000726D2" w:rsidRDefault="000726D2" w:rsidP="0079303B">
      <w:pPr>
        <w:numPr>
          <w:ilvl w:val="0"/>
          <w:numId w:val="3"/>
        </w:numPr>
        <w:spacing w:before="120"/>
        <w:jc w:val="both"/>
        <w:rPr>
          <w:ins w:id="287" w:author="Gary Sullivan" w:date="2021-04-13T15:00:00Z"/>
          <w:lang w:val="en-CA"/>
        </w:rPr>
      </w:pPr>
      <w:bookmarkStart w:id="288" w:name="_Ref69218597"/>
      <w:proofErr w:type="spellStart"/>
      <w:ins w:id="289" w:author="Gary Sullivan" w:date="2021-04-13T14:59:00Z">
        <w:r>
          <w:rPr>
            <w:lang w:val="en-CA"/>
          </w:rPr>
          <w:t>Waung</w:t>
        </w:r>
        <w:proofErr w:type="spellEnd"/>
        <w:r>
          <w:rPr>
            <w:lang w:val="en-CA"/>
          </w:rPr>
          <w:t xml:space="preserve">, </w:t>
        </w:r>
        <w:proofErr w:type="spellStart"/>
        <w:r>
          <w:rPr>
            <w:lang w:val="en-CA"/>
          </w:rPr>
          <w:t>Kinstet</w:t>
        </w:r>
        <w:proofErr w:type="spellEnd"/>
        <w:r>
          <w:rPr>
            <w:lang w:val="en-CA"/>
          </w:rPr>
          <w:t>, “</w:t>
        </w:r>
      </w:ins>
      <w:ins w:id="290" w:author="Gary Sullivan" w:date="2021-04-13T15:00:00Z">
        <w:r>
          <w:rPr>
            <w:lang w:val="en-CA"/>
          </w:rPr>
          <w:fldChar w:fldCharType="begin"/>
        </w:r>
        <w:r>
          <w:rPr>
            <w:lang w:val="en-CA"/>
          </w:rPr>
          <w:instrText xml:space="preserve"> HYPERLINK "https://www.winxdvd.com/resource/music-video-formats-for-youtube-facebook-uploading.htm" </w:instrText>
        </w:r>
        <w:r>
          <w:rPr>
            <w:lang w:val="en-CA"/>
          </w:rPr>
          <w:fldChar w:fldCharType="separate"/>
        </w:r>
        <w:r w:rsidRPr="000726D2">
          <w:rPr>
            <w:rStyle w:val="Hyperlink"/>
            <w:lang w:val="en-CA"/>
          </w:rPr>
          <w:t>What Are the Best You</w:t>
        </w:r>
      </w:ins>
      <w:ins w:id="291" w:author="Gary Sullivan" w:date="2021-04-13T15:05:00Z">
        <w:r>
          <w:rPr>
            <w:rStyle w:val="Hyperlink"/>
            <w:lang w:val="en-CA"/>
          </w:rPr>
          <w:t>T</w:t>
        </w:r>
      </w:ins>
      <w:ins w:id="292" w:author="Gary Sullivan" w:date="2021-04-13T15:00:00Z">
        <w:r w:rsidRPr="000726D2">
          <w:rPr>
            <w:rStyle w:val="Hyperlink"/>
            <w:lang w:val="en-CA"/>
          </w:rPr>
          <w:t>ube Upload Video Formats</w:t>
        </w:r>
        <w:r>
          <w:rPr>
            <w:lang w:val="en-CA"/>
          </w:rPr>
          <w:fldChar w:fldCharType="end"/>
        </w:r>
        <w:r>
          <w:rPr>
            <w:lang w:val="en-CA"/>
          </w:rPr>
          <w:t xml:space="preserve">”, </w:t>
        </w:r>
        <w:proofErr w:type="spellStart"/>
        <w:r>
          <w:rPr>
            <w:i/>
            <w:iCs/>
            <w:lang w:val="en-CA"/>
          </w:rPr>
          <w:t>WinXDVD</w:t>
        </w:r>
        <w:proofErr w:type="spellEnd"/>
        <w:r>
          <w:rPr>
            <w:lang w:val="en-CA"/>
          </w:rPr>
          <w:t>, 25 March 2021.</w:t>
        </w:r>
        <w:bookmarkEnd w:id="288"/>
      </w:ins>
    </w:p>
    <w:p w14:paraId="4E1B294D" w14:textId="1C342C43" w:rsidR="000726D2" w:rsidRPr="00601E95" w:rsidRDefault="000726D2" w:rsidP="0079303B">
      <w:pPr>
        <w:numPr>
          <w:ilvl w:val="0"/>
          <w:numId w:val="3"/>
        </w:numPr>
        <w:spacing w:before="120"/>
        <w:jc w:val="both"/>
        <w:rPr>
          <w:lang w:val="en-CA"/>
        </w:rPr>
      </w:pPr>
      <w:bookmarkStart w:id="293" w:name="_Ref69218599"/>
      <w:ins w:id="294" w:author="Gary Sullivan" w:date="2021-04-13T15:01:00Z">
        <w:r>
          <w:rPr>
            <w:lang w:val="en-CA"/>
          </w:rPr>
          <w:t>“</w:t>
        </w:r>
      </w:ins>
      <w:ins w:id="295" w:author="Gary Sullivan" w:date="2021-04-13T15:02:00Z">
        <w:r>
          <w:rPr>
            <w:lang w:val="en-CA"/>
          </w:rPr>
          <w:fldChar w:fldCharType="begin"/>
        </w:r>
        <w:r>
          <w:rPr>
            <w:lang w:val="en-CA"/>
          </w:rPr>
          <w:instrText xml:space="preserve"> HYPERLINK "https://support.google.com/youtube/troubleshooter/2888402?hl=en" </w:instrText>
        </w:r>
        <w:r>
          <w:rPr>
            <w:lang w:val="en-CA"/>
          </w:rPr>
          <w:fldChar w:fldCharType="separate"/>
        </w:r>
        <w:r w:rsidRPr="000726D2">
          <w:rPr>
            <w:rStyle w:val="Hyperlink"/>
            <w:lang w:val="en-CA"/>
          </w:rPr>
          <w:t>Supported You</w:t>
        </w:r>
      </w:ins>
      <w:ins w:id="296" w:author="Gary Sullivan" w:date="2021-04-13T15:16:00Z">
        <w:r>
          <w:rPr>
            <w:rStyle w:val="Hyperlink"/>
            <w:lang w:val="en-CA"/>
          </w:rPr>
          <w:t>T</w:t>
        </w:r>
      </w:ins>
      <w:ins w:id="297" w:author="Gary Sullivan" w:date="2021-04-13T15:02:00Z">
        <w:r w:rsidRPr="000726D2">
          <w:rPr>
            <w:rStyle w:val="Hyperlink"/>
            <w:lang w:val="en-CA"/>
          </w:rPr>
          <w:t>ube file formats</w:t>
        </w:r>
        <w:r>
          <w:rPr>
            <w:lang w:val="en-CA"/>
          </w:rPr>
          <w:fldChar w:fldCharType="end"/>
        </w:r>
      </w:ins>
      <w:ins w:id="298" w:author="Gary Sullivan" w:date="2021-04-13T15:01:00Z">
        <w:r>
          <w:rPr>
            <w:lang w:val="en-CA"/>
          </w:rPr>
          <w:t>”, You</w:t>
        </w:r>
      </w:ins>
      <w:ins w:id="299" w:author="Gary Sullivan" w:date="2021-04-13T15:05:00Z">
        <w:r>
          <w:rPr>
            <w:lang w:val="en-CA"/>
          </w:rPr>
          <w:t>T</w:t>
        </w:r>
      </w:ins>
      <w:ins w:id="300" w:author="Gary Sullivan" w:date="2021-04-13T15:01:00Z">
        <w:r>
          <w:rPr>
            <w:lang w:val="en-CA"/>
          </w:rPr>
          <w:t xml:space="preserve">ube Help </w:t>
        </w:r>
      </w:ins>
      <w:ins w:id="301" w:author="Gary Sullivan" w:date="2021-04-13T15:02:00Z">
        <w:r>
          <w:rPr>
            <w:lang w:val="en-CA"/>
          </w:rPr>
          <w:t>(accessed 13 April 2021).</w:t>
        </w:r>
      </w:ins>
      <w:bookmarkEnd w:id="293"/>
    </w:p>
    <w:p w14:paraId="3FD8D09D" w14:textId="738E91DD" w:rsidR="00613E78" w:rsidRPr="00601E95" w:rsidRDefault="00613E78" w:rsidP="00613E78">
      <w:pPr>
        <w:numPr>
          <w:ilvl w:val="0"/>
          <w:numId w:val="3"/>
        </w:numPr>
        <w:spacing w:before="120"/>
        <w:jc w:val="both"/>
        <w:rPr>
          <w:lang w:val="en-CA"/>
        </w:rPr>
      </w:pPr>
      <w:bookmarkStart w:id="302" w:name="_Ref12361725"/>
      <w:r w:rsidRPr="00601E95">
        <w:rPr>
          <w:lang w:val="en-CA"/>
        </w:rPr>
        <w:t>Larsen, Rasmus, “</w:t>
      </w:r>
      <w:hyperlink r:id="rId146"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302"/>
    </w:p>
    <w:p w14:paraId="4A8BC6F3" w14:textId="7AF7AE2F" w:rsidR="00613E78" w:rsidRPr="00601E95" w:rsidRDefault="00613E78" w:rsidP="00613E78">
      <w:pPr>
        <w:numPr>
          <w:ilvl w:val="0"/>
          <w:numId w:val="3"/>
        </w:numPr>
        <w:spacing w:before="120"/>
        <w:jc w:val="both"/>
        <w:rPr>
          <w:lang w:val="en-CA"/>
        </w:rPr>
      </w:pPr>
      <w:bookmarkStart w:id="303" w:name="_Ref12360902"/>
      <w:proofErr w:type="spellStart"/>
      <w:r w:rsidRPr="00601E95">
        <w:rPr>
          <w:lang w:val="en-CA"/>
        </w:rPr>
        <w:lastRenderedPageBreak/>
        <w:t>Srivatsan</w:t>
      </w:r>
      <w:proofErr w:type="spellEnd"/>
      <w:r w:rsidRPr="00601E95">
        <w:rPr>
          <w:lang w:val="en-CA"/>
        </w:rPr>
        <w:t>, Sridhar, “</w:t>
      </w:r>
      <w:hyperlink r:id="rId147"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303"/>
    </w:p>
    <w:p w14:paraId="76BED322" w14:textId="34252FCC" w:rsidR="00F93AB1" w:rsidRPr="00601E95" w:rsidRDefault="00F93AB1" w:rsidP="00F93AB1">
      <w:pPr>
        <w:numPr>
          <w:ilvl w:val="0"/>
          <w:numId w:val="3"/>
        </w:numPr>
        <w:spacing w:before="120"/>
        <w:jc w:val="both"/>
        <w:rPr>
          <w:lang w:val="en-CA"/>
        </w:rPr>
      </w:pPr>
      <w:bookmarkStart w:id="304" w:name="_Ref513133374"/>
      <w:r w:rsidRPr="00601E95">
        <w:rPr>
          <w:lang w:val="en-CA"/>
        </w:rPr>
        <w:t>Bunton, Cam</w:t>
      </w:r>
      <w:r w:rsidR="00516156" w:rsidRPr="00601E95">
        <w:rPr>
          <w:lang w:val="en-CA"/>
        </w:rPr>
        <w:t>;</w:t>
      </w:r>
      <w:r w:rsidRPr="00601E95">
        <w:rPr>
          <w:lang w:val="en-CA"/>
        </w:rPr>
        <w:t xml:space="preserve"> and Betters, Elyse, “</w:t>
      </w:r>
      <w:hyperlink r:id="rId148"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304"/>
    </w:p>
    <w:p w14:paraId="26BE2BED" w14:textId="6CB8C833" w:rsidR="000B4F41" w:rsidRPr="00601E95" w:rsidRDefault="000B4F41" w:rsidP="00F93AB1">
      <w:pPr>
        <w:numPr>
          <w:ilvl w:val="0"/>
          <w:numId w:val="3"/>
        </w:numPr>
        <w:spacing w:before="120"/>
        <w:jc w:val="both"/>
        <w:rPr>
          <w:lang w:val="en-CA"/>
        </w:rPr>
      </w:pPr>
      <w:bookmarkStart w:id="305" w:name="_Ref526372768"/>
      <w:r w:rsidRPr="00601E95">
        <w:rPr>
          <w:lang w:val="en-CA"/>
        </w:rPr>
        <w:t>Goldman, Joshua, “</w:t>
      </w:r>
      <w:hyperlink r:id="rId149"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305"/>
    </w:p>
    <w:p w14:paraId="6D78EF68" w14:textId="70607B0B" w:rsidR="002C1F7A" w:rsidRPr="00601E95" w:rsidRDefault="002C1F7A" w:rsidP="00F93AB1">
      <w:pPr>
        <w:numPr>
          <w:ilvl w:val="0"/>
          <w:numId w:val="3"/>
        </w:numPr>
        <w:spacing w:before="120"/>
        <w:jc w:val="both"/>
        <w:rPr>
          <w:lang w:val="en-CA"/>
        </w:rPr>
      </w:pPr>
      <w:bookmarkStart w:id="306" w:name="_Ref526372772"/>
      <w:r w:rsidRPr="00601E95">
        <w:rPr>
          <w:lang w:val="en-CA"/>
        </w:rPr>
        <w:t>“</w:t>
      </w:r>
      <w:hyperlink r:id="rId150" w:history="1">
        <w:r w:rsidRPr="00601E95">
          <w:rPr>
            <w:rStyle w:val="Hyperlink"/>
            <w:lang w:val="en-CA"/>
          </w:rPr>
          <w:t>HEVC Explained</w:t>
        </w:r>
      </w:hyperlink>
      <w:r w:rsidRPr="00601E95">
        <w:rPr>
          <w:lang w:val="en-CA"/>
        </w:rPr>
        <w:t>”, GoPro, September 2018.</w:t>
      </w:r>
      <w:bookmarkEnd w:id="306"/>
    </w:p>
    <w:p w14:paraId="28FE32B4" w14:textId="535732E5" w:rsidR="00AF7739" w:rsidRPr="00601E95" w:rsidRDefault="00AF7739" w:rsidP="00AF7739">
      <w:pPr>
        <w:numPr>
          <w:ilvl w:val="0"/>
          <w:numId w:val="3"/>
        </w:numPr>
        <w:spacing w:before="120"/>
        <w:jc w:val="both"/>
        <w:rPr>
          <w:lang w:val="en-CA"/>
        </w:rPr>
      </w:pPr>
      <w:bookmarkStart w:id="307" w:name="_Ref526373061"/>
      <w:bookmarkStart w:id="308" w:name="_Ref526372783"/>
      <w:r w:rsidRPr="00601E95">
        <w:rPr>
          <w:lang w:val="en-CA"/>
        </w:rPr>
        <w:t>Reid, Andrew, “</w:t>
      </w:r>
      <w:hyperlink r:id="rId151"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309" w:name="_Ref526372785"/>
      <w:r w:rsidRPr="00601E95">
        <w:rPr>
          <w:lang w:val="en-CA"/>
        </w:rPr>
        <w:t>September 6, 2018.</w:t>
      </w:r>
      <w:bookmarkEnd w:id="307"/>
      <w:bookmarkEnd w:id="309"/>
    </w:p>
    <w:p w14:paraId="3AEBF045" w14:textId="0E4F7BAF" w:rsidR="00AF7739" w:rsidRPr="00601E95" w:rsidRDefault="00AF7739" w:rsidP="00AF7739">
      <w:pPr>
        <w:numPr>
          <w:ilvl w:val="0"/>
          <w:numId w:val="3"/>
        </w:numPr>
        <w:spacing w:before="120"/>
        <w:jc w:val="both"/>
        <w:rPr>
          <w:lang w:val="en-CA"/>
        </w:rPr>
      </w:pPr>
      <w:bookmarkStart w:id="310" w:name="_Ref526372788"/>
      <w:r w:rsidRPr="00601E95">
        <w:rPr>
          <w:lang w:val="en-CA"/>
        </w:rPr>
        <w:t>“</w:t>
      </w:r>
      <w:hyperlink r:id="rId152" w:history="1">
        <w:r w:rsidRPr="00601E95">
          <w:rPr>
            <w:rStyle w:val="Hyperlink"/>
            <w:lang w:val="en-CA"/>
          </w:rPr>
          <w:t>Fujifilm launches new mirrorless digital camera ‘Fujifilm X-T3’</w:t>
        </w:r>
      </w:hyperlink>
      <w:r w:rsidRPr="00601E95">
        <w:rPr>
          <w:lang w:val="en-CA"/>
        </w:rPr>
        <w:t>”, Fujifilm press release, September 6, 2018.</w:t>
      </w:r>
      <w:bookmarkEnd w:id="310"/>
    </w:p>
    <w:p w14:paraId="3C851F03" w14:textId="407B70B2" w:rsidR="002C1F7A" w:rsidRPr="00601E95" w:rsidRDefault="002C1F7A" w:rsidP="002C1F7A">
      <w:pPr>
        <w:numPr>
          <w:ilvl w:val="0"/>
          <w:numId w:val="3"/>
        </w:numPr>
        <w:spacing w:before="120"/>
        <w:jc w:val="both"/>
        <w:rPr>
          <w:lang w:val="en-CA"/>
        </w:rPr>
      </w:pPr>
      <w:bookmarkStart w:id="311" w:name="_Ref526373066"/>
      <w:r w:rsidRPr="00601E95">
        <w:rPr>
          <w:lang w:val="en-CA"/>
        </w:rPr>
        <w:t>Khullar, Kunal, “</w:t>
      </w:r>
      <w:hyperlink r:id="rId153"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308"/>
      <w:bookmarkEnd w:id="311"/>
    </w:p>
    <w:p w14:paraId="0D4AC61C" w14:textId="5A87872A" w:rsidR="002C1F7A" w:rsidRPr="00601E95" w:rsidRDefault="002C1F7A" w:rsidP="002C1F7A">
      <w:pPr>
        <w:numPr>
          <w:ilvl w:val="0"/>
          <w:numId w:val="3"/>
        </w:numPr>
        <w:spacing w:before="120"/>
        <w:jc w:val="both"/>
        <w:rPr>
          <w:lang w:val="en-CA"/>
        </w:rPr>
      </w:pPr>
      <w:bookmarkStart w:id="312" w:name="_Ref526372789"/>
      <w:r w:rsidRPr="00601E95">
        <w:rPr>
          <w:lang w:val="en-CA"/>
        </w:rPr>
        <w:t xml:space="preserve">Kapoor, </w:t>
      </w:r>
      <w:proofErr w:type="spellStart"/>
      <w:r w:rsidRPr="00601E95">
        <w:rPr>
          <w:lang w:val="en-CA"/>
        </w:rPr>
        <w:t>Shrey</w:t>
      </w:r>
      <w:proofErr w:type="spellEnd"/>
      <w:r w:rsidRPr="00601E95">
        <w:rPr>
          <w:lang w:val="en-CA"/>
        </w:rPr>
        <w:t>, “</w:t>
      </w:r>
      <w:hyperlink r:id="rId154"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312"/>
    </w:p>
    <w:p w14:paraId="30853077" w14:textId="2E979A75" w:rsidR="00AF7739" w:rsidRPr="00601E95" w:rsidRDefault="00AF7739" w:rsidP="002C1F7A">
      <w:pPr>
        <w:numPr>
          <w:ilvl w:val="0"/>
          <w:numId w:val="3"/>
        </w:numPr>
        <w:spacing w:before="120"/>
        <w:jc w:val="both"/>
        <w:rPr>
          <w:lang w:val="en-CA"/>
        </w:rPr>
      </w:pPr>
      <w:bookmarkStart w:id="313" w:name="_Ref526373320"/>
      <w:r w:rsidRPr="00601E95">
        <w:rPr>
          <w:lang w:val="en-CA"/>
        </w:rPr>
        <w:t>“</w:t>
      </w:r>
      <w:hyperlink r:id="rId155"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313"/>
    </w:p>
    <w:p w14:paraId="60872EF4" w14:textId="0274C9AE" w:rsidR="000B4F41" w:rsidRPr="00601E95" w:rsidRDefault="000B4F41" w:rsidP="00F93AB1">
      <w:pPr>
        <w:numPr>
          <w:ilvl w:val="0"/>
          <w:numId w:val="3"/>
        </w:numPr>
        <w:spacing w:before="120"/>
        <w:jc w:val="both"/>
        <w:rPr>
          <w:lang w:val="en-CA"/>
        </w:rPr>
      </w:pPr>
      <w:bookmarkStart w:id="314" w:name="_Ref526371751"/>
      <w:r w:rsidRPr="00601E95">
        <w:rPr>
          <w:lang w:val="en-CA"/>
        </w:rPr>
        <w:t>Smith, Eliot, “</w:t>
      </w:r>
      <w:hyperlink r:id="rId156"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314"/>
    </w:p>
    <w:p w14:paraId="40F53AA2" w14:textId="309BF69C" w:rsidR="002C1F7A" w:rsidRPr="00601E95" w:rsidRDefault="000B4F41" w:rsidP="002C1F7A">
      <w:pPr>
        <w:numPr>
          <w:ilvl w:val="0"/>
          <w:numId w:val="3"/>
        </w:numPr>
        <w:spacing w:before="120"/>
        <w:jc w:val="both"/>
        <w:rPr>
          <w:lang w:val="en-CA"/>
        </w:rPr>
      </w:pPr>
      <w:bookmarkStart w:id="315" w:name="_Ref526371754"/>
      <w:r w:rsidRPr="00601E95">
        <w:rPr>
          <w:lang w:val="en-CA"/>
        </w:rPr>
        <w:t>“</w:t>
      </w:r>
      <w:hyperlink r:id="rId157" w:history="1">
        <w:r w:rsidRPr="00601E95">
          <w:rPr>
            <w:rStyle w:val="Hyperlink"/>
            <w:lang w:val="en-CA"/>
          </w:rPr>
          <w:t>Canon launches new flagship XF-HEVC capable XF705 camcorder</w:t>
        </w:r>
      </w:hyperlink>
      <w:r w:rsidRPr="00601E95">
        <w:rPr>
          <w:lang w:val="en-CA"/>
        </w:rPr>
        <w:t>”, Canon press release, September 20, 2018.</w:t>
      </w:r>
      <w:bookmarkEnd w:id="315"/>
    </w:p>
    <w:p w14:paraId="4A37D428" w14:textId="3476ECA6" w:rsidR="00EF0865" w:rsidRPr="00601E95" w:rsidRDefault="00EF0865" w:rsidP="002C1F7A">
      <w:pPr>
        <w:numPr>
          <w:ilvl w:val="0"/>
          <w:numId w:val="3"/>
        </w:numPr>
        <w:spacing w:before="120"/>
        <w:jc w:val="both"/>
        <w:rPr>
          <w:lang w:val="en-CA"/>
        </w:rPr>
      </w:pPr>
      <w:bookmarkStart w:id="316" w:name="_Ref3291960"/>
      <w:r w:rsidRPr="00601E95">
        <w:rPr>
          <w:lang w:val="en-CA"/>
        </w:rPr>
        <w:t>“</w:t>
      </w:r>
      <w:hyperlink r:id="rId158"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316"/>
    </w:p>
    <w:p w14:paraId="123E2AEE" w14:textId="1278DD7C" w:rsidR="00EF0865" w:rsidRPr="00601E95" w:rsidRDefault="00EF0865" w:rsidP="002C1F7A">
      <w:pPr>
        <w:numPr>
          <w:ilvl w:val="0"/>
          <w:numId w:val="3"/>
        </w:numPr>
        <w:spacing w:before="120"/>
        <w:jc w:val="both"/>
        <w:rPr>
          <w:lang w:val="en-CA"/>
        </w:rPr>
      </w:pPr>
      <w:bookmarkStart w:id="317" w:name="_Ref3292079"/>
      <w:r w:rsidRPr="00601E95">
        <w:rPr>
          <w:lang w:val="en-CA"/>
        </w:rPr>
        <w:t>“</w:t>
      </w:r>
      <w:hyperlink r:id="rId159"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317"/>
    </w:p>
    <w:p w14:paraId="0C72DE01" w14:textId="4E665ED9" w:rsidR="008E7243" w:rsidRPr="00601E95" w:rsidRDefault="008E7243" w:rsidP="002C1F7A">
      <w:pPr>
        <w:numPr>
          <w:ilvl w:val="0"/>
          <w:numId w:val="3"/>
        </w:numPr>
        <w:spacing w:before="120"/>
        <w:jc w:val="both"/>
        <w:rPr>
          <w:lang w:val="en-CA"/>
        </w:rPr>
      </w:pPr>
      <w:bookmarkStart w:id="318" w:name="_Ref12376894"/>
      <w:r w:rsidRPr="00601E95">
        <w:rPr>
          <w:lang w:val="en-CA"/>
        </w:rPr>
        <w:t>Fisher, Jim, “</w:t>
      </w:r>
      <w:hyperlink r:id="rId160"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318"/>
    </w:p>
    <w:p w14:paraId="3DD6DE59" w14:textId="01A987B5" w:rsidR="008E7243" w:rsidRPr="00601E95" w:rsidRDefault="008E7243" w:rsidP="002C1F7A">
      <w:pPr>
        <w:numPr>
          <w:ilvl w:val="0"/>
          <w:numId w:val="3"/>
        </w:numPr>
        <w:spacing w:before="120"/>
        <w:jc w:val="both"/>
        <w:rPr>
          <w:lang w:val="en-CA"/>
        </w:rPr>
      </w:pPr>
      <w:bookmarkStart w:id="319" w:name="_Ref12376896"/>
      <w:r w:rsidRPr="00601E95">
        <w:rPr>
          <w:lang w:val="en-CA"/>
        </w:rPr>
        <w:t>Fisher, Jim, “</w:t>
      </w:r>
      <w:hyperlink r:id="rId161"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319"/>
    </w:p>
    <w:p w14:paraId="3E11B999" w14:textId="063D1369" w:rsidR="00D42938" w:rsidRPr="00601E95" w:rsidRDefault="00D42938" w:rsidP="002C1F7A">
      <w:pPr>
        <w:numPr>
          <w:ilvl w:val="0"/>
          <w:numId w:val="3"/>
        </w:numPr>
        <w:spacing w:before="120"/>
        <w:jc w:val="both"/>
        <w:rPr>
          <w:lang w:val="en-CA"/>
        </w:rPr>
      </w:pPr>
      <w:bookmarkStart w:id="320" w:name="_Ref20076029"/>
      <w:r w:rsidRPr="00601E95">
        <w:rPr>
          <w:lang w:val="en-CA"/>
        </w:rPr>
        <w:t>“</w:t>
      </w:r>
      <w:hyperlink r:id="rId162"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320"/>
    </w:p>
    <w:p w14:paraId="478DCDD3" w14:textId="618C5AE9" w:rsidR="005462A4" w:rsidRPr="00601E95" w:rsidRDefault="005462A4" w:rsidP="002C1F7A">
      <w:pPr>
        <w:numPr>
          <w:ilvl w:val="0"/>
          <w:numId w:val="3"/>
        </w:numPr>
        <w:spacing w:before="120"/>
        <w:jc w:val="both"/>
        <w:rPr>
          <w:lang w:val="en-CA"/>
        </w:rPr>
      </w:pPr>
      <w:bookmarkStart w:id="321"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321"/>
    </w:p>
    <w:p w14:paraId="608898CD" w14:textId="7FB65500" w:rsidR="005462A4" w:rsidRPr="00601E95" w:rsidRDefault="005462A4" w:rsidP="002C1F7A">
      <w:pPr>
        <w:numPr>
          <w:ilvl w:val="0"/>
          <w:numId w:val="3"/>
        </w:numPr>
        <w:spacing w:before="120"/>
        <w:jc w:val="both"/>
        <w:rPr>
          <w:lang w:val="en-CA"/>
        </w:rPr>
      </w:pPr>
      <w:bookmarkStart w:id="322" w:name="_Ref26887316"/>
      <w:r w:rsidRPr="00601E95">
        <w:rPr>
          <w:lang w:val="en-CA"/>
        </w:rPr>
        <w:t>Panasonic, “</w:t>
      </w:r>
      <w:hyperlink r:id="rId163"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322"/>
    </w:p>
    <w:p w14:paraId="47CFC6EB" w14:textId="003AB839" w:rsidR="00253001" w:rsidRPr="00601E95" w:rsidRDefault="00253001" w:rsidP="002C1F7A">
      <w:pPr>
        <w:numPr>
          <w:ilvl w:val="0"/>
          <w:numId w:val="3"/>
        </w:numPr>
        <w:spacing w:before="120"/>
        <w:jc w:val="both"/>
        <w:rPr>
          <w:lang w:val="en-CA"/>
        </w:rPr>
      </w:pPr>
      <w:bookmarkStart w:id="323" w:name="_Ref3284454"/>
      <w:proofErr w:type="spellStart"/>
      <w:r w:rsidRPr="00601E95">
        <w:rPr>
          <w:lang w:val="en-CA"/>
        </w:rPr>
        <w:t>Hillen</w:t>
      </w:r>
      <w:proofErr w:type="spellEnd"/>
      <w:r w:rsidRPr="00601E95">
        <w:rPr>
          <w:lang w:val="en-CA"/>
        </w:rPr>
        <w:t>, Brittany, “</w:t>
      </w:r>
      <w:hyperlink r:id="rId164"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323"/>
    </w:p>
    <w:p w14:paraId="6807D4E0" w14:textId="2B2267B2" w:rsidR="00A27DF4" w:rsidRPr="00601E95" w:rsidRDefault="00A27DF4" w:rsidP="002C1F7A">
      <w:pPr>
        <w:numPr>
          <w:ilvl w:val="0"/>
          <w:numId w:val="3"/>
        </w:numPr>
        <w:spacing w:before="120"/>
        <w:jc w:val="both"/>
        <w:rPr>
          <w:lang w:val="en-CA"/>
        </w:rPr>
      </w:pPr>
      <w:bookmarkStart w:id="324" w:name="_Ref20075242"/>
      <w:r w:rsidRPr="00601E95">
        <w:rPr>
          <w:lang w:val="en-CA"/>
        </w:rPr>
        <w:t>Frazer, Bryant, “</w:t>
      </w:r>
      <w:hyperlink r:id="rId165"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324"/>
    </w:p>
    <w:p w14:paraId="0CD0B324" w14:textId="2D143AC5" w:rsidR="00BE65E4" w:rsidRPr="00601E95" w:rsidRDefault="00BE65E4" w:rsidP="002C1F7A">
      <w:pPr>
        <w:numPr>
          <w:ilvl w:val="0"/>
          <w:numId w:val="3"/>
        </w:numPr>
        <w:spacing w:before="120"/>
        <w:jc w:val="both"/>
        <w:rPr>
          <w:lang w:val="en-CA"/>
        </w:rPr>
      </w:pPr>
      <w:bookmarkStart w:id="325" w:name="_Ref36372392"/>
      <w:r w:rsidRPr="00601E95">
        <w:rPr>
          <w:lang w:val="en-CA"/>
        </w:rPr>
        <w:t>Antunes, Jose, “</w:t>
      </w:r>
      <w:hyperlink r:id="rId166"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325"/>
    </w:p>
    <w:p w14:paraId="4C1CBA5B" w14:textId="25D65FAF" w:rsidR="00A67845" w:rsidRPr="00601E95" w:rsidRDefault="00A67845" w:rsidP="002C1F7A">
      <w:pPr>
        <w:numPr>
          <w:ilvl w:val="0"/>
          <w:numId w:val="3"/>
        </w:numPr>
        <w:spacing w:before="120"/>
        <w:jc w:val="both"/>
        <w:rPr>
          <w:lang w:val="en-CA"/>
        </w:rPr>
      </w:pPr>
      <w:bookmarkStart w:id="326" w:name="_Ref36375171"/>
      <w:r w:rsidRPr="00601E95">
        <w:rPr>
          <w:lang w:val="en-CA"/>
        </w:rPr>
        <w:lastRenderedPageBreak/>
        <w:t>Delta Digital Video, “</w:t>
      </w:r>
      <w:hyperlink r:id="rId167"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326"/>
    </w:p>
    <w:p w14:paraId="70010910" w14:textId="60526950" w:rsidR="00445718" w:rsidRPr="00601E95" w:rsidRDefault="00445718" w:rsidP="002C1F7A">
      <w:pPr>
        <w:numPr>
          <w:ilvl w:val="0"/>
          <w:numId w:val="3"/>
        </w:numPr>
        <w:spacing w:before="120"/>
        <w:jc w:val="both"/>
        <w:rPr>
          <w:lang w:val="en-CA"/>
        </w:rPr>
      </w:pPr>
      <w:bookmarkStart w:id="327" w:name="_Ref37552548"/>
      <w:r w:rsidRPr="00601E95">
        <w:rPr>
          <w:lang w:val="en-CA"/>
        </w:rPr>
        <w:t>D. Pagan Communications, “</w:t>
      </w:r>
      <w:hyperlink r:id="rId168"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327"/>
    </w:p>
    <w:p w14:paraId="549F01BF" w14:textId="4EC8EBA7" w:rsidR="00875545" w:rsidRPr="00601E95" w:rsidRDefault="00875545" w:rsidP="002C1F7A">
      <w:pPr>
        <w:numPr>
          <w:ilvl w:val="0"/>
          <w:numId w:val="3"/>
        </w:numPr>
        <w:spacing w:before="120"/>
        <w:jc w:val="both"/>
        <w:rPr>
          <w:lang w:val="en-CA"/>
        </w:rPr>
      </w:pPr>
      <w:bookmarkStart w:id="328" w:name="_Ref60002120"/>
      <w:proofErr w:type="spellStart"/>
      <w:r w:rsidRPr="00601E95">
        <w:rPr>
          <w:lang w:val="en-CA"/>
        </w:rPr>
        <w:t>Guison</w:t>
      </w:r>
      <w:proofErr w:type="spellEnd"/>
      <w:r w:rsidRPr="00601E95">
        <w:rPr>
          <w:lang w:val="en-CA"/>
        </w:rPr>
        <w:t xml:space="preserve">, </w:t>
      </w:r>
      <w:proofErr w:type="spellStart"/>
      <w:r w:rsidRPr="00601E95">
        <w:rPr>
          <w:lang w:val="en-CA"/>
        </w:rPr>
        <w:t>Duey</w:t>
      </w:r>
      <w:proofErr w:type="spellEnd"/>
      <w:r w:rsidRPr="00601E95">
        <w:rPr>
          <w:lang w:val="en-CA"/>
        </w:rPr>
        <w:t>, “</w:t>
      </w:r>
      <w:hyperlink r:id="rId169"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328"/>
    </w:p>
    <w:p w14:paraId="0D054847" w14:textId="67670AA9" w:rsidR="00875545" w:rsidRPr="00601E95" w:rsidRDefault="00875545" w:rsidP="002C1F7A">
      <w:pPr>
        <w:numPr>
          <w:ilvl w:val="0"/>
          <w:numId w:val="3"/>
        </w:numPr>
        <w:spacing w:before="120"/>
        <w:jc w:val="both"/>
        <w:rPr>
          <w:lang w:val="en-CA"/>
        </w:rPr>
      </w:pPr>
      <w:bookmarkStart w:id="329" w:name="_Ref60002123"/>
      <w:r w:rsidRPr="00601E95">
        <w:rPr>
          <w:lang w:val="en-CA"/>
        </w:rPr>
        <w:t>Davies, Chris, “</w:t>
      </w:r>
      <w:hyperlink r:id="rId170"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329"/>
    </w:p>
    <w:p w14:paraId="773A2545" w14:textId="00D25725" w:rsidR="00A5175F" w:rsidRPr="00601E95" w:rsidRDefault="00A5175F" w:rsidP="002C1F7A">
      <w:pPr>
        <w:numPr>
          <w:ilvl w:val="0"/>
          <w:numId w:val="3"/>
        </w:numPr>
        <w:spacing w:before="120"/>
        <w:jc w:val="both"/>
        <w:rPr>
          <w:lang w:val="en-CA"/>
        </w:rPr>
      </w:pPr>
      <w:bookmarkStart w:id="330" w:name="_Ref3283930"/>
      <w:r w:rsidRPr="00601E95">
        <w:rPr>
          <w:lang w:val="en-CA"/>
        </w:rPr>
        <w:t>“</w:t>
      </w:r>
      <w:hyperlink r:id="rId171"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330"/>
    </w:p>
    <w:p w14:paraId="69A4AE37" w14:textId="606213D5" w:rsidR="004C716B" w:rsidRPr="00601E95" w:rsidRDefault="004C716B" w:rsidP="002C1F7A">
      <w:pPr>
        <w:numPr>
          <w:ilvl w:val="0"/>
          <w:numId w:val="3"/>
        </w:numPr>
        <w:spacing w:before="120"/>
        <w:jc w:val="both"/>
        <w:rPr>
          <w:lang w:val="en-CA"/>
        </w:rPr>
      </w:pPr>
      <w:bookmarkStart w:id="331" w:name="_Ref20075314"/>
      <w:proofErr w:type="spellStart"/>
      <w:r w:rsidRPr="00601E95">
        <w:rPr>
          <w:lang w:val="en-CA"/>
        </w:rPr>
        <w:t>HiSilicon</w:t>
      </w:r>
      <w:proofErr w:type="spellEnd"/>
      <w:r w:rsidRPr="00601E95">
        <w:rPr>
          <w:lang w:val="en-CA"/>
        </w:rPr>
        <w:t>, “</w:t>
      </w:r>
      <w:hyperlink r:id="rId172"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331"/>
    </w:p>
    <w:p w14:paraId="5D2C9C92" w14:textId="0BE41123" w:rsidR="00E65063" w:rsidRPr="00601E95" w:rsidRDefault="00E65063" w:rsidP="002C1F7A">
      <w:pPr>
        <w:numPr>
          <w:ilvl w:val="0"/>
          <w:numId w:val="3"/>
        </w:numPr>
        <w:spacing w:before="120"/>
        <w:jc w:val="both"/>
        <w:rPr>
          <w:lang w:val="en-CA"/>
        </w:rPr>
      </w:pPr>
      <w:bookmarkStart w:id="332" w:name="_Ref28973144"/>
      <w:r w:rsidRPr="00601E95">
        <w:rPr>
          <w:lang w:val="en-CA"/>
        </w:rPr>
        <w:t>Manners, David, “</w:t>
      </w:r>
      <w:hyperlink r:id="rId173"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332"/>
    </w:p>
    <w:p w14:paraId="45C3C37F" w14:textId="268F4FB8" w:rsidR="00751ABA" w:rsidRPr="00601E95" w:rsidRDefault="00B95363" w:rsidP="008E5643">
      <w:pPr>
        <w:numPr>
          <w:ilvl w:val="0"/>
          <w:numId w:val="3"/>
        </w:numPr>
        <w:spacing w:before="120"/>
        <w:jc w:val="both"/>
        <w:rPr>
          <w:lang w:val="en-CA"/>
        </w:rPr>
      </w:pPr>
      <w:bookmarkStart w:id="333" w:name="_Ref483129894"/>
      <w:bookmarkEnd w:id="246"/>
      <w:r w:rsidRPr="00601E95">
        <w:rPr>
          <w:lang w:val="en-CA"/>
        </w:rPr>
        <w:t>“</w:t>
      </w:r>
      <w:hyperlink r:id="rId174"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334" w:name="_Ref483126622"/>
      <w:bookmarkEnd w:id="333"/>
    </w:p>
    <w:p w14:paraId="67751ACD" w14:textId="1CEC1D50" w:rsidR="00760C3B" w:rsidRPr="00601E95" w:rsidRDefault="00760C3B" w:rsidP="008E5643">
      <w:pPr>
        <w:numPr>
          <w:ilvl w:val="0"/>
          <w:numId w:val="3"/>
        </w:numPr>
        <w:spacing w:before="120"/>
        <w:jc w:val="both"/>
        <w:rPr>
          <w:lang w:val="en-CA"/>
        </w:rPr>
      </w:pPr>
      <w:bookmarkStart w:id="335" w:name="_Ref483578501"/>
      <w:r w:rsidRPr="00601E95">
        <w:rPr>
          <w:lang w:val="en-CA"/>
        </w:rPr>
        <w:t>Costa, Brandon, “</w:t>
      </w:r>
      <w:proofErr w:type="spellStart"/>
      <w:r w:rsidR="00A024BA">
        <w:fldChar w:fldCharType="begin"/>
      </w:r>
      <w:r w:rsidR="00A024BA">
        <w:instrText xml:space="preserve"> HYPERLINK "http://www.sportsvideo.org/2016/11/22/transport-4kuhd-distribution-needs-boost-from-a-more-mature-hevc-standard/" </w:instrText>
      </w:r>
      <w:r w:rsidR="00A024BA">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A024BA">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335"/>
    </w:p>
    <w:p w14:paraId="2298B234" w14:textId="3C31E2B9" w:rsidR="0095747A" w:rsidRPr="00601E95" w:rsidRDefault="00A56AA2" w:rsidP="008E5643">
      <w:pPr>
        <w:numPr>
          <w:ilvl w:val="0"/>
          <w:numId w:val="3"/>
        </w:numPr>
        <w:spacing w:before="120"/>
        <w:jc w:val="both"/>
        <w:rPr>
          <w:lang w:val="en-CA"/>
        </w:rPr>
      </w:pPr>
      <w:bookmarkStart w:id="336" w:name="_Ref483036283"/>
      <w:bookmarkEnd w:id="334"/>
      <w:r w:rsidRPr="00601E95">
        <w:rPr>
          <w:lang w:val="en-CA"/>
        </w:rPr>
        <w:t>Drugeon, Virginie, “</w:t>
      </w:r>
      <w:hyperlink r:id="rId175"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336"/>
    </w:p>
    <w:p w14:paraId="7592F102" w14:textId="10A517F7" w:rsidR="00B41CF6" w:rsidRPr="00601E95" w:rsidRDefault="00B41CF6" w:rsidP="008E5643">
      <w:pPr>
        <w:numPr>
          <w:ilvl w:val="0"/>
          <w:numId w:val="3"/>
        </w:numPr>
        <w:spacing w:before="120"/>
        <w:jc w:val="both"/>
        <w:rPr>
          <w:lang w:val="en-CA"/>
        </w:rPr>
      </w:pPr>
      <w:bookmarkStart w:id="337" w:name="_Ref3293224"/>
      <w:r w:rsidRPr="00601E95">
        <w:rPr>
          <w:lang w:val="en-CA"/>
        </w:rPr>
        <w:t>Muchmore, Michael, “</w:t>
      </w:r>
      <w:hyperlink r:id="rId176"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337"/>
    </w:p>
    <w:bookmarkStart w:id="338"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338"/>
    </w:p>
    <w:bookmarkStart w:id="339"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339"/>
    </w:p>
    <w:bookmarkStart w:id="340"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340"/>
    </w:p>
    <w:bookmarkStart w:id="341"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341"/>
    </w:p>
    <w:p w14:paraId="7A669D2D" w14:textId="39AAF589" w:rsidR="006C6932" w:rsidRPr="00601E95" w:rsidRDefault="006C6932" w:rsidP="008E5643">
      <w:pPr>
        <w:numPr>
          <w:ilvl w:val="0"/>
          <w:numId w:val="3"/>
        </w:numPr>
        <w:spacing w:before="120"/>
        <w:jc w:val="both"/>
        <w:rPr>
          <w:lang w:val="en-CA"/>
        </w:rPr>
      </w:pPr>
      <w:bookmarkStart w:id="342" w:name="_Ref529625717"/>
      <w:r w:rsidRPr="00601E95">
        <w:rPr>
          <w:lang w:val="en-CA"/>
        </w:rPr>
        <w:t>Kossentini, Faouzi</w:t>
      </w:r>
      <w:r w:rsidR="00516156" w:rsidRPr="00601E95">
        <w:rPr>
          <w:lang w:val="en-CA"/>
        </w:rPr>
        <w:t>;</w:t>
      </w:r>
      <w:r w:rsidRPr="00601E95">
        <w:rPr>
          <w:lang w:val="en-CA"/>
        </w:rPr>
        <w:t xml:space="preserve"> and Boyce, Jill, “</w:t>
      </w:r>
      <w:hyperlink r:id="rId177" w:history="1">
        <w:r w:rsidRPr="00601E95">
          <w:rPr>
            <w:rStyle w:val="Hyperlink"/>
            <w:lang w:val="en-CA"/>
          </w:rPr>
          <w:t>SVT-HEVC open source HEVC encoder</w:t>
        </w:r>
      </w:hyperlink>
      <w:r w:rsidRPr="00601E95">
        <w:rPr>
          <w:lang w:val="en-CA"/>
        </w:rPr>
        <w:t>”, Joint Collaborative Team on Video Coding document JCTVC-AG0027, October 2018.</w:t>
      </w:r>
      <w:bookmarkEnd w:id="342"/>
    </w:p>
    <w:p w14:paraId="70627D03" w14:textId="633A5918" w:rsidR="00CB2858" w:rsidRPr="00601E95" w:rsidRDefault="00CB2858" w:rsidP="008E5643">
      <w:pPr>
        <w:numPr>
          <w:ilvl w:val="0"/>
          <w:numId w:val="3"/>
        </w:numPr>
        <w:spacing w:before="120"/>
        <w:jc w:val="both"/>
        <w:rPr>
          <w:lang w:val="en-CA"/>
        </w:rPr>
      </w:pPr>
      <w:bookmarkStart w:id="343"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78" w:history="1">
        <w:r w:rsidRPr="00601E95">
          <w:rPr>
            <w:rStyle w:val="Hyperlink"/>
            <w:lang w:val="en-CA"/>
          </w:rPr>
          <w:t>SVT-HEVC encoder performance</w:t>
        </w:r>
      </w:hyperlink>
      <w:r w:rsidRPr="00601E95">
        <w:rPr>
          <w:lang w:val="en-CA"/>
        </w:rPr>
        <w:t>”, Joint Collaborative Team on Video Coding document JCTVC-AH0028, January 2019.</w:t>
      </w:r>
      <w:bookmarkEnd w:id="343"/>
    </w:p>
    <w:bookmarkStart w:id="344"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344"/>
    </w:p>
    <w:bookmarkStart w:id="345"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345"/>
    </w:p>
    <w:p w14:paraId="2A7EE738" w14:textId="777F0049" w:rsidR="00BC7516" w:rsidRPr="00601E95" w:rsidRDefault="00BC7516" w:rsidP="008E5643">
      <w:pPr>
        <w:numPr>
          <w:ilvl w:val="0"/>
          <w:numId w:val="3"/>
        </w:numPr>
        <w:spacing w:before="120"/>
        <w:jc w:val="both"/>
        <w:rPr>
          <w:lang w:val="en-CA"/>
        </w:rPr>
      </w:pPr>
      <w:bookmarkStart w:id="346" w:name="_Ref3322710"/>
      <w:r w:rsidRPr="00601E95">
        <w:rPr>
          <w:lang w:val="en-CA"/>
        </w:rPr>
        <w:t>“</w:t>
      </w:r>
      <w:hyperlink r:id="rId179" w:history="1">
        <w:r w:rsidRPr="00601E95">
          <w:rPr>
            <w:rStyle w:val="Hyperlink"/>
            <w:lang w:val="en-CA"/>
          </w:rPr>
          <w:t>8K/120 Hz Video Codec</w:t>
        </w:r>
      </w:hyperlink>
      <w:r w:rsidRPr="00601E95">
        <w:rPr>
          <w:lang w:val="en-CA"/>
        </w:rPr>
        <w:t>”, NHK, 2018.</w:t>
      </w:r>
      <w:bookmarkEnd w:id="346"/>
    </w:p>
    <w:p w14:paraId="0EE3364D" w14:textId="114D6F46" w:rsidR="00010E80" w:rsidRPr="00601E95" w:rsidRDefault="00010E80" w:rsidP="008E5643">
      <w:pPr>
        <w:numPr>
          <w:ilvl w:val="0"/>
          <w:numId w:val="3"/>
        </w:numPr>
        <w:spacing w:before="120"/>
        <w:jc w:val="both"/>
        <w:rPr>
          <w:lang w:val="en-CA"/>
        </w:rPr>
      </w:pPr>
      <w:bookmarkStart w:id="347" w:name="_Ref20323766"/>
      <w:r w:rsidRPr="00601E95">
        <w:rPr>
          <w:lang w:val="en-CA"/>
        </w:rPr>
        <w:t>Consumer Electronics Association, “</w:t>
      </w:r>
      <w:hyperlink r:id="rId180" w:history="1">
        <w:r w:rsidRPr="00601E95">
          <w:rPr>
            <w:rStyle w:val="Hyperlink"/>
            <w:lang w:val="en-CA"/>
          </w:rPr>
          <w:t>CEA Updates Characteristics for Ultra High-Definition Displays</w:t>
        </w:r>
      </w:hyperlink>
      <w:r w:rsidRPr="00601E95">
        <w:rPr>
          <w:lang w:val="en-CA"/>
        </w:rPr>
        <w:t>”, June 24, 2014.</w:t>
      </w:r>
      <w:bookmarkEnd w:id="347"/>
    </w:p>
    <w:p w14:paraId="46E5A9A6" w14:textId="27A7FB56" w:rsidR="00813AD4" w:rsidRPr="00601E95" w:rsidRDefault="00813AD4" w:rsidP="008E5643">
      <w:pPr>
        <w:numPr>
          <w:ilvl w:val="0"/>
          <w:numId w:val="3"/>
        </w:numPr>
        <w:spacing w:before="120"/>
        <w:jc w:val="both"/>
        <w:rPr>
          <w:lang w:val="en-CA"/>
        </w:rPr>
      </w:pPr>
      <w:bookmarkStart w:id="348"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348"/>
    </w:p>
    <w:p w14:paraId="5B2CE485" w14:textId="23859B12" w:rsidR="006E194F" w:rsidRPr="00601E95" w:rsidRDefault="00F249A3" w:rsidP="005968EA">
      <w:pPr>
        <w:numPr>
          <w:ilvl w:val="0"/>
          <w:numId w:val="3"/>
        </w:numPr>
        <w:spacing w:before="120"/>
        <w:jc w:val="both"/>
        <w:rPr>
          <w:lang w:val="en-CA"/>
        </w:rPr>
      </w:pPr>
      <w:bookmarkStart w:id="349" w:name="_Ref498071449"/>
      <w:r w:rsidRPr="00601E95">
        <w:rPr>
          <w:lang w:val="en-CA"/>
        </w:rPr>
        <w:t>“</w:t>
      </w:r>
      <w:hyperlink r:id="rId181" w:history="1">
        <w:r w:rsidRPr="00601E95">
          <w:rPr>
            <w:rStyle w:val="Hyperlink"/>
            <w:lang w:val="en-CA"/>
          </w:rPr>
          <w:t>Frequently Asked Questions (FAQ)</w:t>
        </w:r>
      </w:hyperlink>
      <w:r w:rsidRPr="00601E95">
        <w:rPr>
          <w:lang w:val="en-CA"/>
        </w:rPr>
        <w:t>” (v5.1), Motion Imagery Standards Board, accessed Nov. 2017.</w:t>
      </w:r>
      <w:bookmarkEnd w:id="349"/>
    </w:p>
    <w:sectPr w:rsidR="006E194F" w:rsidRPr="00601E95" w:rsidSect="00F12B2F">
      <w:headerReference w:type="default" r:id="rId182"/>
      <w:footerReference w:type="default" r:id="rId183"/>
      <w:footerReference w:type="first" r:id="rId184"/>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36D0" w14:textId="77777777" w:rsidR="00F54827" w:rsidRDefault="00F54827" w:rsidP="00B95363">
      <w:r>
        <w:separator/>
      </w:r>
    </w:p>
  </w:endnote>
  <w:endnote w:type="continuationSeparator" w:id="0">
    <w:p w14:paraId="32C77A37" w14:textId="77777777" w:rsidR="00F54827" w:rsidRDefault="00F54827" w:rsidP="00B95363">
      <w:r>
        <w:continuationSeparator/>
      </w:r>
    </w:p>
  </w:endnote>
  <w:endnote w:type="continuationNotice" w:id="1">
    <w:p w14:paraId="3DF04374" w14:textId="77777777" w:rsidR="00F54827" w:rsidRDefault="00F54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EF03" w14:textId="77777777" w:rsidR="00F54827" w:rsidRDefault="00F54827" w:rsidP="00B95363">
      <w:r>
        <w:separator/>
      </w:r>
    </w:p>
  </w:footnote>
  <w:footnote w:type="continuationSeparator" w:id="0">
    <w:p w14:paraId="6AFF5B95" w14:textId="77777777" w:rsidR="00F54827" w:rsidRDefault="00F54827" w:rsidP="00B95363">
      <w:r>
        <w:continuationSeparator/>
      </w:r>
    </w:p>
  </w:footnote>
  <w:footnote w:type="continuationNotice" w:id="1">
    <w:p w14:paraId="20E6DEB8" w14:textId="77777777" w:rsidR="00F54827" w:rsidRDefault="00F54827"/>
  </w:footnote>
  <w:footnote w:id="2">
    <w:p w14:paraId="5F5BE473" w14:textId="0780AFC9" w:rsidR="00A223B6" w:rsidRDefault="00A223B6" w:rsidP="00D87E80">
      <w:pPr>
        <w:pStyle w:val="FootnoteText"/>
      </w:pPr>
      <w:r>
        <w:rPr>
          <w:rStyle w:val="FootnoteReference"/>
        </w:rPr>
        <w:footnoteRef/>
      </w:r>
      <w:r>
        <w:t xml:space="preserve"> </w:t>
      </w:r>
      <w:bookmarkStart w:id="4"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4"/>
      <w:r>
        <w:t xml:space="preserve">– Cisco Systems, </w:t>
      </w:r>
      <w:del w:id="5" w:author="Gary Sullivan" w:date="2021-04-13T13:39:00Z">
        <w:r w:rsidR="005204CC">
          <w:delText>2019</w:delText>
        </w:r>
      </w:del>
      <w:ins w:id="6" w:author="Gary Sullivan" w:date="2021-04-13T13:39:00Z">
        <w:r>
          <w:t>Nov. 2018</w:t>
        </w:r>
      </w:ins>
      <w:r>
        <w:t xml:space="preserve"> </w:t>
      </w:r>
      <w:r w:rsidRPr="007E5795">
        <w:fldChar w:fldCharType="begin"/>
      </w:r>
      <w:r w:rsidRPr="007E5795">
        <w:instrText xml:space="preserve"> REF _Ref483037491 \r \h  \* MERGEFORMAT </w:instrText>
      </w:r>
      <w:r w:rsidRPr="007E5795">
        <w:fldChar w:fldCharType="separate"/>
      </w:r>
      <w:r w:rsidR="000726D2">
        <w:t>[6]</w:t>
      </w:r>
      <w:r w:rsidRPr="007E5795">
        <w:fldChar w:fldCharType="end"/>
      </w:r>
      <w:r>
        <w:fldChar w:fldCharType="begin"/>
      </w:r>
      <w:r>
        <w:instrText xml:space="preserve"> REF _Ref60244361 \r \h </w:instrText>
      </w:r>
      <w:r>
        <w:fldChar w:fldCharType="separate"/>
      </w:r>
      <w:r w:rsidR="000726D2">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C1F7A"/>
    <w:rsid w:val="002D05D9"/>
    <w:rsid w:val="002E0A5E"/>
    <w:rsid w:val="002F6929"/>
    <w:rsid w:val="003134F5"/>
    <w:rsid w:val="00313B8B"/>
    <w:rsid w:val="0032163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46D5"/>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6175D"/>
    <w:rsid w:val="006651EE"/>
    <w:rsid w:val="00666A01"/>
    <w:rsid w:val="00670C8B"/>
    <w:rsid w:val="00671BA8"/>
    <w:rsid w:val="0068130B"/>
    <w:rsid w:val="00694ACB"/>
    <w:rsid w:val="006A1285"/>
    <w:rsid w:val="006C6932"/>
    <w:rsid w:val="006C7147"/>
    <w:rsid w:val="006D4493"/>
    <w:rsid w:val="006E194F"/>
    <w:rsid w:val="006E63F6"/>
    <w:rsid w:val="006F5BD4"/>
    <w:rsid w:val="0070035D"/>
    <w:rsid w:val="00702135"/>
    <w:rsid w:val="00722885"/>
    <w:rsid w:val="00723B0F"/>
    <w:rsid w:val="00724EDD"/>
    <w:rsid w:val="00744982"/>
    <w:rsid w:val="00744EE2"/>
    <w:rsid w:val="007518FD"/>
    <w:rsid w:val="00751ABA"/>
    <w:rsid w:val="00760C3B"/>
    <w:rsid w:val="00761BFB"/>
    <w:rsid w:val="00764B98"/>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608D"/>
    <w:rsid w:val="00B645A5"/>
    <w:rsid w:val="00B70625"/>
    <w:rsid w:val="00B71FA7"/>
    <w:rsid w:val="00B80687"/>
    <w:rsid w:val="00B82AFA"/>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62B1F"/>
    <w:rsid w:val="00C707E3"/>
    <w:rsid w:val="00C72188"/>
    <w:rsid w:val="00C72C6D"/>
    <w:rsid w:val="00C77E0B"/>
    <w:rsid w:val="00C80426"/>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172BC"/>
    <w:rsid w:val="00E22902"/>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vivicast.com/news/ses-vivicast-uhd-bouquet-for-us-cable"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www.broadbandtvnews.com/2016/06/06/dvb-t2-to-launch-in-germany-with-40-channels/" TargetMode="External"/><Relationship Id="rId84" Type="http://schemas.openxmlformats.org/officeDocument/2006/relationships/hyperlink" Target="https://newatlas.com/nhk-bs8k-satellite-tv-channel/57496/" TargetMode="External"/><Relationship Id="rId138" Type="http://schemas.openxmlformats.org/officeDocument/2006/relationships/hyperlink" Target="http://www.newsfactor.com/news/Microsoft-Releases-New-Surface-Pro/story.xhtml?story_id=101007W4WU7K" TargetMode="External"/><Relationship Id="rId159" Type="http://schemas.openxmlformats.org/officeDocument/2006/relationships/hyperlink" Target="https://www.photoxels.com/panasonic-ag-cx350-4k-handheld-camcorder-lightweight-compact-4k-10-bit-60p-capture-hdr-recording-and-enhanced-network-capabilities/" TargetMode="External"/><Relationship Id="rId170" Type="http://schemas.openxmlformats.org/officeDocument/2006/relationships/hyperlink" Target="https://www.slashgear.com/sony-a7s-iii-official-new-sensor-world-first-evf-tech-but-no-8k-28630907/" TargetMode="External"/><Relationship Id="rId107" Type="http://schemas.openxmlformats.org/officeDocument/2006/relationships/hyperlink" Target="https://www.crutchfield.com/S-VxIrcyAZXFG/learn/4k-tv-content-whats-out-there-and-how-to-get-it.html"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a516digital.com/2018/06/dutch-next-to-upgrade-digital.html" TargetMode="External"/><Relationship Id="rId74" Type="http://schemas.openxmlformats.org/officeDocument/2006/relationships/hyperlink" Target="https://rd.irib.ir/-/irib-started-hevc-h-265-encoding-migration-for-some-hd-services" TargetMode="External"/><Relationship Id="rId128" Type="http://schemas.openxmlformats.org/officeDocument/2006/relationships/hyperlink" Target="http://www.sportsvideo.org/2017/01/19/nbc-sports-att-team-up-to-deliver-premier-league-in-4k-uhd-on-directv/" TargetMode="External"/><Relationship Id="rId149" Type="http://schemas.openxmlformats.org/officeDocument/2006/relationships/hyperlink" Target="https://www.cnet.com/reviews/gopro-hero7-black-preview/" TargetMode="External"/><Relationship Id="rId5" Type="http://schemas.openxmlformats.org/officeDocument/2006/relationships/webSettings" Target="webSettings.xml"/><Relationship Id="rId95" Type="http://schemas.openxmlformats.org/officeDocument/2006/relationships/hyperlink" Target="https://www.broadbandtvnews.com/2014/02/17/ntv-plus-delivers-4k/" TargetMode="External"/><Relationship Id="rId160" Type="http://schemas.openxmlformats.org/officeDocument/2006/relationships/hyperlink" Target="https://au.pcmag.com/digital-cameras/62462/panasonic-lumix-dc-s1r" TargetMode="External"/><Relationship Id="rId181" Type="http://schemas.openxmlformats.org/officeDocument/2006/relationships/hyperlink" Target="http://www.gwg.nga.mil/misb/docs/faq/MISB_FAQ_v5.1.pdf"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www.broadbandtvnews.com/2017/03/29/germany-starts-dvb-t2-introduction/" TargetMode="External"/><Relationship Id="rId118" Type="http://schemas.openxmlformats.org/officeDocument/2006/relationships/hyperlink" Target="http://www.multichannel.com/news/content/ses-adds-cable-operators-4k-trial-mix/411179" TargetMode="External"/><Relationship Id="rId139" Type="http://schemas.openxmlformats.org/officeDocument/2006/relationships/hyperlink" Target="https://hometheaterreview.com/roku-4-ultra-hd-streaming-media-player-reviewed/?page=2" TargetMode="External"/><Relationship Id="rId85" Type="http://schemas.openxmlformats.org/officeDocument/2006/relationships/hyperlink" Target="https://technology.ihs.com/499364/pay-tv-uhd-services-draw-nearer-with-ntt-trial-in-japan" TargetMode="External"/><Relationship Id="rId150" Type="http://schemas.openxmlformats.org/officeDocument/2006/relationships/hyperlink" Target="https://gopro.com/help/articles/block/hevc" TargetMode="External"/><Relationship Id="rId171" Type="http://schemas.openxmlformats.org/officeDocument/2006/relationships/hyperlink" Target="https://www.securityinfowatch.com/video-surveillance/camera-accessories/product/21040535/ambarella-ambarellas-cv25-camera-systemonchip"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consumerreports.org/streaming-video-services/where-to-stream-4k-movies-and-tv-shows/" TargetMode="External"/><Relationship Id="rId129" Type="http://schemas.openxmlformats.org/officeDocument/2006/relationships/hyperlink" Target="https://www.pcworld.idg.com.au/article/456443/samsung_galaxy_s4_has_next-gen_video_codec/" TargetMode="External"/><Relationship Id="rId54" Type="http://schemas.openxmlformats.org/officeDocument/2006/relationships/hyperlink" Target="https://www.broadbandtvnews.com/2017/09/19/hevc-first-for-telekom-austria/" TargetMode="External"/><Relationship Id="rId75" Type="http://schemas.openxmlformats.org/officeDocument/2006/relationships/hyperlink" Target="http://advanced-television.com/2017/01/05/only-dvb-t2hevc-tv-sets-on-sale-in-italy/" TargetMode="External"/><Relationship Id="rId96" Type="http://schemas.openxmlformats.org/officeDocument/2006/relationships/hyperlink" Target="http://en.mediasat.info/2017/02/08/ntv-plus-launches-tv-package-in-ultra-hd/" TargetMode="External"/><Relationship Id="rId140" Type="http://schemas.openxmlformats.org/officeDocument/2006/relationships/hyperlink" Target="https://techcrunch.com/2017/06/05/apple-announces-macos-high-sierra/" TargetMode="External"/><Relationship Id="rId161" Type="http://schemas.openxmlformats.org/officeDocument/2006/relationships/hyperlink" Target="https://in.pcmag.com/camera/130957/panasonic-lumix-dc-s1" TargetMode="External"/><Relationship Id="rId182" Type="http://schemas.openxmlformats.org/officeDocument/2006/relationships/header" Target="header1.xm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www.streamingmedia.com/Articles/ReadArticle.aspx?ArticleID=135776"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s://www.broadbandtvnews.com/2018/03/28/german-hd-platform-freenet-tv-launches-on-astra/" TargetMode="External"/><Relationship Id="rId86" Type="http://schemas.openxmlformats.org/officeDocument/2006/relationships/hyperlink" Target="https://www.nttdocomo.co.jp/english/binary/pdf/corporate/technology/rd/technical_journal/bn/vol16_3/vol16_3_007en.pdf" TargetMode="External"/><Relationship Id="rId130" Type="http://schemas.openxmlformats.org/officeDocument/2006/relationships/hyperlink" Target="http://www.gsmarena.com/lg_g4_vs_galaxy_s6-review-1266p6.php" TargetMode="External"/><Relationship Id="rId151" Type="http://schemas.openxmlformats.org/officeDocument/2006/relationships/hyperlink" Target="https://www.eoshd.com/2018/09/fuji-x-t3-announced-with-incredible-codec-10bit-4k-60p-400mbit-all-i-h-265/" TargetMode="External"/><Relationship Id="rId172" Type="http://schemas.openxmlformats.org/officeDocument/2006/relationships/hyperlink" Target="http://www.hisilicon.com/en/Media-Center/News/IBC2019news" TargetMode="Externa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s://www.digitaltrends.com/home-theater/dish-sling-tv-hopper-update-new-remote-4k-set-top-box/"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www.elemental.com/newsroom/blog/elemental-powers-4k-video-demand-service-brazil" TargetMode="External"/><Relationship Id="rId76" Type="http://schemas.openxmlformats.org/officeDocument/2006/relationships/hyperlink" Target="http://www.digitaltveurope.net/373151/italys-chili-launches-uhd-service-with-thomson-technology/" TargetMode="External"/><Relationship Id="rId97" Type="http://schemas.openxmlformats.org/officeDocument/2006/relationships/hyperlink" Target="https://www.hbbtv.org/news-events/spanish-digital-tv-tech-forum-adopts-hbbtv-2/" TargetMode="External"/><Relationship Id="rId104" Type="http://schemas.openxmlformats.org/officeDocument/2006/relationships/hyperlink" Target="https://www.productsandservices.bt.com/products/ultra-hd/" TargetMode="External"/><Relationship Id="rId120" Type="http://schemas.openxmlformats.org/officeDocument/2006/relationships/hyperlink" Target="https://www.encoding.com/resources/" TargetMode="External"/><Relationship Id="rId125" Type="http://schemas.openxmlformats.org/officeDocument/2006/relationships/hyperlink" Target="http://www.hollywoodreporter.com/behind-screen/live-ultra-hd-coverage-fifa-709614" TargetMode="External"/><Relationship Id="rId141" Type="http://schemas.openxmlformats.org/officeDocument/2006/relationships/hyperlink" Target="http://appleinsider.com/articles/17/06/05/apple-refining-macos-1012-sierra-in-new-high-sierra-1013-revision" TargetMode="External"/><Relationship Id="rId146" Type="http://schemas.openxmlformats.org/officeDocument/2006/relationships/hyperlink" Target="https://www.flatpanelshd.com/news.php?subaction=showfull&amp;id=1561360190" TargetMode="External"/><Relationship Id="rId167" Type="http://schemas.openxmlformats.org/officeDocument/2006/relationships/hyperlink" Target="http://mil-embedded.com/press-releases/delta-digital-video-launches-model-7840r-h-265-rugged-video-encoder/" TargetMode="External"/><Relationship Id="rId7" Type="http://schemas.openxmlformats.org/officeDocument/2006/relationships/endnotes" Target="endnotes.xml"/><Relationship Id="rId71" Type="http://schemas.openxmlformats.org/officeDocument/2006/relationships/hyperlink" Target="http://www.indiantelevision.com/dth/dth-services/videocon-d2h-selects-mstar-hevc-soc-solution-for-hd-zapper-stb-150112" TargetMode="External"/><Relationship Id="rId92" Type="http://schemas.openxmlformats.org/officeDocument/2006/relationships/hyperlink" Target="https://www.tbroad.com/en/product/uhd.jsp" TargetMode="External"/><Relationship Id="rId162" Type="http://schemas.openxmlformats.org/officeDocument/2006/relationships/hyperlink" Target="https://tvnewscheck.com/article/238919/panasonic-showcases-new-4k-hdr-broadcast-shoulder-mount-camera-at-ibc/"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thebroadcastbridge.com/content/entry/7262/sky-deutschland-goes-uhd-with-rohde-schwarz" TargetMode="External"/><Relationship Id="rId87" Type="http://schemas.openxmlformats.org/officeDocument/2006/relationships/hyperlink" Target="http://docomo-animestore.co.jp/" TargetMode="External"/><Relationship Id="rId110" Type="http://schemas.openxmlformats.org/officeDocument/2006/relationships/hyperlink" Target="https://www.dish.com/4k-joey/" TargetMode="External"/><Relationship Id="rId115" Type="http://schemas.openxmlformats.org/officeDocument/2006/relationships/hyperlink" Target="https://www.wired.com/2016/04/layer3-tv/" TargetMode="External"/><Relationship Id="rId131" Type="http://schemas.openxmlformats.org/officeDocument/2006/relationships/hyperlink" Target="https://www.att.com/cellphones/lg/g5.html" TargetMode="External"/><Relationship Id="rId136" Type="http://schemas.openxmlformats.org/officeDocument/2006/relationships/hyperlink" Target="http://wccftech.com/xbox-update-fixes-multiplayer-issues-adds-hevc-10bit-codec-patch-notes-detailed/" TargetMode="External"/><Relationship Id="rId157" Type="http://schemas.openxmlformats.org/officeDocument/2006/relationships/hyperlink" Target="http://www.screenafrica.com/2018/09/20/top-story/canon-launches-new-flagship-xf-hevc-capable-xf705-camcorder/" TargetMode="External"/><Relationship Id="rId178" Type="http://schemas.openxmlformats.org/officeDocument/2006/relationships/hyperlink" Target="http://phenix.int-evry.fr/jct/doc_end_user/current_document.php?id=10915" TargetMode="External"/><Relationship Id="rId61" Type="http://schemas.openxmlformats.org/officeDocument/2006/relationships/hyperlink" Target="http://www.multichannel.com/news/video/broadcom-chips-android-tv-based-4k-box/388755" TargetMode="External"/><Relationship Id="rId82" Type="http://schemas.openxmlformats.org/officeDocument/2006/relationships/hyperlink" Target="https://hdguru.com/nhk-to-begin-1st-8k-satellite-broadcast-channel-dec-1/" TargetMode="External"/><Relationship Id="rId152" Type="http://schemas.openxmlformats.org/officeDocument/2006/relationships/hyperlink" Target="http://www.fujifilm.com/news/n180906.html" TargetMode="External"/><Relationship Id="rId173" Type="http://schemas.openxmlformats.org/officeDocument/2006/relationships/hyperlink" Target="https://www.electronicsweekly.com/news/business/video-processor-supports-hevc-low-power-2020-01/" TargetMode="Externa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4k.com/news/china-telecom-huawei-team-up-for-4k-broadcasting-4923/" TargetMode="External"/><Relationship Id="rId77" Type="http://schemas.openxmlformats.org/officeDocument/2006/relationships/hyperlink" Target="https://finance.yahoo.com/news/toshiba-tvs-powered-vixs-support-143229686.html" TargetMode="External"/><Relationship Id="rId100" Type="http://schemas.openxmlformats.org/officeDocument/2006/relationships/hyperlink" Target="https://www.swisscom.ch/en/residential/internet-television-fixednetwork/swisscom-tv/functions-tv/uhd-voicesearch.html" TargetMode="External"/><Relationship Id="rId105" Type="http://schemas.openxmlformats.org/officeDocument/2006/relationships/hyperlink" Target="http://www.digitaluk.co.uk/fvp-spec" TargetMode="External"/><Relationship Id="rId126" Type="http://schemas.openxmlformats.org/officeDocument/2006/relationships/hyperlink" Target="https://newsroom.cisco.com/press-release-content?type=webcontent&amp;articleId=1654141" TargetMode="External"/><Relationship Id="rId147" Type="http://schemas.openxmlformats.org/officeDocument/2006/relationships/hyperlink" Target="https://www.fonearena.com/blog/285474/raspberry-pi-4-price-specifications.html" TargetMode="External"/><Relationship Id="rId168" Type="http://schemas.openxmlformats.org/officeDocument/2006/relationships/hyperlink" Target="https://www.broadcastingcable.com/post-type-the-wire/marshall-electronics-addresses-the-latest-broadcast-production-workflows-with-four-new-ip-cameras"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dthpay.com/dth-operator/sun-direct-the-first-dth-in-india-with-hevc/" TargetMode="External"/><Relationship Id="rId93" Type="http://schemas.openxmlformats.org/officeDocument/2006/relationships/hyperlink" Target="http://www.prnewswire.com/news-releases/arris-set-tops-power-portugal-telecoms-new-meo-4k-service-300325402.html" TargetMode="External"/><Relationship Id="rId98" Type="http://schemas.openxmlformats.org/officeDocument/2006/relationships/hyperlink" Target="file:///C:\GarySull2\OneDrive%20-%20Microsoft\2019-07-Gothenburg\Netflix%20vs%20Showmax%20&#8211;%20New%20data-saving%20codec%20tested" TargetMode="External"/><Relationship Id="rId121" Type="http://schemas.openxmlformats.org/officeDocument/2006/relationships/hyperlink" Target="https://www.encoding.com/resources/" TargetMode="External"/><Relationship Id="rId142" Type="http://schemas.openxmlformats.org/officeDocument/2006/relationships/hyperlink" Target="https://www.engadget.com/2017/06/05/apple-unveils-ios-11-with-translation-and-a-better-camera/" TargetMode="External"/><Relationship Id="rId163" Type="http://schemas.openxmlformats.org/officeDocument/2006/relationships/hyperlink" Target="https://na.panasonic.com/us/audio-video-solutions/broadcast-cinema-pro-video/camcorders/aj-cx4000-4k-hdr-eng-shoulder-mount"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www.broadbandtvnews.com/2015/08/31/ses-and-hd-launch-ultra-hd-channel-on-astra/" TargetMode="External"/><Relationship Id="rId116" Type="http://schemas.openxmlformats.org/officeDocument/2006/relationships/hyperlink" Target="https://blog.sony.com/press/sony-pictures-launching-ultra-4k-streaming-service-on-april-4th-2/" TargetMode="External"/><Relationship Id="rId137" Type="http://schemas.openxmlformats.org/officeDocument/2006/relationships/hyperlink" Target="https://www.extremetech.com/gaming/232831-microsofts-xbox-one-s-4k-blu-ray-hdr-and-a-modest-performance-boost" TargetMode="External"/><Relationship Id="rId158" Type="http://schemas.openxmlformats.org/officeDocument/2006/relationships/hyperlink" Target="https://www.marketscreener.com/PANASONIC-CORPORATION-6492473/news/Panasonic-Introduces-AG-CX350-4K-Camcorder-with-4K-10-bit-60p-Capture-and-Enhanced-Network-Capabil-27904775/"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advanced-television.com/2015/03/10/free-launches-4k-mini-box/" TargetMode="External"/><Relationship Id="rId83" Type="http://schemas.openxmlformats.org/officeDocument/2006/relationships/hyperlink" Target="https://advanced-television.com/2018/12/03/eutelsat-helps-worlds-first-8k-channel/" TargetMode="External"/><Relationship Id="rId88" Type="http://schemas.openxmlformats.org/officeDocument/2006/relationships/hyperlink" Target="http://www.tvtechnology.com/atsc3/0031/report-south-korea-adopts-atsc-30/279108" TargetMode="External"/><Relationship Id="rId111" Type="http://schemas.openxmlformats.org/officeDocument/2006/relationships/hyperlink" Target="http://4k.com/news/directv-to-expand-its-4k-uhd-channel-service-to-a-wider-range-of-subscribers-17997/" TargetMode="External"/><Relationship Id="rId132" Type="http://schemas.openxmlformats.org/officeDocument/2006/relationships/hyperlink" Target="http://www.microsoft.com/en-pk/download/details.aspx?id=39947" TargetMode="External"/><Relationship Id="rId153" Type="http://schemas.openxmlformats.org/officeDocument/2006/relationships/hyperlink" Target="https://in.pcmag.com/fujifilm/125643/news/fujifilm-x-t3-with-4k-60fps-video-recording-launched-in-indi" TargetMode="External"/><Relationship Id="rId174" Type="http://schemas.openxmlformats.org/officeDocument/2006/relationships/hyperlink" Target="http://advanced-television.com/2014/07/04/dvb-approves-uhdtv-hevc-delivery-profile/" TargetMode="External"/><Relationship Id="rId179"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ieeexplore.ieee.org/document/7731750" TargetMode="External"/><Relationship Id="rId106" Type="http://schemas.openxmlformats.org/officeDocument/2006/relationships/hyperlink" Target="http://4k.com/news/now-virgin-media-is-launching-its-own-4k-uhd-set-top-box-later-in-2016-14558/" TargetMode="External"/><Relationship Id="rId127" Type="http://schemas.openxmlformats.org/officeDocument/2006/relationships/hyperlink" Target="http://www.streamingmedia.com/Articles/News/Online-Video-News/Globosat-NET-and-Elemental-Team-to-Stream-Olympics-in-Brazil-113032.aspx"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s://www.airtel.in/internet-tv/technical-specification.html" TargetMode="External"/><Relationship Id="rId78" Type="http://schemas.openxmlformats.org/officeDocument/2006/relationships/hyperlink" Target="http://www.tvbeurope.com/4k-cable-channel-launch-japan/" TargetMode="External"/><Relationship Id="rId94" Type="http://schemas.openxmlformats.org/officeDocument/2006/relationships/hyperlink" Target="https://advanced-television.com/2016/06/08/portugals-nos-debuts-next-gen-tv-service/" TargetMode="External"/><Relationship Id="rId99" Type="http://schemas.openxmlformats.org/officeDocument/2006/relationships/hyperlink" Target="http://advanced-television.com/2015/09/15/swisscom-launching-uhd-tv-service/" TargetMode="External"/><Relationship Id="rId101" Type="http://schemas.openxmlformats.org/officeDocument/2006/relationships/hyperlink" Target="https://ultrahdforum.org/resources/list-of-commercial-uhd-or-4k-services-that-are-live/" TargetMode="External"/><Relationship Id="rId122" Type="http://schemas.openxmlformats.org/officeDocument/2006/relationships/hyperlink" Target="https://www.harmonicinc.com/news-events/press-releases/read/dish-hd-asia-launches-first-hevc-dth-service-thomson-video-networks/" TargetMode="External"/><Relationship Id="rId143" Type="http://schemas.openxmlformats.org/officeDocument/2006/relationships/hyperlink" Target="https://www.engadget.com/2017/06/05/ios-11-camera-and-photos/" TargetMode="External"/><Relationship Id="rId148" Type="http://schemas.openxmlformats.org/officeDocument/2006/relationships/hyperlink" Target="http://www.pocket-lint.com/cameras/buyers-guides/134096-best-gopro-action-camera-gopro-models-compared" TargetMode="External"/><Relationship Id="rId164" Type="http://schemas.openxmlformats.org/officeDocument/2006/relationships/hyperlink" Target="https://www.dpreview.com/news/3990762878/sharp-reveals-8k-micro-four-thirds-camera-prototype-at-ces-2019" TargetMode="External"/><Relationship Id="rId169" Type="http://schemas.openxmlformats.org/officeDocument/2006/relationships/hyperlink" Target="https://www.unbox.ph/gadget/sony-a7s-iii-official/" TargetMode="External"/><Relationship Id="rId18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cta.tech/News/Press-Releases/2014/June/CEA-Updates-Characteristics-for-Ultra-High-Definit.aspx"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www.iptv-anbieter.info/iptv-news/vodafone-tv-alle-details-zur-4k-set-top-box/" TargetMode="External"/><Relationship Id="rId89" Type="http://schemas.openxmlformats.org/officeDocument/2006/relationships/hyperlink" Target="http://www.tvtechnology.com/atsc3/0031/korea-to-launch-atsc-30-broadcasts-in-2017/278022" TargetMode="External"/><Relationship Id="rId112" Type="http://schemas.openxmlformats.org/officeDocument/2006/relationships/hyperlink" Target="http://4k.com/news/fox-and-directv-to-broadcast-first-ever-4k-nascar-race-followed-by-nba-mlb-games-18973/" TargetMode="External"/><Relationship Id="rId133" Type="http://schemas.openxmlformats.org/officeDocument/2006/relationships/hyperlink" Target="https://www.windowscentral.com/microsoft-windows-10-will-support-hevc-video-standard" TargetMode="External"/><Relationship Id="rId154" Type="http://schemas.openxmlformats.org/officeDocument/2006/relationships/hyperlink" Target="http://www.techphlie.com/2018/09/fujifilm-india-launches-x-t3-mirrorless.html" TargetMode="External"/><Relationship Id="rId175" Type="http://schemas.openxmlformats.org/officeDocument/2006/relationships/hyperlink" Target="https://www.dvb.org/resources/public/events/dvb_uhd_hdr_webinar.pdf" TargetMode="Externa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hakom.hr/default.aspx?id=7755" TargetMode="External"/><Relationship Id="rId79" Type="http://schemas.openxmlformats.org/officeDocument/2006/relationships/hyperlink" Target="http://www.itu.int/en/ITU-T/Workshops-and-Seminars/201705/Documents/3.2_Tatsuo-Shibata.pdf" TargetMode="External"/><Relationship Id="rId102" Type="http://schemas.openxmlformats.org/officeDocument/2006/relationships/hyperlink" Target="https://v-net.tv/2017/04/12/sky-introduces-hevc-encoding-and-decoding-for-its-football-and-f1-contribution-boosting-efficiency-when-compared-to-h-264/" TargetMode="External"/><Relationship Id="rId123" Type="http://schemas.openxmlformats.org/officeDocument/2006/relationships/hyperlink" Target="http://news.eutelsat.com/pressreleases/eutelsat-scales-up-ultra-hd-content-with-two-new-channels-at-the-popular-hotbird-neighbourhood-1721477" TargetMode="External"/><Relationship Id="rId144" Type="http://schemas.openxmlformats.org/officeDocument/2006/relationships/hyperlink" Target="https://www.cnet.com/news/apple-wwdc-developers-google-facebook-microsoft-amazon-ar-ai-siri/" TargetMode="External"/><Relationship Id="rId90" Type="http://schemas.openxmlformats.org/officeDocument/2006/relationships/hyperlink" Target="http://www.broadcastingcable.com/news/news-articles/ces-2017-lg-debuts-atsc-30-enabled-4k-tvs/162270" TargetMode="External"/><Relationship Id="rId165" Type="http://schemas.openxmlformats.org/officeDocument/2006/relationships/hyperlink" Target="https://www.studiodaily.com/2019/09/jvc-ups-streaming-ip-video-game-ibc/" TargetMode="External"/><Relationship Id="rId186" Type="http://schemas.microsoft.com/office/2011/relationships/people" Target="people.xm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hwsw.hu/hirek/60548/nmhh-antenna-hungaria-dvb-t2-palyazat.html" TargetMode="External"/><Relationship Id="rId113" Type="http://schemas.openxmlformats.org/officeDocument/2006/relationships/hyperlink" Target="https://www.tvtechnology.com/news/edge-networks-atsc-30-subscription-tv-service-eyes-summer-launch" TargetMode="External"/><Relationship Id="rId134" Type="http://schemas.openxmlformats.org/officeDocument/2006/relationships/hyperlink" Target="https://msdn.microsoft.com/en-us/library/windows/desktop/mt218785(v=vs.85).aspx" TargetMode="External"/><Relationship Id="rId80" Type="http://schemas.openxmlformats.org/officeDocument/2006/relationships/hyperlink" Target="https://www.satellitetoday.com/broadcasting/2015/08/10/b-sats-new-satellite-to-make-4k-and-8k-service-by-2018-a-reality/undefined" TargetMode="External"/><Relationship Id="rId155" Type="http://schemas.openxmlformats.org/officeDocument/2006/relationships/hyperlink" Target="https://www.canonrumors.com/canon-launches-new-flagship-xf705-professional-camcorder-featuring-4k-video-recording-at-60p-422-10-bit/" TargetMode="External"/><Relationship Id="rId176" Type="http://schemas.openxmlformats.org/officeDocument/2006/relationships/hyperlink" Target="https://uk.pcmag.com/video-editing/16182/the-best-video-editing-software"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seenews.com/news/croatias-oiv-starts-dvb-t2-hevc-broadcasting-all-over-country-676294" TargetMode="External"/><Relationship Id="rId103" Type="http://schemas.openxmlformats.org/officeDocument/2006/relationships/hyperlink" Target="http://www.tvbeurope.com/sky-chooses-ntt-hevc-uhd-delivery/" TargetMode="External"/><Relationship Id="rId124" Type="http://schemas.openxmlformats.org/officeDocument/2006/relationships/hyperlink" Target="http://www.tvtechnology.com/news/0002/harmonic-launches-hevc-system-in-africa/278588" TargetMode="External"/><Relationship Id="rId70" Type="http://schemas.openxmlformats.org/officeDocument/2006/relationships/hyperlink" Target="http://www.sportsvideo.org/2015/03/24/tata-sky-taps-elemental-for-4k-video-service-including-cricket-world-cup-coverage/" TargetMode="External"/><Relationship Id="rId91" Type="http://schemas.openxmlformats.org/officeDocument/2006/relationships/hyperlink" Target="http://www.digitaltvnews.net/?p=27511" TargetMode="External"/><Relationship Id="rId145" Type="http://schemas.openxmlformats.org/officeDocument/2006/relationships/hyperlink" Target="https://appleinsider.com/articles/18/01/01/apple-2017-year-in-review-apple-embraces-4k-with-apple-tv-and-hevc-slow-and-steady-approach-to-creating-original-video-content" TargetMode="External"/><Relationship Id="rId166" Type="http://schemas.openxmlformats.org/officeDocument/2006/relationships/hyperlink" Target="https://www.provideocoalition.com/jvc-ka-en200g-a-new-hevc-streaming-encoder-debuts-at-nab-2020/" TargetMode="External"/><Relationship Id="rId187" Type="http://schemas.openxmlformats.org/officeDocument/2006/relationships/theme" Target="theme/theme1.xm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www.ubergizmo.com/2016/12/hulu-stream-in-4k/" TargetMode="External"/><Relationship Id="rId60" Type="http://schemas.openxmlformats.org/officeDocument/2006/relationships/hyperlink" Target="https://advanced-television.com/2020/03/26/croatia-postpones-dvb-t2-hevc-switchover/" TargetMode="External"/><Relationship Id="rId81" Type="http://schemas.openxmlformats.org/officeDocument/2006/relationships/hyperlink" Target="https://advanced-television.com/2018/03/27/japans-b-sat-orders-ss-l-satellite-for-8k/" TargetMode="External"/><Relationship Id="rId135" Type="http://schemas.openxmlformats.org/officeDocument/2006/relationships/hyperlink" Target="https://docs.microsoft.com/en-us/windows/uwp/audio-video-camera/supported-codecs" TargetMode="External"/><Relationship Id="rId156" Type="http://schemas.openxmlformats.org/officeDocument/2006/relationships/hyperlink" Target="https://www.newsshooter.com/2018/09/15/canon-xf705-camcorder-ibc-2018/" TargetMode="External"/><Relationship Id="rId177"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21</Pages>
  <Words>11937</Words>
  <Characters>68045</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9</cp:revision>
  <dcterms:created xsi:type="dcterms:W3CDTF">2019-06-26T00:46:00Z</dcterms:created>
  <dcterms:modified xsi:type="dcterms:W3CDTF">2021-04-14T00:04:00Z</dcterms:modified>
</cp:coreProperties>
</file>