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A055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F1B86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6E143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3FB74BB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70F65F6" w:rsidR="00E61DAC" w:rsidRPr="005B217D" w:rsidRDefault="00BC3E54" w:rsidP="004B392D">
            <w:pPr>
              <w:tabs>
                <w:tab w:val="left" w:pos="7200"/>
              </w:tabs>
              <w:spacing w:before="0"/>
              <w:rPr>
                <w:b/>
                <w:szCs w:val="22"/>
                <w:lang w:val="en-CA"/>
              </w:rPr>
            </w:pPr>
            <w:r w:rsidRPr="00A85CFD">
              <w:t>22nd Meeting, by teleconference, 20–28 Apr. 2021</w:t>
            </w:r>
          </w:p>
        </w:tc>
        <w:tc>
          <w:tcPr>
            <w:tcW w:w="3168" w:type="dxa"/>
          </w:tcPr>
          <w:p w14:paraId="59B7E346" w14:textId="5D36023B" w:rsidR="008A4B4C" w:rsidRPr="005B217D" w:rsidRDefault="00E61DAC" w:rsidP="009E68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C3E54">
              <w:rPr>
                <w:lang w:val="en-CA"/>
              </w:rPr>
              <w:t>V</w:t>
            </w:r>
            <w:r w:rsidR="000C39AB">
              <w:rPr>
                <w:lang w:val="en-CA"/>
              </w:rPr>
              <w:t>0001</w:t>
            </w:r>
            <w:r w:rsidR="00E47F2D" w:rsidRPr="00E47F2D">
              <w:rPr>
                <w:lang w:val="en-CA"/>
              </w:rPr>
              <w:t>-</w:t>
            </w:r>
            <w:r w:rsidR="00FC4F8C" w:rsidRPr="00E47F2D">
              <w:rPr>
                <w:lang w:val="en-CA"/>
              </w:rPr>
              <w:t>v</w:t>
            </w:r>
            <w:r w:rsidR="00F74942">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4DDF640" w:rsidR="00E61DAC" w:rsidRPr="005B217D" w:rsidRDefault="000C39AB" w:rsidP="000C39AB">
            <w:pPr>
              <w:spacing w:before="60" w:after="60"/>
              <w:rPr>
                <w:b/>
                <w:szCs w:val="22"/>
                <w:lang w:val="en-CA"/>
              </w:rPr>
            </w:pPr>
            <w:r>
              <w:rPr>
                <w:b/>
                <w:szCs w:val="22"/>
                <w:lang w:val="en-CA"/>
              </w:rPr>
              <w:t xml:space="preserve">JVET </w:t>
            </w:r>
            <w:r w:rsidRPr="00B13C33">
              <w:rPr>
                <w:b/>
                <w:szCs w:val="22"/>
                <w:lang w:val="en-CA"/>
              </w:rPr>
              <w:t xml:space="preserve">Ad hoc group report: </w:t>
            </w:r>
            <w:r>
              <w:rPr>
                <w:b/>
                <w:szCs w:val="22"/>
                <w:lang w:val="en-CA"/>
              </w:rPr>
              <w:t>P</w:t>
            </w:r>
            <w:r w:rsidRPr="00B13C33">
              <w:rPr>
                <w:b/>
                <w:szCs w:val="22"/>
                <w:lang w:val="en-CA"/>
              </w:rPr>
              <w:t>roject management</w:t>
            </w:r>
            <w:r w:rsidR="00207B31">
              <w:rPr>
                <w:b/>
                <w:szCs w:val="22"/>
                <w:lang w:val="en-CA"/>
              </w:rPr>
              <w:t xml:space="preserve"> (AHG1)</w:t>
            </w:r>
          </w:p>
        </w:tc>
      </w:tr>
      <w:tr w:rsidR="000C39AB" w:rsidRPr="005B217D" w14:paraId="3D8B01B2" w14:textId="77777777">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0C39AB" w:rsidRPr="005B217D" w14:paraId="714CD808" w14:textId="77777777">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A26E451" w14:textId="77777777" w:rsidR="000C39AB" w:rsidRPr="00B13C33" w:rsidRDefault="000C39AB" w:rsidP="000C39AB">
            <w:pPr>
              <w:spacing w:before="60" w:after="60"/>
              <w:rPr>
                <w:szCs w:val="22"/>
                <w:lang w:val="en-CA"/>
              </w:rPr>
            </w:pPr>
            <w:r w:rsidRPr="00B13C33">
              <w:rPr>
                <w:b/>
                <w:szCs w:val="22"/>
                <w:lang w:val="en-CA"/>
              </w:rPr>
              <w:t>Gary J. Sullivan</w:t>
            </w:r>
            <w:r w:rsidRPr="00B13C33">
              <w:rPr>
                <w:b/>
                <w:szCs w:val="22"/>
                <w:lang w:val="en-CA"/>
              </w:rPr>
              <w:br/>
            </w:r>
            <w:r w:rsidRPr="00B13C33">
              <w:rPr>
                <w:szCs w:val="22"/>
                <w:lang w:val="en-CA"/>
              </w:rPr>
              <w:t>Microsoft Corp.</w:t>
            </w:r>
            <w:r w:rsidRPr="00B13C33">
              <w:rPr>
                <w:szCs w:val="22"/>
                <w:lang w:val="en-CA"/>
              </w:rPr>
              <w:br/>
              <w:t>1 Microsoft Way</w:t>
            </w:r>
            <w:r w:rsidRPr="00B13C33">
              <w:rPr>
                <w:szCs w:val="22"/>
                <w:lang w:val="en-CA"/>
              </w:rPr>
              <w:br/>
              <w:t>Redmond, WA 98052 USA</w:t>
            </w:r>
          </w:p>
          <w:p w14:paraId="49D81240" w14:textId="4D946025" w:rsidR="000C39AB" w:rsidRPr="005B217D" w:rsidRDefault="000C39AB" w:rsidP="000C39AB">
            <w:pPr>
              <w:spacing w:before="60" w:after="60"/>
              <w:rPr>
                <w:szCs w:val="22"/>
                <w:lang w:val="en-CA"/>
              </w:rPr>
            </w:pPr>
            <w:r w:rsidRPr="00B13C33">
              <w:rPr>
                <w:b/>
                <w:szCs w:val="22"/>
                <w:lang w:val="en-CA"/>
              </w:rPr>
              <w:t>Jens-Rainer Ohm</w:t>
            </w:r>
            <w:r w:rsidRPr="00B13C33">
              <w:rPr>
                <w:b/>
                <w:szCs w:val="22"/>
                <w:lang w:val="en-CA"/>
              </w:rPr>
              <w:br/>
            </w:r>
            <w:r w:rsidRPr="00B13C33">
              <w:rPr>
                <w:szCs w:val="22"/>
                <w:lang w:val="en-CA"/>
              </w:rPr>
              <w:t>Institute of Commun</w:t>
            </w:r>
            <w:r>
              <w:rPr>
                <w:szCs w:val="22"/>
                <w:lang w:val="en-CA"/>
              </w:rPr>
              <w:t>ication Engineering</w:t>
            </w:r>
            <w:r>
              <w:rPr>
                <w:szCs w:val="22"/>
                <w:lang w:val="en-CA"/>
              </w:rPr>
              <w:br/>
              <w:t>RWTH Aachen</w:t>
            </w:r>
            <w:r w:rsidRPr="00B13C33">
              <w:rPr>
                <w:szCs w:val="22"/>
                <w:lang w:val="en-CA"/>
              </w:rPr>
              <w:br/>
            </w:r>
            <w:proofErr w:type="spellStart"/>
            <w:r w:rsidRPr="00B13C33">
              <w:rPr>
                <w:szCs w:val="22"/>
                <w:lang w:val="en-CA"/>
              </w:rPr>
              <w:t>Melatener</w:t>
            </w:r>
            <w:proofErr w:type="spellEnd"/>
            <w:r w:rsidRPr="00B13C33">
              <w:rPr>
                <w:szCs w:val="22"/>
                <w:lang w:val="en-CA"/>
              </w:rPr>
              <w:t xml:space="preserve"> </w:t>
            </w:r>
            <w:proofErr w:type="spellStart"/>
            <w:r w:rsidRPr="00B13C33">
              <w:rPr>
                <w:szCs w:val="22"/>
                <w:lang w:val="en-CA"/>
              </w:rPr>
              <w:t>Straße</w:t>
            </w:r>
            <w:proofErr w:type="spellEnd"/>
            <w:r w:rsidRPr="00B13C33">
              <w:rPr>
                <w:szCs w:val="22"/>
                <w:lang w:val="en-CA"/>
              </w:rPr>
              <w:t xml:space="preserve"> 23</w:t>
            </w:r>
            <w:r w:rsidRPr="00B13C33">
              <w:rPr>
                <w:szCs w:val="22"/>
                <w:lang w:val="en-CA"/>
              </w:rPr>
              <w:br/>
              <w:t>52074 Aachen, Germany</w:t>
            </w:r>
          </w:p>
        </w:tc>
        <w:tc>
          <w:tcPr>
            <w:tcW w:w="900" w:type="dxa"/>
          </w:tcPr>
          <w:p w14:paraId="0C23FCB3" w14:textId="77777777" w:rsidR="000C39AB" w:rsidRPr="00B13C33"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p w14:paraId="0140ECA2" w14:textId="5BA20A2F" w:rsidR="000C39AB" w:rsidRPr="005B217D"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tc>
        <w:tc>
          <w:tcPr>
            <w:tcW w:w="3168" w:type="dxa"/>
          </w:tcPr>
          <w:p w14:paraId="7275674B" w14:textId="77777777" w:rsidR="000C39AB" w:rsidRPr="00B13C33" w:rsidRDefault="000C39AB" w:rsidP="000C39AB">
            <w:pPr>
              <w:spacing w:before="60" w:after="60"/>
              <w:rPr>
                <w:szCs w:val="22"/>
                <w:lang w:val="en-CA"/>
              </w:rPr>
            </w:pPr>
            <w:r w:rsidRPr="00B13C33">
              <w:rPr>
                <w:szCs w:val="22"/>
                <w:lang w:val="en-CA"/>
              </w:rPr>
              <w:br/>
              <w:t>+1 425 703 5308</w:t>
            </w:r>
            <w:r w:rsidRPr="00B13C33">
              <w:rPr>
                <w:szCs w:val="22"/>
                <w:lang w:val="en-CA"/>
              </w:rPr>
              <w:br/>
            </w:r>
            <w:hyperlink r:id="rId9" w:history="1">
              <w:r w:rsidRPr="00B13C33">
                <w:rPr>
                  <w:rStyle w:val="Hyperlink"/>
                  <w:szCs w:val="22"/>
                  <w:lang w:val="en-CA"/>
                </w:rPr>
                <w:t>garysull@microsoft.com</w:t>
              </w:r>
            </w:hyperlink>
            <w:r w:rsidRPr="00B13C33">
              <w:rPr>
                <w:szCs w:val="22"/>
                <w:lang w:val="en-CA"/>
              </w:rPr>
              <w:br/>
            </w:r>
          </w:p>
          <w:p w14:paraId="32C2ABFD" w14:textId="1D0899C4" w:rsidR="000C39AB" w:rsidRPr="005B217D" w:rsidRDefault="000C39AB" w:rsidP="000C39AB">
            <w:pPr>
              <w:spacing w:before="60" w:after="60"/>
              <w:rPr>
                <w:szCs w:val="22"/>
                <w:lang w:val="en-CA"/>
              </w:rPr>
            </w:pPr>
            <w:r w:rsidRPr="00B13C33">
              <w:rPr>
                <w:szCs w:val="22"/>
                <w:lang w:val="en-CA"/>
              </w:rPr>
              <w:br/>
              <w:t>+49 241 80 27671</w:t>
            </w:r>
            <w:r w:rsidRPr="00B13C33">
              <w:rPr>
                <w:szCs w:val="22"/>
                <w:lang w:val="en-CA"/>
              </w:rPr>
              <w:br/>
            </w:r>
            <w:hyperlink r:id="rId10" w:history="1">
              <w:r w:rsidRPr="00B13C33">
                <w:rPr>
                  <w:rStyle w:val="Hyperlink"/>
                  <w:szCs w:val="22"/>
                  <w:lang w:val="en-CA"/>
                </w:rPr>
                <w:t>ohm@ient.rwth-aachen.de</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20CCF5" w:rsidR="00E61DAC" w:rsidRPr="005B217D" w:rsidRDefault="000C39AB">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2F76FC4E" w:rsidR="00263398" w:rsidRPr="005B217D" w:rsidRDefault="000C39AB" w:rsidP="009234A5">
      <w:pPr>
        <w:rPr>
          <w:szCs w:val="22"/>
          <w:lang w:val="en-CA"/>
        </w:rPr>
      </w:pPr>
      <w:r w:rsidRPr="00B13C33">
        <w:rPr>
          <w:lang w:val="en-CA"/>
        </w:rPr>
        <w:t xml:space="preserve">This document reports on the work of the </w:t>
      </w:r>
      <w:r>
        <w:rPr>
          <w:lang w:val="en-CA"/>
        </w:rPr>
        <w:t>JVET</w:t>
      </w:r>
      <w:r w:rsidRPr="00B13C33">
        <w:rPr>
          <w:lang w:val="en-CA"/>
        </w:rPr>
        <w:t xml:space="preserve"> ad hoc group on Project Management, including an overall status report on the </w:t>
      </w:r>
      <w:r>
        <w:rPr>
          <w:lang w:val="en-CA"/>
        </w:rPr>
        <w:t xml:space="preserve">VVC standardization </w:t>
      </w:r>
      <w:r w:rsidRPr="00B13C33">
        <w:rPr>
          <w:lang w:val="en-CA"/>
        </w:rPr>
        <w:t>project and the progress made during the interim period since the preceding meeting.</w:t>
      </w:r>
    </w:p>
    <w:p w14:paraId="7D2AC1F0" w14:textId="0110EF4B" w:rsidR="00745F6B" w:rsidRPr="005B217D" w:rsidRDefault="000C39AB" w:rsidP="00E11923">
      <w:pPr>
        <w:pStyle w:val="berschrift1"/>
        <w:rPr>
          <w:lang w:val="en-CA"/>
        </w:rPr>
      </w:pPr>
      <w:r>
        <w:rPr>
          <w:lang w:val="en-CA"/>
        </w:rPr>
        <w:t>Mandates</w:t>
      </w:r>
    </w:p>
    <w:p w14:paraId="03543A8F" w14:textId="60DFE504" w:rsidR="000C39AB" w:rsidRPr="00B13C33" w:rsidRDefault="000C39AB" w:rsidP="000C39AB">
      <w:pPr>
        <w:rPr>
          <w:lang w:val="en-CA"/>
        </w:rPr>
      </w:pPr>
      <w:r w:rsidRPr="00B13C33">
        <w:rPr>
          <w:lang w:val="en-CA"/>
        </w:rPr>
        <w:t xml:space="preserve">At the </w:t>
      </w:r>
      <w:r w:rsidR="004343EE">
        <w:rPr>
          <w:lang w:val="en-CA"/>
        </w:rPr>
        <w:t>2</w:t>
      </w:r>
      <w:r w:rsidR="00BC3E54">
        <w:rPr>
          <w:lang w:val="en-CA"/>
        </w:rPr>
        <w:t xml:space="preserve">1st </w:t>
      </w:r>
      <w:r w:rsidRPr="00B13C33">
        <w:rPr>
          <w:lang w:val="en-CA"/>
        </w:rPr>
        <w:t xml:space="preserve">meeting of the ITU-T/ISO/IEC Joint </w:t>
      </w:r>
      <w:r>
        <w:rPr>
          <w:lang w:val="en-CA"/>
        </w:rPr>
        <w:t>Video Experts Team</w:t>
      </w:r>
      <w:r w:rsidRPr="00B13C33">
        <w:rPr>
          <w:lang w:val="en-CA"/>
        </w:rPr>
        <w:t xml:space="preserve"> (</w:t>
      </w:r>
      <w:r>
        <w:rPr>
          <w:lang w:val="en-CA"/>
        </w:rPr>
        <w:t>JVET</w:t>
      </w:r>
      <w:r w:rsidRPr="00B13C33">
        <w:rPr>
          <w:lang w:val="en-CA"/>
        </w:rPr>
        <w:t>), an ad hoc group on Project Management was established with the following mandates:</w:t>
      </w:r>
    </w:p>
    <w:p w14:paraId="10423AC9" w14:textId="77777777" w:rsidR="000C39AB"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pPr>
      <w:r w:rsidRPr="000D4530">
        <w:t xml:space="preserve">Coordinate overall </w:t>
      </w:r>
      <w:r>
        <w:t>JVET</w:t>
      </w:r>
      <w:r w:rsidRPr="000D4530">
        <w:t xml:space="preserve"> interim efforts.</w:t>
      </w:r>
    </w:p>
    <w:p w14:paraId="57D5D7FB" w14:textId="29A80497" w:rsidR="000C39AB" w:rsidRPr="000D4530"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pPr>
      <w:r>
        <w:t>Supervise AHG studies.</w:t>
      </w:r>
    </w:p>
    <w:p w14:paraId="41CBA368" w14:textId="77777777" w:rsidR="000C39AB"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pPr>
      <w:r w:rsidRPr="000D4530">
        <w:t xml:space="preserve">Report on project status to </w:t>
      </w:r>
      <w:r>
        <w:t>JVET</w:t>
      </w:r>
      <w:r w:rsidRPr="000D4530">
        <w:t xml:space="preserve"> reflector.</w:t>
      </w:r>
    </w:p>
    <w:p w14:paraId="495674C2" w14:textId="10E7B810" w:rsidR="000C39AB"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rPr>
          <w:szCs w:val="22"/>
          <w:lang w:val="en-CA"/>
        </w:rPr>
      </w:pPr>
      <w:r w:rsidRPr="000D4530">
        <w:t>Provide a report to next meeting on project coordination status</w:t>
      </w:r>
      <w:r>
        <w:t>.</w:t>
      </w:r>
      <w:r w:rsidRPr="00B13C33">
        <w:rPr>
          <w:szCs w:val="22"/>
          <w:lang w:val="en-CA"/>
        </w:rPr>
        <w:t xml:space="preserve"> </w:t>
      </w:r>
    </w:p>
    <w:p w14:paraId="22F68595" w14:textId="770BE98E" w:rsidR="000C39AB" w:rsidRDefault="000C39AB" w:rsidP="000C39AB">
      <w:pPr>
        <w:rPr>
          <w:szCs w:val="22"/>
          <w:lang w:val="en-CA"/>
        </w:rPr>
      </w:pPr>
      <w:r w:rsidRPr="00B13C33">
        <w:rPr>
          <w:szCs w:val="22"/>
          <w:lang w:val="en-CA"/>
        </w:rPr>
        <w:t xml:space="preserve">The reflector used for discussions by the </w:t>
      </w:r>
      <w:r>
        <w:rPr>
          <w:szCs w:val="22"/>
          <w:lang w:val="en-CA"/>
        </w:rPr>
        <w:t>JVET</w:t>
      </w:r>
      <w:r w:rsidRPr="00B13C33">
        <w:rPr>
          <w:szCs w:val="22"/>
          <w:lang w:val="en-CA"/>
        </w:rPr>
        <w:t xml:space="preserve"> and all of its AHGs is the </w:t>
      </w:r>
      <w:r>
        <w:rPr>
          <w:szCs w:val="22"/>
          <w:lang w:val="en-CA"/>
        </w:rPr>
        <w:t>JVET</w:t>
      </w:r>
      <w:r w:rsidRPr="00B13C33">
        <w:rPr>
          <w:szCs w:val="22"/>
          <w:lang w:val="en-CA"/>
        </w:rPr>
        <w:t xml:space="preserve"> reflector:</w:t>
      </w:r>
      <w:r w:rsidRPr="00B13C33">
        <w:rPr>
          <w:szCs w:val="22"/>
          <w:lang w:val="en-CA"/>
        </w:rPr>
        <w:br/>
      </w:r>
      <w:hyperlink r:id="rId11" w:history="1">
        <w:r w:rsidRPr="00C15121">
          <w:rPr>
            <w:rStyle w:val="Hyperlink"/>
            <w:szCs w:val="22"/>
            <w:lang w:val="en-CA"/>
          </w:rPr>
          <w:t>jvet@lists.rwth-aachen.de</w:t>
        </w:r>
      </w:hyperlink>
      <w:r w:rsidRPr="00B13C33">
        <w:rPr>
          <w:szCs w:val="22"/>
          <w:lang w:val="en-CA"/>
        </w:rPr>
        <w:t>. For subscription to this list, see</w:t>
      </w:r>
      <w:r w:rsidRPr="00B13C33">
        <w:rPr>
          <w:szCs w:val="22"/>
          <w:lang w:val="en-CA"/>
        </w:rPr>
        <w:br/>
      </w:r>
      <w:hyperlink r:id="rId12" w:history="1">
        <w:r w:rsidR="008719C0" w:rsidRPr="00F84C5C">
          <w:rPr>
            <w:rStyle w:val="Hyperlink"/>
          </w:rPr>
          <w:t>https://lists.rwth-aachen.de/postorius/lists/jvet.lists.rwth-aachen.de/</w:t>
        </w:r>
      </w:hyperlink>
      <w:r w:rsidRPr="00B13C33">
        <w:rPr>
          <w:szCs w:val="22"/>
          <w:lang w:val="en-CA"/>
        </w:rPr>
        <w:t>.</w:t>
      </w:r>
    </w:p>
    <w:p w14:paraId="1F0BDE1B" w14:textId="78F5E0B6" w:rsidR="00A50EF9" w:rsidRDefault="00A50EF9" w:rsidP="000C39AB">
      <w:pPr>
        <w:rPr>
          <w:szCs w:val="22"/>
          <w:lang w:val="en-CA"/>
        </w:rPr>
      </w:pPr>
      <w:r w:rsidRPr="000B1020">
        <w:t xml:space="preserve">The number of subscribers </w:t>
      </w:r>
      <w:r>
        <w:t xml:space="preserve">(by the beginning of the current meeting) </w:t>
      </w:r>
      <w:r w:rsidRPr="000B1020">
        <w:t xml:space="preserve">was </w:t>
      </w:r>
      <w:del w:id="0" w:author="Jens-Rainer Ohm" w:date="2021-04-20T16:03:00Z">
        <w:r w:rsidRPr="00670ACF" w:rsidDel="00722DBC">
          <w:delText>12</w:delText>
        </w:r>
        <w:r w:rsidR="00BC3E54" w:rsidDel="00722DBC">
          <w:delText>98</w:delText>
        </w:r>
      </w:del>
      <w:ins w:id="1" w:author="Jens-Rainer Ohm" w:date="2021-04-20T16:03:00Z">
        <w:r w:rsidR="00722DBC" w:rsidRPr="00670ACF">
          <w:t>1</w:t>
        </w:r>
        <w:r w:rsidR="00722DBC">
          <w:t>300</w:t>
        </w:r>
      </w:ins>
      <w:r>
        <w:t>.</w:t>
      </w:r>
      <w:r w:rsidR="007A3942" w:rsidRPr="007A3942">
        <w:t xml:space="preserve"> </w:t>
      </w:r>
      <w:r w:rsidR="007A3942" w:rsidRPr="00B222D4">
        <w:t xml:space="preserve">Furthermore, the JCT-VC email list </w:t>
      </w:r>
      <w:r w:rsidR="007A3942">
        <w:t xml:space="preserve">(which was still kept open) </w:t>
      </w:r>
      <w:r w:rsidR="007A3942" w:rsidRPr="00B222D4">
        <w:t>had 129</w:t>
      </w:r>
      <w:r w:rsidR="00BC3E54">
        <w:t>3</w:t>
      </w:r>
      <w:r w:rsidR="007A3942" w:rsidRPr="00B222D4">
        <w:t xml:space="preserve"> subscribers</w:t>
      </w:r>
      <w:r w:rsidR="007A3942">
        <w:t>.</w:t>
      </w:r>
    </w:p>
    <w:p w14:paraId="5100F712" w14:textId="77777777" w:rsidR="00A7077E" w:rsidRDefault="00A7077E" w:rsidP="000C39AB">
      <w:pPr>
        <w:rPr>
          <w:szCs w:val="22"/>
          <w:lang w:val="en-CA"/>
        </w:rPr>
      </w:pPr>
    </w:p>
    <w:p w14:paraId="55F6F94F" w14:textId="77777777" w:rsidR="00A7077E" w:rsidRPr="00DB7CD2" w:rsidRDefault="00A7077E" w:rsidP="00DB7CD2">
      <w:pPr>
        <w:pStyle w:val="berschrift1"/>
        <w:ind w:left="360" w:hanging="360"/>
        <w:rPr>
          <w:b w:val="0"/>
          <w:bCs w:val="0"/>
          <w:lang w:val="en-CA"/>
        </w:rPr>
      </w:pPr>
      <w:r w:rsidRPr="00DB7CD2">
        <w:rPr>
          <w:lang w:val="en-CA"/>
        </w:rPr>
        <w:t>Goals and activity</w:t>
      </w:r>
    </w:p>
    <w:p w14:paraId="28799A98" w14:textId="53CD4498" w:rsidR="00A7077E" w:rsidRPr="00B13C33" w:rsidRDefault="00A7077E" w:rsidP="00A7077E">
      <w:pPr>
        <w:rPr>
          <w:szCs w:val="22"/>
          <w:lang w:val="en-CA"/>
        </w:rPr>
      </w:pPr>
      <w:bookmarkStart w:id="2" w:name="_Hlk60808564"/>
      <w:r w:rsidRPr="00B13C33">
        <w:rPr>
          <w:szCs w:val="22"/>
          <w:lang w:val="en-CA"/>
        </w:rPr>
        <w:t xml:space="preserve">The work of the </w:t>
      </w:r>
      <w:r>
        <w:rPr>
          <w:szCs w:val="22"/>
          <w:lang w:val="en-CA"/>
        </w:rPr>
        <w:t>JVET</w:t>
      </w:r>
      <w:r w:rsidRPr="00B13C33">
        <w:rPr>
          <w:szCs w:val="22"/>
          <w:lang w:val="en-CA"/>
        </w:rPr>
        <w:t xml:space="preserve"> overall had proceeded well in the interim period with a</w:t>
      </w:r>
      <w:r w:rsidR="00BC3E54">
        <w:rPr>
          <w:szCs w:val="22"/>
          <w:lang w:val="en-CA"/>
        </w:rPr>
        <w:t>n</w:t>
      </w:r>
      <w:r w:rsidRPr="00B13C33">
        <w:rPr>
          <w:szCs w:val="22"/>
          <w:lang w:val="en-CA"/>
        </w:rPr>
        <w:t xml:space="preserve"> </w:t>
      </w:r>
      <w:r w:rsidR="00BC3E54">
        <w:rPr>
          <w:szCs w:val="22"/>
          <w:lang w:val="en-CA"/>
        </w:rPr>
        <w:t>increased</w:t>
      </w:r>
      <w:r w:rsidRPr="00B13C33">
        <w:rPr>
          <w:szCs w:val="22"/>
          <w:lang w:val="en-CA"/>
        </w:rPr>
        <w:t xml:space="preserve"> number of input documents </w:t>
      </w:r>
      <w:r w:rsidR="00BC3E54">
        <w:rPr>
          <w:szCs w:val="22"/>
          <w:lang w:val="en-CA"/>
        </w:rPr>
        <w:t xml:space="preserve">(as compared to the previous two meetings) </w:t>
      </w:r>
      <w:r w:rsidRPr="00B13C33">
        <w:rPr>
          <w:szCs w:val="22"/>
          <w:lang w:val="en-CA"/>
        </w:rPr>
        <w:t>submitted to the current meeting</w:t>
      </w:r>
      <w:r>
        <w:rPr>
          <w:szCs w:val="22"/>
          <w:lang w:val="en-CA"/>
        </w:rPr>
        <w:t>. Intense d</w:t>
      </w:r>
      <w:r w:rsidRPr="00B13C33">
        <w:rPr>
          <w:szCs w:val="22"/>
          <w:lang w:val="en-CA"/>
        </w:rPr>
        <w:t xml:space="preserve">iscussion had been carried out on the group email reflector, and </w:t>
      </w:r>
      <w:r w:rsidR="004B392D">
        <w:rPr>
          <w:szCs w:val="22"/>
          <w:lang w:val="en-CA"/>
        </w:rPr>
        <w:t xml:space="preserve">all </w:t>
      </w:r>
      <w:r w:rsidRPr="00B13C33">
        <w:rPr>
          <w:szCs w:val="22"/>
          <w:lang w:val="en-CA"/>
        </w:rPr>
        <w:t>output documents from the preceding meeting had been produced.</w:t>
      </w:r>
    </w:p>
    <w:p w14:paraId="1780F534" w14:textId="384B16EA" w:rsidR="00A5704C" w:rsidRPr="00B222D4" w:rsidRDefault="004B392D" w:rsidP="00A5704C">
      <w:r>
        <w:rPr>
          <w:szCs w:val="22"/>
          <w:lang w:val="en-CA"/>
        </w:rPr>
        <w:t>O</w:t>
      </w:r>
      <w:r w:rsidR="00A7077E" w:rsidRPr="00B13C33">
        <w:rPr>
          <w:szCs w:val="22"/>
          <w:lang w:val="en-CA"/>
        </w:rPr>
        <w:t xml:space="preserve">utput documents from the preceding meeting had been made </w:t>
      </w:r>
      <w:r w:rsidR="00A5704C">
        <w:rPr>
          <w:szCs w:val="22"/>
          <w:lang w:val="en-CA"/>
        </w:rPr>
        <w:t xml:space="preserve">initially </w:t>
      </w:r>
      <w:r w:rsidR="00A7077E" w:rsidRPr="00B13C33">
        <w:rPr>
          <w:szCs w:val="22"/>
          <w:lang w:val="en-CA"/>
        </w:rPr>
        <w:t xml:space="preserve">available at the </w:t>
      </w:r>
      <w:r w:rsidR="00BC3E54">
        <w:rPr>
          <w:szCs w:val="22"/>
          <w:lang w:val="en-CA"/>
        </w:rPr>
        <w:t>JVET</w:t>
      </w:r>
      <w:r w:rsidR="00A7077E" w:rsidRPr="00B13C33">
        <w:rPr>
          <w:szCs w:val="22"/>
          <w:lang w:val="en-CA"/>
        </w:rPr>
        <w:t xml:space="preserve"> </w:t>
      </w:r>
      <w:r w:rsidR="00BC3E54">
        <w:rPr>
          <w:szCs w:val="22"/>
          <w:lang w:val="en-CA"/>
        </w:rPr>
        <w:t xml:space="preserve">web </w:t>
      </w:r>
      <w:r w:rsidR="00A7077E" w:rsidRPr="00B13C33">
        <w:rPr>
          <w:szCs w:val="22"/>
          <w:lang w:val="en-CA"/>
        </w:rPr>
        <w:t xml:space="preserve">site </w:t>
      </w:r>
      <w:r w:rsidR="00A7077E" w:rsidRPr="00A7077E">
        <w:t>(</w:t>
      </w:r>
      <w:hyperlink r:id="rId13" w:history="1">
        <w:r w:rsidR="00BC3E54" w:rsidRPr="00B42431">
          <w:rPr>
            <w:rStyle w:val="Hyperlink"/>
          </w:rPr>
          <w:t>https://jvet-experts.org/</w:t>
        </w:r>
      </w:hyperlink>
      <w:r w:rsidR="00A7077E" w:rsidRPr="00A7077E">
        <w:t>)</w:t>
      </w:r>
      <w:r w:rsidR="00A7077E" w:rsidRPr="00B13C33">
        <w:rPr>
          <w:szCs w:val="22"/>
          <w:lang w:val="en-CA"/>
        </w:rPr>
        <w:t xml:space="preserve"> or the ITU-based </w:t>
      </w:r>
      <w:r w:rsidR="008719C0">
        <w:rPr>
          <w:szCs w:val="22"/>
          <w:lang w:val="en-CA"/>
        </w:rPr>
        <w:t>JVET</w:t>
      </w:r>
      <w:r w:rsidR="00A7077E" w:rsidRPr="00B13C33">
        <w:rPr>
          <w:szCs w:val="22"/>
          <w:lang w:val="en-CA"/>
        </w:rPr>
        <w:t xml:space="preserve"> site (</w:t>
      </w:r>
      <w:hyperlink r:id="rId14" w:history="1">
        <w:r w:rsidR="00BC3E54" w:rsidRPr="00B42431">
          <w:rPr>
            <w:rStyle w:val="Hyperlink"/>
            <w:szCs w:val="22"/>
            <w:lang w:val="en-CA"/>
          </w:rPr>
          <w:t>http://wftp3.itu.int/av-arch/jvet-</w:t>
        </w:r>
        <w:r w:rsidR="00BC3E54" w:rsidRPr="00B42431">
          <w:rPr>
            <w:rStyle w:val="Hyperlink"/>
            <w:szCs w:val="22"/>
            <w:lang w:val="en-CA"/>
          </w:rPr>
          <w:lastRenderedPageBreak/>
          <w:t>site/2021_01_U_Virtual/</w:t>
        </w:r>
      </w:hyperlink>
      <w:r w:rsidR="00A7077E" w:rsidRPr="00B13C33">
        <w:rPr>
          <w:szCs w:val="22"/>
          <w:lang w:val="en-CA"/>
        </w:rPr>
        <w:t>)</w:t>
      </w:r>
      <w:r w:rsidR="00A5704C">
        <w:rPr>
          <w:szCs w:val="22"/>
          <w:lang w:val="en-CA"/>
        </w:rPr>
        <w:t xml:space="preserve">. It is noted that </w:t>
      </w:r>
      <w:r w:rsidR="00A5704C">
        <w:t>t</w:t>
      </w:r>
      <w:r w:rsidR="00A5704C" w:rsidRPr="00B222D4">
        <w:t>he previous</w:t>
      </w:r>
      <w:r w:rsidR="0036001C">
        <w:t xml:space="preserve"> document</w:t>
      </w:r>
      <w:r w:rsidR="00A5704C" w:rsidRPr="00B222D4">
        <w:t xml:space="preserve"> site </w:t>
      </w:r>
      <w:hyperlink r:id="rId15" w:history="1">
        <w:r w:rsidR="00A5704C" w:rsidRPr="00B222D4">
          <w:rPr>
            <w:rStyle w:val="Hyperlink"/>
          </w:rPr>
          <w:t>http://phenix.int-evry.fr/jvet/</w:t>
        </w:r>
      </w:hyperlink>
      <w:r w:rsidR="00A5704C" w:rsidRPr="00B222D4">
        <w:t xml:space="preserve"> is still accessible, but was converted to read-only.</w:t>
      </w:r>
    </w:p>
    <w:p w14:paraId="5C2C8D70" w14:textId="2C1B9A61" w:rsidR="00A7077E" w:rsidRPr="00B13C33" w:rsidRDefault="00A5704C" w:rsidP="00A7077E">
      <w:pPr>
        <w:keepNext/>
        <w:rPr>
          <w:szCs w:val="22"/>
          <w:lang w:val="en-CA"/>
        </w:rPr>
      </w:pPr>
      <w:r>
        <w:rPr>
          <w:szCs w:val="22"/>
          <w:lang w:val="en-CA"/>
        </w:rPr>
        <w:t>The list of documents produced</w:t>
      </w:r>
      <w:r w:rsidR="00A7077E" w:rsidRPr="00B13C33">
        <w:rPr>
          <w:szCs w:val="22"/>
          <w:lang w:val="en-CA"/>
        </w:rPr>
        <w:t xml:space="preserve"> includ</w:t>
      </w:r>
      <w:r>
        <w:rPr>
          <w:szCs w:val="22"/>
          <w:lang w:val="en-CA"/>
        </w:rPr>
        <w:t>ed</w:t>
      </w:r>
      <w:r w:rsidR="00A7077E" w:rsidRPr="00B13C33">
        <w:rPr>
          <w:szCs w:val="22"/>
          <w:lang w:val="en-CA"/>
        </w:rPr>
        <w:t xml:space="preserve"> the following</w:t>
      </w:r>
      <w:r>
        <w:rPr>
          <w:szCs w:val="22"/>
          <w:lang w:val="en-CA"/>
        </w:rPr>
        <w:t>, particularly</w:t>
      </w:r>
      <w:r w:rsidR="00A7077E" w:rsidRPr="00B13C33">
        <w:rPr>
          <w:szCs w:val="22"/>
          <w:lang w:val="en-CA"/>
        </w:rPr>
        <w:t>:</w:t>
      </w:r>
    </w:p>
    <w:p w14:paraId="343AE1D2" w14:textId="2514351E" w:rsidR="00A7077E" w:rsidRPr="00B13C33" w:rsidRDefault="00A7077E" w:rsidP="00A7077E">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B13C33">
        <w:rPr>
          <w:szCs w:val="22"/>
          <w:lang w:val="en-CA"/>
        </w:rPr>
        <w:t>The meeting report (J</w:t>
      </w:r>
      <w:r>
        <w:rPr>
          <w:szCs w:val="22"/>
          <w:lang w:val="en-CA"/>
        </w:rPr>
        <w:t>VET</w:t>
      </w:r>
      <w:r w:rsidRPr="00B13C33">
        <w:rPr>
          <w:szCs w:val="22"/>
          <w:lang w:val="en-CA"/>
        </w:rPr>
        <w:t>-</w:t>
      </w:r>
      <w:r w:rsidR="00B6155C">
        <w:rPr>
          <w:szCs w:val="22"/>
          <w:lang w:val="en-CA"/>
        </w:rPr>
        <w:t>U1</w:t>
      </w:r>
      <w:r w:rsidRPr="00B13C33">
        <w:rPr>
          <w:szCs w:val="22"/>
          <w:lang w:val="en-CA"/>
        </w:rPr>
        <w:t>000) [Posted 20</w:t>
      </w:r>
      <w:r w:rsidR="007B1975">
        <w:rPr>
          <w:szCs w:val="22"/>
          <w:lang w:val="en-CA"/>
        </w:rPr>
        <w:t>2</w:t>
      </w:r>
      <w:r w:rsidR="00B6155C">
        <w:rPr>
          <w:szCs w:val="22"/>
          <w:lang w:val="en-CA"/>
        </w:rPr>
        <w:t>1</w:t>
      </w:r>
      <w:r w:rsidRPr="00B13C33">
        <w:rPr>
          <w:szCs w:val="22"/>
          <w:lang w:val="en-CA"/>
        </w:rPr>
        <w:t>-</w:t>
      </w:r>
      <w:r w:rsidR="00B6155C">
        <w:rPr>
          <w:szCs w:val="22"/>
          <w:lang w:val="en-CA"/>
        </w:rPr>
        <w:t>02</w:t>
      </w:r>
      <w:r w:rsidRPr="00B13C33">
        <w:rPr>
          <w:szCs w:val="22"/>
          <w:lang w:val="en-CA"/>
        </w:rPr>
        <w:t>-</w:t>
      </w:r>
      <w:r w:rsidR="00E47669">
        <w:rPr>
          <w:szCs w:val="22"/>
          <w:lang w:val="en-CA"/>
        </w:rPr>
        <w:t>1</w:t>
      </w:r>
      <w:r w:rsidR="00B6155C">
        <w:rPr>
          <w:szCs w:val="22"/>
          <w:lang w:val="en-CA"/>
        </w:rPr>
        <w:t>2</w:t>
      </w:r>
      <w:r w:rsidRPr="00B13C33">
        <w:rPr>
          <w:szCs w:val="22"/>
          <w:lang w:val="en-CA"/>
        </w:rPr>
        <w:t>]</w:t>
      </w:r>
    </w:p>
    <w:p w14:paraId="71393E40" w14:textId="3C46E647" w:rsidR="00A5704C" w:rsidRPr="00B222D4" w:rsidRDefault="00B6155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85CFD">
        <w:t>Errata report items for VVC, HEVC, AVC, Video CICP, and CP usage TR</w:t>
      </w:r>
      <w:r w:rsidR="00CE4EC4">
        <w:t xml:space="preserve"> (</w:t>
      </w:r>
      <w:r w:rsidR="00CE4EC4" w:rsidRPr="00B222D4">
        <w:rPr>
          <w:bCs/>
        </w:rPr>
        <w:t>JVET-</w:t>
      </w:r>
      <w:r>
        <w:rPr>
          <w:bCs/>
        </w:rPr>
        <w:t>U</w:t>
      </w:r>
      <w:r w:rsidR="00CE4EC4" w:rsidRPr="00B222D4">
        <w:rPr>
          <w:bCs/>
        </w:rPr>
        <w:t>1004</w:t>
      </w:r>
      <w:r w:rsidR="00CE4EC4">
        <w:rPr>
          <w:bCs/>
        </w:rPr>
        <w:t>)</w:t>
      </w:r>
      <w:r w:rsidR="00E47669">
        <w:rPr>
          <w:bCs/>
        </w:rPr>
        <w:t xml:space="preserve"> </w:t>
      </w:r>
      <w:r w:rsidR="00E47669" w:rsidRPr="00B13C33">
        <w:rPr>
          <w:szCs w:val="22"/>
        </w:rPr>
        <w:t>[</w:t>
      </w:r>
      <w:r w:rsidR="00E47669">
        <w:rPr>
          <w:szCs w:val="22"/>
        </w:rPr>
        <w:t xml:space="preserve">Posted </w:t>
      </w:r>
      <w:r w:rsidR="00E47669" w:rsidRPr="00B13C33">
        <w:rPr>
          <w:szCs w:val="22"/>
        </w:rPr>
        <w:t>20</w:t>
      </w:r>
      <w:r w:rsidR="00E47669">
        <w:rPr>
          <w:szCs w:val="22"/>
        </w:rPr>
        <w:t>2</w:t>
      </w:r>
      <w:r>
        <w:rPr>
          <w:szCs w:val="22"/>
        </w:rPr>
        <w:t>1</w:t>
      </w:r>
      <w:r w:rsidR="00E47669" w:rsidRPr="00B13C33">
        <w:rPr>
          <w:szCs w:val="22"/>
        </w:rPr>
        <w:t>-</w:t>
      </w:r>
      <w:r>
        <w:rPr>
          <w:szCs w:val="22"/>
        </w:rPr>
        <w:t>03</w:t>
      </w:r>
      <w:r w:rsidR="00E47669">
        <w:rPr>
          <w:szCs w:val="22"/>
        </w:rPr>
        <w:t>-</w:t>
      </w:r>
      <w:r>
        <w:rPr>
          <w:szCs w:val="22"/>
        </w:rPr>
        <w:t>05</w:t>
      </w:r>
      <w:r w:rsidR="00E47669" w:rsidRPr="00B0532D">
        <w:rPr>
          <w:szCs w:val="22"/>
        </w:rPr>
        <w:t>]</w:t>
      </w:r>
    </w:p>
    <w:p w14:paraId="3C1621A6" w14:textId="6272AF46" w:rsidR="00A5704C" w:rsidRPr="00B222D4" w:rsidRDefault="00646964"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85CFD">
        <w:t>Common Test Conditions for HM Video Coding Experiments</w:t>
      </w:r>
      <w:r w:rsidR="00A5704C" w:rsidRPr="00B222D4">
        <w:t xml:space="preserve"> </w:t>
      </w:r>
      <w:r w:rsidR="00CE4EC4">
        <w:t>(</w:t>
      </w:r>
      <w:r w:rsidR="00CE4EC4" w:rsidRPr="00B222D4">
        <w:t>JVET-</w:t>
      </w:r>
      <w:r>
        <w:t>U</w:t>
      </w:r>
      <w:r w:rsidR="00CE4EC4" w:rsidRPr="00B222D4">
        <w:t>1</w:t>
      </w:r>
      <w:r>
        <w:t>100</w:t>
      </w:r>
      <w:r w:rsidR="00CE4EC4">
        <w:t>)</w:t>
      </w:r>
      <w:r w:rsidR="00E47669">
        <w:t xml:space="preserve"> </w:t>
      </w:r>
      <w:r w:rsidR="00E47669" w:rsidRPr="00B13C33">
        <w:rPr>
          <w:szCs w:val="22"/>
        </w:rPr>
        <w:t>[</w:t>
      </w:r>
      <w:r w:rsidR="00E47669">
        <w:rPr>
          <w:szCs w:val="22"/>
        </w:rPr>
        <w:t xml:space="preserve">Posted </w:t>
      </w:r>
      <w:r w:rsidR="00E47669" w:rsidRPr="00B13C33">
        <w:rPr>
          <w:szCs w:val="22"/>
        </w:rPr>
        <w:t>20</w:t>
      </w:r>
      <w:r w:rsidR="00E47669">
        <w:rPr>
          <w:szCs w:val="22"/>
        </w:rPr>
        <w:t>2</w:t>
      </w:r>
      <w:r>
        <w:rPr>
          <w:szCs w:val="22"/>
        </w:rPr>
        <w:t>1</w:t>
      </w:r>
      <w:r w:rsidR="00E47669" w:rsidRPr="00B13C33">
        <w:rPr>
          <w:szCs w:val="22"/>
        </w:rPr>
        <w:t>-</w:t>
      </w:r>
      <w:r>
        <w:rPr>
          <w:szCs w:val="22"/>
        </w:rPr>
        <w:t>02</w:t>
      </w:r>
      <w:r w:rsidR="00E47669">
        <w:rPr>
          <w:szCs w:val="22"/>
        </w:rPr>
        <w:t>-</w:t>
      </w:r>
      <w:r>
        <w:rPr>
          <w:szCs w:val="22"/>
        </w:rPr>
        <w:t>08, last update 2021-02-16</w:t>
      </w:r>
      <w:r w:rsidR="00E47669" w:rsidRPr="00B0532D">
        <w:rPr>
          <w:szCs w:val="22"/>
        </w:rPr>
        <w:t>]</w:t>
      </w:r>
    </w:p>
    <w:p w14:paraId="53377344" w14:textId="17F92E2D"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bCs/>
        </w:rPr>
        <w:t>Algorithm description for Versatile Video Coding and Test Model 1</w:t>
      </w:r>
      <w:r w:rsidR="00646964">
        <w:rPr>
          <w:bCs/>
        </w:rPr>
        <w:t>2</w:t>
      </w:r>
      <w:r w:rsidRPr="00B222D4">
        <w:rPr>
          <w:bCs/>
        </w:rPr>
        <w:t xml:space="preserve"> (VTM 1</w:t>
      </w:r>
      <w:r w:rsidR="00646964">
        <w:rPr>
          <w:bCs/>
        </w:rPr>
        <w:t>2</w:t>
      </w:r>
      <w:r w:rsidRPr="00B222D4">
        <w:rPr>
          <w:bCs/>
        </w:rPr>
        <w:t>)</w:t>
      </w:r>
      <w:r w:rsidR="00CE4EC4">
        <w:rPr>
          <w:bCs/>
        </w:rPr>
        <w:t xml:space="preserve"> (</w:t>
      </w:r>
      <w:r w:rsidR="00CE4EC4" w:rsidRPr="00B222D4">
        <w:t>JVET-</w:t>
      </w:r>
      <w:r w:rsidR="00646964">
        <w:t>U</w:t>
      </w:r>
      <w:r w:rsidR="00CE4EC4" w:rsidRPr="00B222D4">
        <w:t>2002</w:t>
      </w:r>
      <w:r w:rsidR="00CE4EC4">
        <w:t>)</w:t>
      </w:r>
      <w:r w:rsidR="00E47669">
        <w:t xml:space="preserve"> </w:t>
      </w:r>
      <w:r w:rsidR="00E47669" w:rsidRPr="00B13C33">
        <w:rPr>
          <w:szCs w:val="22"/>
        </w:rPr>
        <w:t>[</w:t>
      </w:r>
      <w:r w:rsidR="00E47669">
        <w:rPr>
          <w:szCs w:val="22"/>
        </w:rPr>
        <w:t xml:space="preserve">Posted </w:t>
      </w:r>
      <w:r w:rsidR="00E47669" w:rsidRPr="00B13C33">
        <w:rPr>
          <w:szCs w:val="22"/>
        </w:rPr>
        <w:t>20</w:t>
      </w:r>
      <w:r w:rsidR="00E47669">
        <w:rPr>
          <w:szCs w:val="22"/>
        </w:rPr>
        <w:t>21</w:t>
      </w:r>
      <w:r w:rsidR="00E47669" w:rsidRPr="00B13C33">
        <w:rPr>
          <w:szCs w:val="22"/>
        </w:rPr>
        <w:t>-</w:t>
      </w:r>
      <w:r w:rsidR="00646964">
        <w:rPr>
          <w:szCs w:val="22"/>
        </w:rPr>
        <w:t>04-12</w:t>
      </w:r>
      <w:r w:rsidR="00E47669" w:rsidRPr="00B0532D">
        <w:rPr>
          <w:szCs w:val="22"/>
        </w:rPr>
        <w:t>]</w:t>
      </w:r>
    </w:p>
    <w:p w14:paraId="114DE387" w14:textId="404533B7" w:rsidR="00A5704C" w:rsidRPr="00646964" w:rsidRDefault="00646964"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85CFD">
        <w:rPr>
          <w:lang w:eastAsia="de-DE"/>
        </w:rPr>
        <w:t>New level and additional SEI messages for VVC (Draft 2)</w:t>
      </w:r>
      <w:r>
        <w:rPr>
          <w:lang w:eastAsia="de-DE"/>
        </w:rPr>
        <w:t xml:space="preserve"> </w:t>
      </w:r>
      <w:r w:rsidR="00CE4EC4">
        <w:rPr>
          <w:lang w:eastAsia="de-DE"/>
        </w:rPr>
        <w:t>(</w:t>
      </w:r>
      <w:r w:rsidR="00CE4EC4" w:rsidRPr="00B222D4">
        <w:rPr>
          <w:lang w:eastAsia="de-DE"/>
        </w:rPr>
        <w:t>JVET-</w:t>
      </w:r>
      <w:r>
        <w:rPr>
          <w:lang w:eastAsia="de-DE"/>
        </w:rPr>
        <w:t>U</w:t>
      </w:r>
      <w:r w:rsidR="00CE4EC4" w:rsidRPr="00B222D4">
        <w:rPr>
          <w:lang w:eastAsia="de-DE"/>
        </w:rPr>
        <w:t>200</w:t>
      </w:r>
      <w:r>
        <w:rPr>
          <w:lang w:eastAsia="de-DE"/>
        </w:rPr>
        <w:t>5</w:t>
      </w:r>
      <w:r w:rsidR="00CE4EC4">
        <w:rPr>
          <w:lang w:eastAsia="de-DE"/>
        </w:rPr>
        <w:t>)</w:t>
      </w:r>
      <w:r w:rsidR="00BB06A5">
        <w:rPr>
          <w:lang w:eastAsia="de-DE"/>
        </w:rPr>
        <w:t xml:space="preserve"> </w:t>
      </w:r>
      <w:r w:rsidR="00BB06A5" w:rsidRPr="00B13C33">
        <w:rPr>
          <w:szCs w:val="22"/>
        </w:rPr>
        <w:t>[</w:t>
      </w:r>
      <w:r w:rsidR="00BB06A5">
        <w:rPr>
          <w:szCs w:val="22"/>
        </w:rPr>
        <w:t xml:space="preserve">Posted </w:t>
      </w:r>
      <w:r w:rsidR="00BB06A5" w:rsidRPr="00B13C33">
        <w:rPr>
          <w:szCs w:val="22"/>
        </w:rPr>
        <w:t>20</w:t>
      </w:r>
      <w:r w:rsidR="00BB06A5">
        <w:rPr>
          <w:szCs w:val="22"/>
        </w:rPr>
        <w:t>2</w:t>
      </w:r>
      <w:r>
        <w:rPr>
          <w:szCs w:val="22"/>
        </w:rPr>
        <w:t>1</w:t>
      </w:r>
      <w:r w:rsidR="00BB06A5" w:rsidRPr="00B13C33">
        <w:rPr>
          <w:szCs w:val="22"/>
        </w:rPr>
        <w:t>-</w:t>
      </w:r>
      <w:r>
        <w:rPr>
          <w:szCs w:val="22"/>
        </w:rPr>
        <w:t>03</w:t>
      </w:r>
      <w:r w:rsidR="00BB06A5">
        <w:rPr>
          <w:szCs w:val="22"/>
        </w:rPr>
        <w:t>-</w:t>
      </w:r>
      <w:r>
        <w:rPr>
          <w:szCs w:val="22"/>
        </w:rPr>
        <w:t>05</w:t>
      </w:r>
      <w:r w:rsidR="00BB06A5" w:rsidRPr="00B0532D">
        <w:rPr>
          <w:szCs w:val="22"/>
        </w:rPr>
        <w:t>]</w:t>
      </w:r>
    </w:p>
    <w:p w14:paraId="39DDCD78" w14:textId="7E04BD8E" w:rsidR="00646964" w:rsidRDefault="00646964"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85CFD">
        <w:rPr>
          <w:lang w:eastAsia="de-DE"/>
        </w:rPr>
        <w:t>Additional SEI messages for VSEI (Draft 2)</w:t>
      </w:r>
      <w:r>
        <w:rPr>
          <w:lang w:eastAsia="de-DE"/>
        </w:rPr>
        <w:t xml:space="preserve"> (JVET-U2006) [Posted 2021-03-05]</w:t>
      </w:r>
    </w:p>
    <w:p w14:paraId="73E19B33" w14:textId="2EE92D00" w:rsidR="00646964" w:rsidRDefault="00646964" w:rsidP="00646964">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85CFD">
        <w:rPr>
          <w:lang w:eastAsia="de-DE"/>
        </w:rPr>
        <w:t>Conformance testing for versatile video coding (Draft 6)</w:t>
      </w:r>
      <w:r>
        <w:rPr>
          <w:lang w:eastAsia="de-DE"/>
        </w:rPr>
        <w:t xml:space="preserve"> (JVET-U2008) [Posted 2021-03-31]</w:t>
      </w:r>
    </w:p>
    <w:p w14:paraId="5D2BB4FF" w14:textId="633E0E16" w:rsidR="00646964" w:rsidRDefault="00646964" w:rsidP="00646964">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85CFD">
        <w:rPr>
          <w:lang w:eastAsia="de-DE"/>
        </w:rPr>
        <w:t>Reference software for versatile video coding (Draft 2)</w:t>
      </w:r>
      <w:r>
        <w:rPr>
          <w:lang w:eastAsia="de-DE"/>
        </w:rPr>
        <w:t xml:space="preserve"> (JVET-U2009) [Posted 2021-04-</w:t>
      </w:r>
      <w:del w:id="3" w:author="Jens-Rainer Ohm" w:date="2021-04-20T16:01:00Z">
        <w:r w:rsidR="00722DBC" w:rsidRPr="00722DBC" w:rsidDel="00722DBC">
          <w:rPr>
            <w:lang w:eastAsia="de-DE"/>
            <w:rPrChange w:id="4" w:author="Jens-Rainer Ohm" w:date="2021-04-20T16:02:00Z">
              <w:rPr>
                <w:highlight w:val="yellow"/>
                <w:lang w:eastAsia="de-DE"/>
              </w:rPr>
            </w:rPrChange>
          </w:rPr>
          <w:delText>20</w:delText>
        </w:r>
      </w:del>
      <w:ins w:id="5" w:author="Jens-Rainer Ohm" w:date="2021-04-20T16:01:00Z">
        <w:r w:rsidR="00722DBC" w:rsidRPr="00722DBC">
          <w:rPr>
            <w:lang w:eastAsia="de-DE"/>
            <w:rPrChange w:id="6" w:author="Jens-Rainer Ohm" w:date="2021-04-20T16:02:00Z">
              <w:rPr>
                <w:highlight w:val="yellow"/>
                <w:lang w:eastAsia="de-DE"/>
              </w:rPr>
            </w:rPrChange>
          </w:rPr>
          <w:t>20</w:t>
        </w:r>
      </w:ins>
      <w:r>
        <w:rPr>
          <w:lang w:eastAsia="de-DE"/>
        </w:rPr>
        <w:t>]</w:t>
      </w:r>
    </w:p>
    <w:p w14:paraId="2C562443" w14:textId="5C29E71D" w:rsidR="00646964" w:rsidRDefault="00646964" w:rsidP="00646964">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85CFD">
        <w:rPr>
          <w:lang w:eastAsia="de-DE"/>
        </w:rPr>
        <w:t xml:space="preserve">JVET </w:t>
      </w:r>
      <w:r w:rsidRPr="00A85CFD">
        <w:rPr>
          <w:szCs w:val="24"/>
        </w:rPr>
        <w:t>common</w:t>
      </w:r>
      <w:r w:rsidRPr="00A85CFD">
        <w:rPr>
          <w:lang w:eastAsia="de-DE"/>
        </w:rPr>
        <w:t xml:space="preserve"> test conditions </w:t>
      </w:r>
      <w:r w:rsidRPr="00A85CFD">
        <w:t>and evaluation procedures for 360° video</w:t>
      </w:r>
      <w:r>
        <w:rPr>
          <w:lang w:eastAsia="de-DE"/>
        </w:rPr>
        <w:t xml:space="preserve"> (JVET-U2012) [Posted 2021-03-16]</w:t>
      </w:r>
    </w:p>
    <w:p w14:paraId="741E7420" w14:textId="7CAA5B2B"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 xml:space="preserve">Common Test Conditions and evaluation procedures </w:t>
      </w:r>
      <w:r w:rsidRPr="00B222D4">
        <w:t xml:space="preserve">for neural network-based video coding technology </w:t>
      </w:r>
      <w:r w:rsidR="00CE4EC4">
        <w:t>(</w:t>
      </w:r>
      <w:r w:rsidR="00CE4EC4" w:rsidRPr="00B222D4">
        <w:rPr>
          <w:bCs/>
        </w:rPr>
        <w:t>JVET-</w:t>
      </w:r>
      <w:r w:rsidR="00646964">
        <w:rPr>
          <w:bCs/>
        </w:rPr>
        <w:t>U</w:t>
      </w:r>
      <w:r w:rsidR="00CE4EC4" w:rsidRPr="00B222D4">
        <w:rPr>
          <w:bCs/>
        </w:rPr>
        <w:t>20</w:t>
      </w:r>
      <w:r w:rsidR="00646964">
        <w:rPr>
          <w:bCs/>
        </w:rPr>
        <w:t>16</w:t>
      </w:r>
      <w:r w:rsidR="00CE4EC4">
        <w:t>)</w:t>
      </w:r>
      <w:r w:rsidR="00BB06A5">
        <w:t xml:space="preserve"> </w:t>
      </w:r>
      <w:r w:rsidR="00BB06A5" w:rsidRPr="00B13C33">
        <w:rPr>
          <w:szCs w:val="22"/>
        </w:rPr>
        <w:t>[</w:t>
      </w:r>
      <w:r w:rsidR="00BB06A5">
        <w:rPr>
          <w:szCs w:val="22"/>
        </w:rPr>
        <w:t xml:space="preserve">Posted </w:t>
      </w:r>
      <w:r w:rsidR="00BB06A5" w:rsidRPr="00B13C33">
        <w:rPr>
          <w:szCs w:val="22"/>
        </w:rPr>
        <w:t>20</w:t>
      </w:r>
      <w:r w:rsidR="00BB06A5">
        <w:rPr>
          <w:szCs w:val="22"/>
        </w:rPr>
        <w:t>2</w:t>
      </w:r>
      <w:r w:rsidR="00646964">
        <w:rPr>
          <w:szCs w:val="22"/>
        </w:rPr>
        <w:t>1</w:t>
      </w:r>
      <w:r w:rsidR="00BB06A5" w:rsidRPr="00B13C33">
        <w:rPr>
          <w:szCs w:val="22"/>
        </w:rPr>
        <w:t>-</w:t>
      </w:r>
      <w:r w:rsidR="00646964">
        <w:rPr>
          <w:szCs w:val="22"/>
        </w:rPr>
        <w:t>02</w:t>
      </w:r>
      <w:r w:rsidR="00BB06A5">
        <w:rPr>
          <w:szCs w:val="22"/>
        </w:rPr>
        <w:t>-</w:t>
      </w:r>
      <w:r w:rsidR="00646964">
        <w:rPr>
          <w:szCs w:val="22"/>
        </w:rPr>
        <w:t>03</w:t>
      </w:r>
      <w:r w:rsidR="00BB06A5">
        <w:rPr>
          <w:szCs w:val="22"/>
        </w:rPr>
        <w:t>, last update 202</w:t>
      </w:r>
      <w:r w:rsidR="00646964">
        <w:rPr>
          <w:szCs w:val="22"/>
        </w:rPr>
        <w:t>1</w:t>
      </w:r>
      <w:r w:rsidR="00BB06A5">
        <w:rPr>
          <w:szCs w:val="22"/>
        </w:rPr>
        <w:t>-</w:t>
      </w:r>
      <w:r w:rsidR="00646964">
        <w:rPr>
          <w:szCs w:val="22"/>
        </w:rPr>
        <w:t>02</w:t>
      </w:r>
      <w:r w:rsidR="00BB06A5">
        <w:rPr>
          <w:szCs w:val="22"/>
        </w:rPr>
        <w:t>-</w:t>
      </w:r>
      <w:r w:rsidR="00646964">
        <w:rPr>
          <w:szCs w:val="22"/>
        </w:rPr>
        <w:t>06</w:t>
      </w:r>
      <w:r w:rsidR="00BB06A5" w:rsidRPr="00B0532D">
        <w:rPr>
          <w:szCs w:val="22"/>
        </w:rPr>
        <w:t>]</w:t>
      </w:r>
    </w:p>
    <w:p w14:paraId="31285320" w14:textId="2B95EB92" w:rsidR="00646964" w:rsidRPr="00B222D4" w:rsidRDefault="00646964" w:rsidP="00646964">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85CFD">
        <w:rPr>
          <w:lang w:eastAsia="de-DE"/>
        </w:rPr>
        <w:t xml:space="preserve">Common Test Conditions and evaluation procedures </w:t>
      </w:r>
      <w:r w:rsidRPr="00A85CFD">
        <w:rPr>
          <w:bCs/>
        </w:rPr>
        <w:t>for enhanced compression tool testing</w:t>
      </w:r>
      <w:r>
        <w:t xml:space="preserve"> (</w:t>
      </w:r>
      <w:r w:rsidRPr="00B222D4">
        <w:rPr>
          <w:bCs/>
        </w:rPr>
        <w:t>JVET-</w:t>
      </w:r>
      <w:r>
        <w:rPr>
          <w:bCs/>
        </w:rPr>
        <w:t>U</w:t>
      </w:r>
      <w:r w:rsidRPr="00B222D4">
        <w:rPr>
          <w:bCs/>
        </w:rPr>
        <w:t>20</w:t>
      </w:r>
      <w:r>
        <w:rPr>
          <w:bCs/>
        </w:rPr>
        <w:t>17</w:t>
      </w:r>
      <w:r>
        <w:t xml:space="preserve">) </w:t>
      </w:r>
      <w:r w:rsidRPr="00B13C33">
        <w:rPr>
          <w:szCs w:val="22"/>
        </w:rPr>
        <w:t>[</w:t>
      </w:r>
      <w:r>
        <w:rPr>
          <w:szCs w:val="22"/>
        </w:rPr>
        <w:t xml:space="preserve">Posted </w:t>
      </w:r>
      <w:r w:rsidRPr="00B13C33">
        <w:rPr>
          <w:szCs w:val="22"/>
        </w:rPr>
        <w:t>20</w:t>
      </w:r>
      <w:r>
        <w:rPr>
          <w:szCs w:val="22"/>
        </w:rPr>
        <w:t>21</w:t>
      </w:r>
      <w:r w:rsidRPr="00B13C33">
        <w:rPr>
          <w:szCs w:val="22"/>
        </w:rPr>
        <w:t>-</w:t>
      </w:r>
      <w:r>
        <w:rPr>
          <w:szCs w:val="22"/>
        </w:rPr>
        <w:t>01-29</w:t>
      </w:r>
      <w:r w:rsidRPr="00B0532D">
        <w:rPr>
          <w:szCs w:val="22"/>
        </w:rPr>
        <w:t>]</w:t>
      </w:r>
    </w:p>
    <w:p w14:paraId="0AE59FCE" w14:textId="45D980F5"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Common Test Conditions for High Bit Depth and High Bit Rate Coding</w:t>
      </w:r>
      <w:r w:rsidR="00CE4EC4">
        <w:rPr>
          <w:lang w:eastAsia="de-DE"/>
        </w:rPr>
        <w:t xml:space="preserve"> (</w:t>
      </w:r>
      <w:r w:rsidR="00CE4EC4" w:rsidRPr="00B222D4">
        <w:t>JVET-</w:t>
      </w:r>
      <w:r w:rsidR="001B0998">
        <w:t>U</w:t>
      </w:r>
      <w:r w:rsidR="00CE4EC4" w:rsidRPr="00B222D4">
        <w:t>2018</w:t>
      </w:r>
      <w:r w:rsidR="00CE4EC4">
        <w:t>)</w:t>
      </w:r>
      <w:r w:rsidR="005E06B5">
        <w:t xml:space="preserve"> </w:t>
      </w:r>
      <w:r w:rsidR="005E06B5" w:rsidRPr="00B13C33">
        <w:rPr>
          <w:szCs w:val="22"/>
        </w:rPr>
        <w:t>[</w:t>
      </w:r>
      <w:r w:rsidR="005E06B5">
        <w:rPr>
          <w:szCs w:val="22"/>
        </w:rPr>
        <w:t xml:space="preserve">Posted </w:t>
      </w:r>
      <w:r w:rsidR="005E06B5" w:rsidRPr="00B13C33">
        <w:rPr>
          <w:szCs w:val="22"/>
        </w:rPr>
        <w:t>20</w:t>
      </w:r>
      <w:r w:rsidR="005E06B5">
        <w:rPr>
          <w:szCs w:val="22"/>
        </w:rPr>
        <w:t>2</w:t>
      </w:r>
      <w:r w:rsidR="001B0998">
        <w:rPr>
          <w:szCs w:val="22"/>
        </w:rPr>
        <w:t>1</w:t>
      </w:r>
      <w:r w:rsidR="005E06B5" w:rsidRPr="00B13C33">
        <w:rPr>
          <w:szCs w:val="22"/>
        </w:rPr>
        <w:t>-</w:t>
      </w:r>
      <w:r w:rsidR="001B0998">
        <w:rPr>
          <w:szCs w:val="22"/>
        </w:rPr>
        <w:t>01</w:t>
      </w:r>
      <w:r w:rsidR="005E06B5">
        <w:rPr>
          <w:szCs w:val="22"/>
        </w:rPr>
        <w:t>-16, last update 202</w:t>
      </w:r>
      <w:r w:rsidR="001B0998">
        <w:rPr>
          <w:szCs w:val="22"/>
        </w:rPr>
        <w:t>1</w:t>
      </w:r>
      <w:r w:rsidR="005E06B5">
        <w:rPr>
          <w:szCs w:val="22"/>
        </w:rPr>
        <w:t>-</w:t>
      </w:r>
      <w:r w:rsidR="001B0998">
        <w:rPr>
          <w:szCs w:val="22"/>
        </w:rPr>
        <w:t>01</w:t>
      </w:r>
      <w:r w:rsidR="005E06B5">
        <w:rPr>
          <w:szCs w:val="22"/>
        </w:rPr>
        <w:t>-</w:t>
      </w:r>
      <w:r w:rsidR="001B0998">
        <w:rPr>
          <w:szCs w:val="22"/>
        </w:rPr>
        <w:t>29</w:t>
      </w:r>
      <w:r w:rsidR="005E06B5" w:rsidRPr="00B0532D">
        <w:rPr>
          <w:szCs w:val="22"/>
        </w:rPr>
        <w:t>]</w:t>
      </w:r>
    </w:p>
    <w:p w14:paraId="10C5ADA3" w14:textId="131A0E0A" w:rsidR="001B0998" w:rsidRPr="00B222D4" w:rsidRDefault="001B0998" w:rsidP="001B0998">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 xml:space="preserve">VVC verification test plan (Draft </w:t>
      </w:r>
      <w:r>
        <w:rPr>
          <w:lang w:eastAsia="de-DE"/>
        </w:rPr>
        <w:t>5</w:t>
      </w:r>
      <w:r w:rsidRPr="00B222D4">
        <w:rPr>
          <w:lang w:eastAsia="de-DE"/>
        </w:rPr>
        <w:t>)</w:t>
      </w:r>
      <w:r>
        <w:rPr>
          <w:lang w:eastAsia="de-DE"/>
        </w:rPr>
        <w:t xml:space="preserve"> (</w:t>
      </w:r>
      <w:r w:rsidRPr="00B222D4">
        <w:rPr>
          <w:szCs w:val="24"/>
        </w:rPr>
        <w:t>JVET-</w:t>
      </w:r>
      <w:r>
        <w:rPr>
          <w:bCs/>
        </w:rPr>
        <w:t xml:space="preserve">U2021) </w:t>
      </w:r>
      <w:r w:rsidRPr="00B13C33">
        <w:rPr>
          <w:szCs w:val="22"/>
        </w:rPr>
        <w:t>[</w:t>
      </w:r>
      <w:r>
        <w:rPr>
          <w:szCs w:val="22"/>
        </w:rPr>
        <w:t xml:space="preserve">Posted </w:t>
      </w:r>
      <w:r w:rsidRPr="00B13C33">
        <w:rPr>
          <w:szCs w:val="22"/>
        </w:rPr>
        <w:t>20</w:t>
      </w:r>
      <w:r>
        <w:rPr>
          <w:szCs w:val="22"/>
        </w:rPr>
        <w:t>21</w:t>
      </w:r>
      <w:r w:rsidRPr="00B13C33">
        <w:rPr>
          <w:szCs w:val="22"/>
        </w:rPr>
        <w:t>-</w:t>
      </w:r>
      <w:r>
        <w:rPr>
          <w:szCs w:val="22"/>
        </w:rPr>
        <w:t>03-02</w:t>
      </w:r>
      <w:r w:rsidRPr="00B0532D">
        <w:rPr>
          <w:szCs w:val="22"/>
        </w:rPr>
        <w:t>]</w:t>
      </w:r>
    </w:p>
    <w:p w14:paraId="59A37DA0" w14:textId="0D244F6F"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CE on Entropy Coding for High Bit Depth and High Bit Rate Coding</w:t>
      </w:r>
      <w:r w:rsidR="00CE4EC4">
        <w:rPr>
          <w:lang w:eastAsia="de-DE"/>
        </w:rPr>
        <w:t xml:space="preserve"> (</w:t>
      </w:r>
      <w:r w:rsidR="00CE4EC4" w:rsidRPr="00B222D4">
        <w:t>JVET-</w:t>
      </w:r>
      <w:r w:rsidR="001B0998">
        <w:t>U</w:t>
      </w:r>
      <w:r w:rsidR="00CE4EC4" w:rsidRPr="00B222D4">
        <w:t>2022</w:t>
      </w:r>
      <w:r w:rsidR="00CE4EC4">
        <w:t>)</w:t>
      </w:r>
      <w:r w:rsidR="005E06B5">
        <w:t xml:space="preserve"> </w:t>
      </w:r>
      <w:r w:rsidR="005E06B5" w:rsidRPr="00B13C33">
        <w:rPr>
          <w:szCs w:val="22"/>
        </w:rPr>
        <w:t>[</w:t>
      </w:r>
      <w:r w:rsidR="005E06B5">
        <w:rPr>
          <w:szCs w:val="22"/>
        </w:rPr>
        <w:t xml:space="preserve">Posted </w:t>
      </w:r>
      <w:r w:rsidR="005E06B5" w:rsidRPr="00B13C33">
        <w:rPr>
          <w:szCs w:val="22"/>
        </w:rPr>
        <w:t>20</w:t>
      </w:r>
      <w:r w:rsidR="005E06B5">
        <w:rPr>
          <w:szCs w:val="22"/>
        </w:rPr>
        <w:t>2</w:t>
      </w:r>
      <w:r w:rsidR="001B0998">
        <w:rPr>
          <w:szCs w:val="22"/>
        </w:rPr>
        <w:t>1</w:t>
      </w:r>
      <w:r w:rsidR="005E06B5" w:rsidRPr="00B13C33">
        <w:rPr>
          <w:szCs w:val="22"/>
        </w:rPr>
        <w:t>-</w:t>
      </w:r>
      <w:r w:rsidR="001B0998">
        <w:rPr>
          <w:szCs w:val="22"/>
        </w:rPr>
        <w:t>01</w:t>
      </w:r>
      <w:r w:rsidR="005E06B5">
        <w:rPr>
          <w:szCs w:val="22"/>
        </w:rPr>
        <w:t>-1</w:t>
      </w:r>
      <w:r w:rsidR="001B0998">
        <w:rPr>
          <w:szCs w:val="22"/>
        </w:rPr>
        <w:t>5</w:t>
      </w:r>
      <w:r w:rsidR="005E06B5">
        <w:rPr>
          <w:szCs w:val="22"/>
        </w:rPr>
        <w:t>, last update 202</w:t>
      </w:r>
      <w:r w:rsidR="001B0998">
        <w:rPr>
          <w:szCs w:val="22"/>
        </w:rPr>
        <w:t>1</w:t>
      </w:r>
      <w:r w:rsidR="005E06B5">
        <w:rPr>
          <w:szCs w:val="22"/>
        </w:rPr>
        <w:t>-</w:t>
      </w:r>
      <w:r w:rsidR="001B0998">
        <w:rPr>
          <w:szCs w:val="22"/>
        </w:rPr>
        <w:t>03</w:t>
      </w:r>
      <w:r w:rsidR="005E06B5">
        <w:rPr>
          <w:szCs w:val="22"/>
        </w:rPr>
        <w:t>-</w:t>
      </w:r>
      <w:r w:rsidR="001B0998">
        <w:rPr>
          <w:szCs w:val="22"/>
        </w:rPr>
        <w:t>26</w:t>
      </w:r>
      <w:r w:rsidR="005E06B5" w:rsidRPr="00B0532D">
        <w:rPr>
          <w:szCs w:val="22"/>
        </w:rPr>
        <w:t>]</w:t>
      </w:r>
    </w:p>
    <w:p w14:paraId="7017595C" w14:textId="06EE21E3"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EE on Neural Network-based Video Coding</w:t>
      </w:r>
      <w:r w:rsidR="00CE4EC4">
        <w:rPr>
          <w:lang w:eastAsia="de-DE"/>
        </w:rPr>
        <w:t xml:space="preserve"> (</w:t>
      </w:r>
      <w:r w:rsidR="00CE4EC4" w:rsidRPr="00B222D4">
        <w:t>JVET-</w:t>
      </w:r>
      <w:r w:rsidR="001B0998">
        <w:t>U</w:t>
      </w:r>
      <w:r w:rsidR="00CE4EC4" w:rsidRPr="00B222D4">
        <w:t>2023</w:t>
      </w:r>
      <w:r w:rsidR="00CE4EC4">
        <w:t>)</w:t>
      </w:r>
      <w:r w:rsidR="005E06B5" w:rsidRPr="005E06B5">
        <w:rPr>
          <w:szCs w:val="22"/>
        </w:rPr>
        <w:t xml:space="preserve"> </w:t>
      </w:r>
      <w:r w:rsidR="005E06B5" w:rsidRPr="00B13C33">
        <w:rPr>
          <w:szCs w:val="22"/>
        </w:rPr>
        <w:t>[</w:t>
      </w:r>
      <w:r w:rsidR="005E06B5">
        <w:rPr>
          <w:szCs w:val="22"/>
        </w:rPr>
        <w:t xml:space="preserve">Posted </w:t>
      </w:r>
      <w:r w:rsidR="005E06B5" w:rsidRPr="00B13C33">
        <w:rPr>
          <w:szCs w:val="22"/>
        </w:rPr>
        <w:t>20</w:t>
      </w:r>
      <w:r w:rsidR="005E06B5">
        <w:rPr>
          <w:szCs w:val="22"/>
        </w:rPr>
        <w:t>2</w:t>
      </w:r>
      <w:r w:rsidR="001B0998">
        <w:rPr>
          <w:szCs w:val="22"/>
        </w:rPr>
        <w:t>1</w:t>
      </w:r>
      <w:r w:rsidR="005E06B5" w:rsidRPr="00B13C33">
        <w:rPr>
          <w:szCs w:val="22"/>
        </w:rPr>
        <w:t>-</w:t>
      </w:r>
      <w:r w:rsidR="001B0998">
        <w:rPr>
          <w:szCs w:val="22"/>
        </w:rPr>
        <w:t>01</w:t>
      </w:r>
      <w:r w:rsidR="005E06B5">
        <w:rPr>
          <w:szCs w:val="22"/>
        </w:rPr>
        <w:t>-1</w:t>
      </w:r>
      <w:r w:rsidR="001B0998">
        <w:rPr>
          <w:szCs w:val="22"/>
        </w:rPr>
        <w:t>5</w:t>
      </w:r>
      <w:r w:rsidR="005E06B5">
        <w:rPr>
          <w:szCs w:val="22"/>
        </w:rPr>
        <w:t>, last update 202</w:t>
      </w:r>
      <w:r w:rsidR="001B0998">
        <w:rPr>
          <w:szCs w:val="22"/>
        </w:rPr>
        <w:t>1</w:t>
      </w:r>
      <w:r w:rsidR="005E06B5">
        <w:rPr>
          <w:szCs w:val="22"/>
        </w:rPr>
        <w:t>-</w:t>
      </w:r>
      <w:r w:rsidR="001B0998">
        <w:rPr>
          <w:szCs w:val="22"/>
        </w:rPr>
        <w:t>01</w:t>
      </w:r>
      <w:r w:rsidR="005E06B5">
        <w:rPr>
          <w:szCs w:val="22"/>
        </w:rPr>
        <w:t>-</w:t>
      </w:r>
      <w:r w:rsidR="001B0998">
        <w:rPr>
          <w:szCs w:val="22"/>
        </w:rPr>
        <w:t>29</w:t>
      </w:r>
      <w:r w:rsidR="005E06B5" w:rsidRPr="00B0532D">
        <w:rPr>
          <w:szCs w:val="22"/>
        </w:rPr>
        <w:t>]</w:t>
      </w:r>
    </w:p>
    <w:p w14:paraId="4A999CD9" w14:textId="0C671DD0" w:rsidR="001B0998" w:rsidRPr="00B222D4" w:rsidRDefault="001B0998" w:rsidP="001B0998">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 xml:space="preserve">EE on </w:t>
      </w:r>
      <w:r w:rsidRPr="00A85CFD">
        <w:rPr>
          <w:rFonts w:eastAsia="Times New Roman"/>
          <w:szCs w:val="24"/>
        </w:rPr>
        <w:t>Enhanced Compression beyond VVC capability</w:t>
      </w:r>
      <w:r>
        <w:rPr>
          <w:lang w:eastAsia="de-DE"/>
        </w:rPr>
        <w:t xml:space="preserve"> (</w:t>
      </w:r>
      <w:r w:rsidRPr="00B222D4">
        <w:t>JVET-</w:t>
      </w:r>
      <w:r>
        <w:t>U</w:t>
      </w:r>
      <w:r w:rsidRPr="00B222D4">
        <w:t>202</w:t>
      </w:r>
      <w:r>
        <w:t>4)</w:t>
      </w:r>
      <w:r w:rsidRPr="005E06B5">
        <w:rPr>
          <w:szCs w:val="22"/>
        </w:rPr>
        <w:t xml:space="preserve"> </w:t>
      </w:r>
      <w:r w:rsidRPr="00B13C33">
        <w:rPr>
          <w:szCs w:val="22"/>
        </w:rPr>
        <w:t>[</w:t>
      </w:r>
      <w:r>
        <w:rPr>
          <w:szCs w:val="22"/>
        </w:rPr>
        <w:t xml:space="preserve">Posted </w:t>
      </w:r>
      <w:r w:rsidRPr="00B13C33">
        <w:rPr>
          <w:szCs w:val="22"/>
        </w:rPr>
        <w:t>20</w:t>
      </w:r>
      <w:r>
        <w:rPr>
          <w:szCs w:val="22"/>
        </w:rPr>
        <w:t>21</w:t>
      </w:r>
      <w:r w:rsidRPr="00B13C33">
        <w:rPr>
          <w:szCs w:val="22"/>
        </w:rPr>
        <w:t>-</w:t>
      </w:r>
      <w:r>
        <w:rPr>
          <w:szCs w:val="22"/>
        </w:rPr>
        <w:t>01-16, last update 2021-02-17</w:t>
      </w:r>
      <w:r w:rsidRPr="00B0532D">
        <w:rPr>
          <w:szCs w:val="22"/>
        </w:rPr>
        <w:t>]</w:t>
      </w:r>
    </w:p>
    <w:p w14:paraId="1BE2358E" w14:textId="1B53DC18" w:rsidR="00A7077E" w:rsidRDefault="00A7077E" w:rsidP="00A7077E">
      <w:pPr>
        <w:rPr>
          <w:szCs w:val="22"/>
          <w:lang w:val="en-CA"/>
        </w:rPr>
      </w:pPr>
      <w:r w:rsidRPr="00B13C33">
        <w:rPr>
          <w:szCs w:val="22"/>
          <w:lang w:val="en-CA"/>
        </w:rPr>
        <w:t xml:space="preserve">The </w:t>
      </w:r>
      <w:r w:rsidR="0036001C">
        <w:rPr>
          <w:szCs w:val="22"/>
          <w:lang w:val="en-CA"/>
        </w:rPr>
        <w:t>twelve</w:t>
      </w:r>
      <w:r w:rsidRPr="00B13C33">
        <w:rPr>
          <w:szCs w:val="22"/>
          <w:lang w:val="en-CA"/>
        </w:rPr>
        <w:t xml:space="preserve"> </w:t>
      </w:r>
      <w:r w:rsidRPr="00B13C33">
        <w:rPr>
          <w:i/>
          <w:szCs w:val="22"/>
          <w:lang w:val="en-CA"/>
        </w:rPr>
        <w:t>ad hoc</w:t>
      </w:r>
      <w:r w:rsidRPr="00B13C33">
        <w:rPr>
          <w:szCs w:val="22"/>
          <w:lang w:val="en-CA"/>
        </w:rPr>
        <w:t xml:space="preserve"> groups had made progress, and reports from those activities had been submitted.</w:t>
      </w:r>
      <w:r w:rsidR="00CE4EC4">
        <w:rPr>
          <w:szCs w:val="22"/>
          <w:lang w:val="en-CA"/>
        </w:rPr>
        <w:t xml:space="preserve"> Furthermore, on</w:t>
      </w:r>
      <w:r w:rsidR="0036001C">
        <w:rPr>
          <w:szCs w:val="22"/>
          <w:lang w:val="en-CA"/>
        </w:rPr>
        <w:t>e</w:t>
      </w:r>
      <w:r w:rsidR="00CE4EC4">
        <w:rPr>
          <w:szCs w:val="22"/>
          <w:lang w:val="en-CA"/>
        </w:rPr>
        <w:t xml:space="preserve"> core experiment (CE) on </w:t>
      </w:r>
      <w:r w:rsidR="005E06B5">
        <w:rPr>
          <w:szCs w:val="22"/>
          <w:lang w:val="en-CA"/>
        </w:rPr>
        <w:t xml:space="preserve">entropy coding for </w:t>
      </w:r>
      <w:r w:rsidR="00CE4EC4">
        <w:rPr>
          <w:szCs w:val="22"/>
          <w:lang w:val="en-CA"/>
        </w:rPr>
        <w:t xml:space="preserve">high bit depth and high bit rate coding, and </w:t>
      </w:r>
      <w:r w:rsidR="0036001C">
        <w:rPr>
          <w:szCs w:val="22"/>
          <w:lang w:val="en-CA"/>
        </w:rPr>
        <w:t>two</w:t>
      </w:r>
      <w:r w:rsidR="00CE4EC4">
        <w:rPr>
          <w:szCs w:val="22"/>
          <w:lang w:val="en-CA"/>
        </w:rPr>
        <w:t xml:space="preserve"> exploration experiment</w:t>
      </w:r>
      <w:r w:rsidR="0036001C">
        <w:rPr>
          <w:szCs w:val="22"/>
          <w:lang w:val="en-CA"/>
        </w:rPr>
        <w:t>s</w:t>
      </w:r>
      <w:r w:rsidR="00655297">
        <w:rPr>
          <w:szCs w:val="22"/>
          <w:lang w:val="en-CA"/>
        </w:rPr>
        <w:t xml:space="preserve"> (EE)</w:t>
      </w:r>
      <w:r w:rsidR="00CE4EC4">
        <w:rPr>
          <w:szCs w:val="22"/>
          <w:lang w:val="en-CA"/>
        </w:rPr>
        <w:t xml:space="preserve"> on neural network-based video coding</w:t>
      </w:r>
      <w:r w:rsidR="0036001C">
        <w:rPr>
          <w:szCs w:val="22"/>
          <w:lang w:val="en-CA"/>
        </w:rPr>
        <w:t xml:space="preserve"> and on enhanced compression beyond VVC capability,</w:t>
      </w:r>
      <w:r w:rsidR="00CE4EC4">
        <w:rPr>
          <w:szCs w:val="22"/>
          <w:lang w:val="en-CA"/>
        </w:rPr>
        <w:t xml:space="preserve"> </w:t>
      </w:r>
      <w:r w:rsidR="00655297">
        <w:rPr>
          <w:szCs w:val="22"/>
          <w:lang w:val="en-CA"/>
        </w:rPr>
        <w:t>were conducted.</w:t>
      </w:r>
    </w:p>
    <w:p w14:paraId="03734C53" w14:textId="3718106C" w:rsidR="00E04702" w:rsidRDefault="00666BA7" w:rsidP="00A7077E">
      <w:r>
        <w:t>D</w:t>
      </w:r>
      <w:r w:rsidRPr="00FB3B57">
        <w:t>ue to issues associated with the COVID-19 pandemic</w:t>
      </w:r>
      <w:r>
        <w:t>, a</w:t>
      </w:r>
      <w:r w:rsidRPr="00FB3B57">
        <w:t xml:space="preserve"> conversion of the meeting to be conducted only online was </w:t>
      </w:r>
      <w:r w:rsidR="00CE4EC4">
        <w:t xml:space="preserve">again </w:t>
      </w:r>
      <w:r w:rsidRPr="00FB3B57">
        <w:t>necessitated</w:t>
      </w:r>
      <w:r w:rsidR="00E04702">
        <w:t>.</w:t>
      </w:r>
      <w:r w:rsidR="009F3CB7" w:rsidRPr="009F3CB7">
        <w:t xml:space="preserve"> </w:t>
      </w:r>
    </w:p>
    <w:p w14:paraId="2CC02CB8" w14:textId="4B5D3B10" w:rsidR="00F26D70" w:rsidRDefault="00F26D70" w:rsidP="00A7077E">
      <w:r>
        <w:t xml:space="preserve">During the interim period, </w:t>
      </w:r>
      <w:r w:rsidR="00AA1AA2">
        <w:t xml:space="preserve">two </w:t>
      </w:r>
      <w:r>
        <w:t>meetings of AHG4 (for preparing the verification tests)</w:t>
      </w:r>
      <w:r w:rsidR="0036001C">
        <w:t>, and two meetings of AHG11 (for discussing the exploration experiment</w:t>
      </w:r>
      <w:r w:rsidR="00FF7089">
        <w:t xml:space="preserve"> </w:t>
      </w:r>
      <w:r w:rsidR="00FF7089">
        <w:rPr>
          <w:szCs w:val="22"/>
          <w:lang w:val="en-CA"/>
        </w:rPr>
        <w:t>on neural network-based video coding</w:t>
      </w:r>
      <w:r w:rsidR="0036001C">
        <w:t>)</w:t>
      </w:r>
      <w:r w:rsidR="00FF7089">
        <w:t>,</w:t>
      </w:r>
      <w:r>
        <w:t xml:space="preserve"> </w:t>
      </w:r>
      <w:r w:rsidR="00AA1AA2">
        <w:t>were</w:t>
      </w:r>
      <w:r>
        <w:t xml:space="preserve"> held.</w:t>
      </w:r>
    </w:p>
    <w:p w14:paraId="502D55C3" w14:textId="636F7E1F" w:rsidR="00A7077E" w:rsidRPr="00B13C33" w:rsidRDefault="00A7077E" w:rsidP="00A7077E">
      <w:pPr>
        <w:rPr>
          <w:szCs w:val="22"/>
          <w:lang w:val="en-CA"/>
        </w:rPr>
      </w:pPr>
      <w:r w:rsidRPr="00B13C33">
        <w:rPr>
          <w:szCs w:val="22"/>
          <w:lang w:val="en-CA"/>
        </w:rPr>
        <w:t xml:space="preserve">Software </w:t>
      </w:r>
      <w:r>
        <w:rPr>
          <w:szCs w:val="22"/>
          <w:lang w:val="en-CA"/>
        </w:rPr>
        <w:t>integration was finalized approximately according to the plan.</w:t>
      </w:r>
      <w:r w:rsidR="00682FE8" w:rsidRPr="00682FE8">
        <w:rPr>
          <w:szCs w:val="22"/>
          <w:lang w:val="en-CA"/>
        </w:rPr>
        <w:t xml:space="preserve"> </w:t>
      </w:r>
      <w:r w:rsidR="00682FE8">
        <w:rPr>
          <w:szCs w:val="22"/>
          <w:lang w:val="en-CA"/>
        </w:rPr>
        <w:t>Significant activities were also conducted on preparation of verification tests, and on development of VVC conformance testing.</w:t>
      </w:r>
    </w:p>
    <w:p w14:paraId="33ED5754" w14:textId="023C5ADC" w:rsidR="00A7077E" w:rsidRDefault="00A7077E" w:rsidP="00A7077E">
      <w:pPr>
        <w:rPr>
          <w:szCs w:val="22"/>
          <w:lang w:val="en-CA"/>
        </w:rPr>
      </w:pPr>
      <w:r w:rsidRPr="00B13C33">
        <w:rPr>
          <w:szCs w:val="22"/>
          <w:lang w:val="en-CA"/>
        </w:rPr>
        <w:t xml:space="preserve">Various problem reports relating to asserted bugs in the software, draft specification text, and reference encoder description had been submitted to an informal "bug tracking" system. That system is not intended as a replacement of our ordinary contribution submission process. However, the bug tracking system was considered to have been helpful to the software coordinators and text editors. The bug tracker reports had </w:t>
      </w:r>
      <w:r w:rsidRPr="00B13C33">
        <w:rPr>
          <w:szCs w:val="22"/>
          <w:lang w:val="en-CA"/>
        </w:rPr>
        <w:lastRenderedPageBreak/>
        <w:t xml:space="preserve">been automatically forwarded to the group email reflector, where the issues were discussed – and this is reported to have been helpful. </w:t>
      </w:r>
    </w:p>
    <w:p w14:paraId="5DD20B76" w14:textId="287D8C1E" w:rsidR="00271B5C" w:rsidRDefault="00F94AF4" w:rsidP="00A7077E">
      <w:pPr>
        <w:rPr>
          <w:szCs w:val="22"/>
          <w:lang w:val="en-CA"/>
        </w:rPr>
      </w:pPr>
      <w:r>
        <w:rPr>
          <w:szCs w:val="22"/>
          <w:lang w:val="en-CA"/>
        </w:rPr>
        <w:t>Roughly</w:t>
      </w:r>
      <w:r w:rsidR="00A7077E">
        <w:rPr>
          <w:szCs w:val="22"/>
          <w:lang w:val="en-CA"/>
        </w:rPr>
        <w:t xml:space="preserve"> </w:t>
      </w:r>
      <w:r w:rsidR="00FF7089">
        <w:rPr>
          <w:szCs w:val="22"/>
          <w:lang w:val="en-CA"/>
        </w:rPr>
        <w:t>10</w:t>
      </w:r>
      <w:r w:rsidR="00CA7F7A">
        <w:rPr>
          <w:szCs w:val="22"/>
          <w:lang w:val="en-CA"/>
        </w:rPr>
        <w:t>0</w:t>
      </w:r>
      <w:r w:rsidR="00CA7F7A" w:rsidRPr="00B13C33">
        <w:rPr>
          <w:szCs w:val="22"/>
          <w:lang w:val="en-CA"/>
        </w:rPr>
        <w:t xml:space="preserve"> </w:t>
      </w:r>
      <w:r w:rsidR="00A7077E" w:rsidRPr="00B13C33">
        <w:rPr>
          <w:szCs w:val="22"/>
          <w:lang w:val="en-CA"/>
        </w:rPr>
        <w:t>input contributions (not counting the AHG</w:t>
      </w:r>
      <w:r w:rsidR="00655297">
        <w:rPr>
          <w:szCs w:val="22"/>
          <w:lang w:val="en-CA"/>
        </w:rPr>
        <w:t>, CE and EE</w:t>
      </w:r>
      <w:r w:rsidR="00A7077E" w:rsidRPr="00B13C33">
        <w:rPr>
          <w:szCs w:val="22"/>
          <w:lang w:val="en-CA"/>
        </w:rPr>
        <w:t xml:space="preserve"> </w:t>
      </w:r>
      <w:r w:rsidR="008719C0">
        <w:rPr>
          <w:szCs w:val="22"/>
          <w:lang w:val="en-CA"/>
        </w:rPr>
        <w:t xml:space="preserve">summary </w:t>
      </w:r>
      <w:r w:rsidR="00A7077E" w:rsidRPr="00B13C33">
        <w:rPr>
          <w:szCs w:val="22"/>
          <w:lang w:val="en-CA"/>
        </w:rPr>
        <w:t>reports</w:t>
      </w:r>
      <w:r w:rsidR="007B6129">
        <w:rPr>
          <w:szCs w:val="22"/>
          <w:lang w:val="en-CA"/>
        </w:rPr>
        <w:t xml:space="preserve"> and crosschecks</w:t>
      </w:r>
      <w:r w:rsidR="00A7077E" w:rsidRPr="00B13C33">
        <w:rPr>
          <w:szCs w:val="22"/>
          <w:lang w:val="en-CA"/>
        </w:rPr>
        <w:t xml:space="preserve">) had been registered for consideration at the </w:t>
      </w:r>
      <w:r w:rsidR="00FF7089">
        <w:rPr>
          <w:szCs w:val="22"/>
          <w:lang w:val="en-CA"/>
        </w:rPr>
        <w:t xml:space="preserve">current </w:t>
      </w:r>
      <w:r w:rsidR="00A7077E" w:rsidRPr="00B13C33">
        <w:rPr>
          <w:szCs w:val="22"/>
          <w:lang w:val="en-CA"/>
        </w:rPr>
        <w:t>meeting.</w:t>
      </w:r>
    </w:p>
    <w:p w14:paraId="2D96B1DA" w14:textId="467058E6" w:rsidR="00F26D70" w:rsidRPr="00EB75CF" w:rsidRDefault="00F26D70" w:rsidP="00F26D70">
      <w:r>
        <w:t xml:space="preserve">It is further noted that, </w:t>
      </w:r>
      <w:r w:rsidRPr="00EB75CF">
        <w:t xml:space="preserve">starting from the twentieth </w:t>
      </w:r>
      <w:r>
        <w:t xml:space="preserve">JVET </w:t>
      </w:r>
      <w:r w:rsidRPr="00EB75CF">
        <w:t>meeting, work items which had originally been conducted by the Joint Collaborative Team on Video Coding (JCT-VC) w</w:t>
      </w:r>
      <w:r>
        <w:t>ere</w:t>
      </w:r>
      <w:r w:rsidRPr="00EB75CF">
        <w:t xml:space="preserve"> continued </w:t>
      </w:r>
      <w:r>
        <w:t xml:space="preserve">to be conducted </w:t>
      </w:r>
      <w:r w:rsidRPr="00EB75CF">
        <w:t xml:space="preserve">in JVET as a single joint team, as negotiated by the parent bodies. This particularly consists of work on </w:t>
      </w:r>
    </w:p>
    <w:p w14:paraId="0931CE7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rPr>
          <w:i/>
        </w:rPr>
        <w:t xml:space="preserve">High Efficiency Video </w:t>
      </w:r>
      <w:r w:rsidRPr="00EB75CF">
        <w:rPr>
          <w:i/>
          <w:szCs w:val="24"/>
        </w:rPr>
        <w:t>Coding</w:t>
      </w:r>
      <w:r w:rsidRPr="00EB75CF">
        <w:t xml:space="preserve"> (HEVC) and its extensions, the development of associated conformance test sets, reference software, verification testing, and non-normative guidance information,</w:t>
      </w:r>
    </w:p>
    <w:p w14:paraId="56C97B26"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Specification of </w:t>
      </w:r>
      <w:r w:rsidRPr="00EB75CF">
        <w:rPr>
          <w:i/>
        </w:rPr>
        <w:t>Coding-independent Code Points (Video)</w:t>
      </w:r>
      <w:r w:rsidRPr="00EB75CF">
        <w:t xml:space="preserve"> (CICP), and associated technical report(s),</w:t>
      </w:r>
    </w:p>
    <w:p w14:paraId="0A86403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Maintenance and minor enhancement work on the </w:t>
      </w:r>
      <w:r w:rsidRPr="00EB75CF">
        <w:rPr>
          <w:i/>
        </w:rPr>
        <w:t>Advanced Video Coding</w:t>
      </w:r>
      <w:r w:rsidRPr="00EB75CF">
        <w:t xml:space="preserve"> (AVC) standard, associated conformance test sets and reference software.</w:t>
      </w:r>
    </w:p>
    <w:p w14:paraId="7207BAD0" w14:textId="295328B0" w:rsidR="00F26D70" w:rsidRDefault="00655297" w:rsidP="00A7077E">
      <w:pPr>
        <w:rPr>
          <w:szCs w:val="22"/>
          <w:lang w:val="en-CA"/>
        </w:rPr>
      </w:pPr>
      <w:r>
        <w:rPr>
          <w:szCs w:val="22"/>
          <w:lang w:val="en-CA"/>
        </w:rPr>
        <w:t>To retain a consistent numbering scheme, the number range of output documents starting from 1001 was reserved for the previous JCT-VC topic items listed above, whereas the number range starting from 2001 was retained for VVC, VSEI and future exploration activities. Duplication of</w:t>
      </w:r>
      <w:r w:rsidR="00F26D70">
        <w:rPr>
          <w:szCs w:val="22"/>
          <w:lang w:val="en-CA"/>
        </w:rPr>
        <w:t xml:space="preserve"> AHGs </w:t>
      </w:r>
      <w:r>
        <w:rPr>
          <w:szCs w:val="22"/>
          <w:lang w:val="en-CA"/>
        </w:rPr>
        <w:t>was avoided by merging previous JCT-VC AHGs with the corresponding AHGs of JVET.</w:t>
      </w:r>
    </w:p>
    <w:p w14:paraId="2D133C24" w14:textId="1825BE5A" w:rsidR="00A7077E" w:rsidRPr="00B13C33" w:rsidRDefault="00A7077E">
      <w:pPr>
        <w:rPr>
          <w:lang w:val="en-CA"/>
        </w:rPr>
      </w:pPr>
      <w:r w:rsidRPr="00B13C33">
        <w:rPr>
          <w:szCs w:val="22"/>
          <w:lang w:val="en-CA"/>
        </w:rPr>
        <w:t xml:space="preserve">A preliminary basis for the document subject allocation and meeting notes for the </w:t>
      </w:r>
      <w:r w:rsidR="00F26D70">
        <w:rPr>
          <w:szCs w:val="22"/>
          <w:lang w:val="en-CA"/>
        </w:rPr>
        <w:t>2</w:t>
      </w:r>
      <w:r w:rsidR="00FF7089">
        <w:rPr>
          <w:szCs w:val="22"/>
          <w:lang w:val="en-CA"/>
        </w:rPr>
        <w:t>2nd</w:t>
      </w:r>
      <w:r w:rsidRPr="00B13C33">
        <w:rPr>
          <w:szCs w:val="22"/>
          <w:lang w:val="en-CA"/>
        </w:rPr>
        <w:t xml:space="preserve"> meeting had been </w:t>
      </w:r>
      <w:r w:rsidR="005F7710">
        <w:rPr>
          <w:szCs w:val="22"/>
          <w:lang w:val="en-CA"/>
        </w:rPr>
        <w:t>made</w:t>
      </w:r>
      <w:r w:rsidRPr="00B13C33">
        <w:rPr>
          <w:szCs w:val="22"/>
          <w:lang w:val="en-CA"/>
        </w:rPr>
        <w:t xml:space="preserve"> publicly available on the ITU-hosted ftp site</w:t>
      </w:r>
      <w:r w:rsidR="00682FE8">
        <w:rPr>
          <w:szCs w:val="22"/>
          <w:lang w:val="en-CA"/>
        </w:rPr>
        <w:t xml:space="preserve"> </w:t>
      </w:r>
      <w:hyperlink r:id="rId16" w:history="1">
        <w:r w:rsidR="00B6155C" w:rsidRPr="00B42431">
          <w:rPr>
            <w:rStyle w:val="Hyperlink"/>
          </w:rPr>
          <w:t>http://wftp3.itu.int/av-arch/jvet-site/2021_04_V_Virtual/</w:t>
        </w:r>
      </w:hyperlink>
      <w:r w:rsidRPr="00B13C33">
        <w:rPr>
          <w:szCs w:val="22"/>
          <w:lang w:val="en-CA"/>
        </w:rPr>
        <w:t>.</w:t>
      </w:r>
      <w:bookmarkStart w:id="7" w:name="_GoBack"/>
      <w:bookmarkEnd w:id="2"/>
      <w:bookmarkEnd w:id="7"/>
    </w:p>
    <w:sectPr w:rsidR="00A7077E" w:rsidRPr="00B13C33" w:rsidSect="00A01439">
      <w:headerReference w:type="even" r:id="rId17"/>
      <w:headerReference w:type="default" r:id="rId18"/>
      <w:footerReference w:type="even" r:id="rId19"/>
      <w:footerReference w:type="default" r:id="rId20"/>
      <w:headerReference w:type="first" r:id="rId21"/>
      <w:footerReference w:type="firs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CF692D" w14:textId="77777777" w:rsidR="00C8389C" w:rsidRDefault="00C8389C">
      <w:r>
        <w:separator/>
      </w:r>
    </w:p>
  </w:endnote>
  <w:endnote w:type="continuationSeparator" w:id="0">
    <w:p w14:paraId="34829339" w14:textId="77777777" w:rsidR="00C8389C" w:rsidRDefault="00C8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C61D5" w14:textId="77777777" w:rsidR="00B079B8" w:rsidRDefault="00B079B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AC5759E"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9E68E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F74942">
      <w:rPr>
        <w:rStyle w:val="Seitenzahl"/>
        <w:noProof/>
      </w:rPr>
      <w:t>2021-04-19</w:t>
    </w:r>
    <w:r w:rsidRPr="00C00DDE">
      <w:rPr>
        <w:rStyle w:val="Seitenzah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B5FF3" w14:textId="77777777" w:rsidR="00B079B8" w:rsidRDefault="00B079B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729C4D" w14:textId="77777777" w:rsidR="00C8389C" w:rsidRDefault="00C8389C">
      <w:r>
        <w:separator/>
      </w:r>
    </w:p>
  </w:footnote>
  <w:footnote w:type="continuationSeparator" w:id="0">
    <w:p w14:paraId="79CC4AD1" w14:textId="77777777" w:rsidR="00C8389C" w:rsidRDefault="00C83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482BB" w14:textId="77777777" w:rsidR="00B079B8" w:rsidRDefault="00B079B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7FEA3" w14:textId="77777777" w:rsidR="00B079B8" w:rsidRDefault="00B079B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68B8B" w14:textId="77777777" w:rsidR="00B079B8" w:rsidRDefault="00B0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26C85070"/>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12"/>
  </w:num>
  <w:num w:numId="13">
    <w:abstractNumId w:val="6"/>
  </w:num>
  <w:num w:numId="14">
    <w:abstractNumId w:val="10"/>
  </w:num>
  <w:num w:numId="15">
    <w:abstractNumId w:val="14"/>
  </w:num>
  <w:num w:numId="16">
    <w:abstractNumId w:val="0"/>
  </w:num>
  <w:num w:numId="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ns-Rainer Ohm">
    <w15:presenceInfo w15:providerId="None" w15:userId="Jens-Rainer Oh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D11"/>
    <w:rsid w:val="000308A3"/>
    <w:rsid w:val="000458BC"/>
    <w:rsid w:val="00045C41"/>
    <w:rsid w:val="00046C03"/>
    <w:rsid w:val="00065039"/>
    <w:rsid w:val="00071B0F"/>
    <w:rsid w:val="0007614F"/>
    <w:rsid w:val="000A09A5"/>
    <w:rsid w:val="000B0C0F"/>
    <w:rsid w:val="000B1C6B"/>
    <w:rsid w:val="000B4FF9"/>
    <w:rsid w:val="000C09AC"/>
    <w:rsid w:val="000C39AB"/>
    <w:rsid w:val="000E00F3"/>
    <w:rsid w:val="000F158C"/>
    <w:rsid w:val="00102F3D"/>
    <w:rsid w:val="00124E38"/>
    <w:rsid w:val="0012580B"/>
    <w:rsid w:val="001273D4"/>
    <w:rsid w:val="00131F90"/>
    <w:rsid w:val="0013458C"/>
    <w:rsid w:val="0013526E"/>
    <w:rsid w:val="00136E79"/>
    <w:rsid w:val="00146152"/>
    <w:rsid w:val="00155526"/>
    <w:rsid w:val="00171371"/>
    <w:rsid w:val="00175A24"/>
    <w:rsid w:val="00187E58"/>
    <w:rsid w:val="001A297E"/>
    <w:rsid w:val="001A368E"/>
    <w:rsid w:val="001A7329"/>
    <w:rsid w:val="001A792F"/>
    <w:rsid w:val="001B0998"/>
    <w:rsid w:val="001B4E28"/>
    <w:rsid w:val="001B686C"/>
    <w:rsid w:val="001C2C4B"/>
    <w:rsid w:val="001C3525"/>
    <w:rsid w:val="001C3AFB"/>
    <w:rsid w:val="001C7592"/>
    <w:rsid w:val="001D1BD2"/>
    <w:rsid w:val="001E0248"/>
    <w:rsid w:val="001E02BE"/>
    <w:rsid w:val="001E3B37"/>
    <w:rsid w:val="001F2594"/>
    <w:rsid w:val="002055A6"/>
    <w:rsid w:val="00206460"/>
    <w:rsid w:val="002069B4"/>
    <w:rsid w:val="00207B31"/>
    <w:rsid w:val="00215DFC"/>
    <w:rsid w:val="002212DF"/>
    <w:rsid w:val="00222CD4"/>
    <w:rsid w:val="00225016"/>
    <w:rsid w:val="002264A6"/>
    <w:rsid w:val="00227BA7"/>
    <w:rsid w:val="0023011C"/>
    <w:rsid w:val="002375C1"/>
    <w:rsid w:val="002615A3"/>
    <w:rsid w:val="00263398"/>
    <w:rsid w:val="00266F06"/>
    <w:rsid w:val="00271B5C"/>
    <w:rsid w:val="002732EA"/>
    <w:rsid w:val="00275BCF"/>
    <w:rsid w:val="00291E36"/>
    <w:rsid w:val="00292257"/>
    <w:rsid w:val="002A195E"/>
    <w:rsid w:val="002A54E0"/>
    <w:rsid w:val="002B1595"/>
    <w:rsid w:val="002B191D"/>
    <w:rsid w:val="002D0AF6"/>
    <w:rsid w:val="002F164D"/>
    <w:rsid w:val="003021BC"/>
    <w:rsid w:val="00306206"/>
    <w:rsid w:val="00317D85"/>
    <w:rsid w:val="00321D0B"/>
    <w:rsid w:val="00327C56"/>
    <w:rsid w:val="003315A1"/>
    <w:rsid w:val="0033466A"/>
    <w:rsid w:val="003373EC"/>
    <w:rsid w:val="00342FF4"/>
    <w:rsid w:val="00346148"/>
    <w:rsid w:val="0036001C"/>
    <w:rsid w:val="003669EA"/>
    <w:rsid w:val="003706CC"/>
    <w:rsid w:val="00371A30"/>
    <w:rsid w:val="003720BC"/>
    <w:rsid w:val="00377710"/>
    <w:rsid w:val="003A2D8E"/>
    <w:rsid w:val="003A373D"/>
    <w:rsid w:val="003A7CE6"/>
    <w:rsid w:val="003C01E5"/>
    <w:rsid w:val="003C20E4"/>
    <w:rsid w:val="003D6342"/>
    <w:rsid w:val="003E3F12"/>
    <w:rsid w:val="003E6AEC"/>
    <w:rsid w:val="003E6F90"/>
    <w:rsid w:val="003E73ED"/>
    <w:rsid w:val="003F526F"/>
    <w:rsid w:val="003F5D0F"/>
    <w:rsid w:val="00414101"/>
    <w:rsid w:val="004219CF"/>
    <w:rsid w:val="004234F0"/>
    <w:rsid w:val="004271A3"/>
    <w:rsid w:val="00433DDB"/>
    <w:rsid w:val="004343EE"/>
    <w:rsid w:val="00435A29"/>
    <w:rsid w:val="00437619"/>
    <w:rsid w:val="004506D7"/>
    <w:rsid w:val="00465A1E"/>
    <w:rsid w:val="00476CB3"/>
    <w:rsid w:val="00480742"/>
    <w:rsid w:val="004A2A63"/>
    <w:rsid w:val="004B210C"/>
    <w:rsid w:val="004B392D"/>
    <w:rsid w:val="004D405F"/>
    <w:rsid w:val="004E2498"/>
    <w:rsid w:val="004E4F4F"/>
    <w:rsid w:val="004E6789"/>
    <w:rsid w:val="004E6E12"/>
    <w:rsid w:val="004F61E3"/>
    <w:rsid w:val="00502E10"/>
    <w:rsid w:val="0051015C"/>
    <w:rsid w:val="00516CF1"/>
    <w:rsid w:val="00531AE9"/>
    <w:rsid w:val="00550A66"/>
    <w:rsid w:val="00567EC7"/>
    <w:rsid w:val="00570013"/>
    <w:rsid w:val="005801A2"/>
    <w:rsid w:val="00583CB9"/>
    <w:rsid w:val="005952A5"/>
    <w:rsid w:val="00596F22"/>
    <w:rsid w:val="005A33A1"/>
    <w:rsid w:val="005B217D"/>
    <w:rsid w:val="005C230B"/>
    <w:rsid w:val="005C385F"/>
    <w:rsid w:val="005D4A79"/>
    <w:rsid w:val="005D742C"/>
    <w:rsid w:val="005E06B5"/>
    <w:rsid w:val="005E1AC6"/>
    <w:rsid w:val="005F6F1B"/>
    <w:rsid w:val="005F7710"/>
    <w:rsid w:val="00615995"/>
    <w:rsid w:val="00616155"/>
    <w:rsid w:val="00624B33"/>
    <w:rsid w:val="00626135"/>
    <w:rsid w:val="0063041A"/>
    <w:rsid w:val="00630AA2"/>
    <w:rsid w:val="00646707"/>
    <w:rsid w:val="00646964"/>
    <w:rsid w:val="00655297"/>
    <w:rsid w:val="00657F7E"/>
    <w:rsid w:val="00662E58"/>
    <w:rsid w:val="006637F2"/>
    <w:rsid w:val="006642A5"/>
    <w:rsid w:val="00664DCF"/>
    <w:rsid w:val="00665120"/>
    <w:rsid w:val="00666BA7"/>
    <w:rsid w:val="00670ACF"/>
    <w:rsid w:val="006800B3"/>
    <w:rsid w:val="00682FE8"/>
    <w:rsid w:val="006A13B1"/>
    <w:rsid w:val="006C5D39"/>
    <w:rsid w:val="006D6D9B"/>
    <w:rsid w:val="006E2810"/>
    <w:rsid w:val="006E5417"/>
    <w:rsid w:val="006F0794"/>
    <w:rsid w:val="007023DE"/>
    <w:rsid w:val="00712F60"/>
    <w:rsid w:val="00720E3B"/>
    <w:rsid w:val="007210E0"/>
    <w:rsid w:val="00722DBC"/>
    <w:rsid w:val="0072303A"/>
    <w:rsid w:val="00725CFA"/>
    <w:rsid w:val="0074393F"/>
    <w:rsid w:val="00745F6B"/>
    <w:rsid w:val="0075585E"/>
    <w:rsid w:val="00770571"/>
    <w:rsid w:val="007768FF"/>
    <w:rsid w:val="007824D3"/>
    <w:rsid w:val="007912BF"/>
    <w:rsid w:val="00795AEA"/>
    <w:rsid w:val="00796EE3"/>
    <w:rsid w:val="007A3942"/>
    <w:rsid w:val="007A7D29"/>
    <w:rsid w:val="007B1975"/>
    <w:rsid w:val="007B4AB8"/>
    <w:rsid w:val="007B6129"/>
    <w:rsid w:val="007D1181"/>
    <w:rsid w:val="007D53A7"/>
    <w:rsid w:val="007E01A3"/>
    <w:rsid w:val="007F1F8B"/>
    <w:rsid w:val="007F67A1"/>
    <w:rsid w:val="0080096D"/>
    <w:rsid w:val="00811C05"/>
    <w:rsid w:val="008206C8"/>
    <w:rsid w:val="0086387C"/>
    <w:rsid w:val="008719C0"/>
    <w:rsid w:val="00874A6C"/>
    <w:rsid w:val="00876C65"/>
    <w:rsid w:val="00895127"/>
    <w:rsid w:val="008A4B4C"/>
    <w:rsid w:val="008A6981"/>
    <w:rsid w:val="008C239F"/>
    <w:rsid w:val="008D011D"/>
    <w:rsid w:val="008E480C"/>
    <w:rsid w:val="008E68FA"/>
    <w:rsid w:val="008F2149"/>
    <w:rsid w:val="00907757"/>
    <w:rsid w:val="009212B0"/>
    <w:rsid w:val="00921FA1"/>
    <w:rsid w:val="009234A5"/>
    <w:rsid w:val="00933453"/>
    <w:rsid w:val="009336F7"/>
    <w:rsid w:val="0093636C"/>
    <w:rsid w:val="009374A7"/>
    <w:rsid w:val="00955F6D"/>
    <w:rsid w:val="00977C16"/>
    <w:rsid w:val="00980DC5"/>
    <w:rsid w:val="0098551D"/>
    <w:rsid w:val="0099008A"/>
    <w:rsid w:val="0099518F"/>
    <w:rsid w:val="009A523D"/>
    <w:rsid w:val="009B02A1"/>
    <w:rsid w:val="009D7CE6"/>
    <w:rsid w:val="009E68E8"/>
    <w:rsid w:val="009F3CB7"/>
    <w:rsid w:val="009F496B"/>
    <w:rsid w:val="00A01439"/>
    <w:rsid w:val="00A02E61"/>
    <w:rsid w:val="00A05CFF"/>
    <w:rsid w:val="00A13048"/>
    <w:rsid w:val="00A46843"/>
    <w:rsid w:val="00A50EF9"/>
    <w:rsid w:val="00A56B97"/>
    <w:rsid w:val="00A5704C"/>
    <w:rsid w:val="00A6093D"/>
    <w:rsid w:val="00A7077E"/>
    <w:rsid w:val="00A767DC"/>
    <w:rsid w:val="00A76A6D"/>
    <w:rsid w:val="00A83253"/>
    <w:rsid w:val="00A85D9C"/>
    <w:rsid w:val="00A96330"/>
    <w:rsid w:val="00AA1AA2"/>
    <w:rsid w:val="00AA6E84"/>
    <w:rsid w:val="00AB1A1C"/>
    <w:rsid w:val="00AD05A8"/>
    <w:rsid w:val="00AE03F8"/>
    <w:rsid w:val="00AE341B"/>
    <w:rsid w:val="00B01905"/>
    <w:rsid w:val="00B0532D"/>
    <w:rsid w:val="00B079B8"/>
    <w:rsid w:val="00B07CA7"/>
    <w:rsid w:val="00B1279A"/>
    <w:rsid w:val="00B4194A"/>
    <w:rsid w:val="00B437E8"/>
    <w:rsid w:val="00B5222E"/>
    <w:rsid w:val="00B52E4A"/>
    <w:rsid w:val="00B53179"/>
    <w:rsid w:val="00B57A23"/>
    <w:rsid w:val="00B600CD"/>
    <w:rsid w:val="00B6155C"/>
    <w:rsid w:val="00B61C96"/>
    <w:rsid w:val="00B73A2A"/>
    <w:rsid w:val="00B75A51"/>
    <w:rsid w:val="00B827C6"/>
    <w:rsid w:val="00B94B06"/>
    <w:rsid w:val="00B94C28"/>
    <w:rsid w:val="00BA3FB4"/>
    <w:rsid w:val="00BB06A5"/>
    <w:rsid w:val="00BC10BA"/>
    <w:rsid w:val="00BC3E54"/>
    <w:rsid w:val="00BC5AFD"/>
    <w:rsid w:val="00BD2145"/>
    <w:rsid w:val="00BF49F9"/>
    <w:rsid w:val="00C00DDE"/>
    <w:rsid w:val="00C04F43"/>
    <w:rsid w:val="00C0609D"/>
    <w:rsid w:val="00C115AB"/>
    <w:rsid w:val="00C26CCB"/>
    <w:rsid w:val="00C30249"/>
    <w:rsid w:val="00C3723B"/>
    <w:rsid w:val="00C42466"/>
    <w:rsid w:val="00C43CA8"/>
    <w:rsid w:val="00C606C9"/>
    <w:rsid w:val="00C80288"/>
    <w:rsid w:val="00C80656"/>
    <w:rsid w:val="00C8389C"/>
    <w:rsid w:val="00C84003"/>
    <w:rsid w:val="00C90650"/>
    <w:rsid w:val="00C97D78"/>
    <w:rsid w:val="00CA1306"/>
    <w:rsid w:val="00CA72A9"/>
    <w:rsid w:val="00CA7F7A"/>
    <w:rsid w:val="00CC2AAE"/>
    <w:rsid w:val="00CC5A42"/>
    <w:rsid w:val="00CD0EAB"/>
    <w:rsid w:val="00CE40B0"/>
    <w:rsid w:val="00CE4EC4"/>
    <w:rsid w:val="00CE5E02"/>
    <w:rsid w:val="00CF34DB"/>
    <w:rsid w:val="00CF558F"/>
    <w:rsid w:val="00D010C0"/>
    <w:rsid w:val="00D073E2"/>
    <w:rsid w:val="00D33039"/>
    <w:rsid w:val="00D446EC"/>
    <w:rsid w:val="00D51BF0"/>
    <w:rsid w:val="00D5297E"/>
    <w:rsid w:val="00D531DB"/>
    <w:rsid w:val="00D55942"/>
    <w:rsid w:val="00D807BF"/>
    <w:rsid w:val="00D82FCC"/>
    <w:rsid w:val="00DA17FC"/>
    <w:rsid w:val="00DA7887"/>
    <w:rsid w:val="00DB2C26"/>
    <w:rsid w:val="00DB7CD2"/>
    <w:rsid w:val="00DD02F4"/>
    <w:rsid w:val="00DD6622"/>
    <w:rsid w:val="00DE0D0D"/>
    <w:rsid w:val="00DE1C7C"/>
    <w:rsid w:val="00DE6B43"/>
    <w:rsid w:val="00DF4DCC"/>
    <w:rsid w:val="00DF6926"/>
    <w:rsid w:val="00E04702"/>
    <w:rsid w:val="00E11923"/>
    <w:rsid w:val="00E262D4"/>
    <w:rsid w:val="00E33BF7"/>
    <w:rsid w:val="00E36250"/>
    <w:rsid w:val="00E47669"/>
    <w:rsid w:val="00E47F2D"/>
    <w:rsid w:val="00E54511"/>
    <w:rsid w:val="00E61DAC"/>
    <w:rsid w:val="00E72B80"/>
    <w:rsid w:val="00E75FE3"/>
    <w:rsid w:val="00E86C4C"/>
    <w:rsid w:val="00E907A3"/>
    <w:rsid w:val="00EA5AE0"/>
    <w:rsid w:val="00EB56E1"/>
    <w:rsid w:val="00EB7AB1"/>
    <w:rsid w:val="00EE7CD8"/>
    <w:rsid w:val="00EF48CC"/>
    <w:rsid w:val="00EF78F0"/>
    <w:rsid w:val="00F00801"/>
    <w:rsid w:val="00F127B1"/>
    <w:rsid w:val="00F16073"/>
    <w:rsid w:val="00F2488D"/>
    <w:rsid w:val="00F26D70"/>
    <w:rsid w:val="00F601A0"/>
    <w:rsid w:val="00F712E9"/>
    <w:rsid w:val="00F73032"/>
    <w:rsid w:val="00F74942"/>
    <w:rsid w:val="00F848FC"/>
    <w:rsid w:val="00F906F6"/>
    <w:rsid w:val="00F9282A"/>
    <w:rsid w:val="00F94AF4"/>
    <w:rsid w:val="00F96BAD"/>
    <w:rsid w:val="00FA139D"/>
    <w:rsid w:val="00FB0E84"/>
    <w:rsid w:val="00FC2405"/>
    <w:rsid w:val="00FC4F8C"/>
    <w:rsid w:val="00FD01C2"/>
    <w:rsid w:val="00FD5B43"/>
    <w:rsid w:val="00FE595C"/>
    <w:rsid w:val="00FF0047"/>
    <w:rsid w:val="00FF0CE3"/>
    <w:rsid w:val="00FF70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berschrift1">
    <w:name w:val="heading 1"/>
    <w:basedOn w:val="Standard"/>
    <w:next w:val="Standard"/>
    <w:qFormat/>
    <w:rsid w:val="00E11923"/>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Aufzhlungszeichen2">
    <w:name w:val="List Bullet 2"/>
    <w:basedOn w:val="Standard"/>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styleId="NichtaufgelsteErwhnung">
    <w:name w:val="Unresolved Mention"/>
    <w:basedOn w:val="Absatz-Standardschriftart"/>
    <w:uiPriority w:val="99"/>
    <w:semiHidden/>
    <w:unhideWhenUsed/>
    <w:rsid w:val="003A37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jvet-experts.org/"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hyperlink" Target="https://lists.rwth-aachen.de/postorius/lists/jvet.lists.rwth-aachen.de/"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ftp3.itu.int/av-arch/jvet-site/2021_04_V_Virtual/"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vet@lists.rwth-aachen.de" TargetMode="External"/><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hyperlink" Target="http://phenix.int-evry.fr/jvet/" TargetMode="External"/><Relationship Id="rId23" Type="http://schemas.openxmlformats.org/officeDocument/2006/relationships/fontTable" Target="fontTable.xml"/><Relationship Id="rId10" Type="http://schemas.openxmlformats.org/officeDocument/2006/relationships/hyperlink" Target="mailto:ohm@ient.rwth-aachen.de"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garysull@microsoft.com" TargetMode="External"/><Relationship Id="rId14" Type="http://schemas.openxmlformats.org/officeDocument/2006/relationships/hyperlink" Target="http://wftp3.itu.int/av-arch/jvet-site/2021_01_U_Virtual/"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1100</Words>
  <Characters>6271</Characters>
  <Application>Microsoft Office Word</Application>
  <DocSecurity>0</DocSecurity>
  <Lines>52</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7357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Jens-Rainer Ohm</cp:lastModifiedBy>
  <cp:revision>3</cp:revision>
  <cp:lastPrinted>1900-01-01T08:00:00Z</cp:lastPrinted>
  <dcterms:created xsi:type="dcterms:W3CDTF">2021-04-20T14:00:00Z</dcterms:created>
  <dcterms:modified xsi:type="dcterms:W3CDTF">2021-04-20T15:47:00Z</dcterms:modified>
</cp:coreProperties>
</file>