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176C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4C46A33F" w:rsidR="00E61DAC" w:rsidRPr="00250117" w:rsidRDefault="00084393" w:rsidP="00536188">
            <w:pPr>
              <w:tabs>
                <w:tab w:val="left" w:pos="7200"/>
              </w:tabs>
              <w:spacing w:before="0"/>
              <w:rPr>
                <w:b/>
                <w:szCs w:val="22"/>
                <w:lang w:val="en-CA"/>
              </w:rPr>
            </w:pPr>
            <w:r w:rsidRPr="00250117">
              <w:rPr>
                <w:lang w:val="en-CA"/>
              </w:rPr>
              <w:t>2</w:t>
            </w:r>
            <w:r w:rsidR="0004543A" w:rsidRPr="00250117">
              <w:rPr>
                <w:lang w:val="en-CA"/>
              </w:rPr>
              <w:t>1st</w:t>
            </w:r>
            <w:r w:rsidRPr="00250117">
              <w:rPr>
                <w:lang w:val="en-CA"/>
              </w:rPr>
              <w:t xml:space="preserve"> Meeting, by teleconference, </w:t>
            </w:r>
            <w:r w:rsidR="0004543A" w:rsidRPr="00250117">
              <w:rPr>
                <w:lang w:val="en-CA"/>
              </w:rPr>
              <w:t>6</w:t>
            </w:r>
            <w:r w:rsidRPr="00250117">
              <w:rPr>
                <w:lang w:val="en-CA"/>
              </w:rPr>
              <w:t>–1</w:t>
            </w:r>
            <w:r w:rsidR="0004543A" w:rsidRPr="00250117">
              <w:rPr>
                <w:lang w:val="en-CA"/>
              </w:rPr>
              <w:t>5</w:t>
            </w:r>
            <w:r w:rsidRPr="00250117">
              <w:rPr>
                <w:lang w:val="en-CA"/>
              </w:rPr>
              <w:t xml:space="preserve"> </w:t>
            </w:r>
            <w:r w:rsidR="0004543A" w:rsidRPr="00250117">
              <w:rPr>
                <w:lang w:val="en-CA"/>
              </w:rPr>
              <w:t>Jan</w:t>
            </w:r>
            <w:r w:rsidRPr="00250117">
              <w:rPr>
                <w:lang w:val="en-CA"/>
              </w:rPr>
              <w:t>. 202</w:t>
            </w:r>
            <w:r w:rsidR="0004543A" w:rsidRPr="00250117">
              <w:rPr>
                <w:lang w:val="en-CA"/>
              </w:rPr>
              <w:t>1</w:t>
            </w:r>
          </w:p>
        </w:tc>
        <w:tc>
          <w:tcPr>
            <w:tcW w:w="3060" w:type="dxa"/>
          </w:tcPr>
          <w:p w14:paraId="59B7E346" w14:textId="7E11449B" w:rsidR="008A4B4C" w:rsidRPr="00250117" w:rsidRDefault="00E61DAC" w:rsidP="0053618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B20D89" w:rsidRPr="00250117">
              <w:rPr>
                <w:lang w:val="en-CA"/>
              </w:rPr>
              <w:t>U</w:t>
            </w:r>
            <w:r w:rsidR="00154525">
              <w:rPr>
                <w:lang w:val="en-CA"/>
              </w:rPr>
              <w:t>2024</w:t>
            </w:r>
            <w:r w:rsidR="005F009C">
              <w:rPr>
                <w:lang w:val="en-CA"/>
              </w:rPr>
              <w:t>-v</w:t>
            </w:r>
            <w:r w:rsidR="00884423">
              <w:rPr>
                <w:lang w:val="en-CA"/>
              </w:rPr>
              <w:t>2</w:t>
            </w:r>
          </w:p>
        </w:tc>
      </w:tr>
    </w:tbl>
    <w:p w14:paraId="79DBA597" w14:textId="77777777" w:rsidR="00E61DAC" w:rsidRPr="00250117"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942"/>
        <w:gridCol w:w="810"/>
        <w:gridCol w:w="3330"/>
      </w:tblGrid>
      <w:tr w:rsidR="00E61DAC" w:rsidRPr="00250117" w14:paraId="188D2B50" w14:textId="77777777" w:rsidTr="005F009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8082" w:type="dxa"/>
            <w:gridSpan w:val="3"/>
          </w:tcPr>
          <w:p w14:paraId="305A7026" w14:textId="215A3C62" w:rsidR="00E61DAC" w:rsidRPr="00154525" w:rsidRDefault="00154525" w:rsidP="009D7CE6">
            <w:pPr>
              <w:spacing w:before="60" w:after="60"/>
              <w:rPr>
                <w:b/>
                <w:bCs/>
                <w:szCs w:val="22"/>
                <w:lang w:val="en-CA"/>
              </w:rPr>
            </w:pPr>
            <w:r w:rsidRPr="00154525">
              <w:rPr>
                <w:rFonts w:eastAsia="Times New Roman"/>
                <w:b/>
                <w:bCs/>
                <w:szCs w:val="24"/>
                <w:lang w:val="en-CA"/>
              </w:rPr>
              <w:t xml:space="preserve">Exploration Experiment on </w:t>
            </w:r>
            <w:r w:rsidRPr="006F370F">
              <w:rPr>
                <w:rFonts w:eastAsia="Times New Roman"/>
                <w:b/>
                <w:bCs/>
                <w:szCs w:val="24"/>
                <w:lang w:val="en-CA"/>
              </w:rPr>
              <w:t xml:space="preserve">Enhanced Compression </w:t>
            </w:r>
            <w:r w:rsidR="00250732">
              <w:rPr>
                <w:rFonts w:eastAsia="Times New Roman"/>
                <w:b/>
                <w:bCs/>
                <w:szCs w:val="24"/>
                <w:lang w:val="en-CA"/>
              </w:rPr>
              <w:t>beyond</w:t>
            </w:r>
            <w:r w:rsidR="006F370F">
              <w:rPr>
                <w:rFonts w:eastAsia="Times New Roman"/>
                <w:b/>
                <w:bCs/>
                <w:szCs w:val="24"/>
                <w:lang w:val="en-CA"/>
              </w:rPr>
              <w:t xml:space="preserve"> VVC capability</w:t>
            </w:r>
          </w:p>
        </w:tc>
      </w:tr>
      <w:tr w:rsidR="00E61DAC" w:rsidRPr="00250117" w14:paraId="3D8B01B2" w14:textId="77777777" w:rsidTr="005F009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8082" w:type="dxa"/>
            <w:gridSpan w:val="3"/>
          </w:tcPr>
          <w:p w14:paraId="32E60643" w14:textId="2238CB1A" w:rsidR="00E61DAC" w:rsidRPr="00250117" w:rsidRDefault="000D07CF" w:rsidP="009D7CE6">
            <w:pPr>
              <w:spacing w:before="60" w:after="60"/>
              <w:rPr>
                <w:szCs w:val="22"/>
                <w:lang w:val="en-CA"/>
              </w:rPr>
            </w:pPr>
            <w:r>
              <w:rPr>
                <w:szCs w:val="22"/>
                <w:lang w:val="en-CA"/>
              </w:rPr>
              <w:t>Output</w:t>
            </w:r>
            <w:r w:rsidR="0013458C" w:rsidRPr="00250117">
              <w:rPr>
                <w:szCs w:val="22"/>
                <w:lang w:val="en-CA"/>
              </w:rPr>
              <w:t xml:space="preserve">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5F009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8082" w:type="dxa"/>
            <w:gridSpan w:val="3"/>
          </w:tcPr>
          <w:p w14:paraId="0640C90D" w14:textId="284F44DA" w:rsidR="00E61DAC" w:rsidRPr="00250117" w:rsidRDefault="00BB254A" w:rsidP="005E1AC6">
            <w:pPr>
              <w:spacing w:before="60" w:after="60"/>
              <w:rPr>
                <w:szCs w:val="22"/>
                <w:lang w:val="en-CA"/>
              </w:rPr>
            </w:pPr>
            <w:r>
              <w:rPr>
                <w:szCs w:val="22"/>
                <w:lang w:val="en-CA"/>
              </w:rPr>
              <w:t>EE description</w:t>
            </w:r>
          </w:p>
        </w:tc>
      </w:tr>
      <w:tr w:rsidR="00E61DAC" w:rsidRPr="00250117" w14:paraId="714CD808" w14:textId="77777777" w:rsidTr="005F009C">
        <w:tc>
          <w:tcPr>
            <w:tcW w:w="1458" w:type="dxa"/>
          </w:tcPr>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3E36FBAE" w14:textId="5E6211DC" w:rsidR="00E61DAC" w:rsidRDefault="005F009C" w:rsidP="009455E1">
            <w:pPr>
              <w:spacing w:before="60" w:after="60"/>
              <w:rPr>
                <w:szCs w:val="22"/>
                <w:lang w:val="en-CA"/>
              </w:rPr>
            </w:pPr>
            <w:r>
              <w:rPr>
                <w:szCs w:val="22"/>
                <w:lang w:val="en-CA"/>
              </w:rPr>
              <w:t>Vadim Seregin</w:t>
            </w:r>
          </w:p>
          <w:p w14:paraId="735401FB" w14:textId="177FFA9B" w:rsidR="005F009C" w:rsidRDefault="005F009C" w:rsidP="009455E1">
            <w:pPr>
              <w:spacing w:before="60" w:after="60"/>
              <w:rPr>
                <w:szCs w:val="22"/>
                <w:lang w:val="en-CA"/>
              </w:rPr>
            </w:pPr>
            <w:r w:rsidRPr="005F009C">
              <w:rPr>
                <w:szCs w:val="22"/>
                <w:lang w:val="en-CA"/>
              </w:rPr>
              <w:t>Jie Chen</w:t>
            </w:r>
          </w:p>
          <w:p w14:paraId="23BDC781" w14:textId="06BE67CE" w:rsidR="005F009C" w:rsidRDefault="005F009C" w:rsidP="009455E1">
            <w:pPr>
              <w:spacing w:before="60" w:after="60"/>
              <w:rPr>
                <w:szCs w:val="22"/>
                <w:lang w:val="en-CA"/>
              </w:rPr>
            </w:pPr>
            <w:r w:rsidRPr="005F009C">
              <w:rPr>
                <w:szCs w:val="22"/>
                <w:lang w:val="en-CA"/>
              </w:rPr>
              <w:t>Semih Esenlik</w:t>
            </w:r>
          </w:p>
          <w:p w14:paraId="51A10973" w14:textId="0E7696CA" w:rsidR="005F009C" w:rsidRDefault="005F009C" w:rsidP="009455E1">
            <w:pPr>
              <w:spacing w:before="60" w:after="60"/>
              <w:rPr>
                <w:szCs w:val="22"/>
                <w:lang w:val="en-CA"/>
              </w:rPr>
            </w:pPr>
            <w:r w:rsidRPr="005F009C">
              <w:rPr>
                <w:szCs w:val="22"/>
                <w:lang w:val="en-CA"/>
              </w:rPr>
              <w:t>Fabrice Le Leannec</w:t>
            </w:r>
          </w:p>
          <w:p w14:paraId="76838EE8" w14:textId="6DEF53A5" w:rsidR="005F009C" w:rsidRDefault="005F009C" w:rsidP="009455E1">
            <w:pPr>
              <w:spacing w:before="60" w:after="60"/>
              <w:rPr>
                <w:szCs w:val="22"/>
                <w:lang w:val="en-CA"/>
              </w:rPr>
            </w:pPr>
            <w:r w:rsidRPr="005F009C">
              <w:rPr>
                <w:szCs w:val="22"/>
                <w:lang w:val="en-CA"/>
              </w:rPr>
              <w:t>Ling Li</w:t>
            </w:r>
          </w:p>
          <w:p w14:paraId="1168C3DA" w14:textId="1906CF5F" w:rsidR="005F009C" w:rsidRDefault="005F009C" w:rsidP="009455E1">
            <w:pPr>
              <w:spacing w:before="60" w:after="60"/>
              <w:rPr>
                <w:szCs w:val="22"/>
                <w:lang w:val="en-CA"/>
              </w:rPr>
            </w:pPr>
            <w:r w:rsidRPr="005F009C">
              <w:rPr>
                <w:szCs w:val="22"/>
                <w:lang w:val="en-CA"/>
              </w:rPr>
              <w:t>Martin Winken</w:t>
            </w:r>
          </w:p>
          <w:p w14:paraId="354E339F" w14:textId="6ACD6E2A" w:rsidR="005F009C" w:rsidRDefault="005F009C" w:rsidP="009455E1">
            <w:pPr>
              <w:spacing w:before="60" w:after="60"/>
              <w:rPr>
                <w:szCs w:val="22"/>
                <w:lang w:val="en-CA"/>
              </w:rPr>
            </w:pPr>
            <w:r w:rsidRPr="005F009C">
              <w:rPr>
                <w:szCs w:val="22"/>
                <w:lang w:val="en-CA"/>
              </w:rPr>
              <w:t>Jacob Strom</w:t>
            </w:r>
          </w:p>
          <w:p w14:paraId="66082A88" w14:textId="50331B53" w:rsidR="005F009C" w:rsidRDefault="005F009C" w:rsidP="009455E1">
            <w:pPr>
              <w:spacing w:before="60" w:after="60"/>
              <w:rPr>
                <w:szCs w:val="22"/>
                <w:lang w:val="en-CA"/>
              </w:rPr>
            </w:pPr>
            <w:r w:rsidRPr="005F009C">
              <w:rPr>
                <w:szCs w:val="22"/>
                <w:lang w:val="en-CA"/>
              </w:rPr>
              <w:t>Xiaoyu Xiu</w:t>
            </w:r>
          </w:p>
          <w:p w14:paraId="53AC153E" w14:textId="48827E6C" w:rsidR="005F009C" w:rsidRDefault="005F009C" w:rsidP="009455E1">
            <w:pPr>
              <w:spacing w:before="60" w:after="60"/>
              <w:rPr>
                <w:szCs w:val="22"/>
                <w:lang w:val="en-CA"/>
              </w:rPr>
            </w:pPr>
            <w:r w:rsidRPr="005F009C">
              <w:rPr>
                <w:szCs w:val="22"/>
                <w:lang w:val="en-CA"/>
              </w:rPr>
              <w:t>Kai Zhang</w:t>
            </w:r>
          </w:p>
          <w:p w14:paraId="49D81240" w14:textId="7DBFB2B0" w:rsidR="005F009C" w:rsidRPr="00250117" w:rsidRDefault="005F009C" w:rsidP="009455E1">
            <w:pPr>
              <w:spacing w:before="60" w:after="60"/>
              <w:rPr>
                <w:szCs w:val="22"/>
                <w:lang w:val="en-CA"/>
              </w:rPr>
            </w:pPr>
          </w:p>
        </w:tc>
        <w:tc>
          <w:tcPr>
            <w:tcW w:w="81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330" w:type="dxa"/>
          </w:tcPr>
          <w:p w14:paraId="464C847A" w14:textId="4BCF50F0" w:rsidR="00A84C79" w:rsidRDefault="00754949" w:rsidP="005952A5">
            <w:pPr>
              <w:spacing w:before="60" w:after="60"/>
              <w:rPr>
                <w:szCs w:val="22"/>
                <w:lang w:val="en-CA"/>
              </w:rPr>
            </w:pPr>
            <w:hyperlink r:id="rId13" w:history="1">
              <w:r w:rsidR="005F009C" w:rsidRPr="00BD3298">
                <w:rPr>
                  <w:rStyle w:val="Hyperlink"/>
                  <w:szCs w:val="22"/>
                  <w:lang w:val="en-CA"/>
                </w:rPr>
                <w:t>vseregin@qti.qualcomm.com</w:t>
              </w:r>
            </w:hyperlink>
          </w:p>
          <w:p w14:paraId="6B60E6B8" w14:textId="1470CB44" w:rsidR="005F009C" w:rsidRDefault="00754949" w:rsidP="005952A5">
            <w:pPr>
              <w:spacing w:before="60" w:after="60"/>
              <w:rPr>
                <w:szCs w:val="22"/>
                <w:lang w:val="en-CA"/>
              </w:rPr>
            </w:pPr>
            <w:hyperlink r:id="rId14" w:history="1">
              <w:r w:rsidR="005F009C" w:rsidRPr="00BD3298">
                <w:rPr>
                  <w:rStyle w:val="Hyperlink"/>
                  <w:szCs w:val="22"/>
                  <w:lang w:val="en-CA"/>
                </w:rPr>
                <w:t>jiechen.cj@alibaba-inc.com</w:t>
              </w:r>
            </w:hyperlink>
          </w:p>
          <w:p w14:paraId="184D338B" w14:textId="1D09B0FE" w:rsidR="005F009C" w:rsidRDefault="00754949" w:rsidP="005952A5">
            <w:pPr>
              <w:spacing w:before="60" w:after="60"/>
              <w:rPr>
                <w:szCs w:val="22"/>
                <w:lang w:val="en-CA"/>
              </w:rPr>
            </w:pPr>
            <w:hyperlink r:id="rId15" w:history="1">
              <w:r w:rsidR="005F009C" w:rsidRPr="00BD3298">
                <w:rPr>
                  <w:rStyle w:val="Hyperlink"/>
                  <w:szCs w:val="22"/>
                  <w:lang w:val="en-CA"/>
                </w:rPr>
                <w:t>semih.esenlik@huawei.com</w:t>
              </w:r>
            </w:hyperlink>
          </w:p>
          <w:p w14:paraId="22670A3E" w14:textId="17D55C7E" w:rsidR="005F009C" w:rsidRDefault="00754949" w:rsidP="005952A5">
            <w:pPr>
              <w:spacing w:before="60" w:after="60"/>
              <w:rPr>
                <w:szCs w:val="22"/>
                <w:lang w:val="en-CA"/>
              </w:rPr>
            </w:pPr>
            <w:hyperlink r:id="rId16" w:history="1">
              <w:r w:rsidR="005F009C" w:rsidRPr="00BD3298">
                <w:rPr>
                  <w:rStyle w:val="Hyperlink"/>
                  <w:szCs w:val="22"/>
                  <w:lang w:val="en-CA"/>
                </w:rPr>
                <w:t>fabrice.leleannec@interdigital.com</w:t>
              </w:r>
            </w:hyperlink>
          </w:p>
          <w:p w14:paraId="3EA38409" w14:textId="274F48FF" w:rsidR="005F009C" w:rsidRDefault="00754949" w:rsidP="005952A5">
            <w:pPr>
              <w:spacing w:before="60" w:after="60"/>
              <w:rPr>
                <w:szCs w:val="22"/>
                <w:lang w:val="en-CA"/>
              </w:rPr>
            </w:pPr>
            <w:hyperlink r:id="rId17" w:history="1">
              <w:r w:rsidR="005F009C" w:rsidRPr="00BD3298">
                <w:rPr>
                  <w:rStyle w:val="Hyperlink"/>
                  <w:szCs w:val="22"/>
                  <w:lang w:val="en-CA"/>
                </w:rPr>
                <w:t>aurali@tencent.com</w:t>
              </w:r>
            </w:hyperlink>
          </w:p>
          <w:p w14:paraId="59FC0464" w14:textId="00E560C7" w:rsidR="005F009C" w:rsidRDefault="00754949" w:rsidP="005952A5">
            <w:pPr>
              <w:spacing w:before="60" w:after="60"/>
              <w:rPr>
                <w:szCs w:val="22"/>
                <w:lang w:val="en-CA"/>
              </w:rPr>
            </w:pPr>
            <w:hyperlink r:id="rId18" w:history="1">
              <w:r w:rsidR="005F009C" w:rsidRPr="00BD3298">
                <w:rPr>
                  <w:rStyle w:val="Hyperlink"/>
                  <w:szCs w:val="22"/>
                  <w:lang w:val="en-CA"/>
                </w:rPr>
                <w:t>jacob.strom@ericsson.com</w:t>
              </w:r>
            </w:hyperlink>
          </w:p>
          <w:p w14:paraId="6DEF2D8E" w14:textId="25AFC33F" w:rsidR="005F009C" w:rsidRDefault="00754949" w:rsidP="005952A5">
            <w:pPr>
              <w:spacing w:before="60" w:after="60"/>
              <w:rPr>
                <w:szCs w:val="22"/>
                <w:lang w:val="en-CA"/>
              </w:rPr>
            </w:pPr>
            <w:hyperlink r:id="rId19" w:history="1">
              <w:r w:rsidR="005F009C" w:rsidRPr="00BD3298">
                <w:rPr>
                  <w:rStyle w:val="Hyperlink"/>
                  <w:szCs w:val="22"/>
                  <w:lang w:val="en-CA"/>
                </w:rPr>
                <w:t>martin.winken@hhi.fraunhofer.de</w:t>
              </w:r>
            </w:hyperlink>
          </w:p>
          <w:p w14:paraId="58730CF4" w14:textId="395F2CF6" w:rsidR="005F009C" w:rsidRDefault="00754949" w:rsidP="005952A5">
            <w:pPr>
              <w:spacing w:before="60" w:after="60"/>
              <w:rPr>
                <w:szCs w:val="22"/>
                <w:lang w:val="en-CA"/>
              </w:rPr>
            </w:pPr>
            <w:hyperlink r:id="rId20" w:history="1">
              <w:r w:rsidR="005F009C" w:rsidRPr="00BD3298">
                <w:rPr>
                  <w:rStyle w:val="Hyperlink"/>
                  <w:szCs w:val="22"/>
                  <w:lang w:val="en-CA"/>
                </w:rPr>
                <w:t>xiaoyuxiu@kwai.com</w:t>
              </w:r>
            </w:hyperlink>
          </w:p>
          <w:p w14:paraId="5761476E" w14:textId="73A3EB67" w:rsidR="005F009C" w:rsidRDefault="00754949" w:rsidP="005952A5">
            <w:pPr>
              <w:spacing w:before="60" w:after="60"/>
              <w:rPr>
                <w:szCs w:val="22"/>
                <w:lang w:val="en-CA"/>
              </w:rPr>
            </w:pPr>
            <w:hyperlink r:id="rId21" w:history="1">
              <w:r w:rsidR="005F009C" w:rsidRPr="00BD3298">
                <w:rPr>
                  <w:rStyle w:val="Hyperlink"/>
                  <w:szCs w:val="22"/>
                  <w:lang w:val="en-CA"/>
                </w:rPr>
                <w:t>zhangkai.video@bytedance.com</w:t>
              </w:r>
            </w:hyperlink>
          </w:p>
          <w:p w14:paraId="3EFF1465" w14:textId="77777777" w:rsidR="005F009C" w:rsidRDefault="005F009C" w:rsidP="005952A5">
            <w:pPr>
              <w:spacing w:before="60" w:after="60"/>
              <w:rPr>
                <w:szCs w:val="22"/>
                <w:lang w:val="en-CA"/>
              </w:rPr>
            </w:pPr>
          </w:p>
          <w:p w14:paraId="26883FF9" w14:textId="77777777" w:rsidR="005F009C" w:rsidRPr="00250117" w:rsidRDefault="005F009C" w:rsidP="005952A5">
            <w:pPr>
              <w:spacing w:before="60" w:after="60"/>
              <w:rPr>
                <w:szCs w:val="22"/>
                <w:lang w:val="en-CA"/>
              </w:rPr>
            </w:pPr>
          </w:p>
          <w:p w14:paraId="32C2ABFD" w14:textId="1F4C891A" w:rsidR="00276690" w:rsidRPr="00250117" w:rsidRDefault="00276690" w:rsidP="000D07CF">
            <w:pPr>
              <w:spacing w:before="60" w:after="60"/>
              <w:rPr>
                <w:szCs w:val="22"/>
                <w:lang w:val="en-CA"/>
              </w:rPr>
            </w:pPr>
          </w:p>
        </w:tc>
      </w:tr>
      <w:tr w:rsidR="00E61DAC" w:rsidRPr="00250117" w14:paraId="49AFAA61" w14:textId="77777777" w:rsidTr="005F009C">
        <w:tc>
          <w:tcPr>
            <w:tcW w:w="1458" w:type="dxa"/>
          </w:tcPr>
          <w:p w14:paraId="2C08AF6B" w14:textId="77777777" w:rsidR="00E61DAC" w:rsidRPr="00250117" w:rsidRDefault="00E61DAC">
            <w:pPr>
              <w:spacing w:before="60" w:after="60"/>
              <w:rPr>
                <w:i/>
                <w:szCs w:val="22"/>
                <w:lang w:val="en-CA"/>
              </w:rPr>
            </w:pPr>
            <w:r w:rsidRPr="00250117">
              <w:rPr>
                <w:i/>
                <w:szCs w:val="22"/>
                <w:lang w:val="en-CA"/>
              </w:rPr>
              <w:t>Source:</w:t>
            </w:r>
          </w:p>
        </w:tc>
        <w:tc>
          <w:tcPr>
            <w:tcW w:w="8082" w:type="dxa"/>
            <w:gridSpan w:val="3"/>
          </w:tcPr>
          <w:p w14:paraId="643E6B85" w14:textId="6152B959" w:rsidR="00E61DAC" w:rsidRPr="00250117" w:rsidRDefault="000D07CF">
            <w:pPr>
              <w:spacing w:before="60" w:after="60"/>
              <w:rPr>
                <w:szCs w:val="22"/>
                <w:lang w:val="en-CA"/>
              </w:rPr>
            </w:pPr>
            <w:r>
              <w:rPr>
                <w:szCs w:val="22"/>
                <w:lang w:val="en-CA"/>
              </w:rPr>
              <w:t>EE coordinators</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64431A19" w14:textId="2EE8C2B3" w:rsidR="000D07CF" w:rsidRDefault="000D07CF" w:rsidP="009234A5">
      <w:pPr>
        <w:rPr>
          <w:szCs w:val="22"/>
        </w:rPr>
      </w:pPr>
      <w:r w:rsidRPr="000B2A2B">
        <w:rPr>
          <w:szCs w:val="22"/>
        </w:rPr>
        <w:t xml:space="preserve">This document describes Exploration Experiments (EEs) planned to be performed between </w:t>
      </w:r>
      <w:r>
        <w:rPr>
          <w:szCs w:val="22"/>
        </w:rPr>
        <w:t>21</w:t>
      </w:r>
      <w:r w:rsidRPr="000D07CF">
        <w:rPr>
          <w:szCs w:val="22"/>
          <w:vertAlign w:val="superscript"/>
        </w:rPr>
        <w:t>st</w:t>
      </w:r>
      <w:r>
        <w:rPr>
          <w:szCs w:val="22"/>
        </w:rPr>
        <w:t xml:space="preserve"> </w:t>
      </w:r>
      <w:r w:rsidRPr="000B2A2B">
        <w:rPr>
          <w:szCs w:val="22"/>
        </w:rPr>
        <w:t xml:space="preserve">and </w:t>
      </w:r>
      <w:r>
        <w:rPr>
          <w:szCs w:val="22"/>
        </w:rPr>
        <w:t>22</w:t>
      </w:r>
      <w:r w:rsidRPr="000D07CF">
        <w:rPr>
          <w:szCs w:val="22"/>
          <w:vertAlign w:val="superscript"/>
        </w:rPr>
        <w:t>nd</w:t>
      </w:r>
      <w:r>
        <w:rPr>
          <w:szCs w:val="22"/>
        </w:rPr>
        <w:t xml:space="preserve"> </w:t>
      </w:r>
      <w:r w:rsidRPr="000B2A2B">
        <w:rPr>
          <w:szCs w:val="22"/>
        </w:rPr>
        <w:t>JVET meetings</w:t>
      </w:r>
      <w:r>
        <w:rPr>
          <w:szCs w:val="22"/>
        </w:rPr>
        <w:t xml:space="preserve"> to evaluate </w:t>
      </w:r>
      <w:r w:rsidR="00154525">
        <w:rPr>
          <w:szCs w:val="22"/>
        </w:rPr>
        <w:t>enhanced</w:t>
      </w:r>
      <w:r>
        <w:rPr>
          <w:szCs w:val="22"/>
        </w:rPr>
        <w:t xml:space="preserve"> </w:t>
      </w:r>
      <w:r w:rsidR="00154525">
        <w:rPr>
          <w:szCs w:val="22"/>
        </w:rPr>
        <w:t xml:space="preserve">compression tools </w:t>
      </w:r>
      <w:r w:rsidR="00351546">
        <w:rPr>
          <w:rFonts w:hint="eastAsia"/>
          <w:szCs w:val="22"/>
          <w:lang w:eastAsia="zh-CN"/>
        </w:rPr>
        <w:t>b</w:t>
      </w:r>
      <w:r w:rsidR="00351546">
        <w:rPr>
          <w:szCs w:val="22"/>
        </w:rPr>
        <w:t>eyond VVC capability</w:t>
      </w:r>
      <w:r>
        <w:rPr>
          <w:szCs w:val="22"/>
        </w:rPr>
        <w:t>.</w:t>
      </w:r>
    </w:p>
    <w:p w14:paraId="1D0CEA67" w14:textId="10D300A0" w:rsidR="00154525" w:rsidRDefault="00154525" w:rsidP="00BE3936">
      <w:pPr>
        <w:pStyle w:val="Heading1"/>
        <w:rPr>
          <w:lang w:val="en-CA"/>
        </w:rPr>
      </w:pPr>
      <w:r w:rsidRPr="00154525">
        <w:rPr>
          <w:lang w:val="en-CA"/>
        </w:rPr>
        <w:t>Introduction</w:t>
      </w:r>
    </w:p>
    <w:p w14:paraId="446E559F" w14:textId="77777777" w:rsidR="00021D9A" w:rsidRDefault="00154525" w:rsidP="00154525">
      <w:pPr>
        <w:rPr>
          <w:lang w:val="en-CA"/>
        </w:rPr>
      </w:pPr>
      <w:r>
        <w:rPr>
          <w:lang w:val="en-CA"/>
        </w:rPr>
        <w:t>EE focus is to evaluate individual coding technologies and their combinations.</w:t>
      </w:r>
      <w:r w:rsidR="00021D9A">
        <w:rPr>
          <w:lang w:val="en-CA"/>
        </w:rPr>
        <w:t xml:space="preserve"> Contributions improving compression efficiency further is highly encouraged.</w:t>
      </w:r>
    </w:p>
    <w:p w14:paraId="09CBC37C" w14:textId="533C9842" w:rsidR="00154525" w:rsidRDefault="00154525" w:rsidP="00154525">
      <w:pPr>
        <w:rPr>
          <w:lang w:val="en-CA"/>
        </w:rPr>
      </w:pPr>
      <w:r>
        <w:rPr>
          <w:lang w:val="en-CA"/>
        </w:rPr>
        <w:t xml:space="preserve">JVET-U0100 </w:t>
      </w:r>
      <w:r w:rsidR="00021D9A">
        <w:rPr>
          <w:lang w:val="en-CA"/>
        </w:rPr>
        <w:t xml:space="preserve">based on VTM-10.0 </w:t>
      </w:r>
      <w:r>
        <w:rPr>
          <w:lang w:val="en-CA"/>
        </w:rPr>
        <w:t xml:space="preserve">will be released to EE software branch and will be used as EE </w:t>
      </w:r>
      <w:r w:rsidR="00021D9A">
        <w:rPr>
          <w:lang w:val="en-CA"/>
        </w:rPr>
        <w:t xml:space="preserve">common </w:t>
      </w:r>
      <w:r>
        <w:rPr>
          <w:lang w:val="en-CA"/>
        </w:rPr>
        <w:t xml:space="preserve">software base for </w:t>
      </w:r>
      <w:r w:rsidR="00021D9A">
        <w:rPr>
          <w:lang w:val="en-CA"/>
        </w:rPr>
        <w:t xml:space="preserve">tool on and tool off </w:t>
      </w:r>
      <w:r>
        <w:rPr>
          <w:lang w:val="en-CA"/>
        </w:rPr>
        <w:t>tests.</w:t>
      </w:r>
      <w:r w:rsidR="00021D9A">
        <w:rPr>
          <w:lang w:val="en-CA"/>
        </w:rPr>
        <w:t xml:space="preserve"> Technologies </w:t>
      </w:r>
      <w:r w:rsidR="00021D9A" w:rsidRPr="00021D9A">
        <w:rPr>
          <w:lang w:val="en-CA"/>
        </w:rPr>
        <w:t>not included into JVET-U0100 can be implemented on</w:t>
      </w:r>
      <w:r w:rsidR="00021D9A">
        <w:rPr>
          <w:lang w:val="en-CA"/>
        </w:rPr>
        <w:t xml:space="preserve"> top of</w:t>
      </w:r>
      <w:r w:rsidR="00021D9A" w:rsidRPr="00021D9A">
        <w:rPr>
          <w:lang w:val="en-CA"/>
        </w:rPr>
        <w:t xml:space="preserve"> VTM, but it is encouraged to have it integrated into the EE common software</w:t>
      </w:r>
      <w:r w:rsidR="00021D9A">
        <w:rPr>
          <w:lang w:val="en-CA"/>
        </w:rPr>
        <w:t xml:space="preserve"> base</w:t>
      </w:r>
      <w:r w:rsidR="00021D9A" w:rsidRPr="00021D9A">
        <w:rPr>
          <w:lang w:val="en-CA"/>
        </w:rPr>
        <w:t>.</w:t>
      </w:r>
    </w:p>
    <w:p w14:paraId="56AA08EC" w14:textId="7D7681A9" w:rsidR="004063E4" w:rsidRPr="004063E4" w:rsidRDefault="00A336F5" w:rsidP="00154525">
      <w:r>
        <w:t xml:space="preserve">Cross-check for </w:t>
      </w:r>
      <w:r w:rsidR="004063E4">
        <w:t>EE common software base (all tools on and all tools off) is mandatory</w:t>
      </w:r>
      <w:r>
        <w:t>, while</w:t>
      </w:r>
      <w:r w:rsidR="004063E4">
        <w:t xml:space="preserve"> </w:t>
      </w:r>
      <w:r>
        <w:t>f</w:t>
      </w:r>
      <w:r w:rsidR="004063E4">
        <w:t xml:space="preserve">or other EE tests, cross-checks are encouraged, but not </w:t>
      </w:r>
      <w:r>
        <w:t>required</w:t>
      </w:r>
      <w:r w:rsidR="004063E4">
        <w:t>.</w:t>
      </w:r>
      <w:r w:rsidR="004063E4">
        <w:rPr>
          <w:lang w:eastAsia="de-DE"/>
        </w:rPr>
        <w:t xml:space="preserve"> </w:t>
      </w:r>
    </w:p>
    <w:p w14:paraId="332D13BA" w14:textId="73F582B5" w:rsidR="004063E4" w:rsidRPr="00154525" w:rsidRDefault="004063E4" w:rsidP="00154525">
      <w:pPr>
        <w:rPr>
          <w:lang w:val="en-CA"/>
        </w:rPr>
      </w:pPr>
      <w:r>
        <w:rPr>
          <w:lang w:val="en-CA"/>
        </w:rPr>
        <w:t xml:space="preserve">EE related discussion shall happen on </w:t>
      </w:r>
      <w:r w:rsidR="00BA4456" w:rsidRPr="00251DAE">
        <w:rPr>
          <w:lang w:val="en-CA"/>
        </w:rPr>
        <w:t>JVET</w:t>
      </w:r>
      <w:r w:rsidR="00E57FAC">
        <w:rPr>
          <w:lang w:val="en-CA"/>
        </w:rPr>
        <w:t xml:space="preserve"> and JVET-CE</w:t>
      </w:r>
      <w:r>
        <w:rPr>
          <w:lang w:val="en-CA"/>
        </w:rPr>
        <w:t xml:space="preserve"> reflector</w:t>
      </w:r>
      <w:r w:rsidR="00E57FAC">
        <w:rPr>
          <w:lang w:val="en-CA"/>
        </w:rPr>
        <w:t>s</w:t>
      </w:r>
      <w:r>
        <w:rPr>
          <w:lang w:val="en-CA"/>
        </w:rPr>
        <w:t>.</w:t>
      </w:r>
    </w:p>
    <w:p w14:paraId="03AC567C" w14:textId="77EAF126" w:rsidR="000D07CF" w:rsidRDefault="000D07CF" w:rsidP="00BE3936">
      <w:pPr>
        <w:pStyle w:val="Heading1"/>
        <w:rPr>
          <w:lang w:val="en-CA"/>
        </w:rPr>
      </w:pPr>
      <w:r w:rsidRPr="000D07CF">
        <w:rPr>
          <w:lang w:val="en-CA"/>
        </w:rPr>
        <w:t>Test conditions and evaluation criteria</w:t>
      </w:r>
    </w:p>
    <w:p w14:paraId="35D3D494" w14:textId="72453411" w:rsidR="000D07CF" w:rsidRDefault="000D07CF" w:rsidP="000D07CF">
      <w:pPr>
        <w:rPr>
          <w:lang w:val="en-CA"/>
        </w:rPr>
      </w:pPr>
      <w:r>
        <w:rPr>
          <w:lang w:val="en-CA"/>
        </w:rPr>
        <w:t xml:space="preserve">Tests </w:t>
      </w:r>
      <w:r w:rsidR="00154525">
        <w:rPr>
          <w:lang w:val="en-CA"/>
        </w:rPr>
        <w:t>shall</w:t>
      </w:r>
      <w:r>
        <w:rPr>
          <w:lang w:val="en-CA"/>
        </w:rPr>
        <w:t xml:space="preserve"> be performed according to VTM CTC described in JVET-T2010</w:t>
      </w:r>
      <w:r w:rsidR="00154525">
        <w:rPr>
          <w:lang w:val="en-CA"/>
        </w:rPr>
        <w:t xml:space="preserve"> with additional TGM 4:2:0 optional class. TGM tests are required for testing SCC tools.</w:t>
      </w:r>
    </w:p>
    <w:p w14:paraId="63EB777F" w14:textId="7861ED84" w:rsidR="00154525" w:rsidRDefault="00154525" w:rsidP="000D07CF">
      <w:pPr>
        <w:rPr>
          <w:lang w:val="en-CA"/>
        </w:rPr>
      </w:pPr>
      <w:r>
        <w:rPr>
          <w:lang w:val="en-CA"/>
        </w:rPr>
        <w:t>AI and RA test configurations are required for intra tool testing, while RA and LB test configurations are required for inter tool testing. LP configuration is optional.</w:t>
      </w:r>
    </w:p>
    <w:p w14:paraId="39D8750C" w14:textId="05E52DAD" w:rsidR="000D07CF" w:rsidRDefault="00154525" w:rsidP="000D07CF">
      <w:pPr>
        <w:rPr>
          <w:lang w:val="en-CA"/>
        </w:rPr>
      </w:pPr>
      <w:r>
        <w:rPr>
          <w:lang w:val="en-CA"/>
        </w:rPr>
        <w:lastRenderedPageBreak/>
        <w:t xml:space="preserve">Tool on and tool off tests are performed in the EE. In tool on tests VTM-11.0 is used as </w:t>
      </w:r>
      <w:r w:rsidR="004063E4">
        <w:rPr>
          <w:lang w:val="en-CA"/>
        </w:rPr>
        <w:t xml:space="preserve">an </w:t>
      </w:r>
      <w:r>
        <w:rPr>
          <w:lang w:val="en-CA"/>
        </w:rPr>
        <w:t xml:space="preserve">anchor and EE </w:t>
      </w:r>
      <w:r w:rsidR="004063E4">
        <w:rPr>
          <w:lang w:val="en-CA"/>
        </w:rPr>
        <w:t xml:space="preserve">common </w:t>
      </w:r>
      <w:r>
        <w:rPr>
          <w:lang w:val="en-CA"/>
        </w:rPr>
        <w:t>software base is used as a reference in the tool off testing.</w:t>
      </w:r>
      <w:r w:rsidR="00A336F5">
        <w:rPr>
          <w:lang w:val="en-CA"/>
        </w:rPr>
        <w:t xml:space="preserve"> Tool on tests are required.</w:t>
      </w:r>
    </w:p>
    <w:p w14:paraId="2085F75B" w14:textId="4CE652EC" w:rsidR="00154525" w:rsidRDefault="00154525" w:rsidP="00BE3936">
      <w:pPr>
        <w:pStyle w:val="Heading1"/>
        <w:rPr>
          <w:lang w:val="en-CA"/>
        </w:rPr>
      </w:pPr>
      <w:r>
        <w:rPr>
          <w:lang w:val="en-CA"/>
        </w:rPr>
        <w:t>Timeline</w:t>
      </w:r>
    </w:p>
    <w:p w14:paraId="2CB0E1A2" w14:textId="273C9137" w:rsidR="004063E4" w:rsidRDefault="004063E4" w:rsidP="004063E4">
      <w:r w:rsidRPr="004063E4">
        <w:rPr>
          <w:b/>
          <w:bCs/>
        </w:rPr>
        <w:t xml:space="preserve">T1 </w:t>
      </w:r>
      <w:r w:rsidRPr="00251DAE">
        <w:rPr>
          <w:bCs/>
        </w:rPr>
        <w:t>=</w:t>
      </w:r>
      <w:r w:rsidRPr="009B030A">
        <w:t xml:space="preserve"> </w:t>
      </w:r>
      <w:r w:rsidR="0093526D" w:rsidRPr="009B030A">
        <w:t>2 weeks after JVET meeting (Jan. 29, 2021):</w:t>
      </w:r>
      <w:r w:rsidR="0093526D">
        <w:t xml:space="preserve"> </w:t>
      </w:r>
      <w:r>
        <w:t xml:space="preserve">JVET-U0100 software as EE </w:t>
      </w:r>
      <w:r w:rsidR="00351546">
        <w:t xml:space="preserve">common </w:t>
      </w:r>
      <w:r>
        <w:t>software base is released to EE software branch</w:t>
      </w:r>
    </w:p>
    <w:p w14:paraId="18CCCDE2" w14:textId="4747E48E" w:rsidR="004063E4" w:rsidRDefault="004063E4" w:rsidP="004063E4">
      <w:r w:rsidRPr="004063E4">
        <w:rPr>
          <w:b/>
          <w:bCs/>
        </w:rPr>
        <w:t xml:space="preserve">T2 </w:t>
      </w:r>
      <w:r w:rsidRPr="00251DAE">
        <w:rPr>
          <w:bCs/>
        </w:rPr>
        <w:t>=</w:t>
      </w:r>
      <w:r w:rsidRPr="009B030A">
        <w:t xml:space="preserve"> </w:t>
      </w:r>
      <w:r w:rsidR="0093526D" w:rsidRPr="009B030A">
        <w:t>T1 + 2 weeks (Feb. 12, 2021):</w:t>
      </w:r>
      <w:r w:rsidR="0093526D">
        <w:t xml:space="preserve"> </w:t>
      </w:r>
      <w:r>
        <w:t xml:space="preserve">EE description is finalized </w:t>
      </w:r>
      <w:r w:rsidR="0093526D">
        <w:t xml:space="preserve">and </w:t>
      </w:r>
      <w:r>
        <w:t xml:space="preserve">EE </w:t>
      </w:r>
      <w:r w:rsidR="0093526D">
        <w:t xml:space="preserve">common </w:t>
      </w:r>
      <w:r>
        <w:t>software base is frozen at this time.</w:t>
      </w:r>
    </w:p>
    <w:p w14:paraId="04031C44" w14:textId="6EEF882A" w:rsidR="004063E4" w:rsidRDefault="004063E4" w:rsidP="004063E4">
      <w:r>
        <w:tab/>
        <w:t>It is encouraged to provide partial test results for EE</w:t>
      </w:r>
      <w:r w:rsidR="0093526D">
        <w:t xml:space="preserve"> common</w:t>
      </w:r>
      <w:r>
        <w:t xml:space="preserve"> software base.</w:t>
      </w:r>
    </w:p>
    <w:p w14:paraId="066002EC" w14:textId="2C180756" w:rsidR="004063E4" w:rsidRDefault="004063E4" w:rsidP="004063E4">
      <w:r w:rsidRPr="004063E4">
        <w:rPr>
          <w:b/>
          <w:bCs/>
        </w:rPr>
        <w:t xml:space="preserve">T3 </w:t>
      </w:r>
      <w:r w:rsidRPr="00251DAE">
        <w:rPr>
          <w:bCs/>
        </w:rPr>
        <w:t>=</w:t>
      </w:r>
      <w:r w:rsidRPr="009B030A">
        <w:t xml:space="preserve"> </w:t>
      </w:r>
      <w:r w:rsidR="0093526D" w:rsidRPr="009B030A">
        <w:t>T2 + 2 weeks (Feb. 26, 2021):</w:t>
      </w:r>
      <w:r w:rsidR="0093526D">
        <w:t xml:space="preserve"> </w:t>
      </w:r>
      <w:r>
        <w:t>Initial software release for EE tests.</w:t>
      </w:r>
    </w:p>
    <w:p w14:paraId="2C5CBD46" w14:textId="467A26A7" w:rsidR="004063E4" w:rsidRDefault="004063E4" w:rsidP="004063E4">
      <w:r>
        <w:tab/>
      </w:r>
      <w:r>
        <w:rPr>
          <w:lang w:eastAsia="de-DE"/>
        </w:rPr>
        <w:t xml:space="preserve">JVET-U0048, bilateral filter from JVET-P0073 with </w:t>
      </w:r>
      <w:r w:rsidR="00B208F7">
        <w:rPr>
          <w:lang w:eastAsia="de-DE"/>
        </w:rPr>
        <w:t xml:space="preserve">bilateral filter </w:t>
      </w:r>
      <w:r>
        <w:rPr>
          <w:lang w:eastAsia="de-DE"/>
        </w:rPr>
        <w:t>elements of JVET-P0078</w:t>
      </w:r>
    </w:p>
    <w:p w14:paraId="7CD60057" w14:textId="30DE295D" w:rsidR="004063E4" w:rsidRDefault="004063E4" w:rsidP="004063E4">
      <w:r w:rsidRPr="004063E4">
        <w:rPr>
          <w:b/>
          <w:bCs/>
        </w:rPr>
        <w:t xml:space="preserve">T4 </w:t>
      </w:r>
      <w:r w:rsidRPr="00251DAE">
        <w:rPr>
          <w:bCs/>
        </w:rPr>
        <w:t>=</w:t>
      </w:r>
      <w:r w:rsidRPr="009B030A">
        <w:t xml:space="preserve"> </w:t>
      </w:r>
      <w:r w:rsidR="0093526D" w:rsidRPr="009B030A">
        <w:t>22</w:t>
      </w:r>
      <w:r w:rsidR="0093526D" w:rsidRPr="00251DAE">
        <w:rPr>
          <w:vertAlign w:val="superscript"/>
        </w:rPr>
        <w:t>nd</w:t>
      </w:r>
      <w:r w:rsidR="0093526D" w:rsidRPr="009B030A">
        <w:t xml:space="preserve"> JVET meeting – 3 weeks (Mar. 30, 2021)</w:t>
      </w:r>
      <w:r w:rsidR="009B030A">
        <w:t>:</w:t>
      </w:r>
      <w:r w:rsidR="0093526D">
        <w:t xml:space="preserve"> </w:t>
      </w:r>
      <w:r>
        <w:t xml:space="preserve">Software in EE branches is frozen </w:t>
      </w:r>
    </w:p>
    <w:p w14:paraId="38D8089C" w14:textId="66366924" w:rsidR="004063E4" w:rsidRDefault="004063E4" w:rsidP="004063E4">
      <w:r>
        <w:tab/>
        <w:t xml:space="preserve">It is encouraged to </w:t>
      </w:r>
      <w:r w:rsidR="00A336F5">
        <w:t>make</w:t>
      </w:r>
      <w:r>
        <w:t xml:space="preserve"> partial test results available earlier.</w:t>
      </w:r>
    </w:p>
    <w:p w14:paraId="53CDA564" w14:textId="050A70CA" w:rsidR="008E5BBC" w:rsidRDefault="008E5BBC" w:rsidP="00BE3936">
      <w:pPr>
        <w:pStyle w:val="Heading1"/>
        <w:rPr>
          <w:lang w:val="en-CA"/>
        </w:rPr>
      </w:pPr>
      <w:r>
        <w:rPr>
          <w:lang w:val="en-CA"/>
        </w:rPr>
        <w:t>List of tools</w:t>
      </w:r>
    </w:p>
    <w:tbl>
      <w:tblPr>
        <w:tblStyle w:val="TableGrid"/>
        <w:tblW w:w="4643" w:type="pct"/>
        <w:tblInd w:w="0" w:type="dxa"/>
        <w:tblLook w:val="04A0" w:firstRow="1" w:lastRow="0" w:firstColumn="1" w:lastColumn="0" w:noHBand="0" w:noVBand="1"/>
      </w:tblPr>
      <w:tblGrid>
        <w:gridCol w:w="931"/>
        <w:gridCol w:w="2526"/>
        <w:gridCol w:w="2473"/>
        <w:gridCol w:w="2752"/>
      </w:tblGrid>
      <w:tr w:rsidR="00742339" w:rsidRPr="00BE3936" w14:paraId="66756C5A" w14:textId="10D2E292" w:rsidTr="000566FC">
        <w:tc>
          <w:tcPr>
            <w:tcW w:w="536" w:type="pct"/>
          </w:tcPr>
          <w:p w14:paraId="53B828B3" w14:textId="77777777" w:rsidR="00742339" w:rsidRPr="00BE3936" w:rsidRDefault="00742339" w:rsidP="006F370F">
            <w:pPr>
              <w:rPr>
                <w:b/>
                <w:bCs/>
                <w:szCs w:val="22"/>
                <w:lang w:val="en-CA"/>
              </w:rPr>
            </w:pPr>
          </w:p>
        </w:tc>
        <w:tc>
          <w:tcPr>
            <w:tcW w:w="1455" w:type="pct"/>
          </w:tcPr>
          <w:p w14:paraId="5AFE3CF5" w14:textId="77777777" w:rsidR="00742339" w:rsidRPr="00BE3936" w:rsidRDefault="00742339" w:rsidP="006F370F">
            <w:pPr>
              <w:rPr>
                <w:b/>
                <w:bCs/>
                <w:szCs w:val="22"/>
                <w:lang w:val="en-CA"/>
              </w:rPr>
            </w:pPr>
            <w:r w:rsidRPr="00BE3936">
              <w:rPr>
                <w:b/>
                <w:bCs/>
                <w:szCs w:val="22"/>
                <w:lang w:val="en-CA"/>
              </w:rPr>
              <w:t>Tests</w:t>
            </w:r>
          </w:p>
        </w:tc>
        <w:tc>
          <w:tcPr>
            <w:tcW w:w="1424" w:type="pct"/>
          </w:tcPr>
          <w:p w14:paraId="2D6291B9" w14:textId="6744A488" w:rsidR="00742339" w:rsidRPr="00BE3936" w:rsidRDefault="00742339" w:rsidP="006F370F">
            <w:pPr>
              <w:rPr>
                <w:b/>
                <w:bCs/>
                <w:szCs w:val="22"/>
                <w:lang w:val="en-CA"/>
              </w:rPr>
            </w:pPr>
            <w:ins w:id="0" w:author="Benjamin Bross" w:date="2021-02-11T11:03:00Z">
              <w:r>
                <w:rPr>
                  <w:b/>
                  <w:bCs/>
                  <w:szCs w:val="22"/>
                  <w:lang w:val="en-CA"/>
                </w:rPr>
                <w:t>Tester</w:t>
              </w:r>
            </w:ins>
          </w:p>
        </w:tc>
        <w:tc>
          <w:tcPr>
            <w:tcW w:w="1457" w:type="pct"/>
          </w:tcPr>
          <w:p w14:paraId="054AB0FE" w14:textId="2E0F8496" w:rsidR="00742339" w:rsidRPr="00BE3936" w:rsidRDefault="00742339" w:rsidP="006F370F">
            <w:pPr>
              <w:rPr>
                <w:b/>
                <w:bCs/>
                <w:szCs w:val="22"/>
                <w:lang w:val="en-CA"/>
              </w:rPr>
            </w:pPr>
            <w:ins w:id="1" w:author="Benjamin Bross" w:date="2021-02-11T11:03:00Z">
              <w:r>
                <w:rPr>
                  <w:b/>
                  <w:bCs/>
                  <w:szCs w:val="22"/>
                  <w:lang w:val="en-CA"/>
                </w:rPr>
                <w:t>Cross-checker</w:t>
              </w:r>
            </w:ins>
          </w:p>
        </w:tc>
      </w:tr>
      <w:tr w:rsidR="008151E1" w:rsidRPr="00BE3936" w14:paraId="4E30589D" w14:textId="77777777" w:rsidTr="000566FC">
        <w:trPr>
          <w:ins w:id="2" w:author="Benjamin Bross" w:date="2021-02-11T11:18:00Z"/>
        </w:trPr>
        <w:tc>
          <w:tcPr>
            <w:tcW w:w="1991" w:type="pct"/>
            <w:gridSpan w:val="2"/>
          </w:tcPr>
          <w:p w14:paraId="5BD6AF5C" w14:textId="3B6B9DCA" w:rsidR="008151E1" w:rsidRPr="00BE3936" w:rsidRDefault="00D41C87" w:rsidP="006F370F">
            <w:pPr>
              <w:rPr>
                <w:ins w:id="3" w:author="Benjamin Bross" w:date="2021-02-11T11:18:00Z"/>
                <w:b/>
                <w:bCs/>
                <w:szCs w:val="22"/>
                <w:lang w:val="en-CA"/>
              </w:rPr>
            </w:pPr>
            <w:ins w:id="4" w:author="Benjamin Bross" w:date="2021-02-11T12:22:00Z">
              <w:r>
                <w:rPr>
                  <w:b/>
                  <w:bCs/>
                  <w:szCs w:val="22"/>
                  <w:lang w:val="en-CA"/>
                </w:rPr>
                <w:t>1</w:t>
              </w:r>
            </w:ins>
            <w:ins w:id="5" w:author="Benjamin Bross" w:date="2021-02-11T11:20:00Z">
              <w:r w:rsidR="008151E1">
                <w:rPr>
                  <w:b/>
                  <w:bCs/>
                  <w:szCs w:val="22"/>
                  <w:lang w:val="en-CA"/>
                </w:rPr>
                <w:t xml:space="preserve"> Base</w:t>
              </w:r>
            </w:ins>
          </w:p>
        </w:tc>
        <w:tc>
          <w:tcPr>
            <w:tcW w:w="1424" w:type="pct"/>
          </w:tcPr>
          <w:p w14:paraId="5612453F" w14:textId="77777777" w:rsidR="008151E1" w:rsidRDefault="008151E1" w:rsidP="006F370F">
            <w:pPr>
              <w:rPr>
                <w:ins w:id="6" w:author="Benjamin Bross" w:date="2021-02-11T11:18:00Z"/>
                <w:b/>
                <w:bCs/>
                <w:szCs w:val="22"/>
                <w:lang w:val="en-CA"/>
              </w:rPr>
            </w:pPr>
          </w:p>
        </w:tc>
        <w:tc>
          <w:tcPr>
            <w:tcW w:w="1457" w:type="pct"/>
          </w:tcPr>
          <w:p w14:paraId="15F76026" w14:textId="77777777" w:rsidR="008151E1" w:rsidRDefault="008151E1" w:rsidP="006F370F">
            <w:pPr>
              <w:rPr>
                <w:ins w:id="7" w:author="Benjamin Bross" w:date="2021-02-11T11:18:00Z"/>
                <w:b/>
                <w:bCs/>
                <w:szCs w:val="22"/>
                <w:lang w:val="en-CA"/>
              </w:rPr>
            </w:pPr>
          </w:p>
        </w:tc>
      </w:tr>
      <w:tr w:rsidR="008151E1" w:rsidRPr="00BE3936" w14:paraId="4A32E061" w14:textId="77777777" w:rsidTr="000566FC">
        <w:trPr>
          <w:ins w:id="8" w:author="Benjamin Bross" w:date="2021-02-11T11:18:00Z"/>
        </w:trPr>
        <w:tc>
          <w:tcPr>
            <w:tcW w:w="536" w:type="pct"/>
          </w:tcPr>
          <w:p w14:paraId="764A5B17" w14:textId="1AC446C8" w:rsidR="008151E1" w:rsidRPr="00B71D9C" w:rsidRDefault="00D41C87" w:rsidP="006F370F">
            <w:pPr>
              <w:rPr>
                <w:ins w:id="9" w:author="Benjamin Bross" w:date="2021-02-11T11:18:00Z"/>
                <w:szCs w:val="22"/>
                <w:lang w:val="en-CA"/>
              </w:rPr>
            </w:pPr>
            <w:ins w:id="10" w:author="Benjamin Bross" w:date="2021-02-11T12:22:00Z">
              <w:r>
                <w:rPr>
                  <w:szCs w:val="22"/>
                  <w:lang w:val="en-CA"/>
                </w:rPr>
                <w:t>1</w:t>
              </w:r>
            </w:ins>
            <w:ins w:id="11" w:author="Benjamin Bross" w:date="2021-02-11T12:16:00Z">
              <w:r>
                <w:rPr>
                  <w:szCs w:val="22"/>
                  <w:lang w:val="en-CA"/>
                </w:rPr>
                <w:t>.1</w:t>
              </w:r>
            </w:ins>
          </w:p>
        </w:tc>
        <w:tc>
          <w:tcPr>
            <w:tcW w:w="1455" w:type="pct"/>
          </w:tcPr>
          <w:p w14:paraId="1D9573EC" w14:textId="3DCF1E27" w:rsidR="008151E1" w:rsidRPr="00B71D9C" w:rsidRDefault="008151E1" w:rsidP="006F370F">
            <w:pPr>
              <w:rPr>
                <w:ins w:id="12" w:author="Benjamin Bross" w:date="2021-02-11T11:18:00Z"/>
                <w:szCs w:val="22"/>
                <w:lang w:val="en-CA"/>
              </w:rPr>
            </w:pPr>
            <w:ins w:id="13" w:author="Benjamin Bross" w:date="2021-02-11T11:19:00Z">
              <w:r w:rsidRPr="00B71D9C">
                <w:rPr>
                  <w:szCs w:val="22"/>
                  <w:lang w:val="en-CA"/>
                </w:rPr>
                <w:t>Non-normative changes</w:t>
              </w:r>
              <w:r>
                <w:rPr>
                  <w:szCs w:val="22"/>
                  <w:lang w:val="en-CA"/>
                </w:rPr>
                <w:t xml:space="preserve"> introduced by macros and cfg file parameter changes</w:t>
              </w:r>
            </w:ins>
          </w:p>
        </w:tc>
        <w:tc>
          <w:tcPr>
            <w:tcW w:w="1424" w:type="pct"/>
          </w:tcPr>
          <w:p w14:paraId="098CF43D" w14:textId="77777777" w:rsidR="008151E1" w:rsidRDefault="008151E1" w:rsidP="006F370F">
            <w:pPr>
              <w:rPr>
                <w:ins w:id="14" w:author="Benjamin Bross" w:date="2021-02-11T11:18:00Z"/>
                <w:b/>
                <w:bCs/>
                <w:szCs w:val="22"/>
                <w:lang w:val="en-CA"/>
              </w:rPr>
            </w:pPr>
          </w:p>
        </w:tc>
        <w:tc>
          <w:tcPr>
            <w:tcW w:w="1457" w:type="pct"/>
          </w:tcPr>
          <w:p w14:paraId="7F8270EB" w14:textId="77777777" w:rsidR="008151E1" w:rsidRDefault="008151E1" w:rsidP="006F370F">
            <w:pPr>
              <w:rPr>
                <w:ins w:id="15" w:author="Benjamin Bross" w:date="2021-02-11T11:18:00Z"/>
                <w:b/>
                <w:bCs/>
                <w:szCs w:val="22"/>
                <w:lang w:val="en-CA"/>
              </w:rPr>
            </w:pPr>
          </w:p>
        </w:tc>
      </w:tr>
      <w:tr w:rsidR="00D41C87" w:rsidRPr="00BE3936" w14:paraId="5C15D78A" w14:textId="77777777" w:rsidTr="000566FC">
        <w:trPr>
          <w:ins w:id="16" w:author="Benjamin Bross" w:date="2021-02-11T12:16:00Z"/>
        </w:trPr>
        <w:tc>
          <w:tcPr>
            <w:tcW w:w="536" w:type="pct"/>
          </w:tcPr>
          <w:p w14:paraId="0ECF5446" w14:textId="781F36C6" w:rsidR="00D41C87" w:rsidRDefault="00D41C87" w:rsidP="006F370F">
            <w:pPr>
              <w:rPr>
                <w:ins w:id="17" w:author="Benjamin Bross" w:date="2021-02-11T12:16:00Z"/>
                <w:szCs w:val="22"/>
                <w:lang w:val="en-CA"/>
              </w:rPr>
            </w:pPr>
            <w:ins w:id="18" w:author="Benjamin Bross" w:date="2021-02-11T12:22:00Z">
              <w:r>
                <w:rPr>
                  <w:szCs w:val="22"/>
                  <w:lang w:val="en-CA"/>
                </w:rPr>
                <w:t>1</w:t>
              </w:r>
            </w:ins>
            <w:ins w:id="19" w:author="Benjamin Bross" w:date="2021-02-11T12:16:00Z">
              <w:r>
                <w:rPr>
                  <w:szCs w:val="22"/>
                  <w:lang w:val="en-CA"/>
                </w:rPr>
                <w:t>.2</w:t>
              </w:r>
            </w:ins>
          </w:p>
        </w:tc>
        <w:tc>
          <w:tcPr>
            <w:tcW w:w="1455" w:type="pct"/>
          </w:tcPr>
          <w:p w14:paraId="42E0AA57" w14:textId="6729394A" w:rsidR="00D41C87" w:rsidRPr="00D41C87" w:rsidRDefault="00D41C87" w:rsidP="006F370F">
            <w:pPr>
              <w:rPr>
                <w:ins w:id="20" w:author="Benjamin Bross" w:date="2021-02-11T12:16:00Z"/>
                <w:szCs w:val="22"/>
                <w:lang w:val="en-CA"/>
              </w:rPr>
            </w:pPr>
            <w:ins w:id="21" w:author="Benjamin Bross" w:date="2021-02-11T12:16:00Z">
              <w:r>
                <w:rPr>
                  <w:szCs w:val="22"/>
                  <w:lang w:val="en-CA"/>
                </w:rPr>
                <w:t>Normative changes intr</w:t>
              </w:r>
            </w:ins>
            <w:ins w:id="22" w:author="Benjamin Bross" w:date="2021-02-11T12:17:00Z">
              <w:r>
                <w:rPr>
                  <w:szCs w:val="22"/>
                  <w:lang w:val="en-CA"/>
                </w:rPr>
                <w:t>od</w:t>
              </w:r>
            </w:ins>
            <w:ins w:id="23" w:author="Benjamin Bross" w:date="2021-02-11T12:16:00Z">
              <w:r>
                <w:rPr>
                  <w:szCs w:val="22"/>
                  <w:lang w:val="en-CA"/>
                </w:rPr>
                <w:t>u</w:t>
              </w:r>
            </w:ins>
            <w:ins w:id="24" w:author="Benjamin Bross" w:date="2021-02-11T12:17:00Z">
              <w:r>
                <w:rPr>
                  <w:szCs w:val="22"/>
                  <w:lang w:val="en-CA"/>
                </w:rPr>
                <w:t>c</w:t>
              </w:r>
            </w:ins>
            <w:ins w:id="25" w:author="Benjamin Bross" w:date="2021-02-11T12:16:00Z">
              <w:r>
                <w:rPr>
                  <w:szCs w:val="22"/>
                  <w:lang w:val="en-CA"/>
                </w:rPr>
                <w:t>ed by macros</w:t>
              </w:r>
            </w:ins>
          </w:p>
        </w:tc>
        <w:tc>
          <w:tcPr>
            <w:tcW w:w="1424" w:type="pct"/>
          </w:tcPr>
          <w:p w14:paraId="3FF3AC30" w14:textId="77777777" w:rsidR="00D41C87" w:rsidRDefault="00D41C87" w:rsidP="006F370F">
            <w:pPr>
              <w:rPr>
                <w:ins w:id="26" w:author="Benjamin Bross" w:date="2021-02-11T12:16:00Z"/>
                <w:b/>
                <w:bCs/>
                <w:szCs w:val="22"/>
                <w:lang w:val="en-CA"/>
              </w:rPr>
            </w:pPr>
          </w:p>
        </w:tc>
        <w:tc>
          <w:tcPr>
            <w:tcW w:w="1457" w:type="pct"/>
          </w:tcPr>
          <w:p w14:paraId="02218C73" w14:textId="77777777" w:rsidR="00D41C87" w:rsidRDefault="00D41C87" w:rsidP="006F370F">
            <w:pPr>
              <w:rPr>
                <w:ins w:id="27" w:author="Benjamin Bross" w:date="2021-02-11T12:16:00Z"/>
                <w:b/>
                <w:bCs/>
                <w:szCs w:val="22"/>
                <w:lang w:val="en-CA"/>
              </w:rPr>
            </w:pPr>
          </w:p>
        </w:tc>
      </w:tr>
      <w:tr w:rsidR="00736706" w:rsidRPr="00BE3936" w14:paraId="572F1909" w14:textId="77777777" w:rsidTr="000566FC">
        <w:trPr>
          <w:ins w:id="28" w:author="Benjamin Bross" w:date="2021-02-11T12:28:00Z"/>
        </w:trPr>
        <w:tc>
          <w:tcPr>
            <w:tcW w:w="536" w:type="pct"/>
          </w:tcPr>
          <w:p w14:paraId="09C7A9EF" w14:textId="11277E6D" w:rsidR="00736706" w:rsidRDefault="00736706" w:rsidP="006F370F">
            <w:pPr>
              <w:rPr>
                <w:ins w:id="29" w:author="Benjamin Bross" w:date="2021-02-11T12:28:00Z"/>
                <w:szCs w:val="22"/>
                <w:lang w:val="en-CA"/>
              </w:rPr>
            </w:pPr>
            <w:ins w:id="30" w:author="Benjamin Bross" w:date="2021-02-11T12:28:00Z">
              <w:r>
                <w:rPr>
                  <w:szCs w:val="22"/>
                  <w:lang w:val="en-CA"/>
                </w:rPr>
                <w:t>1.3</w:t>
              </w:r>
            </w:ins>
          </w:p>
        </w:tc>
        <w:tc>
          <w:tcPr>
            <w:tcW w:w="1455" w:type="pct"/>
          </w:tcPr>
          <w:p w14:paraId="4BCEF7B0" w14:textId="0424630E" w:rsidR="00736706" w:rsidRDefault="00736706" w:rsidP="006F370F">
            <w:pPr>
              <w:rPr>
                <w:ins w:id="31" w:author="Benjamin Bross" w:date="2021-02-11T12:28:00Z"/>
                <w:szCs w:val="22"/>
                <w:lang w:val="en-CA"/>
              </w:rPr>
            </w:pPr>
            <w:ins w:id="32" w:author="Benjamin Bross" w:date="2021-02-11T12:28:00Z">
              <w:r>
                <w:rPr>
                  <w:szCs w:val="22"/>
                  <w:lang w:val="en-CA"/>
                </w:rPr>
                <w:t>Non-normative and normative changes (1.</w:t>
              </w:r>
            </w:ins>
            <w:ins w:id="33" w:author="Benjamin Bross" w:date="2021-02-11T12:29:00Z">
              <w:r>
                <w:rPr>
                  <w:szCs w:val="22"/>
                  <w:lang w:val="en-CA"/>
                </w:rPr>
                <w:t>1</w:t>
              </w:r>
            </w:ins>
            <w:ins w:id="34" w:author="Benjamin Bross" w:date="2021-02-11T12:28:00Z">
              <w:r>
                <w:rPr>
                  <w:szCs w:val="22"/>
                  <w:lang w:val="en-CA"/>
                </w:rPr>
                <w:t>+1.2)</w:t>
              </w:r>
            </w:ins>
          </w:p>
        </w:tc>
        <w:tc>
          <w:tcPr>
            <w:tcW w:w="1424" w:type="pct"/>
          </w:tcPr>
          <w:p w14:paraId="5E00E7D0" w14:textId="77777777" w:rsidR="00736706" w:rsidRDefault="00736706" w:rsidP="006F370F">
            <w:pPr>
              <w:rPr>
                <w:ins w:id="35" w:author="Benjamin Bross" w:date="2021-02-11T12:28:00Z"/>
                <w:b/>
                <w:bCs/>
                <w:szCs w:val="22"/>
                <w:lang w:val="en-CA"/>
              </w:rPr>
            </w:pPr>
          </w:p>
        </w:tc>
        <w:tc>
          <w:tcPr>
            <w:tcW w:w="1457" w:type="pct"/>
          </w:tcPr>
          <w:p w14:paraId="63C9FE56" w14:textId="77777777" w:rsidR="00736706" w:rsidRDefault="00736706" w:rsidP="006F370F">
            <w:pPr>
              <w:rPr>
                <w:ins w:id="36" w:author="Benjamin Bross" w:date="2021-02-11T12:28:00Z"/>
                <w:b/>
                <w:bCs/>
                <w:szCs w:val="22"/>
                <w:lang w:val="en-CA"/>
              </w:rPr>
            </w:pPr>
          </w:p>
        </w:tc>
      </w:tr>
      <w:tr w:rsidR="00742339" w:rsidRPr="00BE3936" w14:paraId="159D89D6" w14:textId="1D74AB5C" w:rsidTr="000566FC">
        <w:tc>
          <w:tcPr>
            <w:tcW w:w="1991" w:type="pct"/>
            <w:gridSpan w:val="2"/>
          </w:tcPr>
          <w:p w14:paraId="41CAA15F" w14:textId="74CA4879" w:rsidR="00742339" w:rsidRPr="00BE3936" w:rsidRDefault="00D41C87" w:rsidP="006F370F">
            <w:pPr>
              <w:rPr>
                <w:b/>
                <w:bCs/>
                <w:szCs w:val="22"/>
                <w:lang w:val="en-CA"/>
              </w:rPr>
            </w:pPr>
            <w:ins w:id="37" w:author="Benjamin Bross" w:date="2021-02-11T12:22:00Z">
              <w:r>
                <w:rPr>
                  <w:b/>
                  <w:bCs/>
                  <w:szCs w:val="22"/>
                  <w:lang w:val="en-CA"/>
                </w:rPr>
                <w:t>2</w:t>
              </w:r>
            </w:ins>
            <w:ins w:id="38" w:author="Benjamin Bross" w:date="2021-02-11T11:06:00Z">
              <w:r w:rsidR="00C71F60">
                <w:rPr>
                  <w:b/>
                  <w:bCs/>
                  <w:szCs w:val="22"/>
                  <w:lang w:val="en-CA"/>
                </w:rPr>
                <w:t xml:space="preserve"> </w:t>
              </w:r>
            </w:ins>
            <w:r w:rsidR="00742339" w:rsidRPr="00BE3936">
              <w:rPr>
                <w:b/>
                <w:bCs/>
                <w:szCs w:val="22"/>
                <w:lang w:val="en-CA"/>
              </w:rPr>
              <w:t>Intra</w:t>
            </w:r>
            <w:r w:rsidR="00742339">
              <w:rPr>
                <w:b/>
                <w:bCs/>
                <w:szCs w:val="22"/>
                <w:lang w:val="en-CA"/>
              </w:rPr>
              <w:t xml:space="preserve"> prediction</w:t>
            </w:r>
          </w:p>
        </w:tc>
        <w:tc>
          <w:tcPr>
            <w:tcW w:w="1424" w:type="pct"/>
          </w:tcPr>
          <w:p w14:paraId="10465521" w14:textId="77777777" w:rsidR="00742339" w:rsidRPr="00BE3936" w:rsidRDefault="00742339" w:rsidP="006F370F">
            <w:pPr>
              <w:rPr>
                <w:b/>
                <w:bCs/>
                <w:szCs w:val="22"/>
                <w:lang w:val="en-CA"/>
              </w:rPr>
            </w:pPr>
          </w:p>
        </w:tc>
        <w:tc>
          <w:tcPr>
            <w:tcW w:w="1457" w:type="pct"/>
          </w:tcPr>
          <w:p w14:paraId="1FDEACE9" w14:textId="77777777" w:rsidR="00742339" w:rsidRPr="00BE3936" w:rsidRDefault="00742339" w:rsidP="006F370F">
            <w:pPr>
              <w:rPr>
                <w:b/>
                <w:bCs/>
                <w:szCs w:val="22"/>
                <w:lang w:val="en-CA"/>
              </w:rPr>
            </w:pPr>
          </w:p>
        </w:tc>
      </w:tr>
      <w:tr w:rsidR="00742339" w:rsidRPr="00BE3936" w14:paraId="65B1A29B" w14:textId="3C9C1ADF" w:rsidTr="000566FC">
        <w:tc>
          <w:tcPr>
            <w:tcW w:w="536" w:type="pct"/>
          </w:tcPr>
          <w:p w14:paraId="57BDA5CA" w14:textId="57576DFB" w:rsidR="00742339" w:rsidRPr="00BE3936" w:rsidRDefault="00D41C87" w:rsidP="006F370F">
            <w:pPr>
              <w:rPr>
                <w:szCs w:val="22"/>
                <w:lang w:val="en-CA"/>
              </w:rPr>
            </w:pPr>
            <w:ins w:id="39" w:author="Benjamin Bross" w:date="2021-02-11T12:22:00Z">
              <w:r>
                <w:rPr>
                  <w:szCs w:val="22"/>
                  <w:lang w:val="en-CA"/>
                </w:rPr>
                <w:t>2</w:t>
              </w:r>
            </w:ins>
            <w:ins w:id="40" w:author="Benjamin Bross" w:date="2021-02-11T11:06:00Z">
              <w:r w:rsidR="00C71F60">
                <w:rPr>
                  <w:szCs w:val="22"/>
                  <w:lang w:val="en-CA"/>
                </w:rPr>
                <w:t>.</w:t>
              </w:r>
            </w:ins>
            <w:r w:rsidR="00742339" w:rsidRPr="00BE3936">
              <w:rPr>
                <w:szCs w:val="22"/>
                <w:lang w:val="en-CA"/>
              </w:rPr>
              <w:t>1</w:t>
            </w:r>
          </w:p>
        </w:tc>
        <w:tc>
          <w:tcPr>
            <w:tcW w:w="1455" w:type="pct"/>
          </w:tcPr>
          <w:p w14:paraId="218E286D" w14:textId="66033BB7" w:rsidR="00742339" w:rsidRPr="00BE3936" w:rsidRDefault="00742339" w:rsidP="006F370F">
            <w:pPr>
              <w:rPr>
                <w:szCs w:val="22"/>
                <w:lang w:val="en-CA"/>
              </w:rPr>
            </w:pPr>
            <w:r w:rsidRPr="00BE3936">
              <w:rPr>
                <w:szCs w:val="22"/>
                <w:lang w:val="en-CA"/>
              </w:rPr>
              <w:t>Intra template matching</w:t>
            </w:r>
            <w:r>
              <w:rPr>
                <w:szCs w:val="22"/>
                <w:lang w:val="en-CA"/>
              </w:rPr>
              <w:t xml:space="preserve"> (JVET-U0048)</w:t>
            </w:r>
          </w:p>
        </w:tc>
        <w:tc>
          <w:tcPr>
            <w:tcW w:w="1424" w:type="pct"/>
          </w:tcPr>
          <w:p w14:paraId="2C8F6575" w14:textId="77777777" w:rsidR="00742339" w:rsidRPr="00BE3936" w:rsidRDefault="00742339" w:rsidP="006F370F">
            <w:pPr>
              <w:rPr>
                <w:szCs w:val="22"/>
                <w:lang w:val="en-CA"/>
              </w:rPr>
            </w:pPr>
          </w:p>
        </w:tc>
        <w:tc>
          <w:tcPr>
            <w:tcW w:w="1457" w:type="pct"/>
          </w:tcPr>
          <w:p w14:paraId="4BBFA7A4" w14:textId="77777777" w:rsidR="00742339" w:rsidRPr="00BE3936" w:rsidRDefault="00742339" w:rsidP="006F370F">
            <w:pPr>
              <w:rPr>
                <w:szCs w:val="22"/>
                <w:lang w:val="en-CA"/>
              </w:rPr>
            </w:pPr>
          </w:p>
        </w:tc>
      </w:tr>
      <w:tr w:rsidR="00742339" w:rsidRPr="00BE3936" w14:paraId="0666386C" w14:textId="128F1520" w:rsidTr="000566FC">
        <w:tc>
          <w:tcPr>
            <w:tcW w:w="536" w:type="pct"/>
          </w:tcPr>
          <w:p w14:paraId="6AB7F94F" w14:textId="6EAB8B02" w:rsidR="00742339" w:rsidRPr="00BE3936" w:rsidRDefault="00D41C87" w:rsidP="006F370F">
            <w:pPr>
              <w:rPr>
                <w:szCs w:val="22"/>
                <w:lang w:val="en-CA"/>
              </w:rPr>
            </w:pPr>
            <w:ins w:id="41" w:author="Benjamin Bross" w:date="2021-02-11T12:22:00Z">
              <w:r>
                <w:rPr>
                  <w:szCs w:val="22"/>
                  <w:lang w:val="en-CA"/>
                </w:rPr>
                <w:t>2</w:t>
              </w:r>
            </w:ins>
            <w:ins w:id="42" w:author="Benjamin Bross" w:date="2021-02-11T11:06:00Z">
              <w:r w:rsidR="00C71F60">
                <w:rPr>
                  <w:szCs w:val="22"/>
                  <w:lang w:val="en-CA"/>
                </w:rPr>
                <w:t>.</w:t>
              </w:r>
            </w:ins>
            <w:r w:rsidR="00742339" w:rsidRPr="00BE3936">
              <w:rPr>
                <w:szCs w:val="22"/>
                <w:lang w:val="en-CA"/>
              </w:rPr>
              <w:t>2</w:t>
            </w:r>
          </w:p>
        </w:tc>
        <w:tc>
          <w:tcPr>
            <w:tcW w:w="1455" w:type="pct"/>
          </w:tcPr>
          <w:p w14:paraId="2EE44635" w14:textId="77777777" w:rsidR="00742339" w:rsidRPr="00BE3936" w:rsidRDefault="00742339" w:rsidP="006F370F">
            <w:pPr>
              <w:rPr>
                <w:szCs w:val="22"/>
                <w:lang w:val="en-CA"/>
              </w:rPr>
            </w:pPr>
            <w:r w:rsidRPr="00BE3936">
              <w:rPr>
                <w:szCs w:val="22"/>
                <w:lang w:val="en-CA"/>
              </w:rPr>
              <w:t>Multi-model LM (MMLM)</w:t>
            </w:r>
          </w:p>
        </w:tc>
        <w:tc>
          <w:tcPr>
            <w:tcW w:w="1424" w:type="pct"/>
          </w:tcPr>
          <w:p w14:paraId="2B5B79B7" w14:textId="77777777" w:rsidR="00742339" w:rsidRPr="00BE3936" w:rsidRDefault="00742339" w:rsidP="006F370F">
            <w:pPr>
              <w:rPr>
                <w:szCs w:val="22"/>
                <w:lang w:val="en-CA"/>
              </w:rPr>
            </w:pPr>
          </w:p>
        </w:tc>
        <w:tc>
          <w:tcPr>
            <w:tcW w:w="1457" w:type="pct"/>
          </w:tcPr>
          <w:p w14:paraId="162A183C" w14:textId="77777777" w:rsidR="00742339" w:rsidRPr="00BE3936" w:rsidRDefault="00742339" w:rsidP="006F370F">
            <w:pPr>
              <w:rPr>
                <w:szCs w:val="22"/>
                <w:lang w:val="en-CA"/>
              </w:rPr>
            </w:pPr>
          </w:p>
        </w:tc>
      </w:tr>
      <w:tr w:rsidR="00742339" w:rsidRPr="00BE3936" w14:paraId="63E0473E" w14:textId="67F084B2" w:rsidTr="000566FC">
        <w:tc>
          <w:tcPr>
            <w:tcW w:w="536" w:type="pct"/>
          </w:tcPr>
          <w:p w14:paraId="1A8F408F" w14:textId="27CD18F0" w:rsidR="00742339" w:rsidRPr="00BE3936" w:rsidRDefault="00D41C87" w:rsidP="006F370F">
            <w:pPr>
              <w:rPr>
                <w:szCs w:val="22"/>
                <w:lang w:val="en-CA"/>
              </w:rPr>
            </w:pPr>
            <w:ins w:id="43" w:author="Benjamin Bross" w:date="2021-02-11T12:22:00Z">
              <w:r>
                <w:rPr>
                  <w:szCs w:val="22"/>
                  <w:lang w:val="en-CA"/>
                </w:rPr>
                <w:t>2</w:t>
              </w:r>
            </w:ins>
            <w:ins w:id="44" w:author="Benjamin Bross" w:date="2021-02-11T11:06:00Z">
              <w:r w:rsidR="00C71F60">
                <w:rPr>
                  <w:szCs w:val="22"/>
                  <w:lang w:val="en-CA"/>
                </w:rPr>
                <w:t>.</w:t>
              </w:r>
            </w:ins>
            <w:r w:rsidR="00742339" w:rsidRPr="00BE3936">
              <w:rPr>
                <w:szCs w:val="22"/>
                <w:lang w:val="en-CA"/>
              </w:rPr>
              <w:t>3</w:t>
            </w:r>
          </w:p>
        </w:tc>
        <w:tc>
          <w:tcPr>
            <w:tcW w:w="1455" w:type="pct"/>
          </w:tcPr>
          <w:p w14:paraId="04AC5FB5" w14:textId="77777777" w:rsidR="00742339" w:rsidRPr="00BE3936" w:rsidRDefault="00742339" w:rsidP="006F370F">
            <w:pPr>
              <w:rPr>
                <w:szCs w:val="22"/>
                <w:lang w:val="en-CA"/>
              </w:rPr>
            </w:pPr>
            <w:r w:rsidRPr="00BE3936">
              <w:rPr>
                <w:szCs w:val="22"/>
                <w:lang w:val="en-CA"/>
              </w:rPr>
              <w:t>Gradient PDPC</w:t>
            </w:r>
          </w:p>
        </w:tc>
        <w:tc>
          <w:tcPr>
            <w:tcW w:w="1424" w:type="pct"/>
          </w:tcPr>
          <w:p w14:paraId="487D018E" w14:textId="77777777" w:rsidR="00742339" w:rsidRPr="00BE3936" w:rsidRDefault="00742339" w:rsidP="006F370F">
            <w:pPr>
              <w:rPr>
                <w:szCs w:val="22"/>
                <w:lang w:val="en-CA"/>
              </w:rPr>
            </w:pPr>
          </w:p>
        </w:tc>
        <w:tc>
          <w:tcPr>
            <w:tcW w:w="1457" w:type="pct"/>
          </w:tcPr>
          <w:p w14:paraId="111F84C5" w14:textId="77777777" w:rsidR="00742339" w:rsidRPr="00BE3936" w:rsidRDefault="00742339" w:rsidP="006F370F">
            <w:pPr>
              <w:rPr>
                <w:szCs w:val="22"/>
                <w:lang w:val="en-CA"/>
              </w:rPr>
            </w:pPr>
          </w:p>
        </w:tc>
      </w:tr>
      <w:tr w:rsidR="00742339" w:rsidRPr="00BE3936" w14:paraId="4FEF5A33" w14:textId="013546D2" w:rsidTr="000566FC">
        <w:tc>
          <w:tcPr>
            <w:tcW w:w="536" w:type="pct"/>
          </w:tcPr>
          <w:p w14:paraId="2E1A00F9" w14:textId="48BE7AB2" w:rsidR="00742339" w:rsidRPr="00BE3936" w:rsidRDefault="00D41C87" w:rsidP="006F370F">
            <w:pPr>
              <w:rPr>
                <w:szCs w:val="22"/>
                <w:lang w:val="en-CA"/>
              </w:rPr>
            </w:pPr>
            <w:ins w:id="45" w:author="Benjamin Bross" w:date="2021-02-11T12:22:00Z">
              <w:r>
                <w:rPr>
                  <w:szCs w:val="22"/>
                  <w:lang w:val="en-CA"/>
                </w:rPr>
                <w:t>2</w:t>
              </w:r>
            </w:ins>
            <w:ins w:id="46" w:author="Benjamin Bross" w:date="2021-02-11T11:06:00Z">
              <w:r w:rsidR="00C71F60">
                <w:rPr>
                  <w:szCs w:val="22"/>
                  <w:lang w:val="en-CA"/>
                </w:rPr>
                <w:t>.</w:t>
              </w:r>
            </w:ins>
            <w:r w:rsidR="00742339" w:rsidRPr="00BE3936">
              <w:rPr>
                <w:szCs w:val="22"/>
                <w:lang w:val="en-CA"/>
              </w:rPr>
              <w:t>4</w:t>
            </w:r>
          </w:p>
        </w:tc>
        <w:tc>
          <w:tcPr>
            <w:tcW w:w="1455" w:type="pct"/>
          </w:tcPr>
          <w:p w14:paraId="36A41611" w14:textId="77777777" w:rsidR="00742339" w:rsidRPr="00BE3936" w:rsidRDefault="00742339" w:rsidP="006F370F">
            <w:pPr>
              <w:rPr>
                <w:szCs w:val="22"/>
                <w:lang w:val="en-CA"/>
              </w:rPr>
            </w:pPr>
            <w:r w:rsidRPr="00BE3936">
              <w:rPr>
                <w:szCs w:val="22"/>
                <w:lang w:val="en-CA"/>
              </w:rPr>
              <w:t>Secondary MPM</w:t>
            </w:r>
          </w:p>
        </w:tc>
        <w:tc>
          <w:tcPr>
            <w:tcW w:w="1424" w:type="pct"/>
          </w:tcPr>
          <w:p w14:paraId="78DBFDD2" w14:textId="77777777" w:rsidR="00742339" w:rsidRPr="00BE3936" w:rsidRDefault="00742339" w:rsidP="006F370F">
            <w:pPr>
              <w:rPr>
                <w:szCs w:val="22"/>
                <w:lang w:val="en-CA"/>
              </w:rPr>
            </w:pPr>
          </w:p>
        </w:tc>
        <w:tc>
          <w:tcPr>
            <w:tcW w:w="1457" w:type="pct"/>
          </w:tcPr>
          <w:p w14:paraId="73EAA42D" w14:textId="77777777" w:rsidR="00742339" w:rsidRPr="00BE3936" w:rsidRDefault="00742339" w:rsidP="006F370F">
            <w:pPr>
              <w:rPr>
                <w:szCs w:val="22"/>
                <w:lang w:val="en-CA"/>
              </w:rPr>
            </w:pPr>
          </w:p>
        </w:tc>
      </w:tr>
      <w:tr w:rsidR="00742339" w:rsidRPr="00BE3936" w14:paraId="5B3C451D" w14:textId="0BA953E7" w:rsidTr="000566FC">
        <w:tc>
          <w:tcPr>
            <w:tcW w:w="536" w:type="pct"/>
          </w:tcPr>
          <w:p w14:paraId="2C643011" w14:textId="1A6A10C1" w:rsidR="00742339" w:rsidRPr="00BE3936" w:rsidRDefault="00D41C87" w:rsidP="006F370F">
            <w:pPr>
              <w:rPr>
                <w:szCs w:val="22"/>
                <w:lang w:val="en-CA"/>
              </w:rPr>
            </w:pPr>
            <w:ins w:id="47" w:author="Benjamin Bross" w:date="2021-02-11T12:22:00Z">
              <w:r>
                <w:rPr>
                  <w:szCs w:val="22"/>
                  <w:lang w:val="en-CA"/>
                </w:rPr>
                <w:t>2</w:t>
              </w:r>
            </w:ins>
            <w:ins w:id="48" w:author="Benjamin Bross" w:date="2021-02-11T11:06:00Z">
              <w:r w:rsidR="00C71F60">
                <w:rPr>
                  <w:szCs w:val="22"/>
                  <w:lang w:val="en-CA"/>
                </w:rPr>
                <w:t>.</w:t>
              </w:r>
            </w:ins>
            <w:r w:rsidR="00742339" w:rsidRPr="00BE3936">
              <w:rPr>
                <w:szCs w:val="22"/>
                <w:lang w:val="en-CA"/>
              </w:rPr>
              <w:t>5</w:t>
            </w:r>
          </w:p>
        </w:tc>
        <w:tc>
          <w:tcPr>
            <w:tcW w:w="1455" w:type="pct"/>
          </w:tcPr>
          <w:p w14:paraId="1A94D857" w14:textId="77777777" w:rsidR="00742339" w:rsidRPr="00BE3936" w:rsidRDefault="00742339" w:rsidP="006F370F">
            <w:pPr>
              <w:rPr>
                <w:szCs w:val="22"/>
                <w:lang w:val="en-CA"/>
              </w:rPr>
            </w:pPr>
            <w:r w:rsidRPr="00BE3936">
              <w:rPr>
                <w:szCs w:val="22"/>
                <w:lang w:val="en-CA"/>
              </w:rPr>
              <w:t>Reference sample interpolation and smoothing for intra-prediction</w:t>
            </w:r>
          </w:p>
        </w:tc>
        <w:tc>
          <w:tcPr>
            <w:tcW w:w="1424" w:type="pct"/>
          </w:tcPr>
          <w:p w14:paraId="241E8198" w14:textId="77777777" w:rsidR="00742339" w:rsidRPr="00BE3936" w:rsidRDefault="00742339" w:rsidP="006F370F">
            <w:pPr>
              <w:rPr>
                <w:szCs w:val="22"/>
                <w:lang w:val="en-CA"/>
              </w:rPr>
            </w:pPr>
          </w:p>
        </w:tc>
        <w:tc>
          <w:tcPr>
            <w:tcW w:w="1457" w:type="pct"/>
          </w:tcPr>
          <w:p w14:paraId="7A04862D" w14:textId="77777777" w:rsidR="00742339" w:rsidRPr="00BE3936" w:rsidRDefault="00742339" w:rsidP="006F370F">
            <w:pPr>
              <w:rPr>
                <w:szCs w:val="22"/>
                <w:lang w:val="en-CA"/>
              </w:rPr>
            </w:pPr>
          </w:p>
        </w:tc>
      </w:tr>
      <w:tr w:rsidR="00742339" w:rsidRPr="00C54665" w14:paraId="25ECB867" w14:textId="1A9C7492" w:rsidTr="000566FC">
        <w:tc>
          <w:tcPr>
            <w:tcW w:w="536" w:type="pct"/>
          </w:tcPr>
          <w:p w14:paraId="32345CA0" w14:textId="266AD20F" w:rsidR="00742339" w:rsidRPr="00BE3936" w:rsidRDefault="00D41C87" w:rsidP="006F370F">
            <w:pPr>
              <w:rPr>
                <w:szCs w:val="22"/>
                <w:lang w:val="en-CA"/>
              </w:rPr>
            </w:pPr>
            <w:ins w:id="49" w:author="Benjamin Bross" w:date="2021-02-11T12:22:00Z">
              <w:r>
                <w:rPr>
                  <w:szCs w:val="22"/>
                  <w:lang w:val="en-CA"/>
                </w:rPr>
                <w:t>2</w:t>
              </w:r>
            </w:ins>
            <w:ins w:id="50" w:author="Benjamin Bross" w:date="2021-02-11T11:06:00Z">
              <w:r w:rsidR="00C71F60">
                <w:rPr>
                  <w:szCs w:val="22"/>
                  <w:lang w:val="en-CA"/>
                </w:rPr>
                <w:t>.</w:t>
              </w:r>
            </w:ins>
            <w:r w:rsidR="00742339" w:rsidRPr="00BE3936">
              <w:rPr>
                <w:szCs w:val="22"/>
                <w:lang w:val="en-CA"/>
              </w:rPr>
              <w:t>6</w:t>
            </w:r>
          </w:p>
        </w:tc>
        <w:tc>
          <w:tcPr>
            <w:tcW w:w="1455" w:type="pct"/>
          </w:tcPr>
          <w:p w14:paraId="1DD23FF7" w14:textId="77777777" w:rsidR="00742339" w:rsidRPr="00884423" w:rsidRDefault="00742339" w:rsidP="006F370F">
            <w:pPr>
              <w:rPr>
                <w:szCs w:val="22"/>
                <w:lang w:val="sv-SE"/>
              </w:rPr>
            </w:pPr>
            <w:r w:rsidRPr="00884423">
              <w:rPr>
                <w:szCs w:val="22"/>
                <w:lang w:val="sv-SE"/>
              </w:rPr>
              <w:t>Decoder side intra mode derivation (DIMD)</w:t>
            </w:r>
          </w:p>
        </w:tc>
        <w:tc>
          <w:tcPr>
            <w:tcW w:w="1424" w:type="pct"/>
          </w:tcPr>
          <w:p w14:paraId="5D59A22F" w14:textId="77777777" w:rsidR="00742339" w:rsidRPr="00884423" w:rsidRDefault="00742339" w:rsidP="006F370F">
            <w:pPr>
              <w:rPr>
                <w:szCs w:val="22"/>
                <w:lang w:val="sv-SE"/>
              </w:rPr>
            </w:pPr>
          </w:p>
        </w:tc>
        <w:tc>
          <w:tcPr>
            <w:tcW w:w="1457" w:type="pct"/>
          </w:tcPr>
          <w:p w14:paraId="7F30C134" w14:textId="77777777" w:rsidR="00742339" w:rsidRPr="00884423" w:rsidRDefault="00742339" w:rsidP="006F370F">
            <w:pPr>
              <w:rPr>
                <w:szCs w:val="22"/>
                <w:lang w:val="sv-SE"/>
              </w:rPr>
            </w:pPr>
          </w:p>
        </w:tc>
      </w:tr>
      <w:tr w:rsidR="00742339" w:rsidRPr="00BE3936" w14:paraId="79D6736C" w14:textId="0C70E2A0" w:rsidTr="000566FC">
        <w:tc>
          <w:tcPr>
            <w:tcW w:w="1991" w:type="pct"/>
            <w:gridSpan w:val="2"/>
          </w:tcPr>
          <w:p w14:paraId="056B20D0" w14:textId="5DCC1240" w:rsidR="00742339" w:rsidRPr="00BE3936" w:rsidRDefault="00D41C87" w:rsidP="006F370F">
            <w:pPr>
              <w:rPr>
                <w:b/>
                <w:bCs/>
                <w:szCs w:val="22"/>
                <w:lang w:val="en-CA"/>
              </w:rPr>
            </w:pPr>
            <w:ins w:id="51" w:author="Benjamin Bross" w:date="2021-02-11T12:22:00Z">
              <w:r>
                <w:rPr>
                  <w:b/>
                  <w:bCs/>
                  <w:szCs w:val="22"/>
                  <w:lang w:val="en-CA"/>
                </w:rPr>
                <w:t>3</w:t>
              </w:r>
            </w:ins>
            <w:ins w:id="52" w:author="Benjamin Bross" w:date="2021-02-11T11:06:00Z">
              <w:r w:rsidR="00C71F60">
                <w:rPr>
                  <w:b/>
                  <w:bCs/>
                  <w:szCs w:val="22"/>
                  <w:lang w:val="en-CA"/>
                </w:rPr>
                <w:t xml:space="preserve"> </w:t>
              </w:r>
            </w:ins>
            <w:r w:rsidR="00742339" w:rsidRPr="00BE3936">
              <w:rPr>
                <w:b/>
                <w:bCs/>
                <w:szCs w:val="22"/>
                <w:lang w:val="en-CA"/>
              </w:rPr>
              <w:t>Inter</w:t>
            </w:r>
            <w:r w:rsidR="00742339">
              <w:rPr>
                <w:b/>
                <w:bCs/>
                <w:szCs w:val="22"/>
                <w:lang w:val="en-CA"/>
              </w:rPr>
              <w:t xml:space="preserve"> prediction</w:t>
            </w:r>
          </w:p>
        </w:tc>
        <w:tc>
          <w:tcPr>
            <w:tcW w:w="1424" w:type="pct"/>
          </w:tcPr>
          <w:p w14:paraId="3F9A165F" w14:textId="77777777" w:rsidR="00742339" w:rsidRPr="00BE3936" w:rsidRDefault="00742339" w:rsidP="006F370F">
            <w:pPr>
              <w:rPr>
                <w:b/>
                <w:bCs/>
                <w:szCs w:val="22"/>
                <w:lang w:val="en-CA"/>
              </w:rPr>
            </w:pPr>
          </w:p>
        </w:tc>
        <w:tc>
          <w:tcPr>
            <w:tcW w:w="1457" w:type="pct"/>
          </w:tcPr>
          <w:p w14:paraId="61B2DBFB" w14:textId="77777777" w:rsidR="00742339" w:rsidRPr="00BE3936" w:rsidRDefault="00742339" w:rsidP="006F370F">
            <w:pPr>
              <w:rPr>
                <w:b/>
                <w:bCs/>
                <w:szCs w:val="22"/>
                <w:lang w:val="en-CA"/>
              </w:rPr>
            </w:pPr>
          </w:p>
        </w:tc>
      </w:tr>
      <w:tr w:rsidR="00742339" w:rsidRPr="00BE3936" w14:paraId="78A9D73C" w14:textId="25AE0D71" w:rsidTr="000566FC">
        <w:tc>
          <w:tcPr>
            <w:tcW w:w="536" w:type="pct"/>
          </w:tcPr>
          <w:p w14:paraId="3316E85A" w14:textId="0416EC4E" w:rsidR="00742339" w:rsidRPr="00BE3936" w:rsidRDefault="00D41C87" w:rsidP="006F370F">
            <w:pPr>
              <w:rPr>
                <w:szCs w:val="22"/>
                <w:lang w:val="en-CA"/>
              </w:rPr>
            </w:pPr>
            <w:ins w:id="53" w:author="Benjamin Bross" w:date="2021-02-11T12:22:00Z">
              <w:r>
                <w:rPr>
                  <w:szCs w:val="22"/>
                  <w:lang w:val="en-CA"/>
                </w:rPr>
                <w:lastRenderedPageBreak/>
                <w:t>3</w:t>
              </w:r>
            </w:ins>
            <w:ins w:id="54" w:author="Benjamin Bross" w:date="2021-02-11T11:06:00Z">
              <w:r w:rsidR="00C71F60">
                <w:rPr>
                  <w:szCs w:val="22"/>
                  <w:lang w:val="en-CA"/>
                </w:rPr>
                <w:t>.1</w:t>
              </w:r>
            </w:ins>
            <w:del w:id="55" w:author="Benjamin Bross" w:date="2021-02-11T11:06:00Z">
              <w:r w:rsidR="00742339" w:rsidRPr="00BE3936" w:rsidDel="00C71F60">
                <w:rPr>
                  <w:szCs w:val="22"/>
                  <w:lang w:val="en-CA"/>
                </w:rPr>
                <w:delText>7</w:delText>
              </w:r>
            </w:del>
          </w:p>
        </w:tc>
        <w:tc>
          <w:tcPr>
            <w:tcW w:w="1455" w:type="pct"/>
          </w:tcPr>
          <w:p w14:paraId="10DC90C0" w14:textId="77777777" w:rsidR="00742339" w:rsidRPr="00BE3936" w:rsidRDefault="00742339" w:rsidP="006F370F">
            <w:pPr>
              <w:rPr>
                <w:szCs w:val="22"/>
                <w:lang w:val="en-CA"/>
              </w:rPr>
            </w:pPr>
            <w:r w:rsidRPr="00BE3936">
              <w:rPr>
                <w:szCs w:val="22"/>
                <w:lang w:val="en-CA"/>
              </w:rPr>
              <w:t>Local illumination compensation (LIC)</w:t>
            </w:r>
          </w:p>
        </w:tc>
        <w:tc>
          <w:tcPr>
            <w:tcW w:w="1424" w:type="pct"/>
          </w:tcPr>
          <w:p w14:paraId="1696A50D" w14:textId="77777777" w:rsidR="00742339" w:rsidRPr="00BE3936" w:rsidRDefault="00742339" w:rsidP="006F370F">
            <w:pPr>
              <w:rPr>
                <w:szCs w:val="22"/>
                <w:lang w:val="en-CA"/>
              </w:rPr>
            </w:pPr>
          </w:p>
        </w:tc>
        <w:tc>
          <w:tcPr>
            <w:tcW w:w="1457" w:type="pct"/>
          </w:tcPr>
          <w:p w14:paraId="2146790D" w14:textId="77777777" w:rsidR="00742339" w:rsidRPr="00BE3936" w:rsidRDefault="00742339" w:rsidP="006F370F">
            <w:pPr>
              <w:rPr>
                <w:szCs w:val="22"/>
                <w:lang w:val="en-CA"/>
              </w:rPr>
            </w:pPr>
          </w:p>
        </w:tc>
      </w:tr>
      <w:tr w:rsidR="00742339" w:rsidRPr="00BE3936" w14:paraId="5242EF85" w14:textId="279EA8C3" w:rsidTr="000566FC">
        <w:tc>
          <w:tcPr>
            <w:tcW w:w="536" w:type="pct"/>
          </w:tcPr>
          <w:p w14:paraId="26B30F8F" w14:textId="4A4B2556" w:rsidR="00742339" w:rsidRPr="00BE3936" w:rsidRDefault="00D41C87" w:rsidP="006F370F">
            <w:pPr>
              <w:rPr>
                <w:szCs w:val="22"/>
                <w:lang w:val="en-CA"/>
              </w:rPr>
            </w:pPr>
            <w:ins w:id="56" w:author="Benjamin Bross" w:date="2021-02-11T12:22:00Z">
              <w:r>
                <w:rPr>
                  <w:szCs w:val="22"/>
                  <w:lang w:val="en-CA"/>
                </w:rPr>
                <w:t>3</w:t>
              </w:r>
            </w:ins>
            <w:ins w:id="57" w:author="Benjamin Bross" w:date="2021-02-11T11:06:00Z">
              <w:r w:rsidR="00C71F60">
                <w:rPr>
                  <w:szCs w:val="22"/>
                  <w:lang w:val="en-CA"/>
                </w:rPr>
                <w:t>.2</w:t>
              </w:r>
            </w:ins>
            <w:del w:id="58" w:author="Benjamin Bross" w:date="2021-02-11T11:06:00Z">
              <w:r w:rsidR="00742339" w:rsidRPr="00BE3936" w:rsidDel="00C71F60">
                <w:rPr>
                  <w:szCs w:val="22"/>
                  <w:lang w:val="en-CA"/>
                </w:rPr>
                <w:delText>8</w:delText>
              </w:r>
            </w:del>
          </w:p>
        </w:tc>
        <w:tc>
          <w:tcPr>
            <w:tcW w:w="1455" w:type="pct"/>
          </w:tcPr>
          <w:p w14:paraId="3E68B70B" w14:textId="77777777" w:rsidR="00742339" w:rsidRPr="00BE3936" w:rsidRDefault="00742339" w:rsidP="006F370F">
            <w:pPr>
              <w:rPr>
                <w:szCs w:val="22"/>
                <w:lang w:val="en-CA"/>
              </w:rPr>
            </w:pPr>
            <w:r w:rsidRPr="00BE3936">
              <w:rPr>
                <w:szCs w:val="22"/>
                <w:lang w:val="en-CA"/>
              </w:rPr>
              <w:t>Non-adjacent spatial candidates</w:t>
            </w:r>
          </w:p>
        </w:tc>
        <w:tc>
          <w:tcPr>
            <w:tcW w:w="1424" w:type="pct"/>
          </w:tcPr>
          <w:p w14:paraId="2AB3363F" w14:textId="77777777" w:rsidR="00742339" w:rsidRPr="00BE3936" w:rsidRDefault="00742339" w:rsidP="006F370F">
            <w:pPr>
              <w:rPr>
                <w:szCs w:val="22"/>
                <w:lang w:val="en-CA"/>
              </w:rPr>
            </w:pPr>
          </w:p>
        </w:tc>
        <w:tc>
          <w:tcPr>
            <w:tcW w:w="1457" w:type="pct"/>
          </w:tcPr>
          <w:p w14:paraId="0CBD0DCB" w14:textId="77777777" w:rsidR="00742339" w:rsidRPr="00BE3936" w:rsidRDefault="00742339" w:rsidP="006F370F">
            <w:pPr>
              <w:rPr>
                <w:szCs w:val="22"/>
                <w:lang w:val="en-CA"/>
              </w:rPr>
            </w:pPr>
          </w:p>
        </w:tc>
      </w:tr>
      <w:tr w:rsidR="00742339" w:rsidRPr="00BE3936" w14:paraId="19D20351" w14:textId="4BC6ED20" w:rsidTr="000566FC">
        <w:tc>
          <w:tcPr>
            <w:tcW w:w="536" w:type="pct"/>
          </w:tcPr>
          <w:p w14:paraId="6CEBA8F1" w14:textId="2DC34495" w:rsidR="00742339" w:rsidRPr="00BE3936" w:rsidRDefault="00D41C87" w:rsidP="006F370F">
            <w:pPr>
              <w:rPr>
                <w:szCs w:val="22"/>
                <w:lang w:val="en-CA"/>
              </w:rPr>
            </w:pPr>
            <w:ins w:id="59" w:author="Benjamin Bross" w:date="2021-02-11T12:22:00Z">
              <w:r>
                <w:rPr>
                  <w:szCs w:val="22"/>
                  <w:lang w:val="en-CA"/>
                </w:rPr>
                <w:t>3</w:t>
              </w:r>
            </w:ins>
            <w:ins w:id="60" w:author="Benjamin Bross" w:date="2021-02-11T11:06:00Z">
              <w:r w:rsidR="00C71F60">
                <w:rPr>
                  <w:szCs w:val="22"/>
                  <w:lang w:val="en-CA"/>
                </w:rPr>
                <w:t>.3</w:t>
              </w:r>
            </w:ins>
            <w:del w:id="61" w:author="Benjamin Bross" w:date="2021-02-11T11:06:00Z">
              <w:r w:rsidR="00742339" w:rsidRPr="00BE3936" w:rsidDel="00C71F60">
                <w:rPr>
                  <w:szCs w:val="22"/>
                  <w:lang w:val="en-CA"/>
                </w:rPr>
                <w:delText>9</w:delText>
              </w:r>
            </w:del>
          </w:p>
        </w:tc>
        <w:tc>
          <w:tcPr>
            <w:tcW w:w="1455" w:type="pct"/>
          </w:tcPr>
          <w:p w14:paraId="27BD0769" w14:textId="77777777" w:rsidR="00742339" w:rsidRPr="00BE3936" w:rsidRDefault="00742339" w:rsidP="006F370F">
            <w:pPr>
              <w:rPr>
                <w:szCs w:val="22"/>
                <w:lang w:val="en-CA"/>
              </w:rPr>
            </w:pPr>
            <w:r w:rsidRPr="00BE3936">
              <w:rPr>
                <w:szCs w:val="22"/>
                <w:lang w:val="en-CA"/>
              </w:rPr>
              <w:t>Template matching (TM)</w:t>
            </w:r>
          </w:p>
        </w:tc>
        <w:tc>
          <w:tcPr>
            <w:tcW w:w="1424" w:type="pct"/>
          </w:tcPr>
          <w:p w14:paraId="5C16CFB0" w14:textId="77777777" w:rsidR="00742339" w:rsidRPr="00BE3936" w:rsidRDefault="00742339" w:rsidP="006F370F">
            <w:pPr>
              <w:rPr>
                <w:szCs w:val="22"/>
                <w:lang w:val="en-CA"/>
              </w:rPr>
            </w:pPr>
          </w:p>
        </w:tc>
        <w:tc>
          <w:tcPr>
            <w:tcW w:w="1457" w:type="pct"/>
          </w:tcPr>
          <w:p w14:paraId="2983D04C" w14:textId="4226F115" w:rsidR="00742339" w:rsidRPr="00BE3936" w:rsidRDefault="000566FC" w:rsidP="006F370F">
            <w:pPr>
              <w:rPr>
                <w:szCs w:val="22"/>
                <w:lang w:val="en-CA"/>
              </w:rPr>
            </w:pPr>
            <w:ins w:id="62" w:author="Semih Esenlik" w:date="2021-02-16T09:18:00Z">
              <w:r>
                <w:rPr>
                  <w:rFonts w:hint="eastAsia"/>
                  <w:szCs w:val="22"/>
                  <w:lang w:val="en-CA"/>
                </w:rPr>
                <w:t>S</w:t>
              </w:r>
              <w:r>
                <w:rPr>
                  <w:szCs w:val="22"/>
                  <w:lang w:val="en-CA"/>
                </w:rPr>
                <w:t>. Esenlik (Huawei)</w:t>
              </w:r>
            </w:ins>
          </w:p>
        </w:tc>
      </w:tr>
      <w:tr w:rsidR="000566FC" w:rsidRPr="00BE3936" w14:paraId="66B4B039" w14:textId="40DACE1F" w:rsidTr="000566FC">
        <w:tc>
          <w:tcPr>
            <w:tcW w:w="536" w:type="pct"/>
          </w:tcPr>
          <w:p w14:paraId="28D5E86F" w14:textId="7F492582" w:rsidR="000566FC" w:rsidRPr="00BE3936" w:rsidRDefault="000566FC" w:rsidP="000566FC">
            <w:pPr>
              <w:rPr>
                <w:szCs w:val="22"/>
                <w:lang w:val="en-CA"/>
              </w:rPr>
            </w:pPr>
            <w:ins w:id="63" w:author="Benjamin Bross" w:date="2021-02-11T12:22:00Z">
              <w:r>
                <w:rPr>
                  <w:szCs w:val="22"/>
                  <w:lang w:val="en-CA"/>
                </w:rPr>
                <w:t>3</w:t>
              </w:r>
            </w:ins>
            <w:ins w:id="64" w:author="Benjamin Bross" w:date="2021-02-11T11:06:00Z">
              <w:r>
                <w:rPr>
                  <w:szCs w:val="22"/>
                  <w:lang w:val="en-CA"/>
                </w:rPr>
                <w:t>.4</w:t>
              </w:r>
            </w:ins>
            <w:del w:id="65" w:author="Benjamin Bross" w:date="2021-02-11T11:06:00Z">
              <w:r w:rsidRPr="00BE3936" w:rsidDel="00C71F60">
                <w:rPr>
                  <w:szCs w:val="22"/>
                  <w:lang w:val="en-CA"/>
                </w:rPr>
                <w:delText>10</w:delText>
              </w:r>
            </w:del>
          </w:p>
        </w:tc>
        <w:tc>
          <w:tcPr>
            <w:tcW w:w="1455" w:type="pct"/>
          </w:tcPr>
          <w:p w14:paraId="3142B208" w14:textId="77777777" w:rsidR="000566FC" w:rsidRPr="00BE3936" w:rsidRDefault="000566FC" w:rsidP="000566FC">
            <w:pPr>
              <w:rPr>
                <w:szCs w:val="22"/>
                <w:lang w:val="en-CA"/>
              </w:rPr>
            </w:pPr>
            <w:r w:rsidRPr="00BE3936">
              <w:rPr>
                <w:szCs w:val="22"/>
                <w:lang w:val="en-CA"/>
              </w:rPr>
              <w:t>Multi-pass decoder-side motion vector refinement</w:t>
            </w:r>
          </w:p>
        </w:tc>
        <w:tc>
          <w:tcPr>
            <w:tcW w:w="1424" w:type="pct"/>
          </w:tcPr>
          <w:p w14:paraId="61D531DE" w14:textId="77777777" w:rsidR="000566FC" w:rsidRPr="00BE3936" w:rsidRDefault="000566FC" w:rsidP="000566FC">
            <w:pPr>
              <w:rPr>
                <w:szCs w:val="22"/>
                <w:lang w:val="en-CA"/>
              </w:rPr>
            </w:pPr>
          </w:p>
        </w:tc>
        <w:tc>
          <w:tcPr>
            <w:tcW w:w="1457" w:type="pct"/>
          </w:tcPr>
          <w:p w14:paraId="2522654A" w14:textId="68E8B824" w:rsidR="000566FC" w:rsidRPr="00BE3936" w:rsidRDefault="000566FC" w:rsidP="000566FC">
            <w:pPr>
              <w:rPr>
                <w:szCs w:val="22"/>
                <w:lang w:val="en-CA"/>
              </w:rPr>
            </w:pPr>
            <w:ins w:id="66" w:author="Semih Esenlik" w:date="2021-02-16T09:18:00Z">
              <w:r>
                <w:rPr>
                  <w:rFonts w:hint="eastAsia"/>
                  <w:szCs w:val="22"/>
                  <w:lang w:val="en-CA"/>
                </w:rPr>
                <w:t>S</w:t>
              </w:r>
              <w:r>
                <w:rPr>
                  <w:szCs w:val="22"/>
                  <w:lang w:val="en-CA"/>
                </w:rPr>
                <w:t>. Esenlik (Huawei)</w:t>
              </w:r>
            </w:ins>
          </w:p>
        </w:tc>
      </w:tr>
      <w:tr w:rsidR="000566FC" w:rsidRPr="00BE3936" w14:paraId="7AF7C3B0" w14:textId="33947C2F" w:rsidTr="000566FC">
        <w:tc>
          <w:tcPr>
            <w:tcW w:w="536" w:type="pct"/>
          </w:tcPr>
          <w:p w14:paraId="3CD97A4F" w14:textId="54D0FF5C" w:rsidR="000566FC" w:rsidRPr="00BE3936" w:rsidRDefault="000566FC" w:rsidP="000566FC">
            <w:pPr>
              <w:rPr>
                <w:szCs w:val="22"/>
                <w:lang w:val="en-CA"/>
              </w:rPr>
            </w:pPr>
            <w:ins w:id="67" w:author="Benjamin Bross" w:date="2021-02-11T12:22:00Z">
              <w:r>
                <w:rPr>
                  <w:szCs w:val="22"/>
                  <w:lang w:val="en-CA"/>
                </w:rPr>
                <w:t>3</w:t>
              </w:r>
            </w:ins>
            <w:ins w:id="68" w:author="Benjamin Bross" w:date="2021-02-11T11:06:00Z">
              <w:r>
                <w:rPr>
                  <w:szCs w:val="22"/>
                  <w:lang w:val="en-CA"/>
                </w:rPr>
                <w:t>.5</w:t>
              </w:r>
            </w:ins>
            <w:del w:id="69" w:author="Benjamin Bross" w:date="2021-02-11T11:06:00Z">
              <w:r w:rsidRPr="00BE3936" w:rsidDel="00C71F60">
                <w:rPr>
                  <w:szCs w:val="22"/>
                  <w:lang w:val="en-CA"/>
                </w:rPr>
                <w:delText>11</w:delText>
              </w:r>
            </w:del>
          </w:p>
        </w:tc>
        <w:tc>
          <w:tcPr>
            <w:tcW w:w="1455" w:type="pct"/>
          </w:tcPr>
          <w:p w14:paraId="7E360F59" w14:textId="77777777" w:rsidR="000566FC" w:rsidRPr="00BE3936" w:rsidRDefault="000566FC" w:rsidP="000566FC">
            <w:pPr>
              <w:rPr>
                <w:szCs w:val="22"/>
                <w:lang w:val="en-CA"/>
              </w:rPr>
            </w:pPr>
            <w:r w:rsidRPr="00BE3936">
              <w:rPr>
                <w:szCs w:val="22"/>
                <w:lang w:val="en-CA"/>
              </w:rPr>
              <w:t>Multi-pass decoder-side motion vector refinement with sample-based BDOF</w:t>
            </w:r>
          </w:p>
        </w:tc>
        <w:tc>
          <w:tcPr>
            <w:tcW w:w="1424" w:type="pct"/>
          </w:tcPr>
          <w:p w14:paraId="1982D976" w14:textId="77777777" w:rsidR="000566FC" w:rsidRPr="00BE3936" w:rsidRDefault="000566FC" w:rsidP="000566FC">
            <w:pPr>
              <w:rPr>
                <w:szCs w:val="22"/>
                <w:lang w:val="en-CA"/>
              </w:rPr>
            </w:pPr>
          </w:p>
        </w:tc>
        <w:tc>
          <w:tcPr>
            <w:tcW w:w="1457" w:type="pct"/>
          </w:tcPr>
          <w:p w14:paraId="626CE8AB" w14:textId="4168EE22" w:rsidR="000566FC" w:rsidRPr="00BE3936" w:rsidRDefault="000566FC" w:rsidP="000566FC">
            <w:pPr>
              <w:rPr>
                <w:szCs w:val="22"/>
                <w:lang w:val="en-CA"/>
              </w:rPr>
            </w:pPr>
            <w:ins w:id="70" w:author="Semih Esenlik" w:date="2021-02-16T09:18:00Z">
              <w:r>
                <w:rPr>
                  <w:rFonts w:hint="eastAsia"/>
                  <w:szCs w:val="22"/>
                  <w:lang w:val="en-CA"/>
                </w:rPr>
                <w:t>S</w:t>
              </w:r>
              <w:r>
                <w:rPr>
                  <w:szCs w:val="22"/>
                  <w:lang w:val="en-CA"/>
                </w:rPr>
                <w:t>. Esenlik (Huawei)</w:t>
              </w:r>
            </w:ins>
          </w:p>
        </w:tc>
      </w:tr>
      <w:tr w:rsidR="000566FC" w:rsidRPr="00BE3936" w14:paraId="476B0D39" w14:textId="0726E0E9" w:rsidTr="000566FC">
        <w:tc>
          <w:tcPr>
            <w:tcW w:w="536" w:type="pct"/>
          </w:tcPr>
          <w:p w14:paraId="0E1B289B" w14:textId="10A143DD" w:rsidR="000566FC" w:rsidRPr="00BE3936" w:rsidRDefault="000566FC" w:rsidP="000566FC">
            <w:pPr>
              <w:rPr>
                <w:szCs w:val="22"/>
                <w:lang w:val="en-CA"/>
              </w:rPr>
            </w:pPr>
            <w:ins w:id="71" w:author="Benjamin Bross" w:date="2021-02-11T12:22:00Z">
              <w:r>
                <w:rPr>
                  <w:szCs w:val="22"/>
                  <w:lang w:val="en-CA"/>
                </w:rPr>
                <w:t>3</w:t>
              </w:r>
            </w:ins>
            <w:ins w:id="72" w:author="Benjamin Bross" w:date="2021-02-11T11:06:00Z">
              <w:r>
                <w:rPr>
                  <w:szCs w:val="22"/>
                  <w:lang w:val="en-CA"/>
                </w:rPr>
                <w:t>.6</w:t>
              </w:r>
            </w:ins>
            <w:del w:id="73" w:author="Benjamin Bross" w:date="2021-02-11T11:06:00Z">
              <w:r w:rsidRPr="00BE3936" w:rsidDel="00C71F60">
                <w:rPr>
                  <w:szCs w:val="22"/>
                  <w:lang w:val="en-CA"/>
                </w:rPr>
                <w:delText>12</w:delText>
              </w:r>
            </w:del>
          </w:p>
        </w:tc>
        <w:tc>
          <w:tcPr>
            <w:tcW w:w="1455" w:type="pct"/>
          </w:tcPr>
          <w:p w14:paraId="42F18AEA" w14:textId="77777777" w:rsidR="000566FC" w:rsidRPr="00BE3936" w:rsidRDefault="000566FC" w:rsidP="000566FC">
            <w:pPr>
              <w:rPr>
                <w:szCs w:val="22"/>
                <w:lang w:val="en-CA"/>
              </w:rPr>
            </w:pPr>
            <w:r w:rsidRPr="00BE3936">
              <w:rPr>
                <w:szCs w:val="22"/>
                <w:lang w:val="en-CA"/>
              </w:rPr>
              <w:t>OBMC</w:t>
            </w:r>
          </w:p>
        </w:tc>
        <w:tc>
          <w:tcPr>
            <w:tcW w:w="1424" w:type="pct"/>
          </w:tcPr>
          <w:p w14:paraId="039D9A3E" w14:textId="77777777" w:rsidR="000566FC" w:rsidRPr="00BE3936" w:rsidRDefault="000566FC" w:rsidP="000566FC">
            <w:pPr>
              <w:rPr>
                <w:szCs w:val="22"/>
                <w:lang w:val="en-CA"/>
              </w:rPr>
            </w:pPr>
          </w:p>
        </w:tc>
        <w:tc>
          <w:tcPr>
            <w:tcW w:w="1457" w:type="pct"/>
          </w:tcPr>
          <w:p w14:paraId="798EF6A0" w14:textId="77777777" w:rsidR="000566FC" w:rsidRPr="00BE3936" w:rsidRDefault="000566FC" w:rsidP="000566FC">
            <w:pPr>
              <w:rPr>
                <w:szCs w:val="22"/>
                <w:lang w:val="en-CA"/>
              </w:rPr>
            </w:pPr>
          </w:p>
        </w:tc>
      </w:tr>
      <w:tr w:rsidR="000566FC" w:rsidRPr="00BE3936" w14:paraId="30A69501" w14:textId="7C9849DD" w:rsidTr="000566FC">
        <w:tc>
          <w:tcPr>
            <w:tcW w:w="536" w:type="pct"/>
          </w:tcPr>
          <w:p w14:paraId="70E711DB" w14:textId="63A43E98" w:rsidR="000566FC" w:rsidRPr="00BE3936" w:rsidRDefault="000566FC" w:rsidP="000566FC">
            <w:pPr>
              <w:rPr>
                <w:szCs w:val="22"/>
                <w:lang w:val="en-CA"/>
              </w:rPr>
            </w:pPr>
            <w:ins w:id="74" w:author="Benjamin Bross" w:date="2021-02-11T12:22:00Z">
              <w:r>
                <w:rPr>
                  <w:szCs w:val="22"/>
                  <w:lang w:val="en-CA"/>
                </w:rPr>
                <w:t>3</w:t>
              </w:r>
            </w:ins>
            <w:ins w:id="75" w:author="Benjamin Bross" w:date="2021-02-11T11:09:00Z">
              <w:r>
                <w:rPr>
                  <w:szCs w:val="22"/>
                  <w:lang w:val="en-CA"/>
                </w:rPr>
                <w:t>.7</w:t>
              </w:r>
            </w:ins>
            <w:del w:id="76" w:author="Benjamin Bross" w:date="2021-02-11T11:09:00Z">
              <w:r w:rsidRPr="00BE3936" w:rsidDel="00C71F60">
                <w:rPr>
                  <w:szCs w:val="22"/>
                  <w:lang w:val="en-CA"/>
                </w:rPr>
                <w:delText>13</w:delText>
              </w:r>
            </w:del>
          </w:p>
        </w:tc>
        <w:tc>
          <w:tcPr>
            <w:tcW w:w="1455" w:type="pct"/>
          </w:tcPr>
          <w:p w14:paraId="6BA4E9B4" w14:textId="77777777" w:rsidR="000566FC" w:rsidRPr="00BE3936" w:rsidRDefault="000566FC" w:rsidP="000566FC">
            <w:pPr>
              <w:rPr>
                <w:szCs w:val="22"/>
                <w:lang w:val="en-CA"/>
              </w:rPr>
            </w:pPr>
            <w:r w:rsidRPr="00BE3936">
              <w:rPr>
                <w:szCs w:val="22"/>
                <w:lang w:val="en-CA"/>
              </w:rPr>
              <w:t>12-tap interpolation</w:t>
            </w:r>
          </w:p>
        </w:tc>
        <w:tc>
          <w:tcPr>
            <w:tcW w:w="1424" w:type="pct"/>
          </w:tcPr>
          <w:p w14:paraId="4F8F6641" w14:textId="77777777" w:rsidR="000566FC" w:rsidRPr="00BE3936" w:rsidRDefault="000566FC" w:rsidP="000566FC">
            <w:pPr>
              <w:rPr>
                <w:szCs w:val="22"/>
                <w:lang w:val="en-CA"/>
              </w:rPr>
            </w:pPr>
          </w:p>
        </w:tc>
        <w:tc>
          <w:tcPr>
            <w:tcW w:w="1457" w:type="pct"/>
          </w:tcPr>
          <w:p w14:paraId="7956994B" w14:textId="77777777" w:rsidR="000566FC" w:rsidRPr="00BE3936" w:rsidRDefault="000566FC" w:rsidP="000566FC">
            <w:pPr>
              <w:rPr>
                <w:szCs w:val="22"/>
                <w:lang w:val="en-CA"/>
              </w:rPr>
            </w:pPr>
          </w:p>
        </w:tc>
      </w:tr>
      <w:tr w:rsidR="000566FC" w:rsidRPr="00BE3936" w14:paraId="14BB6483" w14:textId="0A43D5C0" w:rsidTr="000566FC">
        <w:tc>
          <w:tcPr>
            <w:tcW w:w="536" w:type="pct"/>
          </w:tcPr>
          <w:p w14:paraId="01AF0F86" w14:textId="03309EA4" w:rsidR="000566FC" w:rsidRPr="00BE3936" w:rsidRDefault="000566FC" w:rsidP="000566FC">
            <w:pPr>
              <w:rPr>
                <w:szCs w:val="22"/>
                <w:lang w:val="en-CA"/>
              </w:rPr>
            </w:pPr>
            <w:ins w:id="77" w:author="Benjamin Bross" w:date="2021-02-11T12:22:00Z">
              <w:r>
                <w:rPr>
                  <w:szCs w:val="22"/>
                  <w:lang w:val="en-CA"/>
                </w:rPr>
                <w:t>3</w:t>
              </w:r>
            </w:ins>
            <w:ins w:id="78" w:author="Benjamin Bross" w:date="2021-02-11T11:09:00Z">
              <w:r>
                <w:rPr>
                  <w:szCs w:val="22"/>
                  <w:lang w:val="en-CA"/>
                </w:rPr>
                <w:t>.8</w:t>
              </w:r>
            </w:ins>
            <w:del w:id="79" w:author="Benjamin Bross" w:date="2021-02-11T11:09:00Z">
              <w:r w:rsidRPr="00BE3936" w:rsidDel="00C71F60">
                <w:rPr>
                  <w:szCs w:val="22"/>
                  <w:lang w:val="en-CA"/>
                </w:rPr>
                <w:delText>14</w:delText>
              </w:r>
            </w:del>
            <w:ins w:id="80" w:author="Benjamin Bross" w:date="2021-02-11T11:04:00Z">
              <w:r>
                <w:rPr>
                  <w:szCs w:val="22"/>
                  <w:lang w:val="en-CA"/>
                </w:rPr>
                <w:t>.a</w:t>
              </w:r>
            </w:ins>
          </w:p>
        </w:tc>
        <w:tc>
          <w:tcPr>
            <w:tcW w:w="1455" w:type="pct"/>
          </w:tcPr>
          <w:p w14:paraId="33F33816" w14:textId="77777777" w:rsidR="000566FC" w:rsidRPr="00BE3936" w:rsidRDefault="000566FC" w:rsidP="000566FC">
            <w:pPr>
              <w:rPr>
                <w:szCs w:val="22"/>
                <w:lang w:val="en-CA"/>
              </w:rPr>
            </w:pPr>
            <w:r w:rsidRPr="00BE3936">
              <w:rPr>
                <w:szCs w:val="22"/>
                <w:lang w:val="en-CA"/>
              </w:rPr>
              <w:t>Multi-hypothesis prediction (MHP)</w:t>
            </w:r>
          </w:p>
        </w:tc>
        <w:tc>
          <w:tcPr>
            <w:tcW w:w="1424" w:type="pct"/>
          </w:tcPr>
          <w:p w14:paraId="3DDE5696" w14:textId="77777777" w:rsidR="000566FC" w:rsidRPr="00BE3936" w:rsidRDefault="000566FC" w:rsidP="000566FC">
            <w:pPr>
              <w:rPr>
                <w:szCs w:val="22"/>
                <w:lang w:val="en-CA"/>
              </w:rPr>
            </w:pPr>
          </w:p>
        </w:tc>
        <w:tc>
          <w:tcPr>
            <w:tcW w:w="1457" w:type="pct"/>
          </w:tcPr>
          <w:p w14:paraId="676BD1D5" w14:textId="77777777" w:rsidR="000566FC" w:rsidRPr="00BE3936" w:rsidRDefault="000566FC" w:rsidP="000566FC">
            <w:pPr>
              <w:rPr>
                <w:szCs w:val="22"/>
                <w:lang w:val="en-CA"/>
              </w:rPr>
            </w:pPr>
          </w:p>
        </w:tc>
      </w:tr>
      <w:tr w:rsidR="000566FC" w:rsidRPr="00BE3936" w14:paraId="3741DE30" w14:textId="77777777" w:rsidTr="000566FC">
        <w:trPr>
          <w:ins w:id="81" w:author="Benjamin Bross" w:date="2021-02-11T11:04:00Z"/>
        </w:trPr>
        <w:tc>
          <w:tcPr>
            <w:tcW w:w="536" w:type="pct"/>
          </w:tcPr>
          <w:p w14:paraId="28299598" w14:textId="45102520" w:rsidR="000566FC" w:rsidRPr="00BE3936" w:rsidRDefault="000566FC" w:rsidP="000566FC">
            <w:pPr>
              <w:rPr>
                <w:ins w:id="82" w:author="Benjamin Bross" w:date="2021-02-11T11:04:00Z"/>
                <w:szCs w:val="22"/>
                <w:lang w:val="en-CA"/>
              </w:rPr>
            </w:pPr>
            <w:ins w:id="83" w:author="Benjamin Bross" w:date="2021-02-11T12:23:00Z">
              <w:r>
                <w:rPr>
                  <w:szCs w:val="22"/>
                  <w:lang w:val="en-CA"/>
                </w:rPr>
                <w:t>3</w:t>
              </w:r>
            </w:ins>
            <w:ins w:id="84" w:author="Benjamin Bross" w:date="2021-02-11T11:09:00Z">
              <w:r>
                <w:rPr>
                  <w:szCs w:val="22"/>
                  <w:lang w:val="en-CA"/>
                </w:rPr>
                <w:t>.8</w:t>
              </w:r>
            </w:ins>
            <w:ins w:id="85" w:author="Benjamin Bross" w:date="2021-02-11T11:04:00Z">
              <w:r>
                <w:rPr>
                  <w:szCs w:val="22"/>
                  <w:lang w:val="en-CA"/>
                </w:rPr>
                <w:t>.b</w:t>
              </w:r>
            </w:ins>
          </w:p>
        </w:tc>
        <w:tc>
          <w:tcPr>
            <w:tcW w:w="1455" w:type="pct"/>
          </w:tcPr>
          <w:p w14:paraId="5E5C9EB1" w14:textId="208E6447" w:rsidR="000566FC" w:rsidRPr="00BE3936" w:rsidRDefault="000566FC" w:rsidP="000566FC">
            <w:pPr>
              <w:rPr>
                <w:ins w:id="86" w:author="Benjamin Bross" w:date="2021-02-11T11:04:00Z"/>
                <w:szCs w:val="22"/>
                <w:lang w:val="en-CA"/>
              </w:rPr>
            </w:pPr>
            <w:ins w:id="87" w:author="Benjamin Bross" w:date="2021-02-11T11:05:00Z">
              <w:r>
                <w:rPr>
                  <w:szCs w:val="22"/>
                  <w:lang w:val="en-CA"/>
                </w:rPr>
                <w:t xml:space="preserve">MHP without </w:t>
              </w:r>
            </w:ins>
            <w:ins w:id="88" w:author="Benjamin Bross" w:date="2021-02-11T11:33:00Z">
              <w:r>
                <w:rPr>
                  <w:szCs w:val="22"/>
                  <w:lang w:val="en-CA"/>
                </w:rPr>
                <w:t xml:space="preserve">the restriction on </w:t>
              </w:r>
              <w:r w:rsidRPr="00250117">
                <w:rPr>
                  <w:szCs w:val="22"/>
                  <w:lang w:val="en-CA"/>
                </w:rPr>
                <w:t>non-equal weight in BCW</w:t>
              </w:r>
            </w:ins>
          </w:p>
        </w:tc>
        <w:tc>
          <w:tcPr>
            <w:tcW w:w="1424" w:type="pct"/>
          </w:tcPr>
          <w:p w14:paraId="2240C82A" w14:textId="14ADE697" w:rsidR="000566FC" w:rsidRPr="00BE3936" w:rsidRDefault="000566FC" w:rsidP="000566FC">
            <w:pPr>
              <w:rPr>
                <w:ins w:id="89" w:author="Benjamin Bross" w:date="2021-02-11T11:04:00Z"/>
                <w:szCs w:val="22"/>
                <w:lang w:val="en-CA"/>
              </w:rPr>
            </w:pPr>
          </w:p>
        </w:tc>
        <w:tc>
          <w:tcPr>
            <w:tcW w:w="1457" w:type="pct"/>
          </w:tcPr>
          <w:p w14:paraId="2A4BC143" w14:textId="77777777" w:rsidR="000566FC" w:rsidRPr="00BE3936" w:rsidRDefault="000566FC" w:rsidP="000566FC">
            <w:pPr>
              <w:rPr>
                <w:ins w:id="90" w:author="Benjamin Bross" w:date="2021-02-11T11:04:00Z"/>
                <w:szCs w:val="22"/>
                <w:lang w:val="en-CA"/>
              </w:rPr>
            </w:pPr>
          </w:p>
        </w:tc>
      </w:tr>
      <w:tr w:rsidR="000566FC" w:rsidRPr="00BE3936" w14:paraId="462761A8" w14:textId="2E5DC33A" w:rsidTr="000566FC">
        <w:trPr>
          <w:ins w:id="91" w:author="Vadim Seregin" w:date="2021-02-09T09:13:00Z"/>
        </w:trPr>
        <w:tc>
          <w:tcPr>
            <w:tcW w:w="536" w:type="pct"/>
          </w:tcPr>
          <w:p w14:paraId="38660D74" w14:textId="50C410BA" w:rsidR="000566FC" w:rsidRPr="00BE3936" w:rsidRDefault="000566FC" w:rsidP="000566FC">
            <w:pPr>
              <w:rPr>
                <w:ins w:id="92" w:author="Vadim Seregin" w:date="2021-02-09T09:13:00Z"/>
                <w:szCs w:val="22"/>
                <w:lang w:val="en-CA"/>
              </w:rPr>
            </w:pPr>
            <w:ins w:id="93" w:author="Vadim Seregin" w:date="2021-02-09T09:13:00Z">
              <w:del w:id="94" w:author="Benjamin Bross" w:date="2021-02-11T11:09:00Z">
                <w:r w:rsidDel="00C71F60">
                  <w:rPr>
                    <w:szCs w:val="22"/>
                    <w:lang w:val="en-CA"/>
                  </w:rPr>
                  <w:delText>15</w:delText>
                </w:r>
              </w:del>
            </w:ins>
            <w:ins w:id="95" w:author="Benjamin Bross" w:date="2021-02-11T12:23:00Z">
              <w:r>
                <w:rPr>
                  <w:szCs w:val="22"/>
                  <w:lang w:val="en-CA"/>
                </w:rPr>
                <w:t>3</w:t>
              </w:r>
            </w:ins>
            <w:ins w:id="96" w:author="Benjamin Bross" w:date="2021-02-11T11:09:00Z">
              <w:r>
                <w:rPr>
                  <w:szCs w:val="22"/>
                  <w:lang w:val="en-CA"/>
                </w:rPr>
                <w:t>.9</w:t>
              </w:r>
            </w:ins>
          </w:p>
        </w:tc>
        <w:tc>
          <w:tcPr>
            <w:tcW w:w="1455" w:type="pct"/>
          </w:tcPr>
          <w:p w14:paraId="3E1EFEF2" w14:textId="32153E4B" w:rsidR="000566FC" w:rsidRPr="00BE3936" w:rsidRDefault="000566FC" w:rsidP="000566FC">
            <w:pPr>
              <w:rPr>
                <w:ins w:id="97" w:author="Vadim Seregin" w:date="2021-02-09T09:13:00Z"/>
                <w:szCs w:val="22"/>
                <w:lang w:val="en-CA"/>
              </w:rPr>
            </w:pPr>
            <w:ins w:id="98" w:author="Vadim Seregin" w:date="2021-02-09T09:15:00Z">
              <w:r>
                <w:rPr>
                  <w:szCs w:val="22"/>
                  <w:lang w:val="en-CA"/>
                </w:rPr>
                <w:t>Affine MMVD</w:t>
              </w:r>
            </w:ins>
          </w:p>
        </w:tc>
        <w:tc>
          <w:tcPr>
            <w:tcW w:w="1424" w:type="pct"/>
          </w:tcPr>
          <w:p w14:paraId="19738D2C" w14:textId="77777777" w:rsidR="000566FC" w:rsidRDefault="000566FC" w:rsidP="000566FC">
            <w:pPr>
              <w:rPr>
                <w:ins w:id="99" w:author="Benjamin Bross" w:date="2021-02-11T11:03:00Z"/>
                <w:szCs w:val="22"/>
                <w:lang w:val="en-CA"/>
              </w:rPr>
            </w:pPr>
          </w:p>
        </w:tc>
        <w:tc>
          <w:tcPr>
            <w:tcW w:w="1457" w:type="pct"/>
          </w:tcPr>
          <w:p w14:paraId="5E1762A8" w14:textId="77777777" w:rsidR="000566FC" w:rsidRDefault="000566FC" w:rsidP="000566FC">
            <w:pPr>
              <w:rPr>
                <w:ins w:id="100" w:author="Benjamin Bross" w:date="2021-02-11T11:03:00Z"/>
                <w:szCs w:val="22"/>
                <w:lang w:val="en-CA"/>
              </w:rPr>
            </w:pPr>
          </w:p>
        </w:tc>
      </w:tr>
      <w:tr w:rsidR="000566FC" w:rsidRPr="00BE3936" w14:paraId="301C2F75" w14:textId="4230B806" w:rsidTr="000566FC">
        <w:trPr>
          <w:ins w:id="101" w:author="Vadim Seregin" w:date="2021-02-09T09:13:00Z"/>
        </w:trPr>
        <w:tc>
          <w:tcPr>
            <w:tcW w:w="536" w:type="pct"/>
          </w:tcPr>
          <w:p w14:paraId="47435870" w14:textId="1F71838F" w:rsidR="000566FC" w:rsidRPr="00BE3936" w:rsidRDefault="000566FC" w:rsidP="000566FC">
            <w:pPr>
              <w:rPr>
                <w:ins w:id="102" w:author="Vadim Seregin" w:date="2021-02-09T09:13:00Z"/>
                <w:szCs w:val="22"/>
                <w:lang w:val="en-CA"/>
              </w:rPr>
            </w:pPr>
            <w:ins w:id="103" w:author="Vadim Seregin" w:date="2021-02-09T09:13:00Z">
              <w:del w:id="104" w:author="Benjamin Bross" w:date="2021-02-11T11:09:00Z">
                <w:r w:rsidDel="00C71F60">
                  <w:rPr>
                    <w:szCs w:val="22"/>
                    <w:lang w:val="en-CA"/>
                  </w:rPr>
                  <w:delText>16</w:delText>
                </w:r>
              </w:del>
            </w:ins>
            <w:ins w:id="105" w:author="Benjamin Bross" w:date="2021-02-11T12:23:00Z">
              <w:r>
                <w:rPr>
                  <w:szCs w:val="22"/>
                  <w:lang w:val="en-CA"/>
                </w:rPr>
                <w:t>3</w:t>
              </w:r>
            </w:ins>
            <w:ins w:id="106" w:author="Benjamin Bross" w:date="2021-02-11T11:09:00Z">
              <w:r>
                <w:rPr>
                  <w:szCs w:val="22"/>
                  <w:lang w:val="en-CA"/>
                </w:rPr>
                <w:t>.10</w:t>
              </w:r>
            </w:ins>
          </w:p>
        </w:tc>
        <w:tc>
          <w:tcPr>
            <w:tcW w:w="1455" w:type="pct"/>
          </w:tcPr>
          <w:p w14:paraId="7DA4A35D" w14:textId="2B49A39F" w:rsidR="000566FC" w:rsidRPr="00BE3936" w:rsidRDefault="000566FC" w:rsidP="000566FC">
            <w:pPr>
              <w:rPr>
                <w:ins w:id="107" w:author="Vadim Seregin" w:date="2021-02-09T09:13:00Z"/>
                <w:szCs w:val="22"/>
                <w:lang w:val="en-CA"/>
              </w:rPr>
            </w:pPr>
            <w:ins w:id="108" w:author="Vadim Seregin" w:date="2021-02-09T09:15:00Z">
              <w:r>
                <w:rPr>
                  <w:szCs w:val="22"/>
                  <w:lang w:val="en-CA"/>
                </w:rPr>
                <w:t>CIIP with PDPC blending</w:t>
              </w:r>
            </w:ins>
          </w:p>
        </w:tc>
        <w:tc>
          <w:tcPr>
            <w:tcW w:w="1424" w:type="pct"/>
          </w:tcPr>
          <w:p w14:paraId="4F29111A" w14:textId="77777777" w:rsidR="000566FC" w:rsidRDefault="000566FC" w:rsidP="000566FC">
            <w:pPr>
              <w:rPr>
                <w:ins w:id="109" w:author="Benjamin Bross" w:date="2021-02-11T11:03:00Z"/>
                <w:szCs w:val="22"/>
                <w:lang w:val="en-CA"/>
              </w:rPr>
            </w:pPr>
          </w:p>
        </w:tc>
        <w:tc>
          <w:tcPr>
            <w:tcW w:w="1457" w:type="pct"/>
          </w:tcPr>
          <w:p w14:paraId="621094B8" w14:textId="77777777" w:rsidR="000566FC" w:rsidRDefault="000566FC" w:rsidP="000566FC">
            <w:pPr>
              <w:rPr>
                <w:ins w:id="110" w:author="Benjamin Bross" w:date="2021-02-11T11:03:00Z"/>
                <w:szCs w:val="22"/>
                <w:lang w:val="en-CA"/>
              </w:rPr>
            </w:pPr>
          </w:p>
        </w:tc>
      </w:tr>
      <w:tr w:rsidR="000566FC" w:rsidRPr="00BE3936" w14:paraId="7E56435D" w14:textId="31264F2E" w:rsidTr="000566FC">
        <w:tc>
          <w:tcPr>
            <w:tcW w:w="1991" w:type="pct"/>
            <w:gridSpan w:val="2"/>
          </w:tcPr>
          <w:p w14:paraId="740BA8C3" w14:textId="440BEA94" w:rsidR="000566FC" w:rsidRPr="00BE3936" w:rsidRDefault="000566FC" w:rsidP="000566FC">
            <w:pPr>
              <w:rPr>
                <w:b/>
                <w:bCs/>
                <w:szCs w:val="22"/>
                <w:lang w:val="en-CA"/>
              </w:rPr>
            </w:pPr>
            <w:ins w:id="111" w:author="Benjamin Bross" w:date="2021-02-11T12:23:00Z">
              <w:r>
                <w:rPr>
                  <w:b/>
                  <w:bCs/>
                  <w:szCs w:val="22"/>
                  <w:lang w:val="en-CA"/>
                </w:rPr>
                <w:t>4</w:t>
              </w:r>
            </w:ins>
            <w:ins w:id="112" w:author="Benjamin Bross" w:date="2021-02-11T11:09:00Z">
              <w:r>
                <w:rPr>
                  <w:b/>
                  <w:bCs/>
                  <w:szCs w:val="22"/>
                  <w:lang w:val="en-CA"/>
                </w:rPr>
                <w:t xml:space="preserve"> </w:t>
              </w:r>
            </w:ins>
            <w:r w:rsidRPr="00BE3936">
              <w:rPr>
                <w:b/>
                <w:bCs/>
                <w:szCs w:val="22"/>
                <w:lang w:val="en-CA"/>
              </w:rPr>
              <w:t>Transform and coefficient coding</w:t>
            </w:r>
          </w:p>
        </w:tc>
        <w:tc>
          <w:tcPr>
            <w:tcW w:w="1424" w:type="pct"/>
          </w:tcPr>
          <w:p w14:paraId="1782E4EE" w14:textId="77777777" w:rsidR="000566FC" w:rsidRPr="00BE3936" w:rsidRDefault="000566FC" w:rsidP="000566FC">
            <w:pPr>
              <w:rPr>
                <w:b/>
                <w:bCs/>
                <w:szCs w:val="22"/>
                <w:lang w:val="en-CA"/>
              </w:rPr>
            </w:pPr>
          </w:p>
        </w:tc>
        <w:tc>
          <w:tcPr>
            <w:tcW w:w="1457" w:type="pct"/>
          </w:tcPr>
          <w:p w14:paraId="25B8669D" w14:textId="77777777" w:rsidR="000566FC" w:rsidRPr="00BE3936" w:rsidRDefault="000566FC" w:rsidP="000566FC">
            <w:pPr>
              <w:rPr>
                <w:b/>
                <w:bCs/>
                <w:szCs w:val="22"/>
                <w:lang w:val="en-CA"/>
              </w:rPr>
            </w:pPr>
          </w:p>
        </w:tc>
      </w:tr>
      <w:tr w:rsidR="000566FC" w:rsidRPr="00BE3936" w14:paraId="138B82C1" w14:textId="2E4552C7" w:rsidTr="000566FC">
        <w:tc>
          <w:tcPr>
            <w:tcW w:w="536" w:type="pct"/>
          </w:tcPr>
          <w:p w14:paraId="4E6330CF" w14:textId="77DF1E2B" w:rsidR="000566FC" w:rsidRPr="00BE3936" w:rsidRDefault="000566FC" w:rsidP="000566FC">
            <w:pPr>
              <w:rPr>
                <w:szCs w:val="22"/>
                <w:lang w:val="en-CA"/>
              </w:rPr>
            </w:pPr>
            <w:del w:id="113" w:author="Vadim Seregin" w:date="2021-02-09T09:13:00Z">
              <w:r w:rsidRPr="00BE3936" w:rsidDel="00F2223D">
                <w:rPr>
                  <w:szCs w:val="22"/>
                  <w:lang w:val="en-CA"/>
                </w:rPr>
                <w:delText>15</w:delText>
              </w:r>
            </w:del>
            <w:ins w:id="114" w:author="Benjamin Bross" w:date="2021-02-11T12:23:00Z">
              <w:r>
                <w:rPr>
                  <w:szCs w:val="22"/>
                  <w:lang w:val="en-CA"/>
                </w:rPr>
                <w:t>4</w:t>
              </w:r>
            </w:ins>
            <w:ins w:id="115" w:author="Benjamin Bross" w:date="2021-02-11T11:09:00Z">
              <w:r>
                <w:rPr>
                  <w:szCs w:val="22"/>
                  <w:lang w:val="en-CA"/>
                </w:rPr>
                <w:t>.1</w:t>
              </w:r>
            </w:ins>
            <w:ins w:id="116" w:author="Vadim Seregin" w:date="2021-02-09T09:13:00Z">
              <w:del w:id="117" w:author="Benjamin Bross" w:date="2021-02-11T11:09:00Z">
                <w:r w:rsidDel="00C71F60">
                  <w:rPr>
                    <w:szCs w:val="22"/>
                    <w:lang w:val="en-CA"/>
                  </w:rPr>
                  <w:delText>17</w:delText>
                </w:r>
              </w:del>
            </w:ins>
          </w:p>
        </w:tc>
        <w:tc>
          <w:tcPr>
            <w:tcW w:w="1455" w:type="pct"/>
          </w:tcPr>
          <w:p w14:paraId="4E544FF0" w14:textId="77777777" w:rsidR="000566FC" w:rsidRPr="00BE3936" w:rsidRDefault="000566FC" w:rsidP="000566FC">
            <w:pPr>
              <w:rPr>
                <w:szCs w:val="22"/>
                <w:lang w:val="en-CA"/>
              </w:rPr>
            </w:pPr>
            <w:r w:rsidRPr="00BE3936">
              <w:rPr>
                <w:szCs w:val="22"/>
                <w:lang w:val="en-CA"/>
              </w:rPr>
              <w:t>8-states DQ</w:t>
            </w:r>
          </w:p>
        </w:tc>
        <w:tc>
          <w:tcPr>
            <w:tcW w:w="1424" w:type="pct"/>
          </w:tcPr>
          <w:p w14:paraId="5F3C03C1" w14:textId="77777777" w:rsidR="000566FC" w:rsidRPr="00BE3936" w:rsidRDefault="000566FC" w:rsidP="000566FC">
            <w:pPr>
              <w:rPr>
                <w:szCs w:val="22"/>
                <w:lang w:val="en-CA"/>
              </w:rPr>
            </w:pPr>
          </w:p>
        </w:tc>
        <w:tc>
          <w:tcPr>
            <w:tcW w:w="1457" w:type="pct"/>
          </w:tcPr>
          <w:p w14:paraId="3485698C" w14:textId="77777777" w:rsidR="000566FC" w:rsidRPr="00BE3936" w:rsidRDefault="000566FC" w:rsidP="000566FC">
            <w:pPr>
              <w:rPr>
                <w:szCs w:val="22"/>
                <w:lang w:val="en-CA"/>
              </w:rPr>
            </w:pPr>
          </w:p>
        </w:tc>
      </w:tr>
      <w:tr w:rsidR="000566FC" w:rsidRPr="00BE3936" w14:paraId="24BFF44B" w14:textId="7D2EDDBF" w:rsidTr="000566FC">
        <w:tc>
          <w:tcPr>
            <w:tcW w:w="536" w:type="pct"/>
          </w:tcPr>
          <w:p w14:paraId="6A23F469" w14:textId="0D068F06" w:rsidR="000566FC" w:rsidRPr="00BE3936" w:rsidRDefault="000566FC" w:rsidP="000566FC">
            <w:pPr>
              <w:rPr>
                <w:szCs w:val="22"/>
                <w:lang w:val="en-CA"/>
              </w:rPr>
            </w:pPr>
            <w:del w:id="118" w:author="Vadim Seregin" w:date="2021-02-09T09:13:00Z">
              <w:r w:rsidRPr="00BE3936" w:rsidDel="00F2223D">
                <w:rPr>
                  <w:szCs w:val="22"/>
                  <w:lang w:val="en-CA"/>
                </w:rPr>
                <w:delText>16</w:delText>
              </w:r>
            </w:del>
            <w:ins w:id="119" w:author="Benjamin Bross" w:date="2021-02-11T12:23:00Z">
              <w:r>
                <w:rPr>
                  <w:szCs w:val="22"/>
                  <w:lang w:val="en-CA"/>
                </w:rPr>
                <w:t>4</w:t>
              </w:r>
            </w:ins>
            <w:ins w:id="120" w:author="Benjamin Bross" w:date="2021-02-11T11:09:00Z">
              <w:r>
                <w:rPr>
                  <w:szCs w:val="22"/>
                  <w:lang w:val="en-CA"/>
                </w:rPr>
                <w:t>.2</w:t>
              </w:r>
            </w:ins>
            <w:ins w:id="121" w:author="Vadim Seregin" w:date="2021-02-09T09:13:00Z">
              <w:del w:id="122" w:author="Benjamin Bross" w:date="2021-02-11T11:09:00Z">
                <w:r w:rsidDel="00C71F60">
                  <w:rPr>
                    <w:szCs w:val="22"/>
                    <w:lang w:val="en-CA"/>
                  </w:rPr>
                  <w:delText>18</w:delText>
                </w:r>
              </w:del>
            </w:ins>
          </w:p>
        </w:tc>
        <w:tc>
          <w:tcPr>
            <w:tcW w:w="1455" w:type="pct"/>
          </w:tcPr>
          <w:p w14:paraId="0064593C" w14:textId="77777777" w:rsidR="000566FC" w:rsidRPr="00BE3936" w:rsidRDefault="000566FC" w:rsidP="000566FC">
            <w:pPr>
              <w:rPr>
                <w:szCs w:val="22"/>
                <w:lang w:val="en-CA"/>
              </w:rPr>
            </w:pPr>
            <w:r w:rsidRPr="00BE3936">
              <w:rPr>
                <w:szCs w:val="22"/>
                <w:lang w:val="en-CA"/>
              </w:rPr>
              <w:t>Extended LFNST</w:t>
            </w:r>
          </w:p>
        </w:tc>
        <w:tc>
          <w:tcPr>
            <w:tcW w:w="1424" w:type="pct"/>
          </w:tcPr>
          <w:p w14:paraId="7DA691AC" w14:textId="77777777" w:rsidR="000566FC" w:rsidRPr="00BE3936" w:rsidRDefault="000566FC" w:rsidP="000566FC">
            <w:pPr>
              <w:rPr>
                <w:szCs w:val="22"/>
                <w:lang w:val="en-CA"/>
              </w:rPr>
            </w:pPr>
          </w:p>
        </w:tc>
        <w:tc>
          <w:tcPr>
            <w:tcW w:w="1457" w:type="pct"/>
          </w:tcPr>
          <w:p w14:paraId="09FDE9F1" w14:textId="77777777" w:rsidR="000566FC" w:rsidRPr="00BE3936" w:rsidRDefault="000566FC" w:rsidP="000566FC">
            <w:pPr>
              <w:rPr>
                <w:szCs w:val="22"/>
                <w:lang w:val="en-CA"/>
              </w:rPr>
            </w:pPr>
          </w:p>
        </w:tc>
      </w:tr>
      <w:tr w:rsidR="000566FC" w:rsidRPr="00BE3936" w14:paraId="7122C18C" w14:textId="6D047846" w:rsidTr="000566FC">
        <w:tc>
          <w:tcPr>
            <w:tcW w:w="536" w:type="pct"/>
          </w:tcPr>
          <w:p w14:paraId="730B9C23" w14:textId="378B6EEF" w:rsidR="000566FC" w:rsidRPr="00BE3936" w:rsidRDefault="000566FC" w:rsidP="000566FC">
            <w:pPr>
              <w:rPr>
                <w:szCs w:val="22"/>
                <w:lang w:val="en-CA"/>
              </w:rPr>
            </w:pPr>
            <w:del w:id="123" w:author="Vadim Seregin" w:date="2021-02-09T09:13:00Z">
              <w:r w:rsidRPr="00BE3936" w:rsidDel="00F2223D">
                <w:rPr>
                  <w:szCs w:val="22"/>
                  <w:lang w:val="en-CA"/>
                </w:rPr>
                <w:delText>17</w:delText>
              </w:r>
            </w:del>
            <w:ins w:id="124" w:author="Benjamin Bross" w:date="2021-02-11T12:23:00Z">
              <w:r>
                <w:rPr>
                  <w:szCs w:val="22"/>
                  <w:lang w:val="en-CA"/>
                </w:rPr>
                <w:t>4</w:t>
              </w:r>
            </w:ins>
            <w:ins w:id="125" w:author="Benjamin Bross" w:date="2021-02-11T11:09:00Z">
              <w:r>
                <w:rPr>
                  <w:szCs w:val="22"/>
                  <w:lang w:val="en-CA"/>
                </w:rPr>
                <w:t>.3</w:t>
              </w:r>
            </w:ins>
            <w:ins w:id="126" w:author="Vadim Seregin" w:date="2021-02-09T09:13:00Z">
              <w:del w:id="127" w:author="Benjamin Bross" w:date="2021-02-11T11:09:00Z">
                <w:r w:rsidDel="00C71F60">
                  <w:rPr>
                    <w:szCs w:val="22"/>
                    <w:lang w:val="en-CA"/>
                  </w:rPr>
                  <w:delText>19</w:delText>
                </w:r>
              </w:del>
            </w:ins>
          </w:p>
        </w:tc>
        <w:tc>
          <w:tcPr>
            <w:tcW w:w="1455" w:type="pct"/>
          </w:tcPr>
          <w:p w14:paraId="1F71F077" w14:textId="77777777" w:rsidR="000566FC" w:rsidRPr="00BE3936" w:rsidRDefault="000566FC" w:rsidP="000566FC">
            <w:pPr>
              <w:rPr>
                <w:szCs w:val="22"/>
                <w:lang w:val="en-CA"/>
              </w:rPr>
            </w:pPr>
            <w:r w:rsidRPr="00BE3936">
              <w:rPr>
                <w:szCs w:val="22"/>
                <w:lang w:val="en-CA"/>
              </w:rPr>
              <w:t>Transform sign prediction</w:t>
            </w:r>
          </w:p>
        </w:tc>
        <w:tc>
          <w:tcPr>
            <w:tcW w:w="1424" w:type="pct"/>
          </w:tcPr>
          <w:p w14:paraId="0834072C" w14:textId="77777777" w:rsidR="000566FC" w:rsidRPr="00BE3936" w:rsidRDefault="000566FC" w:rsidP="000566FC">
            <w:pPr>
              <w:rPr>
                <w:szCs w:val="22"/>
                <w:lang w:val="en-CA"/>
              </w:rPr>
            </w:pPr>
          </w:p>
        </w:tc>
        <w:tc>
          <w:tcPr>
            <w:tcW w:w="1457" w:type="pct"/>
          </w:tcPr>
          <w:p w14:paraId="5F86F855" w14:textId="77777777" w:rsidR="000566FC" w:rsidRPr="00BE3936" w:rsidRDefault="000566FC" w:rsidP="000566FC">
            <w:pPr>
              <w:rPr>
                <w:szCs w:val="22"/>
                <w:lang w:val="en-CA"/>
              </w:rPr>
            </w:pPr>
          </w:p>
        </w:tc>
      </w:tr>
      <w:tr w:rsidR="000566FC" w:rsidRPr="00BE3936" w14:paraId="78F50315" w14:textId="57F1CC17" w:rsidTr="000566FC">
        <w:tc>
          <w:tcPr>
            <w:tcW w:w="1991" w:type="pct"/>
            <w:gridSpan w:val="2"/>
          </w:tcPr>
          <w:p w14:paraId="5D67FA2A" w14:textId="54F8BD55" w:rsidR="000566FC" w:rsidRPr="00BE3936" w:rsidRDefault="000566FC" w:rsidP="000566FC">
            <w:pPr>
              <w:rPr>
                <w:b/>
                <w:bCs/>
                <w:szCs w:val="22"/>
                <w:lang w:val="en-CA"/>
              </w:rPr>
            </w:pPr>
            <w:ins w:id="128" w:author="Benjamin Bross" w:date="2021-02-11T12:23:00Z">
              <w:r>
                <w:rPr>
                  <w:b/>
                  <w:bCs/>
                  <w:szCs w:val="22"/>
                  <w:lang w:val="en-CA"/>
                </w:rPr>
                <w:t>5</w:t>
              </w:r>
            </w:ins>
            <w:ins w:id="129" w:author="Benjamin Bross" w:date="2021-02-11T11:10:00Z">
              <w:r>
                <w:rPr>
                  <w:b/>
                  <w:bCs/>
                  <w:szCs w:val="22"/>
                  <w:lang w:val="en-CA"/>
                </w:rPr>
                <w:t xml:space="preserve"> </w:t>
              </w:r>
            </w:ins>
            <w:r w:rsidRPr="00BE3936">
              <w:rPr>
                <w:b/>
                <w:bCs/>
                <w:szCs w:val="22"/>
                <w:lang w:val="en-CA"/>
              </w:rPr>
              <w:t>In-loop filtering</w:t>
            </w:r>
          </w:p>
        </w:tc>
        <w:tc>
          <w:tcPr>
            <w:tcW w:w="1424" w:type="pct"/>
          </w:tcPr>
          <w:p w14:paraId="62723116" w14:textId="77777777" w:rsidR="000566FC" w:rsidRPr="00BE3936" w:rsidRDefault="000566FC" w:rsidP="000566FC">
            <w:pPr>
              <w:rPr>
                <w:b/>
                <w:bCs/>
                <w:szCs w:val="22"/>
                <w:lang w:val="en-CA"/>
              </w:rPr>
            </w:pPr>
          </w:p>
        </w:tc>
        <w:tc>
          <w:tcPr>
            <w:tcW w:w="1457" w:type="pct"/>
          </w:tcPr>
          <w:p w14:paraId="722F67D1" w14:textId="77777777" w:rsidR="000566FC" w:rsidRPr="00BE3936" w:rsidRDefault="000566FC" w:rsidP="000566FC">
            <w:pPr>
              <w:rPr>
                <w:b/>
                <w:bCs/>
                <w:szCs w:val="22"/>
                <w:lang w:val="en-CA"/>
              </w:rPr>
            </w:pPr>
          </w:p>
        </w:tc>
      </w:tr>
      <w:tr w:rsidR="000566FC" w:rsidRPr="00BE3936" w14:paraId="79547745" w14:textId="1FAEB87C" w:rsidTr="000566FC">
        <w:tc>
          <w:tcPr>
            <w:tcW w:w="536" w:type="pct"/>
          </w:tcPr>
          <w:p w14:paraId="6A84370F" w14:textId="1F2B34E5" w:rsidR="000566FC" w:rsidRPr="00BE3936" w:rsidRDefault="000566FC" w:rsidP="000566FC">
            <w:pPr>
              <w:rPr>
                <w:szCs w:val="22"/>
                <w:lang w:val="en-CA"/>
              </w:rPr>
            </w:pPr>
            <w:del w:id="130" w:author="Vadim Seregin" w:date="2021-02-09T09:13:00Z">
              <w:r w:rsidRPr="00BE3936" w:rsidDel="00F2223D">
                <w:rPr>
                  <w:szCs w:val="22"/>
                  <w:lang w:val="en-CA"/>
                </w:rPr>
                <w:delText>18</w:delText>
              </w:r>
            </w:del>
            <w:ins w:id="131" w:author="Vadim Seregin" w:date="2021-02-09T09:13:00Z">
              <w:del w:id="132" w:author="Benjamin Bross" w:date="2021-02-11T11:10:00Z">
                <w:r w:rsidDel="00CD2D33">
                  <w:rPr>
                    <w:szCs w:val="22"/>
                    <w:lang w:val="en-CA"/>
                  </w:rPr>
                  <w:delText>20</w:delText>
                </w:r>
              </w:del>
            </w:ins>
            <w:ins w:id="133" w:author="Benjamin Bross" w:date="2021-02-11T12:23:00Z">
              <w:r>
                <w:rPr>
                  <w:szCs w:val="22"/>
                  <w:lang w:val="en-CA"/>
                </w:rPr>
                <w:t>5</w:t>
              </w:r>
            </w:ins>
            <w:ins w:id="134" w:author="Benjamin Bross" w:date="2021-02-11T11:10:00Z">
              <w:r>
                <w:rPr>
                  <w:szCs w:val="22"/>
                  <w:lang w:val="en-CA"/>
                </w:rPr>
                <w:t>.1</w:t>
              </w:r>
            </w:ins>
          </w:p>
        </w:tc>
        <w:tc>
          <w:tcPr>
            <w:tcW w:w="1455" w:type="pct"/>
          </w:tcPr>
          <w:p w14:paraId="6D413328" w14:textId="77777777" w:rsidR="000566FC" w:rsidRPr="00BE3936" w:rsidRDefault="000566FC" w:rsidP="000566FC">
            <w:pPr>
              <w:rPr>
                <w:szCs w:val="22"/>
                <w:lang w:val="en-CA"/>
              </w:rPr>
            </w:pPr>
            <w:r w:rsidRPr="00BE3936">
              <w:rPr>
                <w:szCs w:val="22"/>
                <w:lang w:val="en-CA"/>
              </w:rPr>
              <w:t>ALF with multiple fixed filters</w:t>
            </w:r>
          </w:p>
        </w:tc>
        <w:tc>
          <w:tcPr>
            <w:tcW w:w="1424" w:type="pct"/>
          </w:tcPr>
          <w:p w14:paraId="030F30FF" w14:textId="77777777" w:rsidR="000566FC" w:rsidRPr="00BE3936" w:rsidRDefault="000566FC" w:rsidP="000566FC">
            <w:pPr>
              <w:rPr>
                <w:szCs w:val="22"/>
                <w:lang w:val="en-CA"/>
              </w:rPr>
            </w:pPr>
          </w:p>
        </w:tc>
        <w:tc>
          <w:tcPr>
            <w:tcW w:w="1457" w:type="pct"/>
          </w:tcPr>
          <w:p w14:paraId="0CE834C2" w14:textId="77777777" w:rsidR="000566FC" w:rsidRPr="00BE3936" w:rsidRDefault="000566FC" w:rsidP="000566FC">
            <w:pPr>
              <w:rPr>
                <w:szCs w:val="22"/>
                <w:lang w:val="en-CA"/>
              </w:rPr>
            </w:pPr>
          </w:p>
        </w:tc>
      </w:tr>
      <w:tr w:rsidR="000566FC" w:rsidRPr="00BE3936" w14:paraId="2749F4CB" w14:textId="433CA36F" w:rsidTr="000566FC">
        <w:tc>
          <w:tcPr>
            <w:tcW w:w="536" w:type="pct"/>
          </w:tcPr>
          <w:p w14:paraId="38708814" w14:textId="231F5765" w:rsidR="000566FC" w:rsidRPr="00BE3936" w:rsidRDefault="000566FC" w:rsidP="000566FC">
            <w:pPr>
              <w:rPr>
                <w:szCs w:val="22"/>
                <w:lang w:val="en-CA"/>
              </w:rPr>
            </w:pPr>
            <w:del w:id="135" w:author="Vadim Seregin" w:date="2021-02-09T09:13:00Z">
              <w:r w:rsidRPr="00BE3936" w:rsidDel="00F2223D">
                <w:rPr>
                  <w:szCs w:val="22"/>
                  <w:lang w:val="en-CA"/>
                </w:rPr>
                <w:delText>19</w:delText>
              </w:r>
            </w:del>
            <w:ins w:id="136" w:author="Vadim Seregin" w:date="2021-02-09T09:13:00Z">
              <w:del w:id="137" w:author="Benjamin Bross" w:date="2021-02-11T11:11:00Z">
                <w:r w:rsidDel="00CD2D33">
                  <w:rPr>
                    <w:szCs w:val="22"/>
                    <w:lang w:val="en-CA"/>
                  </w:rPr>
                  <w:delText>21</w:delText>
                </w:r>
              </w:del>
            </w:ins>
            <w:ins w:id="138" w:author="Benjamin Bross" w:date="2021-02-11T12:23:00Z">
              <w:r>
                <w:rPr>
                  <w:szCs w:val="22"/>
                  <w:lang w:val="en-CA"/>
                </w:rPr>
                <w:t>5</w:t>
              </w:r>
            </w:ins>
            <w:ins w:id="139" w:author="Benjamin Bross" w:date="2021-02-11T11:11:00Z">
              <w:r>
                <w:rPr>
                  <w:szCs w:val="22"/>
                  <w:lang w:val="en-CA"/>
                </w:rPr>
                <w:t>.2</w:t>
              </w:r>
            </w:ins>
          </w:p>
        </w:tc>
        <w:tc>
          <w:tcPr>
            <w:tcW w:w="1455" w:type="pct"/>
          </w:tcPr>
          <w:p w14:paraId="50214467" w14:textId="77777777" w:rsidR="000566FC" w:rsidRPr="00BE3936" w:rsidRDefault="000566FC" w:rsidP="000566FC">
            <w:pPr>
              <w:rPr>
                <w:szCs w:val="22"/>
                <w:lang w:val="en-CA"/>
              </w:rPr>
            </w:pPr>
            <w:r w:rsidRPr="00BE3936">
              <w:rPr>
                <w:szCs w:val="22"/>
                <w:lang w:val="en-CA"/>
              </w:rPr>
              <w:t>Bilateral filter</w:t>
            </w:r>
          </w:p>
        </w:tc>
        <w:tc>
          <w:tcPr>
            <w:tcW w:w="1424" w:type="pct"/>
          </w:tcPr>
          <w:p w14:paraId="79275684" w14:textId="77777777" w:rsidR="000566FC" w:rsidRPr="00BE3936" w:rsidRDefault="000566FC" w:rsidP="000566FC">
            <w:pPr>
              <w:rPr>
                <w:szCs w:val="22"/>
                <w:lang w:val="en-CA"/>
              </w:rPr>
            </w:pPr>
          </w:p>
        </w:tc>
        <w:tc>
          <w:tcPr>
            <w:tcW w:w="1457" w:type="pct"/>
          </w:tcPr>
          <w:p w14:paraId="0856B291" w14:textId="77777777" w:rsidR="000566FC" w:rsidRPr="00BE3936" w:rsidRDefault="000566FC" w:rsidP="000566FC">
            <w:pPr>
              <w:rPr>
                <w:szCs w:val="22"/>
                <w:lang w:val="en-CA"/>
              </w:rPr>
            </w:pPr>
          </w:p>
        </w:tc>
      </w:tr>
      <w:tr w:rsidR="000566FC" w:rsidRPr="00BE3936" w14:paraId="04B134B6" w14:textId="77777777" w:rsidTr="000566FC">
        <w:trPr>
          <w:ins w:id="140" w:author="Vadim Seregin" w:date="2021-02-12T17:31:00Z"/>
        </w:trPr>
        <w:tc>
          <w:tcPr>
            <w:tcW w:w="1991" w:type="pct"/>
            <w:gridSpan w:val="2"/>
          </w:tcPr>
          <w:p w14:paraId="5348E6F2" w14:textId="0DC18DB6" w:rsidR="000566FC" w:rsidRPr="00BE3936" w:rsidRDefault="00D05D69" w:rsidP="000566FC">
            <w:pPr>
              <w:rPr>
                <w:ins w:id="141" w:author="Vadim Seregin" w:date="2021-02-12T17:31:00Z"/>
                <w:szCs w:val="22"/>
                <w:lang w:val="en-CA"/>
              </w:rPr>
            </w:pPr>
            <w:ins w:id="142" w:author="Vadim Seregin" w:date="2021-02-16T11:10:00Z">
              <w:r>
                <w:rPr>
                  <w:b/>
                  <w:bCs/>
                  <w:szCs w:val="22"/>
                  <w:lang w:val="en-CA"/>
                </w:rPr>
                <w:t xml:space="preserve">6 </w:t>
              </w:r>
            </w:ins>
            <w:ins w:id="143" w:author="Vadim Seregin" w:date="2021-02-12T17:31:00Z">
              <w:r w:rsidR="000566FC" w:rsidRPr="00BE3936">
                <w:rPr>
                  <w:b/>
                  <w:bCs/>
                  <w:szCs w:val="22"/>
                  <w:lang w:val="en-CA"/>
                </w:rPr>
                <w:t>Entropy coding</w:t>
              </w:r>
            </w:ins>
          </w:p>
        </w:tc>
        <w:tc>
          <w:tcPr>
            <w:tcW w:w="1424" w:type="pct"/>
          </w:tcPr>
          <w:p w14:paraId="2ED0AA2E" w14:textId="77777777" w:rsidR="000566FC" w:rsidRPr="00BE3936" w:rsidRDefault="000566FC" w:rsidP="000566FC">
            <w:pPr>
              <w:rPr>
                <w:ins w:id="144" w:author="Vadim Seregin" w:date="2021-02-12T17:31:00Z"/>
                <w:szCs w:val="22"/>
                <w:lang w:val="en-CA"/>
              </w:rPr>
            </w:pPr>
          </w:p>
        </w:tc>
        <w:tc>
          <w:tcPr>
            <w:tcW w:w="1457" w:type="pct"/>
          </w:tcPr>
          <w:p w14:paraId="161D7F81" w14:textId="4BF70BD4" w:rsidR="000566FC" w:rsidRPr="00BE3936" w:rsidRDefault="000566FC" w:rsidP="000566FC">
            <w:pPr>
              <w:rPr>
                <w:ins w:id="145" w:author="Vadim Seregin" w:date="2021-02-12T17:31:00Z"/>
                <w:szCs w:val="22"/>
                <w:lang w:val="en-CA"/>
              </w:rPr>
            </w:pPr>
          </w:p>
        </w:tc>
      </w:tr>
      <w:tr w:rsidR="000566FC" w:rsidRPr="00BE3936" w14:paraId="4157EF76" w14:textId="77777777" w:rsidTr="000566FC">
        <w:trPr>
          <w:ins w:id="146" w:author="Vadim Seregin" w:date="2021-02-12T17:32:00Z"/>
        </w:trPr>
        <w:tc>
          <w:tcPr>
            <w:tcW w:w="536" w:type="pct"/>
          </w:tcPr>
          <w:p w14:paraId="6C239F3F" w14:textId="268692AA" w:rsidR="000566FC" w:rsidRPr="00BE3936" w:rsidDel="00F2223D" w:rsidRDefault="000566FC" w:rsidP="000566FC">
            <w:pPr>
              <w:rPr>
                <w:ins w:id="147" w:author="Vadim Seregin" w:date="2021-02-12T17:32:00Z"/>
                <w:szCs w:val="22"/>
                <w:lang w:val="en-CA"/>
              </w:rPr>
            </w:pPr>
            <w:ins w:id="148" w:author="Vadim Seregin" w:date="2021-02-12T17:32:00Z">
              <w:r>
                <w:rPr>
                  <w:szCs w:val="22"/>
                  <w:lang w:val="en-CA"/>
                </w:rPr>
                <w:t>6.1</w:t>
              </w:r>
            </w:ins>
          </w:p>
        </w:tc>
        <w:tc>
          <w:tcPr>
            <w:tcW w:w="1455" w:type="pct"/>
          </w:tcPr>
          <w:p w14:paraId="2DA12F85" w14:textId="13B55DF9" w:rsidR="000566FC" w:rsidRPr="00BE3936" w:rsidRDefault="000566FC" w:rsidP="000566FC">
            <w:pPr>
              <w:rPr>
                <w:ins w:id="149" w:author="Vadim Seregin" w:date="2021-02-12T17:32:00Z"/>
                <w:szCs w:val="22"/>
                <w:lang w:val="en-CA"/>
              </w:rPr>
            </w:pPr>
            <w:ins w:id="150" w:author="Vadim Seregin" w:date="2021-02-12T17:32:00Z">
              <w:r w:rsidRPr="00BE3936">
                <w:rPr>
                  <w:szCs w:val="22"/>
                  <w:lang w:val="en-CA"/>
                </w:rPr>
                <w:t>Extended precision</w:t>
              </w:r>
            </w:ins>
          </w:p>
        </w:tc>
        <w:tc>
          <w:tcPr>
            <w:tcW w:w="1424" w:type="pct"/>
          </w:tcPr>
          <w:p w14:paraId="1BA8D012" w14:textId="77777777" w:rsidR="000566FC" w:rsidRPr="00BE3936" w:rsidRDefault="000566FC" w:rsidP="000566FC">
            <w:pPr>
              <w:rPr>
                <w:ins w:id="151" w:author="Vadim Seregin" w:date="2021-02-12T17:32:00Z"/>
                <w:szCs w:val="22"/>
                <w:lang w:val="en-CA"/>
              </w:rPr>
            </w:pPr>
          </w:p>
        </w:tc>
        <w:tc>
          <w:tcPr>
            <w:tcW w:w="1457" w:type="pct"/>
          </w:tcPr>
          <w:p w14:paraId="3642F258" w14:textId="77777777" w:rsidR="000566FC" w:rsidRPr="00BE3936" w:rsidRDefault="000566FC" w:rsidP="000566FC">
            <w:pPr>
              <w:rPr>
                <w:ins w:id="152" w:author="Vadim Seregin" w:date="2021-02-12T17:32:00Z"/>
                <w:szCs w:val="22"/>
                <w:lang w:val="en-CA"/>
              </w:rPr>
            </w:pPr>
          </w:p>
        </w:tc>
      </w:tr>
      <w:tr w:rsidR="000566FC" w:rsidRPr="00BE3936" w14:paraId="5A3362C7" w14:textId="70473FB8" w:rsidTr="000566FC">
        <w:tc>
          <w:tcPr>
            <w:tcW w:w="536" w:type="pct"/>
          </w:tcPr>
          <w:p w14:paraId="76F3923C" w14:textId="7011B5FA" w:rsidR="000566FC" w:rsidRPr="00BE3936" w:rsidRDefault="000566FC" w:rsidP="000566FC">
            <w:pPr>
              <w:rPr>
                <w:szCs w:val="22"/>
                <w:lang w:val="en-CA"/>
              </w:rPr>
            </w:pPr>
            <w:del w:id="153" w:author="Vadim Seregin" w:date="2021-02-09T09:13:00Z">
              <w:r w:rsidRPr="00BE3936" w:rsidDel="00F2223D">
                <w:rPr>
                  <w:szCs w:val="22"/>
                  <w:lang w:val="en-CA"/>
                </w:rPr>
                <w:delText>21</w:delText>
              </w:r>
            </w:del>
            <w:ins w:id="154" w:author="Vadim Seregin" w:date="2021-02-09T09:13:00Z">
              <w:del w:id="155" w:author="Benjamin Bross" w:date="2021-02-11T11:11:00Z">
                <w:r w:rsidDel="00CD2D33">
                  <w:rPr>
                    <w:szCs w:val="22"/>
                    <w:lang w:val="en-CA"/>
                  </w:rPr>
                  <w:delText>23</w:delText>
                </w:r>
              </w:del>
            </w:ins>
            <w:ins w:id="156" w:author="Benjamin Bross" w:date="2021-02-11T12:23:00Z">
              <w:r>
                <w:rPr>
                  <w:szCs w:val="22"/>
                  <w:lang w:val="en-CA"/>
                </w:rPr>
                <w:t>6</w:t>
              </w:r>
            </w:ins>
            <w:ins w:id="157" w:author="Benjamin Bross" w:date="2021-02-11T11:11:00Z">
              <w:r>
                <w:rPr>
                  <w:szCs w:val="22"/>
                  <w:lang w:val="en-CA"/>
                </w:rPr>
                <w:t>.2</w:t>
              </w:r>
            </w:ins>
          </w:p>
        </w:tc>
        <w:tc>
          <w:tcPr>
            <w:tcW w:w="1455" w:type="pct"/>
          </w:tcPr>
          <w:p w14:paraId="793DFD82" w14:textId="77777777" w:rsidR="000566FC" w:rsidRPr="00BE3936" w:rsidRDefault="000566FC" w:rsidP="000566FC">
            <w:pPr>
              <w:rPr>
                <w:szCs w:val="22"/>
                <w:lang w:val="en-CA"/>
              </w:rPr>
            </w:pPr>
            <w:r w:rsidRPr="00BE3936">
              <w:rPr>
                <w:szCs w:val="22"/>
                <w:lang w:val="en-CA"/>
              </w:rPr>
              <w:t>Extended precision with slice type based CABAC window</w:t>
            </w:r>
          </w:p>
        </w:tc>
        <w:tc>
          <w:tcPr>
            <w:tcW w:w="1424" w:type="pct"/>
          </w:tcPr>
          <w:p w14:paraId="7790E427" w14:textId="77777777" w:rsidR="000566FC" w:rsidRPr="00BE3936" w:rsidRDefault="000566FC" w:rsidP="000566FC">
            <w:pPr>
              <w:rPr>
                <w:szCs w:val="22"/>
                <w:lang w:val="en-CA"/>
              </w:rPr>
            </w:pPr>
          </w:p>
        </w:tc>
        <w:tc>
          <w:tcPr>
            <w:tcW w:w="1457" w:type="pct"/>
          </w:tcPr>
          <w:p w14:paraId="78645945" w14:textId="77777777" w:rsidR="000566FC" w:rsidRPr="00BE3936" w:rsidRDefault="000566FC" w:rsidP="000566FC">
            <w:pPr>
              <w:rPr>
                <w:szCs w:val="22"/>
                <w:lang w:val="en-CA"/>
              </w:rPr>
            </w:pPr>
          </w:p>
        </w:tc>
      </w:tr>
      <w:tr w:rsidR="000566FC" w:rsidRPr="00BE3936" w14:paraId="335B6385" w14:textId="3CC1ADC5" w:rsidTr="000566FC">
        <w:tc>
          <w:tcPr>
            <w:tcW w:w="1991" w:type="pct"/>
            <w:gridSpan w:val="2"/>
          </w:tcPr>
          <w:p w14:paraId="0061648F" w14:textId="12EEAE73" w:rsidR="000566FC" w:rsidRPr="00BE3936" w:rsidRDefault="000566FC" w:rsidP="000566FC">
            <w:pPr>
              <w:rPr>
                <w:b/>
                <w:bCs/>
                <w:szCs w:val="22"/>
                <w:lang w:val="en-CA"/>
              </w:rPr>
            </w:pPr>
            <w:ins w:id="158" w:author="Benjamin Bross" w:date="2021-02-11T12:23:00Z">
              <w:r>
                <w:rPr>
                  <w:b/>
                  <w:bCs/>
                  <w:szCs w:val="22"/>
                  <w:lang w:val="en-CA"/>
                </w:rPr>
                <w:t>7</w:t>
              </w:r>
            </w:ins>
            <w:ins w:id="159" w:author="Benjamin Bross" w:date="2021-02-11T11:11:00Z">
              <w:r>
                <w:rPr>
                  <w:b/>
                  <w:bCs/>
                  <w:szCs w:val="22"/>
                  <w:lang w:val="en-CA"/>
                </w:rPr>
                <w:t xml:space="preserve"> </w:t>
              </w:r>
            </w:ins>
            <w:r w:rsidRPr="00BE3936">
              <w:rPr>
                <w:b/>
                <w:bCs/>
                <w:szCs w:val="22"/>
                <w:lang w:val="en-CA"/>
              </w:rPr>
              <w:t>Combinations</w:t>
            </w:r>
          </w:p>
        </w:tc>
        <w:tc>
          <w:tcPr>
            <w:tcW w:w="1424" w:type="pct"/>
          </w:tcPr>
          <w:p w14:paraId="32E980F3" w14:textId="77777777" w:rsidR="000566FC" w:rsidRPr="00BE3936" w:rsidRDefault="000566FC" w:rsidP="000566FC">
            <w:pPr>
              <w:rPr>
                <w:b/>
                <w:bCs/>
                <w:szCs w:val="22"/>
                <w:lang w:val="en-CA"/>
              </w:rPr>
            </w:pPr>
          </w:p>
        </w:tc>
        <w:tc>
          <w:tcPr>
            <w:tcW w:w="1457" w:type="pct"/>
          </w:tcPr>
          <w:p w14:paraId="6D342239" w14:textId="77777777" w:rsidR="000566FC" w:rsidRPr="00BE3936" w:rsidRDefault="000566FC" w:rsidP="000566FC">
            <w:pPr>
              <w:rPr>
                <w:b/>
                <w:bCs/>
                <w:szCs w:val="22"/>
                <w:lang w:val="en-CA"/>
              </w:rPr>
            </w:pPr>
          </w:p>
        </w:tc>
      </w:tr>
      <w:tr w:rsidR="000566FC" w:rsidRPr="00BE3936" w14:paraId="1D73B571" w14:textId="0411E5BD" w:rsidTr="000566FC">
        <w:tc>
          <w:tcPr>
            <w:tcW w:w="536" w:type="pct"/>
          </w:tcPr>
          <w:p w14:paraId="5405A72E" w14:textId="4F4F5DA0" w:rsidR="000566FC" w:rsidRPr="00BE3936" w:rsidRDefault="000566FC" w:rsidP="000566FC">
            <w:pPr>
              <w:rPr>
                <w:szCs w:val="22"/>
                <w:lang w:val="en-CA"/>
              </w:rPr>
            </w:pPr>
            <w:del w:id="160" w:author="Vadim Seregin" w:date="2021-02-09T09:13:00Z">
              <w:r w:rsidRPr="00BE3936" w:rsidDel="00F2223D">
                <w:rPr>
                  <w:szCs w:val="22"/>
                  <w:lang w:val="en-CA"/>
                </w:rPr>
                <w:delText>22</w:delText>
              </w:r>
            </w:del>
            <w:ins w:id="161" w:author="Vadim Seregin" w:date="2021-02-09T09:13:00Z">
              <w:del w:id="162" w:author="Benjamin Bross" w:date="2021-02-11T11:11:00Z">
                <w:r w:rsidDel="00CD2D33">
                  <w:rPr>
                    <w:szCs w:val="22"/>
                    <w:lang w:val="en-CA"/>
                  </w:rPr>
                  <w:delText>24</w:delText>
                </w:r>
              </w:del>
            </w:ins>
            <w:ins w:id="163" w:author="Benjamin Bross" w:date="2021-02-11T12:23:00Z">
              <w:r>
                <w:rPr>
                  <w:szCs w:val="22"/>
                  <w:lang w:val="en-CA"/>
                </w:rPr>
                <w:t>7</w:t>
              </w:r>
            </w:ins>
            <w:ins w:id="164" w:author="Benjamin Bross" w:date="2021-02-11T11:11:00Z">
              <w:r>
                <w:rPr>
                  <w:szCs w:val="22"/>
                  <w:lang w:val="en-CA"/>
                </w:rPr>
                <w:t xml:space="preserve">.1 </w:t>
              </w:r>
            </w:ins>
          </w:p>
        </w:tc>
        <w:tc>
          <w:tcPr>
            <w:tcW w:w="1455" w:type="pct"/>
          </w:tcPr>
          <w:p w14:paraId="77EB6AF8" w14:textId="7C8C59E3" w:rsidR="000566FC" w:rsidRPr="00BE3936" w:rsidRDefault="000566FC" w:rsidP="000566FC">
            <w:pPr>
              <w:rPr>
                <w:szCs w:val="22"/>
                <w:lang w:val="en-CA"/>
              </w:rPr>
            </w:pPr>
            <w:r w:rsidRPr="00BE3936">
              <w:rPr>
                <w:szCs w:val="22"/>
                <w:lang w:val="en-CA"/>
              </w:rPr>
              <w:t>Intra prediction (</w:t>
            </w:r>
            <w:ins w:id="165" w:author="Benjamin Bross" w:date="2021-02-11T12:24:00Z">
              <w:r>
                <w:rPr>
                  <w:szCs w:val="22"/>
                  <w:lang w:val="en-CA"/>
                </w:rPr>
                <w:t>2.</w:t>
              </w:r>
            </w:ins>
            <w:del w:id="166" w:author="Benjamin Bross" w:date="2021-02-11T12:24:00Z">
              <w:r w:rsidRPr="00BE3936" w:rsidDel="00D41C87">
                <w:rPr>
                  <w:szCs w:val="22"/>
                  <w:lang w:val="en-CA"/>
                </w:rPr>
                <w:delText>#</w:delText>
              </w:r>
            </w:del>
            <w:r w:rsidRPr="00BE3936">
              <w:rPr>
                <w:szCs w:val="22"/>
                <w:lang w:val="en-CA"/>
              </w:rPr>
              <w:t>2+…+</w:t>
            </w:r>
            <w:ins w:id="167" w:author="Benjamin Bross" w:date="2021-02-11T12:24:00Z">
              <w:r>
                <w:rPr>
                  <w:szCs w:val="22"/>
                  <w:lang w:val="en-CA"/>
                </w:rPr>
                <w:t>2.</w:t>
              </w:r>
            </w:ins>
            <w:del w:id="168" w:author="Benjamin Bross" w:date="2021-02-11T12:24:00Z">
              <w:r w:rsidRPr="00BE3936" w:rsidDel="00D41C87">
                <w:rPr>
                  <w:szCs w:val="22"/>
                  <w:lang w:val="en-CA"/>
                </w:rPr>
                <w:delText>#</w:delText>
              </w:r>
            </w:del>
            <w:r w:rsidRPr="00BE3936">
              <w:rPr>
                <w:szCs w:val="22"/>
                <w:lang w:val="en-CA"/>
              </w:rPr>
              <w:t>6)</w:t>
            </w:r>
          </w:p>
        </w:tc>
        <w:tc>
          <w:tcPr>
            <w:tcW w:w="1424" w:type="pct"/>
          </w:tcPr>
          <w:p w14:paraId="25A5C9F3" w14:textId="77777777" w:rsidR="000566FC" w:rsidRPr="00BE3936" w:rsidRDefault="000566FC" w:rsidP="000566FC">
            <w:pPr>
              <w:rPr>
                <w:szCs w:val="22"/>
                <w:lang w:val="en-CA"/>
              </w:rPr>
            </w:pPr>
          </w:p>
        </w:tc>
        <w:tc>
          <w:tcPr>
            <w:tcW w:w="1457" w:type="pct"/>
          </w:tcPr>
          <w:p w14:paraId="3DA72F0B" w14:textId="77777777" w:rsidR="000566FC" w:rsidRPr="00BE3936" w:rsidRDefault="000566FC" w:rsidP="000566FC">
            <w:pPr>
              <w:rPr>
                <w:szCs w:val="22"/>
                <w:lang w:val="en-CA"/>
              </w:rPr>
            </w:pPr>
          </w:p>
        </w:tc>
      </w:tr>
      <w:tr w:rsidR="000566FC" w:rsidRPr="00BE3936" w14:paraId="5B539BB6" w14:textId="51C4995A" w:rsidTr="000566FC">
        <w:tc>
          <w:tcPr>
            <w:tcW w:w="536" w:type="pct"/>
          </w:tcPr>
          <w:p w14:paraId="7B046193" w14:textId="3002B436" w:rsidR="000566FC" w:rsidRPr="00BE3936" w:rsidRDefault="000566FC" w:rsidP="000566FC">
            <w:pPr>
              <w:rPr>
                <w:szCs w:val="22"/>
                <w:lang w:val="en-CA"/>
              </w:rPr>
            </w:pPr>
            <w:del w:id="169" w:author="Vadim Seregin" w:date="2021-02-09T09:13:00Z">
              <w:r w:rsidRPr="00BE3936" w:rsidDel="00F2223D">
                <w:rPr>
                  <w:szCs w:val="22"/>
                  <w:lang w:val="en-CA"/>
                </w:rPr>
                <w:delText>23</w:delText>
              </w:r>
            </w:del>
            <w:ins w:id="170" w:author="Vadim Seregin" w:date="2021-02-09T09:13:00Z">
              <w:del w:id="171" w:author="Benjamin Bross" w:date="2021-02-11T11:11:00Z">
                <w:r w:rsidDel="00CD2D33">
                  <w:rPr>
                    <w:szCs w:val="22"/>
                    <w:lang w:val="en-CA"/>
                  </w:rPr>
                  <w:delText>25</w:delText>
                </w:r>
              </w:del>
            </w:ins>
            <w:ins w:id="172" w:author="Benjamin Bross" w:date="2021-02-11T12:23:00Z">
              <w:r>
                <w:rPr>
                  <w:szCs w:val="22"/>
                  <w:lang w:val="en-CA"/>
                </w:rPr>
                <w:t>7</w:t>
              </w:r>
            </w:ins>
            <w:ins w:id="173" w:author="Benjamin Bross" w:date="2021-02-11T11:11:00Z">
              <w:r>
                <w:rPr>
                  <w:szCs w:val="22"/>
                  <w:lang w:val="en-CA"/>
                </w:rPr>
                <w:t>.2</w:t>
              </w:r>
            </w:ins>
          </w:p>
        </w:tc>
        <w:tc>
          <w:tcPr>
            <w:tcW w:w="1455" w:type="pct"/>
          </w:tcPr>
          <w:p w14:paraId="72204713" w14:textId="50059F96" w:rsidR="000566FC" w:rsidRPr="00BE3936" w:rsidRDefault="000566FC" w:rsidP="000566FC">
            <w:pPr>
              <w:rPr>
                <w:szCs w:val="22"/>
                <w:lang w:val="en-CA"/>
              </w:rPr>
            </w:pPr>
            <w:r w:rsidRPr="00BE3936">
              <w:rPr>
                <w:szCs w:val="22"/>
                <w:lang w:val="en-CA"/>
              </w:rPr>
              <w:t>Template + bilateral matching (</w:t>
            </w:r>
            <w:ins w:id="174" w:author="Benjamin Bross" w:date="2021-02-11T12:23:00Z">
              <w:r>
                <w:rPr>
                  <w:szCs w:val="22"/>
                  <w:lang w:val="en-CA"/>
                </w:rPr>
                <w:t>3.3</w:t>
              </w:r>
            </w:ins>
            <w:del w:id="175" w:author="Benjamin Bross" w:date="2021-02-11T12:23:00Z">
              <w:r w:rsidRPr="00BE3936" w:rsidDel="00D41C87">
                <w:rPr>
                  <w:szCs w:val="22"/>
                  <w:lang w:val="en-CA"/>
                </w:rPr>
                <w:delText>#9</w:delText>
              </w:r>
            </w:del>
            <w:r w:rsidRPr="00BE3936">
              <w:rPr>
                <w:szCs w:val="22"/>
                <w:lang w:val="en-CA"/>
              </w:rPr>
              <w:t xml:space="preserve"> + </w:t>
            </w:r>
            <w:ins w:id="176" w:author="Benjamin Bross" w:date="2021-02-11T12:23:00Z">
              <w:r>
                <w:rPr>
                  <w:szCs w:val="22"/>
                  <w:lang w:val="en-CA"/>
                </w:rPr>
                <w:t>3.5</w:t>
              </w:r>
            </w:ins>
            <w:del w:id="177" w:author="Benjamin Bross" w:date="2021-02-11T12:23:00Z">
              <w:r w:rsidRPr="00BE3936" w:rsidDel="00D41C87">
                <w:rPr>
                  <w:szCs w:val="22"/>
                  <w:lang w:val="en-CA"/>
                </w:rPr>
                <w:delText>#11</w:delText>
              </w:r>
            </w:del>
            <w:r w:rsidRPr="00BE3936">
              <w:rPr>
                <w:szCs w:val="22"/>
                <w:lang w:val="en-CA"/>
              </w:rPr>
              <w:t>)</w:t>
            </w:r>
          </w:p>
        </w:tc>
        <w:tc>
          <w:tcPr>
            <w:tcW w:w="1424" w:type="pct"/>
          </w:tcPr>
          <w:p w14:paraId="320FF596" w14:textId="77777777" w:rsidR="000566FC" w:rsidRPr="00BE3936" w:rsidRDefault="000566FC" w:rsidP="000566FC">
            <w:pPr>
              <w:rPr>
                <w:szCs w:val="22"/>
                <w:lang w:val="en-CA"/>
              </w:rPr>
            </w:pPr>
          </w:p>
        </w:tc>
        <w:tc>
          <w:tcPr>
            <w:tcW w:w="1457" w:type="pct"/>
          </w:tcPr>
          <w:p w14:paraId="7E3C0229" w14:textId="4EFABFFB" w:rsidR="000566FC" w:rsidRPr="00BE3936" w:rsidRDefault="000566FC" w:rsidP="000566FC">
            <w:pPr>
              <w:rPr>
                <w:szCs w:val="22"/>
                <w:lang w:val="en-CA"/>
              </w:rPr>
            </w:pPr>
            <w:ins w:id="178" w:author="Semih Esenlik" w:date="2021-02-16T09:19:00Z">
              <w:r>
                <w:rPr>
                  <w:rFonts w:hint="eastAsia"/>
                  <w:szCs w:val="22"/>
                  <w:lang w:val="en-CA"/>
                </w:rPr>
                <w:t>S</w:t>
              </w:r>
              <w:r>
                <w:rPr>
                  <w:szCs w:val="22"/>
                  <w:lang w:val="en-CA"/>
                </w:rPr>
                <w:t>. Esenlik (Huawei)</w:t>
              </w:r>
            </w:ins>
          </w:p>
        </w:tc>
      </w:tr>
      <w:tr w:rsidR="000566FC" w:rsidRPr="00BE3936" w:rsidDel="008151E1" w14:paraId="717B47AC" w14:textId="21FFA36B" w:rsidTr="000566FC">
        <w:trPr>
          <w:gridAfter w:val="2"/>
          <w:wAfter w:w="3009" w:type="pct"/>
          <w:ins w:id="179" w:author="Vadim Seregin" w:date="2021-02-09T09:13:00Z"/>
          <w:del w:id="180" w:author="Benjamin Bross" w:date="2021-02-11T11:20:00Z"/>
        </w:trPr>
        <w:tc>
          <w:tcPr>
            <w:tcW w:w="536" w:type="pct"/>
          </w:tcPr>
          <w:p w14:paraId="3E001857" w14:textId="503BB232" w:rsidR="000566FC" w:rsidRPr="00BE3936" w:rsidDel="008151E1" w:rsidRDefault="000566FC" w:rsidP="000566FC">
            <w:pPr>
              <w:rPr>
                <w:ins w:id="181" w:author="Vadim Seregin" w:date="2021-02-09T09:13:00Z"/>
                <w:del w:id="182" w:author="Benjamin Bross" w:date="2021-02-11T11:20:00Z"/>
                <w:szCs w:val="22"/>
                <w:lang w:val="en-CA"/>
              </w:rPr>
            </w:pPr>
            <w:ins w:id="183" w:author="Vadim Seregin" w:date="2021-02-09T09:13:00Z">
              <w:del w:id="184" w:author="Benjamin Bross" w:date="2021-02-11T11:11:00Z">
                <w:r w:rsidDel="00CD2D33">
                  <w:rPr>
                    <w:szCs w:val="22"/>
                    <w:lang w:val="en-CA"/>
                  </w:rPr>
                  <w:lastRenderedPageBreak/>
                  <w:delText>26</w:delText>
                </w:r>
              </w:del>
            </w:ins>
          </w:p>
        </w:tc>
        <w:tc>
          <w:tcPr>
            <w:tcW w:w="1455" w:type="pct"/>
          </w:tcPr>
          <w:p w14:paraId="24B29142" w14:textId="0BB10B00" w:rsidR="000566FC" w:rsidRPr="00BE3936" w:rsidDel="008151E1" w:rsidRDefault="000566FC" w:rsidP="000566FC">
            <w:pPr>
              <w:rPr>
                <w:ins w:id="185" w:author="Vadim Seregin" w:date="2021-02-09T09:13:00Z"/>
                <w:del w:id="186" w:author="Benjamin Bross" w:date="2021-02-11T11:20:00Z"/>
                <w:szCs w:val="22"/>
                <w:lang w:val="en-CA"/>
              </w:rPr>
            </w:pPr>
            <w:ins w:id="187" w:author="Vadim Seregin" w:date="2021-02-09T09:13:00Z">
              <w:del w:id="188" w:author="Benjamin Bross" w:date="2021-02-11T11:20:00Z">
                <w:r w:rsidRPr="00BE3936" w:rsidDel="008151E1">
                  <w:rPr>
                    <w:szCs w:val="22"/>
                    <w:lang w:val="en-CA"/>
                  </w:rPr>
                  <w:delText>JVET-U0100</w:delText>
                </w:r>
                <w:r w:rsidDel="008151E1">
                  <w:rPr>
                    <w:szCs w:val="22"/>
                    <w:lang w:val="en-CA"/>
                  </w:rPr>
                  <w:delText xml:space="preserve"> (EE common software) with </w:delText>
                </w:r>
              </w:del>
            </w:ins>
            <w:ins w:id="189" w:author="Vadim Seregin" w:date="2021-02-09T09:14:00Z">
              <w:del w:id="190" w:author="Benjamin Bross" w:date="2021-02-11T11:20:00Z">
                <w:r w:rsidDel="008151E1">
                  <w:rPr>
                    <w:szCs w:val="22"/>
                    <w:lang w:val="en-CA"/>
                  </w:rPr>
                  <w:delText>only BASE macro enabled</w:delText>
                </w:r>
              </w:del>
            </w:ins>
          </w:p>
        </w:tc>
      </w:tr>
      <w:tr w:rsidR="000566FC" w:rsidRPr="00BE3936" w14:paraId="7A28DB4E" w14:textId="0F4D7A84" w:rsidTr="000566FC">
        <w:tc>
          <w:tcPr>
            <w:tcW w:w="536" w:type="pct"/>
          </w:tcPr>
          <w:p w14:paraId="3189800B" w14:textId="0AB1391C" w:rsidR="000566FC" w:rsidRPr="00BE3936" w:rsidRDefault="000566FC" w:rsidP="000566FC">
            <w:pPr>
              <w:rPr>
                <w:szCs w:val="22"/>
                <w:lang w:val="en-CA"/>
              </w:rPr>
            </w:pPr>
            <w:del w:id="191" w:author="Vadim Seregin" w:date="2021-02-09T09:13:00Z">
              <w:r w:rsidRPr="00BE3936" w:rsidDel="00F2223D">
                <w:rPr>
                  <w:szCs w:val="22"/>
                  <w:lang w:val="en-CA"/>
                </w:rPr>
                <w:delText>24</w:delText>
              </w:r>
            </w:del>
            <w:ins w:id="192" w:author="Benjamin Bross" w:date="2021-02-11T12:23:00Z">
              <w:r>
                <w:rPr>
                  <w:szCs w:val="22"/>
                  <w:lang w:val="en-CA"/>
                </w:rPr>
                <w:t>7</w:t>
              </w:r>
            </w:ins>
            <w:ins w:id="193" w:author="Benjamin Bross" w:date="2021-02-11T11:11:00Z">
              <w:r>
                <w:rPr>
                  <w:szCs w:val="22"/>
                  <w:lang w:val="en-CA"/>
                </w:rPr>
                <w:t>.4</w:t>
              </w:r>
            </w:ins>
            <w:ins w:id="194" w:author="Vadim Seregin" w:date="2021-02-09T09:13:00Z">
              <w:del w:id="195" w:author="Benjamin Bross" w:date="2021-02-11T11:11:00Z">
                <w:r w:rsidDel="00CD2D33">
                  <w:rPr>
                    <w:szCs w:val="22"/>
                    <w:lang w:val="en-CA"/>
                  </w:rPr>
                  <w:delText>27</w:delText>
                </w:r>
              </w:del>
            </w:ins>
          </w:p>
        </w:tc>
        <w:tc>
          <w:tcPr>
            <w:tcW w:w="1455" w:type="pct"/>
          </w:tcPr>
          <w:p w14:paraId="0301E132" w14:textId="1DEC242E" w:rsidR="000566FC" w:rsidRPr="00BE3936" w:rsidRDefault="000566FC" w:rsidP="000566FC">
            <w:pPr>
              <w:rPr>
                <w:szCs w:val="22"/>
                <w:lang w:val="en-CA"/>
              </w:rPr>
            </w:pPr>
            <w:r w:rsidRPr="00BE3936">
              <w:rPr>
                <w:szCs w:val="22"/>
                <w:lang w:val="en-CA"/>
              </w:rPr>
              <w:t>JVET-U0100</w:t>
            </w:r>
            <w:r>
              <w:rPr>
                <w:szCs w:val="22"/>
                <w:lang w:val="en-CA"/>
              </w:rPr>
              <w:t xml:space="preserve"> (EE common software)</w:t>
            </w:r>
          </w:p>
        </w:tc>
        <w:tc>
          <w:tcPr>
            <w:tcW w:w="1424" w:type="pct"/>
          </w:tcPr>
          <w:p w14:paraId="72274F16" w14:textId="77777777" w:rsidR="000566FC" w:rsidRPr="00BE3936" w:rsidRDefault="000566FC" w:rsidP="000566FC">
            <w:pPr>
              <w:rPr>
                <w:szCs w:val="22"/>
                <w:lang w:val="en-CA"/>
              </w:rPr>
            </w:pPr>
          </w:p>
        </w:tc>
        <w:tc>
          <w:tcPr>
            <w:tcW w:w="1457" w:type="pct"/>
          </w:tcPr>
          <w:p w14:paraId="2A61C9FC" w14:textId="77777777" w:rsidR="000566FC" w:rsidRPr="00BE3936" w:rsidRDefault="000566FC" w:rsidP="000566FC">
            <w:pPr>
              <w:rPr>
                <w:szCs w:val="22"/>
                <w:lang w:val="en-CA"/>
              </w:rPr>
            </w:pPr>
          </w:p>
        </w:tc>
      </w:tr>
    </w:tbl>
    <w:p w14:paraId="7C95B1EC" w14:textId="77777777" w:rsidR="008E5BBC" w:rsidRPr="008E5BBC" w:rsidRDefault="008E5BBC" w:rsidP="008E5BBC">
      <w:pPr>
        <w:rPr>
          <w:lang w:val="en-CA"/>
        </w:rPr>
      </w:pPr>
    </w:p>
    <w:p w14:paraId="73727734" w14:textId="2E470A26" w:rsidR="003406F1" w:rsidRDefault="003406F1" w:rsidP="00BE3936">
      <w:pPr>
        <w:pStyle w:val="Heading1"/>
        <w:rPr>
          <w:lang w:val="en-CA"/>
        </w:rPr>
      </w:pPr>
      <w:r w:rsidRPr="003406F1">
        <w:rPr>
          <w:lang w:val="en-CA"/>
        </w:rPr>
        <w:t>Tool</w:t>
      </w:r>
      <w:r w:rsidR="00A336F5">
        <w:rPr>
          <w:lang w:val="en-CA"/>
        </w:rPr>
        <w:t>s</w:t>
      </w:r>
      <w:r w:rsidRPr="003406F1">
        <w:rPr>
          <w:lang w:val="en-CA"/>
        </w:rPr>
        <w:t xml:space="preserve"> description</w:t>
      </w:r>
    </w:p>
    <w:p w14:paraId="33A33D6F" w14:textId="20A89CAA" w:rsidR="00CF065C" w:rsidRDefault="00D41C87" w:rsidP="00CF065C">
      <w:pPr>
        <w:pStyle w:val="Heading2"/>
        <w:rPr>
          <w:ins w:id="196" w:author="Benjamin Bross" w:date="2021-02-11T12:17:00Z"/>
          <w:lang w:val="en-CA"/>
        </w:rPr>
      </w:pPr>
      <w:ins w:id="197" w:author="Benjamin Bross" w:date="2021-02-11T12:17:00Z">
        <w:r>
          <w:rPr>
            <w:lang w:val="en-CA"/>
          </w:rPr>
          <w:t>Base</w:t>
        </w:r>
      </w:ins>
    </w:p>
    <w:p w14:paraId="7F8EEAFD" w14:textId="3CE51554" w:rsidR="00D41C87" w:rsidRPr="00D41C87" w:rsidRDefault="00D41C87" w:rsidP="00E5100E">
      <w:pPr>
        <w:pStyle w:val="Heading3"/>
        <w:rPr>
          <w:ins w:id="198" w:author="Benjamin Bross" w:date="2021-02-11T11:32:00Z"/>
          <w:lang w:val="en-CA"/>
        </w:rPr>
      </w:pPr>
      <w:ins w:id="199" w:author="Benjamin Bross" w:date="2021-02-11T12:17:00Z">
        <w:r>
          <w:rPr>
            <w:lang w:val="en-CA"/>
          </w:rPr>
          <w:t>Non-normative base</w:t>
        </w:r>
      </w:ins>
    </w:p>
    <w:p w14:paraId="1878A5B1" w14:textId="5149E44E" w:rsidR="00CF065C" w:rsidRDefault="00CF065C" w:rsidP="00CF065C">
      <w:pPr>
        <w:rPr>
          <w:ins w:id="200" w:author="Benjamin Bross" w:date="2021-02-11T11:32:00Z"/>
          <w:lang w:val="en-CA"/>
        </w:rPr>
      </w:pPr>
      <w:ins w:id="201" w:author="Benjamin Bross" w:date="2021-02-11T11:32:00Z">
        <w:r>
          <w:rPr>
            <w:lang w:val="en-CA"/>
          </w:rPr>
          <w:t xml:space="preserve">The following </w:t>
        </w:r>
      </w:ins>
      <w:ins w:id="202" w:author="Semih Esenlik" w:date="2021-02-16T09:13:00Z">
        <w:r w:rsidR="005B11B4">
          <w:rPr>
            <w:lang w:val="en-CA"/>
          </w:rPr>
          <w:t>non-</w:t>
        </w:r>
      </w:ins>
      <w:ins w:id="203" w:author="Benjamin Bross" w:date="2021-02-11T11:32:00Z">
        <w:r>
          <w:rPr>
            <w:lang w:val="en-CA"/>
          </w:rPr>
          <w:t>normative changes are introduced in the EE base software.</w:t>
        </w:r>
      </w:ins>
    </w:p>
    <w:p w14:paraId="41D19D45" w14:textId="0CBD2784" w:rsidR="00E5100E" w:rsidRPr="00D05D69" w:rsidRDefault="00CF065C" w:rsidP="00CF065C">
      <w:pPr>
        <w:pStyle w:val="ListParagraph"/>
        <w:numPr>
          <w:ilvl w:val="0"/>
          <w:numId w:val="54"/>
        </w:numPr>
        <w:rPr>
          <w:ins w:id="204" w:author="Vadim Seregin" w:date="2021-02-16T11:08:00Z"/>
          <w:lang w:val="en-CA"/>
        </w:rPr>
      </w:pPr>
      <w:ins w:id="205" w:author="Benjamin Bross" w:date="2021-02-11T11:32:00Z">
        <w:r w:rsidRPr="008151E1">
          <w:rPr>
            <w:lang w:val="en-CA"/>
          </w:rPr>
          <w:t xml:space="preserve">Lossy encoder speedups for affine, amvr and merge, macros: </w:t>
        </w:r>
        <w:r w:rsidRPr="008151E1">
          <w:rPr>
            <w:rFonts w:ascii="Courier New" w:eastAsia="Times New Roman" w:hAnsi="Courier New" w:cs="Courier New"/>
            <w:color w:val="000000"/>
            <w:sz w:val="20"/>
          </w:rPr>
          <w:t>AFFINE_ENC_OPT, AMVR_ENC_OPT, MERGE_ENC_OPT</w:t>
        </w:r>
      </w:ins>
    </w:p>
    <w:p w14:paraId="4FA1980B" w14:textId="41B522D7" w:rsidR="00D05D69" w:rsidRPr="00E5100E" w:rsidRDefault="00D05D69" w:rsidP="00CF065C">
      <w:pPr>
        <w:pStyle w:val="ListParagraph"/>
        <w:numPr>
          <w:ilvl w:val="0"/>
          <w:numId w:val="54"/>
        </w:numPr>
        <w:rPr>
          <w:ins w:id="206" w:author="Benjamin Bross" w:date="2021-02-11T21:42:00Z"/>
          <w:lang w:val="en-CA"/>
        </w:rPr>
      </w:pPr>
      <w:ins w:id="207" w:author="Vadim Seregin" w:date="2021-02-16T11:08:00Z">
        <w:r>
          <w:rPr>
            <w:lang w:val="en-CA"/>
          </w:rPr>
          <w:t xml:space="preserve">Use original </w:t>
        </w:r>
      </w:ins>
      <w:ins w:id="208" w:author="Vadim Seregin" w:date="2021-02-16T11:16:00Z">
        <w:r w:rsidR="00BB21D2">
          <w:rPr>
            <w:lang w:val="en-CA"/>
          </w:rPr>
          <w:t>samples</w:t>
        </w:r>
      </w:ins>
      <w:ins w:id="209" w:author="Vadim Seregin" w:date="2021-02-16T11:08:00Z">
        <w:r>
          <w:rPr>
            <w:lang w:val="en-CA"/>
          </w:rPr>
          <w:t xml:space="preserve"> for </w:t>
        </w:r>
      </w:ins>
      <w:ins w:id="210" w:author="Vadim Seregin" w:date="2021-02-16T11:09:00Z">
        <w:r>
          <w:rPr>
            <w:lang w:val="en-CA"/>
          </w:rPr>
          <w:t xml:space="preserve">SAO and </w:t>
        </w:r>
      </w:ins>
      <w:ins w:id="211" w:author="Vadim Seregin" w:date="2021-02-16T11:08:00Z">
        <w:r>
          <w:rPr>
            <w:lang w:val="en-CA"/>
          </w:rPr>
          <w:t xml:space="preserve">ALF with macro </w:t>
        </w:r>
        <w:r w:rsidRPr="00B32C75">
          <w:rPr>
            <w:rFonts w:ascii="Consolas" w:hAnsi="Consolas" w:cs="Consolas"/>
            <w:sz w:val="19"/>
            <w:szCs w:val="19"/>
          </w:rPr>
          <w:t>ALF_SAO_TRUE_ORG</w:t>
        </w:r>
      </w:ins>
    </w:p>
    <w:p w14:paraId="67792D06" w14:textId="3FF28ABD" w:rsidR="00CF065C" w:rsidDel="00E518F8" w:rsidRDefault="00E5100E" w:rsidP="00CF065C">
      <w:pPr>
        <w:pStyle w:val="ListParagraph"/>
        <w:numPr>
          <w:ilvl w:val="0"/>
          <w:numId w:val="54"/>
        </w:numPr>
        <w:rPr>
          <w:del w:id="212" w:author="Vadim Seregin" w:date="2021-02-12T17:04:00Z"/>
          <w:lang w:val="en-CA"/>
        </w:rPr>
      </w:pPr>
      <w:ins w:id="213" w:author="Benjamin Bross" w:date="2021-02-11T21:42:00Z">
        <w:r w:rsidRPr="007245D5">
          <w:rPr>
            <w:lang w:val="en-CA"/>
          </w:rPr>
          <w:t>O</w:t>
        </w:r>
      </w:ins>
      <w:ins w:id="214" w:author="Benjamin Bross" w:date="2021-02-11T11:32:00Z">
        <w:r w:rsidR="00CF065C" w:rsidRPr="007245D5">
          <w:rPr>
            <w:lang w:val="en-CA"/>
          </w:rPr>
          <w:t xml:space="preserve">ld PCM code removal for speedup, macro: </w:t>
        </w:r>
        <w:r w:rsidR="00CF065C" w:rsidRPr="007245D5">
          <w:rPr>
            <w:rFonts w:ascii="Courier New" w:eastAsia="Times New Roman" w:hAnsi="Courier New" w:cs="Courier New"/>
            <w:color w:val="000000"/>
            <w:sz w:val="20"/>
          </w:rPr>
          <w:t>REMOVE_PCM</w:t>
        </w:r>
      </w:ins>
    </w:p>
    <w:p w14:paraId="499952F4" w14:textId="77777777" w:rsidR="00E518F8" w:rsidRPr="008151E1" w:rsidRDefault="00E518F8" w:rsidP="007245D5">
      <w:pPr>
        <w:pStyle w:val="ListParagraph"/>
        <w:numPr>
          <w:ilvl w:val="0"/>
          <w:numId w:val="54"/>
        </w:numPr>
        <w:rPr>
          <w:ins w:id="215" w:author="Vadim Seregin" w:date="2021-02-16T11:18:00Z"/>
          <w:lang w:val="en-CA"/>
        </w:rPr>
      </w:pPr>
    </w:p>
    <w:p w14:paraId="424576D7" w14:textId="77777777" w:rsidR="00CF065C" w:rsidRPr="00D46B99" w:rsidRDefault="00CF065C" w:rsidP="00CF065C">
      <w:pPr>
        <w:pStyle w:val="ListParagraph"/>
        <w:numPr>
          <w:ilvl w:val="0"/>
          <w:numId w:val="54"/>
        </w:numPr>
        <w:rPr>
          <w:ins w:id="216" w:author="Benjamin Bross" w:date="2021-02-11T11:32:00Z"/>
          <w:lang w:val="en-CA"/>
        </w:rPr>
      </w:pPr>
      <w:ins w:id="217" w:author="Benjamin Bross" w:date="2021-02-11T11:32:00Z">
        <w:r w:rsidRPr="008151E1">
          <w:rPr>
            <w:lang w:val="en-CA"/>
          </w:rPr>
          <w:t>More SIMD</w:t>
        </w:r>
        <w:r>
          <w:rPr>
            <w:lang w:val="en-CA"/>
          </w:rPr>
          <w:t xml:space="preserve">, macros: </w:t>
        </w:r>
        <w:r w:rsidRPr="00D46B99">
          <w:rPr>
            <w:rFonts w:ascii="Courier New" w:eastAsia="Times New Roman" w:hAnsi="Courier New" w:cs="Courier New"/>
            <w:sz w:val="20"/>
          </w:rPr>
          <w:t>MCIF_SIMD_NEW, DIST_SSE_ENABLE, TRANSFORM_SIMD_OPT</w:t>
        </w:r>
      </w:ins>
    </w:p>
    <w:p w14:paraId="7DECEF91" w14:textId="77777777" w:rsidR="00CF065C" w:rsidRPr="008151E1" w:rsidRDefault="00CF065C" w:rsidP="00CF065C">
      <w:pPr>
        <w:rPr>
          <w:ins w:id="218" w:author="Benjamin Bross" w:date="2021-02-11T11:32:00Z"/>
          <w:lang w:val="en-CA"/>
        </w:rPr>
      </w:pPr>
      <w:ins w:id="219" w:author="Benjamin Bross" w:date="2021-02-11T11:32:00Z">
        <w:r>
          <w:rPr>
            <w:lang w:val="en-CA"/>
          </w:rPr>
          <w:t xml:space="preserve">In config files, e.g. </w:t>
        </w:r>
        <w:r w:rsidRPr="008151E1">
          <w:rPr>
            <w:lang w:val="en-CA"/>
          </w:rPr>
          <w:t>cfg_encoder_randomaccess_vtm.cfg</w:t>
        </w:r>
      </w:ins>
    </w:p>
    <w:p w14:paraId="05AF893D" w14:textId="77777777" w:rsidR="00CF065C" w:rsidRPr="008151E1" w:rsidRDefault="00CF065C" w:rsidP="00CF065C">
      <w:pPr>
        <w:pStyle w:val="ListParagraph"/>
        <w:numPr>
          <w:ilvl w:val="0"/>
          <w:numId w:val="55"/>
        </w:numPr>
        <w:rPr>
          <w:ins w:id="220" w:author="Benjamin Bross" w:date="2021-02-11T11:32:00Z"/>
          <w:lang w:val="en-CA"/>
        </w:rPr>
      </w:pPr>
      <w:ins w:id="221" w:author="Benjamin Bross" w:date="2021-02-11T11:32:00Z">
        <w:r w:rsidRPr="008151E1">
          <w:rPr>
            <w:lang w:val="en-CA"/>
          </w:rPr>
          <w:t>GOP32 as in VTM-11.0 (but without the reference frame fix in VTM-11.1)</w:t>
        </w:r>
      </w:ins>
    </w:p>
    <w:p w14:paraId="733E4A2E" w14:textId="55BA0C72" w:rsidR="00CF065C" w:rsidRDefault="00CF065C" w:rsidP="00CF065C">
      <w:pPr>
        <w:pStyle w:val="ListParagraph"/>
        <w:numPr>
          <w:ilvl w:val="0"/>
          <w:numId w:val="55"/>
        </w:numPr>
        <w:rPr>
          <w:ins w:id="222" w:author="Vadim Seregin" w:date="2021-02-12T17:43:00Z"/>
          <w:lang w:val="en-CA"/>
        </w:rPr>
      </w:pPr>
      <w:ins w:id="223" w:author="Benjamin Bross" w:date="2021-02-11T11:32:00Z">
        <w:r w:rsidRPr="008151E1">
          <w:rPr>
            <w:lang w:val="en-CA"/>
          </w:rPr>
          <w:t>MCTF enabled</w:t>
        </w:r>
      </w:ins>
    </w:p>
    <w:p w14:paraId="5D7C62EE" w14:textId="237EE6A2" w:rsidR="00EB6A0F" w:rsidRPr="008151E1" w:rsidRDefault="00EB6A0F" w:rsidP="00CF065C">
      <w:pPr>
        <w:pStyle w:val="ListParagraph"/>
        <w:numPr>
          <w:ilvl w:val="0"/>
          <w:numId w:val="55"/>
        </w:numPr>
        <w:rPr>
          <w:ins w:id="224" w:author="Benjamin Bross" w:date="2021-02-11T11:32:00Z"/>
          <w:lang w:val="en-CA"/>
        </w:rPr>
      </w:pPr>
      <w:ins w:id="225" w:author="Vadim Seregin" w:date="2021-02-12T17:43:00Z">
        <w:r>
          <w:t>MinQTNonISlice is ch</w:t>
        </w:r>
      </w:ins>
      <w:ins w:id="226" w:author="Vadim Seregin" w:date="2021-02-12T17:44:00Z">
        <w:r>
          <w:t>anged from 8 to 16</w:t>
        </w:r>
      </w:ins>
    </w:p>
    <w:p w14:paraId="685CF81D" w14:textId="3B7009DD" w:rsidR="00D41C87" w:rsidRDefault="00D41C87" w:rsidP="00D41C87">
      <w:pPr>
        <w:pStyle w:val="Heading3"/>
        <w:rPr>
          <w:ins w:id="227" w:author="Benjamin Bross" w:date="2021-02-11T12:18:00Z"/>
          <w:lang w:val="en-CA"/>
        </w:rPr>
      </w:pPr>
      <w:ins w:id="228" w:author="Benjamin Bross" w:date="2021-02-11T12:17:00Z">
        <w:r>
          <w:rPr>
            <w:lang w:val="en-CA"/>
          </w:rPr>
          <w:t>Normative base</w:t>
        </w:r>
      </w:ins>
    </w:p>
    <w:p w14:paraId="62F3FA06" w14:textId="149739C5" w:rsidR="00D41C87" w:rsidRDefault="00D41C87" w:rsidP="00D41C87">
      <w:pPr>
        <w:rPr>
          <w:ins w:id="229" w:author="Benjamin Bross" w:date="2021-02-11T12:20:00Z"/>
          <w:lang w:val="en-CA"/>
        </w:rPr>
      </w:pPr>
      <w:ins w:id="230" w:author="Benjamin Bross" w:date="2021-02-11T12:18:00Z">
        <w:r>
          <w:rPr>
            <w:lang w:val="en-CA"/>
          </w:rPr>
          <w:t>The following normative changes are introduced un</w:t>
        </w:r>
      </w:ins>
      <w:ins w:id="231" w:author="Benjamin Bross" w:date="2021-02-11T12:19:00Z">
        <w:r>
          <w:rPr>
            <w:lang w:val="en-CA"/>
          </w:rPr>
          <w:t>d</w:t>
        </w:r>
      </w:ins>
      <w:ins w:id="232" w:author="Benjamin Bross" w:date="2021-02-11T12:18:00Z">
        <w:r>
          <w:rPr>
            <w:lang w:val="en-CA"/>
          </w:rPr>
          <w:t>er the BASE macro in the EE base software</w:t>
        </w:r>
      </w:ins>
      <w:ins w:id="233" w:author="Benjamin Bross" w:date="2021-02-11T12:19:00Z">
        <w:r>
          <w:rPr>
            <w:lang w:val="en-CA"/>
          </w:rPr>
          <w:t xml:space="preserve">. </w:t>
        </w:r>
      </w:ins>
      <w:ins w:id="234" w:author="Benjamin Bross" w:date="2021-02-11T12:20:00Z">
        <w:r>
          <w:rPr>
            <w:lang w:val="en-CA"/>
          </w:rPr>
          <w:t>They either extend VVC capability or remove restrictions:</w:t>
        </w:r>
      </w:ins>
    </w:p>
    <w:p w14:paraId="088FE8F3" w14:textId="77777777" w:rsidR="00D41C87" w:rsidRDefault="00D41C87" w:rsidP="00D41C87">
      <w:pPr>
        <w:rPr>
          <w:ins w:id="235" w:author="Benjamin Bross" w:date="2021-02-11T12:20:00Z"/>
          <w:lang w:val="en-CA"/>
        </w:rPr>
      </w:pPr>
    </w:p>
    <w:p w14:paraId="64694E72" w14:textId="77777777" w:rsidR="00D41C87" w:rsidRDefault="00D41C87" w:rsidP="00D41C87">
      <w:pPr>
        <w:pStyle w:val="HTMLPreformatted"/>
        <w:rPr>
          <w:ins w:id="236" w:author="Benjamin Bross" w:date="2021-02-11T12:20:00Z"/>
          <w:color w:val="000000"/>
        </w:rPr>
      </w:pPr>
      <w:ins w:id="237" w:author="Benjamin Bross" w:date="2021-02-11T12:20:00Z">
        <w:r>
          <w:rPr>
            <w:rStyle w:val="c1"/>
            <w:color w:val="000000"/>
          </w:rPr>
          <w:t>// Partition</w:t>
        </w:r>
      </w:ins>
    </w:p>
    <w:p w14:paraId="36F36A45" w14:textId="77777777" w:rsidR="00D41C87" w:rsidRDefault="00D41C87" w:rsidP="00D41C87">
      <w:pPr>
        <w:pStyle w:val="HTMLPreformatted"/>
        <w:rPr>
          <w:ins w:id="238" w:author="Benjamin Bross" w:date="2021-02-11T12:20:00Z"/>
          <w:color w:val="000000"/>
        </w:rPr>
      </w:pPr>
      <w:ins w:id="239" w:author="Benjamin Bross" w:date="2021-02-11T12:20:00Z">
        <w:r>
          <w:rPr>
            <w:rStyle w:val="cp"/>
            <w:color w:val="000000"/>
          </w:rPr>
          <w:t>#define CTU_256                                           1 // Add CTU 256</w:t>
        </w:r>
      </w:ins>
    </w:p>
    <w:p w14:paraId="3340A066" w14:textId="77777777" w:rsidR="00D41C87" w:rsidRDefault="00D41C87" w:rsidP="00D41C87">
      <w:pPr>
        <w:pStyle w:val="HTMLPreformatted"/>
        <w:rPr>
          <w:ins w:id="240" w:author="Benjamin Bross" w:date="2021-02-11T12:20:00Z"/>
          <w:color w:val="000000"/>
        </w:rPr>
      </w:pPr>
      <w:ins w:id="241" w:author="Benjamin Bross" w:date="2021-02-11T12:20:00Z">
        <w:r>
          <w:rPr>
            <w:rStyle w:val="cp"/>
            <w:color w:val="000000"/>
          </w:rPr>
          <w:t>#if CTU_256</w:t>
        </w:r>
      </w:ins>
    </w:p>
    <w:p w14:paraId="51563FE5" w14:textId="77777777" w:rsidR="00D41C87" w:rsidRDefault="00D41C87" w:rsidP="00D41C87">
      <w:pPr>
        <w:pStyle w:val="HTMLPreformatted"/>
        <w:rPr>
          <w:ins w:id="242" w:author="Benjamin Bross" w:date="2021-02-11T12:20:00Z"/>
          <w:color w:val="000000"/>
        </w:rPr>
      </w:pPr>
      <w:ins w:id="243" w:author="Benjamin Bross" w:date="2021-02-11T12:20:00Z">
        <w:r>
          <w:rPr>
            <w:rStyle w:val="cp"/>
            <w:color w:val="000000"/>
          </w:rPr>
          <w:t>#define TU_256                                            1 // Add TU 256, removed MTS zero out</w:t>
        </w:r>
      </w:ins>
    </w:p>
    <w:p w14:paraId="74DE2209" w14:textId="77777777" w:rsidR="00D41C87" w:rsidRDefault="00D41C87" w:rsidP="00D41C87">
      <w:pPr>
        <w:pStyle w:val="HTMLPreformatted"/>
        <w:rPr>
          <w:ins w:id="244" w:author="Benjamin Bross" w:date="2021-02-11T12:20:00Z"/>
          <w:color w:val="000000"/>
        </w:rPr>
      </w:pPr>
      <w:ins w:id="245" w:author="Benjamin Bross" w:date="2021-02-11T12:20:00Z">
        <w:r>
          <w:rPr>
            <w:rStyle w:val="cp"/>
            <w:color w:val="000000"/>
          </w:rPr>
          <w:t>#endif</w:t>
        </w:r>
      </w:ins>
    </w:p>
    <w:p w14:paraId="08CC980D" w14:textId="77777777" w:rsidR="00D41C87" w:rsidRDefault="00D41C87" w:rsidP="00D41C87">
      <w:pPr>
        <w:pStyle w:val="HTMLPreformatted"/>
        <w:rPr>
          <w:ins w:id="246" w:author="Benjamin Bross" w:date="2021-02-11T12:20:00Z"/>
          <w:color w:val="000000"/>
        </w:rPr>
      </w:pPr>
      <w:ins w:id="247" w:author="Benjamin Bross" w:date="2021-02-11T12:20:00Z">
        <w:r>
          <w:rPr>
            <w:rStyle w:val="cp"/>
            <w:color w:val="000000"/>
          </w:rPr>
          <w:t>#define REMOVE_VPDU                                       1 // Remove VPDU restriction on BT/TT splitting</w:t>
        </w:r>
      </w:ins>
    </w:p>
    <w:p w14:paraId="2BF1EA0A" w14:textId="77777777" w:rsidR="00D41C87" w:rsidRDefault="00D41C87" w:rsidP="00D41C87">
      <w:pPr>
        <w:pStyle w:val="HTMLPreformatted"/>
        <w:rPr>
          <w:ins w:id="248" w:author="Benjamin Bross" w:date="2021-02-11T12:20:00Z"/>
          <w:color w:val="000000"/>
        </w:rPr>
      </w:pPr>
      <w:ins w:id="249" w:author="Benjamin Bross" w:date="2021-02-11T12:20:00Z">
        <w:r>
          <w:rPr>
            <w:rStyle w:val="cp"/>
            <w:color w:val="000000"/>
          </w:rPr>
          <w:t>#if TU_256</w:t>
        </w:r>
      </w:ins>
    </w:p>
    <w:p w14:paraId="7AAC47C3" w14:textId="77777777" w:rsidR="00D41C87" w:rsidRDefault="00D41C87" w:rsidP="00D41C87">
      <w:pPr>
        <w:pStyle w:val="HTMLPreformatted"/>
        <w:rPr>
          <w:ins w:id="250" w:author="Benjamin Bross" w:date="2021-02-11T12:20:00Z"/>
          <w:color w:val="000000"/>
        </w:rPr>
      </w:pPr>
      <w:ins w:id="251" w:author="Benjamin Bross" w:date="2021-02-11T12:20:00Z">
        <w:r>
          <w:rPr>
            <w:rStyle w:val="cp"/>
            <w:color w:val="000000"/>
          </w:rPr>
          <w:t>#define LMCS_CHROMA_CALC_CU                               1 // Derive chroma LMCS parameter based on neighbor CUs. Needed by VPDU removal and 128x128 transform.</w:t>
        </w:r>
      </w:ins>
    </w:p>
    <w:p w14:paraId="3E4A04A4" w14:textId="77777777" w:rsidR="00D41C87" w:rsidRDefault="00D41C87" w:rsidP="00D41C87">
      <w:pPr>
        <w:pStyle w:val="HTMLPreformatted"/>
        <w:rPr>
          <w:ins w:id="252" w:author="Benjamin Bross" w:date="2021-02-11T12:20:00Z"/>
          <w:color w:val="000000"/>
        </w:rPr>
      </w:pPr>
      <w:ins w:id="253" w:author="Benjamin Bross" w:date="2021-02-11T12:20:00Z">
        <w:r>
          <w:rPr>
            <w:rStyle w:val="cp"/>
            <w:color w:val="000000"/>
          </w:rPr>
          <w:t>#endif</w:t>
        </w:r>
      </w:ins>
    </w:p>
    <w:p w14:paraId="38A0EAB6" w14:textId="77777777" w:rsidR="00D41C87" w:rsidRDefault="00D41C87" w:rsidP="00D41C87">
      <w:pPr>
        <w:pStyle w:val="HTMLPreformatted"/>
        <w:rPr>
          <w:ins w:id="254" w:author="Benjamin Bross" w:date="2021-02-11T12:20:00Z"/>
          <w:color w:val="000000"/>
        </w:rPr>
      </w:pPr>
    </w:p>
    <w:p w14:paraId="10590782" w14:textId="77777777" w:rsidR="00D41C87" w:rsidRDefault="00D41C87" w:rsidP="00D41C87">
      <w:pPr>
        <w:pStyle w:val="HTMLPreformatted"/>
        <w:rPr>
          <w:ins w:id="255" w:author="Benjamin Bross" w:date="2021-02-11T12:20:00Z"/>
          <w:color w:val="000000"/>
        </w:rPr>
      </w:pPr>
      <w:ins w:id="256" w:author="Benjamin Bross" w:date="2021-02-11T12:20:00Z">
        <w:r>
          <w:rPr>
            <w:rStyle w:val="c1"/>
            <w:color w:val="000000"/>
          </w:rPr>
          <w:t>//-- intra</w:t>
        </w:r>
      </w:ins>
    </w:p>
    <w:p w14:paraId="099513D6" w14:textId="77777777" w:rsidR="00D41C87" w:rsidRDefault="00D41C87" w:rsidP="00D41C87">
      <w:pPr>
        <w:pStyle w:val="HTMLPreformatted"/>
        <w:rPr>
          <w:ins w:id="257" w:author="Benjamin Bross" w:date="2021-02-11T12:20:00Z"/>
          <w:color w:val="000000"/>
        </w:rPr>
      </w:pPr>
      <w:ins w:id="258" w:author="Benjamin Bross" w:date="2021-02-11T12:20:00Z">
        <w:r>
          <w:rPr>
            <w:rStyle w:val="cp"/>
            <w:color w:val="000000"/>
          </w:rPr>
          <w:t>#define INTRA_RM_SMALL_BLOCK_SIZE_CONSTRAINTS             1 // Enable 2xN and Nx2 block by removing SCIPU constraints</w:t>
        </w:r>
      </w:ins>
    </w:p>
    <w:p w14:paraId="3726B5CF" w14:textId="77777777" w:rsidR="00D41C87" w:rsidRDefault="00D41C87" w:rsidP="00D41C87">
      <w:pPr>
        <w:pStyle w:val="HTMLPreformatted"/>
        <w:rPr>
          <w:ins w:id="259" w:author="Benjamin Bross" w:date="2021-02-11T12:20:00Z"/>
          <w:color w:val="000000"/>
        </w:rPr>
      </w:pPr>
      <w:ins w:id="260" w:author="Benjamin Bross" w:date="2021-02-11T12:20:00Z">
        <w:r>
          <w:rPr>
            <w:rStyle w:val="cp"/>
            <w:color w:val="000000"/>
          </w:rPr>
          <w:t>#define CCLM_LATENCY_RESTRICTION_RMV                      1 // remove the latency between luma and chroma restriction of CCLM</w:t>
        </w:r>
      </w:ins>
    </w:p>
    <w:p w14:paraId="6319A176" w14:textId="77777777" w:rsidR="00D41C87" w:rsidRDefault="00D41C87" w:rsidP="00D41C87">
      <w:pPr>
        <w:pStyle w:val="HTMLPreformatted"/>
        <w:rPr>
          <w:ins w:id="261" w:author="Benjamin Bross" w:date="2021-02-11T12:20:00Z"/>
          <w:color w:val="000000"/>
        </w:rPr>
      </w:pPr>
      <w:ins w:id="262" w:author="Benjamin Bross" w:date="2021-02-11T12:20:00Z">
        <w:r>
          <w:rPr>
            <w:rStyle w:val="cp"/>
            <w:color w:val="000000"/>
          </w:rPr>
          <w:lastRenderedPageBreak/>
          <w:t>#define LMS_LINEAR_MODEL                                  1 // LMS for parameters derivation of CCLM and MMLM mode, Remove constraint in derivation of neighbouring samples</w:t>
        </w:r>
      </w:ins>
    </w:p>
    <w:p w14:paraId="69540ED8" w14:textId="77777777" w:rsidR="00D41C87" w:rsidRDefault="00D41C87" w:rsidP="00D41C87">
      <w:pPr>
        <w:pStyle w:val="HTMLPreformatted"/>
        <w:rPr>
          <w:ins w:id="263" w:author="Benjamin Bross" w:date="2021-02-11T12:20:00Z"/>
          <w:color w:val="000000"/>
        </w:rPr>
      </w:pPr>
    </w:p>
    <w:p w14:paraId="58CA72A6" w14:textId="77777777" w:rsidR="00D41C87" w:rsidRDefault="00D41C87" w:rsidP="00D41C87">
      <w:pPr>
        <w:pStyle w:val="HTMLPreformatted"/>
        <w:rPr>
          <w:ins w:id="264" w:author="Benjamin Bross" w:date="2021-02-11T12:20:00Z"/>
          <w:color w:val="000000"/>
        </w:rPr>
      </w:pPr>
      <w:ins w:id="265" w:author="Benjamin Bross" w:date="2021-02-11T12:20:00Z">
        <w:r>
          <w:rPr>
            <w:rStyle w:val="c1"/>
            <w:color w:val="000000"/>
          </w:rPr>
          <w:t>//-- inter</w:t>
        </w:r>
      </w:ins>
    </w:p>
    <w:p w14:paraId="699D1FA5" w14:textId="77777777" w:rsidR="00D41C87" w:rsidRDefault="00D41C87" w:rsidP="00D41C87">
      <w:pPr>
        <w:pStyle w:val="HTMLPreformatted"/>
        <w:rPr>
          <w:ins w:id="266" w:author="Benjamin Bross" w:date="2021-02-11T12:20:00Z"/>
          <w:color w:val="000000"/>
        </w:rPr>
      </w:pPr>
      <w:ins w:id="267" w:author="Benjamin Bross" w:date="2021-02-11T12:20:00Z">
        <w:r>
          <w:rPr>
            <w:rStyle w:val="cp"/>
            <w:color w:val="000000"/>
          </w:rPr>
          <w:t>#define CIIP_RM_BLOCK_SIZE_CONSTRAINTS                    1 // Remove the 64x64 restriction and enable 8x4/4x8 block for CIIP</w:t>
        </w:r>
      </w:ins>
    </w:p>
    <w:p w14:paraId="4BD3F8DF" w14:textId="77777777" w:rsidR="00D41C87" w:rsidRDefault="00D41C87" w:rsidP="00D41C87">
      <w:pPr>
        <w:pStyle w:val="HTMLPreformatted"/>
        <w:rPr>
          <w:ins w:id="268" w:author="Benjamin Bross" w:date="2021-02-11T12:20:00Z"/>
          <w:color w:val="000000"/>
        </w:rPr>
      </w:pPr>
      <w:ins w:id="269" w:author="Benjamin Bross" w:date="2021-02-11T12:20:00Z">
        <w:r>
          <w:rPr>
            <w:rStyle w:val="cp"/>
            <w:color w:val="000000"/>
          </w:rPr>
          <w:t>#define BDOF_RM_CONSTRAINTS                               1</w:t>
        </w:r>
      </w:ins>
    </w:p>
    <w:p w14:paraId="1DFF6D7D" w14:textId="77777777" w:rsidR="00D41C87" w:rsidRDefault="00D41C87" w:rsidP="00D41C87">
      <w:pPr>
        <w:pStyle w:val="HTMLPreformatted"/>
        <w:rPr>
          <w:ins w:id="270" w:author="Benjamin Bross" w:date="2021-02-11T12:20:00Z"/>
          <w:color w:val="000000"/>
        </w:rPr>
      </w:pPr>
      <w:ins w:id="271" w:author="Benjamin Bross" w:date="2021-02-11T12:20:00Z">
        <w:r>
          <w:rPr>
            <w:rStyle w:val="cp"/>
            <w:color w:val="000000"/>
          </w:rPr>
          <w:t>#define INTER_RM_SIZE_CONSTRAINTS                         1 // Remove size constraints for inter block</w:t>
        </w:r>
      </w:ins>
    </w:p>
    <w:p w14:paraId="6B180C28" w14:textId="77777777" w:rsidR="00D41C87" w:rsidRDefault="00D41C87" w:rsidP="00D41C87">
      <w:pPr>
        <w:pStyle w:val="HTMLPreformatted"/>
        <w:rPr>
          <w:ins w:id="272" w:author="Benjamin Bross" w:date="2021-02-11T12:20:00Z"/>
          <w:color w:val="000000"/>
        </w:rPr>
      </w:pPr>
      <w:ins w:id="273" w:author="Benjamin Bross" w:date="2021-02-11T12:20:00Z">
        <w:r>
          <w:rPr>
            <w:rStyle w:val="cp"/>
            <w:color w:val="000000"/>
          </w:rPr>
          <w:t>#define AFFINE_RM_CONSTRAINTS_AND_OPT                     1 // Remove affine constraints and optimization</w:t>
        </w:r>
      </w:ins>
    </w:p>
    <w:p w14:paraId="0336C2B0" w14:textId="77777777" w:rsidR="008B798D" w:rsidRDefault="008B798D" w:rsidP="008B7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74" w:author="Vadim Seregin" w:date="2021-02-12T17:03:00Z"/>
          <w:rFonts w:ascii="Consolas" w:hAnsi="Consolas" w:cs="Consolas"/>
          <w:color w:val="008000"/>
          <w:sz w:val="19"/>
          <w:szCs w:val="19"/>
        </w:rPr>
      </w:pPr>
    </w:p>
    <w:p w14:paraId="16566B14" w14:textId="150150A3" w:rsidR="008B798D" w:rsidRPr="00B71D9C" w:rsidRDefault="008B798D" w:rsidP="00B71D9C">
      <w:pPr>
        <w:pStyle w:val="HTMLPreformatted"/>
        <w:rPr>
          <w:ins w:id="275" w:author="Vadim Seregin" w:date="2021-02-12T17:03:00Z"/>
          <w:rStyle w:val="c1"/>
        </w:rPr>
      </w:pPr>
      <w:ins w:id="276" w:author="Vadim Seregin" w:date="2021-02-12T17:03:00Z">
        <w:r w:rsidRPr="00B71D9C">
          <w:rPr>
            <w:rStyle w:val="c1"/>
            <w:color w:val="000000"/>
          </w:rPr>
          <w:t>//</w:t>
        </w:r>
      </w:ins>
      <w:ins w:id="277" w:author="Vadim Seregin" w:date="2021-02-12T17:05:00Z">
        <w:r>
          <w:rPr>
            <w:rStyle w:val="c1"/>
            <w:color w:val="000000"/>
          </w:rPr>
          <w:t>--</w:t>
        </w:r>
      </w:ins>
      <w:ins w:id="278" w:author="Vadim Seregin" w:date="2021-02-12T17:03:00Z">
        <w:r w:rsidRPr="00B71D9C">
          <w:rPr>
            <w:rStyle w:val="c1"/>
            <w:color w:val="000000"/>
          </w:rPr>
          <w:t xml:space="preserve"> </w:t>
        </w:r>
      </w:ins>
      <w:ins w:id="279" w:author="Vadim Seregin" w:date="2021-02-12T17:05:00Z">
        <w:r>
          <w:rPr>
            <w:rStyle w:val="c1"/>
            <w:color w:val="000000"/>
          </w:rPr>
          <w:t>l</w:t>
        </w:r>
      </w:ins>
      <w:ins w:id="280" w:author="Vadim Seregin" w:date="2021-02-12T17:03:00Z">
        <w:r w:rsidRPr="00B71D9C">
          <w:rPr>
            <w:rStyle w:val="c1"/>
            <w:color w:val="000000"/>
          </w:rPr>
          <w:t>oop filters</w:t>
        </w:r>
      </w:ins>
    </w:p>
    <w:p w14:paraId="0FE1EEE4" w14:textId="1CF7F5EE" w:rsidR="00D41C87" w:rsidRPr="00B71D9C" w:rsidRDefault="008B798D" w:rsidP="008B798D">
      <w:pPr>
        <w:rPr>
          <w:ins w:id="281" w:author="Benjamin Bross" w:date="2021-02-11T12:19:00Z"/>
          <w:rStyle w:val="cp"/>
          <w:rFonts w:ascii="Courier New" w:eastAsia="Times New Roman" w:hAnsi="Courier New" w:cs="Courier New"/>
          <w:color w:val="000000"/>
          <w:sz w:val="20"/>
        </w:rPr>
      </w:pPr>
      <w:ins w:id="282" w:author="Vadim Seregin" w:date="2021-02-12T17:03:00Z">
        <w:r>
          <w:rPr>
            <w:rFonts w:ascii="Consolas" w:hAnsi="Consolas" w:cs="Consolas"/>
            <w:color w:val="808080"/>
            <w:sz w:val="19"/>
            <w:szCs w:val="19"/>
          </w:rPr>
          <w:t>#define</w:t>
        </w:r>
        <w:r>
          <w:rPr>
            <w:rFonts w:ascii="Consolas" w:hAnsi="Consolas" w:cs="Consolas"/>
            <w:color w:val="000000"/>
            <w:sz w:val="19"/>
            <w:szCs w:val="19"/>
          </w:rPr>
          <w:t xml:space="preserve"> </w:t>
        </w:r>
        <w:r w:rsidRPr="00B71D9C">
          <w:rPr>
            <w:rStyle w:val="cp"/>
            <w:rFonts w:ascii="Courier New" w:eastAsia="Times New Roman" w:hAnsi="Courier New" w:cs="Courier New"/>
            <w:color w:val="000000"/>
            <w:sz w:val="20"/>
          </w:rPr>
          <w:t>DB_PARAM_TID</w:t>
        </w:r>
        <w:r>
          <w:rPr>
            <w:rFonts w:ascii="Consolas" w:hAnsi="Consolas" w:cs="Consolas"/>
            <w:color w:val="000000"/>
            <w:sz w:val="19"/>
            <w:szCs w:val="19"/>
          </w:rPr>
          <w:t xml:space="preserve">                                            1 </w:t>
        </w:r>
        <w:r>
          <w:rPr>
            <w:rFonts w:ascii="Consolas" w:hAnsi="Consolas" w:cs="Consolas"/>
            <w:color w:val="008000"/>
            <w:sz w:val="19"/>
            <w:szCs w:val="19"/>
          </w:rPr>
          <w:t>/</w:t>
        </w:r>
        <w:r w:rsidRPr="00B71D9C">
          <w:rPr>
            <w:rStyle w:val="cp"/>
            <w:rFonts w:ascii="Courier New" w:eastAsia="Times New Roman" w:hAnsi="Courier New" w:cs="Courier New"/>
            <w:color w:val="000000"/>
            <w:sz w:val="20"/>
          </w:rPr>
          <w:t>/ adjust DB parameters based on temporal ID</w:t>
        </w:r>
      </w:ins>
    </w:p>
    <w:p w14:paraId="565CB019" w14:textId="77777777" w:rsidR="00D41C87" w:rsidRDefault="00D41C87" w:rsidP="00D41C87">
      <w:pPr>
        <w:rPr>
          <w:ins w:id="283" w:author="Benjamin Bross" w:date="2021-02-11T12:18:00Z"/>
          <w:lang w:val="en-CA"/>
        </w:rPr>
      </w:pPr>
    </w:p>
    <w:p w14:paraId="41F1F98A" w14:textId="343ECD76" w:rsidR="003406F1" w:rsidRDefault="003406F1" w:rsidP="00BE3936">
      <w:pPr>
        <w:pStyle w:val="Heading2"/>
        <w:rPr>
          <w:lang w:val="en-CA"/>
        </w:rPr>
      </w:pPr>
      <w:r>
        <w:rPr>
          <w:lang w:val="en-CA"/>
        </w:rPr>
        <w:t>Intra</w:t>
      </w:r>
      <w:r w:rsidR="00BE3936">
        <w:rPr>
          <w:lang w:val="en-CA"/>
        </w:rPr>
        <w:t xml:space="preserve"> prediction</w:t>
      </w:r>
    </w:p>
    <w:p w14:paraId="1DD40A00" w14:textId="77777777" w:rsidR="003406F1" w:rsidRPr="00250117" w:rsidRDefault="003406F1" w:rsidP="00BE3936">
      <w:pPr>
        <w:pStyle w:val="Heading3"/>
        <w:rPr>
          <w:lang w:val="en-CA"/>
        </w:rPr>
      </w:pPr>
      <w:r>
        <w:rPr>
          <w:lang w:val="en-CA"/>
        </w:rPr>
        <w:t xml:space="preserve">Intra template matching </w:t>
      </w:r>
    </w:p>
    <w:p w14:paraId="275C5FCD" w14:textId="784694F6" w:rsidR="003406F1" w:rsidRDefault="003406F1" w:rsidP="003406F1">
      <w:pPr>
        <w:rPr>
          <w:lang w:val="en-CA"/>
        </w:rPr>
      </w:pPr>
      <w:r>
        <w:rPr>
          <w:lang w:val="en-CA"/>
        </w:rPr>
        <w:t xml:space="preserve">As proposed in JVET-U0048, intra </w:t>
      </w:r>
      <w:r w:rsidR="00721E43">
        <w:rPr>
          <w:lang w:val="en-CA"/>
        </w:rPr>
        <w:t xml:space="preserve">predictor is derived by searching the closest match of the L shape </w:t>
      </w:r>
      <w:r>
        <w:rPr>
          <w:lang w:val="en-CA"/>
        </w:rPr>
        <w:t>template</w:t>
      </w:r>
      <w:r w:rsidR="00721E43">
        <w:rPr>
          <w:lang w:val="en-CA"/>
        </w:rPr>
        <w:t xml:space="preserve"> in the already reconstructed area of a picture within a predefined search range.</w:t>
      </w:r>
    </w:p>
    <w:p w14:paraId="46CD95A8" w14:textId="4CF9E4E4" w:rsidR="00721E43" w:rsidRDefault="00721E43" w:rsidP="00721E43">
      <w:pPr>
        <w:jc w:val="center"/>
        <w:rPr>
          <w:lang w:val="en-CA"/>
        </w:rPr>
      </w:pPr>
      <w:r>
        <w:rPr>
          <w:noProof/>
          <w:lang w:eastAsia="zh-CN"/>
        </w:rPr>
        <w:drawing>
          <wp:inline distT="0" distB="0" distL="0" distR="0" wp14:anchorId="002516F3" wp14:editId="29EE159C">
            <wp:extent cx="4020185" cy="2266950"/>
            <wp:effectExtent l="0" t="0" r="0" b="0"/>
            <wp:docPr id="141" name="Picture 141"/>
            <wp:cNvGraphicFramePr/>
            <a:graphic xmlns:a="http://schemas.openxmlformats.org/drawingml/2006/main">
              <a:graphicData uri="http://schemas.openxmlformats.org/drawingml/2006/picture">
                <pic:pic xmlns:pic="http://schemas.openxmlformats.org/drawingml/2006/picture">
                  <pic:nvPicPr>
                    <pic:cNvPr id="141" name="Picture 14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0185" cy="2266950"/>
                    </a:xfrm>
                    <a:prstGeom prst="rect">
                      <a:avLst/>
                    </a:prstGeom>
                    <a:noFill/>
                  </pic:spPr>
                </pic:pic>
              </a:graphicData>
            </a:graphic>
          </wp:inline>
        </w:drawing>
      </w:r>
    </w:p>
    <w:p w14:paraId="29CEDBAA" w14:textId="2DD2DB58" w:rsidR="00326866" w:rsidRDefault="00326866" w:rsidP="00326866">
      <w:pPr>
        <w:rPr>
          <w:lang w:val="en-CA"/>
        </w:rPr>
      </w:pPr>
      <w:r>
        <w:rPr>
          <w:lang w:val="en-CA"/>
        </w:rPr>
        <w:t xml:space="preserve">Various search range values will be tested in this EE test, as </w:t>
      </w:r>
      <w:r w:rsidR="008A1DE7">
        <w:rPr>
          <w:lang w:val="en-CA"/>
        </w:rPr>
        <w:t>follows.</w:t>
      </w:r>
    </w:p>
    <w:p w14:paraId="0D3583D5" w14:textId="590F3315" w:rsidR="00F70073" w:rsidRDefault="00F70073" w:rsidP="00326866">
      <w:pPr>
        <w:rPr>
          <w:lang w:val="en-CA"/>
        </w:rPr>
      </w:pPr>
    </w:p>
    <w:p w14:paraId="02C036DF" w14:textId="77777777" w:rsidR="00F70073" w:rsidRDefault="00F70073" w:rsidP="00F70073">
      <w:pPr>
        <w:rPr>
          <w:b/>
          <w:i/>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5850"/>
        <w:gridCol w:w="1530"/>
      </w:tblGrid>
      <w:tr w:rsidR="00F70073" w14:paraId="3F7B2BA6" w14:textId="77777777" w:rsidTr="0061325D">
        <w:trPr>
          <w:jc w:val="center"/>
        </w:trPr>
        <w:tc>
          <w:tcPr>
            <w:tcW w:w="468" w:type="dxa"/>
          </w:tcPr>
          <w:p w14:paraId="2305C961" w14:textId="77777777" w:rsidR="00F70073" w:rsidRDefault="00F70073" w:rsidP="00F70073">
            <w:pPr>
              <w:rPr>
                <w:color w:val="000000"/>
              </w:rPr>
            </w:pPr>
            <w:r>
              <w:rPr>
                <w:color w:val="000000"/>
              </w:rPr>
              <w:t>#</w:t>
            </w:r>
          </w:p>
        </w:tc>
        <w:tc>
          <w:tcPr>
            <w:tcW w:w="5850" w:type="dxa"/>
          </w:tcPr>
          <w:p w14:paraId="300B42D7" w14:textId="77777777" w:rsidR="00F70073" w:rsidRDefault="00F70073" w:rsidP="00F70073">
            <w:pPr>
              <w:rPr>
                <w:color w:val="000000"/>
              </w:rPr>
            </w:pPr>
            <w:r>
              <w:rPr>
                <w:color w:val="000000"/>
              </w:rPr>
              <w:t>Test</w:t>
            </w:r>
          </w:p>
        </w:tc>
        <w:tc>
          <w:tcPr>
            <w:tcW w:w="1530" w:type="dxa"/>
          </w:tcPr>
          <w:p w14:paraId="3B101037" w14:textId="77777777" w:rsidR="00F70073" w:rsidRDefault="00F70073" w:rsidP="00F70073">
            <w:pPr>
              <w:rPr>
                <w:color w:val="000000"/>
              </w:rPr>
            </w:pPr>
            <w:r>
              <w:rPr>
                <w:color w:val="000000"/>
              </w:rPr>
              <w:t>Tester</w:t>
            </w:r>
          </w:p>
        </w:tc>
      </w:tr>
      <w:tr w:rsidR="00F70073" w14:paraId="013FB945" w14:textId="77777777" w:rsidTr="0061325D">
        <w:trPr>
          <w:jc w:val="center"/>
        </w:trPr>
        <w:tc>
          <w:tcPr>
            <w:tcW w:w="468" w:type="dxa"/>
          </w:tcPr>
          <w:p w14:paraId="73466308" w14:textId="77777777" w:rsidR="00F70073" w:rsidRDefault="00F70073" w:rsidP="00F70073">
            <w:pPr>
              <w:rPr>
                <w:color w:val="000000"/>
              </w:rPr>
            </w:pPr>
            <w:r>
              <w:rPr>
                <w:color w:val="000000"/>
              </w:rPr>
              <w:t>1</w:t>
            </w:r>
          </w:p>
        </w:tc>
        <w:tc>
          <w:tcPr>
            <w:tcW w:w="5850" w:type="dxa"/>
          </w:tcPr>
          <w:p w14:paraId="6E52210A" w14:textId="5E4C1236" w:rsidR="00F70073" w:rsidRDefault="00F70073" w:rsidP="00F70073">
            <w:pPr>
              <w:rPr>
                <w:color w:val="000000"/>
              </w:rPr>
            </w:pPr>
            <w:r>
              <w:rPr>
                <w:szCs w:val="24"/>
                <w:lang w:val="en-CA" w:eastAsia="de-DE"/>
              </w:rPr>
              <w:t xml:space="preserve">Intra TMP with search range </w:t>
            </w:r>
            <w:r w:rsidR="0061325D">
              <w:rPr>
                <w:szCs w:val="24"/>
                <w:lang w:val="en-CA" w:eastAsia="de-DE"/>
              </w:rPr>
              <w:t>equal to 64</w:t>
            </w:r>
          </w:p>
        </w:tc>
        <w:tc>
          <w:tcPr>
            <w:tcW w:w="1530" w:type="dxa"/>
          </w:tcPr>
          <w:p w14:paraId="5FCA75A4" w14:textId="45601761" w:rsidR="00F70073" w:rsidRDefault="00F70073" w:rsidP="00F70073">
            <w:pPr>
              <w:rPr>
                <w:color w:val="000000"/>
              </w:rPr>
            </w:pPr>
            <w:r>
              <w:rPr>
                <w:color w:val="000000"/>
              </w:rPr>
              <w:t xml:space="preserve">InterDigital </w:t>
            </w:r>
          </w:p>
        </w:tc>
      </w:tr>
      <w:tr w:rsidR="00F70073" w14:paraId="5DDD08CB" w14:textId="77777777" w:rsidTr="0061325D">
        <w:trPr>
          <w:jc w:val="center"/>
        </w:trPr>
        <w:tc>
          <w:tcPr>
            <w:tcW w:w="468" w:type="dxa"/>
          </w:tcPr>
          <w:p w14:paraId="04B3325C" w14:textId="77777777" w:rsidR="00F70073" w:rsidRDefault="00F70073" w:rsidP="00F70073">
            <w:pPr>
              <w:rPr>
                <w:color w:val="000000"/>
              </w:rPr>
            </w:pPr>
            <w:r>
              <w:rPr>
                <w:color w:val="000000"/>
              </w:rPr>
              <w:t>2</w:t>
            </w:r>
          </w:p>
        </w:tc>
        <w:tc>
          <w:tcPr>
            <w:tcW w:w="5850" w:type="dxa"/>
          </w:tcPr>
          <w:p w14:paraId="699F9FEE" w14:textId="6F9BFD3F" w:rsidR="00F70073" w:rsidRDefault="0061325D" w:rsidP="00F70073">
            <w:pPr>
              <w:rPr>
                <w:color w:val="000000"/>
              </w:rPr>
            </w:pPr>
            <w:r>
              <w:rPr>
                <w:szCs w:val="24"/>
                <w:lang w:val="en-CA" w:eastAsia="de-DE"/>
              </w:rPr>
              <w:t>Intra TMP with search range equal to 128</w:t>
            </w:r>
          </w:p>
        </w:tc>
        <w:tc>
          <w:tcPr>
            <w:tcW w:w="1530" w:type="dxa"/>
          </w:tcPr>
          <w:p w14:paraId="2BC74EC1" w14:textId="18652E86" w:rsidR="00F70073" w:rsidRDefault="00F70073" w:rsidP="00F70073">
            <w:r>
              <w:rPr>
                <w:color w:val="000000"/>
              </w:rPr>
              <w:t>InterDigital</w:t>
            </w:r>
          </w:p>
        </w:tc>
      </w:tr>
      <w:tr w:rsidR="00F70073" w14:paraId="622700D0" w14:textId="77777777" w:rsidTr="0061325D">
        <w:trPr>
          <w:jc w:val="center"/>
        </w:trPr>
        <w:tc>
          <w:tcPr>
            <w:tcW w:w="468" w:type="dxa"/>
          </w:tcPr>
          <w:p w14:paraId="03A7305D" w14:textId="77777777" w:rsidR="00F70073" w:rsidRDefault="00F70073" w:rsidP="00F70073">
            <w:pPr>
              <w:rPr>
                <w:color w:val="000000"/>
              </w:rPr>
            </w:pPr>
            <w:r>
              <w:rPr>
                <w:color w:val="000000"/>
              </w:rPr>
              <w:t>3</w:t>
            </w:r>
          </w:p>
        </w:tc>
        <w:tc>
          <w:tcPr>
            <w:tcW w:w="5850" w:type="dxa"/>
          </w:tcPr>
          <w:p w14:paraId="3FF70061" w14:textId="047D0A99" w:rsidR="00F70073" w:rsidRDefault="0061325D" w:rsidP="00F70073">
            <w:pPr>
              <w:rPr>
                <w:color w:val="000000"/>
              </w:rPr>
            </w:pPr>
            <w:r>
              <w:rPr>
                <w:szCs w:val="24"/>
                <w:lang w:val="en-CA" w:eastAsia="de-DE"/>
              </w:rPr>
              <w:t>Intra TMP with search range equal to 256</w:t>
            </w:r>
          </w:p>
        </w:tc>
        <w:tc>
          <w:tcPr>
            <w:tcW w:w="1530" w:type="dxa"/>
          </w:tcPr>
          <w:p w14:paraId="01D6639B" w14:textId="79A911C7" w:rsidR="00F70073" w:rsidRDefault="00F70073" w:rsidP="00F70073">
            <w:r>
              <w:rPr>
                <w:color w:val="000000"/>
              </w:rPr>
              <w:t>In</w:t>
            </w:r>
            <w:r w:rsidR="00E408F0">
              <w:rPr>
                <w:color w:val="000000"/>
              </w:rPr>
              <w:t>t</w:t>
            </w:r>
            <w:r>
              <w:rPr>
                <w:color w:val="000000"/>
              </w:rPr>
              <w:t>erDigital</w:t>
            </w:r>
          </w:p>
        </w:tc>
      </w:tr>
    </w:tbl>
    <w:p w14:paraId="56E837BC" w14:textId="77777777" w:rsidR="00F70073" w:rsidRDefault="00F70073" w:rsidP="008A1DE7">
      <w:pPr>
        <w:rPr>
          <w:lang w:val="en-CA"/>
        </w:rPr>
      </w:pPr>
    </w:p>
    <w:p w14:paraId="5EA447EE" w14:textId="22E2EEE3" w:rsidR="008A1DE7" w:rsidRPr="008A1DE7" w:rsidRDefault="008A1DE7" w:rsidP="008A1DE7">
      <w:pPr>
        <w:rPr>
          <w:lang w:val="en-CA"/>
        </w:rPr>
      </w:pPr>
      <w:r>
        <w:rPr>
          <w:lang w:val="en-CA"/>
        </w:rPr>
        <w:t>Furthermore, various value</w:t>
      </w:r>
      <w:r w:rsidR="0061325D">
        <w:rPr>
          <w:lang w:val="en-CA"/>
        </w:rPr>
        <w:t>s</w:t>
      </w:r>
      <w:r>
        <w:rPr>
          <w:lang w:val="en-CA"/>
        </w:rPr>
        <w:t xml:space="preserve"> of the newly introduced MaxTMPSize coding parameter may be tested.</w:t>
      </w:r>
    </w:p>
    <w:p w14:paraId="6EC3C701" w14:textId="41C40FA1" w:rsidR="00326866" w:rsidRDefault="00326866" w:rsidP="00326866">
      <w:pPr>
        <w:rPr>
          <w:lang w:val="en-CA"/>
        </w:rPr>
      </w:pPr>
    </w:p>
    <w:p w14:paraId="0B301A19" w14:textId="3BEC0020" w:rsidR="00CA2D24" w:rsidRPr="00250117" w:rsidRDefault="00D0002A" w:rsidP="00792609">
      <w:pPr>
        <w:pStyle w:val="Heading3"/>
        <w:rPr>
          <w:lang w:val="en-CA"/>
        </w:rPr>
      </w:pPr>
      <w:r w:rsidRPr="00250117">
        <w:rPr>
          <w:lang w:val="en-CA"/>
        </w:rPr>
        <w:t>Multi-model LM (MMLM)</w:t>
      </w:r>
    </w:p>
    <w:p w14:paraId="53B3E4C1" w14:textId="36512102" w:rsidR="00820E1A" w:rsidRPr="00250117" w:rsidRDefault="006D56DC" w:rsidP="00432351">
      <w:pPr>
        <w:rPr>
          <w:lang w:val="en-CA"/>
        </w:rPr>
      </w:pPr>
      <w:r w:rsidRPr="00250117">
        <w:rPr>
          <w:lang w:val="en-CA"/>
        </w:rPr>
        <w:t xml:space="preserve">CCLM included in </w:t>
      </w:r>
      <w:r w:rsidR="00DB7504" w:rsidRPr="00250117">
        <w:rPr>
          <w:lang w:val="en-CA"/>
        </w:rPr>
        <w:t>VVC</w:t>
      </w:r>
      <w:r w:rsidRPr="00250117">
        <w:rPr>
          <w:lang w:val="en-CA"/>
        </w:rPr>
        <w:t xml:space="preserve"> is extended by adding </w:t>
      </w:r>
      <w:r w:rsidR="449C45FB" w:rsidRPr="00250117">
        <w:rPr>
          <w:lang w:val="en-CA"/>
        </w:rPr>
        <w:t>three</w:t>
      </w:r>
      <w:r w:rsidRPr="00250117">
        <w:rPr>
          <w:lang w:val="en-CA"/>
        </w:rPr>
        <w:t xml:space="preserve"> </w:t>
      </w:r>
      <w:r w:rsidR="7DDBC8AE" w:rsidRPr="00250117">
        <w:rPr>
          <w:lang w:val="en-CA"/>
        </w:rPr>
        <w:t>Multi-model LM (MMLM)</w:t>
      </w:r>
      <w:r w:rsidRPr="00250117">
        <w:rPr>
          <w:lang w:val="en-CA"/>
        </w:rPr>
        <w:t xml:space="preserve"> </w:t>
      </w:r>
      <w:r w:rsidR="382E7EDC" w:rsidRPr="00250117">
        <w:rPr>
          <w:lang w:val="en-CA"/>
        </w:rPr>
        <w:t xml:space="preserve">modes </w:t>
      </w:r>
      <w:r w:rsidRPr="00250117">
        <w:rPr>
          <w:lang w:val="en-CA"/>
        </w:rPr>
        <w:t>as proposed in JVET-D0110</w:t>
      </w:r>
      <w:r w:rsidR="003406F1">
        <w:rPr>
          <w:lang w:val="en-CA"/>
        </w:rPr>
        <w:t>/JVET-U0100</w:t>
      </w:r>
      <w:r w:rsidRPr="00250117">
        <w:rPr>
          <w:lang w:val="en-CA"/>
        </w:rPr>
        <w:t xml:space="preserve">. </w:t>
      </w:r>
      <w:r w:rsidR="1333563C" w:rsidRPr="00250117">
        <w:rPr>
          <w:lang w:val="en-CA"/>
        </w:rPr>
        <w:t xml:space="preserve">In each </w:t>
      </w:r>
      <w:r w:rsidR="2C544CE0" w:rsidRPr="00250117">
        <w:rPr>
          <w:lang w:val="en-CA"/>
        </w:rPr>
        <w:t>MMLM mode, the reconstructed neighbor</w:t>
      </w:r>
      <w:r w:rsidR="0050BF9F" w:rsidRPr="00250117">
        <w:rPr>
          <w:lang w:val="en-CA"/>
        </w:rPr>
        <w:t>ing</w:t>
      </w:r>
      <w:r w:rsidR="2C544CE0" w:rsidRPr="00250117">
        <w:rPr>
          <w:lang w:val="en-CA"/>
        </w:rPr>
        <w:t xml:space="preserve"> samples are classifi</w:t>
      </w:r>
      <w:r w:rsidR="096D8BA0" w:rsidRPr="00250117">
        <w:rPr>
          <w:lang w:val="en-CA"/>
        </w:rPr>
        <w:t xml:space="preserve">ed into two classes using a threshold which is the average of the luma </w:t>
      </w:r>
      <w:r w:rsidR="02A915FC" w:rsidRPr="00250117">
        <w:rPr>
          <w:lang w:val="en-CA"/>
        </w:rPr>
        <w:t>reconstructed neighboring samples</w:t>
      </w:r>
      <w:r w:rsidR="1BA01AE6" w:rsidRPr="00250117">
        <w:rPr>
          <w:lang w:val="en-CA"/>
        </w:rPr>
        <w:t>. The linear model of each class is derived using</w:t>
      </w:r>
      <w:r w:rsidR="570A9858" w:rsidRPr="00250117">
        <w:rPr>
          <w:lang w:val="en-CA"/>
        </w:rPr>
        <w:t xml:space="preserve"> the</w:t>
      </w:r>
      <w:r w:rsidR="1BA01AE6" w:rsidRPr="00250117">
        <w:rPr>
          <w:lang w:val="en-CA"/>
        </w:rPr>
        <w:t xml:space="preserve"> Least-Mean</w:t>
      </w:r>
      <w:r w:rsidR="5035394A" w:rsidRPr="00250117">
        <w:rPr>
          <w:lang w:val="en-CA"/>
        </w:rPr>
        <w:t>-</w:t>
      </w:r>
      <w:r w:rsidR="1BA01AE6" w:rsidRPr="00250117">
        <w:rPr>
          <w:lang w:val="en-CA"/>
        </w:rPr>
        <w:t xml:space="preserve">Square </w:t>
      </w:r>
      <w:r w:rsidR="1D87E302" w:rsidRPr="00250117">
        <w:rPr>
          <w:lang w:val="en-CA"/>
        </w:rPr>
        <w:t xml:space="preserve">(LMS) </w:t>
      </w:r>
      <w:r w:rsidR="1BA01AE6" w:rsidRPr="00250117">
        <w:rPr>
          <w:lang w:val="en-CA"/>
        </w:rPr>
        <w:t>method.</w:t>
      </w:r>
      <w:r w:rsidR="02A915FC" w:rsidRPr="00250117">
        <w:rPr>
          <w:lang w:val="en-CA"/>
        </w:rPr>
        <w:t xml:space="preserve"> </w:t>
      </w:r>
      <w:r w:rsidR="2CB37F7E" w:rsidRPr="00250117">
        <w:rPr>
          <w:lang w:val="en-CA"/>
        </w:rPr>
        <w:t>For the CCLM mode, the LMS method is also used to derive the linear model.</w:t>
      </w:r>
    </w:p>
    <w:p w14:paraId="1FF9E1D6" w14:textId="05FBFDBB" w:rsidR="00C94E46" w:rsidRPr="00250117" w:rsidRDefault="00C94E46" w:rsidP="008A0DE5">
      <w:pPr>
        <w:rPr>
          <w:lang w:val="en-CA"/>
        </w:rPr>
      </w:pPr>
      <w:r w:rsidRPr="00250117">
        <w:rPr>
          <w:lang w:val="en-CA"/>
        </w:rPr>
        <w:t>The smallest chroma intra prediction unit (SCIPU) constraint is removed. In addition, the VPDU constraint for reducing CCLM prediction latency is also re</w:t>
      </w:r>
      <w:r w:rsidR="371A9C12" w:rsidRPr="00250117">
        <w:rPr>
          <w:lang w:val="en-CA"/>
        </w:rPr>
        <w:t>moved</w:t>
      </w:r>
      <w:r w:rsidRPr="00250117">
        <w:rPr>
          <w:lang w:val="en-CA"/>
        </w:rPr>
        <w:t>.</w:t>
      </w:r>
    </w:p>
    <w:p w14:paraId="7978464F" w14:textId="221E4BF0" w:rsidR="00D0002A" w:rsidRPr="00250117" w:rsidRDefault="00D0002A" w:rsidP="00792609">
      <w:pPr>
        <w:pStyle w:val="Heading3"/>
        <w:rPr>
          <w:lang w:val="en-CA"/>
        </w:rPr>
      </w:pPr>
      <w:r w:rsidRPr="00250117">
        <w:rPr>
          <w:lang w:val="en-CA"/>
        </w:rPr>
        <w:t>Gradient PDPC</w:t>
      </w:r>
    </w:p>
    <w:p w14:paraId="63584FF0" w14:textId="71203845" w:rsidR="5E490CDD" w:rsidRPr="00250117" w:rsidRDefault="6DBE3628" w:rsidP="00426B21">
      <w:pPr>
        <w:rPr>
          <w:lang w:val="en-CA"/>
        </w:rPr>
      </w:pPr>
      <w:r w:rsidRPr="00250117">
        <w:rPr>
          <w:lang w:val="en-CA"/>
        </w:rPr>
        <w:t xml:space="preserve">In VVC, for a few </w:t>
      </w:r>
      <w:r w:rsidR="23CE05D9" w:rsidRPr="00250117">
        <w:rPr>
          <w:lang w:val="en-CA"/>
        </w:rPr>
        <w:t>scenarios</w:t>
      </w:r>
      <w:r w:rsidRPr="00250117">
        <w:rPr>
          <w:lang w:val="en-CA"/>
        </w:rPr>
        <w:t>, PDPC may not be applied due to the unavailability of the secondary reference sample</w:t>
      </w:r>
      <w:r w:rsidR="5FAE7C53" w:rsidRPr="00250117">
        <w:rPr>
          <w:lang w:val="en-CA"/>
        </w:rPr>
        <w:t>s</w:t>
      </w:r>
      <w:r w:rsidRPr="00250117">
        <w:rPr>
          <w:lang w:val="en-CA"/>
        </w:rPr>
        <w:t xml:space="preserve">. </w:t>
      </w:r>
      <w:r w:rsidR="5E490CDD" w:rsidRPr="00250117">
        <w:rPr>
          <w:lang w:val="en-CA"/>
        </w:rPr>
        <w:t>As proposed in JVET-Q0391</w:t>
      </w:r>
      <w:r w:rsidR="003406F1">
        <w:rPr>
          <w:lang w:val="en-CA"/>
        </w:rPr>
        <w:t>/JVET-U0100</w:t>
      </w:r>
      <w:r w:rsidR="5E490CDD" w:rsidRPr="00250117">
        <w:rPr>
          <w:lang w:val="en-CA"/>
        </w:rPr>
        <w:t xml:space="preserve">, </w:t>
      </w:r>
      <w:r w:rsidR="64E54567" w:rsidRPr="00250117">
        <w:rPr>
          <w:lang w:val="en-CA"/>
        </w:rPr>
        <w:t xml:space="preserve">in these cases, </w:t>
      </w:r>
      <w:r w:rsidR="2F59A7D9" w:rsidRPr="00250117">
        <w:rPr>
          <w:lang w:val="en-CA"/>
        </w:rPr>
        <w:t xml:space="preserve">a gradient based PDPC, extended from horizontal/vertical mode, is </w:t>
      </w:r>
      <w:r w:rsidR="7C7606CD" w:rsidRPr="00250117">
        <w:rPr>
          <w:lang w:val="en-CA"/>
        </w:rPr>
        <w:t>applied. The PDPC weights (wT / wL) an</w:t>
      </w:r>
      <w:r w:rsidR="4B17CBCA" w:rsidRPr="00250117">
        <w:rPr>
          <w:lang w:val="en-CA"/>
        </w:rPr>
        <w:t xml:space="preserve">d nScale parameter for determining the decay in PDPC weights </w:t>
      </w:r>
      <w:r w:rsidR="712006F3" w:rsidRPr="00250117">
        <w:rPr>
          <w:lang w:val="en-CA"/>
        </w:rPr>
        <w:t xml:space="preserve">with respect to the distance from left/top boundary </w:t>
      </w:r>
      <w:r w:rsidR="00355925" w:rsidRPr="00250117">
        <w:rPr>
          <w:lang w:val="en-CA"/>
        </w:rPr>
        <w:t>are</w:t>
      </w:r>
      <w:r w:rsidR="712006F3" w:rsidRPr="00250117">
        <w:rPr>
          <w:lang w:val="en-CA"/>
        </w:rPr>
        <w:t xml:space="preserve"> </w:t>
      </w:r>
      <w:r w:rsidR="003516B8" w:rsidRPr="00250117">
        <w:rPr>
          <w:lang w:val="en-CA"/>
        </w:rPr>
        <w:t>set equ</w:t>
      </w:r>
      <w:r w:rsidR="00913DF8" w:rsidRPr="00250117">
        <w:rPr>
          <w:lang w:val="en-CA"/>
        </w:rPr>
        <w:t>al to</w:t>
      </w:r>
      <w:r w:rsidR="00355925" w:rsidRPr="00250117">
        <w:rPr>
          <w:lang w:val="en-CA"/>
        </w:rPr>
        <w:t xml:space="preserve"> corresponding </w:t>
      </w:r>
      <w:r w:rsidR="00913DF8" w:rsidRPr="00250117">
        <w:rPr>
          <w:lang w:val="en-CA"/>
        </w:rPr>
        <w:t>parameters</w:t>
      </w:r>
      <w:r w:rsidR="712006F3" w:rsidRPr="00250117">
        <w:rPr>
          <w:lang w:val="en-CA"/>
        </w:rPr>
        <w:t xml:space="preserve"> </w:t>
      </w:r>
      <w:r w:rsidR="00263D10" w:rsidRPr="00250117">
        <w:rPr>
          <w:lang w:val="en-CA"/>
        </w:rPr>
        <w:t>in</w:t>
      </w:r>
      <w:r w:rsidR="712006F3" w:rsidRPr="00250117">
        <w:rPr>
          <w:lang w:val="en-CA"/>
        </w:rPr>
        <w:t xml:space="preserve"> horizontal/vertical mode</w:t>
      </w:r>
      <w:r w:rsidR="00913DF8" w:rsidRPr="00250117">
        <w:rPr>
          <w:lang w:val="en-CA"/>
        </w:rPr>
        <w:t>, respectively</w:t>
      </w:r>
      <w:r w:rsidR="712006F3" w:rsidRPr="00250117">
        <w:rPr>
          <w:lang w:val="en-CA"/>
        </w:rPr>
        <w:t>. When the secondary reference sample i</w:t>
      </w:r>
      <w:r w:rsidR="5CC628EE" w:rsidRPr="00250117">
        <w:rPr>
          <w:lang w:val="en-CA"/>
        </w:rPr>
        <w:t xml:space="preserve">s at a fractional </w:t>
      </w:r>
      <w:r w:rsidR="00ED6AB0" w:rsidRPr="00250117">
        <w:rPr>
          <w:lang w:val="en-CA"/>
        </w:rPr>
        <w:t>sample</w:t>
      </w:r>
      <w:r w:rsidR="5CC628EE" w:rsidRPr="00250117">
        <w:rPr>
          <w:lang w:val="en-CA"/>
        </w:rPr>
        <w:t xml:space="preserve"> position, bilinear </w:t>
      </w:r>
      <w:r w:rsidR="0C2B86FB" w:rsidRPr="00250117">
        <w:rPr>
          <w:lang w:val="en-CA"/>
        </w:rPr>
        <w:t>interpolation</w:t>
      </w:r>
      <w:r w:rsidR="5CC628EE" w:rsidRPr="00250117">
        <w:rPr>
          <w:lang w:val="en-CA"/>
        </w:rPr>
        <w:t xml:space="preserve"> is applied.</w:t>
      </w:r>
    </w:p>
    <w:p w14:paraId="0E60E192" w14:textId="290AB188" w:rsidR="00D0002A" w:rsidRPr="00250117" w:rsidRDefault="00D0002A" w:rsidP="00792609">
      <w:pPr>
        <w:pStyle w:val="Heading3"/>
        <w:rPr>
          <w:lang w:val="en-CA"/>
        </w:rPr>
      </w:pPr>
      <w:r w:rsidRPr="00250117">
        <w:rPr>
          <w:lang w:val="en-CA"/>
        </w:rPr>
        <w:t>Secondary MPM</w:t>
      </w:r>
    </w:p>
    <w:p w14:paraId="02617621" w14:textId="3838C701" w:rsidR="003F67BE" w:rsidRPr="00250117" w:rsidRDefault="002926DC" w:rsidP="00CA54C7">
      <w:pPr>
        <w:rPr>
          <w:lang w:val="en-CA"/>
        </w:rPr>
      </w:pPr>
      <w:r w:rsidRPr="00250117">
        <w:rPr>
          <w:lang w:val="en-CA"/>
        </w:rPr>
        <w:t>S</w:t>
      </w:r>
      <w:r w:rsidR="004B3770" w:rsidRPr="00250117">
        <w:rPr>
          <w:lang w:val="en-CA"/>
        </w:rPr>
        <w:t xml:space="preserve">econdary </w:t>
      </w:r>
      <w:r w:rsidR="00CA54C7" w:rsidRPr="00250117">
        <w:rPr>
          <w:lang w:val="en-CA"/>
        </w:rPr>
        <w:t xml:space="preserve">MPM lists </w:t>
      </w:r>
      <w:r w:rsidR="004B3770" w:rsidRPr="00250117">
        <w:rPr>
          <w:lang w:val="en-CA"/>
        </w:rPr>
        <w:t>is</w:t>
      </w:r>
      <w:r w:rsidR="00CA54C7" w:rsidRPr="00250117">
        <w:rPr>
          <w:lang w:val="en-CA"/>
        </w:rPr>
        <w:t xml:space="preserve"> </w:t>
      </w:r>
      <w:r w:rsidRPr="00250117">
        <w:rPr>
          <w:lang w:val="en-CA"/>
        </w:rPr>
        <w:t>introduced as described in JVET-D0114</w:t>
      </w:r>
      <w:r w:rsidR="003406F1">
        <w:rPr>
          <w:lang w:val="en-CA"/>
        </w:rPr>
        <w:t>/JVET-U0100</w:t>
      </w:r>
      <w:r w:rsidR="00BD6E11" w:rsidRPr="00250117">
        <w:rPr>
          <w:lang w:val="en-CA"/>
        </w:rPr>
        <w:t>.</w:t>
      </w:r>
      <w:r w:rsidR="00E656AC" w:rsidRPr="00250117">
        <w:rPr>
          <w:lang w:val="en-CA"/>
        </w:rPr>
        <w:t>The exist</w:t>
      </w:r>
      <w:r w:rsidR="7B196E46" w:rsidRPr="00250117">
        <w:rPr>
          <w:lang w:val="en-CA"/>
        </w:rPr>
        <w:t>ing</w:t>
      </w:r>
      <w:r w:rsidR="00CA54C7" w:rsidRPr="00250117">
        <w:rPr>
          <w:lang w:val="en-CA"/>
        </w:rPr>
        <w:t xml:space="preserve"> primary MPM (PMPM) list </w:t>
      </w:r>
      <w:r w:rsidR="003343BE" w:rsidRPr="00250117">
        <w:rPr>
          <w:lang w:val="en-CA"/>
        </w:rPr>
        <w:t>consists</w:t>
      </w:r>
      <w:r w:rsidR="00CA54C7" w:rsidRPr="00250117">
        <w:rPr>
          <w:lang w:val="en-CA"/>
        </w:rPr>
        <w:t xml:space="preserve"> </w:t>
      </w:r>
      <w:r w:rsidR="003343BE" w:rsidRPr="00250117">
        <w:rPr>
          <w:lang w:val="en-CA"/>
        </w:rPr>
        <w:t xml:space="preserve">of </w:t>
      </w:r>
      <w:r w:rsidR="00CA54C7" w:rsidRPr="00250117">
        <w:rPr>
          <w:lang w:val="en-CA"/>
        </w:rPr>
        <w:t xml:space="preserve">6 entries and </w:t>
      </w:r>
      <w:r w:rsidR="003343BE" w:rsidRPr="00250117">
        <w:rPr>
          <w:lang w:val="en-CA"/>
        </w:rPr>
        <w:t>the</w:t>
      </w:r>
      <w:r w:rsidR="00CA54C7" w:rsidRPr="00250117">
        <w:rPr>
          <w:lang w:val="en-CA"/>
        </w:rPr>
        <w:t xml:space="preserve"> secondary MPM (SMPM) list </w:t>
      </w:r>
      <w:r w:rsidR="003343BE" w:rsidRPr="00250117">
        <w:rPr>
          <w:lang w:val="en-CA"/>
        </w:rPr>
        <w:t>includes</w:t>
      </w:r>
      <w:r w:rsidR="00CA54C7" w:rsidRPr="00250117">
        <w:rPr>
          <w:lang w:val="en-CA"/>
        </w:rPr>
        <w:t xml:space="preserve"> 16 entries. A general MPM list with 22 entries is constructed</w:t>
      </w:r>
      <w:r w:rsidR="00103DD5" w:rsidRPr="00250117">
        <w:rPr>
          <w:lang w:val="en-CA"/>
        </w:rPr>
        <w:t xml:space="preserve"> first</w:t>
      </w:r>
      <w:r w:rsidR="00CA54C7" w:rsidRPr="00250117">
        <w:rPr>
          <w:lang w:val="en-CA"/>
        </w:rPr>
        <w:t xml:space="preserve">, and then </w:t>
      </w:r>
      <w:r w:rsidR="00CA54C7" w:rsidRPr="00250117">
        <w:rPr>
          <w:rFonts w:cstheme="minorBidi"/>
          <w:lang w:val="en-CA"/>
        </w:rPr>
        <w:t xml:space="preserve">the first 6 entries in this general MPM list are included into </w:t>
      </w:r>
      <w:r w:rsidR="6C536487" w:rsidRPr="00250117">
        <w:rPr>
          <w:rFonts w:cstheme="minorBidi"/>
          <w:lang w:val="en-CA"/>
        </w:rPr>
        <w:t xml:space="preserve">the </w:t>
      </w:r>
      <w:r w:rsidR="00CA54C7" w:rsidRPr="00250117">
        <w:rPr>
          <w:rFonts w:cstheme="minorBidi"/>
          <w:lang w:val="en-CA"/>
        </w:rPr>
        <w:t xml:space="preserve">PMPM list, and the rest of entries </w:t>
      </w:r>
      <w:r w:rsidR="31CDA8C7" w:rsidRPr="00250117">
        <w:rPr>
          <w:rFonts w:cstheme="minorBidi"/>
          <w:lang w:val="en-CA"/>
        </w:rPr>
        <w:t>form the</w:t>
      </w:r>
      <w:r w:rsidR="00CA54C7" w:rsidRPr="00250117">
        <w:rPr>
          <w:rFonts w:cstheme="minorBidi"/>
          <w:lang w:val="en-CA"/>
        </w:rPr>
        <w:t xml:space="preserve"> SMPM list. The </w:t>
      </w:r>
      <w:r w:rsidR="00CA54C7" w:rsidRPr="00250117">
        <w:rPr>
          <w:lang w:val="en-CA"/>
        </w:rPr>
        <w:t xml:space="preserve">first entry in the general MPM list is </w:t>
      </w:r>
      <w:r w:rsidR="3D594AC7" w:rsidRPr="00250117">
        <w:rPr>
          <w:lang w:val="en-CA"/>
        </w:rPr>
        <w:t xml:space="preserve">the </w:t>
      </w:r>
      <w:r w:rsidR="00CA54C7" w:rsidRPr="00250117">
        <w:rPr>
          <w:lang w:val="en-CA"/>
        </w:rPr>
        <w:t xml:space="preserve">Planar mode. The remaining entries are composed of the intra modes of the left (L), above (A), below-left (BL), above-right (AR), and above-left (AL) neighbouring blocks as shown in </w:t>
      </w:r>
      <w:r w:rsidR="00CA54C7" w:rsidRPr="00250117">
        <w:rPr>
          <w:color w:val="2B579A"/>
          <w:shd w:val="clear" w:color="auto" w:fill="E6E6E6"/>
          <w:lang w:val="en-CA"/>
        </w:rPr>
        <w:fldChar w:fldCharType="begin"/>
      </w:r>
      <w:r w:rsidR="00CA54C7" w:rsidRPr="00250117">
        <w:rPr>
          <w:lang w:val="en-CA"/>
        </w:rPr>
        <w:instrText xml:space="preserve"> REF _Ref59526655 \h </w:instrText>
      </w:r>
      <w:r w:rsidR="00CA54C7" w:rsidRPr="00250117">
        <w:rPr>
          <w:color w:val="2B579A"/>
          <w:shd w:val="clear" w:color="auto" w:fill="E6E6E6"/>
          <w:lang w:val="en-CA"/>
        </w:rPr>
      </w:r>
      <w:r w:rsidR="00CA54C7" w:rsidRPr="00250117">
        <w:rPr>
          <w:color w:val="2B579A"/>
          <w:shd w:val="clear" w:color="auto" w:fill="E6E6E6"/>
          <w:lang w:val="en-CA"/>
        </w:rPr>
        <w:fldChar w:fldCharType="separate"/>
      </w:r>
      <w:r w:rsidR="00CA54C7" w:rsidRPr="00250117">
        <w:rPr>
          <w:lang w:val="en-CA"/>
        </w:rPr>
        <w:t xml:space="preserve">Figure </w:t>
      </w:r>
      <w:r w:rsidR="00CA54C7" w:rsidRPr="00250117">
        <w:rPr>
          <w:noProof/>
          <w:lang w:val="en-CA"/>
        </w:rPr>
        <w:t>1</w:t>
      </w:r>
      <w:r w:rsidR="00CA54C7" w:rsidRPr="00250117">
        <w:rPr>
          <w:color w:val="2B579A"/>
          <w:shd w:val="clear" w:color="auto" w:fill="E6E6E6"/>
          <w:lang w:val="en-CA"/>
        </w:rPr>
        <w:fldChar w:fldCharType="end"/>
      </w:r>
      <w:r w:rsidR="00CA54C7" w:rsidRPr="00250117">
        <w:rPr>
          <w:lang w:val="en-CA"/>
        </w:rPr>
        <w:t xml:space="preserve">, the directional modes </w:t>
      </w:r>
      <w:r w:rsidR="00171F5B" w:rsidRPr="00250117">
        <w:rPr>
          <w:lang w:val="en-CA"/>
        </w:rPr>
        <w:t xml:space="preserve">with added </w:t>
      </w:r>
      <w:r w:rsidR="00CA54C7" w:rsidRPr="00250117">
        <w:rPr>
          <w:lang w:val="en-CA"/>
        </w:rPr>
        <w:t xml:space="preserve">offset from the first two available directional modes of neighbouring blocks, and </w:t>
      </w:r>
      <w:r w:rsidR="1A23F98B" w:rsidRPr="00250117">
        <w:rPr>
          <w:lang w:val="en-CA"/>
        </w:rPr>
        <w:t xml:space="preserve">the </w:t>
      </w:r>
      <w:r w:rsidR="00CA54C7" w:rsidRPr="00250117">
        <w:rPr>
          <w:lang w:val="en-CA"/>
        </w:rPr>
        <w:t>default modes.</w:t>
      </w:r>
    </w:p>
    <w:p w14:paraId="65A1DF8B" w14:textId="48A4A9E9" w:rsidR="00CA54C7" w:rsidRPr="00250117" w:rsidRDefault="00302A0E" w:rsidP="00CA54C7">
      <w:pPr>
        <w:rPr>
          <w:lang w:val="en-CA"/>
        </w:rPr>
      </w:pPr>
      <w:r w:rsidRPr="00250117">
        <w:rPr>
          <w:lang w:val="en-CA"/>
        </w:rPr>
        <w:t xml:space="preserve">If </w:t>
      </w:r>
      <w:r w:rsidR="12086170" w:rsidRPr="00250117">
        <w:rPr>
          <w:lang w:val="en-CA"/>
        </w:rPr>
        <w:t xml:space="preserve">a </w:t>
      </w:r>
      <w:r w:rsidRPr="00250117">
        <w:rPr>
          <w:lang w:val="en-CA"/>
        </w:rPr>
        <w:t>CU bloc</w:t>
      </w:r>
      <w:r w:rsidR="00A56245" w:rsidRPr="00250117">
        <w:rPr>
          <w:lang w:val="en-CA"/>
        </w:rPr>
        <w:t xml:space="preserve">k is vertically oriented, the order of neighbouring blocks is A, L, BL, AR, AL; </w:t>
      </w:r>
      <w:r w:rsidR="003F67BE" w:rsidRPr="00250117">
        <w:rPr>
          <w:lang w:val="en-CA"/>
        </w:rPr>
        <w:t>o</w:t>
      </w:r>
      <w:r w:rsidR="00A56245" w:rsidRPr="00250117">
        <w:rPr>
          <w:lang w:val="en-CA"/>
        </w:rPr>
        <w:t xml:space="preserve">therwise, </w:t>
      </w:r>
      <w:r w:rsidR="003F67BE" w:rsidRPr="00250117">
        <w:rPr>
          <w:lang w:val="en-CA"/>
        </w:rPr>
        <w:t>it is</w:t>
      </w:r>
      <w:r w:rsidR="00A56245" w:rsidRPr="00250117">
        <w:rPr>
          <w:lang w:val="en-CA"/>
        </w:rPr>
        <w:t xml:space="preserve"> L, A, BL, AR, AL.</w:t>
      </w:r>
    </w:p>
    <w:p w14:paraId="785D76F5" w14:textId="15B1525C" w:rsidR="00CA54C7" w:rsidRPr="00250117" w:rsidRDefault="09990E0C" w:rsidP="00426B21">
      <w:pPr>
        <w:jc w:val="center"/>
        <w:rPr>
          <w:lang w:val="en-CA"/>
        </w:rPr>
      </w:pPr>
      <w:r w:rsidRPr="00250117">
        <w:rPr>
          <w:noProof/>
          <w:lang w:eastAsia="zh-CN"/>
        </w:rPr>
        <w:drawing>
          <wp:inline distT="0" distB="0" distL="0" distR="0" wp14:anchorId="1A313554" wp14:editId="32DEE6C5">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AA2581A" w14:textId="62BE2D5B" w:rsidR="00CA54C7" w:rsidRPr="00250117" w:rsidRDefault="00CA54C7" w:rsidP="00426B21">
      <w:pPr>
        <w:pStyle w:val="Caption"/>
        <w:rPr>
          <w:lang w:val="en-CA"/>
        </w:rPr>
      </w:pPr>
      <w:bookmarkStart w:id="284"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1E2473" w:rsidRPr="00250117">
        <w:rPr>
          <w:noProof/>
          <w:lang w:val="en-CA"/>
        </w:rPr>
        <w:t>1</w:t>
      </w:r>
      <w:r w:rsidRPr="00250117">
        <w:rPr>
          <w:lang w:val="en-CA"/>
        </w:rPr>
        <w:fldChar w:fldCharType="end"/>
      </w:r>
      <w:bookmarkEnd w:id="284"/>
      <w:r w:rsidRPr="00250117">
        <w:rPr>
          <w:lang w:val="en-CA"/>
        </w:rPr>
        <w:t xml:space="preserve">. Neighbouring blocks (L, A, BL, AR, AL) used in the derivation of </w:t>
      </w:r>
      <w:r w:rsidR="00302A0E" w:rsidRPr="00250117">
        <w:rPr>
          <w:lang w:val="en-CA"/>
        </w:rPr>
        <w:t>a</w:t>
      </w:r>
      <w:r w:rsidRPr="00250117">
        <w:rPr>
          <w:lang w:val="en-CA"/>
        </w:rPr>
        <w:t xml:space="preserve"> </w:t>
      </w:r>
      <w:r w:rsidR="00302A0E" w:rsidRPr="00250117">
        <w:rPr>
          <w:lang w:val="en-CA"/>
        </w:rPr>
        <w:t>general</w:t>
      </w:r>
      <w:r w:rsidRPr="00250117">
        <w:rPr>
          <w:lang w:val="en-CA"/>
        </w:rPr>
        <w:t xml:space="preserve"> MPM list.</w:t>
      </w:r>
    </w:p>
    <w:p w14:paraId="1623143B" w14:textId="5E057B9A" w:rsidR="00E410B9" w:rsidRPr="00250117" w:rsidRDefault="00CA54C7" w:rsidP="00E410B9">
      <w:pPr>
        <w:rPr>
          <w:lang w:val="en-CA"/>
        </w:rPr>
      </w:pPr>
      <w:r w:rsidRPr="00250117">
        <w:rPr>
          <w:lang w:val="en-CA"/>
        </w:rPr>
        <w:t xml:space="preserve">A </w:t>
      </w:r>
      <w:r w:rsidR="0020478A" w:rsidRPr="00250117">
        <w:rPr>
          <w:lang w:val="en-CA"/>
        </w:rPr>
        <w:t>PMPM</w:t>
      </w:r>
      <w:r w:rsidRPr="00250117">
        <w:rPr>
          <w:lang w:val="en-CA"/>
        </w:rPr>
        <w:t xml:space="preserve"> flag is parsed </w:t>
      </w:r>
      <w:r w:rsidR="004733E1" w:rsidRPr="00250117">
        <w:rPr>
          <w:lang w:val="en-CA"/>
        </w:rPr>
        <w:t>first,</w:t>
      </w:r>
      <w:r w:rsidRPr="00250117">
        <w:rPr>
          <w:lang w:val="en-CA"/>
        </w:rPr>
        <w:t xml:space="preserve"> </w:t>
      </w:r>
      <w:r w:rsidR="0020478A" w:rsidRPr="00250117">
        <w:rPr>
          <w:lang w:val="en-CA"/>
        </w:rPr>
        <w:t>if equal to 1</w:t>
      </w:r>
      <w:r w:rsidR="00AD5E42" w:rsidRPr="00250117">
        <w:rPr>
          <w:lang w:val="en-CA"/>
        </w:rPr>
        <w:t xml:space="preserve"> then</w:t>
      </w:r>
      <w:r w:rsidRPr="00250117">
        <w:rPr>
          <w:lang w:val="en-CA"/>
        </w:rPr>
        <w:t xml:space="preserve"> a </w:t>
      </w:r>
      <w:r w:rsidR="00AD5E42" w:rsidRPr="00250117">
        <w:rPr>
          <w:lang w:val="en-CA"/>
        </w:rPr>
        <w:t>PMPM</w:t>
      </w:r>
      <w:r w:rsidRPr="00250117">
        <w:rPr>
          <w:lang w:val="en-CA"/>
        </w:rPr>
        <w:t xml:space="preserve"> index is parsed to determine which entry of the PMPM list is selected</w:t>
      </w:r>
      <w:r w:rsidR="0020478A" w:rsidRPr="00250117">
        <w:rPr>
          <w:lang w:val="en-CA"/>
        </w:rPr>
        <w:t xml:space="preserve">, otherwise the SPMPM flag is parsed to determine whether to parse </w:t>
      </w:r>
      <w:r w:rsidR="21040D55" w:rsidRPr="00250117">
        <w:rPr>
          <w:lang w:val="en-CA"/>
        </w:rPr>
        <w:t xml:space="preserve">the </w:t>
      </w:r>
      <w:r w:rsidR="0020478A" w:rsidRPr="00250117">
        <w:rPr>
          <w:lang w:val="en-CA"/>
        </w:rPr>
        <w:t xml:space="preserve">SMPM index or </w:t>
      </w:r>
      <w:r w:rsidR="5DB511D2" w:rsidRPr="00250117">
        <w:rPr>
          <w:lang w:val="en-CA"/>
        </w:rPr>
        <w:t xml:space="preserve">the </w:t>
      </w:r>
      <w:r w:rsidR="0020478A" w:rsidRPr="00250117">
        <w:rPr>
          <w:lang w:val="en-CA"/>
        </w:rPr>
        <w:t>remaining modes.</w:t>
      </w:r>
    </w:p>
    <w:p w14:paraId="4DEDA950" w14:textId="43F6C315" w:rsidR="00D0002A" w:rsidRPr="00250117" w:rsidRDefault="40810EA6" w:rsidP="00792609">
      <w:pPr>
        <w:pStyle w:val="Heading3"/>
        <w:rPr>
          <w:lang w:val="en-CA"/>
        </w:rPr>
      </w:pPr>
      <w:r w:rsidRPr="00250117">
        <w:rPr>
          <w:lang w:val="en-CA"/>
        </w:rPr>
        <w:t>Reference</w:t>
      </w:r>
      <w:r w:rsidR="0162AC0F" w:rsidRPr="00250117">
        <w:rPr>
          <w:lang w:val="en-CA"/>
        </w:rPr>
        <w:t xml:space="preserve"> sample interpolation and smoothing</w:t>
      </w:r>
      <w:r w:rsidR="5855AB4C" w:rsidRPr="00250117">
        <w:rPr>
          <w:lang w:val="en-CA"/>
        </w:rPr>
        <w:t xml:space="preserve"> for intra-prediction</w:t>
      </w:r>
    </w:p>
    <w:p w14:paraId="33AD1B08" w14:textId="1D3185E5" w:rsidR="008A22BD" w:rsidRPr="00250117" w:rsidRDefault="2832F49A">
      <w:pPr>
        <w:rPr>
          <w:lang w:val="en-CA"/>
        </w:rPr>
      </w:pPr>
      <w:r w:rsidRPr="00250117">
        <w:rPr>
          <w:lang w:val="en-CA"/>
        </w:rPr>
        <w:t>Three modifications are proposed</w:t>
      </w:r>
      <w:r w:rsidR="1FD3813F" w:rsidRPr="00250117">
        <w:rPr>
          <w:lang w:val="en-CA"/>
        </w:rPr>
        <w:t>. First, the 4</w:t>
      </w:r>
      <w:r w:rsidR="007D3D0E" w:rsidRPr="00250117">
        <w:rPr>
          <w:lang w:val="en-CA"/>
        </w:rPr>
        <w:t>-</w:t>
      </w:r>
      <w:r w:rsidR="1FD3813F" w:rsidRPr="00250117">
        <w:rPr>
          <w:lang w:val="en-CA"/>
        </w:rPr>
        <w:t>tap cubic interpolation is replaced with a 6</w:t>
      </w:r>
      <w:r w:rsidR="007D3D0E" w:rsidRPr="00250117">
        <w:rPr>
          <w:lang w:val="en-CA"/>
        </w:rPr>
        <w:t>-</w:t>
      </w:r>
      <w:r w:rsidR="1FD3813F" w:rsidRPr="00250117">
        <w:rPr>
          <w:lang w:val="en-CA"/>
        </w:rPr>
        <w:t>tap cubic interpolation filter</w:t>
      </w:r>
      <w:r w:rsidR="01F0AB22" w:rsidRPr="00250117">
        <w:rPr>
          <w:lang w:val="en-CA"/>
        </w:rPr>
        <w:t>, as described in JVET-D0119</w:t>
      </w:r>
      <w:r w:rsidR="003406F1">
        <w:rPr>
          <w:lang w:val="en-CA"/>
        </w:rPr>
        <w:t>/JVET-U0100</w:t>
      </w:r>
      <w:r w:rsidR="01F0AB22" w:rsidRPr="00250117">
        <w:rPr>
          <w:lang w:val="en-CA"/>
        </w:rPr>
        <w:t>,</w:t>
      </w:r>
      <w:r w:rsidR="1FD3813F" w:rsidRPr="00250117">
        <w:rPr>
          <w:lang w:val="en-CA"/>
        </w:rPr>
        <w:t xml:space="preserve"> for the derivation </w:t>
      </w:r>
      <w:r w:rsidR="446A95F1" w:rsidRPr="00250117">
        <w:rPr>
          <w:lang w:val="en-CA"/>
        </w:rPr>
        <w:t xml:space="preserve">of predicted samples from the reference samples. Second, </w:t>
      </w:r>
      <w:r w:rsidR="2C521E0B" w:rsidRPr="00250117">
        <w:rPr>
          <w:lang w:val="en-CA"/>
        </w:rPr>
        <w:t xml:space="preserve">for the coding blocks where a </w:t>
      </w:r>
      <w:r w:rsidR="4A3EC119" w:rsidRPr="00250117">
        <w:rPr>
          <w:lang w:val="en-CA"/>
        </w:rPr>
        <w:t xml:space="preserve">gaussian interpolation filter is applied </w:t>
      </w:r>
      <w:r w:rsidR="00BB7B8D" w:rsidRPr="00250117">
        <w:rPr>
          <w:lang w:val="en-CA"/>
        </w:rPr>
        <w:t>to</w:t>
      </w:r>
      <w:r w:rsidR="4A3EC119" w:rsidRPr="00250117">
        <w:rPr>
          <w:lang w:val="en-CA"/>
        </w:rPr>
        <w:t xml:space="preserve"> </w:t>
      </w:r>
      <w:r w:rsidR="3E6F43D9" w:rsidRPr="00250117">
        <w:rPr>
          <w:lang w:val="en-CA"/>
        </w:rPr>
        <w:t xml:space="preserve">filter </w:t>
      </w:r>
      <w:r w:rsidR="3E6F43D9" w:rsidRPr="00250117">
        <w:rPr>
          <w:lang w:val="en-CA"/>
        </w:rPr>
        <w:lastRenderedPageBreak/>
        <w:t>the reference sample</w:t>
      </w:r>
      <w:r w:rsidR="00BB7B8D" w:rsidRPr="00250117">
        <w:rPr>
          <w:lang w:val="en-CA"/>
        </w:rPr>
        <w:t>s</w:t>
      </w:r>
      <w:r w:rsidR="2C521E0B" w:rsidRPr="00250117">
        <w:rPr>
          <w:lang w:val="en-CA"/>
        </w:rPr>
        <w:t>,</w:t>
      </w:r>
      <w:r w:rsidR="446A95F1" w:rsidRPr="00250117">
        <w:rPr>
          <w:lang w:val="en-CA"/>
        </w:rPr>
        <w:t xml:space="preserve"> </w:t>
      </w:r>
      <w:r w:rsidR="2C521E0B" w:rsidRPr="00250117">
        <w:rPr>
          <w:lang w:val="en-CA"/>
        </w:rPr>
        <w:t xml:space="preserve">a </w:t>
      </w:r>
      <w:r w:rsidR="00801F8E" w:rsidRPr="00250117">
        <w:rPr>
          <w:lang w:val="en-CA"/>
        </w:rPr>
        <w:t>6-</w:t>
      </w:r>
      <w:r w:rsidR="2C521E0B" w:rsidRPr="00250117">
        <w:rPr>
          <w:lang w:val="en-CA"/>
        </w:rPr>
        <w:t xml:space="preserve">tap gaussian filter is </w:t>
      </w:r>
      <w:r w:rsidR="07067B5F" w:rsidRPr="00250117">
        <w:rPr>
          <w:lang w:val="en-CA"/>
        </w:rPr>
        <w:t>applied</w:t>
      </w:r>
      <w:r w:rsidR="4D6AEFBE" w:rsidRPr="00250117">
        <w:rPr>
          <w:lang w:val="en-CA"/>
        </w:rPr>
        <w:t xml:space="preserve"> for larger blocks (W &gt;= 32 and H &gt;=32)</w:t>
      </w:r>
      <w:r w:rsidR="00801F8E" w:rsidRPr="00250117">
        <w:rPr>
          <w:lang w:val="en-CA"/>
        </w:rPr>
        <w:t xml:space="preserve"> and </w:t>
      </w:r>
      <w:r w:rsidR="74B4B5AF" w:rsidRPr="00250117">
        <w:rPr>
          <w:lang w:val="en-CA"/>
        </w:rPr>
        <w:t xml:space="preserve">the </w:t>
      </w:r>
      <w:r w:rsidR="00801F8E" w:rsidRPr="00250117">
        <w:rPr>
          <w:lang w:val="en-CA"/>
        </w:rPr>
        <w:t>exist</w:t>
      </w:r>
      <w:r w:rsidR="74CADDED" w:rsidRPr="00250117">
        <w:rPr>
          <w:lang w:val="en-CA"/>
        </w:rPr>
        <w:t>ing</w:t>
      </w:r>
      <w:r w:rsidR="00801F8E" w:rsidRPr="00250117">
        <w:rPr>
          <w:lang w:val="en-CA"/>
        </w:rPr>
        <w:t xml:space="preserve"> VVC</w:t>
      </w:r>
      <w:r w:rsidR="74B4B5AF" w:rsidRPr="00250117">
        <w:rPr>
          <w:lang w:val="en-CA"/>
        </w:rPr>
        <w:t xml:space="preserve"> 4</w:t>
      </w:r>
      <w:r w:rsidR="007D3D0E" w:rsidRPr="00250117">
        <w:rPr>
          <w:lang w:val="en-CA"/>
        </w:rPr>
        <w:t>-</w:t>
      </w:r>
      <w:r w:rsidR="74B4B5AF" w:rsidRPr="00250117">
        <w:rPr>
          <w:lang w:val="en-CA"/>
        </w:rPr>
        <w:t>tap gaussian interpolation filter</w:t>
      </w:r>
      <w:r w:rsidR="27CDF8E1" w:rsidRPr="00250117">
        <w:rPr>
          <w:lang w:val="en-CA"/>
        </w:rPr>
        <w:t xml:space="preserve"> </w:t>
      </w:r>
      <w:r w:rsidR="00CD21F5" w:rsidRPr="00250117">
        <w:rPr>
          <w:lang w:val="en-CA"/>
        </w:rPr>
        <w:t>is applied otherwise</w:t>
      </w:r>
      <w:r w:rsidR="04E737A1" w:rsidRPr="00250117">
        <w:rPr>
          <w:lang w:val="en-CA"/>
        </w:rPr>
        <w:t>.</w:t>
      </w:r>
      <w:r w:rsidRPr="00250117">
        <w:rPr>
          <w:lang w:val="en-CA"/>
        </w:rPr>
        <w:t xml:space="preserve"> </w:t>
      </w:r>
      <w:r w:rsidR="4682A951" w:rsidRPr="00250117">
        <w:rPr>
          <w:lang w:val="en-CA"/>
        </w:rPr>
        <w:t xml:space="preserve">Third, </w:t>
      </w:r>
      <w:r w:rsidR="57ACD453" w:rsidRPr="00250117">
        <w:rPr>
          <w:lang w:val="en-CA"/>
        </w:rPr>
        <w:t>t</w:t>
      </w:r>
      <w:r w:rsidR="008A22BD" w:rsidRPr="00250117">
        <w:rPr>
          <w:lang w:val="en-CA"/>
        </w:rPr>
        <w:t>o derive the extended intra reference samples, the 4-tap interpolation filter is used instead of the nearest neighbor rounding</w:t>
      </w:r>
      <w:r w:rsidR="00CB2EFD" w:rsidRPr="00250117">
        <w:rPr>
          <w:lang w:val="en-CA"/>
        </w:rPr>
        <w:t>.</w:t>
      </w:r>
    </w:p>
    <w:p w14:paraId="7CC4FDC6" w14:textId="4D1AB3A8" w:rsidR="00D0002A" w:rsidRPr="00884423" w:rsidRDefault="00D0002A" w:rsidP="00792609">
      <w:pPr>
        <w:pStyle w:val="Heading3"/>
        <w:rPr>
          <w:lang w:val="sv-SE"/>
        </w:rPr>
      </w:pPr>
      <w:r w:rsidRPr="00884423">
        <w:rPr>
          <w:lang w:val="sv-SE"/>
        </w:rPr>
        <w:t>Decoder side intra mode derivation (DIMD)</w:t>
      </w:r>
    </w:p>
    <w:p w14:paraId="146B21E1" w14:textId="3021AB5E" w:rsidR="00D0002A" w:rsidRPr="00250117" w:rsidRDefault="00D0002A" w:rsidP="00D0002A">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3406F1">
        <w:rPr>
          <w:lang w:val="en-CA"/>
        </w:rPr>
        <w:t>/JVET-U0100</w:t>
      </w:r>
      <w:r w:rsidR="00A15267" w:rsidRPr="00250117">
        <w:rPr>
          <w:lang w:val="en-CA"/>
        </w:rPr>
        <w:t>.</w:t>
      </w:r>
    </w:p>
    <w:p w14:paraId="398229FC" w14:textId="0CABACFC" w:rsidR="00D0002A" w:rsidRDefault="00A15267" w:rsidP="00D0002A">
      <w:pPr>
        <w:rPr>
          <w:lang w:val="en-CA"/>
        </w:rPr>
      </w:pPr>
      <w:r w:rsidRPr="00250117">
        <w:rPr>
          <w:lang w:val="en-CA"/>
        </w:rPr>
        <w:t>Derived intra modes are included into the</w:t>
      </w:r>
      <w:r w:rsidR="00804828" w:rsidRPr="00250117">
        <w:rPr>
          <w:lang w:val="en-CA"/>
        </w:rPr>
        <w:t xml:space="preserve"> primary</w:t>
      </w:r>
      <w:r w:rsidRPr="00250117">
        <w:rPr>
          <w:lang w:val="en-CA"/>
        </w:rPr>
        <w:t xml:space="preserve"> list of intra most probable modes (MPM), so </w:t>
      </w:r>
      <w:r w:rsidR="00CFFD54" w:rsidRPr="00250117">
        <w:rPr>
          <w:lang w:val="en-CA"/>
        </w:rPr>
        <w:t xml:space="preserve">the </w:t>
      </w:r>
      <w:r w:rsidRPr="00250117">
        <w:rPr>
          <w:lang w:val="en-CA"/>
        </w:rPr>
        <w:t xml:space="preserve">DIMD process is performed before </w:t>
      </w:r>
      <w:r w:rsidR="06AE77A6" w:rsidRPr="00250117">
        <w:rPr>
          <w:lang w:val="en-CA"/>
        </w:rPr>
        <w:t xml:space="preserve">the </w:t>
      </w:r>
      <w:r w:rsidRPr="00250117">
        <w:rPr>
          <w:lang w:val="en-CA"/>
        </w:rPr>
        <w:t>MPM list is constructed.</w:t>
      </w:r>
      <w:r w:rsidR="49258C9A" w:rsidRPr="00250117">
        <w:rPr>
          <w:lang w:val="en-CA"/>
        </w:rPr>
        <w:t xml:space="preserve"> The primary derived intra mode of a DIMD block</w:t>
      </w:r>
      <w:r w:rsidR="00DF115E" w:rsidRPr="00250117">
        <w:rPr>
          <w:lang w:val="en-CA"/>
        </w:rPr>
        <w:t xml:space="preserve"> is stored with a block and</w:t>
      </w:r>
      <w:r w:rsidR="49258C9A" w:rsidRPr="00250117">
        <w:rPr>
          <w:lang w:val="en-CA"/>
        </w:rPr>
        <w:t xml:space="preserve"> </w:t>
      </w:r>
      <w:r w:rsidR="009A0883" w:rsidRPr="00250117">
        <w:rPr>
          <w:lang w:val="en-CA"/>
        </w:rPr>
        <w:t>is</w:t>
      </w:r>
      <w:r w:rsidR="49258C9A" w:rsidRPr="00250117">
        <w:rPr>
          <w:lang w:val="en-CA"/>
        </w:rPr>
        <w:t xml:space="preserve"> used for MPM list con</w:t>
      </w:r>
      <w:r w:rsidR="00BE2730" w:rsidRPr="00250117">
        <w:rPr>
          <w:lang w:val="en-CA"/>
        </w:rPr>
        <w:t>s</w:t>
      </w:r>
      <w:r w:rsidR="49258C9A" w:rsidRPr="00250117">
        <w:rPr>
          <w:lang w:val="en-CA"/>
        </w:rPr>
        <w:t xml:space="preserve">truction of </w:t>
      </w:r>
      <w:r w:rsidR="009D5330" w:rsidRPr="00250117">
        <w:rPr>
          <w:lang w:val="en-CA"/>
        </w:rPr>
        <w:t xml:space="preserve">the </w:t>
      </w:r>
      <w:r w:rsidR="49258C9A" w:rsidRPr="00250117">
        <w:rPr>
          <w:lang w:val="en-CA"/>
        </w:rPr>
        <w:t>neighboring blocks.</w:t>
      </w:r>
    </w:p>
    <w:p w14:paraId="183C957A" w14:textId="399691C7" w:rsidR="00CA2D24" w:rsidRPr="00250117" w:rsidRDefault="00CA2D24" w:rsidP="00792609">
      <w:pPr>
        <w:pStyle w:val="Heading2"/>
        <w:rPr>
          <w:lang w:val="en-CA"/>
        </w:rPr>
      </w:pPr>
      <w:r w:rsidRPr="00250117">
        <w:rPr>
          <w:lang w:val="en-CA"/>
        </w:rPr>
        <w:t>Inter prediction</w:t>
      </w:r>
    </w:p>
    <w:p w14:paraId="562DA4BD" w14:textId="435B246E" w:rsidR="00EB6BED" w:rsidRPr="00250117" w:rsidRDefault="00EB6BED" w:rsidP="00792609">
      <w:pPr>
        <w:pStyle w:val="Heading3"/>
        <w:rPr>
          <w:lang w:val="en-CA"/>
        </w:rPr>
      </w:pPr>
      <w:r w:rsidRPr="00250117">
        <w:rPr>
          <w:lang w:val="en-CA"/>
        </w:rPr>
        <w:t>Local illumination compensation (LIC)</w:t>
      </w:r>
    </w:p>
    <w:p w14:paraId="005AFF2E" w14:textId="38729648" w:rsidR="00204B7B" w:rsidRPr="00250117" w:rsidRDefault="00204B7B" w:rsidP="005420C2">
      <w:pPr>
        <w:rPr>
          <w:lang w:val="en-CA"/>
        </w:rPr>
      </w:pPr>
      <w:r w:rsidRPr="00250117">
        <w:rPr>
          <w:lang w:val="en-CA"/>
        </w:rPr>
        <w:t xml:space="preserve">LIC is an inter </w:t>
      </w:r>
      <w:r w:rsidR="006039DE" w:rsidRPr="00250117">
        <w:rPr>
          <w:lang w:val="en-CA"/>
        </w:rPr>
        <w:t>prediction technique</w:t>
      </w:r>
      <w:r w:rsidR="005A622C" w:rsidRPr="00250117">
        <w:rPr>
          <w:lang w:val="en-CA"/>
        </w:rPr>
        <w:t xml:space="preserve"> </w:t>
      </w:r>
      <w:r w:rsidR="00B66D4A" w:rsidRPr="00250117">
        <w:rPr>
          <w:lang w:val="en-CA"/>
        </w:rPr>
        <w:t>to</w:t>
      </w:r>
      <w:r w:rsidR="005A622C" w:rsidRPr="00250117">
        <w:rPr>
          <w:lang w:val="en-CA"/>
        </w:rPr>
        <w:t xml:space="preserve"> </w:t>
      </w:r>
      <w:r w:rsidR="00565574" w:rsidRPr="00250117">
        <w:rPr>
          <w:lang w:val="en-CA"/>
        </w:rPr>
        <w:t>model</w:t>
      </w:r>
      <w:r w:rsidR="002D33C5" w:rsidRPr="00250117">
        <w:rPr>
          <w:lang w:val="en-CA"/>
        </w:rPr>
        <w:t xml:space="preserve"> </w:t>
      </w:r>
      <w:r w:rsidR="007D6930" w:rsidRPr="00250117">
        <w:rPr>
          <w:lang w:val="en-CA"/>
        </w:rPr>
        <w:t>local illumination variation</w:t>
      </w:r>
      <w:r w:rsidR="00ED46AD" w:rsidRPr="00250117">
        <w:rPr>
          <w:lang w:val="en-CA"/>
        </w:rPr>
        <w:t xml:space="preserve"> between current block </w:t>
      </w:r>
      <w:r w:rsidR="00CA2AEB" w:rsidRPr="00250117">
        <w:rPr>
          <w:lang w:val="en-CA"/>
        </w:rPr>
        <w:t xml:space="preserve">and </w:t>
      </w:r>
      <w:r w:rsidR="002F6C75" w:rsidRPr="00250117">
        <w:rPr>
          <w:lang w:val="en-CA"/>
        </w:rPr>
        <w:t xml:space="preserve">its </w:t>
      </w:r>
      <w:r w:rsidR="00CA2AEB" w:rsidRPr="00250117">
        <w:rPr>
          <w:lang w:val="en-CA"/>
        </w:rPr>
        <w:t>prediction block</w:t>
      </w:r>
      <w:r w:rsidR="005B0BEB" w:rsidRPr="00250117">
        <w:rPr>
          <w:lang w:val="en-CA"/>
        </w:rPr>
        <w:t xml:space="preserve"> as a function of </w:t>
      </w:r>
      <w:r w:rsidR="007F7207" w:rsidRPr="00250117">
        <w:rPr>
          <w:lang w:val="en-CA"/>
        </w:rPr>
        <w:t>that between</w:t>
      </w:r>
      <w:r w:rsidR="00681061" w:rsidRPr="00250117">
        <w:rPr>
          <w:lang w:val="en-CA"/>
        </w:rPr>
        <w:t xml:space="preserve"> current block template and </w:t>
      </w:r>
      <w:r w:rsidR="00E93192" w:rsidRPr="00250117">
        <w:rPr>
          <w:lang w:val="en-CA"/>
        </w:rPr>
        <w:t>reference block</w:t>
      </w:r>
      <w:r w:rsidR="00394ABA" w:rsidRPr="00250117">
        <w:rPr>
          <w:lang w:val="en-CA"/>
        </w:rPr>
        <w:t xml:space="preserve"> template</w:t>
      </w:r>
      <w:r w:rsidR="00B66D4A" w:rsidRPr="00250117">
        <w:rPr>
          <w:lang w:val="en-CA"/>
        </w:rPr>
        <w:t>.</w:t>
      </w:r>
      <w:r w:rsidR="00E834E0" w:rsidRPr="00250117">
        <w:rPr>
          <w:lang w:val="en-CA"/>
        </w:rPr>
        <w:t xml:space="preserve"> </w:t>
      </w:r>
      <w:r w:rsidR="00241205" w:rsidRPr="00250117">
        <w:rPr>
          <w:lang w:val="en-CA"/>
        </w:rPr>
        <w:t xml:space="preserve">The </w:t>
      </w:r>
      <w:r w:rsidR="00EE1CB6" w:rsidRPr="00250117">
        <w:rPr>
          <w:lang w:val="en-CA"/>
        </w:rPr>
        <w:t xml:space="preserve">parameters of the function </w:t>
      </w:r>
      <w:r w:rsidR="00C41EAC" w:rsidRPr="00250117">
        <w:rPr>
          <w:lang w:val="en-CA"/>
        </w:rPr>
        <w:t>can be denoted by</w:t>
      </w:r>
      <w:r w:rsidR="00EE1CB6" w:rsidRPr="00250117">
        <w:rPr>
          <w:lang w:val="en-CA"/>
        </w:rPr>
        <w:t xml:space="preserve"> a scale </w:t>
      </w:r>
      <w:r w:rsidR="00635B70" w:rsidRPr="00250117">
        <w:rPr>
          <w:i/>
          <w:lang w:val="en-CA"/>
        </w:rPr>
        <w:t>α</w:t>
      </w:r>
      <w:r w:rsidR="00635B70" w:rsidRPr="00250117">
        <w:rPr>
          <w:lang w:val="en-CA"/>
        </w:rPr>
        <w:t xml:space="preserve"> </w:t>
      </w:r>
      <w:r w:rsidR="00237C9E" w:rsidRPr="00250117">
        <w:rPr>
          <w:lang w:val="en-CA"/>
        </w:rPr>
        <w:t>and an offset</w:t>
      </w:r>
      <w:r w:rsidR="00635B70" w:rsidRPr="00250117">
        <w:rPr>
          <w:lang w:val="en-CA"/>
        </w:rPr>
        <w:t xml:space="preserve"> </w:t>
      </w:r>
      <w:r w:rsidR="00635B70" w:rsidRPr="00250117">
        <w:rPr>
          <w:i/>
          <w:lang w:val="en-CA"/>
        </w:rPr>
        <w:t>β</w:t>
      </w:r>
      <w:r w:rsidR="00237C9E" w:rsidRPr="00250117">
        <w:rPr>
          <w:lang w:val="en-CA"/>
        </w:rPr>
        <w:t xml:space="preserve">, which </w:t>
      </w:r>
      <w:r w:rsidR="006B76CE" w:rsidRPr="00250117">
        <w:rPr>
          <w:lang w:val="en-CA"/>
        </w:rPr>
        <w:t>forms a linear equatio</w:t>
      </w:r>
      <w:r w:rsidR="003E4ED0" w:rsidRPr="00250117">
        <w:rPr>
          <w:lang w:val="en-CA"/>
        </w:rPr>
        <w:t xml:space="preserve">n, that is, </w:t>
      </w:r>
      <w:r w:rsidR="001D7122" w:rsidRPr="00250117">
        <w:rPr>
          <w:i/>
          <w:lang w:val="en-CA"/>
        </w:rPr>
        <w:t>α</w:t>
      </w:r>
      <w:r w:rsidR="001D7122" w:rsidRPr="00250117">
        <w:rPr>
          <w:lang w:val="en-CA"/>
        </w:rPr>
        <w:t>*</w:t>
      </w:r>
      <w:r w:rsidR="00873549" w:rsidRPr="00250117">
        <w:rPr>
          <w:lang w:val="en-CA"/>
        </w:rPr>
        <w:t>p[</w:t>
      </w:r>
      <w:r w:rsidR="00873549" w:rsidRPr="00250117">
        <w:rPr>
          <w:bCs/>
          <w:lang w:val="en-CA"/>
        </w:rPr>
        <w:t>x</w:t>
      </w:r>
      <w:r w:rsidR="00873549" w:rsidRPr="00250117">
        <w:rPr>
          <w:lang w:val="en-CA"/>
        </w:rPr>
        <w:t>]</w:t>
      </w:r>
      <w:r w:rsidR="001D7122" w:rsidRPr="00250117">
        <w:rPr>
          <w:rFonts w:ascii="PMingLiU" w:eastAsia="PMingLiU" w:hAnsi="PMingLiU"/>
          <w:lang w:val="en-CA" w:eastAsia="zh-TW"/>
        </w:rPr>
        <w:t>+</w:t>
      </w:r>
      <w:r w:rsidR="001D7122" w:rsidRPr="00250117">
        <w:rPr>
          <w:i/>
          <w:lang w:val="en-CA"/>
        </w:rPr>
        <w:t>β</w:t>
      </w:r>
      <w:r w:rsidR="003E4ED0" w:rsidRPr="00250117">
        <w:rPr>
          <w:lang w:val="en-CA"/>
        </w:rPr>
        <w:t xml:space="preserve"> to </w:t>
      </w:r>
      <w:r w:rsidR="009D5933" w:rsidRPr="00250117">
        <w:rPr>
          <w:lang w:val="en-CA"/>
        </w:rPr>
        <w:t>compensate illumination changes, where p[</w:t>
      </w:r>
      <w:r w:rsidR="009D5933" w:rsidRPr="00250117">
        <w:rPr>
          <w:bCs/>
          <w:lang w:val="en-CA"/>
        </w:rPr>
        <w:t>x</w:t>
      </w:r>
      <w:r w:rsidR="009D5933" w:rsidRPr="00250117">
        <w:rPr>
          <w:lang w:val="en-CA"/>
        </w:rPr>
        <w:t xml:space="preserve">] is a </w:t>
      </w:r>
      <w:r w:rsidR="00E93192" w:rsidRPr="00250117">
        <w:rPr>
          <w:lang w:val="en-CA"/>
        </w:rPr>
        <w:t>reference</w:t>
      </w:r>
      <w:r w:rsidR="009D5933" w:rsidRPr="00250117">
        <w:rPr>
          <w:lang w:val="en-CA"/>
        </w:rPr>
        <w:t xml:space="preserve"> sample </w:t>
      </w:r>
      <w:r w:rsidR="00985737" w:rsidRPr="00250117">
        <w:rPr>
          <w:lang w:val="en-CA"/>
        </w:rPr>
        <w:t xml:space="preserve">pointed to by MV </w:t>
      </w:r>
      <w:r w:rsidR="009D5933" w:rsidRPr="00250117">
        <w:rPr>
          <w:lang w:val="en-CA"/>
        </w:rPr>
        <w:t xml:space="preserve">at </w:t>
      </w:r>
      <w:r w:rsidR="000F531C" w:rsidRPr="00250117">
        <w:rPr>
          <w:lang w:val="en-CA"/>
        </w:rPr>
        <w:t xml:space="preserve">a location </w:t>
      </w:r>
      <w:r w:rsidR="00E35C3B" w:rsidRPr="00250117">
        <w:rPr>
          <w:bCs/>
          <w:lang w:val="en-CA"/>
        </w:rPr>
        <w:t>x</w:t>
      </w:r>
      <w:r w:rsidR="000F531C" w:rsidRPr="00250117">
        <w:rPr>
          <w:lang w:val="en-CA"/>
        </w:rPr>
        <w:t xml:space="preserve"> on reference picture</w:t>
      </w:r>
      <w:r w:rsidR="00985737" w:rsidRPr="00250117">
        <w:rPr>
          <w:lang w:val="en-CA"/>
        </w:rPr>
        <w:t>.</w:t>
      </w:r>
      <w:r w:rsidR="00F3447B" w:rsidRPr="00250117">
        <w:rPr>
          <w:lang w:val="en-CA"/>
        </w:rPr>
        <w:t xml:space="preserve"> Since </w:t>
      </w:r>
      <w:r w:rsidR="00F3447B" w:rsidRPr="00250117">
        <w:rPr>
          <w:i/>
          <w:lang w:val="en-CA"/>
        </w:rPr>
        <w:t>α</w:t>
      </w:r>
      <w:r w:rsidR="00F3447B" w:rsidRPr="00250117">
        <w:rPr>
          <w:lang w:val="en-CA"/>
        </w:rPr>
        <w:t xml:space="preserve"> and </w:t>
      </w:r>
      <w:r w:rsidR="00F3447B" w:rsidRPr="00250117">
        <w:rPr>
          <w:i/>
          <w:lang w:val="en-CA"/>
        </w:rPr>
        <w:t>β</w:t>
      </w:r>
      <w:r w:rsidR="00F3447B" w:rsidRPr="00250117">
        <w:rPr>
          <w:lang w:val="en-CA"/>
        </w:rPr>
        <w:t xml:space="preserve"> </w:t>
      </w:r>
      <w:r w:rsidR="009A1D31" w:rsidRPr="00250117">
        <w:rPr>
          <w:lang w:val="en-CA"/>
        </w:rPr>
        <w:t>can be</w:t>
      </w:r>
      <w:r w:rsidR="00F3447B" w:rsidRPr="00250117">
        <w:rPr>
          <w:lang w:val="en-CA"/>
        </w:rPr>
        <w:t xml:space="preserve"> derived based on current block template and </w:t>
      </w:r>
      <w:r w:rsidR="00A25F20" w:rsidRPr="00250117">
        <w:rPr>
          <w:lang w:val="en-CA"/>
        </w:rPr>
        <w:t>reference</w:t>
      </w:r>
      <w:r w:rsidR="00F3447B" w:rsidRPr="00250117">
        <w:rPr>
          <w:lang w:val="en-CA"/>
        </w:rPr>
        <w:t xml:space="preserve"> block template</w:t>
      </w:r>
      <w:r w:rsidR="009472F3" w:rsidRPr="00250117">
        <w:rPr>
          <w:lang w:val="en-CA"/>
        </w:rPr>
        <w:t xml:space="preserve">, </w:t>
      </w:r>
      <w:r w:rsidR="001B2466" w:rsidRPr="00250117">
        <w:rPr>
          <w:lang w:val="en-CA"/>
        </w:rPr>
        <w:t xml:space="preserve">no signaling overhead is required for them, except that an LIC flag is signaled </w:t>
      </w:r>
      <w:r w:rsidR="00D31F63" w:rsidRPr="00250117">
        <w:rPr>
          <w:lang w:val="en-CA"/>
        </w:rPr>
        <w:t xml:space="preserve">for AMVP mode </w:t>
      </w:r>
      <w:r w:rsidR="00E80DA4" w:rsidRPr="00250117">
        <w:rPr>
          <w:lang w:val="en-CA"/>
        </w:rPr>
        <w:t>to indicate the use of LIC.</w:t>
      </w:r>
    </w:p>
    <w:p w14:paraId="5538D312" w14:textId="3D6FADB2" w:rsidR="00776742" w:rsidRPr="00250117" w:rsidRDefault="00A859A8" w:rsidP="005420C2">
      <w:pPr>
        <w:rPr>
          <w:lang w:val="en-CA"/>
        </w:rPr>
      </w:pPr>
      <w:r w:rsidRPr="00250117">
        <w:rPr>
          <w:lang w:val="en-CA"/>
        </w:rPr>
        <w:t>The lo</w:t>
      </w:r>
      <w:r w:rsidR="004B1669" w:rsidRPr="00250117">
        <w:rPr>
          <w:lang w:val="en-CA"/>
        </w:rPr>
        <w:t xml:space="preserve">cal illumination compensation that was previously proposed in </w:t>
      </w:r>
      <w:r w:rsidR="009602F0" w:rsidRPr="00250117">
        <w:rPr>
          <w:lang w:val="en-CA"/>
        </w:rPr>
        <w:t>JVET-O0066</w:t>
      </w:r>
      <w:r w:rsidR="00E86C0A" w:rsidRPr="00250117">
        <w:rPr>
          <w:lang w:val="en-CA"/>
        </w:rPr>
        <w:t xml:space="preserve"> was </w:t>
      </w:r>
      <w:r w:rsidR="00EB15CD">
        <w:rPr>
          <w:lang w:val="en-CA"/>
        </w:rPr>
        <w:t>included</w:t>
      </w:r>
      <w:r w:rsidR="00E86C0A" w:rsidRPr="00250117">
        <w:rPr>
          <w:lang w:val="en-CA"/>
        </w:rPr>
        <w:t xml:space="preserve"> in </w:t>
      </w:r>
      <w:r w:rsidR="00721E43">
        <w:rPr>
          <w:lang w:val="en-CA"/>
        </w:rPr>
        <w:t>JV</w:t>
      </w:r>
      <w:r w:rsidR="00CC5784">
        <w:rPr>
          <w:lang w:val="en-CA"/>
        </w:rPr>
        <w:t>E</w:t>
      </w:r>
      <w:r w:rsidR="00721E43">
        <w:rPr>
          <w:lang w:val="en-CA"/>
        </w:rPr>
        <w:t>T-U0100</w:t>
      </w:r>
      <w:r w:rsidR="00364475" w:rsidRPr="00250117">
        <w:rPr>
          <w:lang w:val="en-CA"/>
        </w:rPr>
        <w:t xml:space="preserve"> for uni-prediction inter CUs</w:t>
      </w:r>
      <w:r w:rsidR="00E86C0A" w:rsidRPr="00250117">
        <w:rPr>
          <w:lang w:val="en-CA"/>
        </w:rPr>
        <w:t xml:space="preserve"> with </w:t>
      </w:r>
      <w:r w:rsidR="003705E9" w:rsidRPr="00250117">
        <w:rPr>
          <w:lang w:val="en-CA"/>
        </w:rPr>
        <w:t xml:space="preserve">the following </w:t>
      </w:r>
      <w:r w:rsidR="00776742" w:rsidRPr="00250117">
        <w:rPr>
          <w:lang w:val="en-CA"/>
        </w:rPr>
        <w:t>modifications</w:t>
      </w:r>
      <w:r w:rsidR="00862D5A" w:rsidRPr="00250117">
        <w:rPr>
          <w:lang w:val="en-CA"/>
        </w:rPr>
        <w:t>.</w:t>
      </w:r>
    </w:p>
    <w:p w14:paraId="3997F37A" w14:textId="6F1E63EE" w:rsidR="00776742" w:rsidRPr="00250117" w:rsidRDefault="00776742" w:rsidP="00D06B62">
      <w:pPr>
        <w:numPr>
          <w:ilvl w:val="0"/>
          <w:numId w:val="7"/>
        </w:numPr>
        <w:textAlignment w:val="auto"/>
        <w:rPr>
          <w:lang w:val="en-CA" w:eastAsia="de-DE"/>
        </w:rPr>
      </w:pPr>
      <w:r w:rsidRPr="00250117">
        <w:rPr>
          <w:lang w:val="en-CA" w:eastAsia="de-DE"/>
        </w:rPr>
        <w:t xml:space="preserve">Intra neighbor samples </w:t>
      </w:r>
      <w:r w:rsidR="0071005A" w:rsidRPr="00250117">
        <w:rPr>
          <w:lang w:val="en-CA" w:eastAsia="de-DE"/>
        </w:rPr>
        <w:t>can be</w:t>
      </w:r>
      <w:r w:rsidRPr="00250117">
        <w:rPr>
          <w:lang w:val="en-CA" w:eastAsia="de-DE"/>
        </w:rPr>
        <w:t xml:space="preserve"> used in LIC parameter derivation</w:t>
      </w:r>
      <w:r w:rsidR="00F30BE7" w:rsidRPr="00250117">
        <w:rPr>
          <w:lang w:val="en-CA" w:eastAsia="de-DE"/>
        </w:rPr>
        <w:t>;</w:t>
      </w:r>
    </w:p>
    <w:p w14:paraId="46F75A10" w14:textId="01C65120" w:rsidR="00776742" w:rsidRPr="00250117" w:rsidRDefault="00776742" w:rsidP="00D06B62">
      <w:pPr>
        <w:numPr>
          <w:ilvl w:val="0"/>
          <w:numId w:val="7"/>
        </w:numPr>
        <w:textAlignment w:val="auto"/>
        <w:rPr>
          <w:lang w:val="en-CA" w:eastAsia="de-DE"/>
        </w:rPr>
      </w:pPr>
      <w:r w:rsidRPr="00250117">
        <w:rPr>
          <w:lang w:val="en-CA" w:eastAsia="de-DE"/>
        </w:rPr>
        <w:t xml:space="preserve">LIC </w:t>
      </w:r>
      <w:r w:rsidR="00A72E6F" w:rsidRPr="00250117">
        <w:rPr>
          <w:lang w:val="en-CA" w:eastAsia="de-DE"/>
        </w:rPr>
        <w:t xml:space="preserve">is disabled </w:t>
      </w:r>
      <w:r w:rsidRPr="00250117">
        <w:rPr>
          <w:lang w:val="en-CA" w:eastAsia="de-DE"/>
        </w:rPr>
        <w:t xml:space="preserve">for blocks with less than </w:t>
      </w:r>
      <w:r w:rsidR="00A72E6F" w:rsidRPr="00250117">
        <w:rPr>
          <w:lang w:val="en-CA" w:eastAsia="de-DE"/>
        </w:rPr>
        <w:t>32</w:t>
      </w:r>
      <w:r w:rsidRPr="00250117">
        <w:rPr>
          <w:lang w:val="en-CA" w:eastAsia="de-DE"/>
        </w:rPr>
        <w:t xml:space="preserve"> luma samples</w:t>
      </w:r>
      <w:r w:rsidR="00305894" w:rsidRPr="00250117">
        <w:rPr>
          <w:lang w:val="en-CA" w:eastAsia="de-DE"/>
        </w:rPr>
        <w:t>;</w:t>
      </w:r>
    </w:p>
    <w:p w14:paraId="6F0BAC57" w14:textId="68B72A80" w:rsidR="00E86C0A" w:rsidRPr="00250117" w:rsidRDefault="00643A85" w:rsidP="00D06B62">
      <w:pPr>
        <w:numPr>
          <w:ilvl w:val="0"/>
          <w:numId w:val="7"/>
        </w:numPr>
        <w:textAlignment w:val="auto"/>
        <w:rPr>
          <w:lang w:val="en-CA" w:eastAsia="de-DE"/>
        </w:rPr>
      </w:pPr>
      <w:r w:rsidRPr="00250117">
        <w:rPr>
          <w:lang w:val="en-CA" w:eastAsia="de-DE"/>
        </w:rPr>
        <w:t xml:space="preserve">For both non-subblock and affine </w:t>
      </w:r>
      <w:r w:rsidR="00191981" w:rsidRPr="00250117">
        <w:rPr>
          <w:lang w:val="en-CA" w:eastAsia="de-DE"/>
        </w:rPr>
        <w:t xml:space="preserve">modes, </w:t>
      </w:r>
      <w:r w:rsidR="00776742" w:rsidRPr="00250117">
        <w:rPr>
          <w:lang w:val="en-CA" w:eastAsia="de-DE"/>
        </w:rPr>
        <w:t xml:space="preserve">LIC </w:t>
      </w:r>
      <w:r w:rsidR="00CF5230" w:rsidRPr="00250117">
        <w:rPr>
          <w:lang w:val="en-CA" w:eastAsia="de-DE"/>
        </w:rPr>
        <w:t xml:space="preserve">parameter derivation </w:t>
      </w:r>
      <w:r w:rsidR="00776742" w:rsidRPr="00250117">
        <w:rPr>
          <w:lang w:val="en-CA" w:eastAsia="de-DE"/>
        </w:rPr>
        <w:t>is</w:t>
      </w:r>
      <w:r w:rsidR="00CF5230" w:rsidRPr="00250117">
        <w:rPr>
          <w:lang w:val="en-CA" w:eastAsia="de-DE"/>
        </w:rPr>
        <w:t xml:space="preserve"> performed based on the template block</w:t>
      </w:r>
      <w:r w:rsidR="00885694" w:rsidRPr="00250117">
        <w:rPr>
          <w:lang w:val="en-CA" w:eastAsia="de-DE"/>
        </w:rPr>
        <w:t xml:space="preserve"> samples</w:t>
      </w:r>
      <w:r w:rsidR="0068092B" w:rsidRPr="00250117">
        <w:rPr>
          <w:lang w:val="en-CA" w:eastAsia="de-DE"/>
        </w:rPr>
        <w:t xml:space="preserve"> corresponding to the current CU, </w:t>
      </w:r>
      <w:r w:rsidR="004976A7" w:rsidRPr="00250117">
        <w:rPr>
          <w:lang w:val="en-CA" w:eastAsia="de-DE"/>
        </w:rPr>
        <w:t xml:space="preserve">instead of </w:t>
      </w:r>
      <w:r w:rsidR="0068092B" w:rsidRPr="00250117">
        <w:rPr>
          <w:lang w:val="en-CA" w:eastAsia="de-DE"/>
        </w:rPr>
        <w:t xml:space="preserve">partial template block samples corresponding to </w:t>
      </w:r>
      <w:r w:rsidR="00464A4C" w:rsidRPr="00250117">
        <w:rPr>
          <w:lang w:val="en-CA" w:eastAsia="de-DE"/>
        </w:rPr>
        <w:t>first top</w:t>
      </w:r>
      <w:r w:rsidR="00031B58" w:rsidRPr="00250117">
        <w:rPr>
          <w:lang w:val="en-CA" w:eastAsia="de-DE"/>
        </w:rPr>
        <w:t>-</w:t>
      </w:r>
      <w:r w:rsidR="00464A4C" w:rsidRPr="00250117">
        <w:rPr>
          <w:lang w:val="en-CA" w:eastAsia="de-DE"/>
        </w:rPr>
        <w:t>left 16x16 unit</w:t>
      </w:r>
      <w:r w:rsidR="00947D8E" w:rsidRPr="00250117">
        <w:rPr>
          <w:lang w:val="en-CA" w:eastAsia="de-DE"/>
        </w:rPr>
        <w:t>;</w:t>
      </w:r>
    </w:p>
    <w:p w14:paraId="75E1E708" w14:textId="011E1C6F" w:rsidR="00967E70" w:rsidRPr="00250117" w:rsidRDefault="00EC6D22" w:rsidP="00D06B62">
      <w:pPr>
        <w:numPr>
          <w:ilvl w:val="0"/>
          <w:numId w:val="7"/>
        </w:numPr>
        <w:textAlignment w:val="auto"/>
        <w:rPr>
          <w:lang w:val="en-CA" w:eastAsia="de-DE"/>
        </w:rPr>
      </w:pPr>
      <w:r w:rsidRPr="00250117">
        <w:rPr>
          <w:lang w:val="en-CA" w:eastAsia="de-DE"/>
        </w:rPr>
        <w:t>Samples o</w:t>
      </w:r>
      <w:r w:rsidR="00707AFE" w:rsidRPr="00250117">
        <w:rPr>
          <w:lang w:val="en-CA" w:eastAsia="de-DE"/>
        </w:rPr>
        <w:t>f</w:t>
      </w:r>
      <w:r w:rsidRPr="00250117">
        <w:rPr>
          <w:lang w:val="en-CA" w:eastAsia="de-DE"/>
        </w:rPr>
        <w:t xml:space="preserve"> </w:t>
      </w:r>
      <w:r w:rsidR="00DA5B4B" w:rsidRPr="00250117">
        <w:rPr>
          <w:lang w:val="en-CA" w:eastAsia="de-DE"/>
        </w:rPr>
        <w:t>the</w:t>
      </w:r>
      <w:r w:rsidRPr="00250117">
        <w:rPr>
          <w:lang w:val="en-CA" w:eastAsia="de-DE"/>
        </w:rPr>
        <w:t xml:space="preserve"> r</w:t>
      </w:r>
      <w:r w:rsidR="00E17614" w:rsidRPr="00250117">
        <w:rPr>
          <w:lang w:val="en-CA" w:eastAsia="de-DE"/>
        </w:rPr>
        <w:t>eference block template</w:t>
      </w:r>
      <w:r w:rsidR="00F71F60" w:rsidRPr="00250117">
        <w:rPr>
          <w:lang w:val="en-CA" w:eastAsia="de-DE"/>
        </w:rPr>
        <w:t xml:space="preserve"> are</w:t>
      </w:r>
      <w:r w:rsidR="00F0548B" w:rsidRPr="00250117">
        <w:rPr>
          <w:lang w:val="en-CA" w:eastAsia="de-DE"/>
        </w:rPr>
        <w:t xml:space="preserve"> generated </w:t>
      </w:r>
      <w:r w:rsidR="001F76BF" w:rsidRPr="00250117">
        <w:rPr>
          <w:lang w:val="en-CA" w:eastAsia="de-DE"/>
        </w:rPr>
        <w:t xml:space="preserve">by </w:t>
      </w:r>
      <w:r w:rsidR="00F0548B" w:rsidRPr="00250117">
        <w:rPr>
          <w:lang w:val="en-CA" w:eastAsia="de-DE"/>
        </w:rPr>
        <w:t>using MC</w:t>
      </w:r>
      <w:r w:rsidR="00F60EFF" w:rsidRPr="00250117">
        <w:rPr>
          <w:lang w:val="en-CA" w:eastAsia="de-DE"/>
        </w:rPr>
        <w:t xml:space="preserve"> with </w:t>
      </w:r>
      <w:r w:rsidR="005A007C" w:rsidRPr="00250117">
        <w:rPr>
          <w:lang w:val="en-CA" w:eastAsia="de-DE"/>
        </w:rPr>
        <w:t xml:space="preserve">the </w:t>
      </w:r>
      <w:r w:rsidR="00F60EFF" w:rsidRPr="00250117">
        <w:rPr>
          <w:lang w:val="en-CA" w:eastAsia="de-DE"/>
        </w:rPr>
        <w:t>block MV</w:t>
      </w:r>
      <w:r w:rsidR="005A007C" w:rsidRPr="00250117">
        <w:rPr>
          <w:lang w:val="en-CA" w:eastAsia="de-DE"/>
        </w:rPr>
        <w:t xml:space="preserve"> without </w:t>
      </w:r>
      <w:r w:rsidR="005A2C91" w:rsidRPr="00250117">
        <w:rPr>
          <w:lang w:val="en-CA" w:eastAsia="de-DE"/>
        </w:rPr>
        <w:t>rounding</w:t>
      </w:r>
      <w:r w:rsidR="00A279BC" w:rsidRPr="00250117">
        <w:rPr>
          <w:lang w:val="en-CA" w:eastAsia="de-DE"/>
        </w:rPr>
        <w:t xml:space="preserve"> it to</w:t>
      </w:r>
      <w:r w:rsidR="002B30C5" w:rsidRPr="00250117">
        <w:rPr>
          <w:lang w:val="en-CA" w:eastAsia="de-DE"/>
        </w:rPr>
        <w:t xml:space="preserve"> integer</w:t>
      </w:r>
      <w:r w:rsidR="00BF6036" w:rsidRPr="00250117">
        <w:rPr>
          <w:lang w:val="en-CA" w:eastAsia="de-DE"/>
        </w:rPr>
        <w:t>-pel</w:t>
      </w:r>
      <w:r w:rsidR="007A34B3" w:rsidRPr="00250117">
        <w:rPr>
          <w:lang w:val="en-CA" w:eastAsia="de-DE"/>
        </w:rPr>
        <w:t xml:space="preserve"> precision</w:t>
      </w:r>
      <w:r w:rsidR="00065C2F" w:rsidRPr="00250117">
        <w:rPr>
          <w:lang w:val="en-CA" w:eastAsia="de-DE"/>
        </w:rPr>
        <w:t>.</w:t>
      </w:r>
    </w:p>
    <w:p w14:paraId="669BE709" w14:textId="453A7984" w:rsidR="00E410B9" w:rsidRPr="00250117" w:rsidRDefault="00E410B9" w:rsidP="00792609">
      <w:pPr>
        <w:pStyle w:val="Heading3"/>
        <w:rPr>
          <w:lang w:val="en-CA"/>
        </w:rPr>
      </w:pPr>
      <w:r w:rsidRPr="00250117">
        <w:rPr>
          <w:lang w:val="en-CA"/>
        </w:rPr>
        <w:t>Non-adjacent spatial candidate</w:t>
      </w:r>
    </w:p>
    <w:p w14:paraId="15A9657B" w14:textId="46260BD9" w:rsidR="007D062A" w:rsidRPr="00250117" w:rsidRDefault="008112FB" w:rsidP="007D062A">
      <w:pPr>
        <w:spacing w:before="120" w:after="120"/>
        <w:rPr>
          <w:szCs w:val="22"/>
          <w:lang w:val="en-CA"/>
        </w:rPr>
      </w:pPr>
      <w:r w:rsidRPr="00250117">
        <w:rPr>
          <w:lang w:val="en-CA"/>
        </w:rPr>
        <w:t>The non-adjacent spatial merge candidate</w:t>
      </w:r>
      <w:r w:rsidR="00E97F99" w:rsidRPr="00250117">
        <w:rPr>
          <w:lang w:val="en-CA"/>
        </w:rPr>
        <w:t>s</w:t>
      </w:r>
      <w:r w:rsidRPr="00250117">
        <w:rPr>
          <w:lang w:val="en-CA"/>
        </w:rPr>
        <w:t xml:space="preserve"> as in JVET-L0399</w:t>
      </w:r>
      <w:r w:rsidR="00721E43">
        <w:rPr>
          <w:lang w:val="en-CA"/>
        </w:rPr>
        <w:t>/JVET-U0100</w:t>
      </w:r>
      <w:r w:rsidR="00E97F99" w:rsidRPr="00250117">
        <w:rPr>
          <w:lang w:val="en-CA"/>
        </w:rPr>
        <w:t xml:space="preserve"> are</w:t>
      </w:r>
      <w:r w:rsidR="00E62BC6" w:rsidRPr="00250117">
        <w:rPr>
          <w:lang w:val="en-CA"/>
        </w:rPr>
        <w:t xml:space="preserve"> </w:t>
      </w:r>
      <w:r w:rsidR="002E19AE" w:rsidRPr="00250117">
        <w:rPr>
          <w:lang w:val="en-CA"/>
        </w:rPr>
        <w:t xml:space="preserve">inserted after the TMVP in the regular merge candidate list. </w:t>
      </w:r>
      <w:r w:rsidR="007D062A" w:rsidRPr="00250117">
        <w:rPr>
          <w:szCs w:val="22"/>
          <w:lang w:val="en-CA"/>
        </w:rPr>
        <w:t xml:space="preserve">The pattern of spatial merge candidates is shown in </w:t>
      </w:r>
      <w:r w:rsidR="000C774E" w:rsidRPr="00250117">
        <w:rPr>
          <w:color w:val="2B579A"/>
          <w:szCs w:val="22"/>
          <w:shd w:val="clear" w:color="auto" w:fill="E6E6E6"/>
          <w:lang w:val="en-CA"/>
        </w:rPr>
        <w:fldChar w:fldCharType="begin"/>
      </w:r>
      <w:r w:rsidR="000C774E" w:rsidRPr="00250117">
        <w:rPr>
          <w:szCs w:val="22"/>
          <w:lang w:val="en-CA"/>
        </w:rPr>
        <w:instrText xml:space="preserve"> REF _Ref59521706 \h </w:instrText>
      </w:r>
      <w:r w:rsidR="000C774E" w:rsidRPr="00250117">
        <w:rPr>
          <w:color w:val="2B579A"/>
          <w:szCs w:val="22"/>
          <w:shd w:val="clear" w:color="auto" w:fill="E6E6E6"/>
          <w:lang w:val="en-CA"/>
        </w:rPr>
      </w:r>
      <w:r w:rsidR="000C774E" w:rsidRPr="00250117">
        <w:rPr>
          <w:color w:val="2B579A"/>
          <w:szCs w:val="22"/>
          <w:shd w:val="clear" w:color="auto" w:fill="E6E6E6"/>
          <w:lang w:val="en-CA"/>
        </w:rPr>
        <w:fldChar w:fldCharType="separate"/>
      </w:r>
      <w:r w:rsidR="00EC2838" w:rsidRPr="00250117">
        <w:rPr>
          <w:lang w:val="en-CA"/>
        </w:rPr>
        <w:t xml:space="preserve">Figure </w:t>
      </w:r>
      <w:r w:rsidR="00EC2838" w:rsidRPr="00250117">
        <w:rPr>
          <w:noProof/>
          <w:lang w:val="en-CA"/>
        </w:rPr>
        <w:t>3</w:t>
      </w:r>
      <w:r w:rsidR="000C774E" w:rsidRPr="00250117">
        <w:rPr>
          <w:color w:val="2B579A"/>
          <w:szCs w:val="22"/>
          <w:shd w:val="clear" w:color="auto" w:fill="E6E6E6"/>
          <w:lang w:val="en-CA"/>
        </w:rPr>
        <w:fldChar w:fldCharType="end"/>
      </w:r>
      <w:r w:rsidR="007D062A" w:rsidRPr="00250117">
        <w:rPr>
          <w:szCs w:val="22"/>
          <w:lang w:val="en-CA"/>
        </w:rPr>
        <w:t>. The distances between non-adjacent spatial candidates and current coding block are based on the width and height of current coding block.</w:t>
      </w:r>
      <w:r w:rsidR="00266A47" w:rsidRPr="00250117">
        <w:rPr>
          <w:szCs w:val="22"/>
          <w:lang w:val="en-CA"/>
        </w:rPr>
        <w:t xml:space="preserve"> The line buffer restriction is not applied.</w:t>
      </w:r>
    </w:p>
    <w:p w14:paraId="06B84122" w14:textId="4EB14B65" w:rsidR="004A3DF9" w:rsidRPr="00250117" w:rsidRDefault="227DD914" w:rsidP="004A3DF9">
      <w:pPr>
        <w:keepNext/>
        <w:jc w:val="center"/>
        <w:rPr>
          <w:lang w:val="en-CA"/>
        </w:rPr>
      </w:pPr>
      <w:r w:rsidRPr="00250117">
        <w:rPr>
          <w:noProof/>
          <w:lang w:eastAsia="zh-CN"/>
        </w:rPr>
        <w:lastRenderedPageBreak/>
        <w:drawing>
          <wp:inline distT="0" distB="0" distL="0" distR="0" wp14:anchorId="6EC87A83" wp14:editId="2757036A">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4652C70" w14:textId="780AE6C0" w:rsidR="006D56DC" w:rsidRPr="00250117" w:rsidRDefault="004A3DF9" w:rsidP="00426B21">
      <w:pPr>
        <w:pStyle w:val="Caption"/>
        <w:rPr>
          <w:lang w:val="en-CA"/>
        </w:rPr>
      </w:pPr>
      <w:bookmarkStart w:id="285"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3</w:t>
      </w:r>
      <w:r w:rsidRPr="00250117">
        <w:rPr>
          <w:lang w:val="en-CA"/>
        </w:rPr>
        <w:fldChar w:fldCharType="end"/>
      </w:r>
      <w:bookmarkEnd w:id="285"/>
      <w:r w:rsidRPr="00250117">
        <w:rPr>
          <w:lang w:val="en-CA"/>
        </w:rPr>
        <w:t>. Spatial neighboring blocks used to derive the spatial merge candidates</w:t>
      </w:r>
    </w:p>
    <w:p w14:paraId="02CB7241" w14:textId="77777777" w:rsidR="00CA2D24" w:rsidRPr="00250117" w:rsidRDefault="00EB6BED" w:rsidP="00792609">
      <w:pPr>
        <w:pStyle w:val="Heading3"/>
        <w:rPr>
          <w:lang w:val="en-CA"/>
        </w:rPr>
      </w:pPr>
      <w:r w:rsidRPr="00250117">
        <w:rPr>
          <w:lang w:val="en-CA"/>
        </w:rPr>
        <w:t>Template matching (TM)</w:t>
      </w:r>
    </w:p>
    <w:p w14:paraId="2AEF57A4" w14:textId="155B38E5" w:rsidR="00BB79E9" w:rsidRPr="00250117" w:rsidRDefault="00BB79E9" w:rsidP="00BB79E9">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00EF4C71" w:rsidRPr="00250117">
        <w:rPr>
          <w:color w:val="2B579A"/>
          <w:lang w:val="en-CA"/>
        </w:rPr>
        <w:fldChar w:fldCharType="begin"/>
      </w:r>
      <w:r w:rsidR="00EF4C71" w:rsidRPr="00250117">
        <w:rPr>
          <w:lang w:val="en-CA"/>
        </w:rPr>
        <w:instrText xml:space="preserve"> REF _Ref59529642 \h </w:instrText>
      </w:r>
      <w:r w:rsidR="00EF4C71" w:rsidRPr="00250117">
        <w:rPr>
          <w:color w:val="2B579A"/>
          <w:lang w:val="en-CA"/>
        </w:rPr>
      </w:r>
      <w:r w:rsidR="00EF4C71" w:rsidRPr="00250117">
        <w:rPr>
          <w:color w:val="2B579A"/>
          <w:shd w:val="clear" w:color="auto" w:fill="E6E6E6"/>
          <w:lang w:val="en-CA"/>
        </w:rPr>
        <w:fldChar w:fldCharType="separate"/>
      </w:r>
      <w:r w:rsidR="00EF4C71" w:rsidRPr="00250117">
        <w:rPr>
          <w:lang w:val="en-CA"/>
        </w:rPr>
        <w:t xml:space="preserve">Figure </w:t>
      </w:r>
      <w:r w:rsidR="00EF4C71" w:rsidRPr="00250117">
        <w:rPr>
          <w:noProof/>
          <w:lang w:val="en-CA"/>
        </w:rPr>
        <w:t>4</w:t>
      </w:r>
      <w:r w:rsidR="00EF4C71" w:rsidRPr="00250117">
        <w:rPr>
          <w:color w:val="2B579A"/>
          <w:lang w:val="en-CA"/>
        </w:rPr>
        <w:fldChar w:fldCharType="end"/>
      </w:r>
      <w:r w:rsidRPr="00250117">
        <w:rPr>
          <w:lang w:val="en-CA"/>
        </w:rPr>
        <w:t>, a better MV is to be searched around the initial motion of the current CU within a [</w:t>
      </w:r>
      <w:r w:rsidR="00021FF3" w:rsidRPr="00250117">
        <w:rPr>
          <w:rFonts w:eastAsia="Times New Roman"/>
          <w:lang w:val="en-CA"/>
        </w:rPr>
        <w:t>–</w:t>
      </w:r>
      <w:r w:rsidR="00124554" w:rsidRPr="00250117">
        <w:rPr>
          <w:noProof/>
          <w:lang w:val="en-CA"/>
        </w:rPr>
        <w:t> </w:t>
      </w:r>
      <w:r w:rsidRPr="00250117">
        <w:rPr>
          <w:lang w:val="en-CA"/>
        </w:rPr>
        <w:t xml:space="preserve">8, +8]-pel search range. The template matching that was previously proposed in JVET-J0021 </w:t>
      </w:r>
      <w:r w:rsidR="36C6A4EB" w:rsidRPr="00250117">
        <w:rPr>
          <w:lang w:val="en-CA"/>
        </w:rPr>
        <w:t>i</w:t>
      </w:r>
      <w:r w:rsidRPr="00250117">
        <w:rPr>
          <w:lang w:val="en-CA"/>
        </w:rPr>
        <w:t xml:space="preserve">s </w:t>
      </w:r>
      <w:r w:rsidR="00CC5784">
        <w:rPr>
          <w:lang w:val="en-CA"/>
        </w:rPr>
        <w:t>included</w:t>
      </w:r>
      <w:r w:rsidRPr="00250117">
        <w:rPr>
          <w:lang w:val="en-CA"/>
        </w:rPr>
        <w:t xml:space="preserve"> in </w:t>
      </w:r>
      <w:r w:rsidR="00721E43">
        <w:rPr>
          <w:lang w:val="en-CA"/>
        </w:rPr>
        <w:t>JVET-U0100</w:t>
      </w:r>
      <w:r w:rsidRPr="00250117">
        <w:rPr>
          <w:lang w:val="en-CA"/>
        </w:rPr>
        <w:t xml:space="preserve"> with</w:t>
      </w:r>
      <w:r w:rsidR="005E7A45" w:rsidRPr="00250117">
        <w:rPr>
          <w:lang w:val="en-CA"/>
        </w:rPr>
        <w:t xml:space="preserve"> </w:t>
      </w:r>
      <w:r w:rsidR="28BE67F7" w:rsidRPr="00250117">
        <w:rPr>
          <w:lang w:val="en-CA"/>
        </w:rPr>
        <w:t>two</w:t>
      </w:r>
      <w:r w:rsidR="005E7A45" w:rsidRPr="00250117">
        <w:rPr>
          <w:lang w:val="en-CA"/>
        </w:rPr>
        <w:t xml:space="preserve"> </w:t>
      </w:r>
      <w:r w:rsidRPr="00250117">
        <w:rPr>
          <w:lang w:val="en-CA"/>
        </w:rPr>
        <w:t>modifications</w:t>
      </w:r>
      <w:r w:rsidR="005E7A45" w:rsidRPr="00250117">
        <w:rPr>
          <w:lang w:val="en-CA"/>
        </w:rPr>
        <w:t>: search step</w:t>
      </w:r>
      <w:r w:rsidR="49281A1E" w:rsidRPr="00250117">
        <w:rPr>
          <w:lang w:val="en-CA"/>
        </w:rPr>
        <w:t xml:space="preserve"> size is determined based</w:t>
      </w:r>
      <w:r w:rsidRPr="00250117">
        <w:rPr>
          <w:lang w:val="en-CA"/>
        </w:rPr>
        <w:t xml:space="preserve"> on </w:t>
      </w:r>
      <w:r w:rsidR="005E7A45" w:rsidRPr="00250117">
        <w:rPr>
          <w:lang w:val="en-CA"/>
        </w:rPr>
        <w:t xml:space="preserve">AMVR </w:t>
      </w:r>
      <w:r w:rsidR="50549F0A" w:rsidRPr="00250117">
        <w:rPr>
          <w:lang w:val="en-CA"/>
        </w:rPr>
        <w:t>mode</w:t>
      </w:r>
      <w:r w:rsidR="20AB65BE" w:rsidRPr="00250117">
        <w:rPr>
          <w:lang w:val="en-CA"/>
        </w:rPr>
        <w:t xml:space="preserve"> and</w:t>
      </w:r>
      <w:r w:rsidRPr="00250117">
        <w:rPr>
          <w:lang w:val="en-CA"/>
        </w:rPr>
        <w:t xml:space="preserve"> </w:t>
      </w:r>
      <w:r w:rsidR="008324D8" w:rsidRPr="00250117">
        <w:rPr>
          <w:lang w:val="en-CA"/>
        </w:rPr>
        <w:t>TM</w:t>
      </w:r>
      <w:r w:rsidRPr="00250117">
        <w:rPr>
          <w:lang w:val="en-CA"/>
        </w:rPr>
        <w:t xml:space="preserve"> </w:t>
      </w:r>
      <w:r w:rsidR="008324D8" w:rsidRPr="00250117">
        <w:rPr>
          <w:lang w:val="en-CA"/>
        </w:rPr>
        <w:t xml:space="preserve">can be </w:t>
      </w:r>
      <w:r w:rsidR="006845B4" w:rsidRPr="00250117">
        <w:rPr>
          <w:lang w:val="en-CA"/>
        </w:rPr>
        <w:t>cascaded</w:t>
      </w:r>
      <w:r w:rsidR="008324D8" w:rsidRPr="00250117">
        <w:rPr>
          <w:lang w:val="en-CA"/>
        </w:rPr>
        <w:t xml:space="preserve"> with </w:t>
      </w:r>
      <w:r w:rsidR="004F1520" w:rsidRPr="00250117">
        <w:rPr>
          <w:lang w:val="en-CA"/>
        </w:rPr>
        <w:t xml:space="preserve">bilateral matching </w:t>
      </w:r>
      <w:r w:rsidR="001E7F82" w:rsidRPr="00250117">
        <w:rPr>
          <w:lang w:val="en-CA"/>
        </w:rPr>
        <w:t xml:space="preserve">process </w:t>
      </w:r>
      <w:r w:rsidR="004F1520" w:rsidRPr="00250117">
        <w:rPr>
          <w:lang w:val="en-CA"/>
        </w:rPr>
        <w:t xml:space="preserve">in </w:t>
      </w:r>
      <w:r w:rsidRPr="00250117">
        <w:rPr>
          <w:lang w:val="en-CA"/>
        </w:rPr>
        <w:t>merge modes.</w:t>
      </w:r>
    </w:p>
    <w:p w14:paraId="3B020366" w14:textId="3C77D6E6" w:rsidR="00BB79E9" w:rsidRPr="00250117" w:rsidRDefault="00BB79E9" w:rsidP="00BB79E9">
      <w:pPr>
        <w:jc w:val="center"/>
        <w:rPr>
          <w:szCs w:val="22"/>
          <w:lang w:val="en-CA"/>
        </w:rPr>
      </w:pPr>
      <w:r w:rsidRPr="00250117">
        <w:rPr>
          <w:noProof/>
          <w:lang w:eastAsia="zh-CN"/>
        </w:rPr>
        <w:drawing>
          <wp:inline distT="0" distB="0" distL="0" distR="0" wp14:anchorId="0843D4B1" wp14:editId="37A9EDAE">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7BA9AD51" w14:textId="5FB5F154" w:rsidR="004C34E4" w:rsidRPr="00250117" w:rsidRDefault="004C34E4" w:rsidP="004C34E4">
      <w:pPr>
        <w:pStyle w:val="Caption"/>
        <w:rPr>
          <w:b w:val="0"/>
          <w:lang w:val="en-CA"/>
        </w:rPr>
      </w:pPr>
      <w:bookmarkStart w:id="286"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4</w:t>
      </w:r>
      <w:r w:rsidRPr="00250117">
        <w:rPr>
          <w:color w:val="2B579A"/>
          <w:shd w:val="clear" w:color="auto" w:fill="E6E6E6"/>
          <w:lang w:val="en-CA"/>
        </w:rPr>
        <w:fldChar w:fldCharType="end"/>
      </w:r>
      <w:bookmarkEnd w:id="286"/>
      <w:r w:rsidR="003307F6" w:rsidRPr="00250117">
        <w:rPr>
          <w:lang w:val="en-CA"/>
        </w:rPr>
        <w:t>.</w:t>
      </w:r>
      <w:r w:rsidRPr="00250117">
        <w:rPr>
          <w:lang w:val="en-CA"/>
        </w:rPr>
        <w:t xml:space="preserve"> Template matching performs on a search area around initial MV.</w:t>
      </w:r>
    </w:p>
    <w:p w14:paraId="2D0B7136" w14:textId="7956A58A" w:rsidR="00BB79E9" w:rsidRPr="00250117" w:rsidRDefault="00BB79E9" w:rsidP="00BB79E9">
      <w:pPr>
        <w:rPr>
          <w:lang w:val="en-CA"/>
        </w:rPr>
      </w:pPr>
      <w:r w:rsidRPr="00250117">
        <w:rPr>
          <w:lang w:val="en-CA"/>
        </w:rPr>
        <w:t xml:space="preserve">In AMVP mode, </w:t>
      </w:r>
      <w:r w:rsidR="00387D29" w:rsidRPr="00250117">
        <w:rPr>
          <w:lang w:val="en-CA"/>
        </w:rPr>
        <w:t>an</w:t>
      </w:r>
      <w:r w:rsidRPr="00250117">
        <w:rPr>
          <w:lang w:val="en-CA"/>
        </w:rPr>
        <w:t xml:space="preserve"> MVP candidate is determined based on template matching error to pick up the one which reaches the minim</w:t>
      </w:r>
      <w:r w:rsidR="00612060" w:rsidRPr="00250117">
        <w:rPr>
          <w:lang w:val="en-CA"/>
        </w:rPr>
        <w:t>um</w:t>
      </w:r>
      <w:r w:rsidRPr="00250117">
        <w:rPr>
          <w:lang w:val="en-CA"/>
        </w:rPr>
        <w:t xml:space="preserve"> difference between current block template and reference block template, and then TM performs only for this particular MVP candidate</w:t>
      </w:r>
      <w:r w:rsidR="2C7311B3" w:rsidRPr="00250117">
        <w:rPr>
          <w:lang w:val="en-CA"/>
        </w:rPr>
        <w:t xml:space="preserve"> for MV refinement.</w:t>
      </w:r>
      <w:r w:rsidRPr="00250117">
        <w:rPr>
          <w:lang w:val="en-CA"/>
        </w:rPr>
        <w:t xml:space="preserve"> TM refines this MVP candidate, starting from full-pel MVD precision (or 4-pel </w:t>
      </w:r>
      <w:r w:rsidR="00A41C5F" w:rsidRPr="00250117">
        <w:rPr>
          <w:lang w:val="en-CA"/>
        </w:rPr>
        <w:t xml:space="preserve">for </w:t>
      </w:r>
      <w:r w:rsidR="00CD7D80" w:rsidRPr="00250117">
        <w:rPr>
          <w:lang w:val="en-CA"/>
        </w:rPr>
        <w:t>4-pel</w:t>
      </w:r>
      <w:r w:rsidR="00A41C5F" w:rsidRPr="00250117">
        <w:rPr>
          <w:lang w:val="en-CA"/>
        </w:rPr>
        <w:t xml:space="preserve"> </w:t>
      </w:r>
      <w:r w:rsidRPr="00250117">
        <w:rPr>
          <w:lang w:val="en-CA"/>
        </w:rPr>
        <w:t>AMVR mode) within a [</w:t>
      </w:r>
      <w:r w:rsidR="006E0AB5" w:rsidRPr="00250117">
        <w:rPr>
          <w:rFonts w:eastAsia="Times New Roman"/>
          <w:lang w:val="en-CA"/>
        </w:rPr>
        <w:t>–</w:t>
      </w:r>
      <w:r w:rsidRPr="00250117">
        <w:rPr>
          <w:lang w:val="en-CA"/>
        </w:rPr>
        <w:t xml:space="preserve">8, +8]-pel search range by using iterative diamond search. The AMVP candidate may </w:t>
      </w:r>
      <w:r w:rsidR="191D5FA1" w:rsidRPr="00250117">
        <w:rPr>
          <w:lang w:val="en-CA"/>
        </w:rPr>
        <w:t>be</w:t>
      </w:r>
      <w:r w:rsidRPr="00250117">
        <w:rPr>
          <w:lang w:val="en-CA"/>
        </w:rPr>
        <w:t xml:space="preserve"> further refined by using cross </w:t>
      </w:r>
      <w:r w:rsidRPr="00250117">
        <w:rPr>
          <w:lang w:val="en-CA"/>
        </w:rPr>
        <w:lastRenderedPageBreak/>
        <w:t>search with full-pel MVD precision</w:t>
      </w:r>
      <w:r w:rsidR="0878B80D" w:rsidRPr="00250117">
        <w:rPr>
          <w:lang w:val="en-CA"/>
        </w:rPr>
        <w:t xml:space="preserve"> (</w:t>
      </w:r>
      <w:r w:rsidR="00CD7D80" w:rsidRPr="00250117">
        <w:rPr>
          <w:lang w:val="en-CA"/>
        </w:rPr>
        <w:t>or 4-pel for 4-pel AMVR mode</w:t>
      </w:r>
      <w:r w:rsidR="0878B80D" w:rsidRPr="00250117">
        <w:rPr>
          <w:lang w:val="en-CA"/>
        </w:rPr>
        <w:t>)</w:t>
      </w:r>
      <w:r w:rsidRPr="00250117">
        <w:rPr>
          <w:lang w:val="en-CA"/>
        </w:rPr>
        <w:t xml:space="preserve">, followed sequentially by half-pel and quarter-pel ones depending on AMVR mode as specified in </w:t>
      </w:r>
      <w:r w:rsidR="00B7022A" w:rsidRPr="00250117">
        <w:rPr>
          <w:color w:val="2B579A"/>
          <w:shd w:val="clear" w:color="auto" w:fill="E6E6E6"/>
          <w:lang w:val="en-CA"/>
        </w:rPr>
        <w:fldChar w:fldCharType="begin"/>
      </w:r>
      <w:r w:rsidR="00B7022A" w:rsidRPr="00250117">
        <w:rPr>
          <w:lang w:val="en-CA"/>
        </w:rPr>
        <w:instrText xml:space="preserve"> REF _Ref59529901 \h </w:instrText>
      </w:r>
      <w:r w:rsidR="00B7022A" w:rsidRPr="00250117">
        <w:rPr>
          <w:color w:val="2B579A"/>
          <w:shd w:val="clear" w:color="auto" w:fill="E6E6E6"/>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AMVR mode after TM </w:t>
      </w:r>
      <w:r w:rsidR="00BE3492" w:rsidRPr="00250117">
        <w:rPr>
          <w:lang w:val="en-CA"/>
        </w:rPr>
        <w:t>process</w:t>
      </w:r>
      <w:r w:rsidRPr="00250117">
        <w:rPr>
          <w:lang w:val="en-CA"/>
        </w:rPr>
        <w:t>.</w:t>
      </w:r>
    </w:p>
    <w:p w14:paraId="329403C5" w14:textId="0587B52B" w:rsidR="00851ABF" w:rsidRPr="00250117" w:rsidRDefault="00851ABF">
      <w:pPr>
        <w:pStyle w:val="Caption"/>
        <w:rPr>
          <w:lang w:val="en-CA"/>
        </w:rPr>
      </w:pPr>
      <w:bookmarkStart w:id="287" w:name="_Ref59529901"/>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1</w:t>
      </w:r>
      <w:r w:rsidR="00B7418D" w:rsidRPr="00250117">
        <w:rPr>
          <w:lang w:val="en-CA"/>
        </w:rPr>
        <w:fldChar w:fldCharType="end"/>
      </w:r>
      <w:bookmarkEnd w:id="287"/>
      <w:r w:rsidRPr="00250117">
        <w:rPr>
          <w:lang w:val="en-CA"/>
        </w:rPr>
        <w:t xml:space="preserve">. </w:t>
      </w:r>
      <w:r w:rsidR="006F693B" w:rsidRPr="00250117">
        <w:rPr>
          <w:lang w:val="en-CA"/>
        </w:rPr>
        <w:t>Search patterns of AMVR and merge mode</w:t>
      </w:r>
      <w:r w:rsidR="009948EC" w:rsidRPr="00250117">
        <w:rPr>
          <w:lang w:val="en-CA"/>
        </w:rPr>
        <w:t xml:space="preserve"> with AMVR</w:t>
      </w:r>
      <w:r w:rsidR="0061303E" w:rsidRPr="00250117">
        <w:rPr>
          <w:lang w:val="en-CA"/>
        </w:rPr>
        <w:t>.</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BB79E9" w:rsidRPr="00250117" w14:paraId="4354F302" w14:textId="77777777" w:rsidTr="005C1A35">
        <w:trPr>
          <w:jc w:val="center"/>
        </w:trPr>
        <w:tc>
          <w:tcPr>
            <w:tcW w:w="1560" w:type="dxa"/>
            <w:vMerge w:val="restart"/>
          </w:tcPr>
          <w:p w14:paraId="2D27DD55" w14:textId="77777777" w:rsidR="00BB79E9" w:rsidRPr="00250117" w:rsidRDefault="00BB79E9" w:rsidP="00696319">
            <w:pPr>
              <w:jc w:val="center"/>
              <w:rPr>
                <w:b/>
                <w:bCs/>
                <w:sz w:val="18"/>
                <w:szCs w:val="18"/>
                <w:lang w:val="en-CA"/>
              </w:rPr>
            </w:pPr>
          </w:p>
          <w:p w14:paraId="6D62D154" w14:textId="77777777" w:rsidR="00BB79E9" w:rsidRPr="00250117" w:rsidRDefault="00BB79E9" w:rsidP="00696319">
            <w:pPr>
              <w:jc w:val="center"/>
              <w:rPr>
                <w:b/>
                <w:bCs/>
                <w:sz w:val="18"/>
                <w:szCs w:val="18"/>
                <w:lang w:val="en-CA"/>
              </w:rPr>
            </w:pPr>
            <w:r w:rsidRPr="00250117">
              <w:rPr>
                <w:b/>
                <w:bCs/>
                <w:sz w:val="18"/>
                <w:szCs w:val="18"/>
                <w:lang w:val="en-CA"/>
              </w:rPr>
              <w:t>Search pattern</w:t>
            </w:r>
          </w:p>
        </w:tc>
        <w:tc>
          <w:tcPr>
            <w:tcW w:w="3822" w:type="dxa"/>
            <w:gridSpan w:val="4"/>
          </w:tcPr>
          <w:p w14:paraId="0305805A" w14:textId="77777777" w:rsidR="00BB79E9" w:rsidRPr="00250117" w:rsidRDefault="00BB79E9" w:rsidP="008A0DE5">
            <w:pPr>
              <w:jc w:val="center"/>
              <w:rPr>
                <w:b/>
                <w:bCs/>
                <w:sz w:val="18"/>
                <w:szCs w:val="18"/>
                <w:lang w:val="en-CA"/>
              </w:rPr>
            </w:pPr>
            <w:r w:rsidRPr="00250117">
              <w:rPr>
                <w:b/>
                <w:bCs/>
                <w:sz w:val="18"/>
                <w:szCs w:val="18"/>
                <w:lang w:val="en-CA"/>
              </w:rPr>
              <w:t>AMVR mode</w:t>
            </w:r>
          </w:p>
        </w:tc>
        <w:tc>
          <w:tcPr>
            <w:tcW w:w="1843" w:type="dxa"/>
            <w:gridSpan w:val="2"/>
          </w:tcPr>
          <w:p w14:paraId="0519A17D" w14:textId="77777777" w:rsidR="00BB79E9" w:rsidRPr="00250117" w:rsidRDefault="00BB79E9" w:rsidP="008A0DE5">
            <w:pPr>
              <w:jc w:val="center"/>
              <w:rPr>
                <w:b/>
                <w:bCs/>
                <w:sz w:val="18"/>
                <w:szCs w:val="18"/>
                <w:lang w:val="en-CA"/>
              </w:rPr>
            </w:pPr>
            <w:r w:rsidRPr="00250117">
              <w:rPr>
                <w:b/>
                <w:bCs/>
                <w:sz w:val="18"/>
                <w:szCs w:val="18"/>
                <w:lang w:val="en-CA"/>
              </w:rPr>
              <w:t>Merge mode</w:t>
            </w:r>
          </w:p>
        </w:tc>
      </w:tr>
      <w:tr w:rsidR="00BB79E9" w:rsidRPr="00250117" w14:paraId="166DDEE8" w14:textId="77777777" w:rsidTr="005C1A35">
        <w:trPr>
          <w:jc w:val="center"/>
        </w:trPr>
        <w:tc>
          <w:tcPr>
            <w:tcW w:w="1560" w:type="dxa"/>
            <w:vMerge/>
          </w:tcPr>
          <w:p w14:paraId="2CFB5FD9" w14:textId="77777777" w:rsidR="00BB79E9" w:rsidRPr="00250117" w:rsidRDefault="00BB79E9" w:rsidP="00696319">
            <w:pPr>
              <w:rPr>
                <w:sz w:val="18"/>
                <w:szCs w:val="18"/>
                <w:lang w:val="en-CA"/>
              </w:rPr>
            </w:pPr>
          </w:p>
        </w:tc>
        <w:tc>
          <w:tcPr>
            <w:tcW w:w="708" w:type="dxa"/>
          </w:tcPr>
          <w:p w14:paraId="4298C101" w14:textId="77777777" w:rsidR="00BB79E9" w:rsidRPr="00250117" w:rsidRDefault="00BB79E9" w:rsidP="00696319">
            <w:pPr>
              <w:jc w:val="center"/>
              <w:rPr>
                <w:b/>
                <w:bCs/>
                <w:sz w:val="18"/>
                <w:szCs w:val="18"/>
                <w:lang w:val="en-CA"/>
              </w:rPr>
            </w:pPr>
            <w:r w:rsidRPr="00250117">
              <w:rPr>
                <w:b/>
                <w:bCs/>
                <w:sz w:val="18"/>
                <w:szCs w:val="18"/>
                <w:lang w:val="en-CA"/>
              </w:rPr>
              <w:t>4-pel</w:t>
            </w:r>
          </w:p>
        </w:tc>
        <w:tc>
          <w:tcPr>
            <w:tcW w:w="930" w:type="dxa"/>
          </w:tcPr>
          <w:p w14:paraId="79310D8A" w14:textId="77777777" w:rsidR="00BB79E9" w:rsidRPr="00250117" w:rsidRDefault="00BB79E9" w:rsidP="00696319">
            <w:pPr>
              <w:jc w:val="center"/>
              <w:rPr>
                <w:b/>
                <w:bCs/>
                <w:sz w:val="18"/>
                <w:szCs w:val="18"/>
                <w:lang w:val="en-CA"/>
              </w:rPr>
            </w:pPr>
            <w:r w:rsidRPr="00250117">
              <w:rPr>
                <w:b/>
                <w:bCs/>
                <w:sz w:val="18"/>
                <w:szCs w:val="18"/>
                <w:lang w:val="en-CA"/>
              </w:rPr>
              <w:t>Full-pel</w:t>
            </w:r>
          </w:p>
        </w:tc>
        <w:tc>
          <w:tcPr>
            <w:tcW w:w="908" w:type="dxa"/>
          </w:tcPr>
          <w:p w14:paraId="69E16097" w14:textId="77777777" w:rsidR="00BB79E9" w:rsidRPr="00250117" w:rsidRDefault="00BB79E9" w:rsidP="00696319">
            <w:pPr>
              <w:jc w:val="center"/>
              <w:rPr>
                <w:b/>
                <w:bCs/>
                <w:sz w:val="18"/>
                <w:szCs w:val="18"/>
                <w:lang w:val="en-CA"/>
              </w:rPr>
            </w:pPr>
            <w:r w:rsidRPr="00250117">
              <w:rPr>
                <w:b/>
                <w:bCs/>
                <w:sz w:val="18"/>
                <w:szCs w:val="18"/>
                <w:lang w:val="en-CA"/>
              </w:rPr>
              <w:t>Half-pel</w:t>
            </w:r>
          </w:p>
        </w:tc>
        <w:tc>
          <w:tcPr>
            <w:tcW w:w="1276" w:type="dxa"/>
          </w:tcPr>
          <w:p w14:paraId="06436BA2" w14:textId="77777777" w:rsidR="00BB79E9" w:rsidRPr="00250117" w:rsidRDefault="00BB79E9" w:rsidP="00696319">
            <w:pPr>
              <w:jc w:val="center"/>
              <w:rPr>
                <w:b/>
                <w:bCs/>
                <w:sz w:val="18"/>
                <w:szCs w:val="18"/>
                <w:lang w:val="en-CA"/>
              </w:rPr>
            </w:pPr>
            <w:r w:rsidRPr="00250117">
              <w:rPr>
                <w:b/>
                <w:bCs/>
                <w:sz w:val="18"/>
                <w:szCs w:val="18"/>
                <w:lang w:val="en-CA"/>
              </w:rPr>
              <w:t>Quarter-pel</w:t>
            </w:r>
          </w:p>
        </w:tc>
        <w:tc>
          <w:tcPr>
            <w:tcW w:w="992" w:type="dxa"/>
          </w:tcPr>
          <w:p w14:paraId="6384D31B" w14:textId="77777777" w:rsidR="00BB79E9" w:rsidRPr="00250117" w:rsidRDefault="00BB79E9" w:rsidP="00696319">
            <w:pPr>
              <w:jc w:val="center"/>
              <w:rPr>
                <w:b/>
                <w:bCs/>
                <w:sz w:val="18"/>
                <w:szCs w:val="18"/>
                <w:lang w:val="en-CA"/>
              </w:rPr>
            </w:pPr>
            <w:r w:rsidRPr="00250117">
              <w:rPr>
                <w:b/>
                <w:bCs/>
                <w:sz w:val="18"/>
                <w:szCs w:val="18"/>
                <w:lang w:val="en-CA"/>
              </w:rPr>
              <w:t>AltIF=0</w:t>
            </w:r>
          </w:p>
        </w:tc>
        <w:tc>
          <w:tcPr>
            <w:tcW w:w="851" w:type="dxa"/>
          </w:tcPr>
          <w:p w14:paraId="79A3A7EB" w14:textId="77777777" w:rsidR="00BB79E9" w:rsidRPr="00250117" w:rsidRDefault="00BB79E9" w:rsidP="00696319">
            <w:pPr>
              <w:jc w:val="center"/>
              <w:rPr>
                <w:b/>
                <w:bCs/>
                <w:sz w:val="18"/>
                <w:szCs w:val="18"/>
                <w:lang w:val="en-CA"/>
              </w:rPr>
            </w:pPr>
            <w:r w:rsidRPr="00250117">
              <w:rPr>
                <w:b/>
                <w:bCs/>
                <w:sz w:val="18"/>
                <w:szCs w:val="18"/>
                <w:lang w:val="en-CA"/>
              </w:rPr>
              <w:t>AltIF=1</w:t>
            </w:r>
          </w:p>
        </w:tc>
      </w:tr>
      <w:tr w:rsidR="0090794C" w:rsidRPr="00250117" w14:paraId="3EC4A8A1" w14:textId="77777777" w:rsidTr="005C1A35">
        <w:trPr>
          <w:trHeight w:val="53"/>
          <w:jc w:val="center"/>
        </w:trPr>
        <w:tc>
          <w:tcPr>
            <w:tcW w:w="1560" w:type="dxa"/>
          </w:tcPr>
          <w:p w14:paraId="100D1990" w14:textId="77777777" w:rsidR="00BB79E9" w:rsidRPr="00250117" w:rsidRDefault="00BB79E9" w:rsidP="00696319">
            <w:pPr>
              <w:rPr>
                <w:sz w:val="18"/>
                <w:szCs w:val="18"/>
                <w:lang w:val="en-CA"/>
              </w:rPr>
            </w:pPr>
            <w:r w:rsidRPr="00250117">
              <w:rPr>
                <w:sz w:val="18"/>
                <w:szCs w:val="18"/>
                <w:lang w:val="en-CA"/>
              </w:rPr>
              <w:t xml:space="preserve">4-pel diamond </w:t>
            </w:r>
          </w:p>
        </w:tc>
        <w:tc>
          <w:tcPr>
            <w:tcW w:w="708" w:type="dxa"/>
          </w:tcPr>
          <w:p w14:paraId="619A7464"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7D6FFA50" w14:textId="77777777" w:rsidR="00BB79E9" w:rsidRPr="00250117" w:rsidRDefault="00BB79E9" w:rsidP="00696319">
            <w:pPr>
              <w:jc w:val="center"/>
              <w:rPr>
                <w:sz w:val="18"/>
                <w:szCs w:val="18"/>
                <w:lang w:val="en-CA"/>
              </w:rPr>
            </w:pPr>
          </w:p>
        </w:tc>
        <w:tc>
          <w:tcPr>
            <w:tcW w:w="908" w:type="dxa"/>
          </w:tcPr>
          <w:p w14:paraId="4BE2D509" w14:textId="77777777" w:rsidR="00BB79E9" w:rsidRPr="00250117" w:rsidRDefault="00BB79E9" w:rsidP="00696319">
            <w:pPr>
              <w:jc w:val="center"/>
              <w:rPr>
                <w:sz w:val="18"/>
                <w:szCs w:val="18"/>
                <w:lang w:val="en-CA"/>
              </w:rPr>
            </w:pPr>
          </w:p>
        </w:tc>
        <w:tc>
          <w:tcPr>
            <w:tcW w:w="1276" w:type="dxa"/>
          </w:tcPr>
          <w:p w14:paraId="58138B6A" w14:textId="77777777" w:rsidR="00BB79E9" w:rsidRPr="00250117" w:rsidRDefault="00BB79E9" w:rsidP="00696319">
            <w:pPr>
              <w:jc w:val="center"/>
              <w:rPr>
                <w:sz w:val="18"/>
                <w:szCs w:val="18"/>
                <w:lang w:val="en-CA"/>
              </w:rPr>
            </w:pPr>
          </w:p>
        </w:tc>
        <w:tc>
          <w:tcPr>
            <w:tcW w:w="992" w:type="dxa"/>
          </w:tcPr>
          <w:p w14:paraId="00D856DA" w14:textId="77777777" w:rsidR="00BB79E9" w:rsidRPr="00250117" w:rsidRDefault="00BB79E9" w:rsidP="00696319">
            <w:pPr>
              <w:jc w:val="center"/>
              <w:rPr>
                <w:sz w:val="18"/>
                <w:szCs w:val="18"/>
                <w:lang w:val="en-CA"/>
              </w:rPr>
            </w:pPr>
          </w:p>
        </w:tc>
        <w:tc>
          <w:tcPr>
            <w:tcW w:w="851" w:type="dxa"/>
          </w:tcPr>
          <w:p w14:paraId="0688878C" w14:textId="77777777" w:rsidR="00BB79E9" w:rsidRPr="00250117" w:rsidRDefault="00BB79E9" w:rsidP="00696319">
            <w:pPr>
              <w:jc w:val="center"/>
              <w:rPr>
                <w:sz w:val="18"/>
                <w:szCs w:val="18"/>
                <w:lang w:val="en-CA"/>
              </w:rPr>
            </w:pPr>
          </w:p>
        </w:tc>
      </w:tr>
      <w:tr w:rsidR="0090794C" w:rsidRPr="00250117" w14:paraId="4FC972FF" w14:textId="77777777" w:rsidTr="005C1A35">
        <w:trPr>
          <w:trHeight w:val="53"/>
          <w:jc w:val="center"/>
        </w:trPr>
        <w:tc>
          <w:tcPr>
            <w:tcW w:w="1560" w:type="dxa"/>
          </w:tcPr>
          <w:p w14:paraId="1985F241" w14:textId="77777777" w:rsidR="00BB79E9" w:rsidRPr="00250117" w:rsidRDefault="00BB79E9" w:rsidP="00696319">
            <w:pPr>
              <w:rPr>
                <w:sz w:val="18"/>
                <w:szCs w:val="18"/>
                <w:lang w:val="en-CA"/>
              </w:rPr>
            </w:pPr>
            <w:r w:rsidRPr="00250117">
              <w:rPr>
                <w:sz w:val="18"/>
                <w:szCs w:val="18"/>
                <w:lang w:val="en-CA"/>
              </w:rPr>
              <w:t xml:space="preserve">4-pel cross </w:t>
            </w:r>
          </w:p>
        </w:tc>
        <w:tc>
          <w:tcPr>
            <w:tcW w:w="708" w:type="dxa"/>
          </w:tcPr>
          <w:p w14:paraId="42AB5FF6"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438D2A9F" w14:textId="77777777" w:rsidR="00BB79E9" w:rsidRPr="00250117" w:rsidRDefault="00BB79E9" w:rsidP="00696319">
            <w:pPr>
              <w:jc w:val="center"/>
              <w:rPr>
                <w:sz w:val="18"/>
                <w:szCs w:val="18"/>
                <w:lang w:val="en-CA"/>
              </w:rPr>
            </w:pPr>
          </w:p>
        </w:tc>
        <w:tc>
          <w:tcPr>
            <w:tcW w:w="908" w:type="dxa"/>
          </w:tcPr>
          <w:p w14:paraId="19A8EFD4" w14:textId="77777777" w:rsidR="00BB79E9" w:rsidRPr="00250117" w:rsidRDefault="00BB79E9" w:rsidP="00696319">
            <w:pPr>
              <w:jc w:val="center"/>
              <w:rPr>
                <w:sz w:val="18"/>
                <w:szCs w:val="18"/>
                <w:lang w:val="en-CA"/>
              </w:rPr>
            </w:pPr>
          </w:p>
        </w:tc>
        <w:tc>
          <w:tcPr>
            <w:tcW w:w="1276" w:type="dxa"/>
          </w:tcPr>
          <w:p w14:paraId="0105583C" w14:textId="77777777" w:rsidR="00BB79E9" w:rsidRPr="00250117" w:rsidRDefault="00BB79E9" w:rsidP="00696319">
            <w:pPr>
              <w:jc w:val="center"/>
              <w:rPr>
                <w:sz w:val="18"/>
                <w:szCs w:val="18"/>
                <w:lang w:val="en-CA"/>
              </w:rPr>
            </w:pPr>
          </w:p>
        </w:tc>
        <w:tc>
          <w:tcPr>
            <w:tcW w:w="992" w:type="dxa"/>
          </w:tcPr>
          <w:p w14:paraId="45169C76" w14:textId="77777777" w:rsidR="00BB79E9" w:rsidRPr="00250117" w:rsidRDefault="00BB79E9" w:rsidP="00696319">
            <w:pPr>
              <w:jc w:val="center"/>
              <w:rPr>
                <w:sz w:val="18"/>
                <w:szCs w:val="18"/>
                <w:lang w:val="en-CA"/>
              </w:rPr>
            </w:pPr>
          </w:p>
        </w:tc>
        <w:tc>
          <w:tcPr>
            <w:tcW w:w="851" w:type="dxa"/>
          </w:tcPr>
          <w:p w14:paraId="0F7D2A39" w14:textId="77777777" w:rsidR="00BB79E9" w:rsidRPr="00250117" w:rsidRDefault="00BB79E9" w:rsidP="00696319">
            <w:pPr>
              <w:jc w:val="center"/>
              <w:rPr>
                <w:sz w:val="18"/>
                <w:szCs w:val="18"/>
                <w:lang w:val="en-CA"/>
              </w:rPr>
            </w:pPr>
          </w:p>
        </w:tc>
      </w:tr>
      <w:tr w:rsidR="0090794C" w:rsidRPr="00250117" w14:paraId="706F07B5" w14:textId="77777777" w:rsidTr="005C1A35">
        <w:trPr>
          <w:trHeight w:val="53"/>
          <w:jc w:val="center"/>
        </w:trPr>
        <w:tc>
          <w:tcPr>
            <w:tcW w:w="1560" w:type="dxa"/>
          </w:tcPr>
          <w:p w14:paraId="7E4D7381" w14:textId="77777777" w:rsidR="00BB79E9" w:rsidRPr="00250117" w:rsidRDefault="00BB79E9" w:rsidP="00696319">
            <w:pPr>
              <w:rPr>
                <w:sz w:val="18"/>
                <w:szCs w:val="18"/>
                <w:lang w:val="en-CA"/>
              </w:rPr>
            </w:pPr>
            <w:r w:rsidRPr="00250117">
              <w:rPr>
                <w:sz w:val="18"/>
                <w:szCs w:val="18"/>
                <w:lang w:val="en-CA"/>
              </w:rPr>
              <w:t xml:space="preserve">Full-pel diamond </w:t>
            </w:r>
          </w:p>
        </w:tc>
        <w:tc>
          <w:tcPr>
            <w:tcW w:w="708" w:type="dxa"/>
          </w:tcPr>
          <w:p w14:paraId="7C551804" w14:textId="77777777" w:rsidR="00BB79E9" w:rsidRPr="00250117" w:rsidRDefault="00BB79E9" w:rsidP="00696319">
            <w:pPr>
              <w:jc w:val="center"/>
              <w:rPr>
                <w:sz w:val="18"/>
                <w:szCs w:val="18"/>
                <w:lang w:val="en-CA"/>
              </w:rPr>
            </w:pPr>
          </w:p>
        </w:tc>
        <w:tc>
          <w:tcPr>
            <w:tcW w:w="930" w:type="dxa"/>
          </w:tcPr>
          <w:p w14:paraId="678750E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4D37AD12"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BF76EBE"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E605BBF"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21AC7772"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63656190" w14:textId="77777777" w:rsidTr="005C1A35">
        <w:trPr>
          <w:jc w:val="center"/>
        </w:trPr>
        <w:tc>
          <w:tcPr>
            <w:tcW w:w="1560" w:type="dxa"/>
          </w:tcPr>
          <w:p w14:paraId="6E87ACE7" w14:textId="77777777" w:rsidR="00BB79E9" w:rsidRPr="00250117" w:rsidRDefault="00BB79E9" w:rsidP="00696319">
            <w:pPr>
              <w:rPr>
                <w:sz w:val="18"/>
                <w:szCs w:val="18"/>
                <w:lang w:val="en-CA"/>
              </w:rPr>
            </w:pPr>
            <w:r w:rsidRPr="00250117">
              <w:rPr>
                <w:sz w:val="18"/>
                <w:szCs w:val="18"/>
                <w:lang w:val="en-CA"/>
              </w:rPr>
              <w:t xml:space="preserve">Full-pel cross </w:t>
            </w:r>
          </w:p>
        </w:tc>
        <w:tc>
          <w:tcPr>
            <w:tcW w:w="708" w:type="dxa"/>
          </w:tcPr>
          <w:p w14:paraId="66010763" w14:textId="77777777" w:rsidR="00BB79E9" w:rsidRPr="00250117" w:rsidRDefault="00BB79E9" w:rsidP="00696319">
            <w:pPr>
              <w:jc w:val="center"/>
              <w:rPr>
                <w:sz w:val="18"/>
                <w:szCs w:val="18"/>
                <w:lang w:val="en-CA"/>
              </w:rPr>
            </w:pPr>
          </w:p>
        </w:tc>
        <w:tc>
          <w:tcPr>
            <w:tcW w:w="930" w:type="dxa"/>
          </w:tcPr>
          <w:p w14:paraId="5085495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245B696C"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1E80D67"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1E5718F6"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0E656877"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06E36C4" w14:textId="77777777" w:rsidTr="005C1A35">
        <w:trPr>
          <w:jc w:val="center"/>
        </w:trPr>
        <w:tc>
          <w:tcPr>
            <w:tcW w:w="1560" w:type="dxa"/>
          </w:tcPr>
          <w:p w14:paraId="435CC454" w14:textId="77777777" w:rsidR="00BB79E9" w:rsidRPr="00250117" w:rsidRDefault="00BB79E9" w:rsidP="00696319">
            <w:pPr>
              <w:rPr>
                <w:sz w:val="18"/>
                <w:szCs w:val="18"/>
                <w:lang w:val="en-CA"/>
              </w:rPr>
            </w:pPr>
            <w:r w:rsidRPr="00250117">
              <w:rPr>
                <w:sz w:val="18"/>
                <w:szCs w:val="18"/>
                <w:lang w:val="en-CA"/>
              </w:rPr>
              <w:t xml:space="preserve">Half-pel cross </w:t>
            </w:r>
          </w:p>
        </w:tc>
        <w:tc>
          <w:tcPr>
            <w:tcW w:w="708" w:type="dxa"/>
          </w:tcPr>
          <w:p w14:paraId="58E49D63" w14:textId="77777777" w:rsidR="00BB79E9" w:rsidRPr="00250117" w:rsidRDefault="00BB79E9" w:rsidP="00696319">
            <w:pPr>
              <w:jc w:val="center"/>
              <w:rPr>
                <w:sz w:val="18"/>
                <w:szCs w:val="18"/>
                <w:lang w:val="en-CA"/>
              </w:rPr>
            </w:pPr>
          </w:p>
        </w:tc>
        <w:tc>
          <w:tcPr>
            <w:tcW w:w="930" w:type="dxa"/>
          </w:tcPr>
          <w:p w14:paraId="5576B4C2" w14:textId="77777777" w:rsidR="00BB79E9" w:rsidRPr="00250117" w:rsidRDefault="00BB79E9" w:rsidP="00696319">
            <w:pPr>
              <w:jc w:val="center"/>
              <w:rPr>
                <w:sz w:val="18"/>
                <w:szCs w:val="18"/>
                <w:lang w:val="en-CA"/>
              </w:rPr>
            </w:pPr>
          </w:p>
        </w:tc>
        <w:tc>
          <w:tcPr>
            <w:tcW w:w="908" w:type="dxa"/>
          </w:tcPr>
          <w:p w14:paraId="46014F7E"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3B536685"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990DCA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156EA2F4"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68658C7" w14:textId="77777777" w:rsidTr="005C1A35">
        <w:trPr>
          <w:jc w:val="center"/>
        </w:trPr>
        <w:tc>
          <w:tcPr>
            <w:tcW w:w="1560" w:type="dxa"/>
          </w:tcPr>
          <w:p w14:paraId="2F37EC06" w14:textId="77777777" w:rsidR="00BB79E9" w:rsidRPr="00250117" w:rsidRDefault="00BB79E9" w:rsidP="00696319">
            <w:pPr>
              <w:rPr>
                <w:sz w:val="18"/>
                <w:szCs w:val="18"/>
                <w:lang w:val="en-CA"/>
              </w:rPr>
            </w:pPr>
            <w:r w:rsidRPr="00250117">
              <w:rPr>
                <w:sz w:val="18"/>
                <w:szCs w:val="18"/>
                <w:lang w:val="en-CA"/>
              </w:rPr>
              <w:t xml:space="preserve">Quarter-pel cross </w:t>
            </w:r>
          </w:p>
        </w:tc>
        <w:tc>
          <w:tcPr>
            <w:tcW w:w="708" w:type="dxa"/>
          </w:tcPr>
          <w:p w14:paraId="0F666E76" w14:textId="77777777" w:rsidR="00BB79E9" w:rsidRPr="00250117" w:rsidRDefault="00BB79E9" w:rsidP="00696319">
            <w:pPr>
              <w:jc w:val="center"/>
              <w:rPr>
                <w:sz w:val="18"/>
                <w:szCs w:val="18"/>
                <w:lang w:val="en-CA"/>
              </w:rPr>
            </w:pPr>
          </w:p>
        </w:tc>
        <w:tc>
          <w:tcPr>
            <w:tcW w:w="930" w:type="dxa"/>
          </w:tcPr>
          <w:p w14:paraId="67A854E5" w14:textId="77777777" w:rsidR="00BB79E9" w:rsidRPr="00250117" w:rsidRDefault="00BB79E9" w:rsidP="00696319">
            <w:pPr>
              <w:jc w:val="center"/>
              <w:rPr>
                <w:sz w:val="18"/>
                <w:szCs w:val="18"/>
                <w:lang w:val="en-CA"/>
              </w:rPr>
            </w:pPr>
          </w:p>
        </w:tc>
        <w:tc>
          <w:tcPr>
            <w:tcW w:w="908" w:type="dxa"/>
          </w:tcPr>
          <w:p w14:paraId="3FCDBF97" w14:textId="77777777" w:rsidR="00BB79E9" w:rsidRPr="00250117" w:rsidRDefault="00BB79E9" w:rsidP="00696319">
            <w:pPr>
              <w:jc w:val="center"/>
              <w:rPr>
                <w:sz w:val="18"/>
                <w:szCs w:val="18"/>
                <w:lang w:val="en-CA"/>
              </w:rPr>
            </w:pPr>
          </w:p>
        </w:tc>
        <w:tc>
          <w:tcPr>
            <w:tcW w:w="1276" w:type="dxa"/>
          </w:tcPr>
          <w:p w14:paraId="533BDAFF"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3A4D4BF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42692391" w14:textId="77777777" w:rsidR="00BB79E9" w:rsidRPr="00250117" w:rsidRDefault="00BB79E9" w:rsidP="00696319">
            <w:pPr>
              <w:jc w:val="center"/>
              <w:rPr>
                <w:sz w:val="18"/>
                <w:szCs w:val="18"/>
                <w:lang w:val="en-CA"/>
              </w:rPr>
            </w:pPr>
          </w:p>
        </w:tc>
      </w:tr>
      <w:tr w:rsidR="0090794C" w:rsidRPr="00250117" w14:paraId="3C69745C" w14:textId="77777777" w:rsidTr="005C1A35">
        <w:trPr>
          <w:jc w:val="center"/>
        </w:trPr>
        <w:tc>
          <w:tcPr>
            <w:tcW w:w="1560" w:type="dxa"/>
          </w:tcPr>
          <w:p w14:paraId="7B08A1BB" w14:textId="77777777" w:rsidR="00BB79E9" w:rsidRPr="00250117" w:rsidRDefault="00BB79E9" w:rsidP="00696319">
            <w:pPr>
              <w:rPr>
                <w:sz w:val="18"/>
                <w:szCs w:val="18"/>
                <w:lang w:val="en-CA"/>
              </w:rPr>
            </w:pPr>
            <w:r w:rsidRPr="00250117">
              <w:rPr>
                <w:sz w:val="18"/>
                <w:szCs w:val="18"/>
                <w:lang w:val="en-CA"/>
              </w:rPr>
              <w:t xml:space="preserve">1/8-pel cross </w:t>
            </w:r>
          </w:p>
        </w:tc>
        <w:tc>
          <w:tcPr>
            <w:tcW w:w="708" w:type="dxa"/>
          </w:tcPr>
          <w:p w14:paraId="1531822A" w14:textId="77777777" w:rsidR="00BB79E9" w:rsidRPr="00250117" w:rsidRDefault="00BB79E9" w:rsidP="00696319">
            <w:pPr>
              <w:jc w:val="center"/>
              <w:rPr>
                <w:sz w:val="18"/>
                <w:szCs w:val="18"/>
                <w:lang w:val="en-CA"/>
              </w:rPr>
            </w:pPr>
          </w:p>
        </w:tc>
        <w:tc>
          <w:tcPr>
            <w:tcW w:w="930" w:type="dxa"/>
          </w:tcPr>
          <w:p w14:paraId="275B4938" w14:textId="77777777" w:rsidR="00BB79E9" w:rsidRPr="00250117" w:rsidRDefault="00BB79E9" w:rsidP="00696319">
            <w:pPr>
              <w:jc w:val="center"/>
              <w:rPr>
                <w:sz w:val="18"/>
                <w:szCs w:val="18"/>
                <w:lang w:val="en-CA"/>
              </w:rPr>
            </w:pPr>
          </w:p>
        </w:tc>
        <w:tc>
          <w:tcPr>
            <w:tcW w:w="908" w:type="dxa"/>
          </w:tcPr>
          <w:p w14:paraId="7414B984" w14:textId="77777777" w:rsidR="00BB79E9" w:rsidRPr="00250117" w:rsidRDefault="00BB79E9" w:rsidP="00696319">
            <w:pPr>
              <w:jc w:val="center"/>
              <w:rPr>
                <w:sz w:val="18"/>
                <w:szCs w:val="18"/>
                <w:lang w:val="en-CA"/>
              </w:rPr>
            </w:pPr>
          </w:p>
        </w:tc>
        <w:tc>
          <w:tcPr>
            <w:tcW w:w="1276" w:type="dxa"/>
          </w:tcPr>
          <w:p w14:paraId="5A1DE46E" w14:textId="77777777" w:rsidR="00BB79E9" w:rsidRPr="00250117" w:rsidRDefault="00BB79E9" w:rsidP="00696319">
            <w:pPr>
              <w:jc w:val="center"/>
              <w:rPr>
                <w:sz w:val="18"/>
                <w:szCs w:val="18"/>
                <w:lang w:val="en-CA"/>
              </w:rPr>
            </w:pPr>
          </w:p>
        </w:tc>
        <w:tc>
          <w:tcPr>
            <w:tcW w:w="992" w:type="dxa"/>
          </w:tcPr>
          <w:p w14:paraId="47D123F5"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3D5D393B" w14:textId="77777777" w:rsidR="00BB79E9" w:rsidRPr="00250117" w:rsidRDefault="00BB79E9" w:rsidP="00696319">
            <w:pPr>
              <w:jc w:val="center"/>
              <w:rPr>
                <w:sz w:val="18"/>
                <w:szCs w:val="18"/>
                <w:lang w:val="en-CA"/>
              </w:rPr>
            </w:pPr>
          </w:p>
        </w:tc>
      </w:tr>
    </w:tbl>
    <w:p w14:paraId="0D248A6A" w14:textId="4D4E9E33" w:rsidR="004D0E4B" w:rsidRPr="00250117" w:rsidRDefault="00BB79E9" w:rsidP="007E65BA">
      <w:pPr>
        <w:rPr>
          <w:lang w:val="en-CA"/>
        </w:rPr>
      </w:pPr>
      <w:r w:rsidRPr="00250117">
        <w:rPr>
          <w:lang w:val="en-CA"/>
        </w:rPr>
        <w:t xml:space="preserve">In merge mode, similar search method is applied to the merge candidate indicated by </w:t>
      </w:r>
      <w:r w:rsidR="69E0225F" w:rsidRPr="00250117">
        <w:rPr>
          <w:lang w:val="en-CA"/>
        </w:rPr>
        <w:t xml:space="preserve">the </w:t>
      </w:r>
      <w:r w:rsidRPr="00250117">
        <w:rPr>
          <w:lang w:val="en-CA"/>
        </w:rPr>
        <w:t xml:space="preserve">merge index. As </w:t>
      </w:r>
      <w:r w:rsidR="00B7022A" w:rsidRPr="00250117">
        <w:rPr>
          <w:color w:val="2B579A"/>
          <w:lang w:val="en-CA"/>
        </w:rPr>
        <w:fldChar w:fldCharType="begin"/>
      </w:r>
      <w:r w:rsidR="00B7022A" w:rsidRPr="00250117">
        <w:rPr>
          <w:lang w:val="en-CA"/>
        </w:rPr>
        <w:instrText xml:space="preserve"> REF _Ref59529901 \h </w:instrText>
      </w:r>
      <w:r w:rsidR="00B7022A" w:rsidRPr="00250117">
        <w:rPr>
          <w:color w:val="2B579A"/>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lang w:val="en-CA"/>
        </w:rPr>
        <w:fldChar w:fldCharType="end"/>
      </w:r>
      <w:r w:rsidRPr="00250117">
        <w:rPr>
          <w:lang w:val="en-CA"/>
        </w:rPr>
        <w:t xml:space="preserve"> shows, TM may perform all the way down to 1/8-pel MVD precision or </w:t>
      </w:r>
      <w:r w:rsidR="00ED51F5" w:rsidRPr="00250117">
        <w:rPr>
          <w:lang w:val="en-CA"/>
        </w:rPr>
        <w:t>skipping those</w:t>
      </w:r>
      <w:r w:rsidRPr="00250117">
        <w:rPr>
          <w:lang w:val="en-CA"/>
        </w:rPr>
        <w:t xml:space="preserve"> </w:t>
      </w:r>
      <w:r w:rsidR="00ED51F5" w:rsidRPr="00250117">
        <w:rPr>
          <w:lang w:val="en-CA"/>
        </w:rPr>
        <w:t>beyond</w:t>
      </w:r>
      <w:r w:rsidRPr="00250117">
        <w:rPr>
          <w:lang w:val="en-CA"/>
        </w:rPr>
        <w:t xml:space="preserve"> half-pel </w:t>
      </w:r>
      <w:r w:rsidR="005E2E31" w:rsidRPr="00250117">
        <w:rPr>
          <w:lang w:val="en-CA"/>
        </w:rPr>
        <w:t>MVD precision</w:t>
      </w:r>
      <w:r w:rsidRPr="00250117">
        <w:rPr>
          <w:lang w:val="en-CA"/>
        </w:rPr>
        <w:t xml:space="preserve">, depending on whether </w:t>
      </w:r>
      <w:r w:rsidR="00F92D1A" w:rsidRPr="00250117">
        <w:rPr>
          <w:lang w:val="en-CA"/>
        </w:rPr>
        <w:t xml:space="preserve">the </w:t>
      </w:r>
      <w:r w:rsidRPr="00250117">
        <w:rPr>
          <w:lang w:val="en-CA"/>
        </w:rPr>
        <w:t>alternative interpolation filter (that is used when AMVR is of half-pel mode) is used</w:t>
      </w:r>
      <w:r w:rsidR="000D701D" w:rsidRPr="00250117">
        <w:rPr>
          <w:lang w:val="en-CA"/>
        </w:rPr>
        <w:t xml:space="preserve"> </w:t>
      </w:r>
      <w:r w:rsidR="006B2F92" w:rsidRPr="00250117">
        <w:rPr>
          <w:lang w:val="en-CA"/>
        </w:rPr>
        <w:t>according to</w:t>
      </w:r>
      <w:r w:rsidR="000D701D" w:rsidRPr="00250117">
        <w:rPr>
          <w:lang w:val="en-CA"/>
        </w:rPr>
        <w:t xml:space="preserve"> merged mot</w:t>
      </w:r>
      <w:r w:rsidR="007E7D0E" w:rsidRPr="00250117">
        <w:rPr>
          <w:lang w:val="en-CA"/>
        </w:rPr>
        <w:t>i</w:t>
      </w:r>
      <w:r w:rsidR="000D701D" w:rsidRPr="00250117">
        <w:rPr>
          <w:lang w:val="en-CA"/>
        </w:rPr>
        <w:t>on information</w:t>
      </w:r>
      <w:r w:rsidRPr="00250117">
        <w:rPr>
          <w:lang w:val="en-CA"/>
        </w:rPr>
        <w:t xml:space="preserve">. Besides, when TM mode is enabled, </w:t>
      </w:r>
      <w:r w:rsidR="00E215D8" w:rsidRPr="00250117">
        <w:rPr>
          <w:lang w:val="en-CA"/>
        </w:rPr>
        <w:t>template matching</w:t>
      </w:r>
      <w:r w:rsidRPr="00250117">
        <w:rPr>
          <w:lang w:val="en-CA"/>
        </w:rPr>
        <w:t xml:space="preserve"> may work as an independent</w:t>
      </w:r>
      <w:r w:rsidR="00977B26" w:rsidRPr="00250117">
        <w:rPr>
          <w:lang w:val="en-CA"/>
        </w:rPr>
        <w:t xml:space="preserve"> process</w:t>
      </w:r>
      <w:r w:rsidRPr="00250117">
        <w:rPr>
          <w:lang w:val="en-CA"/>
        </w:rPr>
        <w:t xml:space="preserve"> or an extra MV refinement process between block-based and subblock-based </w:t>
      </w:r>
      <w:r w:rsidR="00E73A43" w:rsidRPr="00250117">
        <w:rPr>
          <w:lang w:val="en-CA"/>
        </w:rPr>
        <w:t xml:space="preserve">bilateral </w:t>
      </w:r>
      <w:r w:rsidR="765CDA33" w:rsidRPr="00250117">
        <w:rPr>
          <w:lang w:val="en-CA"/>
        </w:rPr>
        <w:t>matching</w:t>
      </w:r>
      <w:r w:rsidR="00E73A43" w:rsidRPr="00250117">
        <w:rPr>
          <w:lang w:val="en-CA"/>
        </w:rPr>
        <w:t xml:space="preserve"> (</w:t>
      </w:r>
      <w:r w:rsidR="00362A80" w:rsidRPr="00250117">
        <w:rPr>
          <w:lang w:val="en-CA"/>
        </w:rPr>
        <w:t>BM</w:t>
      </w:r>
      <w:r w:rsidR="00E73A43" w:rsidRPr="00250117">
        <w:rPr>
          <w:lang w:val="en-CA"/>
        </w:rPr>
        <w:t>)</w:t>
      </w:r>
      <w:r w:rsidR="00696319" w:rsidRPr="00250117">
        <w:rPr>
          <w:lang w:val="en-CA"/>
        </w:rPr>
        <w:t xml:space="preserve"> methods</w:t>
      </w:r>
      <w:r w:rsidRPr="00250117">
        <w:rPr>
          <w:lang w:val="en-CA"/>
        </w:rPr>
        <w:t>, depending on whether BM can be enabled or not according to its enabling condition check.</w:t>
      </w:r>
    </w:p>
    <w:p w14:paraId="43EC1FDB" w14:textId="500CFF01" w:rsidR="14DC9E39" w:rsidRPr="00250117" w:rsidRDefault="14DC9E39" w:rsidP="00792609">
      <w:pPr>
        <w:pStyle w:val="Heading3"/>
        <w:rPr>
          <w:lang w:val="en-CA"/>
        </w:rPr>
      </w:pPr>
      <w:r w:rsidRPr="00250117">
        <w:rPr>
          <w:lang w:val="en-CA"/>
        </w:rPr>
        <w:t>Multi-pass decoder-side motion vector refinement</w:t>
      </w:r>
    </w:p>
    <w:p w14:paraId="40393DF0" w14:textId="1078E5CB" w:rsidR="00CD07C7" w:rsidRPr="00250117" w:rsidRDefault="007B01C9" w:rsidP="00426B21">
      <w:pPr>
        <w:rPr>
          <w:lang w:val="en-CA"/>
        </w:rPr>
      </w:pPr>
      <w:r w:rsidRPr="00250117">
        <w:rPr>
          <w:lang w:val="en-CA"/>
        </w:rPr>
        <w:t xml:space="preserve">In </w:t>
      </w:r>
      <w:r w:rsidR="00721E43">
        <w:rPr>
          <w:lang w:val="en-CA"/>
        </w:rPr>
        <w:t>JVET-U0100</w:t>
      </w:r>
      <w:r w:rsidRPr="00250117">
        <w:rPr>
          <w:lang w:val="en-CA"/>
        </w:rPr>
        <w:t>, a multi-pass decoder-side motion vector refinement is applied. In the first pass, bilateral matching</w:t>
      </w:r>
      <w:r w:rsidR="00027ADF" w:rsidRPr="00250117">
        <w:rPr>
          <w:lang w:val="en-CA"/>
        </w:rPr>
        <w:t xml:space="preserve"> (BM)</w:t>
      </w:r>
      <w:r w:rsidRPr="00250117">
        <w:rPr>
          <w:lang w:val="en-CA"/>
        </w:rPr>
        <w:t xml:space="preserve"> is </w:t>
      </w:r>
      <w:r w:rsidR="00027ADF" w:rsidRPr="00250117">
        <w:rPr>
          <w:lang w:val="en-CA"/>
        </w:rPr>
        <w:t>applied</w:t>
      </w:r>
      <w:r w:rsidR="00E647C8" w:rsidRPr="00250117">
        <w:rPr>
          <w:lang w:val="en-CA"/>
        </w:rPr>
        <w:t xml:space="preserve"> to the </w:t>
      </w:r>
      <w:r w:rsidR="00BE18E6" w:rsidRPr="00250117">
        <w:rPr>
          <w:lang w:val="en-CA"/>
        </w:rPr>
        <w:t xml:space="preserve">coding block. In the second pass, </w:t>
      </w:r>
      <w:r w:rsidR="006820CA" w:rsidRPr="00250117">
        <w:rPr>
          <w:lang w:val="en-CA"/>
        </w:rPr>
        <w:t xml:space="preserve">BM is applied to each 16x16 subblock within the coding block. </w:t>
      </w:r>
      <w:r w:rsidR="001D2EF4" w:rsidRPr="00250117">
        <w:rPr>
          <w:lang w:val="en-CA"/>
        </w:rPr>
        <w:t xml:space="preserve">In the </w:t>
      </w:r>
      <w:r w:rsidR="00C522B2" w:rsidRPr="00250117">
        <w:rPr>
          <w:lang w:val="en-CA"/>
        </w:rPr>
        <w:t xml:space="preserve">third pass, </w:t>
      </w:r>
      <w:r w:rsidR="00C522B2" w:rsidRPr="00250117">
        <w:rPr>
          <w:rFonts w:eastAsia="Times New Roman"/>
          <w:lang w:val="en-CA"/>
        </w:rPr>
        <w:t>MV in each 8x8 subblock is refined by applying bi-directional optical flow (BDOF).</w:t>
      </w:r>
      <w:r w:rsidR="00145E4E" w:rsidRPr="00250117">
        <w:rPr>
          <w:rFonts w:eastAsia="Times New Roman"/>
          <w:lang w:val="en-CA"/>
        </w:rPr>
        <w:t xml:space="preserve"> The refined MVs are stored for </w:t>
      </w:r>
      <w:r w:rsidR="000C3CEE" w:rsidRPr="00250117">
        <w:rPr>
          <w:rFonts w:eastAsia="Times New Roman"/>
          <w:lang w:val="en-CA"/>
        </w:rPr>
        <w:t xml:space="preserve">both </w:t>
      </w:r>
      <w:r w:rsidR="000A3463" w:rsidRPr="00250117">
        <w:rPr>
          <w:rFonts w:eastAsia="Times New Roman"/>
          <w:lang w:val="en-CA"/>
        </w:rPr>
        <w:t xml:space="preserve">spatial </w:t>
      </w:r>
      <w:r w:rsidR="000C3CEE" w:rsidRPr="00250117">
        <w:rPr>
          <w:rFonts w:eastAsia="Times New Roman"/>
          <w:lang w:val="en-CA"/>
        </w:rPr>
        <w:t>and temporal</w:t>
      </w:r>
      <w:r w:rsidR="000A3463" w:rsidRPr="00250117">
        <w:rPr>
          <w:rFonts w:eastAsia="Times New Roman"/>
          <w:lang w:val="en-CA"/>
        </w:rPr>
        <w:t xml:space="preserve"> motion vector prediction.</w:t>
      </w:r>
    </w:p>
    <w:p w14:paraId="74B48B06" w14:textId="1D9FB989" w:rsidR="14DC9E39" w:rsidRPr="00250117" w:rsidRDefault="14DC9E39" w:rsidP="00B71D9C">
      <w:pPr>
        <w:pStyle w:val="Heading5"/>
        <w:rPr>
          <w:lang w:val="en-CA"/>
        </w:rPr>
      </w:pPr>
      <w:r w:rsidRPr="00250117">
        <w:rPr>
          <w:lang w:val="en-CA"/>
        </w:rPr>
        <w:t>First pass – Block base</w:t>
      </w:r>
      <w:r w:rsidR="00865039" w:rsidRPr="00250117">
        <w:rPr>
          <w:lang w:val="en-CA"/>
        </w:rPr>
        <w:t>d</w:t>
      </w:r>
      <w:r w:rsidRPr="00250117">
        <w:rPr>
          <w:lang w:val="en-CA"/>
        </w:rPr>
        <w:t xml:space="preserve"> bilateral matching MV refinement</w:t>
      </w:r>
    </w:p>
    <w:p w14:paraId="1DE4A18F" w14:textId="01AC6036" w:rsidR="14DC9E39" w:rsidRPr="00250117" w:rsidRDefault="14DC9E39" w:rsidP="28080D82">
      <w:pPr>
        <w:rPr>
          <w:rFonts w:eastAsia="Times New Roman"/>
          <w:lang w:val="en-CA"/>
        </w:rPr>
      </w:pPr>
      <w:r w:rsidRPr="00250117">
        <w:rPr>
          <w:rFonts w:eastAsia="Times New Roman"/>
          <w:lang w:val="en-CA"/>
        </w:rPr>
        <w:t xml:space="preserve">In </w:t>
      </w:r>
      <w:r w:rsidR="00BD469C" w:rsidRPr="00250117">
        <w:rPr>
          <w:rFonts w:eastAsia="Times New Roman"/>
          <w:lang w:val="en-CA"/>
        </w:rPr>
        <w:t xml:space="preserve">the first </w:t>
      </w:r>
      <w:r w:rsidRPr="00250117">
        <w:rPr>
          <w:rFonts w:eastAsia="Times New Roman"/>
          <w:lang w:val="en-CA"/>
        </w:rPr>
        <w:t xml:space="preserve">pass, a refined MV is derived by applying BM to a coding block. Similar to decoder-side motion vector refinement (DMVR), in bi-prediction operation, a refined MV is searched around the two </w:t>
      </w:r>
      <w:r w:rsidR="000F091E" w:rsidRPr="00250117">
        <w:rPr>
          <w:rFonts w:eastAsia="Times New Roman"/>
          <w:lang w:val="en-CA"/>
        </w:rPr>
        <w:t xml:space="preserve">initial </w:t>
      </w:r>
      <w:r w:rsidRPr="00250117">
        <w:rPr>
          <w:rFonts w:eastAsia="Times New Roman"/>
          <w:lang w:val="en-CA"/>
        </w:rPr>
        <w:t>MVs (MV0 and MV1) in the reference picture list</w:t>
      </w:r>
      <w:r w:rsidR="00A5792E" w:rsidRPr="00250117">
        <w:rPr>
          <w:rFonts w:eastAsia="Times New Roman"/>
          <w:lang w:val="en-CA"/>
        </w:rPr>
        <w:t>s</w:t>
      </w:r>
      <w:r w:rsidRPr="00250117">
        <w:rPr>
          <w:rFonts w:eastAsia="Times New Roman"/>
          <w:lang w:val="en-CA"/>
        </w:rPr>
        <w:t xml:space="preserve"> L0 and L1. The refined MVs (MV0_pass1 and MV1_pass1) are derived </w:t>
      </w:r>
      <w:r w:rsidR="00780D0C" w:rsidRPr="00250117">
        <w:rPr>
          <w:rFonts w:eastAsia="Times New Roman"/>
          <w:lang w:val="en-CA"/>
        </w:rPr>
        <w:t xml:space="preserve">around </w:t>
      </w:r>
      <w:r w:rsidR="00800FB3" w:rsidRPr="00250117">
        <w:rPr>
          <w:rFonts w:eastAsia="Times New Roman"/>
          <w:lang w:val="en-CA"/>
        </w:rPr>
        <w:t xml:space="preserve">the initiate MVs </w:t>
      </w:r>
      <w:r w:rsidRPr="00250117">
        <w:rPr>
          <w:rFonts w:eastAsia="Times New Roman"/>
          <w:lang w:val="en-CA"/>
        </w:rPr>
        <w:t>base</w:t>
      </w:r>
      <w:r w:rsidR="00E03C24" w:rsidRPr="00250117">
        <w:rPr>
          <w:rFonts w:eastAsia="Times New Roman"/>
          <w:lang w:val="en-CA"/>
        </w:rPr>
        <w:t>d</w:t>
      </w:r>
      <w:r w:rsidRPr="00250117">
        <w:rPr>
          <w:rFonts w:eastAsia="Times New Roman"/>
          <w:lang w:val="en-CA"/>
        </w:rPr>
        <w:t xml:space="preserve"> on the minimum bilateral matching cost between</w:t>
      </w:r>
      <w:r w:rsidR="00016759" w:rsidRPr="00250117">
        <w:rPr>
          <w:rFonts w:eastAsia="Times New Roman"/>
          <w:lang w:val="en-CA"/>
        </w:rPr>
        <w:t xml:space="preserve"> the</w:t>
      </w:r>
      <w:r w:rsidRPr="00250117">
        <w:rPr>
          <w:rFonts w:eastAsia="Times New Roman"/>
          <w:lang w:val="en-CA"/>
        </w:rPr>
        <w:t xml:space="preserve"> two reference blocks in L0 and L1.</w:t>
      </w:r>
    </w:p>
    <w:p w14:paraId="44797A7A" w14:textId="4555AD1F" w:rsidR="5969F129" w:rsidRPr="00250117" w:rsidRDefault="2F8DCF17" w:rsidP="5969F129">
      <w:pPr>
        <w:rPr>
          <w:rFonts w:eastAsia="Times New Roman"/>
          <w:lang w:val="en-CA"/>
        </w:rPr>
      </w:pPr>
      <w:r w:rsidRPr="00250117">
        <w:rPr>
          <w:rFonts w:eastAsia="Times New Roman"/>
          <w:lang w:val="en-CA"/>
        </w:rPr>
        <w:t>BM</w:t>
      </w:r>
      <w:r w:rsidR="004F2F81" w:rsidRPr="00250117">
        <w:rPr>
          <w:rFonts w:eastAsia="Times New Roman"/>
          <w:lang w:val="en-CA"/>
        </w:rPr>
        <w:t xml:space="preserve"> </w:t>
      </w:r>
      <w:r w:rsidR="14DC9E39" w:rsidRPr="00250117">
        <w:rPr>
          <w:rFonts w:eastAsia="Times New Roman"/>
          <w:lang w:val="en-CA"/>
        </w:rPr>
        <w:t xml:space="preserve">performs local search to derive integer sample </w:t>
      </w:r>
      <w:r w:rsidR="0A756073" w:rsidRPr="00250117">
        <w:rPr>
          <w:rFonts w:eastAsia="Times New Roman"/>
          <w:lang w:val="en-CA"/>
        </w:rPr>
        <w:t xml:space="preserve">precision </w:t>
      </w:r>
      <w:r w:rsidR="29F3482C" w:rsidRPr="00250117">
        <w:rPr>
          <w:rFonts w:eastAsia="Times New Roman"/>
          <w:lang w:val="en-CA"/>
        </w:rPr>
        <w:t>intD</w:t>
      </w:r>
      <w:r w:rsidR="0A756073" w:rsidRPr="00250117">
        <w:rPr>
          <w:rFonts w:eastAsia="Times New Roman"/>
          <w:lang w:val="en-CA"/>
        </w:rPr>
        <w:t>eltaMV</w:t>
      </w:r>
      <w:r w:rsidR="14DC9E39" w:rsidRPr="00250117">
        <w:rPr>
          <w:rFonts w:eastAsia="Times New Roman"/>
          <w:lang w:val="en-CA"/>
        </w:rPr>
        <w:t>. The local search applies a 3×3 square search pattern to loop through the search range [–sHor, sHor] in horizontal direction and [–sVer, sVer] in vertical direction</w:t>
      </w:r>
      <w:r w:rsidR="30AA0370" w:rsidRPr="00250117">
        <w:rPr>
          <w:rFonts w:eastAsia="Times New Roman"/>
          <w:szCs w:val="22"/>
          <w:lang w:val="en-CA"/>
        </w:rPr>
        <w:t xml:space="preserve">, wherein, </w:t>
      </w:r>
      <w:r w:rsidR="1E994A54" w:rsidRPr="00250117">
        <w:rPr>
          <w:rFonts w:eastAsia="Times New Roman"/>
          <w:szCs w:val="22"/>
          <w:lang w:val="en-CA"/>
        </w:rPr>
        <w:t>the value</w:t>
      </w:r>
      <w:r w:rsidR="02A1B617" w:rsidRPr="00250117">
        <w:rPr>
          <w:rFonts w:eastAsia="Times New Roman"/>
          <w:szCs w:val="22"/>
          <w:lang w:val="en-CA"/>
        </w:rPr>
        <w:t>s</w:t>
      </w:r>
      <w:r w:rsidR="1E994A54" w:rsidRPr="00250117">
        <w:rPr>
          <w:rFonts w:eastAsia="Times New Roman"/>
          <w:szCs w:val="22"/>
          <w:lang w:val="en-CA"/>
        </w:rPr>
        <w:t xml:space="preserve"> of </w:t>
      </w:r>
      <w:r w:rsidR="30AA0370" w:rsidRPr="00250117">
        <w:rPr>
          <w:rFonts w:eastAsia="Times New Roman"/>
          <w:szCs w:val="22"/>
          <w:lang w:val="en-CA"/>
        </w:rPr>
        <w:t>sHor and sVer are determined by the block dimension, and the maximum value of sHor and sVer is 8</w:t>
      </w:r>
      <w:r w:rsidR="14DC9E39" w:rsidRPr="00250117">
        <w:rPr>
          <w:rFonts w:eastAsia="Times New Roman"/>
          <w:lang w:val="en-CA"/>
        </w:rPr>
        <w:t>.</w:t>
      </w:r>
    </w:p>
    <w:p w14:paraId="70B5D855" w14:textId="74AB4EE4" w:rsidR="7E309E84" w:rsidRPr="00250117" w:rsidRDefault="14DC9E39" w:rsidP="641B9A9B">
      <w:pPr>
        <w:rPr>
          <w:rFonts w:eastAsia="Times New Roman"/>
          <w:lang w:val="en-CA"/>
        </w:rPr>
      </w:pPr>
      <w:r w:rsidRPr="00250117">
        <w:rPr>
          <w:rFonts w:eastAsia="Times New Roman"/>
          <w:lang w:val="en-CA"/>
        </w:rPr>
        <w:t>The bilateral matching cost is calculated as: bilCost = mvDistanceCost + sadCost. When the block size cbW * cbH</w:t>
      </w:r>
      <w:r w:rsidR="007E6D4B" w:rsidRPr="00250117">
        <w:rPr>
          <w:rFonts w:eastAsia="Times New Roman"/>
          <w:lang w:val="en-CA"/>
        </w:rPr>
        <w:t xml:space="preserve"> is greater than</w:t>
      </w:r>
      <w:r w:rsidRPr="00250117">
        <w:rPr>
          <w:rFonts w:eastAsia="Times New Roman"/>
          <w:lang w:val="en-CA"/>
        </w:rPr>
        <w:t xml:space="preserve">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w:t>
      </w:r>
      <w:r w:rsidR="00811375" w:rsidRPr="00250117">
        <w:rPr>
          <w:rFonts w:eastAsia="Times New Roman"/>
          <w:lang w:val="en-CA"/>
        </w:rPr>
        <w:t xml:space="preserve">it </w:t>
      </w:r>
      <w:r w:rsidRPr="00250117">
        <w:rPr>
          <w:rFonts w:eastAsia="Times New Roman"/>
          <w:lang w:val="en-CA"/>
        </w:rPr>
        <w:t>reach</w:t>
      </w:r>
      <w:r w:rsidR="00811375" w:rsidRPr="00250117">
        <w:rPr>
          <w:rFonts w:eastAsia="Times New Roman"/>
          <w:lang w:val="en-CA"/>
        </w:rPr>
        <w:t>es</w:t>
      </w:r>
      <w:r w:rsidRPr="00250117">
        <w:rPr>
          <w:rFonts w:eastAsia="Times New Roman"/>
          <w:lang w:val="en-CA"/>
        </w:rPr>
        <w:t xml:space="preserve"> the </w:t>
      </w:r>
      <w:r w:rsidR="00811375" w:rsidRPr="00250117">
        <w:rPr>
          <w:rFonts w:eastAsia="Times New Roman"/>
          <w:lang w:val="en-CA"/>
        </w:rPr>
        <w:t xml:space="preserve">end of the </w:t>
      </w:r>
      <w:r w:rsidRPr="00250117">
        <w:rPr>
          <w:rFonts w:eastAsia="Times New Roman"/>
          <w:lang w:val="en-CA"/>
        </w:rPr>
        <w:t>search range</w:t>
      </w:r>
      <w:r w:rsidR="63023A3D" w:rsidRPr="00250117">
        <w:rPr>
          <w:rFonts w:eastAsia="Times New Roman"/>
          <w:lang w:val="en-CA"/>
        </w:rPr>
        <w:t>.</w:t>
      </w:r>
      <w:r w:rsidR="000C774E" w:rsidRPr="00250117">
        <w:rPr>
          <w:rFonts w:eastAsia="Times New Roman"/>
          <w:color w:val="2B579A"/>
          <w:highlight w:val="yellow"/>
          <w:shd w:val="clear" w:color="auto" w:fill="E6E6E6"/>
          <w:lang w:val="en-CA"/>
        </w:rPr>
        <w:fldChar w:fldCharType="begin"/>
      </w:r>
      <w:r w:rsidR="000C774E" w:rsidRPr="00250117">
        <w:rPr>
          <w:rFonts w:eastAsia="Times New Roman"/>
          <w:lang w:val="en-CA"/>
        </w:rPr>
        <w:instrText xml:space="preserve"> REF _Ref59521719 \h </w:instrText>
      </w:r>
      <w:r w:rsidR="000C774E" w:rsidRPr="00250117">
        <w:rPr>
          <w:rFonts w:eastAsia="Times New Roman"/>
          <w:color w:val="2B579A"/>
          <w:highlight w:val="yellow"/>
          <w:shd w:val="clear" w:color="auto" w:fill="E6E6E6"/>
          <w:lang w:val="en-CA"/>
        </w:rPr>
      </w:r>
      <w:r w:rsidR="000C774E" w:rsidRPr="00250117">
        <w:rPr>
          <w:rFonts w:eastAsia="Times New Roman"/>
          <w:color w:val="2B579A"/>
          <w:highlight w:val="yellow"/>
          <w:shd w:val="clear" w:color="auto" w:fill="E6E6E6"/>
          <w:lang w:val="en-CA"/>
        </w:rPr>
        <w:fldChar w:fldCharType="end"/>
      </w:r>
      <w:bookmarkStart w:id="288" w:name="_Ref59521719"/>
      <w:r w:rsidR="006D24B1" w:rsidRPr="00250117">
        <w:rPr>
          <w:rFonts w:eastAsia="Malgun Gothic"/>
          <w:b/>
          <w:bCs/>
          <w:sz w:val="20"/>
          <w:lang w:val="en-CA"/>
        </w:rPr>
        <w:fldChar w:fldCharType="begin"/>
      </w:r>
      <w:r w:rsidR="006D24B1" w:rsidRPr="00250117">
        <w:rPr>
          <w:lang w:val="en-CA"/>
        </w:rPr>
        <w:instrText>SEQ Figure \* ARABIC</w:instrText>
      </w:r>
      <w:r w:rsidR="006D24B1" w:rsidRPr="00250117">
        <w:rPr>
          <w:rFonts w:eastAsia="Malgun Gothic"/>
          <w:b/>
          <w:bCs/>
          <w:sz w:val="20"/>
          <w:lang w:val="en-CA"/>
        </w:rPr>
        <w:fldChar w:fldCharType="end"/>
      </w:r>
      <w:bookmarkEnd w:id="288"/>
    </w:p>
    <w:p w14:paraId="24002632" w14:textId="423DD8C3" w:rsidR="7E309E84" w:rsidRPr="00250117" w:rsidRDefault="70753759" w:rsidP="28080D82">
      <w:pPr>
        <w:rPr>
          <w:rFonts w:eastAsia="Times New Roman"/>
          <w:lang w:val="en-CA"/>
        </w:rPr>
      </w:pPr>
      <w:r w:rsidRPr="00250117">
        <w:rPr>
          <w:rFonts w:eastAsia="Times New Roman"/>
          <w:lang w:val="en-CA"/>
        </w:rPr>
        <w:lastRenderedPageBreak/>
        <w:t>T</w:t>
      </w:r>
      <w:r w:rsidR="7E309E84" w:rsidRPr="00250117">
        <w:rPr>
          <w:rFonts w:eastAsia="Times New Roman"/>
          <w:lang w:val="en-CA"/>
        </w:rPr>
        <w:t xml:space="preserve">he </w:t>
      </w:r>
      <w:r w:rsidR="4B4E121A" w:rsidRPr="00250117">
        <w:rPr>
          <w:rFonts w:eastAsia="Times New Roman"/>
          <w:lang w:val="en-CA"/>
        </w:rPr>
        <w:t>exist</w:t>
      </w:r>
      <w:r w:rsidR="002AAAB9" w:rsidRPr="00250117">
        <w:rPr>
          <w:rFonts w:eastAsia="Times New Roman"/>
          <w:lang w:val="en-CA"/>
        </w:rPr>
        <w:t>ing</w:t>
      </w:r>
      <w:r w:rsidR="4B4E121A" w:rsidRPr="00250117">
        <w:rPr>
          <w:rFonts w:eastAsia="Times New Roman"/>
          <w:lang w:val="en-CA"/>
        </w:rPr>
        <w:t xml:space="preserve"> </w:t>
      </w:r>
      <w:r w:rsidR="7E309E84" w:rsidRPr="00250117">
        <w:rPr>
          <w:rFonts w:eastAsia="Times New Roman"/>
          <w:lang w:val="en-CA"/>
        </w:rPr>
        <w:t>fractional sample refinement is further applied to derive the final deltaMV</w:t>
      </w:r>
      <w:r w:rsidR="6BBBC620" w:rsidRPr="00250117">
        <w:rPr>
          <w:rFonts w:eastAsia="Times New Roman"/>
          <w:lang w:val="en-CA"/>
        </w:rPr>
        <w:t>.</w:t>
      </w:r>
      <w:r w:rsidR="00C835ED" w:rsidRPr="00250117">
        <w:rPr>
          <w:rFonts w:eastAsia="Times New Roman"/>
          <w:lang w:val="en-CA"/>
        </w:rPr>
        <w:t xml:space="preserve"> </w:t>
      </w:r>
      <w:r w:rsidR="7E309E84" w:rsidRPr="00250117">
        <w:rPr>
          <w:rFonts w:eastAsia="Times New Roman"/>
          <w:lang w:val="en-CA"/>
        </w:rPr>
        <w:t xml:space="preserve">The refined MVs </w:t>
      </w:r>
      <w:r w:rsidR="004C46C4" w:rsidRPr="00250117">
        <w:rPr>
          <w:rFonts w:eastAsia="Times New Roman"/>
          <w:lang w:val="en-CA"/>
        </w:rPr>
        <w:t xml:space="preserve">after the </w:t>
      </w:r>
      <w:r w:rsidR="7E309E84" w:rsidRPr="00250117">
        <w:rPr>
          <w:rFonts w:eastAsia="Times New Roman"/>
          <w:lang w:val="en-CA"/>
        </w:rPr>
        <w:t>first pass is then derived as:</w:t>
      </w:r>
    </w:p>
    <w:p w14:paraId="4DDC9F82" w14:textId="06A81D8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MV0_pass1 = MV0 + deltaMV</w:t>
      </w:r>
    </w:p>
    <w:p w14:paraId="06AA1D3E" w14:textId="3B4D8DE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MV1_pass1 = MV1 – deltaMV</w:t>
      </w:r>
    </w:p>
    <w:p w14:paraId="30B5BF4E" w14:textId="6470EC15" w:rsidR="7268A7B9" w:rsidRPr="00250117" w:rsidRDefault="7268A7B9" w:rsidP="00B71D9C">
      <w:pPr>
        <w:pStyle w:val="Heading5"/>
        <w:rPr>
          <w:lang w:val="en-CA"/>
        </w:rPr>
      </w:pPr>
      <w:r w:rsidRPr="00250117">
        <w:rPr>
          <w:lang w:val="en-CA"/>
        </w:rPr>
        <w:t>Second pass – Subblock base</w:t>
      </w:r>
      <w:r w:rsidR="003D3A1A" w:rsidRPr="00250117">
        <w:rPr>
          <w:lang w:val="en-CA"/>
        </w:rPr>
        <w:t>d</w:t>
      </w:r>
      <w:r w:rsidRPr="00250117">
        <w:rPr>
          <w:lang w:val="en-CA"/>
        </w:rPr>
        <w:t xml:space="preserve"> bilateral matching MV refinement</w:t>
      </w:r>
    </w:p>
    <w:p w14:paraId="3248E743" w14:textId="08000AF8" w:rsidR="7268A7B9" w:rsidRPr="00250117" w:rsidRDefault="7268A7B9" w:rsidP="28080D82">
      <w:pPr>
        <w:rPr>
          <w:rFonts w:eastAsia="Times New Roman"/>
          <w:lang w:val="en-CA"/>
        </w:rPr>
      </w:pPr>
      <w:r w:rsidRPr="00250117">
        <w:rPr>
          <w:rFonts w:eastAsia="Times New Roman"/>
          <w:lang w:val="en-CA"/>
        </w:rPr>
        <w:t xml:space="preserve">In </w:t>
      </w:r>
      <w:r w:rsidR="00107B0E" w:rsidRPr="00250117">
        <w:rPr>
          <w:rFonts w:eastAsia="Times New Roman"/>
          <w:lang w:val="en-CA"/>
        </w:rPr>
        <w:t xml:space="preserve">the second </w:t>
      </w:r>
      <w:r w:rsidRPr="00250117">
        <w:rPr>
          <w:rFonts w:eastAsia="Times New Roman"/>
          <w:lang w:val="en-CA"/>
        </w:rPr>
        <w:t>pass, a refined MV is derived by applying BM to a 16×16 grid subblock. For each subblock, a refined MV is searched around the two MVs (MV0_pass1 and MV1_pass1)</w:t>
      </w:r>
      <w:r w:rsidR="00C05D67" w:rsidRPr="00250117">
        <w:rPr>
          <w:rFonts w:eastAsia="Times New Roman"/>
          <w:lang w:val="en-CA"/>
        </w:rPr>
        <w:t>, obtained on the first pass,</w:t>
      </w:r>
      <w:r w:rsidRPr="00250117">
        <w:rPr>
          <w:rFonts w:eastAsia="Times New Roman"/>
          <w:lang w:val="en-CA"/>
        </w:rPr>
        <w:t xml:space="preserve"> in the reference picture list L0 and L1. </w:t>
      </w:r>
      <w:r w:rsidR="6E5529D4" w:rsidRPr="00250117">
        <w:rPr>
          <w:rFonts w:eastAsia="Times New Roman"/>
          <w:lang w:val="en-CA"/>
        </w:rPr>
        <w:t>T</w:t>
      </w:r>
      <w:r w:rsidRPr="00250117">
        <w:rPr>
          <w:rFonts w:eastAsia="Times New Roman"/>
          <w:lang w:val="en-CA"/>
        </w:rPr>
        <w:t>he refined MVs (MV0_pass2(sbIdx2) and MV1_pass2(sbIdx2)) are derived base</w:t>
      </w:r>
      <w:r w:rsidR="00C05D67" w:rsidRPr="00250117">
        <w:rPr>
          <w:rFonts w:eastAsia="Times New Roman"/>
          <w:lang w:val="en-CA"/>
        </w:rPr>
        <w:t>d</w:t>
      </w:r>
      <w:r w:rsidRPr="00250117">
        <w:rPr>
          <w:rFonts w:eastAsia="Times New Roman"/>
          <w:lang w:val="en-CA"/>
        </w:rPr>
        <w:t xml:space="preserve"> on the minimum bilateral matching cost between </w:t>
      </w:r>
      <w:r w:rsidR="00BF0E71" w:rsidRPr="00250117">
        <w:rPr>
          <w:rFonts w:eastAsia="Times New Roman"/>
          <w:lang w:val="en-CA"/>
        </w:rPr>
        <w:t xml:space="preserve">the </w:t>
      </w:r>
      <w:r w:rsidRPr="00250117">
        <w:rPr>
          <w:rFonts w:eastAsia="Times New Roman"/>
          <w:lang w:val="en-CA"/>
        </w:rPr>
        <w:t>two reference subblocks in L0 and L1.</w:t>
      </w:r>
    </w:p>
    <w:p w14:paraId="52AE6353" w14:textId="068DE51A" w:rsidR="7268A7B9" w:rsidRPr="00250117" w:rsidRDefault="634D45DB" w:rsidP="008A0DE5">
      <w:pPr>
        <w:rPr>
          <w:rFonts w:eastAsia="Times New Roman"/>
          <w:lang w:val="en-CA"/>
        </w:rPr>
      </w:pPr>
      <w:r w:rsidRPr="00250117">
        <w:rPr>
          <w:rFonts w:eastAsia="Times New Roman"/>
          <w:lang w:val="en-CA"/>
        </w:rPr>
        <w:t>F</w:t>
      </w:r>
      <w:r w:rsidR="7268A7B9" w:rsidRPr="00250117">
        <w:rPr>
          <w:rFonts w:eastAsia="Times New Roman"/>
          <w:lang w:val="en-CA"/>
        </w:rPr>
        <w:t xml:space="preserve">or each subblock, BM performs full search to derive integer sample </w:t>
      </w:r>
      <w:r w:rsidR="40B96CC5" w:rsidRPr="00250117">
        <w:rPr>
          <w:rFonts w:eastAsia="Times New Roman"/>
          <w:lang w:val="en-CA"/>
        </w:rPr>
        <w:t>precision</w:t>
      </w:r>
      <w:r w:rsidR="7268A7B9" w:rsidRPr="00250117">
        <w:rPr>
          <w:rFonts w:eastAsia="Times New Roman"/>
          <w:lang w:val="en-CA"/>
        </w:rPr>
        <w:t xml:space="preserve"> intDeltaMV. The full search has a search range [–sHor, sHor] in horizontal direction and [–</w:t>
      </w:r>
      <w:r w:rsidR="003D3A1A" w:rsidRPr="00250117">
        <w:rPr>
          <w:noProof/>
          <w:lang w:val="en-CA"/>
        </w:rPr>
        <w:t> </w:t>
      </w:r>
      <w:r w:rsidR="7268A7B9" w:rsidRPr="00250117">
        <w:rPr>
          <w:rFonts w:eastAsia="Times New Roman"/>
          <w:lang w:val="en-CA"/>
        </w:rPr>
        <w:t>sVer, sVer] in vertical direction</w:t>
      </w:r>
      <w:r w:rsidR="27D16108" w:rsidRPr="00250117">
        <w:rPr>
          <w:rFonts w:eastAsia="Times New Roman"/>
          <w:szCs w:val="22"/>
          <w:lang w:val="en-CA"/>
        </w:rPr>
        <w:t xml:space="preserve">, wherein, </w:t>
      </w:r>
      <w:r w:rsidR="2D9153C4" w:rsidRPr="00250117">
        <w:rPr>
          <w:rFonts w:eastAsia="Times New Roman"/>
          <w:szCs w:val="22"/>
          <w:lang w:val="en-CA"/>
        </w:rPr>
        <w:t>the value</w:t>
      </w:r>
      <w:r w:rsidR="63075C29" w:rsidRPr="00250117">
        <w:rPr>
          <w:rFonts w:eastAsia="Times New Roman"/>
          <w:szCs w:val="22"/>
          <w:lang w:val="en-CA"/>
        </w:rPr>
        <w:t>s</w:t>
      </w:r>
      <w:r w:rsidR="2D9153C4" w:rsidRPr="00250117">
        <w:rPr>
          <w:rFonts w:eastAsia="Times New Roman"/>
          <w:szCs w:val="22"/>
          <w:lang w:val="en-CA"/>
        </w:rPr>
        <w:t xml:space="preserve"> of </w:t>
      </w:r>
      <w:r w:rsidR="27D16108" w:rsidRPr="00250117">
        <w:rPr>
          <w:rFonts w:eastAsia="Times New Roman"/>
          <w:szCs w:val="22"/>
          <w:lang w:val="en-CA"/>
        </w:rPr>
        <w:t>sHor and sVer are determined by the block dimension, and the maximum value of sHor and sVer is 8</w:t>
      </w:r>
      <w:r w:rsidR="7268A7B9" w:rsidRPr="00250117">
        <w:rPr>
          <w:rFonts w:eastAsia="Times New Roman"/>
          <w:lang w:val="en-CA"/>
        </w:rPr>
        <w:t>.</w:t>
      </w:r>
    </w:p>
    <w:p w14:paraId="3B49ED6D" w14:textId="51623531" w:rsidR="00E2777B" w:rsidRPr="00250117" w:rsidRDefault="7268A7B9" w:rsidP="28080D82">
      <w:pPr>
        <w:rPr>
          <w:rFonts w:eastAsia="Times New Roman"/>
          <w:lang w:val="en-CA"/>
        </w:rPr>
      </w:pPr>
      <w:r w:rsidRPr="00250117">
        <w:rPr>
          <w:rFonts w:eastAsia="Times New Roman"/>
          <w:lang w:val="en-CA"/>
        </w:rPr>
        <w:t xml:space="preserve">The bilateral matching cost is calculated by applying a </w:t>
      </w:r>
      <w:r w:rsidR="00B07BED" w:rsidRPr="00250117">
        <w:rPr>
          <w:rFonts w:eastAsia="Times New Roman"/>
          <w:lang w:val="en-CA"/>
        </w:rPr>
        <w:t xml:space="preserve">cost </w:t>
      </w:r>
      <w:r w:rsidRPr="00250117">
        <w:rPr>
          <w:rFonts w:eastAsia="Times New Roman"/>
          <w:lang w:val="en-CA"/>
        </w:rPr>
        <w:t>factor to the SATD cost between two reference subblocks, as: bilCost = satdCost * costFactor.</w:t>
      </w:r>
      <w:r w:rsidR="350E764F" w:rsidRPr="00250117">
        <w:rPr>
          <w:rFonts w:eastAsia="Times New Roman"/>
          <w:lang w:val="en-CA"/>
        </w:rPr>
        <w:t xml:space="preserve"> </w:t>
      </w:r>
      <w:r w:rsidRPr="00250117">
        <w:rPr>
          <w:rFonts w:eastAsia="Times New Roman"/>
          <w:lang w:val="en-CA"/>
        </w:rPr>
        <w:t xml:space="preserve">The search area (2*sHor + 1) * (2*sVer + 1) is divided </w:t>
      </w:r>
      <w:r w:rsidR="00930931" w:rsidRPr="00250117">
        <w:rPr>
          <w:rFonts w:eastAsia="Times New Roman"/>
          <w:lang w:val="en-CA"/>
        </w:rPr>
        <w:t>up to 5</w:t>
      </w:r>
      <w:r w:rsidR="00276119" w:rsidRPr="00250117">
        <w:rPr>
          <w:rFonts w:eastAsia="Times New Roman"/>
          <w:lang w:val="en-CA"/>
        </w:rPr>
        <w:t xml:space="preserve"> </w:t>
      </w:r>
      <w:r w:rsidRPr="00250117">
        <w:rPr>
          <w:rFonts w:eastAsia="Times New Roman"/>
          <w:lang w:val="en-CA"/>
        </w:rPr>
        <w:t>diamond</w:t>
      </w:r>
      <w:r w:rsidR="00684F36" w:rsidRPr="00250117">
        <w:rPr>
          <w:rFonts w:eastAsia="Times New Roman"/>
          <w:lang w:val="en-CA"/>
        </w:rPr>
        <w:t xml:space="preserve"> shape</w:t>
      </w:r>
      <w:r w:rsidRPr="00250117">
        <w:rPr>
          <w:rFonts w:eastAsia="Times New Roman"/>
          <w:lang w:val="en-CA"/>
        </w:rPr>
        <w:t xml:space="preserve"> search regions</w:t>
      </w:r>
      <w:r w:rsidR="001E2473" w:rsidRPr="00250117">
        <w:rPr>
          <w:rFonts w:eastAsia="Times New Roman"/>
          <w:lang w:val="en-CA"/>
        </w:rPr>
        <w:t xml:space="preserve"> shown on </w:t>
      </w:r>
      <w:r w:rsidR="001E2473" w:rsidRPr="00250117">
        <w:rPr>
          <w:rFonts w:eastAsia="Times New Roman"/>
          <w:lang w:val="en-CA"/>
        </w:rPr>
        <w:fldChar w:fldCharType="begin"/>
      </w:r>
      <w:r w:rsidR="001E2473" w:rsidRPr="00250117">
        <w:rPr>
          <w:rFonts w:eastAsia="Times New Roman"/>
          <w:lang w:val="en-CA"/>
        </w:rPr>
        <w:instrText xml:space="preserve"> REF _Ref59974358 \h </w:instrText>
      </w:r>
      <w:r w:rsidR="001E2473" w:rsidRPr="00250117">
        <w:rPr>
          <w:rFonts w:eastAsia="Times New Roman"/>
          <w:lang w:val="en-CA"/>
        </w:rPr>
      </w:r>
      <w:r w:rsidR="001E2473" w:rsidRPr="00250117">
        <w:rPr>
          <w:rFonts w:eastAsia="Times New Roman"/>
          <w:lang w:val="en-CA"/>
        </w:rPr>
        <w:fldChar w:fldCharType="separate"/>
      </w:r>
      <w:r w:rsidR="001E2473" w:rsidRPr="00250117">
        <w:rPr>
          <w:lang w:val="en-CA"/>
        </w:rPr>
        <w:t xml:space="preserve">Figure </w:t>
      </w:r>
      <w:r w:rsidR="001E2473" w:rsidRPr="00250117">
        <w:rPr>
          <w:noProof/>
          <w:lang w:val="en-CA"/>
        </w:rPr>
        <w:t>5</w:t>
      </w:r>
      <w:r w:rsidR="001E2473" w:rsidRPr="00250117">
        <w:rPr>
          <w:lang w:val="en-CA"/>
        </w:rPr>
        <w:t>. Diamond regions in the search area.</w:t>
      </w:r>
      <w:r w:rsidR="001E2473" w:rsidRPr="00250117">
        <w:rPr>
          <w:rFonts w:eastAsia="Times New Roman"/>
          <w:lang w:val="en-CA"/>
        </w:rPr>
        <w:fldChar w:fldCharType="end"/>
      </w:r>
      <w:r w:rsidRPr="00250117">
        <w:rPr>
          <w:rFonts w:eastAsia="Times New Roman"/>
          <w:lang w:val="en-CA"/>
        </w:rPr>
        <w:t>. Each search region is assigned a costFactor</w:t>
      </w:r>
      <w:r w:rsidR="00156CB5" w:rsidRPr="00250117">
        <w:rPr>
          <w:rFonts w:eastAsia="Times New Roman"/>
          <w:lang w:val="en-CA"/>
        </w:rPr>
        <w:t>, which is determined by the distance (intDeltaMV) between each search point and the starting MV,</w:t>
      </w:r>
      <w:r w:rsidR="00DB6788" w:rsidRPr="00250117">
        <w:rPr>
          <w:rFonts w:eastAsia="Times New Roman"/>
          <w:lang w:val="en-CA"/>
        </w:rPr>
        <w:t xml:space="preserve"> and </w:t>
      </w:r>
      <w:r w:rsidR="006A5FB7" w:rsidRPr="00250117">
        <w:rPr>
          <w:rFonts w:eastAsia="Times New Roman"/>
          <w:lang w:val="en-CA"/>
        </w:rPr>
        <w:t xml:space="preserve">each </w:t>
      </w:r>
      <w:r w:rsidR="00156CB5" w:rsidRPr="00250117">
        <w:rPr>
          <w:rFonts w:eastAsia="Times New Roman"/>
          <w:lang w:val="en-CA"/>
        </w:rPr>
        <w:t xml:space="preserve">diamond </w:t>
      </w:r>
      <w:r w:rsidR="006A5FB7" w:rsidRPr="00250117">
        <w:rPr>
          <w:rFonts w:eastAsia="Times New Roman"/>
          <w:lang w:val="en-CA"/>
        </w:rPr>
        <w:t xml:space="preserve">region </w:t>
      </w:r>
      <w:r w:rsidR="00156CB5" w:rsidRPr="00250117">
        <w:rPr>
          <w:rFonts w:eastAsia="Times New Roman"/>
          <w:lang w:val="en-CA"/>
        </w:rPr>
        <w:t>is</w:t>
      </w:r>
      <w:r w:rsidR="006A5FB7" w:rsidRPr="00250117">
        <w:rPr>
          <w:rFonts w:eastAsia="Times New Roman"/>
          <w:lang w:val="en-CA"/>
        </w:rPr>
        <w:t xml:space="preserve"> process</w:t>
      </w:r>
      <w:r w:rsidR="00156CB5" w:rsidRPr="00250117">
        <w:rPr>
          <w:rFonts w:eastAsia="Times New Roman"/>
          <w:lang w:val="en-CA"/>
        </w:rPr>
        <w:t>ed</w:t>
      </w:r>
      <w:r w:rsidR="006A5FB7" w:rsidRPr="00250117">
        <w:rPr>
          <w:rFonts w:eastAsia="Times New Roman"/>
          <w:lang w:val="en-CA"/>
        </w:rPr>
        <w:t xml:space="preserve"> in the order starting</w:t>
      </w:r>
      <w:r w:rsidR="000B4BA8" w:rsidRPr="00250117">
        <w:rPr>
          <w:rFonts w:eastAsia="Times New Roman"/>
          <w:lang w:val="en-CA"/>
        </w:rPr>
        <w:t xml:space="preserve"> from the center of the search area</w:t>
      </w:r>
      <w:r w:rsidRPr="00250117">
        <w:rPr>
          <w:rFonts w:eastAsia="Times New Roman"/>
          <w:lang w:val="en-CA"/>
        </w:rPr>
        <w:t>.</w:t>
      </w:r>
      <w:r w:rsidR="00AC64CA" w:rsidRPr="00250117">
        <w:rPr>
          <w:rFonts w:eastAsia="Times New Roman"/>
          <w:lang w:val="en-CA"/>
        </w:rPr>
        <w:t xml:space="preserve"> In each region</w:t>
      </w:r>
      <w:r w:rsidR="00173440" w:rsidRPr="00250117">
        <w:rPr>
          <w:rFonts w:eastAsia="Times New Roman"/>
          <w:lang w:val="en-CA"/>
        </w:rPr>
        <w:t>,</w:t>
      </w:r>
      <w:r w:rsidR="00AC64CA" w:rsidRPr="00250117">
        <w:rPr>
          <w:rFonts w:eastAsia="Times New Roman"/>
          <w:lang w:val="en-CA"/>
        </w:rPr>
        <w:t xml:space="preserve"> the search points are processed in the raster scan order starting from the top left going to the bottom right </w:t>
      </w:r>
      <w:r w:rsidR="008C4714" w:rsidRPr="00250117">
        <w:rPr>
          <w:rFonts w:eastAsia="Times New Roman"/>
          <w:lang w:val="en-CA"/>
        </w:rPr>
        <w:t>corner of the region.</w:t>
      </w:r>
      <w:r w:rsidRPr="00250117">
        <w:rPr>
          <w:rFonts w:eastAsia="Times New Roman"/>
          <w:lang w:val="en-CA"/>
        </w:rPr>
        <w:t xml:space="preserve">  When the minimum bilCost within the current search region is less than a threshold </w:t>
      </w:r>
      <w:r w:rsidR="005C62D1" w:rsidRPr="00250117">
        <w:rPr>
          <w:rFonts w:eastAsia="Times New Roman"/>
          <w:lang w:val="en-CA"/>
        </w:rPr>
        <w:t xml:space="preserve">equal to </w:t>
      </w:r>
      <w:r w:rsidRPr="00250117">
        <w:rPr>
          <w:rFonts w:eastAsia="Times New Roman"/>
          <w:lang w:val="en-CA"/>
        </w:rPr>
        <w:t xml:space="preserve">sbW * sbH, the int-pel full search is terminated, otherwise, the int-pel full search continues </w:t>
      </w:r>
      <w:r w:rsidR="00C849BF" w:rsidRPr="00250117">
        <w:rPr>
          <w:rFonts w:eastAsia="Times New Roman"/>
          <w:lang w:val="en-CA"/>
        </w:rPr>
        <w:t>to the</w:t>
      </w:r>
      <w:r w:rsidR="00DC2B5B" w:rsidRPr="00250117">
        <w:rPr>
          <w:rFonts w:eastAsia="Times New Roman"/>
          <w:lang w:val="en-CA"/>
        </w:rPr>
        <w:t xml:space="preserve"> next</w:t>
      </w:r>
      <w:r w:rsidRPr="00250117">
        <w:rPr>
          <w:rFonts w:eastAsia="Times New Roman"/>
          <w:lang w:val="en-CA"/>
        </w:rPr>
        <w:t xml:space="preserve"> search region until all search points are examined.</w:t>
      </w:r>
    </w:p>
    <w:p w14:paraId="1164C0A2" w14:textId="77777777" w:rsidR="001E2473" w:rsidRPr="00250117" w:rsidRDefault="00115FC1" w:rsidP="008A0DE5">
      <w:pPr>
        <w:keepNext/>
        <w:jc w:val="center"/>
        <w:rPr>
          <w:lang w:val="en-CA"/>
        </w:rPr>
      </w:pPr>
      <w:r w:rsidRPr="00250117">
        <w:rPr>
          <w:noProof/>
          <w:lang w:val="en-CA"/>
        </w:rPr>
        <w:object w:dxaOrig="4891" w:dyaOrig="4890" w14:anchorId="1F437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75pt;height:190.5pt;mso-width-percent:0;mso-height-percent:0;mso-width-percent:0;mso-height-percent:0" o:ole="">
            <v:imagedata r:id="rId26" o:title=""/>
          </v:shape>
          <o:OLEObject Type="Embed" ProgID="Visio.Drawing.15" ShapeID="_x0000_i1025" DrawAspect="Content" ObjectID="_1674979884" r:id="rId27"/>
        </w:object>
      </w:r>
    </w:p>
    <w:p w14:paraId="613ED12E" w14:textId="3C83222A" w:rsidR="001E2473" w:rsidRPr="00250117" w:rsidRDefault="001E2473" w:rsidP="00622C2C">
      <w:pPr>
        <w:pStyle w:val="Caption"/>
        <w:rPr>
          <w:lang w:val="en-CA"/>
        </w:rPr>
      </w:pPr>
      <w:bookmarkStart w:id="289"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Pr="00250117">
        <w:rPr>
          <w:noProof/>
          <w:lang w:val="en-CA"/>
        </w:rPr>
        <w:t>5</w:t>
      </w:r>
      <w:r w:rsidRPr="00250117">
        <w:rPr>
          <w:lang w:val="en-CA"/>
        </w:rPr>
        <w:fldChar w:fldCharType="end"/>
      </w:r>
      <w:r w:rsidRPr="00250117">
        <w:rPr>
          <w:lang w:val="en-CA"/>
        </w:rPr>
        <w:t>. Diamond regions in the search area.</w:t>
      </w:r>
      <w:bookmarkEnd w:id="289"/>
    </w:p>
    <w:p w14:paraId="53A6380F" w14:textId="4686CF75" w:rsidR="7268A7B9" w:rsidRPr="00250117" w:rsidRDefault="7268A7B9" w:rsidP="008A0DE5">
      <w:pPr>
        <w:jc w:val="center"/>
        <w:rPr>
          <w:rFonts w:eastAsia="Times New Roman"/>
          <w:lang w:val="en-CA"/>
        </w:rPr>
      </w:pPr>
    </w:p>
    <w:p w14:paraId="298F5968" w14:textId="6636CA22" w:rsidR="7268A7B9" w:rsidRPr="00250117" w:rsidRDefault="0BD413A6">
      <w:pPr>
        <w:rPr>
          <w:rFonts w:eastAsia="Times New Roman"/>
          <w:lang w:val="en-CA"/>
        </w:rPr>
      </w:pPr>
      <w:r w:rsidRPr="00250117">
        <w:rPr>
          <w:rFonts w:eastAsia="Times New Roman"/>
          <w:lang w:val="en-CA"/>
        </w:rPr>
        <w:t>T</w:t>
      </w:r>
      <w:r w:rsidR="7268A7B9" w:rsidRPr="00250117">
        <w:rPr>
          <w:rFonts w:eastAsia="Times New Roman"/>
          <w:lang w:val="en-CA"/>
        </w:rPr>
        <w:t xml:space="preserve">he </w:t>
      </w:r>
      <w:r w:rsidR="579899AE" w:rsidRPr="00250117">
        <w:rPr>
          <w:rFonts w:eastAsia="Times New Roman"/>
          <w:lang w:val="en-CA"/>
        </w:rPr>
        <w:t>exist</w:t>
      </w:r>
      <w:r w:rsidR="6E6E147A" w:rsidRPr="00250117">
        <w:rPr>
          <w:rFonts w:eastAsia="Times New Roman"/>
          <w:lang w:val="en-CA"/>
        </w:rPr>
        <w:t>ing</w:t>
      </w:r>
      <w:r w:rsidR="003E70B7" w:rsidRPr="00250117">
        <w:rPr>
          <w:rFonts w:eastAsia="Times New Roman"/>
          <w:lang w:val="en-CA"/>
        </w:rPr>
        <w:t xml:space="preserve"> VVC DMVR</w:t>
      </w:r>
      <w:r w:rsidR="579899AE" w:rsidRPr="00250117">
        <w:rPr>
          <w:rFonts w:eastAsia="Times New Roman"/>
          <w:lang w:val="en-CA"/>
        </w:rPr>
        <w:t xml:space="preserve"> </w:t>
      </w:r>
      <w:r w:rsidR="7268A7B9" w:rsidRPr="00250117">
        <w:rPr>
          <w:rFonts w:eastAsia="Times New Roman"/>
          <w:lang w:val="en-CA"/>
        </w:rPr>
        <w:t>fractional sample refinement is further applied to derive the final deltaMV(sbIdx2)</w:t>
      </w:r>
      <w:r w:rsidR="6A99C0F4" w:rsidRPr="00250117">
        <w:rPr>
          <w:rFonts w:eastAsia="Times New Roman"/>
          <w:lang w:val="en-CA"/>
        </w:rPr>
        <w:t xml:space="preserve"> </w:t>
      </w:r>
      <w:r w:rsidR="7268A7B9" w:rsidRPr="00250117">
        <w:rPr>
          <w:rFonts w:eastAsia="Times New Roman"/>
          <w:lang w:val="en-CA"/>
        </w:rPr>
        <w:t>. The refined MVs at second pass is then derived as:</w:t>
      </w:r>
    </w:p>
    <w:p w14:paraId="6E28D44C" w14:textId="72AE1C69" w:rsidR="7268A7B9" w:rsidRPr="00884423" w:rsidRDefault="7268A7B9" w:rsidP="00D06B62">
      <w:pPr>
        <w:pStyle w:val="ListParagraph"/>
        <w:numPr>
          <w:ilvl w:val="0"/>
          <w:numId w:val="3"/>
        </w:numPr>
        <w:rPr>
          <w:rFonts w:eastAsia="Times New Roman"/>
          <w:lang w:val="sv-SE"/>
        </w:rPr>
      </w:pPr>
      <w:r w:rsidRPr="00884423">
        <w:rPr>
          <w:rFonts w:eastAsia="Times New Roman"/>
          <w:lang w:val="sv-SE"/>
        </w:rPr>
        <w:t>MV0_pass2(sbIdx2) = MV0_pass1 + deltaMV(sbIdx2)</w:t>
      </w:r>
    </w:p>
    <w:p w14:paraId="07CDEAC4" w14:textId="16A03FDA" w:rsidR="7268A7B9" w:rsidRPr="00884423" w:rsidRDefault="7268A7B9" w:rsidP="00D06B62">
      <w:pPr>
        <w:pStyle w:val="ListParagraph"/>
        <w:numPr>
          <w:ilvl w:val="0"/>
          <w:numId w:val="3"/>
        </w:numPr>
        <w:rPr>
          <w:lang w:val="sv-SE"/>
        </w:rPr>
      </w:pPr>
      <w:r w:rsidRPr="00884423">
        <w:rPr>
          <w:rFonts w:eastAsia="Times New Roman"/>
          <w:lang w:val="sv-SE"/>
        </w:rPr>
        <w:t>MV1_pass2(sbIdx2) = MV1_pass1 – deltaMV(sbIdx2)</w:t>
      </w:r>
    </w:p>
    <w:p w14:paraId="48C1D070" w14:textId="2AC42A74" w:rsidR="6B4790DF" w:rsidRPr="00250117" w:rsidRDefault="6B4790DF" w:rsidP="00B71D9C">
      <w:pPr>
        <w:pStyle w:val="Heading5"/>
        <w:rPr>
          <w:lang w:val="en-CA"/>
        </w:rPr>
      </w:pPr>
      <w:r w:rsidRPr="00250117">
        <w:rPr>
          <w:lang w:val="en-CA"/>
        </w:rPr>
        <w:lastRenderedPageBreak/>
        <w:t>Third pass – Subblock base</w:t>
      </w:r>
      <w:r w:rsidR="00647B68" w:rsidRPr="00250117">
        <w:rPr>
          <w:lang w:val="en-CA"/>
        </w:rPr>
        <w:t>d</w:t>
      </w:r>
      <w:r w:rsidRPr="00250117">
        <w:rPr>
          <w:lang w:val="en-CA"/>
        </w:rPr>
        <w:t xml:space="preserve"> bi-directional optical flow MV refinement</w:t>
      </w:r>
    </w:p>
    <w:p w14:paraId="4B2FD0BB" w14:textId="5D5A3449" w:rsidR="6B4790DF" w:rsidRPr="00250117" w:rsidRDefault="6B4790DF" w:rsidP="28080D82">
      <w:pPr>
        <w:rPr>
          <w:rFonts w:eastAsia="Times New Roman"/>
          <w:lang w:val="en-CA"/>
        </w:rPr>
      </w:pPr>
      <w:r w:rsidRPr="00250117">
        <w:rPr>
          <w:rFonts w:eastAsia="Times New Roman"/>
          <w:lang w:val="en-CA"/>
        </w:rPr>
        <w:t>In th</w:t>
      </w:r>
      <w:r w:rsidR="00107B0E" w:rsidRPr="00250117">
        <w:rPr>
          <w:rFonts w:eastAsia="Times New Roman"/>
          <w:lang w:val="en-CA"/>
        </w:rPr>
        <w:t>e third</w:t>
      </w:r>
      <w:r w:rsidRPr="00250117">
        <w:rPr>
          <w:rFonts w:eastAsia="Times New Roman"/>
          <w:lang w:val="en-CA"/>
        </w:rPr>
        <w:t xml:space="preserve"> pass, a refined MV is derived by applying BDOF to an 8×8 grid subblock. </w:t>
      </w:r>
      <w:r w:rsidR="008163E5" w:rsidRPr="00250117">
        <w:rPr>
          <w:rFonts w:eastAsia="Times New Roman"/>
          <w:lang w:val="en-CA"/>
        </w:rPr>
        <w:t xml:space="preserve">For each 8×8 subblock, BDOF refinement is applied </w:t>
      </w:r>
      <w:r w:rsidR="00744A99" w:rsidRPr="00250117">
        <w:rPr>
          <w:rFonts w:eastAsia="Times New Roman"/>
          <w:szCs w:val="22"/>
          <w:lang w:val="en-CA"/>
        </w:rPr>
        <w:t>to derive scaled Vx and Vy without clipping</w:t>
      </w:r>
      <w:r w:rsidR="00744A99" w:rsidRPr="00250117">
        <w:rPr>
          <w:rFonts w:eastAsia="Times New Roman"/>
          <w:lang w:val="en-CA"/>
        </w:rPr>
        <w:t xml:space="preserve"> </w:t>
      </w:r>
      <w:r w:rsidR="008163E5" w:rsidRPr="00250117">
        <w:rPr>
          <w:rFonts w:eastAsia="Times New Roman"/>
          <w:lang w:val="en-CA"/>
        </w:rPr>
        <w:t xml:space="preserve">starting from the refined MV </w:t>
      </w:r>
      <w:r w:rsidR="00D51198" w:rsidRPr="00250117">
        <w:rPr>
          <w:rFonts w:eastAsia="Times New Roman"/>
          <w:lang w:val="en-CA"/>
        </w:rPr>
        <w:t>of the parent subblock of the second pass.</w:t>
      </w:r>
      <w:r w:rsidR="00744A99" w:rsidRPr="00250117">
        <w:rPr>
          <w:rFonts w:eastAsia="Times New Roman"/>
          <w:lang w:val="en-CA"/>
        </w:rPr>
        <w:t xml:space="preserve"> </w:t>
      </w:r>
      <w:r w:rsidR="170C034A" w:rsidRPr="00250117">
        <w:rPr>
          <w:rFonts w:eastAsia="Times New Roman"/>
          <w:szCs w:val="22"/>
          <w:lang w:val="en-CA"/>
        </w:rPr>
        <w:t xml:space="preserve">The </w:t>
      </w:r>
      <w:r w:rsidR="006539EA" w:rsidRPr="00250117">
        <w:rPr>
          <w:rFonts w:eastAsia="Times New Roman"/>
          <w:szCs w:val="22"/>
          <w:lang w:val="en-CA"/>
        </w:rPr>
        <w:t xml:space="preserve">derived </w:t>
      </w:r>
      <w:r w:rsidR="170C034A" w:rsidRPr="00250117">
        <w:rPr>
          <w:rFonts w:eastAsia="Times New Roman"/>
          <w:szCs w:val="22"/>
          <w:lang w:val="en-CA"/>
        </w:rPr>
        <w:t>bioMv</w:t>
      </w:r>
      <w:r w:rsidR="0076095F" w:rsidRPr="00250117">
        <w:rPr>
          <w:rFonts w:eastAsia="Times New Roman"/>
          <w:szCs w:val="22"/>
          <w:lang w:val="en-CA"/>
        </w:rPr>
        <w:t>(Vx, Vy)</w:t>
      </w:r>
      <w:r w:rsidR="170C034A" w:rsidRPr="00250117">
        <w:rPr>
          <w:rFonts w:eastAsia="Times New Roman"/>
          <w:szCs w:val="22"/>
          <w:lang w:val="en-CA"/>
        </w:rPr>
        <w:t xml:space="preserve"> is </w:t>
      </w:r>
      <w:r w:rsidR="0076095F" w:rsidRPr="00250117">
        <w:rPr>
          <w:rFonts w:eastAsia="Times New Roman"/>
          <w:szCs w:val="22"/>
          <w:lang w:val="en-CA"/>
        </w:rPr>
        <w:t>rounded</w:t>
      </w:r>
      <w:r w:rsidR="170C034A" w:rsidRPr="00250117">
        <w:rPr>
          <w:rFonts w:eastAsia="Times New Roman"/>
          <w:szCs w:val="22"/>
          <w:lang w:val="en-CA"/>
        </w:rPr>
        <w:t xml:space="preserve"> to 1/16 sample precision and clipp</w:t>
      </w:r>
      <w:r w:rsidR="0076095F" w:rsidRPr="00250117">
        <w:rPr>
          <w:rFonts w:eastAsia="Times New Roman"/>
          <w:szCs w:val="22"/>
          <w:lang w:val="en-CA"/>
        </w:rPr>
        <w:t>ed</w:t>
      </w:r>
      <w:r w:rsidR="170C034A" w:rsidRPr="00250117">
        <w:rPr>
          <w:rFonts w:eastAsia="Times New Roman"/>
          <w:szCs w:val="22"/>
          <w:lang w:val="en-CA"/>
        </w:rPr>
        <w:t xml:space="preserve"> between -32 and 32.</w:t>
      </w:r>
    </w:p>
    <w:p w14:paraId="055E525F" w14:textId="6894C73C" w:rsidR="6B4790DF" w:rsidRPr="00250117" w:rsidRDefault="44E65132" w:rsidP="3B1E5251">
      <w:pPr>
        <w:rPr>
          <w:lang w:val="en-CA"/>
        </w:rPr>
      </w:pPr>
      <w:r w:rsidRPr="00250117">
        <w:rPr>
          <w:rFonts w:eastAsia="Times New Roman"/>
          <w:lang w:val="en-CA"/>
        </w:rPr>
        <w:t>T</w:t>
      </w:r>
      <w:r w:rsidR="6B4790DF" w:rsidRPr="00250117">
        <w:rPr>
          <w:rFonts w:eastAsia="Times New Roman"/>
          <w:lang w:val="en-CA"/>
        </w:rPr>
        <w:t xml:space="preserve">he refined MVs (MV0_pass3(sbIdx3) and MV1_pass3(sbIdx3)) </w:t>
      </w:r>
      <w:r w:rsidR="295FEE41" w:rsidRPr="00250117">
        <w:rPr>
          <w:rFonts w:eastAsia="Times New Roman"/>
          <w:lang w:val="en-CA"/>
        </w:rPr>
        <w:t xml:space="preserve">at </w:t>
      </w:r>
      <w:r w:rsidR="1210932A" w:rsidRPr="00250117">
        <w:rPr>
          <w:rFonts w:eastAsia="Times New Roman"/>
          <w:lang w:val="en-CA"/>
        </w:rPr>
        <w:t xml:space="preserve">third pass </w:t>
      </w:r>
      <w:r w:rsidR="6B4790DF" w:rsidRPr="00250117">
        <w:rPr>
          <w:rFonts w:eastAsia="Times New Roman"/>
          <w:lang w:val="en-CA"/>
        </w:rPr>
        <w:t>are derived as:</w:t>
      </w:r>
    </w:p>
    <w:p w14:paraId="338A6111" w14:textId="2EAC2629" w:rsidR="6B4790DF" w:rsidRPr="00884423" w:rsidRDefault="6B4790DF" w:rsidP="00D06B62">
      <w:pPr>
        <w:pStyle w:val="ListParagraph"/>
        <w:numPr>
          <w:ilvl w:val="0"/>
          <w:numId w:val="2"/>
        </w:numPr>
        <w:rPr>
          <w:rFonts w:eastAsia="Times New Roman"/>
          <w:lang w:val="sv-SE"/>
        </w:rPr>
      </w:pPr>
      <w:r w:rsidRPr="00884423">
        <w:rPr>
          <w:rFonts w:eastAsia="Times New Roman"/>
          <w:lang w:val="sv-SE"/>
        </w:rPr>
        <w:t>MV0_pass3(sbIdx</w:t>
      </w:r>
      <w:r w:rsidR="60E9440F" w:rsidRPr="00884423">
        <w:rPr>
          <w:rFonts w:eastAsia="Times New Roman"/>
          <w:lang w:val="sv-SE"/>
        </w:rPr>
        <w:t>3</w:t>
      </w:r>
      <w:r w:rsidRPr="00884423">
        <w:rPr>
          <w:rFonts w:eastAsia="Times New Roman"/>
          <w:lang w:val="sv-SE"/>
        </w:rPr>
        <w:t>) = MV0_pass2(sbIdx2) + bioMv</w:t>
      </w:r>
    </w:p>
    <w:p w14:paraId="264E210E" w14:textId="1D40B2D0" w:rsidR="6B4790DF" w:rsidRPr="00884423" w:rsidRDefault="6B4790DF" w:rsidP="00D06B62">
      <w:pPr>
        <w:pStyle w:val="ListParagraph"/>
        <w:numPr>
          <w:ilvl w:val="0"/>
          <w:numId w:val="2"/>
        </w:numPr>
        <w:rPr>
          <w:rFonts w:eastAsia="Times New Roman"/>
          <w:lang w:val="sv-SE"/>
        </w:rPr>
      </w:pPr>
      <w:r w:rsidRPr="00884423">
        <w:rPr>
          <w:rFonts w:eastAsia="Times New Roman"/>
          <w:lang w:val="sv-SE"/>
        </w:rPr>
        <w:t>MV1_pass3(sbIdx</w:t>
      </w:r>
      <w:r w:rsidR="79D1D4BC" w:rsidRPr="00884423">
        <w:rPr>
          <w:rFonts w:eastAsia="Times New Roman"/>
          <w:lang w:val="sv-SE"/>
        </w:rPr>
        <w:t>3</w:t>
      </w:r>
      <w:r w:rsidRPr="00884423">
        <w:rPr>
          <w:rFonts w:eastAsia="Times New Roman"/>
          <w:lang w:val="sv-SE"/>
        </w:rPr>
        <w:t>) = MV0_pass2(sbIdx2) – bioMv</w:t>
      </w:r>
    </w:p>
    <w:p w14:paraId="51317FCE" w14:textId="77777777" w:rsidR="00C71F60" w:rsidRPr="00250117" w:rsidRDefault="00C71F60" w:rsidP="00C71F60">
      <w:pPr>
        <w:pStyle w:val="Heading3"/>
        <w:rPr>
          <w:moveTo w:id="290" w:author="Benjamin Bross" w:date="2021-02-11T11:08:00Z"/>
          <w:lang w:val="en-CA"/>
        </w:rPr>
      </w:pPr>
      <w:moveToRangeStart w:id="291" w:author="Benjamin Bross" w:date="2021-02-11T11:08:00Z" w:name="move63934113"/>
      <w:moveTo w:id="292" w:author="Benjamin Bross" w:date="2021-02-11T11:08:00Z">
        <w:r w:rsidRPr="00250117">
          <w:rPr>
            <w:lang w:val="en-CA"/>
          </w:rPr>
          <w:t>Sample-based BDOF</w:t>
        </w:r>
      </w:moveTo>
    </w:p>
    <w:p w14:paraId="7300F573" w14:textId="77777777" w:rsidR="00C71F60" w:rsidRPr="00250117" w:rsidRDefault="00C71F60" w:rsidP="00C71F60">
      <w:pPr>
        <w:rPr>
          <w:moveTo w:id="293" w:author="Benjamin Bross" w:date="2021-02-11T11:08:00Z"/>
          <w:lang w:val="en-CA"/>
        </w:rPr>
      </w:pPr>
      <w:moveTo w:id="294" w:author="Benjamin Bross" w:date="2021-02-11T11:08:00Z">
        <w:r w:rsidRPr="00250117">
          <w:rPr>
            <w:lang w:val="en-CA"/>
          </w:rPr>
          <w:t>In the sample-based BDOF</w:t>
        </w:r>
        <w:r>
          <w:rPr>
            <w:lang w:val="en-CA"/>
          </w:rPr>
          <w:t xml:space="preserve"> described in JVET-U0100</w:t>
        </w:r>
        <w:r w:rsidRPr="00250117">
          <w:rPr>
            <w:lang w:val="en-CA"/>
          </w:rPr>
          <w:t>, instead of deriving motion refinement (Vx, Vy) on a block basis, it is performed per sample.</w:t>
        </w:r>
      </w:moveTo>
    </w:p>
    <w:p w14:paraId="06D52109" w14:textId="77777777" w:rsidR="00C71F60" w:rsidRPr="00250117" w:rsidRDefault="00C71F60" w:rsidP="00C71F60">
      <w:pPr>
        <w:rPr>
          <w:moveTo w:id="295" w:author="Benjamin Bross" w:date="2021-02-11T11:08:00Z"/>
          <w:lang w:val="en-CA"/>
        </w:rPr>
      </w:pPr>
      <w:moveTo w:id="296" w:author="Benjamin Bross" w:date="2021-02-11T11:08:00Z">
        <w:r w:rsidRPr="00250117">
          <w:rPr>
            <w:lang w:val="en-CA"/>
          </w:rPr>
          <w:t>The coding block is divided into 8</w:t>
        </w:r>
        <w:r w:rsidRPr="00250117">
          <w:rPr>
            <w:rFonts w:eastAsia="Times New Roman"/>
            <w:lang w:val="en-CA"/>
          </w:rPr>
          <w:t xml:space="preserve">×8 </w:t>
        </w:r>
        <w:r w:rsidRPr="00250117">
          <w:rPr>
            <w:lang w:val="en-CA"/>
          </w:rPr>
          <w:t xml:space="preserve">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moveTo>
    </w:p>
    <w:moveToRangeEnd w:id="291"/>
    <w:p w14:paraId="6CCCA249" w14:textId="02500289" w:rsidR="009602F0" w:rsidRPr="00250117" w:rsidRDefault="009602F0" w:rsidP="00792609">
      <w:pPr>
        <w:pStyle w:val="Heading3"/>
        <w:rPr>
          <w:lang w:val="en-CA"/>
        </w:rPr>
      </w:pPr>
      <w:r w:rsidRPr="00250117">
        <w:rPr>
          <w:lang w:val="en-CA"/>
        </w:rPr>
        <w:t>OBMC</w:t>
      </w:r>
    </w:p>
    <w:p w14:paraId="64296E40" w14:textId="45FEAFB7" w:rsidR="0B162964" w:rsidRPr="00250117" w:rsidRDefault="0B162964">
      <w:pPr>
        <w:rPr>
          <w:lang w:val="en-CA"/>
        </w:rPr>
      </w:pPr>
      <w:r w:rsidRPr="00250117">
        <w:rPr>
          <w:rFonts w:eastAsia="Times New Roman"/>
          <w:lang w:val="en-CA"/>
        </w:rPr>
        <w:t xml:space="preserve">When OBMC is applied, top and left boundary pixels </w:t>
      </w:r>
      <w:r w:rsidR="009A2F38" w:rsidRPr="00250117">
        <w:rPr>
          <w:rFonts w:eastAsia="Times New Roman"/>
          <w:lang w:val="en-CA"/>
        </w:rPr>
        <w:t>of a CU</w:t>
      </w:r>
      <w:r w:rsidR="25BA1B89" w:rsidRPr="00250117">
        <w:rPr>
          <w:rFonts w:eastAsia="Times New Roman"/>
          <w:lang w:val="en-CA"/>
        </w:rPr>
        <w:t xml:space="preserve"> </w:t>
      </w:r>
      <w:r w:rsidRPr="00250117">
        <w:rPr>
          <w:rFonts w:eastAsia="Times New Roman"/>
          <w:lang w:val="en-CA"/>
        </w:rPr>
        <w:t>are refined using neighboring block’s motion information with a weighted prediction as described in JVET-L0101</w:t>
      </w:r>
      <w:r w:rsidR="00CC5784">
        <w:rPr>
          <w:rFonts w:eastAsia="Times New Roman"/>
          <w:lang w:val="en-CA"/>
        </w:rPr>
        <w:t>/JVET-U0100</w:t>
      </w:r>
      <w:r w:rsidRPr="00250117">
        <w:rPr>
          <w:rFonts w:eastAsia="Times New Roman"/>
          <w:lang w:val="en-CA"/>
        </w:rPr>
        <w:t>.</w:t>
      </w:r>
    </w:p>
    <w:p w14:paraId="10BF6834" w14:textId="555784B2" w:rsidR="0B162964" w:rsidRPr="00250117" w:rsidRDefault="0B162964">
      <w:pPr>
        <w:rPr>
          <w:lang w:val="en-CA"/>
        </w:rPr>
      </w:pPr>
      <w:r w:rsidRPr="00250117">
        <w:rPr>
          <w:rFonts w:eastAsia="Times New Roman"/>
          <w:lang w:val="en-CA"/>
        </w:rPr>
        <w:t xml:space="preserve">Conditions of not applying OBMC </w:t>
      </w:r>
      <w:r w:rsidR="00E1631B" w:rsidRPr="00250117">
        <w:rPr>
          <w:rFonts w:eastAsia="Times New Roman"/>
          <w:lang w:val="en-CA"/>
        </w:rPr>
        <w:t>are</w:t>
      </w:r>
      <w:r w:rsidRPr="00250117">
        <w:rPr>
          <w:rFonts w:eastAsia="Times New Roman"/>
          <w:lang w:val="en-CA"/>
        </w:rPr>
        <w:t xml:space="preserve"> as </w:t>
      </w:r>
      <w:r w:rsidR="00E1631B" w:rsidRPr="00250117">
        <w:rPr>
          <w:rFonts w:eastAsia="Times New Roman"/>
          <w:lang w:val="en-CA"/>
        </w:rPr>
        <w:t>follows</w:t>
      </w:r>
      <w:r w:rsidRPr="00250117">
        <w:rPr>
          <w:rFonts w:eastAsia="Times New Roman"/>
          <w:lang w:val="en-CA"/>
        </w:rPr>
        <w:t>:</w:t>
      </w:r>
    </w:p>
    <w:p w14:paraId="08709279" w14:textId="72BAFF50"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OBMC </w:t>
      </w:r>
      <w:r w:rsidR="00E1631B" w:rsidRPr="00250117">
        <w:rPr>
          <w:rFonts w:eastAsia="Times New Roman"/>
          <w:color w:val="000000" w:themeColor="text1"/>
          <w:lang w:val="en-CA"/>
        </w:rPr>
        <w:t xml:space="preserve">is disabled </w:t>
      </w:r>
      <w:r w:rsidR="00AB04CC" w:rsidRPr="00250117">
        <w:rPr>
          <w:rFonts w:eastAsia="Times New Roman"/>
          <w:color w:val="000000" w:themeColor="text1"/>
          <w:lang w:val="en-CA"/>
        </w:rPr>
        <w:t>at</w:t>
      </w:r>
      <w:r w:rsidRPr="00250117">
        <w:rPr>
          <w:rFonts w:eastAsia="Times New Roman"/>
          <w:color w:val="000000" w:themeColor="text1"/>
          <w:lang w:val="en-CA"/>
        </w:rPr>
        <w:t xml:space="preserve"> SPS level</w:t>
      </w:r>
    </w:p>
    <w:p w14:paraId="1B86AC0E" w14:textId="0AE1A1D8"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block </w:t>
      </w:r>
      <w:r w:rsidR="00AB04CC" w:rsidRPr="00250117">
        <w:rPr>
          <w:rFonts w:eastAsia="Times New Roman"/>
          <w:color w:val="000000" w:themeColor="text1"/>
          <w:lang w:val="en-CA"/>
        </w:rPr>
        <w:t>has</w:t>
      </w:r>
      <w:r w:rsidRPr="00250117">
        <w:rPr>
          <w:rFonts w:eastAsia="Times New Roman"/>
          <w:color w:val="000000" w:themeColor="text1"/>
          <w:lang w:val="en-CA"/>
        </w:rPr>
        <w:t xml:space="preserve"> intra mode or IBC mode</w:t>
      </w:r>
    </w:p>
    <w:p w14:paraId="0F7BA6CA" w14:textId="6A55510C"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08907DBA" w14:textId="61F0E70B"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w:t>
      </w:r>
      <w:r w:rsidR="00AB04CC" w:rsidRPr="00250117">
        <w:rPr>
          <w:rFonts w:eastAsia="Times New Roman"/>
          <w:color w:val="000000" w:themeColor="text1"/>
          <w:lang w:val="en-CA"/>
        </w:rPr>
        <w:t xml:space="preserve">luma </w:t>
      </w:r>
      <w:r w:rsidRPr="00250117">
        <w:rPr>
          <w:rFonts w:eastAsia="Times New Roman"/>
          <w:color w:val="000000" w:themeColor="text1"/>
          <w:lang w:val="en-CA"/>
        </w:rPr>
        <w:t>block area is smaller or equal to 32</w:t>
      </w:r>
    </w:p>
    <w:p w14:paraId="4F4D9ECB" w14:textId="4B2BCCCB" w:rsidR="00AC1134" w:rsidRPr="00250117" w:rsidRDefault="009A2F38">
      <w:pPr>
        <w:rPr>
          <w:lang w:val="en-CA"/>
        </w:rPr>
      </w:pPr>
      <w:r w:rsidRPr="00250117">
        <w:rPr>
          <w:lang w:val="en-CA"/>
        </w:rPr>
        <w:t xml:space="preserve">A subblock-boundary OBMC is further proposed to apply </w:t>
      </w:r>
      <w:r w:rsidR="002F3808" w:rsidRPr="00250117">
        <w:rPr>
          <w:lang w:val="en-CA"/>
        </w:rPr>
        <w:t>the same blending</w:t>
      </w:r>
      <w:r w:rsidRPr="00250117">
        <w:rPr>
          <w:lang w:val="en-CA"/>
        </w:rPr>
        <w:t xml:space="preserve"> to the top, left, </w:t>
      </w:r>
      <w:r w:rsidR="00B82016" w:rsidRPr="00250117">
        <w:rPr>
          <w:lang w:val="en-CA"/>
        </w:rPr>
        <w:t>bottom</w:t>
      </w:r>
      <w:r w:rsidRPr="00250117">
        <w:rPr>
          <w:lang w:val="en-CA"/>
        </w:rPr>
        <w:t>, and right subblock boundary pixels using neighboring subblock’s motion information</w:t>
      </w:r>
      <w:r w:rsidR="002F3808" w:rsidRPr="00250117">
        <w:rPr>
          <w:lang w:val="en-CA"/>
        </w:rPr>
        <w:t>.</w:t>
      </w:r>
      <w:r w:rsidR="00595BD9" w:rsidRPr="00250117">
        <w:rPr>
          <w:lang w:val="en-CA"/>
        </w:rPr>
        <w:t xml:space="preserve"> </w:t>
      </w:r>
      <w:r w:rsidR="002F3808" w:rsidRPr="00250117">
        <w:rPr>
          <w:lang w:val="en-CA"/>
        </w:rPr>
        <w:t xml:space="preserve">It is enabled </w:t>
      </w:r>
      <w:r w:rsidR="009E46EF" w:rsidRPr="00250117">
        <w:rPr>
          <w:lang w:val="en-CA"/>
        </w:rPr>
        <w:t xml:space="preserve">for the </w:t>
      </w:r>
      <w:r w:rsidR="006B75FD" w:rsidRPr="00250117">
        <w:rPr>
          <w:lang w:val="en-CA"/>
        </w:rPr>
        <w:t>subblock based</w:t>
      </w:r>
      <w:r w:rsidR="009E46EF" w:rsidRPr="00250117">
        <w:rPr>
          <w:lang w:val="en-CA"/>
        </w:rPr>
        <w:t xml:space="preserve"> coding tools</w:t>
      </w:r>
      <w:r w:rsidR="00AC1134" w:rsidRPr="00250117">
        <w:rPr>
          <w:lang w:val="en-CA"/>
        </w:rPr>
        <w:t>:</w:t>
      </w:r>
    </w:p>
    <w:p w14:paraId="2F023DD2" w14:textId="0D307E5F" w:rsidR="00AC1134" w:rsidRPr="00250117" w:rsidRDefault="00595BD9" w:rsidP="00D06B62">
      <w:pPr>
        <w:pStyle w:val="ListParagraph"/>
        <w:numPr>
          <w:ilvl w:val="0"/>
          <w:numId w:val="6"/>
        </w:numPr>
        <w:rPr>
          <w:lang w:val="en-CA"/>
        </w:rPr>
      </w:pPr>
      <w:r w:rsidRPr="00250117">
        <w:rPr>
          <w:lang w:val="en-CA"/>
        </w:rPr>
        <w:t xml:space="preserve">Affine </w:t>
      </w:r>
      <w:r w:rsidR="00973343" w:rsidRPr="00250117">
        <w:rPr>
          <w:lang w:val="en-CA"/>
        </w:rPr>
        <w:t>AMVP</w:t>
      </w:r>
      <w:r w:rsidR="00AC1134" w:rsidRPr="00250117">
        <w:rPr>
          <w:lang w:val="en-CA"/>
        </w:rPr>
        <w:t xml:space="preserve"> mode</w:t>
      </w:r>
      <w:r w:rsidR="0073473C" w:rsidRPr="00250117">
        <w:rPr>
          <w:lang w:val="en-CA"/>
        </w:rPr>
        <w:t>s</w:t>
      </w:r>
      <w:r w:rsidR="000E5CAA" w:rsidRPr="00250117">
        <w:rPr>
          <w:lang w:val="en-CA"/>
        </w:rPr>
        <w:t>;</w:t>
      </w:r>
    </w:p>
    <w:p w14:paraId="54776280" w14:textId="2065BBDD" w:rsidR="00AC1134" w:rsidRPr="00250117" w:rsidRDefault="00AC1134" w:rsidP="00D06B62">
      <w:pPr>
        <w:pStyle w:val="ListParagraph"/>
        <w:numPr>
          <w:ilvl w:val="0"/>
          <w:numId w:val="6"/>
        </w:numPr>
        <w:rPr>
          <w:lang w:val="en-CA"/>
        </w:rPr>
      </w:pPr>
      <w:r w:rsidRPr="00250117">
        <w:rPr>
          <w:lang w:val="en-CA"/>
        </w:rPr>
        <w:t>Affine merge mode</w:t>
      </w:r>
      <w:r w:rsidR="00EF65B4" w:rsidRPr="00250117">
        <w:rPr>
          <w:lang w:val="en-CA"/>
        </w:rPr>
        <w:t xml:space="preserve">s and </w:t>
      </w:r>
      <w:r w:rsidR="00595BD9" w:rsidRPr="00250117">
        <w:rPr>
          <w:lang w:val="en-CA"/>
        </w:rPr>
        <w:t>subblock-based temporal motion vector prediction (SbTMVP</w:t>
      </w:r>
      <w:r w:rsidRPr="00250117">
        <w:rPr>
          <w:lang w:val="en-CA"/>
        </w:rPr>
        <w:t>)</w:t>
      </w:r>
      <w:r w:rsidR="000E5CAA" w:rsidRPr="00250117">
        <w:rPr>
          <w:lang w:val="en-CA"/>
        </w:rPr>
        <w:t>;</w:t>
      </w:r>
    </w:p>
    <w:p w14:paraId="15908681" w14:textId="5C6CB4D7" w:rsidR="009A2F38" w:rsidRPr="00250117" w:rsidRDefault="00F05EB3" w:rsidP="00D06B62">
      <w:pPr>
        <w:pStyle w:val="ListParagraph"/>
        <w:numPr>
          <w:ilvl w:val="0"/>
          <w:numId w:val="6"/>
        </w:numPr>
        <w:rPr>
          <w:lang w:val="en-CA"/>
        </w:rPr>
      </w:pPr>
      <w:r w:rsidRPr="00250117">
        <w:rPr>
          <w:lang w:val="en-CA"/>
        </w:rPr>
        <w:t>Subblock</w:t>
      </w:r>
      <w:r w:rsidR="00647B68" w:rsidRPr="00250117">
        <w:rPr>
          <w:lang w:val="en-CA"/>
        </w:rPr>
        <w:t>-based</w:t>
      </w:r>
      <w:r w:rsidRPr="00250117">
        <w:rPr>
          <w:lang w:val="en-CA"/>
        </w:rPr>
        <w:t xml:space="preserve"> bilateral matching.</w:t>
      </w:r>
    </w:p>
    <w:p w14:paraId="671ADCB7" w14:textId="0CA94E49" w:rsidR="5DF3F1CE" w:rsidRPr="00250117" w:rsidDel="00C71F60" w:rsidRDefault="00B71183" w:rsidP="00792609">
      <w:pPr>
        <w:pStyle w:val="Heading3"/>
        <w:rPr>
          <w:moveFrom w:id="297" w:author="Benjamin Bross" w:date="2021-02-11T11:08:00Z"/>
          <w:lang w:val="en-CA"/>
        </w:rPr>
      </w:pPr>
      <w:moveFromRangeStart w:id="298" w:author="Benjamin Bross" w:date="2021-02-11T11:08:00Z" w:name="move63934113"/>
      <w:moveFrom w:id="299" w:author="Benjamin Bross" w:date="2021-02-11T11:08:00Z">
        <w:r w:rsidRPr="00250117" w:rsidDel="00C71F60">
          <w:rPr>
            <w:lang w:val="en-CA"/>
          </w:rPr>
          <w:t>Sample</w:t>
        </w:r>
        <w:r w:rsidR="00411B8D" w:rsidRPr="00250117" w:rsidDel="00C71F60">
          <w:rPr>
            <w:lang w:val="en-CA"/>
          </w:rPr>
          <w:t>-</w:t>
        </w:r>
        <w:r w:rsidR="5DF3F1CE" w:rsidRPr="00250117" w:rsidDel="00C71F60">
          <w:rPr>
            <w:lang w:val="en-CA"/>
          </w:rPr>
          <w:t>base</w:t>
        </w:r>
        <w:r w:rsidRPr="00250117" w:rsidDel="00C71F60">
          <w:rPr>
            <w:lang w:val="en-CA"/>
          </w:rPr>
          <w:t>d</w:t>
        </w:r>
        <w:r w:rsidR="5DF3F1CE" w:rsidRPr="00250117" w:rsidDel="00C71F60">
          <w:rPr>
            <w:lang w:val="en-CA"/>
          </w:rPr>
          <w:t xml:space="preserve"> BDOF</w:t>
        </w:r>
      </w:moveFrom>
    </w:p>
    <w:p w14:paraId="6F2F6E45" w14:textId="3BD13E5E" w:rsidR="00B016BA" w:rsidRPr="00250117" w:rsidDel="00C71F60" w:rsidRDefault="00500285" w:rsidP="57F850A5">
      <w:pPr>
        <w:rPr>
          <w:moveFrom w:id="300" w:author="Benjamin Bross" w:date="2021-02-11T11:08:00Z"/>
          <w:lang w:val="en-CA"/>
        </w:rPr>
      </w:pPr>
      <w:moveFrom w:id="301" w:author="Benjamin Bross" w:date="2021-02-11T11:08:00Z">
        <w:r w:rsidRPr="00250117" w:rsidDel="00C71F60">
          <w:rPr>
            <w:lang w:val="en-CA"/>
          </w:rPr>
          <w:t xml:space="preserve">In the </w:t>
        </w:r>
        <w:r w:rsidR="00B71183" w:rsidRPr="00250117" w:rsidDel="00C71F60">
          <w:rPr>
            <w:lang w:val="en-CA"/>
          </w:rPr>
          <w:t>sample</w:t>
        </w:r>
        <w:r w:rsidR="00411B8D" w:rsidRPr="00250117" w:rsidDel="00C71F60">
          <w:rPr>
            <w:lang w:val="en-CA"/>
          </w:rPr>
          <w:t>-</w:t>
        </w:r>
        <w:r w:rsidRPr="00250117" w:rsidDel="00C71F60">
          <w:rPr>
            <w:lang w:val="en-CA"/>
          </w:rPr>
          <w:t>base</w:t>
        </w:r>
        <w:r w:rsidR="00B71183" w:rsidRPr="00250117" w:rsidDel="00C71F60">
          <w:rPr>
            <w:lang w:val="en-CA"/>
          </w:rPr>
          <w:t>d</w:t>
        </w:r>
        <w:r w:rsidRPr="00250117" w:rsidDel="00C71F60">
          <w:rPr>
            <w:lang w:val="en-CA"/>
          </w:rPr>
          <w:t xml:space="preserve"> BDOF</w:t>
        </w:r>
        <w:r w:rsidR="00CC5784" w:rsidDel="00C71F60">
          <w:rPr>
            <w:lang w:val="en-CA"/>
          </w:rPr>
          <w:t xml:space="preserve"> described in JVET-U0100</w:t>
        </w:r>
        <w:r w:rsidRPr="00250117" w:rsidDel="00C71F60">
          <w:rPr>
            <w:lang w:val="en-CA"/>
          </w:rPr>
          <w:t xml:space="preserve">, </w:t>
        </w:r>
        <w:r w:rsidR="00800220" w:rsidRPr="00250117" w:rsidDel="00C71F60">
          <w:rPr>
            <w:lang w:val="en-CA"/>
          </w:rPr>
          <w:t>instead of</w:t>
        </w:r>
        <w:r w:rsidR="00487ABB" w:rsidRPr="00250117" w:rsidDel="00C71F60">
          <w:rPr>
            <w:lang w:val="en-CA"/>
          </w:rPr>
          <w:t xml:space="preserve"> deriving motion refinement </w:t>
        </w:r>
        <w:r w:rsidR="5725117D" w:rsidRPr="00250117" w:rsidDel="00C71F60">
          <w:rPr>
            <w:lang w:val="en-CA"/>
          </w:rPr>
          <w:t>(</w:t>
        </w:r>
        <w:r w:rsidR="00487ABB" w:rsidRPr="00250117" w:rsidDel="00C71F60">
          <w:rPr>
            <w:lang w:val="en-CA"/>
          </w:rPr>
          <w:t>Vx</w:t>
        </w:r>
        <w:r w:rsidR="36BBE8A1" w:rsidRPr="00250117" w:rsidDel="00C71F60">
          <w:rPr>
            <w:lang w:val="en-CA"/>
          </w:rPr>
          <w:t>,</w:t>
        </w:r>
        <w:r w:rsidR="00487ABB" w:rsidRPr="00250117" w:rsidDel="00C71F60">
          <w:rPr>
            <w:lang w:val="en-CA"/>
          </w:rPr>
          <w:t xml:space="preserve"> Vy</w:t>
        </w:r>
        <w:r w:rsidR="73894481" w:rsidRPr="00250117" w:rsidDel="00C71F60">
          <w:rPr>
            <w:lang w:val="en-CA"/>
          </w:rPr>
          <w:t>)</w:t>
        </w:r>
        <w:r w:rsidR="00487ABB" w:rsidRPr="00250117" w:rsidDel="00C71F60">
          <w:rPr>
            <w:lang w:val="en-CA"/>
          </w:rPr>
          <w:t xml:space="preserve"> </w:t>
        </w:r>
        <w:r w:rsidR="00D336DD" w:rsidRPr="00250117" w:rsidDel="00C71F60">
          <w:rPr>
            <w:lang w:val="en-CA"/>
          </w:rPr>
          <w:t xml:space="preserve">on </w:t>
        </w:r>
        <w:r w:rsidR="00800220" w:rsidRPr="00250117" w:rsidDel="00C71F60">
          <w:rPr>
            <w:lang w:val="en-CA"/>
          </w:rPr>
          <w:t>a block basis</w:t>
        </w:r>
        <w:r w:rsidR="07304379" w:rsidRPr="00250117" w:rsidDel="00C71F60">
          <w:rPr>
            <w:lang w:val="en-CA"/>
          </w:rPr>
          <w:t>,</w:t>
        </w:r>
        <w:r w:rsidR="00800220" w:rsidRPr="00250117" w:rsidDel="00C71F60">
          <w:rPr>
            <w:lang w:val="en-CA"/>
          </w:rPr>
          <w:t xml:space="preserve"> </w:t>
        </w:r>
        <w:r w:rsidR="00D336DD" w:rsidRPr="00250117" w:rsidDel="00C71F60">
          <w:rPr>
            <w:lang w:val="en-CA"/>
          </w:rPr>
          <w:t>it is performed per sample</w:t>
        </w:r>
        <w:r w:rsidR="079F0C23" w:rsidRPr="00250117" w:rsidDel="00C71F60">
          <w:rPr>
            <w:lang w:val="en-CA"/>
          </w:rPr>
          <w:t>.</w:t>
        </w:r>
      </w:moveFrom>
    </w:p>
    <w:p w14:paraId="0DC667DF" w14:textId="7D7D7654" w:rsidR="00B56227" w:rsidRPr="00250117" w:rsidDel="00C71F60" w:rsidRDefault="01038CEF" w:rsidP="0015489F">
      <w:pPr>
        <w:rPr>
          <w:moveFrom w:id="302" w:author="Benjamin Bross" w:date="2021-02-11T11:08:00Z"/>
          <w:lang w:val="en-CA"/>
        </w:rPr>
      </w:pPr>
      <w:moveFrom w:id="303" w:author="Benjamin Bross" w:date="2021-02-11T11:08:00Z">
        <w:r w:rsidRPr="00250117" w:rsidDel="00C71F60">
          <w:rPr>
            <w:lang w:val="en-CA"/>
          </w:rPr>
          <w:t>The</w:t>
        </w:r>
        <w:r w:rsidR="00500285" w:rsidRPr="00250117" w:rsidDel="00C71F60">
          <w:rPr>
            <w:lang w:val="en-CA"/>
          </w:rPr>
          <w:t xml:space="preserve"> coding block is divided </w:t>
        </w:r>
        <w:r w:rsidR="006646D8" w:rsidRPr="00250117" w:rsidDel="00C71F60">
          <w:rPr>
            <w:lang w:val="en-CA"/>
          </w:rPr>
          <w:t>in</w:t>
        </w:r>
        <w:r w:rsidR="00500285" w:rsidRPr="00250117" w:rsidDel="00C71F60">
          <w:rPr>
            <w:lang w:val="en-CA"/>
          </w:rPr>
          <w:t>to 8</w:t>
        </w:r>
        <w:r w:rsidR="00500285" w:rsidRPr="00250117" w:rsidDel="00C71F60">
          <w:rPr>
            <w:rFonts w:eastAsia="Times New Roman"/>
            <w:lang w:val="en-CA"/>
          </w:rPr>
          <w:t xml:space="preserve">×8 </w:t>
        </w:r>
        <w:r w:rsidR="00500285" w:rsidRPr="00250117" w:rsidDel="00C71F60">
          <w:rPr>
            <w:lang w:val="en-CA"/>
          </w:rPr>
          <w:t>subblocks</w:t>
        </w:r>
        <w:r w:rsidR="53040350" w:rsidRPr="00250117" w:rsidDel="00C71F60">
          <w:rPr>
            <w:lang w:val="en-CA"/>
          </w:rPr>
          <w:t>.</w:t>
        </w:r>
        <w:r w:rsidR="30AC2BED" w:rsidRPr="00250117" w:rsidDel="00C71F60">
          <w:rPr>
            <w:lang w:val="en-CA"/>
          </w:rPr>
          <w:t xml:space="preserve"> </w:t>
        </w:r>
        <w:r w:rsidR="1E1C56F1" w:rsidRPr="00250117" w:rsidDel="00C71F60">
          <w:rPr>
            <w:lang w:val="en-CA"/>
          </w:rPr>
          <w:t>F</w:t>
        </w:r>
        <w:r w:rsidR="30AC2BED" w:rsidRPr="00250117" w:rsidDel="00C71F60">
          <w:rPr>
            <w:lang w:val="en-CA"/>
          </w:rPr>
          <w:t xml:space="preserve">or each subblock, whether </w:t>
        </w:r>
        <w:r w:rsidR="00614AD9" w:rsidRPr="00250117" w:rsidDel="00C71F60">
          <w:rPr>
            <w:lang w:val="en-CA"/>
          </w:rPr>
          <w:t xml:space="preserve">to </w:t>
        </w:r>
        <w:r w:rsidR="30AC2BED" w:rsidRPr="00250117" w:rsidDel="00C71F60">
          <w:rPr>
            <w:lang w:val="en-CA"/>
          </w:rPr>
          <w:t xml:space="preserve">apply BDOF or not is determined by checking the SAD between </w:t>
        </w:r>
        <w:r w:rsidR="00932CC0" w:rsidRPr="00250117" w:rsidDel="00C71F60">
          <w:rPr>
            <w:lang w:val="en-CA"/>
          </w:rPr>
          <w:t xml:space="preserve">the </w:t>
        </w:r>
        <w:r w:rsidR="30AC2BED" w:rsidRPr="00250117" w:rsidDel="00C71F60">
          <w:rPr>
            <w:lang w:val="en-CA"/>
          </w:rPr>
          <w:t>two reference subblocks</w:t>
        </w:r>
        <w:r w:rsidR="7BB44B02" w:rsidRPr="00250117" w:rsidDel="00C71F60">
          <w:rPr>
            <w:lang w:val="en-CA"/>
          </w:rPr>
          <w:t xml:space="preserve"> </w:t>
        </w:r>
        <w:r w:rsidR="5D451141" w:rsidRPr="00250117" w:rsidDel="00C71F60">
          <w:rPr>
            <w:lang w:val="en-CA"/>
          </w:rPr>
          <w:t xml:space="preserve">against a threshold. If </w:t>
        </w:r>
        <w:r w:rsidR="5FD0F5FA" w:rsidRPr="00250117" w:rsidDel="00C71F60">
          <w:rPr>
            <w:lang w:val="en-CA"/>
          </w:rPr>
          <w:t>decided t</w:t>
        </w:r>
        <w:r w:rsidR="3C80BAB7" w:rsidRPr="00250117" w:rsidDel="00C71F60">
          <w:rPr>
            <w:lang w:val="en-CA"/>
          </w:rPr>
          <w:t xml:space="preserve">o apply </w:t>
        </w:r>
        <w:r w:rsidR="5D451141" w:rsidRPr="00250117" w:rsidDel="00C71F60">
          <w:rPr>
            <w:lang w:val="en-CA"/>
          </w:rPr>
          <w:t xml:space="preserve">BDOF to a subblock, for every sample </w:t>
        </w:r>
        <w:r w:rsidR="52E00C26" w:rsidRPr="00250117" w:rsidDel="00C71F60">
          <w:rPr>
            <w:lang w:val="en-CA"/>
          </w:rPr>
          <w:t xml:space="preserve">in </w:t>
        </w:r>
        <w:r w:rsidR="5D451141" w:rsidRPr="00250117" w:rsidDel="00C71F60">
          <w:rPr>
            <w:lang w:val="en-CA"/>
          </w:rPr>
          <w:t xml:space="preserve">the subblock, a sliding </w:t>
        </w:r>
        <w:r w:rsidR="5D451141" w:rsidRPr="00250117" w:rsidDel="00C71F60">
          <w:rPr>
            <w:lang w:val="en-CA" w:eastAsia="zh-TW"/>
          </w:rPr>
          <w:t xml:space="preserve">5×5 </w:t>
        </w:r>
        <w:r w:rsidR="5D451141" w:rsidRPr="00250117" w:rsidDel="00C71F60">
          <w:rPr>
            <w:lang w:val="en-CA"/>
          </w:rPr>
          <w:t>window is used and the exist</w:t>
        </w:r>
        <w:r w:rsidR="2C997C46" w:rsidRPr="00250117" w:rsidDel="00C71F60">
          <w:rPr>
            <w:lang w:val="en-CA"/>
          </w:rPr>
          <w:t>ing</w:t>
        </w:r>
        <w:r w:rsidR="5D451141" w:rsidRPr="00250117" w:rsidDel="00C71F60">
          <w:rPr>
            <w:lang w:val="en-CA"/>
          </w:rPr>
          <w:t xml:space="preserve"> BDOF process is applied for every sliding window to derive Vx and Vy. The derived motion refinement (Vx, Vy) is applied to adjust the bi-predicted sample value for the center sample of the window.</w:t>
        </w:r>
      </w:moveFrom>
    </w:p>
    <w:moveFromRangeEnd w:id="298"/>
    <w:p w14:paraId="1339B9CC" w14:textId="67862E6B" w:rsidR="009602F0" w:rsidRPr="00250117" w:rsidRDefault="00F55625" w:rsidP="00792609">
      <w:pPr>
        <w:pStyle w:val="Heading3"/>
        <w:rPr>
          <w:lang w:val="en-CA"/>
        </w:rPr>
      </w:pPr>
      <w:r w:rsidRPr="00250117">
        <w:rPr>
          <w:lang w:val="en-CA"/>
        </w:rPr>
        <w:t>Interpolation</w:t>
      </w:r>
    </w:p>
    <w:p w14:paraId="213236C5" w14:textId="6BE862E6" w:rsidR="003B6A49" w:rsidRPr="00250117" w:rsidRDefault="00F55625" w:rsidP="003B6A49">
      <w:pPr>
        <w:rPr>
          <w:lang w:val="en-CA"/>
        </w:rPr>
      </w:pPr>
      <w:r w:rsidRPr="00250117">
        <w:rPr>
          <w:lang w:val="en-CA"/>
        </w:rPr>
        <w:t xml:space="preserve">The 8-tap interpolation filter used in VVC is </w:t>
      </w:r>
      <w:r w:rsidR="000B79BF" w:rsidRPr="00250117">
        <w:rPr>
          <w:lang w:val="en-CA"/>
        </w:rPr>
        <w:t>replaced with</w:t>
      </w:r>
      <w:r w:rsidR="005B2352" w:rsidRPr="00250117">
        <w:rPr>
          <w:lang w:val="en-CA"/>
        </w:rPr>
        <w:t xml:space="preserve"> a 12-tap </w:t>
      </w:r>
      <w:r w:rsidR="000B79BF" w:rsidRPr="00250117">
        <w:rPr>
          <w:lang w:val="en-CA"/>
        </w:rPr>
        <w:t xml:space="preserve">filter in </w:t>
      </w:r>
      <w:r w:rsidR="00CC5784">
        <w:rPr>
          <w:lang w:val="en-CA"/>
        </w:rPr>
        <w:t>JVET-U0100</w:t>
      </w:r>
      <w:r w:rsidR="000B79BF" w:rsidRPr="00250117">
        <w:rPr>
          <w:lang w:val="en-CA"/>
        </w:rPr>
        <w:t xml:space="preserve">. </w:t>
      </w:r>
      <w:r w:rsidR="004753BC" w:rsidRPr="00250117">
        <w:rPr>
          <w:lang w:val="en-CA"/>
        </w:rPr>
        <w:t xml:space="preserve">The proposed </w:t>
      </w:r>
      <w:r w:rsidR="003B6A49" w:rsidRPr="00250117">
        <w:rPr>
          <w:lang w:val="en-CA"/>
        </w:rPr>
        <w:t xml:space="preserve">interpolation </w:t>
      </w:r>
      <w:r w:rsidR="004753BC" w:rsidRPr="00250117">
        <w:rPr>
          <w:lang w:val="en-CA"/>
        </w:rPr>
        <w:t>filter</w:t>
      </w:r>
      <w:r w:rsidR="003B6A49" w:rsidRPr="00250117">
        <w:rPr>
          <w:lang w:val="en-CA"/>
        </w:rPr>
        <w:t xml:space="preserve"> is derived from the </w:t>
      </w:r>
      <w:r w:rsidR="00461535" w:rsidRPr="00250117">
        <w:rPr>
          <w:lang w:val="en-CA"/>
        </w:rPr>
        <w:t>s</w:t>
      </w:r>
      <w:r w:rsidR="003B6A49" w:rsidRPr="00250117">
        <w:rPr>
          <w:lang w:val="en-CA"/>
        </w:rPr>
        <w:t xml:space="preserve">inc function of which the frequency response is cut off at Nyquist </w:t>
      </w:r>
      <w:r w:rsidR="003B6A49" w:rsidRPr="00250117">
        <w:rPr>
          <w:lang w:val="en-CA"/>
        </w:rPr>
        <w:lastRenderedPageBreak/>
        <w:t xml:space="preserve">frequency, and cropped by a cosine window function. </w:t>
      </w:r>
      <w:r w:rsidR="003B6A49" w:rsidRPr="00250117">
        <w:rPr>
          <w:color w:val="2B579A"/>
          <w:highlight w:val="yellow"/>
          <w:shd w:val="clear" w:color="auto" w:fill="E6E6E6"/>
          <w:lang w:val="en-CA"/>
        </w:rPr>
        <w:fldChar w:fldCharType="begin"/>
      </w:r>
      <w:r w:rsidR="003B6A49" w:rsidRPr="00250117">
        <w:rPr>
          <w:lang w:val="en-CA"/>
        </w:rPr>
        <w:instrText xml:space="preserve"> REF _Ref59100889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Table </w:t>
      </w:r>
      <w:r w:rsidR="00EC2838" w:rsidRPr="00250117">
        <w:rPr>
          <w:noProof/>
          <w:lang w:val="en-CA"/>
        </w:rPr>
        <w:t>2</w:t>
      </w:r>
      <w:r w:rsidR="003B6A49" w:rsidRPr="00250117">
        <w:rPr>
          <w:color w:val="2B579A"/>
          <w:highlight w:val="yellow"/>
          <w:shd w:val="clear" w:color="auto" w:fill="E6E6E6"/>
          <w:lang w:val="en-CA"/>
        </w:rPr>
        <w:fldChar w:fldCharType="end"/>
      </w:r>
      <w:r w:rsidR="003B6A49" w:rsidRPr="00250117">
        <w:rPr>
          <w:lang w:val="en-CA"/>
        </w:rPr>
        <w:t xml:space="preserve"> gives the filter coefficients </w:t>
      </w:r>
      <w:r w:rsidR="002E0788" w:rsidRPr="00250117">
        <w:rPr>
          <w:lang w:val="en-CA"/>
        </w:rPr>
        <w:t>of</w:t>
      </w:r>
      <w:r w:rsidR="003B6A49" w:rsidRPr="00250117">
        <w:rPr>
          <w:lang w:val="en-CA"/>
        </w:rPr>
        <w:t xml:space="preserve"> all </w:t>
      </w:r>
      <w:r w:rsidR="005C07AC" w:rsidRPr="00250117">
        <w:rPr>
          <w:lang w:val="en-CA"/>
        </w:rPr>
        <w:t xml:space="preserve">16 </w:t>
      </w:r>
      <w:r w:rsidR="003B6A49" w:rsidRPr="00250117">
        <w:rPr>
          <w:lang w:val="en-CA"/>
        </w:rPr>
        <w:t xml:space="preserve">phases. </w:t>
      </w:r>
      <w:r w:rsidR="003B6A49" w:rsidRPr="00250117">
        <w:rPr>
          <w:color w:val="2B579A"/>
          <w:highlight w:val="yellow"/>
          <w:shd w:val="clear" w:color="auto" w:fill="E6E6E6"/>
          <w:lang w:val="en-CA"/>
        </w:rPr>
        <w:fldChar w:fldCharType="begin"/>
      </w:r>
      <w:r w:rsidR="003B6A49" w:rsidRPr="00250117">
        <w:rPr>
          <w:highlight w:val="yellow"/>
          <w:lang w:val="en-CA"/>
        </w:rPr>
        <w:instrText xml:space="preserve"> REF _Ref59102202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Figure </w:t>
      </w:r>
      <w:r w:rsidR="00EC2838" w:rsidRPr="00250117">
        <w:rPr>
          <w:noProof/>
          <w:lang w:val="en-CA"/>
        </w:rPr>
        <w:t>9</w:t>
      </w:r>
      <w:r w:rsidR="00EC2838" w:rsidRPr="00250117">
        <w:rPr>
          <w:lang w:val="en-CA"/>
        </w:rPr>
        <w:t>.</w:t>
      </w:r>
      <w:r w:rsidR="003B6A49" w:rsidRPr="00250117">
        <w:rPr>
          <w:color w:val="2B579A"/>
          <w:highlight w:val="yellow"/>
          <w:shd w:val="clear" w:color="auto" w:fill="E6E6E6"/>
          <w:lang w:val="en-CA"/>
        </w:rPr>
        <w:fldChar w:fldCharType="end"/>
      </w:r>
      <w:r w:rsidR="003B6A49" w:rsidRPr="00250117">
        <w:rPr>
          <w:lang w:val="en-CA"/>
        </w:rPr>
        <w:t xml:space="preserve"> compares </w:t>
      </w:r>
      <w:r w:rsidR="0052424E" w:rsidRPr="00250117">
        <w:rPr>
          <w:lang w:val="en-CA"/>
        </w:rPr>
        <w:t xml:space="preserve">the </w:t>
      </w:r>
      <w:r w:rsidR="003B6A49" w:rsidRPr="00250117">
        <w:rPr>
          <w:lang w:val="en-CA"/>
        </w:rPr>
        <w:t xml:space="preserve">frequency responses of </w:t>
      </w:r>
      <w:r w:rsidR="00961BC1" w:rsidRPr="00250117">
        <w:rPr>
          <w:lang w:val="en-CA"/>
        </w:rPr>
        <w:t xml:space="preserve">the proposed </w:t>
      </w:r>
      <w:r w:rsidR="003B6A49" w:rsidRPr="00250117">
        <w:rPr>
          <w:lang w:val="en-CA"/>
        </w:rPr>
        <w:t xml:space="preserve">interpolation </w:t>
      </w:r>
      <w:r w:rsidR="00961BC1" w:rsidRPr="00250117">
        <w:rPr>
          <w:lang w:val="en-CA"/>
        </w:rPr>
        <w:t>filter</w:t>
      </w:r>
      <w:r w:rsidR="003B6A49" w:rsidRPr="00250117">
        <w:rPr>
          <w:lang w:val="en-CA"/>
        </w:rPr>
        <w:t xml:space="preserve"> with </w:t>
      </w:r>
      <w:r w:rsidR="00961BC1" w:rsidRPr="00250117">
        <w:rPr>
          <w:lang w:val="en-CA"/>
        </w:rPr>
        <w:t xml:space="preserve">the </w:t>
      </w:r>
      <w:r w:rsidR="003B6A49" w:rsidRPr="00250117">
        <w:rPr>
          <w:lang w:val="en-CA"/>
        </w:rPr>
        <w:t>VVC interpolation filter, all at half-</w:t>
      </w:r>
      <w:r w:rsidR="002B43F0" w:rsidRPr="00250117">
        <w:rPr>
          <w:lang w:val="en-CA"/>
        </w:rPr>
        <w:t>pel</w:t>
      </w:r>
      <w:r w:rsidR="003B6A49" w:rsidRPr="00250117">
        <w:rPr>
          <w:lang w:val="en-CA"/>
        </w:rPr>
        <w:t xml:space="preserve"> phase. </w:t>
      </w:r>
    </w:p>
    <w:p w14:paraId="1E6BE4AE" w14:textId="05948300" w:rsidR="003B6A49" w:rsidRPr="00250117" w:rsidRDefault="003B6A49" w:rsidP="003B6A49">
      <w:pPr>
        <w:pStyle w:val="Caption"/>
        <w:rPr>
          <w:lang w:val="en-CA"/>
        </w:rPr>
      </w:pPr>
      <w:bookmarkStart w:id="304" w:name="_Ref59100889"/>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2</w:t>
      </w:r>
      <w:r w:rsidR="00B7418D" w:rsidRPr="00250117">
        <w:rPr>
          <w:lang w:val="en-CA"/>
        </w:rPr>
        <w:fldChar w:fldCharType="end"/>
      </w:r>
      <w:bookmarkEnd w:id="304"/>
      <w:r w:rsidR="006D3B00" w:rsidRPr="00250117">
        <w:rPr>
          <w:lang w:val="en-CA"/>
        </w:rPr>
        <w:t>.</w:t>
      </w:r>
      <w:r w:rsidRPr="00250117">
        <w:rPr>
          <w:lang w:val="en-CA"/>
        </w:rPr>
        <w:t xml:space="preserve"> Filter coefficients of </w:t>
      </w:r>
      <w:r w:rsidR="004753BC" w:rsidRPr="00250117">
        <w:rPr>
          <w:lang w:val="en-CA"/>
        </w:rPr>
        <w:t xml:space="preserve">the </w:t>
      </w:r>
      <w:r w:rsidR="000B79BF" w:rsidRPr="00250117">
        <w:rPr>
          <w:lang w:val="en-CA"/>
        </w:rPr>
        <w:t>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3B6A49" w:rsidRPr="00250117" w14:paraId="24345C62" w14:textId="77777777" w:rsidTr="00005291">
        <w:trPr>
          <w:trHeight w:val="300"/>
          <w:jc w:val="center"/>
        </w:trPr>
        <w:tc>
          <w:tcPr>
            <w:tcW w:w="480" w:type="pct"/>
            <w:tcBorders>
              <w:right w:val="single" w:sz="4" w:space="0" w:color="auto"/>
            </w:tcBorders>
          </w:tcPr>
          <w:p w14:paraId="2C30B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487CB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89B0B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F1D68D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264BAF2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08B946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45CA26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772CA98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7713B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E07367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5C158B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3574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3F90770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771DAC08" w14:textId="77777777" w:rsidTr="00005291">
        <w:trPr>
          <w:trHeight w:val="300"/>
          <w:jc w:val="center"/>
        </w:trPr>
        <w:tc>
          <w:tcPr>
            <w:tcW w:w="480" w:type="pct"/>
            <w:tcBorders>
              <w:right w:val="single" w:sz="4" w:space="0" w:color="auto"/>
            </w:tcBorders>
          </w:tcPr>
          <w:p w14:paraId="07C8DE9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4010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23C86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2711C0F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F248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89E7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DAE1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50008F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4D661A0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6101F80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239605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D64C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D4625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080E6928" w14:textId="77777777" w:rsidTr="00005291">
        <w:trPr>
          <w:trHeight w:val="300"/>
          <w:jc w:val="center"/>
        </w:trPr>
        <w:tc>
          <w:tcPr>
            <w:tcW w:w="480" w:type="pct"/>
            <w:tcBorders>
              <w:right w:val="single" w:sz="4" w:space="0" w:color="auto"/>
            </w:tcBorders>
          </w:tcPr>
          <w:p w14:paraId="485DB15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4D69D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FD1FE7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661B57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41EA15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4C5730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7E713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06E082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6E04F7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4F8E94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BDCAC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BCA43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98FAD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6E9975C3" w14:textId="77777777" w:rsidTr="00005291">
        <w:trPr>
          <w:trHeight w:val="300"/>
          <w:jc w:val="center"/>
        </w:trPr>
        <w:tc>
          <w:tcPr>
            <w:tcW w:w="480" w:type="pct"/>
            <w:tcBorders>
              <w:right w:val="single" w:sz="4" w:space="0" w:color="auto"/>
            </w:tcBorders>
          </w:tcPr>
          <w:p w14:paraId="2BE4E3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0707A32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0AFCA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7F8AE1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0DFA58C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82D6DD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1DBA1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41DE07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7DC8621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0B68B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BAC70B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16C2F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E5CF11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72C7CE41" w14:textId="77777777" w:rsidTr="00005291">
        <w:trPr>
          <w:trHeight w:val="300"/>
          <w:jc w:val="center"/>
        </w:trPr>
        <w:tc>
          <w:tcPr>
            <w:tcW w:w="480" w:type="pct"/>
            <w:tcBorders>
              <w:right w:val="single" w:sz="4" w:space="0" w:color="auto"/>
            </w:tcBorders>
          </w:tcPr>
          <w:p w14:paraId="1047B07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29491A4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482AC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41BC5C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487E3FB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E5F88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2200BC5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11466F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5630AB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4309FE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787316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722735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65330EB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2661185F" w14:textId="77777777" w:rsidTr="00005291">
        <w:trPr>
          <w:trHeight w:val="300"/>
          <w:jc w:val="center"/>
        </w:trPr>
        <w:tc>
          <w:tcPr>
            <w:tcW w:w="480" w:type="pct"/>
            <w:tcBorders>
              <w:right w:val="single" w:sz="4" w:space="0" w:color="auto"/>
            </w:tcBorders>
          </w:tcPr>
          <w:p w14:paraId="76407CA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22FB52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EA0D8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BA14B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5E128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9DF86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31B5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00FDD6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251EAD3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4E7AD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66EDBA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909CE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1844E7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0DB24EEA" w14:textId="77777777" w:rsidTr="00005291">
        <w:trPr>
          <w:trHeight w:val="300"/>
          <w:jc w:val="center"/>
        </w:trPr>
        <w:tc>
          <w:tcPr>
            <w:tcW w:w="480" w:type="pct"/>
            <w:tcBorders>
              <w:right w:val="single" w:sz="4" w:space="0" w:color="auto"/>
            </w:tcBorders>
          </w:tcPr>
          <w:p w14:paraId="75F0B9E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F1867A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64E17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E6EB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1F3BA5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4E400D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A423C3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2A0DBBB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BE62C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784125C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652570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FE1490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0BBBF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F83B1DA" w14:textId="77777777" w:rsidTr="00005291">
        <w:trPr>
          <w:trHeight w:val="300"/>
          <w:jc w:val="center"/>
        </w:trPr>
        <w:tc>
          <w:tcPr>
            <w:tcW w:w="480" w:type="pct"/>
            <w:tcBorders>
              <w:right w:val="single" w:sz="4" w:space="0" w:color="auto"/>
            </w:tcBorders>
          </w:tcPr>
          <w:p w14:paraId="0C8A23E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A9108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8FD02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D54199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65D2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0346780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176F1D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0B27B9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0E133DF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133BFF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FC2A6E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989CF7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EA24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016D7030" w14:textId="77777777" w:rsidTr="00005291">
        <w:trPr>
          <w:trHeight w:val="300"/>
          <w:jc w:val="center"/>
        </w:trPr>
        <w:tc>
          <w:tcPr>
            <w:tcW w:w="480" w:type="pct"/>
            <w:tcBorders>
              <w:right w:val="single" w:sz="4" w:space="0" w:color="auto"/>
            </w:tcBorders>
          </w:tcPr>
          <w:p w14:paraId="3A4ACCA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2997E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58D52D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9AECF2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124ED47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753A32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49FD00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11FB8C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A53B2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77F422B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6BE543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221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467E9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7CC154A5" w14:textId="77777777" w:rsidTr="00005291">
        <w:trPr>
          <w:trHeight w:val="300"/>
          <w:jc w:val="center"/>
        </w:trPr>
        <w:tc>
          <w:tcPr>
            <w:tcW w:w="480" w:type="pct"/>
            <w:tcBorders>
              <w:right w:val="single" w:sz="4" w:space="0" w:color="auto"/>
            </w:tcBorders>
          </w:tcPr>
          <w:p w14:paraId="5E758CA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5EA274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96BC61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569B4A1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1E75C66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2749D8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5714D9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5EB49B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3E78F5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416D77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1F9C953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14DB0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1C22C3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CCC3193" w14:textId="77777777" w:rsidTr="00005291">
        <w:trPr>
          <w:trHeight w:val="300"/>
          <w:jc w:val="center"/>
        </w:trPr>
        <w:tc>
          <w:tcPr>
            <w:tcW w:w="480" w:type="pct"/>
            <w:tcBorders>
              <w:right w:val="single" w:sz="4" w:space="0" w:color="auto"/>
            </w:tcBorders>
          </w:tcPr>
          <w:p w14:paraId="1FD929D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6926E62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45890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4AE73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538CF0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6102D59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4C9C00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AD7A3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0D9FCE7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46C12F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C57AE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AC868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56633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47707638" w14:textId="77777777" w:rsidTr="00005291">
        <w:trPr>
          <w:trHeight w:val="300"/>
          <w:jc w:val="center"/>
        </w:trPr>
        <w:tc>
          <w:tcPr>
            <w:tcW w:w="480" w:type="pct"/>
            <w:tcBorders>
              <w:right w:val="single" w:sz="4" w:space="0" w:color="auto"/>
            </w:tcBorders>
          </w:tcPr>
          <w:p w14:paraId="0096AB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F3457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60895E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26C963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ACB16B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C32D65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15567D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21128A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575114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5C8FA5B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0DD64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71B0F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2C68B1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2D03680" w14:textId="77777777" w:rsidTr="00005291">
        <w:trPr>
          <w:trHeight w:val="300"/>
          <w:jc w:val="center"/>
        </w:trPr>
        <w:tc>
          <w:tcPr>
            <w:tcW w:w="480" w:type="pct"/>
            <w:tcBorders>
              <w:right w:val="single" w:sz="4" w:space="0" w:color="auto"/>
            </w:tcBorders>
          </w:tcPr>
          <w:p w14:paraId="40740F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3F8FBE1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87C2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1D03CF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362B6A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A9570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121B1F5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58E89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384F09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B26352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13D3191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476C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7C28584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6D714718" w14:textId="77777777" w:rsidTr="00005291">
        <w:trPr>
          <w:trHeight w:val="300"/>
          <w:jc w:val="center"/>
        </w:trPr>
        <w:tc>
          <w:tcPr>
            <w:tcW w:w="480" w:type="pct"/>
            <w:tcBorders>
              <w:right w:val="single" w:sz="4" w:space="0" w:color="auto"/>
            </w:tcBorders>
          </w:tcPr>
          <w:p w14:paraId="78C78C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1A6E15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C3BEB9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1C94D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52C064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9DD759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FF621C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207B11B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2C641A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175BC1C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3626DE3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27D0C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6E8132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163DD80C" w14:textId="77777777" w:rsidTr="00005291">
        <w:trPr>
          <w:trHeight w:val="300"/>
          <w:jc w:val="center"/>
        </w:trPr>
        <w:tc>
          <w:tcPr>
            <w:tcW w:w="480" w:type="pct"/>
            <w:tcBorders>
              <w:right w:val="single" w:sz="4" w:space="0" w:color="auto"/>
            </w:tcBorders>
          </w:tcPr>
          <w:p w14:paraId="2DC14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6A605D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DE8BB6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346A232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6D272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270CD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2C898B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33C18C8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2338CE7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7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1BEAC8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3AECB2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599BEE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71B16DB" w14:textId="77777777" w:rsidR="00D24CE6" w:rsidRPr="00250117" w:rsidRDefault="00D24CE6" w:rsidP="003B6A49">
      <w:pPr>
        <w:jc w:val="center"/>
        <w:rPr>
          <w:lang w:val="en-CA"/>
        </w:rPr>
      </w:pPr>
    </w:p>
    <w:p w14:paraId="02C47A5D" w14:textId="588CADE8" w:rsidR="003B6A49" w:rsidRPr="00250117" w:rsidRDefault="58AECABD" w:rsidP="003B6A49">
      <w:pPr>
        <w:jc w:val="center"/>
        <w:rPr>
          <w:lang w:val="en-CA"/>
        </w:rPr>
      </w:pPr>
      <w:r w:rsidRPr="00250117">
        <w:rPr>
          <w:noProof/>
          <w:lang w:eastAsia="zh-CN"/>
        </w:rPr>
        <w:drawing>
          <wp:inline distT="0" distB="0" distL="0" distR="0" wp14:anchorId="185BC442" wp14:editId="46D120AE">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58C9208" w14:textId="25B5F058" w:rsidR="003B6A49" w:rsidRPr="00250117" w:rsidRDefault="003B6A49" w:rsidP="00426B21">
      <w:pPr>
        <w:pStyle w:val="Caption"/>
        <w:rPr>
          <w:lang w:val="en-CA"/>
        </w:rPr>
      </w:pPr>
      <w:bookmarkStart w:id="305"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9</w:t>
      </w:r>
      <w:r w:rsidRPr="00250117">
        <w:rPr>
          <w:lang w:val="en-CA"/>
        </w:rPr>
        <w:fldChar w:fldCharType="end"/>
      </w:r>
      <w:r w:rsidR="006D3B00" w:rsidRPr="00250117">
        <w:rPr>
          <w:lang w:val="en-CA"/>
        </w:rPr>
        <w:t>.</w:t>
      </w:r>
      <w:bookmarkEnd w:id="305"/>
      <w:r w:rsidRPr="00250117">
        <w:rPr>
          <w:lang w:val="en-CA"/>
        </w:rPr>
        <w:t xml:space="preserve"> Frequency responses of </w:t>
      </w:r>
      <w:r w:rsidR="00B04B4B" w:rsidRPr="00250117">
        <w:rPr>
          <w:lang w:val="en-CA"/>
        </w:rPr>
        <w:t>the proposed interpolation filter</w:t>
      </w:r>
      <w:r w:rsidRPr="00250117">
        <w:rPr>
          <w:lang w:val="en-CA"/>
        </w:rPr>
        <w:t xml:space="preserve"> and </w:t>
      </w:r>
      <w:r w:rsidR="00B04B4B" w:rsidRPr="00250117">
        <w:rPr>
          <w:lang w:val="en-CA"/>
        </w:rPr>
        <w:t>the</w:t>
      </w:r>
      <w:r w:rsidRPr="00250117">
        <w:rPr>
          <w:lang w:val="en-CA"/>
        </w:rPr>
        <w:t xml:space="preserve"> VVC interpolation filter at half-pel phase</w:t>
      </w:r>
    </w:p>
    <w:p w14:paraId="30B65049" w14:textId="192BC604" w:rsidR="009602F0" w:rsidRPr="00250117" w:rsidRDefault="009602F0" w:rsidP="00792609">
      <w:pPr>
        <w:pStyle w:val="Heading3"/>
        <w:rPr>
          <w:lang w:val="en-CA"/>
        </w:rPr>
      </w:pPr>
      <w:r w:rsidRPr="00250117">
        <w:rPr>
          <w:lang w:val="en-CA"/>
        </w:rPr>
        <w:t>Multi-hypothesis prediction (MHP)</w:t>
      </w:r>
    </w:p>
    <w:p w14:paraId="1592907A" w14:textId="2A85CAB4" w:rsidR="00B6681B" w:rsidRPr="00250117" w:rsidRDefault="00C61D1C" w:rsidP="00B6681B">
      <w:pPr>
        <w:rPr>
          <w:szCs w:val="22"/>
          <w:lang w:val="en-CA"/>
        </w:rPr>
      </w:pPr>
      <w:r w:rsidRPr="00250117">
        <w:rPr>
          <w:szCs w:val="22"/>
          <w:lang w:val="en-CA"/>
        </w:rPr>
        <w:t xml:space="preserve">The multi-hypothesis prediction </w:t>
      </w:r>
      <w:r w:rsidR="005B16DE" w:rsidRPr="00250117">
        <w:rPr>
          <w:szCs w:val="22"/>
          <w:lang w:val="en-CA"/>
        </w:rPr>
        <w:t xml:space="preserve">previously proposed </w:t>
      </w:r>
      <w:r w:rsidR="00740928" w:rsidRPr="00250117">
        <w:rPr>
          <w:szCs w:val="22"/>
          <w:lang w:val="en-CA"/>
        </w:rPr>
        <w:t xml:space="preserve">in </w:t>
      </w:r>
      <w:r w:rsidR="00F35B60" w:rsidRPr="00250117">
        <w:rPr>
          <w:szCs w:val="22"/>
          <w:lang w:val="en-CA"/>
        </w:rPr>
        <w:t xml:space="preserve">JVET-M0425 is </w:t>
      </w:r>
      <w:r w:rsidR="00CC5784">
        <w:rPr>
          <w:szCs w:val="22"/>
          <w:lang w:val="en-CA"/>
        </w:rPr>
        <w:t>included in JVET-U0100</w:t>
      </w:r>
      <w:r w:rsidR="002B09FF" w:rsidRPr="00250117">
        <w:rPr>
          <w:szCs w:val="22"/>
          <w:lang w:val="en-CA"/>
        </w:rPr>
        <w:t xml:space="preserve">. </w:t>
      </w:r>
      <w:r w:rsidR="005F1328" w:rsidRPr="00250117">
        <w:rPr>
          <w:szCs w:val="22"/>
          <w:lang w:val="en-CA"/>
        </w:rPr>
        <w:t xml:space="preserve">Up to </w:t>
      </w:r>
      <w:r w:rsidR="001C5D24" w:rsidRPr="00250117">
        <w:rPr>
          <w:szCs w:val="22"/>
          <w:lang w:val="en-CA"/>
        </w:rPr>
        <w:t>two</w:t>
      </w:r>
      <w:r w:rsidR="005F1328" w:rsidRPr="00250117">
        <w:rPr>
          <w:szCs w:val="22"/>
          <w:lang w:val="en-CA"/>
        </w:rPr>
        <w:t xml:space="preserve"> additional </w:t>
      </w:r>
      <w:r w:rsidR="0030219C" w:rsidRPr="00250117">
        <w:rPr>
          <w:szCs w:val="22"/>
          <w:lang w:val="en-CA"/>
        </w:rPr>
        <w:t>predict</w:t>
      </w:r>
      <w:r w:rsidR="00BF3448" w:rsidRPr="00250117">
        <w:rPr>
          <w:szCs w:val="22"/>
          <w:lang w:val="en-CA"/>
        </w:rPr>
        <w:t>ors</w:t>
      </w:r>
      <w:r w:rsidR="0030219C" w:rsidRPr="00250117">
        <w:rPr>
          <w:szCs w:val="22"/>
          <w:lang w:val="en-CA"/>
        </w:rPr>
        <w:t xml:space="preserve"> are signalled </w:t>
      </w:r>
      <w:r w:rsidR="0004669C" w:rsidRPr="00250117">
        <w:rPr>
          <w:szCs w:val="22"/>
          <w:lang w:val="en-CA"/>
        </w:rPr>
        <w:t xml:space="preserve">on top of </w:t>
      </w:r>
      <w:r w:rsidR="00EC4A67" w:rsidRPr="00250117">
        <w:rPr>
          <w:szCs w:val="22"/>
          <w:lang w:val="en-CA"/>
        </w:rPr>
        <w:t>inter AMVP mode</w:t>
      </w:r>
      <w:del w:id="306" w:author="Vadim Seregin" w:date="2021-02-09T09:15:00Z">
        <w:r w:rsidR="00EC4A67" w:rsidRPr="00250117" w:rsidDel="00F2223D">
          <w:rPr>
            <w:szCs w:val="22"/>
            <w:lang w:val="en-CA"/>
          </w:rPr>
          <w:delText xml:space="preserve">, </w:delText>
        </w:r>
        <w:r w:rsidR="005D1AC1" w:rsidRPr="00250117" w:rsidDel="00F2223D">
          <w:rPr>
            <w:szCs w:val="22"/>
            <w:lang w:val="en-CA"/>
          </w:rPr>
          <w:delText xml:space="preserve">regular merge mode, </w:delText>
        </w:r>
        <w:r w:rsidR="002A4F44" w:rsidRPr="00250117" w:rsidDel="00F2223D">
          <w:rPr>
            <w:szCs w:val="22"/>
            <w:lang w:val="en-CA"/>
          </w:rPr>
          <w:delText>and</w:delText>
        </w:r>
        <w:r w:rsidR="005D1AC1" w:rsidRPr="00250117" w:rsidDel="00F2223D">
          <w:rPr>
            <w:szCs w:val="22"/>
            <w:lang w:val="en-CA"/>
          </w:rPr>
          <w:delText xml:space="preserve"> MMVD </w:delText>
        </w:r>
        <w:r w:rsidR="005D1AC1" w:rsidRPr="00250117" w:rsidDel="00F2223D">
          <w:rPr>
            <w:szCs w:val="22"/>
            <w:lang w:val="en-CA"/>
          </w:rPr>
          <w:lastRenderedPageBreak/>
          <w:delText>mode</w:delText>
        </w:r>
      </w:del>
      <w:r w:rsidR="002A4F44" w:rsidRPr="00250117">
        <w:rPr>
          <w:szCs w:val="22"/>
          <w:lang w:val="en-CA"/>
        </w:rPr>
        <w:t xml:space="preserve">. </w:t>
      </w:r>
      <w:r w:rsidR="00B6681B" w:rsidRPr="00250117">
        <w:rPr>
          <w:szCs w:val="22"/>
          <w:lang w:val="en-CA"/>
        </w:rPr>
        <w:t>The resulting overall prediction signal is accumulated iteratively with each additional prediction signal.</w:t>
      </w:r>
    </w:p>
    <w:p w14:paraId="32BD5DB4" w14:textId="78ABF9EC" w:rsidR="00B6681B" w:rsidRPr="00250117" w:rsidRDefault="00754949" w:rsidP="00B6681B">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2803816" w14:textId="141BEF4D" w:rsidR="00AB40BD" w:rsidRPr="00250117" w:rsidRDefault="00AB40BD" w:rsidP="00426B21">
      <w:pPr>
        <w:spacing w:after="240"/>
        <w:rPr>
          <w:szCs w:val="22"/>
          <w:lang w:val="en-CA"/>
        </w:rPr>
      </w:pPr>
      <w:r w:rsidRPr="00250117">
        <w:rPr>
          <w:szCs w:val="22"/>
          <w:lang w:val="en-CA"/>
        </w:rPr>
        <w:t>The weighting factor</w:t>
      </w:r>
      <w:r w:rsidR="0015489F" w:rsidRPr="00250117">
        <w:rPr>
          <w:szCs w:val="22"/>
          <w:lang w:val="en-CA"/>
        </w:rPr>
        <w:t xml:space="preserve"> </w:t>
      </w:r>
      <w:r w:rsidR="0015489F" w:rsidRPr="00250117">
        <w:rPr>
          <w:i/>
          <w:iCs/>
          <w:szCs w:val="22"/>
          <w:lang w:val="en-CA"/>
        </w:rPr>
        <w:t>α</w:t>
      </w:r>
      <w:r w:rsidR="001B4D88" w:rsidRPr="00250117">
        <w:rPr>
          <w:szCs w:val="22"/>
          <w:lang w:val="en-CA"/>
        </w:rPr>
        <w:t xml:space="preserve"> </w:t>
      </w:r>
      <w:r w:rsidRPr="00250117">
        <w:rPr>
          <w:szCs w:val="22"/>
          <w:lang w:val="en-CA"/>
        </w:rPr>
        <w:t xml:space="preserve">is specified according to the following </w:t>
      </w:r>
      <w:r w:rsidR="00022F3A" w:rsidRPr="00250117">
        <w:rPr>
          <w:szCs w:val="22"/>
          <w:lang w:val="en-CA"/>
        </w:rPr>
        <w:t>table</w:t>
      </w:r>
      <w:r w:rsidRPr="00250117">
        <w:rPr>
          <w:szCs w:val="22"/>
          <w:lang w:val="en-CA"/>
        </w:rPr>
        <w:t>:</w:t>
      </w:r>
    </w:p>
    <w:tbl>
      <w:tblPr>
        <w:tblStyle w:val="TableGrid"/>
        <w:tblW w:w="0" w:type="auto"/>
        <w:jc w:val="center"/>
        <w:tblInd w:w="0" w:type="dxa"/>
        <w:tblLook w:val="04A0" w:firstRow="1" w:lastRow="0" w:firstColumn="1" w:lastColumn="0" w:noHBand="0" w:noVBand="1"/>
      </w:tblPr>
      <w:tblGrid>
        <w:gridCol w:w="2450"/>
        <w:gridCol w:w="875"/>
      </w:tblGrid>
      <w:tr w:rsidR="00AB40BD" w:rsidRPr="00250117" w14:paraId="0C5CD54B"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F45B71" w14:textId="77777777" w:rsidR="00AB40BD" w:rsidRPr="00250117" w:rsidRDefault="00AB40BD">
            <w:pPr>
              <w:rPr>
                <w:b/>
                <w:sz w:val="20"/>
                <w:lang w:val="en-CA"/>
              </w:rPr>
            </w:pPr>
            <w:r w:rsidRPr="00250117">
              <w:rPr>
                <w:b/>
                <w:sz w:val="20"/>
                <w:lang w:val="en-CA"/>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3864C16A" w14:textId="0EB81180" w:rsidR="00AB40BD" w:rsidRPr="00250117" w:rsidRDefault="00541E7A">
            <w:pPr>
              <w:rPr>
                <w:b/>
                <w:sz w:val="20"/>
                <w:lang w:val="en-CA"/>
              </w:rPr>
            </w:pPr>
            <w:r w:rsidRPr="00250117">
              <w:rPr>
                <w:b/>
                <w:i/>
                <w:iCs/>
                <w:szCs w:val="22"/>
                <w:lang w:val="en-CA"/>
              </w:rPr>
              <w:t>α</w:t>
            </w:r>
          </w:p>
        </w:tc>
      </w:tr>
      <w:tr w:rsidR="00AB40BD" w:rsidRPr="00250117" w14:paraId="424925A8"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6F67F9" w14:textId="77777777" w:rsidR="00AB40BD" w:rsidRPr="00250117" w:rsidRDefault="00AB40BD">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2CF4B178" w14:textId="77777777" w:rsidR="00AB40BD" w:rsidRPr="00250117" w:rsidRDefault="00AB40BD">
            <w:pPr>
              <w:rPr>
                <w:sz w:val="20"/>
                <w:lang w:val="en-CA"/>
              </w:rPr>
            </w:pPr>
            <w:r w:rsidRPr="00250117">
              <w:rPr>
                <w:sz w:val="20"/>
                <w:lang w:val="en-CA"/>
              </w:rPr>
              <w:t>1/4</w:t>
            </w:r>
          </w:p>
        </w:tc>
      </w:tr>
      <w:tr w:rsidR="00AB40BD" w:rsidRPr="00250117" w14:paraId="67D0187C"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366870" w14:textId="77777777" w:rsidR="00AB40BD" w:rsidRPr="00250117" w:rsidRDefault="00AB40BD">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41515253" w14:textId="77777777" w:rsidR="00AB40BD" w:rsidRPr="00250117" w:rsidRDefault="00AB40BD">
            <w:pPr>
              <w:rPr>
                <w:sz w:val="20"/>
                <w:lang w:val="en-CA"/>
              </w:rPr>
            </w:pPr>
            <w:r w:rsidRPr="00250117">
              <w:rPr>
                <w:sz w:val="20"/>
                <w:lang w:val="en-CA"/>
              </w:rPr>
              <w:t>-1/8</w:t>
            </w:r>
          </w:p>
        </w:tc>
      </w:tr>
    </w:tbl>
    <w:p w14:paraId="3F583BFA" w14:textId="69BE1708" w:rsidR="009602F0" w:rsidRDefault="00436E6B" w:rsidP="009234A5">
      <w:pPr>
        <w:rPr>
          <w:ins w:id="307" w:author="Vadim Seregin" w:date="2021-02-09T09:15:00Z"/>
          <w:szCs w:val="22"/>
          <w:lang w:val="en-CA"/>
        </w:rPr>
      </w:pPr>
      <w:r w:rsidRPr="00250117">
        <w:rPr>
          <w:szCs w:val="22"/>
          <w:lang w:val="en-CA"/>
        </w:rPr>
        <w:t xml:space="preserve">For inter AMVP mode, MHP is only applied if non-equal weight </w:t>
      </w:r>
      <w:r w:rsidR="00261FBD" w:rsidRPr="00250117">
        <w:rPr>
          <w:szCs w:val="22"/>
          <w:lang w:val="en-CA"/>
        </w:rPr>
        <w:t>in BCW</w:t>
      </w:r>
      <w:r w:rsidRPr="00250117">
        <w:rPr>
          <w:szCs w:val="22"/>
          <w:lang w:val="en-CA"/>
        </w:rPr>
        <w:t xml:space="preserve"> </w:t>
      </w:r>
      <w:r w:rsidR="006C5973" w:rsidRPr="00250117">
        <w:rPr>
          <w:szCs w:val="22"/>
          <w:lang w:val="en-CA"/>
        </w:rPr>
        <w:t>is selected in bi-prediction mode.</w:t>
      </w:r>
    </w:p>
    <w:p w14:paraId="3C867E39" w14:textId="2FA1166D" w:rsidR="00F2223D" w:rsidRPr="00F2223D" w:rsidRDefault="00F2223D" w:rsidP="00F2223D">
      <w:pPr>
        <w:pStyle w:val="Heading3"/>
        <w:rPr>
          <w:ins w:id="308" w:author="Vadim Seregin" w:date="2021-02-09T09:15:00Z"/>
          <w:lang w:val="en-CA"/>
        </w:rPr>
      </w:pPr>
      <w:ins w:id="309" w:author="Vadim Seregin" w:date="2021-02-09T09:17:00Z">
        <w:r>
          <w:rPr>
            <w:lang w:val="en-CA"/>
          </w:rPr>
          <w:t>Afiine MMVD</w:t>
        </w:r>
      </w:ins>
    </w:p>
    <w:p w14:paraId="68C77FF7" w14:textId="114EF8A4" w:rsidR="00F2223D" w:rsidRPr="00280D4B" w:rsidRDefault="00F2223D" w:rsidP="00C2511D">
      <w:pPr>
        <w:pStyle w:val="paragraph"/>
        <w:spacing w:before="240" w:beforeAutospacing="0" w:after="240" w:afterAutospacing="0"/>
        <w:jc w:val="both"/>
        <w:textAlignment w:val="baseline"/>
        <w:rPr>
          <w:ins w:id="310" w:author="Vadim Seregin" w:date="2021-02-09T09:17:00Z"/>
          <w:rFonts w:ascii="Segoe UI" w:hAnsi="Segoe UI" w:cs="Segoe UI"/>
          <w:sz w:val="18"/>
          <w:szCs w:val="18"/>
        </w:rPr>
      </w:pPr>
      <w:ins w:id="311" w:author="Vadim Seregin" w:date="2021-02-09T09:17:00Z">
        <w:r w:rsidRPr="00B71D9C">
          <w:rPr>
            <w:rStyle w:val="normaltextrun"/>
            <w:sz w:val="22"/>
            <w:szCs w:val="22"/>
            <w:lang w:val="en-CA"/>
          </w:rPr>
          <w:t>The affine MMVD mode was proposed in JVET-N0378. The notion of MMVD that applies a distance offset to a base candidate motion is extended to the CPMVs of affine merge mode.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r w:rsidRPr="00280D4B">
          <w:rPr>
            <w:rStyle w:val="eop"/>
            <w:sz w:val="22"/>
            <w:szCs w:val="22"/>
          </w:rPr>
          <w:t> </w:t>
        </w:r>
      </w:ins>
    </w:p>
    <w:p w14:paraId="48852762" w14:textId="1822174C" w:rsidR="00F2223D" w:rsidRPr="00280D4B" w:rsidRDefault="00F2223D" w:rsidP="00F2223D">
      <w:pPr>
        <w:pStyle w:val="paragraph"/>
        <w:numPr>
          <w:ilvl w:val="0"/>
          <w:numId w:val="49"/>
        </w:numPr>
        <w:spacing w:before="0" w:beforeAutospacing="0" w:after="0" w:afterAutospacing="0"/>
        <w:ind w:left="360" w:firstLine="0"/>
        <w:jc w:val="both"/>
        <w:textAlignment w:val="baseline"/>
        <w:rPr>
          <w:ins w:id="312" w:author="Vadim Seregin" w:date="2021-02-09T09:17:00Z"/>
          <w:sz w:val="22"/>
          <w:szCs w:val="22"/>
        </w:rPr>
      </w:pPr>
      <w:ins w:id="313" w:author="Vadim Seregin" w:date="2021-02-09T09:17:00Z">
        <w:r w:rsidRPr="00B71D9C">
          <w:rPr>
            <w:rStyle w:val="normaltextrun"/>
            <w:sz w:val="22"/>
            <w:szCs w:val="22"/>
            <w:lang w:val="en-CA"/>
          </w:rPr>
          <w:t>{1/16, 1/8, 1/4, 1/2, 1} for sequences smaller than 1280x720</w:t>
        </w:r>
      </w:ins>
    </w:p>
    <w:p w14:paraId="3744AFB9" w14:textId="6FB1DCFD" w:rsidR="00F2223D" w:rsidRPr="00280D4B" w:rsidRDefault="00F2223D" w:rsidP="00F2223D">
      <w:pPr>
        <w:pStyle w:val="paragraph"/>
        <w:numPr>
          <w:ilvl w:val="0"/>
          <w:numId w:val="49"/>
        </w:numPr>
        <w:spacing w:before="0" w:beforeAutospacing="0" w:after="0" w:afterAutospacing="0"/>
        <w:ind w:left="360" w:firstLine="0"/>
        <w:jc w:val="both"/>
        <w:textAlignment w:val="baseline"/>
        <w:rPr>
          <w:ins w:id="314" w:author="Vadim Seregin" w:date="2021-02-09T09:17:00Z"/>
          <w:sz w:val="22"/>
          <w:szCs w:val="22"/>
        </w:rPr>
      </w:pPr>
      <w:ins w:id="315" w:author="Vadim Seregin" w:date="2021-02-09T09:17:00Z">
        <w:r w:rsidRPr="00B71D9C">
          <w:rPr>
            <w:rStyle w:val="normaltextrun"/>
            <w:sz w:val="22"/>
            <w:szCs w:val="22"/>
            <w:lang w:val="en-CA"/>
          </w:rPr>
          <w:t>{1/4, 1/2, 1, 2, 4} for sequences smaller than 2560x1600</w:t>
        </w:r>
      </w:ins>
    </w:p>
    <w:p w14:paraId="1A51CF3A" w14:textId="1DC0C27F" w:rsidR="00F2223D" w:rsidRPr="00280D4B" w:rsidRDefault="00F2223D" w:rsidP="00F2223D">
      <w:pPr>
        <w:pStyle w:val="paragraph"/>
        <w:numPr>
          <w:ilvl w:val="0"/>
          <w:numId w:val="49"/>
        </w:numPr>
        <w:spacing w:before="0" w:beforeAutospacing="0" w:after="0" w:afterAutospacing="0"/>
        <w:ind w:left="360" w:firstLine="0"/>
        <w:jc w:val="both"/>
        <w:textAlignment w:val="baseline"/>
        <w:rPr>
          <w:ins w:id="316" w:author="Vadim Seregin" w:date="2021-02-09T09:17:00Z"/>
          <w:sz w:val="22"/>
          <w:szCs w:val="22"/>
        </w:rPr>
      </w:pPr>
      <w:ins w:id="317" w:author="Vadim Seregin" w:date="2021-02-09T09:17:00Z">
        <w:r w:rsidRPr="00B71D9C">
          <w:rPr>
            <w:rStyle w:val="normaltextrun"/>
            <w:sz w:val="22"/>
            <w:szCs w:val="22"/>
            <w:lang w:val="en-CA"/>
          </w:rPr>
          <w:t>{1/2, 1, 2, 4, 8} for sequences larger than or equal to 2560x1600</w:t>
        </w:r>
      </w:ins>
    </w:p>
    <w:p w14:paraId="59B57729" w14:textId="0C24784F" w:rsidR="00F2223D" w:rsidRPr="00280D4B" w:rsidRDefault="00F2223D" w:rsidP="00F2223D">
      <w:pPr>
        <w:pStyle w:val="paragraph"/>
        <w:spacing w:before="240" w:beforeAutospacing="0" w:after="0" w:afterAutospacing="0"/>
        <w:jc w:val="both"/>
        <w:textAlignment w:val="baseline"/>
        <w:rPr>
          <w:ins w:id="318" w:author="Vadim Seregin" w:date="2021-02-09T09:15:00Z"/>
          <w:szCs w:val="22"/>
        </w:rPr>
      </w:pPr>
      <w:ins w:id="319" w:author="Vadim Seregin" w:date="2021-02-09T09:17:00Z">
        <w:r w:rsidRPr="00B71D9C">
          <w:rPr>
            <w:rStyle w:val="normaltextrun"/>
            <w:sz w:val="22"/>
            <w:szCs w:val="22"/>
            <w:lang w:val="en-CA"/>
          </w:rPr>
          <w:t>Same as MMVD, affine MMVD also supports 4 directions (i.e., (+,0), (-,0), (0,+), (0,-)) for each of its distance offsets. When the base candidate is of uni-prediction, the offset vector (i.e., distance offset times direction) is added up equally to each CPMV.</w:t>
        </w:r>
      </w:ins>
      <w:ins w:id="320" w:author="Vadim Seregin" w:date="2021-02-09T09:18:00Z">
        <w:r w:rsidRPr="00B71D9C">
          <w:rPr>
            <w:rStyle w:val="normaltextrun"/>
            <w:sz w:val="22"/>
            <w:szCs w:val="22"/>
            <w:lang w:val="en-CA"/>
          </w:rPr>
          <w:t xml:space="preserve"> For the bi-prediction </w:t>
        </w:r>
      </w:ins>
      <w:ins w:id="321" w:author="Vadim Seregin" w:date="2021-02-09T09:17:00Z">
        <w:r w:rsidRPr="00B71D9C">
          <w:rPr>
            <w:rStyle w:val="normaltextrun"/>
            <w:sz w:val="22"/>
            <w:szCs w:val="22"/>
            <w:lang w:val="en-CA"/>
          </w:rPr>
          <w:t>candidate, the offset vector is added up equally to L0 CPMVs, while the offset vector is firstly mirrored based on POC distance and is then added up to L1 CPMVs.</w:t>
        </w:r>
        <w:r w:rsidRPr="00280D4B">
          <w:rPr>
            <w:rStyle w:val="eop"/>
            <w:sz w:val="22"/>
            <w:szCs w:val="22"/>
          </w:rPr>
          <w:t> </w:t>
        </w:r>
      </w:ins>
    </w:p>
    <w:p w14:paraId="52F06E71" w14:textId="04803163" w:rsidR="00F2223D" w:rsidRPr="00F2223D" w:rsidRDefault="00F2223D" w:rsidP="00F2223D">
      <w:pPr>
        <w:pStyle w:val="Heading3"/>
        <w:rPr>
          <w:ins w:id="322" w:author="Vadim Seregin" w:date="2021-02-09T09:15:00Z"/>
          <w:lang w:val="en-CA"/>
        </w:rPr>
      </w:pPr>
      <w:ins w:id="323" w:author="Vadim Seregin" w:date="2021-02-09T09:15:00Z">
        <w:r w:rsidRPr="00F2223D">
          <w:t>CIIP with PDPC blending</w:t>
        </w:r>
      </w:ins>
    </w:p>
    <w:p w14:paraId="6CC9D66A" w14:textId="225081E2" w:rsidR="00F2223D" w:rsidRPr="00280D4B" w:rsidRDefault="00F2223D" w:rsidP="00C2511D">
      <w:pPr>
        <w:pStyle w:val="paragraph"/>
        <w:spacing w:before="240" w:beforeAutospacing="0" w:after="0" w:afterAutospacing="0"/>
        <w:jc w:val="both"/>
        <w:textAlignment w:val="baseline"/>
        <w:rPr>
          <w:ins w:id="324" w:author="Vadim Seregin" w:date="2021-02-09T09:15:00Z"/>
          <w:sz w:val="28"/>
          <w:szCs w:val="28"/>
        </w:rPr>
      </w:pPr>
      <w:ins w:id="325" w:author="Vadim Seregin" w:date="2021-02-09T09:15:00Z">
        <w:r w:rsidRPr="00B71D9C">
          <w:rPr>
            <w:rStyle w:val="normaltextrun"/>
            <w:sz w:val="22"/>
            <w:szCs w:val="22"/>
            <w:lang w:val="en-CA"/>
          </w:rPr>
          <w:t xml:space="preserve">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w:t>
        </w:r>
      </w:ins>
      <w:ins w:id="326" w:author="Vadim Seregin" w:date="2021-02-09T09:16:00Z">
        <w:r w:rsidRPr="00B71D9C">
          <w:rPr>
            <w:rStyle w:val="normaltextrun"/>
            <w:sz w:val="22"/>
            <w:szCs w:val="22"/>
            <w:lang w:val="en-CA"/>
          </w:rPr>
          <w:t>in the next figure</w:t>
        </w:r>
      </w:ins>
      <w:ins w:id="327" w:author="Vadim Seregin" w:date="2021-02-09T09:15:00Z">
        <w:r w:rsidRPr="00B71D9C">
          <w:rPr>
            <w:rStyle w:val="normaltextrun"/>
            <w:sz w:val="22"/>
            <w:szCs w:val="22"/>
            <w:lang w:val="en-CA"/>
          </w:rPr>
          <w:t>, where </w:t>
        </w:r>
        <w:r w:rsidRPr="00B71D9C">
          <w:rPr>
            <w:rStyle w:val="normaltextrun"/>
            <w:sz w:val="22"/>
            <w:szCs w:val="22"/>
          </w:rPr>
          <w:t>WT and WL are the weighted values which depend on the sample position in the block as defined in PDPC</w:t>
        </w:r>
      </w:ins>
      <w:ins w:id="328" w:author="Vadim Seregin" w:date="2021-02-09T09:16:00Z">
        <w:r w:rsidRPr="00B71D9C">
          <w:rPr>
            <w:rStyle w:val="normaltextrun"/>
            <w:sz w:val="22"/>
            <w:szCs w:val="22"/>
          </w:rPr>
          <w:t>.</w:t>
        </w:r>
      </w:ins>
      <w:ins w:id="329" w:author="Vadim Seregin" w:date="2021-02-09T09:15:00Z">
        <w:r w:rsidRPr="00B71D9C">
          <w:rPr>
            <w:rStyle w:val="eop"/>
            <w:sz w:val="22"/>
            <w:szCs w:val="22"/>
          </w:rPr>
          <w:t> </w:t>
        </w:r>
      </w:ins>
    </w:p>
    <w:p w14:paraId="54A3A38F" w14:textId="6FE09D67" w:rsidR="00F2223D" w:rsidRPr="00280D4B" w:rsidRDefault="00F2223D" w:rsidP="00C2511D">
      <w:pPr>
        <w:pStyle w:val="paragraph"/>
        <w:spacing w:before="0" w:beforeAutospacing="0" w:after="240" w:afterAutospacing="0"/>
        <w:jc w:val="both"/>
        <w:textAlignment w:val="baseline"/>
        <w:rPr>
          <w:ins w:id="330" w:author="Vadim Seregin" w:date="2021-02-09T09:15:00Z"/>
          <w:sz w:val="28"/>
          <w:szCs w:val="28"/>
        </w:rPr>
      </w:pPr>
      <w:ins w:id="331" w:author="Vadim Seregin" w:date="2021-02-09T09:15:00Z">
        <w:r w:rsidRPr="00B71D9C">
          <w:rPr>
            <w:rStyle w:val="normaltextrun"/>
            <w:sz w:val="22"/>
            <w:szCs w:val="22"/>
            <w:lang w:val="en-CA"/>
          </w:rPr>
          <w:t>The CIIP_PDPC mode is signaled together with CIIP mode. When CIIP flag is true, another flag, namely CIIP_PDPC flag, is further signaled to indicate whether to use CIIP_PDPC</w:t>
        </w:r>
      </w:ins>
      <w:ins w:id="332" w:author="Vadim Seregin" w:date="2021-02-09T09:16:00Z">
        <w:r w:rsidRPr="00B71D9C">
          <w:rPr>
            <w:rStyle w:val="normaltextrun"/>
            <w:sz w:val="22"/>
            <w:szCs w:val="22"/>
            <w:lang w:val="en-CA"/>
          </w:rPr>
          <w:t>.</w:t>
        </w:r>
      </w:ins>
    </w:p>
    <w:p w14:paraId="24C675B9" w14:textId="63F02E47" w:rsidR="00F2223D" w:rsidRDefault="00F2223D" w:rsidP="00F2223D">
      <w:pPr>
        <w:pStyle w:val="paragraph"/>
        <w:spacing w:before="0" w:beforeAutospacing="0" w:after="0" w:afterAutospacing="0"/>
        <w:jc w:val="center"/>
        <w:textAlignment w:val="baseline"/>
        <w:rPr>
          <w:ins w:id="333" w:author="Vadim Seregin" w:date="2021-02-09T09:15:00Z"/>
          <w:sz w:val="28"/>
          <w:szCs w:val="28"/>
        </w:rPr>
      </w:pPr>
      <w:ins w:id="334" w:author="Vadim Seregin" w:date="2021-02-09T09:15:00Z">
        <w:r>
          <w:rPr>
            <w:rFonts w:eastAsia="SimSun"/>
            <w:b/>
            <w:bCs/>
            <w:noProof/>
            <w:sz w:val="26"/>
            <w:szCs w:val="26"/>
            <w:lang w:eastAsia="zh-CN"/>
          </w:rPr>
          <w:drawing>
            <wp:inline distT="0" distB="0" distL="0" distR="0" wp14:anchorId="17BD4443" wp14:editId="345CB749">
              <wp:extent cx="5943600" cy="1184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1184275"/>
                      </a:xfrm>
                      <a:prstGeom prst="rect">
                        <a:avLst/>
                      </a:prstGeom>
                      <a:noFill/>
                      <a:ln>
                        <a:noFill/>
                      </a:ln>
                    </pic:spPr>
                  </pic:pic>
                </a:graphicData>
              </a:graphic>
            </wp:inline>
          </w:drawing>
        </w:r>
        <w:r>
          <w:rPr>
            <w:rStyle w:val="eop"/>
            <w:color w:val="8764B8"/>
            <w:sz w:val="22"/>
            <w:szCs w:val="22"/>
          </w:rPr>
          <w:t> </w:t>
        </w:r>
      </w:ins>
    </w:p>
    <w:p w14:paraId="07FD609B" w14:textId="19E9BCD9" w:rsidR="00F2223D" w:rsidRDefault="00CE64D1" w:rsidP="00F2223D">
      <w:pPr>
        <w:pStyle w:val="paragraph"/>
        <w:spacing w:before="0" w:beforeAutospacing="0" w:after="0" w:afterAutospacing="0"/>
        <w:jc w:val="center"/>
        <w:textAlignment w:val="baseline"/>
        <w:rPr>
          <w:szCs w:val="22"/>
          <w:lang w:val="en-CA"/>
        </w:rPr>
      </w:pPr>
      <w:ins w:id="335" w:author="Vadim Seregin" w:date="2021-02-09T11:17:00Z">
        <w:r>
          <w:rPr>
            <w:rStyle w:val="normaltextrun"/>
            <w:b/>
            <w:bCs/>
            <w:color w:val="D13438"/>
            <w:sz w:val="20"/>
            <w:szCs w:val="20"/>
            <w:u w:val="single"/>
          </w:rPr>
          <w:t>F</w:t>
        </w:r>
      </w:ins>
      <w:ins w:id="336" w:author="Vadim Seregin" w:date="2021-02-09T09:15:00Z">
        <w:r w:rsidR="00F2223D">
          <w:rPr>
            <w:rStyle w:val="normaltextrun"/>
            <w:b/>
            <w:bCs/>
            <w:color w:val="D13438"/>
            <w:sz w:val="20"/>
            <w:szCs w:val="20"/>
            <w:u w:val="single"/>
          </w:rPr>
          <w:t>lowchart of the extended CIIP mode using PDPC</w:t>
        </w:r>
        <w:r w:rsidR="00F2223D">
          <w:rPr>
            <w:rStyle w:val="eop"/>
            <w:b/>
            <w:bCs/>
            <w:color w:val="D13438"/>
            <w:sz w:val="20"/>
            <w:szCs w:val="20"/>
          </w:rPr>
          <w:t> </w:t>
        </w:r>
      </w:ins>
    </w:p>
    <w:p w14:paraId="2F110378" w14:textId="2F6C4242" w:rsidR="00CA2D24" w:rsidRPr="00250117" w:rsidRDefault="00CA2D24" w:rsidP="00792609">
      <w:pPr>
        <w:pStyle w:val="Heading2"/>
        <w:rPr>
          <w:lang w:val="en-CA"/>
        </w:rPr>
      </w:pPr>
      <w:r w:rsidRPr="00250117">
        <w:rPr>
          <w:lang w:val="en-CA"/>
        </w:rPr>
        <w:lastRenderedPageBreak/>
        <w:t>Transform</w:t>
      </w:r>
      <w:r w:rsidR="009602F0" w:rsidRPr="00250117">
        <w:rPr>
          <w:lang w:val="en-CA"/>
        </w:rPr>
        <w:t xml:space="preserve"> and coefficient coding</w:t>
      </w:r>
    </w:p>
    <w:p w14:paraId="37A459F5" w14:textId="318E9368" w:rsidR="00C71F60" w:rsidRPr="00250117" w:rsidRDefault="00C71F60" w:rsidP="00C71F60">
      <w:pPr>
        <w:pStyle w:val="Heading3"/>
        <w:rPr>
          <w:ins w:id="337" w:author="Benjamin Bross" w:date="2021-02-11T11:10:00Z"/>
          <w:lang w:val="en-CA"/>
        </w:rPr>
      </w:pPr>
      <w:ins w:id="338" w:author="Benjamin Bross" w:date="2021-02-11T11:10:00Z">
        <w:r>
          <w:rPr>
            <w:lang w:val="en-CA"/>
          </w:rPr>
          <w:t>8-state Dependent Quantization</w:t>
        </w:r>
      </w:ins>
    </w:p>
    <w:p w14:paraId="57B0683C" w14:textId="5A749F08" w:rsidR="00D13D9E" w:rsidRPr="00250117" w:rsidRDefault="00D13D9E" w:rsidP="00426B21">
      <w:pPr>
        <w:rPr>
          <w:lang w:val="en-CA"/>
        </w:rPr>
      </w:pPr>
      <w:r w:rsidRPr="00250117">
        <w:rPr>
          <w:lang w:val="en-CA"/>
        </w:rPr>
        <w:t xml:space="preserve">The </w:t>
      </w:r>
      <w:r w:rsidR="0058096F" w:rsidRPr="00250117">
        <w:rPr>
          <w:lang w:val="en-CA"/>
        </w:rPr>
        <w:t xml:space="preserve">8-state </w:t>
      </w:r>
      <w:r w:rsidR="00D945AD" w:rsidRPr="00250117">
        <w:rPr>
          <w:lang w:val="en-CA"/>
        </w:rPr>
        <w:t>dependent quantization proposed in JVET-Q0243</w:t>
      </w:r>
      <w:del w:id="339" w:author="Vadim Seregin" w:date="2021-02-12T17:16:00Z">
        <w:r w:rsidR="00D945AD" w:rsidRPr="00250117" w:rsidDel="007245D5">
          <w:rPr>
            <w:lang w:val="en-CA"/>
          </w:rPr>
          <w:delText xml:space="preserve"> is employed </w:delText>
        </w:r>
        <w:r w:rsidR="00CC5784" w:rsidDel="007245D5">
          <w:rPr>
            <w:lang w:val="en-CA"/>
          </w:rPr>
          <w:delText>in JVET-U0100</w:delText>
        </w:r>
      </w:del>
      <w:r w:rsidR="00D945AD" w:rsidRPr="00250117">
        <w:rPr>
          <w:lang w:val="en-CA"/>
        </w:rPr>
        <w:t>.</w:t>
      </w:r>
    </w:p>
    <w:p w14:paraId="737793AD" w14:textId="55A7CE96" w:rsidR="009602F0" w:rsidRPr="00250117" w:rsidRDefault="009D5FD1" w:rsidP="00792609">
      <w:pPr>
        <w:pStyle w:val="Heading3"/>
        <w:rPr>
          <w:lang w:val="en-CA"/>
        </w:rPr>
      </w:pPr>
      <w:r w:rsidRPr="00250117">
        <w:rPr>
          <w:lang w:val="en-CA"/>
        </w:rPr>
        <w:t>Secondary Transform</w:t>
      </w:r>
      <w:r w:rsidR="000F194E" w:rsidRPr="00250117">
        <w:rPr>
          <w:lang w:val="en-CA"/>
        </w:rPr>
        <w:t>ation</w:t>
      </w:r>
      <w:r w:rsidRPr="00250117">
        <w:rPr>
          <w:lang w:val="en-CA"/>
        </w:rPr>
        <w:t xml:space="preserve">: </w:t>
      </w:r>
      <w:r w:rsidR="009602F0" w:rsidRPr="00250117">
        <w:rPr>
          <w:lang w:val="en-CA"/>
        </w:rPr>
        <w:t>Extended LFNST</w:t>
      </w:r>
    </w:p>
    <w:p w14:paraId="64B64B10" w14:textId="0B042DC6" w:rsidR="009D5FD1" w:rsidRPr="00250117" w:rsidRDefault="00CC5784" w:rsidP="009D5FD1">
      <w:pPr>
        <w:rPr>
          <w:lang w:val="en-CA"/>
        </w:rPr>
      </w:pPr>
      <w:r>
        <w:rPr>
          <w:lang w:val="en-CA"/>
        </w:rPr>
        <w:t>As proposed in JVET-U0100, t</w:t>
      </w:r>
      <w:r w:rsidR="009D5FD1" w:rsidRPr="00250117">
        <w:rPr>
          <w:lang w:val="en-CA"/>
        </w:rPr>
        <w:t xml:space="preserve">he LFNST design in VVC is extended as </w:t>
      </w:r>
      <w:r w:rsidR="0029518B" w:rsidRPr="00250117">
        <w:rPr>
          <w:lang w:val="en-CA"/>
        </w:rPr>
        <w:t>follows:</w:t>
      </w:r>
    </w:p>
    <w:p w14:paraId="4A8AB1C5" w14:textId="04EB59D4" w:rsidR="004818EA" w:rsidRPr="00250117" w:rsidRDefault="004818EA" w:rsidP="00D06B62">
      <w:pPr>
        <w:pStyle w:val="ListParagraph"/>
        <w:numPr>
          <w:ilvl w:val="0"/>
          <w:numId w:val="8"/>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w:t>
      </w:r>
      <w:r w:rsidR="00756636" w:rsidRPr="00250117">
        <w:rPr>
          <w:lang w:val="en-CA"/>
        </w:rPr>
        <w:t>are</w:t>
      </w:r>
      <w:r w:rsidRPr="00250117">
        <w:rPr>
          <w:lang w:val="en-CA"/>
        </w:rPr>
        <w:t xml:space="preserve"> extended to </w:t>
      </w:r>
      <w:r w:rsidRPr="00250117">
        <w:rPr>
          <w:i/>
          <w:lang w:val="en-CA"/>
        </w:rPr>
        <w:t>S</w:t>
      </w:r>
      <w:r w:rsidRPr="00250117">
        <w:rPr>
          <w:lang w:val="en-CA"/>
        </w:rPr>
        <w:t xml:space="preserve">=35 and </w:t>
      </w:r>
      <w:r w:rsidRPr="00250117">
        <w:rPr>
          <w:i/>
          <w:lang w:val="en-CA"/>
        </w:rPr>
        <w:t>C</w:t>
      </w:r>
      <w:r w:rsidRPr="00250117">
        <w:rPr>
          <w:lang w:val="en-CA"/>
        </w:rPr>
        <w:t xml:space="preserve">=3, and the LFNST set (lfnstTrSetIdx) for a given intra mode </w:t>
      </w:r>
      <w:r w:rsidR="006000BB" w:rsidRPr="00250117">
        <w:rPr>
          <w:lang w:val="en-CA"/>
        </w:rPr>
        <w:t>(predModeIntra)</w:t>
      </w:r>
      <w:r w:rsidRPr="00250117">
        <w:rPr>
          <w:lang w:val="en-CA"/>
        </w:rPr>
        <w:t xml:space="preserve"> </w:t>
      </w:r>
      <w:r w:rsidR="006000BB" w:rsidRPr="00250117">
        <w:rPr>
          <w:lang w:val="en-CA"/>
        </w:rPr>
        <w:t>is</w:t>
      </w:r>
      <w:r w:rsidRPr="00250117">
        <w:rPr>
          <w:lang w:val="en-CA"/>
        </w:rPr>
        <w:t xml:space="preserve"> derived according to the following </w:t>
      </w:r>
      <w:r w:rsidR="00D247FA" w:rsidRPr="00250117">
        <w:rPr>
          <w:lang w:val="en-CA"/>
        </w:rPr>
        <w:t>formula:</w:t>
      </w:r>
    </w:p>
    <w:p w14:paraId="5FFD5B86" w14:textId="7351F3FC" w:rsidR="00D247FA" w:rsidRPr="00250117" w:rsidRDefault="006000BB" w:rsidP="00D06B62">
      <w:pPr>
        <w:pStyle w:val="ListParagraph"/>
        <w:numPr>
          <w:ilvl w:val="1"/>
          <w:numId w:val="8"/>
        </w:numPr>
        <w:rPr>
          <w:lang w:val="en-CA"/>
        </w:rPr>
      </w:pPr>
      <w:r w:rsidRPr="00250117">
        <w:rPr>
          <w:lang w:val="en-CA"/>
        </w:rPr>
        <w:t>For predModeIntra &lt; 2</w:t>
      </w:r>
      <w:r w:rsidR="002123A1" w:rsidRPr="00250117">
        <w:rPr>
          <w:lang w:val="en-CA"/>
        </w:rPr>
        <w:t>, lfnstTrSetIdx is</w:t>
      </w:r>
      <w:r w:rsidR="007F2EF9" w:rsidRPr="00250117">
        <w:rPr>
          <w:lang w:val="en-CA"/>
        </w:rPr>
        <w:t xml:space="preserve"> equal to 2</w:t>
      </w:r>
    </w:p>
    <w:p w14:paraId="5E53D92F" w14:textId="182D45ED" w:rsidR="007F2EF9" w:rsidRPr="00250117" w:rsidRDefault="007F2EF9" w:rsidP="00D06B62">
      <w:pPr>
        <w:pStyle w:val="ListParagraph"/>
        <w:numPr>
          <w:ilvl w:val="1"/>
          <w:numId w:val="8"/>
        </w:numPr>
        <w:rPr>
          <w:lang w:val="en-CA"/>
        </w:rPr>
      </w:pPr>
      <w:r w:rsidRPr="00250117">
        <w:rPr>
          <w:lang w:val="en-CA"/>
        </w:rPr>
        <w:t xml:space="preserve">lfnstTrSetIdx </w:t>
      </w:r>
      <w:r w:rsidR="000D515F" w:rsidRPr="00250117">
        <w:rPr>
          <w:lang w:val="en-CA"/>
        </w:rPr>
        <w:t xml:space="preserve">= predModeIntra, for predModeIntra </w:t>
      </w:r>
      <w:r w:rsidR="008617D4" w:rsidRPr="00250117">
        <w:rPr>
          <w:lang w:val="en-CA"/>
        </w:rPr>
        <w:t>in [</w:t>
      </w:r>
      <w:r w:rsidR="00211324" w:rsidRPr="00250117">
        <w:rPr>
          <w:lang w:val="en-CA"/>
        </w:rPr>
        <w:t>0,34</w:t>
      </w:r>
      <w:r w:rsidR="008617D4" w:rsidRPr="00250117">
        <w:rPr>
          <w:lang w:val="en-CA"/>
        </w:rPr>
        <w:t>]</w:t>
      </w:r>
    </w:p>
    <w:p w14:paraId="08F6426D" w14:textId="4F368456" w:rsidR="00211324" w:rsidRPr="00250117" w:rsidRDefault="00C737D9" w:rsidP="00D06B62">
      <w:pPr>
        <w:pStyle w:val="ListParagraph"/>
        <w:numPr>
          <w:ilvl w:val="1"/>
          <w:numId w:val="8"/>
        </w:numPr>
        <w:rPr>
          <w:lang w:val="en-CA"/>
        </w:rPr>
      </w:pPr>
      <w:r w:rsidRPr="00250117">
        <w:rPr>
          <w:lang w:val="en-CA"/>
        </w:rPr>
        <w:t xml:space="preserve">lfnstTrSetIdx = </w:t>
      </w:r>
      <w:r w:rsidR="004461FB" w:rsidRPr="00250117">
        <w:rPr>
          <w:lang w:val="en-CA"/>
        </w:rPr>
        <w:t>6</w:t>
      </w:r>
      <w:r w:rsidR="0076423F" w:rsidRPr="00250117">
        <w:rPr>
          <w:lang w:val="en-CA"/>
        </w:rPr>
        <w:t>8</w:t>
      </w:r>
      <w:r w:rsidR="000A1C92" w:rsidRPr="00250117">
        <w:rPr>
          <w:lang w:val="en-CA"/>
        </w:rPr>
        <w:t xml:space="preserve"> – </w:t>
      </w:r>
      <w:r w:rsidRPr="00250117">
        <w:rPr>
          <w:lang w:val="en-CA"/>
        </w:rPr>
        <w:t>predModeIntra, for predModeIntra in [</w:t>
      </w:r>
      <w:r w:rsidR="003E4B20" w:rsidRPr="00250117">
        <w:rPr>
          <w:lang w:val="en-CA"/>
        </w:rPr>
        <w:t>35</w:t>
      </w:r>
      <w:r w:rsidRPr="00250117">
        <w:rPr>
          <w:lang w:val="en-CA"/>
        </w:rPr>
        <w:t>,</w:t>
      </w:r>
      <w:r w:rsidR="003E4B20" w:rsidRPr="00250117">
        <w:rPr>
          <w:lang w:val="en-CA"/>
        </w:rPr>
        <w:t>66</w:t>
      </w:r>
      <w:r w:rsidRPr="00250117">
        <w:rPr>
          <w:lang w:val="en-CA"/>
        </w:rPr>
        <w:t>]</w:t>
      </w:r>
    </w:p>
    <w:p w14:paraId="5DEE8E80" w14:textId="390BA3B9" w:rsidR="006E6B25" w:rsidRPr="00250117" w:rsidRDefault="006E6B25" w:rsidP="00D06B62">
      <w:pPr>
        <w:pStyle w:val="ListParagraph"/>
        <w:numPr>
          <w:ilvl w:val="0"/>
          <w:numId w:val="8"/>
        </w:numPr>
        <w:rPr>
          <w:lang w:val="en-CA"/>
        </w:rPr>
      </w:pPr>
      <w:r w:rsidRPr="00250117">
        <w:rPr>
          <w:lang w:val="en-CA"/>
        </w:rPr>
        <w:t xml:space="preserve">The 8x8 LFNST matrix size </w:t>
      </w:r>
      <w:r w:rsidR="003F0893" w:rsidRPr="00250117">
        <w:rPr>
          <w:lang w:val="en-CA"/>
        </w:rPr>
        <w:t>(i.e., the transform support)</w:t>
      </w:r>
      <w:r w:rsidRPr="00250117">
        <w:rPr>
          <w:lang w:val="en-CA"/>
        </w:rPr>
        <w:t xml:space="preserve"> </w:t>
      </w:r>
      <w:r w:rsidR="009C20C1" w:rsidRPr="00250117">
        <w:rPr>
          <w:lang w:val="en-CA"/>
        </w:rPr>
        <w:t xml:space="preserve">in VVC </w:t>
      </w:r>
      <w:r w:rsidR="00344476" w:rsidRPr="00250117">
        <w:rPr>
          <w:lang w:val="en-CA"/>
        </w:rPr>
        <w:t xml:space="preserve">is </w:t>
      </w:r>
      <w:r w:rsidR="009C20C1" w:rsidRPr="00250117">
        <w:rPr>
          <w:lang w:val="en-CA"/>
        </w:rPr>
        <w:t xml:space="preserve">extended to full </w:t>
      </w:r>
      <w:r w:rsidR="00ED63C1" w:rsidRPr="00250117">
        <w:rPr>
          <w:lang w:val="en-CA"/>
        </w:rPr>
        <w:t>64x64</w:t>
      </w:r>
      <w:r w:rsidR="007C0222" w:rsidRPr="00250117">
        <w:rPr>
          <w:lang w:val="en-CA"/>
        </w:rPr>
        <w:t xml:space="preserve">, such that </w:t>
      </w:r>
      <w:r w:rsidR="004836A6" w:rsidRPr="00250117">
        <w:rPr>
          <w:lang w:val="en-CA"/>
        </w:rPr>
        <w:t>it</w:t>
      </w:r>
      <w:r w:rsidR="00A50BE9" w:rsidRPr="00250117">
        <w:rPr>
          <w:lang w:val="en-CA"/>
        </w:rPr>
        <w:t xml:space="preserve"> </w:t>
      </w:r>
      <w:r w:rsidR="007C0222" w:rsidRPr="00250117">
        <w:rPr>
          <w:lang w:val="en-CA"/>
        </w:rPr>
        <w:t>is not reduced</w:t>
      </w:r>
      <w:r w:rsidR="00ED63C1" w:rsidRPr="00250117">
        <w:rPr>
          <w:lang w:val="en-CA"/>
        </w:rPr>
        <w:t xml:space="preserve"> as no zeroing-out process is applied to secondary transform coefficients. </w:t>
      </w:r>
    </w:p>
    <w:p w14:paraId="4E498CFC" w14:textId="77777777" w:rsidR="00581AE9" w:rsidRPr="00250117" w:rsidRDefault="00581AE9" w:rsidP="00426B21">
      <w:pPr>
        <w:pStyle w:val="ListParagraph"/>
        <w:ind w:left="1080"/>
        <w:rPr>
          <w:lang w:val="en-CA"/>
        </w:rPr>
      </w:pPr>
    </w:p>
    <w:p w14:paraId="3764F38D" w14:textId="1F2C6ABE" w:rsidR="009602F0" w:rsidRPr="00250117" w:rsidRDefault="009602F0" w:rsidP="00792609">
      <w:pPr>
        <w:pStyle w:val="Heading3"/>
        <w:rPr>
          <w:lang w:val="en-CA"/>
        </w:rPr>
      </w:pPr>
      <w:r w:rsidRPr="00250117">
        <w:rPr>
          <w:lang w:val="en-CA"/>
        </w:rPr>
        <w:t>Sign prediction</w:t>
      </w:r>
    </w:p>
    <w:p w14:paraId="0F9A9680" w14:textId="617B7C44" w:rsidR="00E410B9" w:rsidRPr="00250117" w:rsidRDefault="00E410B9" w:rsidP="00E410B9">
      <w:pPr>
        <w:rPr>
          <w:lang w:val="en-CA"/>
        </w:rPr>
      </w:pPr>
      <w:r w:rsidRPr="00250117">
        <w:rPr>
          <w:lang w:val="en-CA"/>
        </w:rPr>
        <w:t>Following JVET-D0031</w:t>
      </w:r>
      <w:r w:rsidR="00CC5784">
        <w:rPr>
          <w:lang w:val="en-CA"/>
        </w:rPr>
        <w:t>,</w:t>
      </w:r>
      <w:r w:rsidRPr="00250117">
        <w:rPr>
          <w:lang w:val="en-CA"/>
        </w:rPr>
        <w:t xml:space="preserve"> JVET-J0021</w:t>
      </w:r>
      <w:r w:rsidR="00CC5784">
        <w:rPr>
          <w:lang w:val="en-CA"/>
        </w:rPr>
        <w:t>, JVET-U0100</w:t>
      </w:r>
      <w:r w:rsidRPr="00250117">
        <w:rPr>
          <w:lang w:val="en-CA"/>
        </w:rPr>
        <w:t>, basic idea of the coefficient sign prediction method is for applicable transform coefficients to calculate reconstructed residual for both negative and positive sign combinations and select the hypothesis that minimizes a cost function.</w:t>
      </w:r>
    </w:p>
    <w:p w14:paraId="353CFD21" w14:textId="478FA0AD" w:rsidR="00F161D1" w:rsidRPr="00250117" w:rsidRDefault="00F161D1" w:rsidP="00F161D1">
      <w:pPr>
        <w:spacing w:before="120" w:after="120"/>
        <w:rPr>
          <w:szCs w:val="22"/>
          <w:lang w:val="en-CA"/>
        </w:rPr>
      </w:pPr>
      <w:r w:rsidRPr="00250117">
        <w:rPr>
          <w:lang w:val="en-CA"/>
        </w:rPr>
        <w:t>To derive the best sign</w:t>
      </w:r>
      <w:r w:rsidR="00A34CF0" w:rsidRPr="00250117">
        <w:rPr>
          <w:lang w:val="en-CA"/>
        </w:rPr>
        <w:t>,</w:t>
      </w:r>
      <w:r w:rsidRPr="00250117">
        <w:rPr>
          <w:lang w:val="en-CA"/>
        </w:rPr>
        <w:t xml:space="preserve"> </w:t>
      </w:r>
      <w:r w:rsidR="00932377" w:rsidRPr="00250117">
        <w:rPr>
          <w:lang w:val="en-CA"/>
        </w:rPr>
        <w:t>t</w:t>
      </w:r>
      <w:r w:rsidRPr="00250117">
        <w:rPr>
          <w:lang w:val="en-CA"/>
        </w:rPr>
        <w:t>he cost function is defined as discontinuity measure across block boundary</w:t>
      </w:r>
      <w:r w:rsidR="00181B99" w:rsidRPr="00250117">
        <w:rPr>
          <w:lang w:val="en-CA"/>
        </w:rPr>
        <w:t xml:space="preserve"> shown</w:t>
      </w:r>
      <w:r w:rsidR="00633E6E" w:rsidRPr="00250117">
        <w:rPr>
          <w:lang w:val="en-CA"/>
        </w:rPr>
        <w:t xml:space="preserve"> on </w:t>
      </w:r>
      <w:r w:rsidR="00633E6E" w:rsidRPr="00250117">
        <w:rPr>
          <w:lang w:val="en-CA"/>
        </w:rPr>
        <w:fldChar w:fldCharType="begin"/>
      </w:r>
      <w:r w:rsidR="00633E6E" w:rsidRPr="00250117">
        <w:rPr>
          <w:lang w:val="en-CA"/>
        </w:rPr>
        <w:instrText xml:space="preserve"> REF _Ref59616395 \h </w:instrText>
      </w:r>
      <w:r w:rsidR="00633E6E" w:rsidRPr="00250117">
        <w:rPr>
          <w:lang w:val="en-CA"/>
        </w:rPr>
      </w:r>
      <w:r w:rsidR="00633E6E" w:rsidRPr="00250117">
        <w:rPr>
          <w:lang w:val="en-CA"/>
        </w:rPr>
        <w:fldChar w:fldCharType="separate"/>
      </w:r>
      <w:r w:rsidR="00633E6E" w:rsidRPr="00250117">
        <w:rPr>
          <w:lang w:val="en-CA"/>
        </w:rPr>
        <w:t xml:space="preserve">Figure </w:t>
      </w:r>
      <w:r w:rsidR="00633E6E" w:rsidRPr="00250117">
        <w:rPr>
          <w:noProof/>
          <w:lang w:val="en-CA"/>
        </w:rPr>
        <w:t>11</w:t>
      </w:r>
      <w:r w:rsidR="00633E6E" w:rsidRPr="00250117">
        <w:rPr>
          <w:lang w:val="en-CA"/>
        </w:rPr>
        <w:fldChar w:fldCharType="end"/>
      </w:r>
      <w:r w:rsidRPr="00250117">
        <w:rPr>
          <w:lang w:val="en-CA"/>
        </w:rPr>
        <w:t>. It is measured for all hypotheses, and the one with the smallest cost is selected as a predictor for coefficient signs.</w:t>
      </w:r>
    </w:p>
    <w:p w14:paraId="203BDDA4" w14:textId="3620FCF6" w:rsidR="003D2170" w:rsidRPr="00250117" w:rsidRDefault="003D2170" w:rsidP="008A47F4">
      <w:pPr>
        <w:pStyle w:val="Caption"/>
        <w:rPr>
          <w:lang w:val="en-CA"/>
        </w:rPr>
      </w:pPr>
      <w:r w:rsidRPr="00250117">
        <w:rPr>
          <w:noProof/>
          <w:lang w:eastAsia="zh-CN"/>
        </w:rPr>
        <w:drawing>
          <wp:inline distT="0" distB="0" distL="0" distR="0" wp14:anchorId="49DE376E" wp14:editId="685E7F27">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30">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5B46B84" w14:textId="229744EC" w:rsidR="008A47F4" w:rsidRPr="00250117" w:rsidRDefault="008A47F4" w:rsidP="008A47F4">
      <w:pPr>
        <w:pStyle w:val="Caption"/>
        <w:rPr>
          <w:lang w:val="en-CA"/>
        </w:rPr>
      </w:pPr>
      <w:bookmarkStart w:id="340"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11</w:t>
      </w:r>
      <w:r w:rsidRPr="00250117">
        <w:rPr>
          <w:color w:val="2B579A"/>
          <w:shd w:val="clear" w:color="auto" w:fill="E6E6E6"/>
          <w:lang w:val="en-CA"/>
        </w:rPr>
        <w:fldChar w:fldCharType="end"/>
      </w:r>
      <w:bookmarkEnd w:id="340"/>
      <w:r w:rsidRPr="00250117">
        <w:rPr>
          <w:lang w:val="en-CA"/>
        </w:rPr>
        <w:t>. Discontinuity measure.</w:t>
      </w:r>
    </w:p>
    <w:p w14:paraId="1145182C" w14:textId="5BA00CA5" w:rsidR="00C31B1C" w:rsidRPr="00250117" w:rsidRDefault="00F161D1" w:rsidP="00426B21">
      <w:pPr>
        <w:spacing w:before="120" w:after="120"/>
        <w:jc w:val="left"/>
        <w:rPr>
          <w:szCs w:val="22"/>
          <w:lang w:val="en-CA"/>
        </w:rPr>
      </w:pPr>
      <w:r w:rsidRPr="00250117">
        <w:rPr>
          <w:lang w:val="en-CA"/>
        </w:rPr>
        <w:t xml:space="preserve">The cost function is defined as a sum of absolute second derivatives in the residual domain for the above row and left column </w:t>
      </w:r>
      <w:r w:rsidR="009B076F" w:rsidRPr="00250117">
        <w:rPr>
          <w:lang w:val="en-CA"/>
        </w:rPr>
        <w:t>as follows</w:t>
      </w:r>
    </w:p>
    <w:p w14:paraId="232E165A" w14:textId="25C4D26C" w:rsidR="00D26BAB" w:rsidRPr="00250117" w:rsidRDefault="00002D1F" w:rsidP="00D26BAB">
      <w:pPr>
        <w:spacing w:before="120" w:after="120"/>
        <w:jc w:val="left"/>
        <w:rPr>
          <w:rFonts w:ascii="Cambria Math" w:hAnsi="Cambria Math"/>
          <w:i/>
          <w:sz w:val="20"/>
          <w:lang w:val="en-CA"/>
        </w:rPr>
      </w:pPr>
      <w:bookmarkStart w:id="341"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341"/>
    <w:p w14:paraId="70674A2C" w14:textId="474F2CA5" w:rsidR="00E410B9" w:rsidRPr="00250117" w:rsidRDefault="00F161D1" w:rsidP="00426B21">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3893112D" w14:textId="66C44335" w:rsidR="00BE3936" w:rsidRDefault="00BE3936" w:rsidP="00792609">
      <w:pPr>
        <w:pStyle w:val="Heading2"/>
        <w:rPr>
          <w:lang w:val="en-CA"/>
        </w:rPr>
      </w:pPr>
      <w:r>
        <w:rPr>
          <w:lang w:val="en-CA"/>
        </w:rPr>
        <w:lastRenderedPageBreak/>
        <w:t>In-loop filtering</w:t>
      </w:r>
    </w:p>
    <w:p w14:paraId="72E2F9C6" w14:textId="4FA64432" w:rsidR="009602F0" w:rsidRPr="00250117" w:rsidRDefault="004230E7" w:rsidP="00792609">
      <w:pPr>
        <w:pStyle w:val="Heading3"/>
        <w:rPr>
          <w:lang w:val="en-CA"/>
        </w:rPr>
      </w:pPr>
      <w:r w:rsidRPr="00250117">
        <w:rPr>
          <w:lang w:val="en-CA"/>
        </w:rPr>
        <w:t>Adaptive loop filter</w:t>
      </w:r>
    </w:p>
    <w:p w14:paraId="6271281A" w14:textId="4BF795F2" w:rsidR="2CF60CF9" w:rsidRPr="00250117" w:rsidRDefault="478D7A47" w:rsidP="00792609">
      <w:pPr>
        <w:pStyle w:val="Heading4"/>
        <w:rPr>
          <w:lang w:val="en-CA"/>
        </w:rPr>
      </w:pPr>
      <w:r w:rsidRPr="00250117">
        <w:rPr>
          <w:lang w:val="en-CA"/>
        </w:rPr>
        <w:t>ALF simplification removal</w:t>
      </w:r>
    </w:p>
    <w:p w14:paraId="013573E1" w14:textId="51098A04" w:rsidR="2CF60CF9" w:rsidRPr="00250117" w:rsidRDefault="478D7A47" w:rsidP="4DB9BD45">
      <w:pPr>
        <w:rPr>
          <w:rFonts w:eastAsia="Times New Roman"/>
          <w:lang w:val="en-CA"/>
        </w:rPr>
      </w:pPr>
      <w:r w:rsidRPr="00250117">
        <w:rPr>
          <w:rFonts w:eastAsia="Times New Roman"/>
          <w:lang w:val="en-CA"/>
        </w:rPr>
        <w:t xml:space="preserve">In </w:t>
      </w:r>
      <w:r w:rsidR="00CC5784">
        <w:rPr>
          <w:rFonts w:eastAsia="Times New Roman"/>
          <w:lang w:val="en-CA"/>
        </w:rPr>
        <w:t>JVET-U0100</w:t>
      </w:r>
      <w:r w:rsidRPr="00250117">
        <w:rPr>
          <w:rFonts w:eastAsia="Times New Roman"/>
          <w:lang w:val="en-CA"/>
        </w:rPr>
        <w:t xml:space="preserve">, ALF gradient subsampling and ALF virtual boundary processing are removed. Block size for classification is reduced from 4x4 to 2x2. Filter size </w:t>
      </w:r>
      <w:r w:rsidR="00294B5A" w:rsidRPr="00250117">
        <w:rPr>
          <w:rFonts w:eastAsia="Times New Roman"/>
          <w:lang w:val="en-CA"/>
        </w:rPr>
        <w:t>for both</w:t>
      </w:r>
      <w:r w:rsidRPr="00250117">
        <w:rPr>
          <w:rFonts w:eastAsia="Times New Roman"/>
          <w:lang w:val="en-CA"/>
        </w:rPr>
        <w:t xml:space="preserve"> </w:t>
      </w:r>
      <w:r w:rsidR="00FD2D6B" w:rsidRPr="00250117">
        <w:rPr>
          <w:rFonts w:eastAsia="Times New Roman"/>
          <w:lang w:val="en-CA"/>
        </w:rPr>
        <w:t xml:space="preserve">luma and </w:t>
      </w:r>
      <w:r w:rsidRPr="00250117">
        <w:rPr>
          <w:rFonts w:eastAsia="Times New Roman"/>
          <w:lang w:val="en-CA"/>
        </w:rPr>
        <w:t>chroma</w:t>
      </w:r>
      <w:r w:rsidR="00D92B2C" w:rsidRPr="00250117">
        <w:rPr>
          <w:rFonts w:eastAsia="Times New Roman"/>
          <w:lang w:val="en-CA"/>
        </w:rPr>
        <w:t>, for which ALF coefficients are signalled,</w:t>
      </w:r>
      <w:r w:rsidRPr="00250117">
        <w:rPr>
          <w:rFonts w:eastAsia="Times New Roman"/>
          <w:lang w:val="en-CA"/>
        </w:rPr>
        <w:t xml:space="preserve"> is increased to 9x9.</w:t>
      </w:r>
    </w:p>
    <w:p w14:paraId="3A2FDABA" w14:textId="3CB091D1" w:rsidR="7F0C8A1F" w:rsidRPr="00250117" w:rsidRDefault="072B626C" w:rsidP="00792609">
      <w:pPr>
        <w:pStyle w:val="Heading4"/>
        <w:rPr>
          <w:lang w:val="en-CA"/>
        </w:rPr>
      </w:pPr>
      <w:r w:rsidRPr="00250117">
        <w:rPr>
          <w:lang w:val="en-CA"/>
        </w:rPr>
        <w:t xml:space="preserve">ALF </w:t>
      </w:r>
      <w:r w:rsidR="4422DFF2" w:rsidRPr="00250117">
        <w:rPr>
          <w:lang w:val="en-CA"/>
        </w:rPr>
        <w:t>with fixed filters</w:t>
      </w:r>
    </w:p>
    <w:p w14:paraId="0AB74E17" w14:textId="621C933D" w:rsidR="00DA448C" w:rsidRPr="00250117" w:rsidRDefault="785CDED5" w:rsidP="00250117">
      <w:pPr>
        <w:rPr>
          <w:lang w:val="en-CA"/>
        </w:rPr>
      </w:pPr>
      <w:r w:rsidRPr="00250117">
        <w:rPr>
          <w:rFonts w:eastAsia="Times New Roman"/>
          <w:szCs w:val="22"/>
          <w:lang w:val="en-CA"/>
        </w:rPr>
        <w:t xml:space="preserve">To filter a luma sample, it is proposed to </w:t>
      </w:r>
      <w:r w:rsidR="00BB6740" w:rsidRPr="00250117">
        <w:rPr>
          <w:rFonts w:eastAsia="Times New Roman"/>
          <w:szCs w:val="22"/>
          <w:lang w:val="en-CA"/>
        </w:rPr>
        <w:t xml:space="preserve">use </w:t>
      </w:r>
      <w:r w:rsidRPr="00250117">
        <w:rPr>
          <w:rFonts w:eastAsia="Times New Roman"/>
          <w:szCs w:val="22"/>
          <w:lang w:val="en-CA"/>
        </w:rPr>
        <w:t>three different classifiers (C</w:t>
      </w:r>
      <w:r w:rsidRPr="00250117">
        <w:rPr>
          <w:rFonts w:eastAsia="Times New Roman"/>
          <w:szCs w:val="22"/>
          <w:vertAlign w:val="subscript"/>
          <w:lang w:val="en-CA"/>
        </w:rPr>
        <w:t>0</w:t>
      </w:r>
      <w:r w:rsidRPr="00250117">
        <w:rPr>
          <w:rFonts w:eastAsia="Times New Roman"/>
          <w:szCs w:val="22"/>
          <w:lang w:val="en-CA"/>
        </w:rPr>
        <w:t>, C</w:t>
      </w:r>
      <w:r w:rsidRPr="00250117">
        <w:rPr>
          <w:rFonts w:eastAsia="Times New Roman"/>
          <w:szCs w:val="22"/>
          <w:vertAlign w:val="subscript"/>
          <w:lang w:val="en-CA"/>
        </w:rPr>
        <w:t>1</w:t>
      </w:r>
      <w:r w:rsidRPr="00250117">
        <w:rPr>
          <w:rFonts w:eastAsia="Times New Roman"/>
          <w:szCs w:val="22"/>
          <w:lang w:val="en-CA"/>
        </w:rPr>
        <w:t xml:space="preserve"> and C</w:t>
      </w:r>
      <w:r w:rsidRPr="00250117">
        <w:rPr>
          <w:rFonts w:eastAsia="Times New Roman"/>
          <w:szCs w:val="22"/>
          <w:vertAlign w:val="subscript"/>
          <w:lang w:val="en-CA"/>
        </w:rPr>
        <w:t>2</w:t>
      </w:r>
      <w:r w:rsidRPr="00250117">
        <w:rPr>
          <w:rFonts w:eastAsia="Times New Roman"/>
          <w:szCs w:val="22"/>
          <w:lang w:val="en-CA"/>
        </w:rPr>
        <w:t xml:space="preserve">) and three different </w:t>
      </w:r>
      <w:r w:rsidR="00940994" w:rsidRPr="00250117">
        <w:rPr>
          <w:rFonts w:eastAsia="Times New Roman"/>
          <w:szCs w:val="22"/>
          <w:lang w:val="en-CA"/>
        </w:rPr>
        <w:t xml:space="preserve">sets of </w:t>
      </w:r>
      <w:r w:rsidRPr="00250117">
        <w:rPr>
          <w:rFonts w:eastAsia="Times New Roman"/>
          <w:szCs w:val="22"/>
          <w:lang w:val="en-CA"/>
        </w:rPr>
        <w:t>filters (F</w:t>
      </w:r>
      <w:r w:rsidRPr="00250117">
        <w:rPr>
          <w:rFonts w:eastAsia="Times New Roman"/>
          <w:szCs w:val="22"/>
          <w:vertAlign w:val="subscript"/>
          <w:lang w:val="en-CA"/>
        </w:rPr>
        <w:t>0</w:t>
      </w:r>
      <w:r w:rsidRPr="00250117">
        <w:rPr>
          <w:rFonts w:eastAsia="Times New Roman"/>
          <w:szCs w:val="22"/>
          <w:lang w:val="en-CA"/>
        </w:rPr>
        <w:t>, F</w:t>
      </w:r>
      <w:r w:rsidRPr="00250117">
        <w:rPr>
          <w:rFonts w:eastAsia="Times New Roman"/>
          <w:szCs w:val="22"/>
          <w:vertAlign w:val="subscript"/>
          <w:lang w:val="en-CA"/>
        </w:rPr>
        <w:t>1</w:t>
      </w:r>
      <w:r w:rsidRPr="00250117">
        <w:rPr>
          <w:rFonts w:eastAsia="Times New Roman"/>
          <w:szCs w:val="22"/>
          <w:lang w:val="en-CA"/>
        </w:rPr>
        <w:t xml:space="preserve"> and F</w:t>
      </w:r>
      <w:r w:rsidRPr="00250117">
        <w:rPr>
          <w:rFonts w:eastAsia="Times New Roman"/>
          <w:szCs w:val="22"/>
          <w:vertAlign w:val="subscript"/>
          <w:lang w:val="en-CA"/>
        </w:rPr>
        <w:t>2</w:t>
      </w:r>
      <w:r w:rsidRPr="00250117">
        <w:rPr>
          <w:rFonts w:eastAsia="Times New Roman"/>
          <w:szCs w:val="22"/>
          <w:lang w:val="en-CA"/>
        </w:rPr>
        <w:t xml:space="preserve">). </w:t>
      </w:r>
      <w:r w:rsidR="00875BC1" w:rsidRPr="00250117">
        <w:rPr>
          <w:rFonts w:eastAsia="Times New Roman"/>
          <w:szCs w:val="22"/>
          <w:lang w:val="en-CA"/>
        </w:rPr>
        <w:t>Sets F</w:t>
      </w:r>
      <w:r w:rsidR="00875BC1" w:rsidRPr="00250117">
        <w:rPr>
          <w:rFonts w:eastAsia="Times New Roman"/>
          <w:szCs w:val="22"/>
          <w:vertAlign w:val="subscript"/>
          <w:lang w:val="en-CA"/>
        </w:rPr>
        <w:t>0</w:t>
      </w:r>
      <w:r w:rsidR="00875BC1" w:rsidRPr="00250117">
        <w:rPr>
          <w:rFonts w:eastAsia="Times New Roman"/>
          <w:szCs w:val="22"/>
          <w:lang w:val="en-CA"/>
        </w:rPr>
        <w:t xml:space="preserve"> and F</w:t>
      </w:r>
      <w:r w:rsidR="00875BC1" w:rsidRPr="00250117">
        <w:rPr>
          <w:rFonts w:eastAsia="Times New Roman"/>
          <w:szCs w:val="22"/>
          <w:vertAlign w:val="subscript"/>
          <w:lang w:val="en-CA"/>
        </w:rPr>
        <w:t xml:space="preserve">1 </w:t>
      </w:r>
      <w:r w:rsidR="00875BC1" w:rsidRPr="00250117">
        <w:rPr>
          <w:rFonts w:eastAsia="Times New Roman"/>
          <w:szCs w:val="22"/>
          <w:lang w:val="en-CA"/>
        </w:rPr>
        <w:t>contain fixed filters, with coefficients trained for classifiers C</w:t>
      </w:r>
      <w:r w:rsidR="00875BC1" w:rsidRPr="00250117">
        <w:rPr>
          <w:rFonts w:eastAsia="Times New Roman"/>
          <w:szCs w:val="22"/>
          <w:vertAlign w:val="subscript"/>
          <w:lang w:val="en-CA"/>
        </w:rPr>
        <w:t>0</w:t>
      </w:r>
      <w:r w:rsidR="00875BC1" w:rsidRPr="00250117">
        <w:rPr>
          <w:rFonts w:eastAsia="Times New Roman"/>
          <w:szCs w:val="22"/>
          <w:lang w:val="en-CA"/>
        </w:rPr>
        <w:t xml:space="preserve"> and C</w:t>
      </w:r>
      <w:r w:rsidR="00875BC1" w:rsidRPr="00250117">
        <w:rPr>
          <w:rFonts w:eastAsia="Times New Roman"/>
          <w:szCs w:val="22"/>
          <w:vertAlign w:val="subscript"/>
          <w:lang w:val="en-CA"/>
        </w:rPr>
        <w:t>1</w:t>
      </w:r>
      <w:r w:rsidR="00875BC1" w:rsidRPr="00250117">
        <w:rPr>
          <w:rFonts w:eastAsia="Times New Roman"/>
          <w:szCs w:val="22"/>
          <w:lang w:val="en-CA"/>
        </w:rPr>
        <w:t>. Coefficients of filters in F</w:t>
      </w:r>
      <w:r w:rsidR="00875BC1" w:rsidRPr="00250117">
        <w:rPr>
          <w:rFonts w:eastAsia="Times New Roman"/>
          <w:szCs w:val="22"/>
          <w:vertAlign w:val="subscript"/>
          <w:lang w:val="en-CA"/>
        </w:rPr>
        <w:t>2</w:t>
      </w:r>
      <w:r w:rsidR="00875BC1" w:rsidRPr="00250117">
        <w:rPr>
          <w:rFonts w:eastAsia="Times New Roman"/>
          <w:szCs w:val="22"/>
          <w:lang w:val="en-CA"/>
        </w:rPr>
        <w:t xml:space="preserve"> are signalled. Which filter from a set </w:t>
      </w:r>
      <w:r w:rsidR="00C359F9" w:rsidRPr="00250117">
        <w:rPr>
          <w:rFonts w:eastAsia="Times New Roman"/>
          <w:szCs w:val="22"/>
          <w:lang w:val="en-CA"/>
        </w:rPr>
        <w:t>F</w:t>
      </w:r>
      <w:r w:rsidR="00C359F9" w:rsidRPr="00250117">
        <w:rPr>
          <w:rFonts w:eastAsia="Times New Roman"/>
          <w:szCs w:val="22"/>
          <w:vertAlign w:val="subscript"/>
          <w:lang w:val="en-CA"/>
        </w:rPr>
        <w:t>i</w:t>
      </w:r>
      <w:r w:rsidR="00875BC1" w:rsidRPr="00250117">
        <w:rPr>
          <w:rFonts w:eastAsia="Times New Roman"/>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3877DE" w:rsidRPr="00250117">
        <w:rPr>
          <w:rFonts w:eastAsia="Times New Roman"/>
          <w:lang w:val="en-CA"/>
        </w:rPr>
        <w:t xml:space="preserve"> </w:t>
      </w:r>
      <w:r w:rsidR="00875BC1" w:rsidRPr="00250117">
        <w:rPr>
          <w:rFonts w:eastAsia="Times New Roman"/>
          <w:szCs w:val="22"/>
          <w:lang w:val="en-CA"/>
        </w:rPr>
        <w:t xml:space="preserve">assigned to this sample using classifier </w:t>
      </w:r>
      <w:r w:rsidR="007C3883" w:rsidRPr="00250117">
        <w:rPr>
          <w:rFonts w:eastAsia="Times New Roman"/>
          <w:szCs w:val="22"/>
          <w:lang w:val="en-CA"/>
        </w:rPr>
        <w:t>C</w:t>
      </w:r>
      <w:r w:rsidR="006632AF" w:rsidRPr="00250117">
        <w:rPr>
          <w:rFonts w:eastAsia="Times New Roman"/>
          <w:szCs w:val="22"/>
          <w:vertAlign w:val="subscript"/>
          <w:lang w:val="en-CA"/>
        </w:rPr>
        <w:t>i</w:t>
      </w:r>
      <m:oMath>
        <m:r>
          <w:rPr>
            <w:rFonts w:ascii="Cambria Math" w:eastAsia="Times New Roman" w:hAnsi="Cambria Math"/>
            <w:szCs w:val="22"/>
            <w:lang w:val="en-CA"/>
          </w:rPr>
          <m:t>.</m:t>
        </m:r>
      </m:oMath>
    </w:p>
    <w:p w14:paraId="08ADA91D" w14:textId="6D5EBC4C" w:rsidR="00E66798" w:rsidRPr="00250117" w:rsidRDefault="00E66798" w:rsidP="00792609">
      <w:pPr>
        <w:pStyle w:val="Heading5"/>
        <w:rPr>
          <w:lang w:val="en-CA"/>
        </w:rPr>
      </w:pPr>
      <w:r w:rsidRPr="00250117">
        <w:rPr>
          <w:lang w:val="en-CA"/>
        </w:rPr>
        <w:t>Filtering</w:t>
      </w:r>
    </w:p>
    <w:p w14:paraId="5663BC24" w14:textId="32847B9B" w:rsidR="0015766D" w:rsidRPr="00250117" w:rsidRDefault="3FDAB4C8" w:rsidP="4DB9BD45">
      <w:pPr>
        <w:rPr>
          <w:rFonts w:eastAsia="Times New Roman"/>
          <w:lang w:val="en-CA"/>
        </w:rPr>
      </w:pPr>
      <w:r w:rsidRPr="00250117">
        <w:rPr>
          <w:rFonts w:eastAsia="Times New Roman"/>
          <w:lang w:val="en-CA"/>
        </w:rPr>
        <w:t>A</w:t>
      </w:r>
      <w:r w:rsidR="00E66798" w:rsidRPr="00250117">
        <w:rPr>
          <w:rFonts w:eastAsia="Times New Roman"/>
          <w:lang w:val="en-CA"/>
        </w:rPr>
        <w:t xml:space="preserve">t first, </w:t>
      </w:r>
      <w:r w:rsidR="00F7182F" w:rsidRPr="00250117">
        <w:rPr>
          <w:rFonts w:eastAsia="Times New Roman"/>
          <w:lang w:val="en-CA"/>
        </w:rPr>
        <w:t xml:space="preserve">two </w:t>
      </w:r>
      <w:r w:rsidR="00CA5DC4" w:rsidRPr="00250117">
        <w:rPr>
          <w:rFonts w:eastAsia="Times New Roman"/>
          <w:lang w:val="en-CA"/>
        </w:rPr>
        <w:t xml:space="preserve">13x13 </w:t>
      </w:r>
      <w:r w:rsidR="001A28A7" w:rsidRPr="00250117">
        <w:rPr>
          <w:rFonts w:eastAsia="Times New Roman"/>
          <w:lang w:val="en-CA"/>
        </w:rPr>
        <w:t xml:space="preserve">diamond shape </w:t>
      </w:r>
      <w:r w:rsidR="00F7182F" w:rsidRPr="00250117">
        <w:rPr>
          <w:rFonts w:eastAsia="Times New Roman"/>
          <w:lang w:val="en-CA"/>
        </w:rPr>
        <w:t>fixed filters F</w:t>
      </w:r>
      <w:r w:rsidR="00F7182F" w:rsidRPr="00250117">
        <w:rPr>
          <w:rFonts w:eastAsia="Times New Roman"/>
          <w:vertAlign w:val="subscript"/>
          <w:lang w:val="en-CA"/>
        </w:rPr>
        <w:t>0</w:t>
      </w:r>
      <w:r w:rsidR="00F7182F" w:rsidRPr="00250117">
        <w:rPr>
          <w:rFonts w:eastAsia="Times New Roman"/>
          <w:lang w:val="en-CA"/>
        </w:rPr>
        <w:t xml:space="preserve"> and F</w:t>
      </w:r>
      <w:r w:rsidR="00F7182F" w:rsidRPr="00250117">
        <w:rPr>
          <w:rFonts w:eastAsia="Times New Roman"/>
          <w:vertAlign w:val="subscript"/>
          <w:lang w:val="en-CA"/>
        </w:rPr>
        <w:t>1</w:t>
      </w:r>
      <w:r w:rsidR="00F7182F" w:rsidRPr="00250117">
        <w:rPr>
          <w:rFonts w:eastAsia="Times New Roman"/>
          <w:lang w:val="en-CA"/>
        </w:rPr>
        <w:t xml:space="preserve"> are applied to derive two intermediate sample</w:t>
      </w:r>
      <w:r w:rsidR="00B80383" w:rsidRPr="00250117">
        <w:rPr>
          <w:rFonts w:eastAsia="Times New Roman"/>
          <w:lang w:val="en-CA"/>
        </w:rPr>
        <w:t>s</w:t>
      </w:r>
      <w:r w:rsidR="00F7182F"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4C7252" w:rsidRPr="00250117">
        <w:rPr>
          <w:rFonts w:eastAsia="Times New Roman"/>
          <w:lang w:val="en-CA"/>
        </w:rPr>
        <w:t xml:space="preserve"> and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8023FE" w:rsidRPr="00250117">
        <w:rPr>
          <w:rFonts w:eastAsia="Times New Roman"/>
          <w:lang w:val="en-CA"/>
        </w:rPr>
        <w:t>.</w:t>
      </w:r>
      <w:r w:rsidR="00C40EA0" w:rsidRPr="00250117">
        <w:rPr>
          <w:rFonts w:eastAsia="Times New Roman"/>
          <w:lang w:val="en-CA"/>
        </w:rPr>
        <w:t xml:space="preserve"> </w:t>
      </w:r>
      <w:r w:rsidR="0015766D" w:rsidRPr="00250117">
        <w:rPr>
          <w:rFonts w:eastAsia="Times New Roman"/>
          <w:lang w:val="en-CA"/>
        </w:rPr>
        <w:t xml:space="preserve">After that, </w:t>
      </w:r>
      <w:r w:rsidR="004D06F0" w:rsidRPr="00250117">
        <w:rPr>
          <w:rFonts w:eastAsia="Times New Roman"/>
          <w:lang w:val="en-CA"/>
        </w:rPr>
        <w:t>F</w:t>
      </w:r>
      <w:r w:rsidR="004D06F0" w:rsidRPr="00250117">
        <w:rPr>
          <w:rFonts w:eastAsia="Times New Roman"/>
          <w:vertAlign w:val="subscript"/>
          <w:lang w:val="en-CA"/>
        </w:rPr>
        <w:t>2</w:t>
      </w:r>
      <w:r w:rsidR="004D06F0" w:rsidRPr="00250117">
        <w:rPr>
          <w:rFonts w:eastAsia="Times New Roman"/>
          <w:lang w:val="en-CA"/>
        </w:rPr>
        <w:t xml:space="preserve"> is applied to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7D63B7"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190252" w:rsidRPr="00250117">
        <w:rPr>
          <w:rFonts w:eastAsia="Times New Roman"/>
          <w:lang w:val="en-CA"/>
        </w:rPr>
        <w:t>,</w:t>
      </w:r>
      <w:r w:rsidR="007D63B7" w:rsidRPr="00250117">
        <w:rPr>
          <w:rFonts w:eastAsia="Times New Roman"/>
          <w:lang w:val="en-CA"/>
        </w:rPr>
        <w:t xml:space="preserve"> and neighboring samples to derive </w:t>
      </w:r>
      <w:r w:rsidR="0036490A" w:rsidRPr="00250117">
        <w:rPr>
          <w:rFonts w:eastAsia="Times New Roman"/>
          <w:lang w:val="en-CA"/>
        </w:rPr>
        <w:t xml:space="preserve">a </w:t>
      </w:r>
      <w:r w:rsidR="007D63B7" w:rsidRPr="00250117">
        <w:rPr>
          <w:rFonts w:eastAsia="Times New Roman"/>
          <w:lang w:val="en-CA"/>
        </w:rPr>
        <w:t>filtered sample as</w:t>
      </w:r>
    </w:p>
    <w:p w14:paraId="4691F445" w14:textId="44FD6C68" w:rsidR="007D63B7" w:rsidRPr="00250117" w:rsidRDefault="00754949" w:rsidP="4DB9BD45">
      <w:pPr>
        <w:rPr>
          <w:rFonts w:eastAsia="Times New Roman"/>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1EE0142B" w14:textId="549701D0" w:rsidR="006D724F" w:rsidRPr="00250117" w:rsidRDefault="666A64B0">
      <w:pPr>
        <w:rPr>
          <w:lang w:val="en-CA"/>
        </w:rPr>
      </w:pPr>
      <w:r w:rsidRPr="00250117">
        <w:rPr>
          <w:rFonts w:eastAsia="Times New Roman"/>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f</m:t>
            </m:r>
          </m:e>
          <m:sub>
            <m:r>
              <w:rPr>
                <w:rFonts w:ascii="Cambria Math" w:eastAsia="Times New Roman" w:hAnsi="Cambria Math"/>
                <w:lang w:val="en-CA"/>
              </w:rPr>
              <m:t>i</m:t>
            </m:r>
            <m:r>
              <m:rPr>
                <m:sty m:val="p"/>
              </m:rPr>
              <w:rPr>
                <w:rFonts w:ascii="Cambria Math" w:eastAsia="Times New Roman" w:hAnsi="Cambria Math"/>
                <w:lang w:val="en-CA"/>
              </w:rPr>
              <m:t>,</m:t>
            </m:r>
            <m:r>
              <w:rPr>
                <w:rFonts w:ascii="Cambria Math" w:eastAsia="Times New Roman" w:hAnsi="Cambria Math"/>
                <w:lang w:val="en-CA"/>
              </w:rPr>
              <m:t>j</m:t>
            </m:r>
          </m:sub>
        </m:sSub>
        <m:r>
          <m:rPr>
            <m:sty m:val="p"/>
          </m:rPr>
          <w:rPr>
            <w:rFonts w:ascii="Cambria Math" w:eastAsia="Times New Roman" w:hAnsi="Cambria Math"/>
            <w:lang w:val="en-CA"/>
          </w:rPr>
          <m:t xml:space="preserve"> </m:t>
        </m:r>
      </m:oMath>
      <w:r w:rsidR="6E3327E1" w:rsidRPr="00250117">
        <w:rPr>
          <w:rFonts w:eastAsia="Times New Roman"/>
          <w:lang w:val="en-CA"/>
        </w:rPr>
        <w:t xml:space="preserve"> </w:t>
      </w:r>
      <w:r w:rsidR="00B32586" w:rsidRPr="00250117">
        <w:rPr>
          <w:rFonts w:eastAsia="Times New Roman"/>
          <w:lang w:val="en-CA"/>
        </w:rPr>
        <w:t xml:space="preserve">is the </w:t>
      </w:r>
      <w:r w:rsidR="00A42B5B" w:rsidRPr="00250117">
        <w:rPr>
          <w:rFonts w:eastAsia="Times New Roman"/>
          <w:lang w:val="en-CA"/>
        </w:rPr>
        <w:t xml:space="preserve">clipped </w:t>
      </w:r>
      <w:r w:rsidR="00B32586" w:rsidRPr="00250117">
        <w:rPr>
          <w:rFonts w:eastAsia="Times New Roman"/>
          <w:lang w:val="en-CA"/>
        </w:rPr>
        <w:t xml:space="preserve">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0085472A" w:rsidRPr="00250117">
        <w:rPr>
          <w:rFonts w:eastAsia="Times New Roman"/>
          <w:lang w:val="en-CA"/>
        </w:rPr>
        <w:t xml:space="preserve"> </w:t>
      </w:r>
      <w:r w:rsidR="00B32586" w:rsidRPr="00250117">
        <w:rPr>
          <w:rFonts w:eastAsia="Times New Roman"/>
          <w:lang w:val="en-CA"/>
        </w:rPr>
        <w:t xml:space="preserve">and </w:t>
      </w:r>
      <m:oMath>
        <m:sSub>
          <m:sSubPr>
            <m:ctrlPr>
              <w:rPr>
                <w:rFonts w:ascii="Cambria Math" w:eastAsia="Times New Roman" w:hAnsi="Cambria Math"/>
                <w:lang w:val="en-CA"/>
              </w:rPr>
            </m:ctrlPr>
          </m:sSubPr>
          <m:e>
            <m:r>
              <w:rPr>
                <w:rFonts w:ascii="Cambria Math" w:eastAsia="Times New Roman" w:hAnsi="Cambria Math"/>
                <w:lang w:val="en-CA"/>
              </w:rPr>
              <m:t>g</m:t>
            </m:r>
          </m:e>
          <m:sub>
            <m:r>
              <w:rPr>
                <w:rFonts w:ascii="Cambria Math" w:eastAsia="Times New Roman" w:hAnsi="Cambria Math"/>
                <w:lang w:val="en-CA"/>
              </w:rPr>
              <m:t>i</m:t>
            </m:r>
          </m:sub>
        </m:sSub>
      </m:oMath>
      <w:r w:rsidR="00B32586" w:rsidRPr="00250117">
        <w:rPr>
          <w:rFonts w:eastAsia="Times New Roman"/>
          <w:lang w:val="en-CA"/>
        </w:rPr>
        <w:t xml:space="preserve"> is the </w:t>
      </w:r>
      <w:r w:rsidR="000449E7" w:rsidRPr="00250117">
        <w:rPr>
          <w:rFonts w:eastAsia="Times New Roman"/>
          <w:lang w:val="en-CA"/>
        </w:rPr>
        <w:t xml:space="preserve">clipped </w:t>
      </w:r>
      <w:r w:rsidR="00B32586" w:rsidRPr="00250117">
        <w:rPr>
          <w:rFonts w:eastAsia="Times New Roman"/>
          <w:lang w:val="en-CA"/>
        </w:rPr>
        <w:t xml:space="preserve">difference between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i-20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B32586" w:rsidRPr="00250117">
        <w:rPr>
          <w:rFonts w:eastAsia="Times New Roman"/>
          <w:lang w:val="en-CA"/>
        </w:rPr>
        <w:t xml:space="preserve"> and current sample.</w:t>
      </w:r>
      <w:r w:rsidR="00757C8C" w:rsidRPr="00250117">
        <w:rPr>
          <w:rFonts w:eastAsia="Times New Roman"/>
          <w:lang w:val="en-CA"/>
        </w:rPr>
        <w:t xml:space="preserve"> </w:t>
      </w:r>
      <w:r w:rsidR="00B97153" w:rsidRPr="00250117">
        <w:rPr>
          <w:rFonts w:eastAsia="Times New Roman"/>
          <w:lang w:val="en-CA"/>
        </w:rPr>
        <w:t xml:space="preserve">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eastAsia="Times New Roman" w:hAnsi="Cambria Math"/>
            <w:lang w:val="en-CA"/>
          </w:rPr>
          <m:t>, i</m:t>
        </m:r>
        <m:r>
          <m:rPr>
            <m:sty m:val="p"/>
          </m:rPr>
          <w:rPr>
            <w:rFonts w:ascii="Cambria Math" w:eastAsia="Times New Roman" w:hAnsi="Cambria Math"/>
            <w:lang w:val="en-CA"/>
          </w:rPr>
          <m:t>=0,…21,</m:t>
        </m:r>
      </m:oMath>
      <w:r w:rsidR="00B97153" w:rsidRPr="00250117">
        <w:rPr>
          <w:rFonts w:eastAsia="Times New Roman"/>
          <w:lang w:val="en-CA"/>
        </w:rPr>
        <w:t xml:space="preserve"> are </w:t>
      </w:r>
      <w:r w:rsidR="00011D99" w:rsidRPr="00250117">
        <w:rPr>
          <w:rFonts w:eastAsia="Times New Roman"/>
          <w:lang w:val="en-CA"/>
        </w:rPr>
        <w:t>signal</w:t>
      </w:r>
      <w:r w:rsidR="00E651C3" w:rsidRPr="00250117">
        <w:rPr>
          <w:rFonts w:eastAsia="Times New Roman"/>
          <w:lang w:val="en-CA"/>
        </w:rPr>
        <w:t>l</w:t>
      </w:r>
      <w:r w:rsidR="00011D99" w:rsidRPr="00250117">
        <w:rPr>
          <w:rFonts w:eastAsia="Times New Roman"/>
          <w:lang w:val="en-CA"/>
        </w:rPr>
        <w:t>ed.</w:t>
      </w:r>
    </w:p>
    <w:p w14:paraId="535241F6" w14:textId="075FD578" w:rsidR="00E66798" w:rsidRPr="00250117" w:rsidRDefault="00E66798" w:rsidP="00792609">
      <w:pPr>
        <w:pStyle w:val="Heading5"/>
        <w:rPr>
          <w:lang w:val="en-CA"/>
        </w:rPr>
      </w:pPr>
      <w:r w:rsidRPr="00250117">
        <w:rPr>
          <w:lang w:val="en-CA"/>
        </w:rPr>
        <w:t>Classification</w:t>
      </w:r>
    </w:p>
    <w:p w14:paraId="76752DD0" w14:textId="697108E4" w:rsidR="0059291F" w:rsidRPr="00250117" w:rsidRDefault="008E0F4F" w:rsidP="0059291F">
      <w:pPr>
        <w:rPr>
          <w:lang w:val="en-CA"/>
        </w:rPr>
      </w:pPr>
      <w:r w:rsidRPr="00250117">
        <w:rPr>
          <w:lang w:val="en-CA"/>
        </w:rPr>
        <w:t>Based on</w:t>
      </w:r>
      <w:r w:rsidR="0084350B" w:rsidRPr="00250117">
        <w:rPr>
          <w:lang w:val="en-CA"/>
        </w:rPr>
        <w:t xml:space="preserv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534731" w:rsidRPr="00250117">
        <w:rPr>
          <w:lang w:val="en-CA"/>
        </w:rPr>
        <w:t xml:space="preserve"> </w:t>
      </w:r>
      <w:r w:rsidR="00923445" w:rsidRPr="00250117">
        <w:rPr>
          <w:lang w:val="en-CA"/>
        </w:rPr>
        <w:t xml:space="preserve">and </w:t>
      </w:r>
      <w:r w:rsidR="005A394F" w:rsidRPr="00250117">
        <w:rPr>
          <w:lang w:val="en-CA"/>
        </w:rPr>
        <w:t xml:space="preserve">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E10E6E" w:rsidRPr="00250117">
        <w:rPr>
          <w:lang w:val="en-CA"/>
        </w:rPr>
        <w:t xml:space="preserve">, a </w:t>
      </w:r>
      <w:r w:rsidR="00DA2AF9" w:rsidRPr="00250117">
        <w:rPr>
          <w:lang w:val="en-CA"/>
        </w:rPr>
        <w:t xml:space="preserve">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E10E6E" w:rsidRPr="00250117">
        <w:rPr>
          <w:lang w:val="en-CA"/>
        </w:rPr>
        <w:t xml:space="preserve"> </w:t>
      </w:r>
      <w:r w:rsidR="00DA2AF9" w:rsidRPr="00250117">
        <w:rPr>
          <w:lang w:val="en-CA"/>
        </w:rPr>
        <w:t>is assigned to each</w:t>
      </w:r>
      <w:r w:rsidR="00E10E6E" w:rsidRPr="00250117">
        <w:rPr>
          <w:lang w:val="en-CA"/>
        </w:rPr>
        <w:t xml:space="preserve"> </w:t>
      </w:r>
      <w:r w:rsidR="00EF1246" w:rsidRPr="00250117">
        <w:rPr>
          <w:lang w:val="en-CA"/>
        </w:rPr>
        <w:t>2x2 block</w:t>
      </w:r>
      <w:r w:rsidR="005F4F24" w:rsidRPr="00250117">
        <w:rPr>
          <w:lang w:val="en-CA"/>
        </w:rPr>
        <w:t>:</w:t>
      </w:r>
    </w:p>
    <w:p w14:paraId="6D4012C0" w14:textId="306EEFF7" w:rsidR="000665D8" w:rsidRPr="00250117" w:rsidRDefault="00754949">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299A265" w14:textId="2055D154" w:rsidR="0039378A" w:rsidRPr="00250117" w:rsidRDefault="0039378A" w:rsidP="0039378A">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w:t>
      </w:r>
      <w:r w:rsidR="001774E0" w:rsidRPr="00250117">
        <w:rPr>
          <w:szCs w:val="22"/>
          <w:lang w:val="en-CA"/>
        </w:rPr>
        <w:t xml:space="preserve"> total </w:t>
      </w:r>
      <w:r w:rsidRPr="00250117">
        <w:rPr>
          <w:szCs w:val="22"/>
          <w:lang w:val="en-CA"/>
        </w:rPr>
        <w:t xml:space="preserve">number of </w:t>
      </w:r>
      <w:r w:rsidR="001774E0" w:rsidRPr="00250117">
        <w:rPr>
          <w:szCs w:val="22"/>
          <w:lang w:val="en-CA"/>
        </w:rPr>
        <w:t>directionalities</w:t>
      </w:r>
      <w:r w:rsidR="00262A87" w:rsidRPr="00250117">
        <w:rPr>
          <w:szCs w:val="22"/>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w:t>
      </w:r>
      <w:r w:rsidR="00696D25" w:rsidRPr="00250117">
        <w:rPr>
          <w:lang w:val="en-CA"/>
        </w:rPr>
        <w:t xml:space="preserve"> </w:t>
      </w:r>
    </w:p>
    <w:p w14:paraId="7913F856" w14:textId="596560BD" w:rsidR="003113A6" w:rsidRPr="00250117" w:rsidRDefault="003113A6" w:rsidP="003113A6">
      <w:pPr>
        <w:rPr>
          <w:lang w:val="en-CA"/>
        </w:rPr>
      </w:pPr>
      <w:r w:rsidRPr="00250117">
        <w:rPr>
          <w:lang w:val="en-CA"/>
        </w:rPr>
        <w:t>As in VVC</w:t>
      </w:r>
      <w:r w:rsidR="001C1D9C" w:rsidRPr="00250117">
        <w:rPr>
          <w:lang w:val="en-CA"/>
        </w:rPr>
        <w:t>,</w:t>
      </w:r>
      <w:r w:rsidRPr="00250117">
        <w:rPr>
          <w:lang w:val="en-CA"/>
        </w:rPr>
        <w:t xml:space="preserve"> values of the horizontal, vertical, and two diagonal gradients are calculated for each sample using 1-D Laplacian. The sum of the sample gradients within a 4×4 window that covers the target 2×2 block is used for classifier </w:t>
      </w:r>
      <w:r w:rsidR="00A808E4" w:rsidRPr="00250117">
        <w:rPr>
          <w:rFonts w:eastAsia="Times New Roman"/>
          <w:szCs w:val="22"/>
          <w:lang w:val="en-CA"/>
        </w:rPr>
        <w:t>C</w:t>
      </w:r>
      <w:r w:rsidR="00A808E4" w:rsidRPr="00250117">
        <w:rPr>
          <w:rFonts w:eastAsia="Times New Roman"/>
          <w:szCs w:val="22"/>
          <w:vertAlign w:val="subscript"/>
          <w:lang w:val="en-CA"/>
        </w:rPr>
        <w:t>0</w:t>
      </w:r>
      <w:r w:rsidRPr="00250117">
        <w:rPr>
          <w:lang w:val="en-CA"/>
        </w:rPr>
        <w:t xml:space="preserve"> and the sum of sample gradients within a 12×12 window is used for classifiers </w:t>
      </w:r>
      <w:r w:rsidR="000E7308" w:rsidRPr="00250117">
        <w:rPr>
          <w:rFonts w:eastAsia="Times New Roman"/>
          <w:szCs w:val="22"/>
          <w:lang w:val="en-CA"/>
        </w:rPr>
        <w:t>C</w:t>
      </w:r>
      <w:r w:rsidR="000E7308" w:rsidRPr="00250117">
        <w:rPr>
          <w:rFonts w:eastAsia="Times New Roman"/>
          <w:szCs w:val="22"/>
          <w:vertAlign w:val="subscript"/>
          <w:lang w:val="en-CA"/>
        </w:rPr>
        <w:t>1</w:t>
      </w:r>
      <w:r w:rsidR="000E7308" w:rsidRPr="00250117">
        <w:rPr>
          <w:lang w:val="en-CA"/>
        </w:rPr>
        <w:t xml:space="preserve"> </w:t>
      </w:r>
      <w:r w:rsidRPr="00250117">
        <w:rPr>
          <w:lang w:val="en-CA"/>
        </w:rPr>
        <w:t>and</w:t>
      </w:r>
      <w:r w:rsidR="00F5074B" w:rsidRPr="00250117">
        <w:rPr>
          <w:lang w:val="en-CA"/>
        </w:rPr>
        <w:t xml:space="preserve"> </w:t>
      </w:r>
      <w:r w:rsidR="00F5074B" w:rsidRPr="00250117">
        <w:rPr>
          <w:rFonts w:eastAsia="Times New Roman"/>
          <w:szCs w:val="22"/>
          <w:lang w:val="en-CA"/>
        </w:rPr>
        <w:t>C</w:t>
      </w:r>
      <w:r w:rsidR="00F5074B" w:rsidRPr="00250117">
        <w:rPr>
          <w:rFonts w:eastAsia="Times New Roman"/>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0E2AE7E4" w14:textId="77777777" w:rsidR="003113A6" w:rsidRPr="00250117" w:rsidRDefault="00754949" w:rsidP="2656A4E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40801687" w14:textId="452D36AF" w:rsidR="00616390" w:rsidRPr="00250117" w:rsidRDefault="003009BF" w:rsidP="00E2749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w:t>
      </w:r>
      <w:r w:rsidR="002E4FFC" w:rsidRPr="00250117">
        <w:rPr>
          <w:lang w:val="en-CA"/>
        </w:rPr>
        <w:t xml:space="preserve"> and</w:t>
      </w:r>
      <w:r w:rsidRPr="00250117">
        <w:rPr>
          <w:lang w:val="en-CA"/>
        </w:rPr>
        <w:t xml:space="preserve">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are used.</w:t>
      </w:r>
      <w:r w:rsidR="00F21A10" w:rsidRPr="00250117">
        <w:rPr>
          <w:lang w:val="en-CA"/>
        </w:rPr>
        <w:t xml:space="preserve"> </w:t>
      </w:r>
      <w:r w:rsidR="002D3118"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D3118" w:rsidRPr="00250117">
        <w:rPr>
          <w:lang w:val="en-CA"/>
        </w:rPr>
        <w:t xml:space="preserve"> is </w:t>
      </w:r>
      <w:r w:rsidR="00284C81"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00284C81"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84C81" w:rsidRPr="00250117">
        <w:rPr>
          <w:lang w:val="en-CA"/>
        </w:rPr>
        <w:t xml:space="preserve"> is</w:t>
      </w:r>
      <w:r w:rsidR="002D3118" w:rsidRPr="00250117">
        <w:rPr>
          <w:lang w:val="en-CA"/>
        </w:rPr>
        <w:t xml:space="preserve"> the maximum</w:t>
      </w:r>
      <w:r w:rsidR="00DD5038" w:rsidRPr="00250117">
        <w:rPr>
          <w:lang w:val="en-CA"/>
        </w:rPr>
        <w:t xml:space="preserve"> </w:t>
      </w:r>
      <w:r w:rsidR="00284C81" w:rsidRPr="00250117">
        <w:rPr>
          <w:lang w:val="en-CA"/>
        </w:rPr>
        <w:t>integer</w:t>
      </w:r>
      <w:r w:rsidR="00DD5038" w:rsidRPr="00250117">
        <w:rPr>
          <w:lang w:val="en-CA"/>
        </w:rPr>
        <w:t xml:space="preserve">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Edge</w:t>
      </w:r>
      <w:r w:rsidR="00D93008" w:rsidRPr="00250117">
        <w:rPr>
          <w:lang w:val="en-CA"/>
        </w:rPr>
        <w:t xml:space="preserve"> strength</w:t>
      </w:r>
      <w:r w:rsidR="000232B4" w:rsidRPr="00250117">
        <w:rPr>
          <w:lang w:val="en-CA"/>
        </w:rPr>
        <w:t xml:space="preserv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D3118" w:rsidRPr="00250117">
        <w:rPr>
          <w:lang w:val="en-CA"/>
        </w:rPr>
        <w:t xml:space="preserve"> is </w:t>
      </w:r>
      <w:r w:rsidR="00014FB8"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00690074"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675445" w:rsidRPr="00250117">
        <w:rPr>
          <w:lang w:val="en-CA"/>
        </w:rPr>
        <w:t xml:space="preserve"> is </w:t>
      </w:r>
      <w:r w:rsidR="00D93008" w:rsidRPr="00250117">
        <w:rPr>
          <w:lang w:val="en-CA"/>
        </w:rPr>
        <w:t xml:space="preserve">the </w:t>
      </w:r>
      <w:r w:rsidR="002D3118" w:rsidRPr="00250117">
        <w:rPr>
          <w:lang w:val="en-CA"/>
        </w:rPr>
        <w:t>maximum</w:t>
      </w:r>
      <w:r w:rsidR="00D93008" w:rsidRPr="00250117">
        <w:rPr>
          <w:lang w:val="en-CA"/>
        </w:rPr>
        <w:t xml:space="preserve"> </w:t>
      </w:r>
      <w:r w:rsidR="005E05B8" w:rsidRPr="00250117">
        <w:rPr>
          <w:lang w:val="en-CA"/>
        </w:rPr>
        <w:t xml:space="preserve">integer </w:t>
      </w:r>
      <w:r w:rsidR="00D93008" w:rsidRPr="00250117">
        <w:rPr>
          <w:lang w:val="en-CA"/>
        </w:rPr>
        <w:t xml:space="preserve">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00962AED" w:rsidRPr="00250117">
        <w:rPr>
          <w:szCs w:val="24"/>
          <w:lang w:val="en-CA"/>
        </w:rPr>
        <w:t>, i.e</w:t>
      </w:r>
      <w:r w:rsidR="002D3118" w:rsidRPr="00250117">
        <w:rPr>
          <w:szCs w:val="24"/>
          <w:lang w:val="en-CA"/>
        </w:rPr>
        <w:t>.,</w:t>
      </w:r>
      <w:r w:rsidR="00962AED" w:rsidRPr="00250117">
        <w:rPr>
          <w:szCs w:val="24"/>
          <w:lang w:val="en-CA"/>
        </w:rPr>
        <w:t xml:space="preserve"> horizontal/vertical edges are </w:t>
      </w:r>
      <w:r w:rsidR="004D317E" w:rsidRPr="00250117">
        <w:rPr>
          <w:szCs w:val="24"/>
          <w:lang w:val="en-CA"/>
        </w:rPr>
        <w:t>dominant, the</w:t>
      </w:r>
      <w:r w:rsidR="00962AED" w:rsidRPr="00250117">
        <w:rPr>
          <w:szCs w:val="24"/>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962AED" w:rsidRPr="00250117">
        <w:rPr>
          <w:lang w:val="en-CA"/>
        </w:rPr>
        <w:t xml:space="preserve"> </w:t>
      </w:r>
      <w:r w:rsidR="004D317E" w:rsidRPr="00250117">
        <w:rPr>
          <w:lang w:val="en-CA"/>
        </w:rPr>
        <w:t xml:space="preserve">is derived by using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(a); otherwise, diagonal edges are dominant</w:t>
      </w:r>
      <w:r w:rsidR="00946D10" w:rsidRPr="00250117">
        <w:rPr>
          <w:lang w:val="en-CA"/>
        </w:rPr>
        <w:t>, the</w:t>
      </w:r>
      <w:r w:rsidR="00CF43EA" w:rsidRPr="00250117">
        <w:rPr>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CF43EA" w:rsidRPr="00250117">
        <w:rPr>
          <w:lang w:val="en-CA"/>
        </w:rPr>
        <w:t xml:space="preserve"> is derived by using</w:t>
      </w:r>
      <w:r w:rsidR="00CA3CDF" w:rsidRPr="00250117">
        <w:rPr>
          <w:lang w:val="en-CA"/>
        </w:rPr>
        <w:t xml:space="preserve">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(b)</w:t>
      </w:r>
      <w:r w:rsidR="000E3CD4" w:rsidRPr="00250117">
        <w:rPr>
          <w:lang w:val="en-CA"/>
        </w:rPr>
        <w:t>.</w:t>
      </w:r>
    </w:p>
    <w:p w14:paraId="58966043" w14:textId="411EF9F0" w:rsidR="00CF43EA" w:rsidRPr="00250117" w:rsidRDefault="00B7418D" w:rsidP="00B7418D">
      <w:pPr>
        <w:pStyle w:val="Caption"/>
        <w:rPr>
          <w:lang w:val="en-CA"/>
        </w:rPr>
      </w:pPr>
      <w:bookmarkStart w:id="342" w:name="_Ref60046433"/>
      <w:r w:rsidRPr="00250117">
        <w:rPr>
          <w:lang w:val="en-CA"/>
        </w:rPr>
        <w:lastRenderedPageBreak/>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Pr="00250117">
        <w:rPr>
          <w:noProof/>
          <w:lang w:val="en-CA"/>
        </w:rPr>
        <w:t>4</w:t>
      </w:r>
      <w:r w:rsidRPr="00250117">
        <w:rPr>
          <w:lang w:val="en-CA"/>
        </w:rPr>
        <w:fldChar w:fldCharType="end"/>
      </w:r>
      <w:bookmarkEnd w:id="342"/>
      <w:r w:rsidRPr="00250117">
        <w:rPr>
          <w:lang w:val="en-CA"/>
        </w:rPr>
        <w:t xml:space="preserve">. </w:t>
      </w:r>
      <w:r w:rsidR="00325FB5" w:rsidRPr="00250117">
        <w:rPr>
          <w:lang w:val="en-CA"/>
        </w:rPr>
        <w:t xml:space="preserve">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00325FB5"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00CA3CDF"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33689324" w14:textId="5C674520" w:rsidR="00CA3CDF" w:rsidRPr="00250117" w:rsidRDefault="00CA3CDF" w:rsidP="00CA3CDF">
      <w:pPr>
        <w:rPr>
          <w:lang w:val="en-CA"/>
        </w:rPr>
      </w:pPr>
      <w:r w:rsidRPr="00250117">
        <w:rPr>
          <w:lang w:val="en-CA"/>
        </w:rPr>
        <w:t xml:space="preserve">                     (a)                                   </w:t>
      </w:r>
      <w:r w:rsidR="009917D1" w:rsidRPr="00250117">
        <w:rPr>
          <w:lang w:val="en-CA"/>
        </w:rPr>
        <w:t xml:space="preserve">   (</w:t>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A4173" w:rsidRPr="00250117" w14:paraId="686DD16E" w14:textId="09A5F54E" w:rsidTr="00250117">
        <w:trPr>
          <w:jc w:val="center"/>
        </w:trPr>
        <w:tc>
          <w:tcPr>
            <w:tcW w:w="805" w:type="dxa"/>
            <w:tcBorders>
              <w:tl2br w:val="single" w:sz="4" w:space="0" w:color="auto"/>
            </w:tcBorders>
            <w:vAlign w:val="center"/>
          </w:tcPr>
          <w:p w14:paraId="78EF4F5C" w14:textId="0741416E" w:rsidR="002A4173" w:rsidRPr="00250117" w:rsidRDefault="00754949" w:rsidP="00432351">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A4173" w:rsidRPr="00250117">
              <w:rPr>
                <w:lang w:val="en-CA"/>
              </w:rPr>
              <w:t xml:space="preserve"> </w:t>
            </w:r>
          </w:p>
          <w:p w14:paraId="61808812" w14:textId="54EDBFD5" w:rsidR="002A4173" w:rsidRPr="00250117" w:rsidRDefault="00754949" w:rsidP="00E2749E">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AF0FF52" w14:textId="140F4B50" w:rsidR="002A4173" w:rsidRPr="00250117" w:rsidRDefault="002A4173" w:rsidP="00432351">
            <w:pPr>
              <w:jc w:val="center"/>
              <w:rPr>
                <w:lang w:val="en-CA"/>
              </w:rPr>
            </w:pPr>
            <w:r w:rsidRPr="00250117">
              <w:rPr>
                <w:lang w:val="en-CA"/>
              </w:rPr>
              <w:t>0</w:t>
            </w:r>
          </w:p>
        </w:tc>
        <w:tc>
          <w:tcPr>
            <w:tcW w:w="450" w:type="dxa"/>
            <w:vAlign w:val="center"/>
          </w:tcPr>
          <w:p w14:paraId="2A7FAC08" w14:textId="29C8E75F" w:rsidR="002A4173" w:rsidRPr="00250117" w:rsidRDefault="002A4173" w:rsidP="00432351">
            <w:pPr>
              <w:jc w:val="center"/>
              <w:rPr>
                <w:lang w:val="en-CA"/>
              </w:rPr>
            </w:pPr>
            <w:r w:rsidRPr="00250117">
              <w:rPr>
                <w:lang w:val="en-CA"/>
              </w:rPr>
              <w:t>1</w:t>
            </w:r>
          </w:p>
        </w:tc>
        <w:tc>
          <w:tcPr>
            <w:tcW w:w="450" w:type="dxa"/>
            <w:vAlign w:val="center"/>
          </w:tcPr>
          <w:p w14:paraId="7EF76E11" w14:textId="1B6100E7" w:rsidR="002A4173" w:rsidRPr="00250117" w:rsidRDefault="002A4173" w:rsidP="00432351">
            <w:pPr>
              <w:jc w:val="center"/>
              <w:rPr>
                <w:lang w:val="en-CA"/>
              </w:rPr>
            </w:pPr>
            <w:r w:rsidRPr="00250117">
              <w:rPr>
                <w:lang w:val="en-CA"/>
              </w:rPr>
              <w:t>2</w:t>
            </w:r>
          </w:p>
        </w:tc>
        <w:tc>
          <w:tcPr>
            <w:tcW w:w="450" w:type="dxa"/>
            <w:vAlign w:val="center"/>
          </w:tcPr>
          <w:p w14:paraId="75468718" w14:textId="736C6C24" w:rsidR="002A4173" w:rsidRPr="00250117" w:rsidRDefault="002A4173" w:rsidP="00432351">
            <w:pPr>
              <w:jc w:val="center"/>
              <w:rPr>
                <w:lang w:val="en-CA"/>
              </w:rPr>
            </w:pPr>
            <w:r w:rsidRPr="00250117">
              <w:rPr>
                <w:lang w:val="en-CA"/>
              </w:rPr>
              <w:t>3</w:t>
            </w:r>
          </w:p>
        </w:tc>
        <w:tc>
          <w:tcPr>
            <w:tcW w:w="450" w:type="dxa"/>
            <w:vAlign w:val="center"/>
          </w:tcPr>
          <w:p w14:paraId="2DB9ACEA" w14:textId="217D9332" w:rsidR="002A4173" w:rsidRPr="00250117" w:rsidRDefault="002A4173" w:rsidP="00432351">
            <w:pPr>
              <w:jc w:val="center"/>
              <w:rPr>
                <w:lang w:val="en-CA"/>
              </w:rPr>
            </w:pPr>
            <w:r w:rsidRPr="00250117">
              <w:rPr>
                <w:lang w:val="en-CA"/>
              </w:rPr>
              <w:t>4</w:t>
            </w:r>
          </w:p>
        </w:tc>
        <w:tc>
          <w:tcPr>
            <w:tcW w:w="450" w:type="dxa"/>
            <w:vAlign w:val="center"/>
          </w:tcPr>
          <w:p w14:paraId="472B56F6" w14:textId="6984B137" w:rsidR="002A4173" w:rsidRPr="00250117" w:rsidRDefault="002A4173" w:rsidP="00432351">
            <w:pPr>
              <w:jc w:val="center"/>
              <w:rPr>
                <w:lang w:val="en-CA"/>
              </w:rPr>
            </w:pPr>
            <w:r w:rsidRPr="00250117">
              <w:rPr>
                <w:lang w:val="en-CA"/>
              </w:rPr>
              <w:t>5</w:t>
            </w:r>
          </w:p>
        </w:tc>
        <w:tc>
          <w:tcPr>
            <w:tcW w:w="450" w:type="dxa"/>
            <w:tcBorders>
              <w:right w:val="single" w:sz="4" w:space="0" w:color="auto"/>
            </w:tcBorders>
            <w:vAlign w:val="center"/>
          </w:tcPr>
          <w:p w14:paraId="64B3FFEB" w14:textId="228F72D5" w:rsidR="002A4173" w:rsidRPr="00250117" w:rsidRDefault="002A4173" w:rsidP="00432351">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30F77AE" w14:textId="77777777" w:rsidR="002A4173" w:rsidRPr="00250117" w:rsidRDefault="002A4173" w:rsidP="0059093B">
            <w:pPr>
              <w:jc w:val="center"/>
              <w:rPr>
                <w:lang w:val="en-CA"/>
              </w:rPr>
            </w:pPr>
          </w:p>
        </w:tc>
        <w:tc>
          <w:tcPr>
            <w:tcW w:w="900" w:type="dxa"/>
            <w:tcBorders>
              <w:left w:val="single" w:sz="4" w:space="0" w:color="auto"/>
              <w:tl2br w:val="single" w:sz="4" w:space="0" w:color="auto"/>
            </w:tcBorders>
          </w:tcPr>
          <w:p w14:paraId="0436E4A0" w14:textId="69892916" w:rsidR="002A4173" w:rsidRPr="00250117" w:rsidRDefault="00754949" w:rsidP="002A4173">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A4173" w:rsidRPr="00250117">
              <w:rPr>
                <w:lang w:val="en-CA"/>
              </w:rPr>
              <w:t xml:space="preserve"> </w:t>
            </w:r>
          </w:p>
          <w:p w14:paraId="7510F5D0" w14:textId="70F65CB3" w:rsidR="002A4173" w:rsidRPr="00250117" w:rsidRDefault="00754949" w:rsidP="002C4489">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1314B8CF" w14:textId="0225F600" w:rsidR="002A4173" w:rsidRPr="00250117" w:rsidRDefault="0008243F" w:rsidP="00432351">
            <w:pPr>
              <w:jc w:val="center"/>
              <w:rPr>
                <w:lang w:val="en-CA"/>
              </w:rPr>
            </w:pPr>
            <w:r w:rsidRPr="00250117">
              <w:rPr>
                <w:lang w:val="en-CA"/>
              </w:rPr>
              <w:t>0</w:t>
            </w:r>
          </w:p>
        </w:tc>
        <w:tc>
          <w:tcPr>
            <w:tcW w:w="450" w:type="dxa"/>
            <w:tcBorders>
              <w:tl2br w:val="nil"/>
            </w:tcBorders>
            <w:vAlign w:val="center"/>
          </w:tcPr>
          <w:p w14:paraId="39BDB115" w14:textId="055AFF92" w:rsidR="002A4173" w:rsidRPr="00250117" w:rsidRDefault="0008243F" w:rsidP="00432351">
            <w:pPr>
              <w:jc w:val="center"/>
              <w:rPr>
                <w:lang w:val="en-CA"/>
              </w:rPr>
            </w:pPr>
            <w:r w:rsidRPr="00250117">
              <w:rPr>
                <w:lang w:val="en-CA"/>
              </w:rPr>
              <w:t>1</w:t>
            </w:r>
          </w:p>
        </w:tc>
        <w:tc>
          <w:tcPr>
            <w:tcW w:w="450" w:type="dxa"/>
            <w:tcBorders>
              <w:tl2br w:val="nil"/>
            </w:tcBorders>
            <w:vAlign w:val="center"/>
          </w:tcPr>
          <w:p w14:paraId="35CCB958" w14:textId="0F0B45E8" w:rsidR="002A4173" w:rsidRPr="00250117" w:rsidRDefault="0008243F" w:rsidP="00432351">
            <w:pPr>
              <w:jc w:val="center"/>
              <w:rPr>
                <w:lang w:val="en-CA"/>
              </w:rPr>
            </w:pPr>
            <w:r w:rsidRPr="00250117">
              <w:rPr>
                <w:lang w:val="en-CA"/>
              </w:rPr>
              <w:t>2</w:t>
            </w:r>
          </w:p>
        </w:tc>
        <w:tc>
          <w:tcPr>
            <w:tcW w:w="450" w:type="dxa"/>
            <w:tcBorders>
              <w:tl2br w:val="nil"/>
            </w:tcBorders>
            <w:vAlign w:val="center"/>
          </w:tcPr>
          <w:p w14:paraId="7A1D7F43" w14:textId="3E8592CA" w:rsidR="002A4173" w:rsidRPr="00250117" w:rsidRDefault="0008243F" w:rsidP="00432351">
            <w:pPr>
              <w:jc w:val="center"/>
              <w:rPr>
                <w:lang w:val="en-CA"/>
              </w:rPr>
            </w:pPr>
            <w:r w:rsidRPr="00250117">
              <w:rPr>
                <w:lang w:val="en-CA"/>
              </w:rPr>
              <w:t>3</w:t>
            </w:r>
          </w:p>
        </w:tc>
        <w:tc>
          <w:tcPr>
            <w:tcW w:w="450" w:type="dxa"/>
            <w:tcBorders>
              <w:tl2br w:val="nil"/>
            </w:tcBorders>
            <w:vAlign w:val="center"/>
          </w:tcPr>
          <w:p w14:paraId="36F0B216" w14:textId="255D1ED9" w:rsidR="002A4173" w:rsidRPr="00250117" w:rsidRDefault="0008243F" w:rsidP="00432351">
            <w:pPr>
              <w:jc w:val="center"/>
              <w:rPr>
                <w:lang w:val="en-CA"/>
              </w:rPr>
            </w:pPr>
            <w:r w:rsidRPr="00250117">
              <w:rPr>
                <w:lang w:val="en-CA"/>
              </w:rPr>
              <w:t>4</w:t>
            </w:r>
          </w:p>
        </w:tc>
        <w:tc>
          <w:tcPr>
            <w:tcW w:w="450" w:type="dxa"/>
            <w:tcBorders>
              <w:tl2br w:val="nil"/>
            </w:tcBorders>
            <w:vAlign w:val="center"/>
          </w:tcPr>
          <w:p w14:paraId="2CF168B5" w14:textId="00752355" w:rsidR="002A4173" w:rsidRPr="00250117" w:rsidRDefault="0008243F" w:rsidP="00432351">
            <w:pPr>
              <w:jc w:val="center"/>
              <w:rPr>
                <w:lang w:val="en-CA"/>
              </w:rPr>
            </w:pPr>
            <w:r w:rsidRPr="00250117">
              <w:rPr>
                <w:lang w:val="en-CA"/>
              </w:rPr>
              <w:t>5</w:t>
            </w:r>
          </w:p>
        </w:tc>
        <w:tc>
          <w:tcPr>
            <w:tcW w:w="450" w:type="dxa"/>
            <w:tcBorders>
              <w:tl2br w:val="nil"/>
            </w:tcBorders>
            <w:vAlign w:val="center"/>
          </w:tcPr>
          <w:p w14:paraId="3EC05A3F" w14:textId="28D925B5" w:rsidR="002A4173" w:rsidRPr="00250117" w:rsidRDefault="0008243F" w:rsidP="00432351">
            <w:pPr>
              <w:jc w:val="center"/>
              <w:rPr>
                <w:lang w:val="en-CA"/>
              </w:rPr>
            </w:pPr>
            <w:r w:rsidRPr="00250117">
              <w:rPr>
                <w:lang w:val="en-CA"/>
              </w:rPr>
              <w:t>6</w:t>
            </w:r>
          </w:p>
        </w:tc>
      </w:tr>
      <w:tr w:rsidR="002A4173" w:rsidRPr="00250117" w14:paraId="5C5AE474" w14:textId="65198712" w:rsidTr="00250117">
        <w:trPr>
          <w:jc w:val="center"/>
        </w:trPr>
        <w:tc>
          <w:tcPr>
            <w:tcW w:w="805" w:type="dxa"/>
            <w:vAlign w:val="center"/>
          </w:tcPr>
          <w:p w14:paraId="58085ADA" w14:textId="4B5C0927" w:rsidR="002A4173" w:rsidRPr="00250117" w:rsidRDefault="002A4173" w:rsidP="00432351">
            <w:pPr>
              <w:jc w:val="center"/>
              <w:rPr>
                <w:lang w:val="en-CA"/>
              </w:rPr>
            </w:pPr>
            <w:r w:rsidRPr="00250117">
              <w:rPr>
                <w:lang w:val="en-CA"/>
              </w:rPr>
              <w:t>0</w:t>
            </w:r>
          </w:p>
        </w:tc>
        <w:tc>
          <w:tcPr>
            <w:tcW w:w="450" w:type="dxa"/>
            <w:vAlign w:val="center"/>
          </w:tcPr>
          <w:p w14:paraId="53923AA1" w14:textId="3B8D750D" w:rsidR="002A4173" w:rsidRPr="00250117" w:rsidRDefault="002A4173" w:rsidP="00432351">
            <w:pPr>
              <w:jc w:val="center"/>
              <w:rPr>
                <w:lang w:val="en-CA"/>
              </w:rPr>
            </w:pPr>
            <w:r w:rsidRPr="00250117">
              <w:rPr>
                <w:lang w:val="en-CA"/>
              </w:rPr>
              <w:t>0</w:t>
            </w:r>
          </w:p>
        </w:tc>
        <w:tc>
          <w:tcPr>
            <w:tcW w:w="450" w:type="dxa"/>
            <w:vAlign w:val="center"/>
          </w:tcPr>
          <w:p w14:paraId="2BE01FBC" w14:textId="304E2D4D" w:rsidR="002A4173" w:rsidRPr="00250117" w:rsidRDefault="002A4173" w:rsidP="00432351">
            <w:pPr>
              <w:jc w:val="center"/>
              <w:rPr>
                <w:lang w:val="en-CA"/>
              </w:rPr>
            </w:pPr>
            <w:r w:rsidRPr="00250117">
              <w:rPr>
                <w:lang w:val="en-CA"/>
              </w:rPr>
              <w:t>0</w:t>
            </w:r>
          </w:p>
        </w:tc>
        <w:tc>
          <w:tcPr>
            <w:tcW w:w="450" w:type="dxa"/>
            <w:vAlign w:val="center"/>
          </w:tcPr>
          <w:p w14:paraId="502E42B1" w14:textId="4F92551A" w:rsidR="002A4173" w:rsidRPr="00250117" w:rsidRDefault="002A4173" w:rsidP="00432351">
            <w:pPr>
              <w:jc w:val="center"/>
              <w:rPr>
                <w:lang w:val="en-CA"/>
              </w:rPr>
            </w:pPr>
            <w:r w:rsidRPr="00250117">
              <w:rPr>
                <w:lang w:val="en-CA"/>
              </w:rPr>
              <w:t>0</w:t>
            </w:r>
          </w:p>
        </w:tc>
        <w:tc>
          <w:tcPr>
            <w:tcW w:w="450" w:type="dxa"/>
            <w:vAlign w:val="center"/>
          </w:tcPr>
          <w:p w14:paraId="19C16083" w14:textId="3BD7A96D" w:rsidR="002A4173" w:rsidRPr="00250117" w:rsidRDefault="002A4173" w:rsidP="00432351">
            <w:pPr>
              <w:jc w:val="center"/>
              <w:rPr>
                <w:lang w:val="en-CA"/>
              </w:rPr>
            </w:pPr>
            <w:r w:rsidRPr="00250117">
              <w:rPr>
                <w:lang w:val="en-CA"/>
              </w:rPr>
              <w:t>0</w:t>
            </w:r>
          </w:p>
        </w:tc>
        <w:tc>
          <w:tcPr>
            <w:tcW w:w="450" w:type="dxa"/>
            <w:vAlign w:val="center"/>
          </w:tcPr>
          <w:p w14:paraId="2AA03DC2" w14:textId="5B8B926A" w:rsidR="002A4173" w:rsidRPr="00250117" w:rsidRDefault="002A4173" w:rsidP="00432351">
            <w:pPr>
              <w:jc w:val="center"/>
              <w:rPr>
                <w:lang w:val="en-CA"/>
              </w:rPr>
            </w:pPr>
            <w:r w:rsidRPr="00250117">
              <w:rPr>
                <w:lang w:val="en-CA"/>
              </w:rPr>
              <w:t>0</w:t>
            </w:r>
          </w:p>
        </w:tc>
        <w:tc>
          <w:tcPr>
            <w:tcW w:w="450" w:type="dxa"/>
            <w:vAlign w:val="center"/>
          </w:tcPr>
          <w:p w14:paraId="606E0FD8" w14:textId="147CC1D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7962BF89" w14:textId="11259DC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7F029059" w14:textId="77777777" w:rsidR="002A4173" w:rsidRPr="00250117" w:rsidRDefault="002A4173" w:rsidP="0059093B">
            <w:pPr>
              <w:jc w:val="center"/>
              <w:rPr>
                <w:lang w:val="en-CA"/>
              </w:rPr>
            </w:pPr>
          </w:p>
        </w:tc>
        <w:tc>
          <w:tcPr>
            <w:tcW w:w="900" w:type="dxa"/>
            <w:tcBorders>
              <w:left w:val="single" w:sz="4" w:space="0" w:color="auto"/>
            </w:tcBorders>
          </w:tcPr>
          <w:p w14:paraId="2E2F0EA6" w14:textId="448C025F" w:rsidR="002A4173" w:rsidRPr="00250117" w:rsidRDefault="0008243F" w:rsidP="0059093B">
            <w:pPr>
              <w:jc w:val="center"/>
              <w:rPr>
                <w:lang w:val="en-CA"/>
              </w:rPr>
            </w:pPr>
            <w:r w:rsidRPr="00250117">
              <w:rPr>
                <w:lang w:val="en-CA"/>
              </w:rPr>
              <w:t>0</w:t>
            </w:r>
          </w:p>
        </w:tc>
        <w:tc>
          <w:tcPr>
            <w:tcW w:w="450" w:type="dxa"/>
          </w:tcPr>
          <w:p w14:paraId="3CDFCE7B" w14:textId="3112E2E2" w:rsidR="002A4173" w:rsidRPr="00250117" w:rsidRDefault="00A37E28" w:rsidP="0059093B">
            <w:pPr>
              <w:jc w:val="center"/>
              <w:rPr>
                <w:lang w:val="en-CA"/>
              </w:rPr>
            </w:pPr>
            <w:r w:rsidRPr="00250117">
              <w:rPr>
                <w:lang w:val="en-CA"/>
              </w:rPr>
              <w:t>28</w:t>
            </w:r>
          </w:p>
        </w:tc>
        <w:tc>
          <w:tcPr>
            <w:tcW w:w="450" w:type="dxa"/>
          </w:tcPr>
          <w:p w14:paraId="0BF94887" w14:textId="3C96B7A4" w:rsidR="002A4173" w:rsidRPr="00250117" w:rsidRDefault="00A37E28" w:rsidP="0059093B">
            <w:pPr>
              <w:jc w:val="center"/>
              <w:rPr>
                <w:lang w:val="en-CA"/>
              </w:rPr>
            </w:pPr>
            <w:r w:rsidRPr="00250117">
              <w:rPr>
                <w:lang w:val="en-CA"/>
              </w:rPr>
              <w:t>0</w:t>
            </w:r>
          </w:p>
        </w:tc>
        <w:tc>
          <w:tcPr>
            <w:tcW w:w="450" w:type="dxa"/>
          </w:tcPr>
          <w:p w14:paraId="7F32B694" w14:textId="7D0FE99D" w:rsidR="002A4173" w:rsidRPr="00250117" w:rsidRDefault="00A37E28" w:rsidP="0059093B">
            <w:pPr>
              <w:jc w:val="center"/>
              <w:rPr>
                <w:lang w:val="en-CA"/>
              </w:rPr>
            </w:pPr>
            <w:r w:rsidRPr="00250117">
              <w:rPr>
                <w:lang w:val="en-CA"/>
              </w:rPr>
              <w:t>0</w:t>
            </w:r>
          </w:p>
        </w:tc>
        <w:tc>
          <w:tcPr>
            <w:tcW w:w="450" w:type="dxa"/>
          </w:tcPr>
          <w:p w14:paraId="3418D514" w14:textId="66822079" w:rsidR="002A4173" w:rsidRPr="00250117" w:rsidRDefault="00A37E28" w:rsidP="0059093B">
            <w:pPr>
              <w:jc w:val="center"/>
              <w:rPr>
                <w:lang w:val="en-CA"/>
              </w:rPr>
            </w:pPr>
            <w:r w:rsidRPr="00250117">
              <w:rPr>
                <w:lang w:val="en-CA"/>
              </w:rPr>
              <w:t>0</w:t>
            </w:r>
          </w:p>
        </w:tc>
        <w:tc>
          <w:tcPr>
            <w:tcW w:w="450" w:type="dxa"/>
          </w:tcPr>
          <w:p w14:paraId="0833CB0F" w14:textId="2924A64A" w:rsidR="002A4173" w:rsidRPr="00250117" w:rsidRDefault="00A37E28" w:rsidP="0059093B">
            <w:pPr>
              <w:jc w:val="center"/>
              <w:rPr>
                <w:lang w:val="en-CA"/>
              </w:rPr>
            </w:pPr>
            <w:r w:rsidRPr="00250117">
              <w:rPr>
                <w:lang w:val="en-CA"/>
              </w:rPr>
              <w:t>0</w:t>
            </w:r>
          </w:p>
        </w:tc>
        <w:tc>
          <w:tcPr>
            <w:tcW w:w="450" w:type="dxa"/>
          </w:tcPr>
          <w:p w14:paraId="60385D7D" w14:textId="7E0C20AC" w:rsidR="002A4173" w:rsidRPr="00250117" w:rsidRDefault="00A37E28" w:rsidP="0059093B">
            <w:pPr>
              <w:jc w:val="center"/>
              <w:rPr>
                <w:lang w:val="en-CA"/>
              </w:rPr>
            </w:pPr>
            <w:r w:rsidRPr="00250117">
              <w:rPr>
                <w:lang w:val="en-CA"/>
              </w:rPr>
              <w:t>0</w:t>
            </w:r>
          </w:p>
        </w:tc>
        <w:tc>
          <w:tcPr>
            <w:tcW w:w="450" w:type="dxa"/>
          </w:tcPr>
          <w:p w14:paraId="1F5FAD7C" w14:textId="324E64BD" w:rsidR="002A4173" w:rsidRPr="00250117" w:rsidRDefault="00A37E28" w:rsidP="0059093B">
            <w:pPr>
              <w:jc w:val="center"/>
              <w:rPr>
                <w:lang w:val="en-CA"/>
              </w:rPr>
            </w:pPr>
            <w:r w:rsidRPr="00250117">
              <w:rPr>
                <w:lang w:val="en-CA"/>
              </w:rPr>
              <w:t>0</w:t>
            </w:r>
          </w:p>
        </w:tc>
      </w:tr>
      <w:tr w:rsidR="002A4173" w:rsidRPr="00250117" w14:paraId="33543EAE" w14:textId="3F326450" w:rsidTr="00250117">
        <w:trPr>
          <w:jc w:val="center"/>
        </w:trPr>
        <w:tc>
          <w:tcPr>
            <w:tcW w:w="805" w:type="dxa"/>
            <w:vAlign w:val="center"/>
          </w:tcPr>
          <w:p w14:paraId="25FB0F62" w14:textId="24D7EFAA" w:rsidR="002A4173" w:rsidRPr="00250117" w:rsidRDefault="002A4173" w:rsidP="00432351">
            <w:pPr>
              <w:jc w:val="center"/>
              <w:rPr>
                <w:lang w:val="en-CA"/>
              </w:rPr>
            </w:pPr>
            <w:r w:rsidRPr="00250117">
              <w:rPr>
                <w:lang w:val="en-CA"/>
              </w:rPr>
              <w:t>1</w:t>
            </w:r>
          </w:p>
        </w:tc>
        <w:tc>
          <w:tcPr>
            <w:tcW w:w="450" w:type="dxa"/>
            <w:vAlign w:val="center"/>
          </w:tcPr>
          <w:p w14:paraId="2B89E2E4" w14:textId="3CD048FE" w:rsidR="002A4173" w:rsidRPr="00250117" w:rsidRDefault="002A4173" w:rsidP="00432351">
            <w:pPr>
              <w:jc w:val="center"/>
              <w:rPr>
                <w:lang w:val="en-CA"/>
              </w:rPr>
            </w:pPr>
            <w:r w:rsidRPr="00250117">
              <w:rPr>
                <w:lang w:val="en-CA"/>
              </w:rPr>
              <w:t>1</w:t>
            </w:r>
          </w:p>
        </w:tc>
        <w:tc>
          <w:tcPr>
            <w:tcW w:w="450" w:type="dxa"/>
            <w:vAlign w:val="center"/>
          </w:tcPr>
          <w:p w14:paraId="63D218D2" w14:textId="464D879B" w:rsidR="002A4173" w:rsidRPr="00250117" w:rsidRDefault="002A4173" w:rsidP="00432351">
            <w:pPr>
              <w:jc w:val="center"/>
              <w:rPr>
                <w:lang w:val="en-CA"/>
              </w:rPr>
            </w:pPr>
            <w:r w:rsidRPr="00250117">
              <w:rPr>
                <w:lang w:val="en-CA"/>
              </w:rPr>
              <w:t>2</w:t>
            </w:r>
          </w:p>
        </w:tc>
        <w:tc>
          <w:tcPr>
            <w:tcW w:w="450" w:type="dxa"/>
            <w:vAlign w:val="center"/>
          </w:tcPr>
          <w:p w14:paraId="0E0F21E2" w14:textId="67E643F8" w:rsidR="002A4173" w:rsidRPr="00250117" w:rsidRDefault="002A4173" w:rsidP="00432351">
            <w:pPr>
              <w:jc w:val="center"/>
              <w:rPr>
                <w:lang w:val="en-CA"/>
              </w:rPr>
            </w:pPr>
            <w:r w:rsidRPr="00250117">
              <w:rPr>
                <w:lang w:val="en-CA"/>
              </w:rPr>
              <w:t>0</w:t>
            </w:r>
          </w:p>
        </w:tc>
        <w:tc>
          <w:tcPr>
            <w:tcW w:w="450" w:type="dxa"/>
            <w:vAlign w:val="center"/>
          </w:tcPr>
          <w:p w14:paraId="75939CA9" w14:textId="76DF199B" w:rsidR="002A4173" w:rsidRPr="00250117" w:rsidRDefault="002A4173" w:rsidP="00432351">
            <w:pPr>
              <w:jc w:val="center"/>
              <w:rPr>
                <w:lang w:val="en-CA"/>
              </w:rPr>
            </w:pPr>
            <w:r w:rsidRPr="00250117">
              <w:rPr>
                <w:lang w:val="en-CA"/>
              </w:rPr>
              <w:t>0</w:t>
            </w:r>
          </w:p>
        </w:tc>
        <w:tc>
          <w:tcPr>
            <w:tcW w:w="450" w:type="dxa"/>
            <w:vAlign w:val="center"/>
          </w:tcPr>
          <w:p w14:paraId="3AEDFD20" w14:textId="1E09BE88" w:rsidR="002A4173" w:rsidRPr="00250117" w:rsidRDefault="002A4173" w:rsidP="00432351">
            <w:pPr>
              <w:jc w:val="center"/>
              <w:rPr>
                <w:lang w:val="en-CA"/>
              </w:rPr>
            </w:pPr>
            <w:r w:rsidRPr="00250117">
              <w:rPr>
                <w:lang w:val="en-CA"/>
              </w:rPr>
              <w:t>0</w:t>
            </w:r>
          </w:p>
        </w:tc>
        <w:tc>
          <w:tcPr>
            <w:tcW w:w="450" w:type="dxa"/>
            <w:vAlign w:val="center"/>
          </w:tcPr>
          <w:p w14:paraId="571486AC" w14:textId="5F35625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497F4A5A" w14:textId="4FED9238"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0367986" w14:textId="77777777" w:rsidR="002A4173" w:rsidRPr="00250117" w:rsidRDefault="002A4173" w:rsidP="0059093B">
            <w:pPr>
              <w:jc w:val="center"/>
              <w:rPr>
                <w:lang w:val="en-CA"/>
              </w:rPr>
            </w:pPr>
          </w:p>
        </w:tc>
        <w:tc>
          <w:tcPr>
            <w:tcW w:w="900" w:type="dxa"/>
            <w:tcBorders>
              <w:left w:val="single" w:sz="4" w:space="0" w:color="auto"/>
            </w:tcBorders>
          </w:tcPr>
          <w:p w14:paraId="0F59281B" w14:textId="6AEC786E" w:rsidR="002A4173" w:rsidRPr="00250117" w:rsidRDefault="0008243F" w:rsidP="0059093B">
            <w:pPr>
              <w:jc w:val="center"/>
              <w:rPr>
                <w:lang w:val="en-CA"/>
              </w:rPr>
            </w:pPr>
            <w:r w:rsidRPr="00250117">
              <w:rPr>
                <w:lang w:val="en-CA"/>
              </w:rPr>
              <w:t>1</w:t>
            </w:r>
          </w:p>
        </w:tc>
        <w:tc>
          <w:tcPr>
            <w:tcW w:w="450" w:type="dxa"/>
          </w:tcPr>
          <w:p w14:paraId="6A924C9F" w14:textId="115F3BC7" w:rsidR="002A4173" w:rsidRPr="00250117" w:rsidRDefault="00A37E28" w:rsidP="0059093B">
            <w:pPr>
              <w:jc w:val="center"/>
              <w:rPr>
                <w:lang w:val="en-CA"/>
              </w:rPr>
            </w:pPr>
            <w:r w:rsidRPr="00250117">
              <w:rPr>
                <w:lang w:val="en-CA"/>
              </w:rPr>
              <w:t>29</w:t>
            </w:r>
          </w:p>
        </w:tc>
        <w:tc>
          <w:tcPr>
            <w:tcW w:w="450" w:type="dxa"/>
          </w:tcPr>
          <w:p w14:paraId="4F4FA0A8" w14:textId="429D64FF" w:rsidR="002A4173" w:rsidRPr="00250117" w:rsidRDefault="00A37E28" w:rsidP="0059093B">
            <w:pPr>
              <w:jc w:val="center"/>
              <w:rPr>
                <w:lang w:val="en-CA"/>
              </w:rPr>
            </w:pPr>
            <w:r w:rsidRPr="00250117">
              <w:rPr>
                <w:lang w:val="en-CA"/>
              </w:rPr>
              <w:t>30</w:t>
            </w:r>
          </w:p>
        </w:tc>
        <w:tc>
          <w:tcPr>
            <w:tcW w:w="450" w:type="dxa"/>
          </w:tcPr>
          <w:p w14:paraId="7A871EB5" w14:textId="05B5E08D" w:rsidR="002A4173" w:rsidRPr="00250117" w:rsidRDefault="00A37E28" w:rsidP="0059093B">
            <w:pPr>
              <w:jc w:val="center"/>
              <w:rPr>
                <w:lang w:val="en-CA"/>
              </w:rPr>
            </w:pPr>
            <w:r w:rsidRPr="00250117">
              <w:rPr>
                <w:lang w:val="en-CA"/>
              </w:rPr>
              <w:t>0</w:t>
            </w:r>
          </w:p>
        </w:tc>
        <w:tc>
          <w:tcPr>
            <w:tcW w:w="450" w:type="dxa"/>
          </w:tcPr>
          <w:p w14:paraId="455EC16D" w14:textId="2D742950" w:rsidR="002A4173" w:rsidRPr="00250117" w:rsidRDefault="00A37E28" w:rsidP="0059093B">
            <w:pPr>
              <w:jc w:val="center"/>
              <w:rPr>
                <w:lang w:val="en-CA"/>
              </w:rPr>
            </w:pPr>
            <w:r w:rsidRPr="00250117">
              <w:rPr>
                <w:lang w:val="en-CA"/>
              </w:rPr>
              <w:t>0</w:t>
            </w:r>
          </w:p>
        </w:tc>
        <w:tc>
          <w:tcPr>
            <w:tcW w:w="450" w:type="dxa"/>
          </w:tcPr>
          <w:p w14:paraId="55F3AD78" w14:textId="5C619C5B" w:rsidR="002A4173" w:rsidRPr="00250117" w:rsidRDefault="00A37E28" w:rsidP="0059093B">
            <w:pPr>
              <w:jc w:val="center"/>
              <w:rPr>
                <w:lang w:val="en-CA"/>
              </w:rPr>
            </w:pPr>
            <w:r w:rsidRPr="00250117">
              <w:rPr>
                <w:lang w:val="en-CA"/>
              </w:rPr>
              <w:t>0</w:t>
            </w:r>
          </w:p>
        </w:tc>
        <w:tc>
          <w:tcPr>
            <w:tcW w:w="450" w:type="dxa"/>
          </w:tcPr>
          <w:p w14:paraId="5280C14D" w14:textId="27B8350A" w:rsidR="002A4173" w:rsidRPr="00250117" w:rsidRDefault="00A37E28" w:rsidP="0059093B">
            <w:pPr>
              <w:jc w:val="center"/>
              <w:rPr>
                <w:lang w:val="en-CA"/>
              </w:rPr>
            </w:pPr>
            <w:r w:rsidRPr="00250117">
              <w:rPr>
                <w:lang w:val="en-CA"/>
              </w:rPr>
              <w:t>0</w:t>
            </w:r>
          </w:p>
        </w:tc>
        <w:tc>
          <w:tcPr>
            <w:tcW w:w="450" w:type="dxa"/>
          </w:tcPr>
          <w:p w14:paraId="0B3F19D2" w14:textId="60D77C46" w:rsidR="002A4173" w:rsidRPr="00250117" w:rsidRDefault="00A37E28" w:rsidP="0059093B">
            <w:pPr>
              <w:jc w:val="center"/>
              <w:rPr>
                <w:lang w:val="en-CA"/>
              </w:rPr>
            </w:pPr>
            <w:r w:rsidRPr="00250117">
              <w:rPr>
                <w:lang w:val="en-CA"/>
              </w:rPr>
              <w:t>0</w:t>
            </w:r>
          </w:p>
        </w:tc>
      </w:tr>
      <w:tr w:rsidR="002A4173" w:rsidRPr="00250117" w14:paraId="22A64C5E" w14:textId="285B1BE2" w:rsidTr="00250117">
        <w:trPr>
          <w:jc w:val="center"/>
        </w:trPr>
        <w:tc>
          <w:tcPr>
            <w:tcW w:w="805" w:type="dxa"/>
            <w:vAlign w:val="center"/>
          </w:tcPr>
          <w:p w14:paraId="41F566D6" w14:textId="0B122613" w:rsidR="002A4173" w:rsidRPr="00250117" w:rsidRDefault="002A4173" w:rsidP="00432351">
            <w:pPr>
              <w:jc w:val="center"/>
              <w:rPr>
                <w:lang w:val="en-CA"/>
              </w:rPr>
            </w:pPr>
            <w:r w:rsidRPr="00250117">
              <w:rPr>
                <w:lang w:val="en-CA"/>
              </w:rPr>
              <w:t>2</w:t>
            </w:r>
          </w:p>
        </w:tc>
        <w:tc>
          <w:tcPr>
            <w:tcW w:w="450" w:type="dxa"/>
            <w:vAlign w:val="center"/>
          </w:tcPr>
          <w:p w14:paraId="7E770079" w14:textId="7B453FC0" w:rsidR="002A4173" w:rsidRPr="00250117" w:rsidRDefault="002A4173" w:rsidP="00432351">
            <w:pPr>
              <w:jc w:val="center"/>
              <w:rPr>
                <w:lang w:val="en-CA"/>
              </w:rPr>
            </w:pPr>
            <w:r w:rsidRPr="00250117">
              <w:rPr>
                <w:lang w:val="en-CA"/>
              </w:rPr>
              <w:t>3</w:t>
            </w:r>
          </w:p>
        </w:tc>
        <w:tc>
          <w:tcPr>
            <w:tcW w:w="450" w:type="dxa"/>
            <w:vAlign w:val="center"/>
          </w:tcPr>
          <w:p w14:paraId="365A0EE7" w14:textId="2AAB9207" w:rsidR="002A4173" w:rsidRPr="00250117" w:rsidRDefault="002A4173" w:rsidP="00432351">
            <w:pPr>
              <w:jc w:val="center"/>
              <w:rPr>
                <w:lang w:val="en-CA"/>
              </w:rPr>
            </w:pPr>
            <w:r w:rsidRPr="00250117">
              <w:rPr>
                <w:lang w:val="en-CA"/>
              </w:rPr>
              <w:t>4</w:t>
            </w:r>
          </w:p>
        </w:tc>
        <w:tc>
          <w:tcPr>
            <w:tcW w:w="450" w:type="dxa"/>
            <w:vAlign w:val="center"/>
          </w:tcPr>
          <w:p w14:paraId="37FA91F4" w14:textId="130DD1F7" w:rsidR="002A4173" w:rsidRPr="00250117" w:rsidRDefault="002A4173" w:rsidP="00432351">
            <w:pPr>
              <w:jc w:val="center"/>
              <w:rPr>
                <w:lang w:val="en-CA"/>
              </w:rPr>
            </w:pPr>
            <w:r w:rsidRPr="00250117">
              <w:rPr>
                <w:lang w:val="en-CA"/>
              </w:rPr>
              <w:t>5</w:t>
            </w:r>
          </w:p>
        </w:tc>
        <w:tc>
          <w:tcPr>
            <w:tcW w:w="450" w:type="dxa"/>
            <w:vAlign w:val="center"/>
          </w:tcPr>
          <w:p w14:paraId="22BE15E9" w14:textId="07CA7A42" w:rsidR="002A4173" w:rsidRPr="00250117" w:rsidRDefault="002A4173" w:rsidP="00432351">
            <w:pPr>
              <w:jc w:val="center"/>
              <w:rPr>
                <w:lang w:val="en-CA"/>
              </w:rPr>
            </w:pPr>
            <w:r w:rsidRPr="00250117">
              <w:rPr>
                <w:lang w:val="en-CA"/>
              </w:rPr>
              <w:t>0</w:t>
            </w:r>
          </w:p>
        </w:tc>
        <w:tc>
          <w:tcPr>
            <w:tcW w:w="450" w:type="dxa"/>
            <w:vAlign w:val="center"/>
          </w:tcPr>
          <w:p w14:paraId="715B3E12" w14:textId="7DC0DE6F" w:rsidR="002A4173" w:rsidRPr="00250117" w:rsidRDefault="002A4173" w:rsidP="00432351">
            <w:pPr>
              <w:jc w:val="center"/>
              <w:rPr>
                <w:lang w:val="en-CA"/>
              </w:rPr>
            </w:pPr>
            <w:r w:rsidRPr="00250117">
              <w:rPr>
                <w:lang w:val="en-CA"/>
              </w:rPr>
              <w:t>0</w:t>
            </w:r>
          </w:p>
        </w:tc>
        <w:tc>
          <w:tcPr>
            <w:tcW w:w="450" w:type="dxa"/>
            <w:vAlign w:val="center"/>
          </w:tcPr>
          <w:p w14:paraId="54691BBE" w14:textId="6B224BD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5F5A34BE" w14:textId="1DC3AF1A"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9ECB17D" w14:textId="77777777" w:rsidR="002A4173" w:rsidRPr="00250117" w:rsidRDefault="002A4173" w:rsidP="0059093B">
            <w:pPr>
              <w:jc w:val="center"/>
              <w:rPr>
                <w:lang w:val="en-CA"/>
              </w:rPr>
            </w:pPr>
          </w:p>
        </w:tc>
        <w:tc>
          <w:tcPr>
            <w:tcW w:w="900" w:type="dxa"/>
            <w:tcBorders>
              <w:left w:val="single" w:sz="4" w:space="0" w:color="auto"/>
            </w:tcBorders>
          </w:tcPr>
          <w:p w14:paraId="396E3436" w14:textId="0CD4FA8B" w:rsidR="002A4173" w:rsidRPr="00250117" w:rsidRDefault="0008243F" w:rsidP="0059093B">
            <w:pPr>
              <w:jc w:val="center"/>
              <w:rPr>
                <w:lang w:val="en-CA"/>
              </w:rPr>
            </w:pPr>
            <w:r w:rsidRPr="00250117">
              <w:rPr>
                <w:lang w:val="en-CA"/>
              </w:rPr>
              <w:t>2</w:t>
            </w:r>
          </w:p>
        </w:tc>
        <w:tc>
          <w:tcPr>
            <w:tcW w:w="450" w:type="dxa"/>
          </w:tcPr>
          <w:p w14:paraId="734206FF" w14:textId="2AA4CE53" w:rsidR="002A4173" w:rsidRPr="00250117" w:rsidRDefault="00A37E28" w:rsidP="0059093B">
            <w:pPr>
              <w:jc w:val="center"/>
              <w:rPr>
                <w:lang w:val="en-CA"/>
              </w:rPr>
            </w:pPr>
            <w:r w:rsidRPr="00250117">
              <w:rPr>
                <w:lang w:val="en-CA"/>
              </w:rPr>
              <w:t>31</w:t>
            </w:r>
          </w:p>
        </w:tc>
        <w:tc>
          <w:tcPr>
            <w:tcW w:w="450" w:type="dxa"/>
          </w:tcPr>
          <w:p w14:paraId="514D9261" w14:textId="0CCE2F4B" w:rsidR="002A4173" w:rsidRPr="00250117" w:rsidRDefault="00A37E28" w:rsidP="0059093B">
            <w:pPr>
              <w:jc w:val="center"/>
              <w:rPr>
                <w:lang w:val="en-CA"/>
              </w:rPr>
            </w:pPr>
            <w:r w:rsidRPr="00250117">
              <w:rPr>
                <w:lang w:val="en-CA"/>
              </w:rPr>
              <w:t>32</w:t>
            </w:r>
          </w:p>
        </w:tc>
        <w:tc>
          <w:tcPr>
            <w:tcW w:w="450" w:type="dxa"/>
          </w:tcPr>
          <w:p w14:paraId="7757A699" w14:textId="5B693B57" w:rsidR="002A4173" w:rsidRPr="00250117" w:rsidRDefault="00A37E28" w:rsidP="0059093B">
            <w:pPr>
              <w:jc w:val="center"/>
              <w:rPr>
                <w:lang w:val="en-CA"/>
              </w:rPr>
            </w:pPr>
            <w:r w:rsidRPr="00250117">
              <w:rPr>
                <w:lang w:val="en-CA"/>
              </w:rPr>
              <w:t>33</w:t>
            </w:r>
          </w:p>
        </w:tc>
        <w:tc>
          <w:tcPr>
            <w:tcW w:w="450" w:type="dxa"/>
          </w:tcPr>
          <w:p w14:paraId="08FD038B" w14:textId="2A973415" w:rsidR="002A4173" w:rsidRPr="00250117" w:rsidRDefault="00A37E28" w:rsidP="0059093B">
            <w:pPr>
              <w:jc w:val="center"/>
              <w:rPr>
                <w:lang w:val="en-CA"/>
              </w:rPr>
            </w:pPr>
            <w:r w:rsidRPr="00250117">
              <w:rPr>
                <w:lang w:val="en-CA"/>
              </w:rPr>
              <w:t>0</w:t>
            </w:r>
          </w:p>
        </w:tc>
        <w:tc>
          <w:tcPr>
            <w:tcW w:w="450" w:type="dxa"/>
          </w:tcPr>
          <w:p w14:paraId="2B84AE49" w14:textId="5745C4AE" w:rsidR="002A4173" w:rsidRPr="00250117" w:rsidRDefault="00A37E28" w:rsidP="0059093B">
            <w:pPr>
              <w:jc w:val="center"/>
              <w:rPr>
                <w:lang w:val="en-CA"/>
              </w:rPr>
            </w:pPr>
            <w:r w:rsidRPr="00250117">
              <w:rPr>
                <w:lang w:val="en-CA"/>
              </w:rPr>
              <w:t>0</w:t>
            </w:r>
          </w:p>
        </w:tc>
        <w:tc>
          <w:tcPr>
            <w:tcW w:w="450" w:type="dxa"/>
          </w:tcPr>
          <w:p w14:paraId="5479311A" w14:textId="63ED10C7" w:rsidR="002A4173" w:rsidRPr="00250117" w:rsidRDefault="00A37E28" w:rsidP="0059093B">
            <w:pPr>
              <w:jc w:val="center"/>
              <w:rPr>
                <w:lang w:val="en-CA"/>
              </w:rPr>
            </w:pPr>
            <w:r w:rsidRPr="00250117">
              <w:rPr>
                <w:lang w:val="en-CA"/>
              </w:rPr>
              <w:t>0</w:t>
            </w:r>
          </w:p>
        </w:tc>
        <w:tc>
          <w:tcPr>
            <w:tcW w:w="450" w:type="dxa"/>
          </w:tcPr>
          <w:p w14:paraId="4A497628" w14:textId="77AA863F" w:rsidR="002A4173" w:rsidRPr="00250117" w:rsidRDefault="00A37E28" w:rsidP="0059093B">
            <w:pPr>
              <w:jc w:val="center"/>
              <w:rPr>
                <w:lang w:val="en-CA"/>
              </w:rPr>
            </w:pPr>
            <w:r w:rsidRPr="00250117">
              <w:rPr>
                <w:lang w:val="en-CA"/>
              </w:rPr>
              <w:t>0</w:t>
            </w:r>
          </w:p>
        </w:tc>
      </w:tr>
      <w:tr w:rsidR="002A4173" w:rsidRPr="00250117" w14:paraId="3383932E" w14:textId="5CE5F8F6" w:rsidTr="00250117">
        <w:trPr>
          <w:jc w:val="center"/>
        </w:trPr>
        <w:tc>
          <w:tcPr>
            <w:tcW w:w="805" w:type="dxa"/>
            <w:vAlign w:val="center"/>
          </w:tcPr>
          <w:p w14:paraId="60CC88D7" w14:textId="524B6E29" w:rsidR="002A4173" w:rsidRPr="00250117" w:rsidRDefault="002A4173" w:rsidP="00432351">
            <w:pPr>
              <w:jc w:val="center"/>
              <w:rPr>
                <w:lang w:val="en-CA"/>
              </w:rPr>
            </w:pPr>
            <w:r w:rsidRPr="00250117">
              <w:rPr>
                <w:lang w:val="en-CA"/>
              </w:rPr>
              <w:t>3</w:t>
            </w:r>
          </w:p>
        </w:tc>
        <w:tc>
          <w:tcPr>
            <w:tcW w:w="450" w:type="dxa"/>
            <w:vAlign w:val="center"/>
          </w:tcPr>
          <w:p w14:paraId="21AA8004" w14:textId="143CA5C8" w:rsidR="002A4173" w:rsidRPr="00250117" w:rsidRDefault="002A4173" w:rsidP="00432351">
            <w:pPr>
              <w:jc w:val="center"/>
              <w:rPr>
                <w:lang w:val="en-CA"/>
              </w:rPr>
            </w:pPr>
            <w:r w:rsidRPr="00250117">
              <w:rPr>
                <w:lang w:val="en-CA"/>
              </w:rPr>
              <w:t>6</w:t>
            </w:r>
          </w:p>
        </w:tc>
        <w:tc>
          <w:tcPr>
            <w:tcW w:w="450" w:type="dxa"/>
            <w:vAlign w:val="center"/>
          </w:tcPr>
          <w:p w14:paraId="24FDE01D" w14:textId="75B0B435" w:rsidR="002A4173" w:rsidRPr="00250117" w:rsidRDefault="002A4173" w:rsidP="00432351">
            <w:pPr>
              <w:jc w:val="center"/>
              <w:rPr>
                <w:lang w:val="en-CA"/>
              </w:rPr>
            </w:pPr>
            <w:r w:rsidRPr="00250117">
              <w:rPr>
                <w:lang w:val="en-CA"/>
              </w:rPr>
              <w:t>7</w:t>
            </w:r>
          </w:p>
        </w:tc>
        <w:tc>
          <w:tcPr>
            <w:tcW w:w="450" w:type="dxa"/>
            <w:vAlign w:val="center"/>
          </w:tcPr>
          <w:p w14:paraId="3A8B7707" w14:textId="16FE4B32" w:rsidR="002A4173" w:rsidRPr="00250117" w:rsidRDefault="002A4173" w:rsidP="00432351">
            <w:pPr>
              <w:jc w:val="center"/>
              <w:rPr>
                <w:lang w:val="en-CA"/>
              </w:rPr>
            </w:pPr>
            <w:r w:rsidRPr="00250117">
              <w:rPr>
                <w:lang w:val="en-CA"/>
              </w:rPr>
              <w:t>8</w:t>
            </w:r>
          </w:p>
        </w:tc>
        <w:tc>
          <w:tcPr>
            <w:tcW w:w="450" w:type="dxa"/>
            <w:vAlign w:val="center"/>
          </w:tcPr>
          <w:p w14:paraId="13620DC1" w14:textId="34976D0B" w:rsidR="002A4173" w:rsidRPr="00250117" w:rsidRDefault="002A4173" w:rsidP="00432351">
            <w:pPr>
              <w:jc w:val="center"/>
              <w:rPr>
                <w:lang w:val="en-CA"/>
              </w:rPr>
            </w:pPr>
            <w:r w:rsidRPr="00250117">
              <w:rPr>
                <w:lang w:val="en-CA"/>
              </w:rPr>
              <w:t>9</w:t>
            </w:r>
          </w:p>
        </w:tc>
        <w:tc>
          <w:tcPr>
            <w:tcW w:w="450" w:type="dxa"/>
            <w:vAlign w:val="center"/>
          </w:tcPr>
          <w:p w14:paraId="33B66028" w14:textId="77213D00" w:rsidR="002A4173" w:rsidRPr="00250117" w:rsidRDefault="002A4173" w:rsidP="00432351">
            <w:pPr>
              <w:jc w:val="center"/>
              <w:rPr>
                <w:lang w:val="en-CA"/>
              </w:rPr>
            </w:pPr>
            <w:r w:rsidRPr="00250117">
              <w:rPr>
                <w:lang w:val="en-CA"/>
              </w:rPr>
              <w:t>0</w:t>
            </w:r>
          </w:p>
        </w:tc>
        <w:tc>
          <w:tcPr>
            <w:tcW w:w="450" w:type="dxa"/>
            <w:vAlign w:val="center"/>
          </w:tcPr>
          <w:p w14:paraId="7693BD76" w14:textId="512E30E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1CD85D64" w14:textId="7417946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7BA2ED" w14:textId="77777777" w:rsidR="002A4173" w:rsidRPr="00250117" w:rsidRDefault="002A4173" w:rsidP="0059093B">
            <w:pPr>
              <w:jc w:val="center"/>
              <w:rPr>
                <w:lang w:val="en-CA"/>
              </w:rPr>
            </w:pPr>
          </w:p>
        </w:tc>
        <w:tc>
          <w:tcPr>
            <w:tcW w:w="900" w:type="dxa"/>
            <w:tcBorders>
              <w:left w:val="single" w:sz="4" w:space="0" w:color="auto"/>
            </w:tcBorders>
          </w:tcPr>
          <w:p w14:paraId="1D2C71B5" w14:textId="619C4D3B" w:rsidR="002A4173" w:rsidRPr="00250117" w:rsidRDefault="0008243F" w:rsidP="0059093B">
            <w:pPr>
              <w:jc w:val="center"/>
              <w:rPr>
                <w:lang w:val="en-CA"/>
              </w:rPr>
            </w:pPr>
            <w:r w:rsidRPr="00250117">
              <w:rPr>
                <w:lang w:val="en-CA"/>
              </w:rPr>
              <w:t>3</w:t>
            </w:r>
          </w:p>
        </w:tc>
        <w:tc>
          <w:tcPr>
            <w:tcW w:w="450" w:type="dxa"/>
          </w:tcPr>
          <w:p w14:paraId="72A054E0" w14:textId="464332A3" w:rsidR="002A4173" w:rsidRPr="00250117" w:rsidRDefault="00A37E28" w:rsidP="0059093B">
            <w:pPr>
              <w:jc w:val="center"/>
              <w:rPr>
                <w:lang w:val="en-CA"/>
              </w:rPr>
            </w:pPr>
            <w:r w:rsidRPr="00250117">
              <w:rPr>
                <w:lang w:val="en-CA"/>
              </w:rPr>
              <w:t>34</w:t>
            </w:r>
          </w:p>
        </w:tc>
        <w:tc>
          <w:tcPr>
            <w:tcW w:w="450" w:type="dxa"/>
          </w:tcPr>
          <w:p w14:paraId="070079CA" w14:textId="166DE523" w:rsidR="002A4173" w:rsidRPr="00250117" w:rsidRDefault="00A37E28" w:rsidP="0059093B">
            <w:pPr>
              <w:jc w:val="center"/>
              <w:rPr>
                <w:lang w:val="en-CA"/>
              </w:rPr>
            </w:pPr>
            <w:r w:rsidRPr="00250117">
              <w:rPr>
                <w:lang w:val="en-CA"/>
              </w:rPr>
              <w:t>35</w:t>
            </w:r>
          </w:p>
        </w:tc>
        <w:tc>
          <w:tcPr>
            <w:tcW w:w="450" w:type="dxa"/>
          </w:tcPr>
          <w:p w14:paraId="4DF89E99" w14:textId="36DB7E13" w:rsidR="002A4173" w:rsidRPr="00250117" w:rsidRDefault="00A37E28" w:rsidP="0059093B">
            <w:pPr>
              <w:jc w:val="center"/>
              <w:rPr>
                <w:lang w:val="en-CA"/>
              </w:rPr>
            </w:pPr>
            <w:r w:rsidRPr="00250117">
              <w:rPr>
                <w:lang w:val="en-CA"/>
              </w:rPr>
              <w:t>36</w:t>
            </w:r>
          </w:p>
        </w:tc>
        <w:tc>
          <w:tcPr>
            <w:tcW w:w="450" w:type="dxa"/>
          </w:tcPr>
          <w:p w14:paraId="2631ABB3" w14:textId="6146897E" w:rsidR="002A4173" w:rsidRPr="00250117" w:rsidRDefault="00A37E28" w:rsidP="0059093B">
            <w:pPr>
              <w:jc w:val="center"/>
              <w:rPr>
                <w:lang w:val="en-CA"/>
              </w:rPr>
            </w:pPr>
            <w:r w:rsidRPr="00250117">
              <w:rPr>
                <w:lang w:val="en-CA"/>
              </w:rPr>
              <w:t>37</w:t>
            </w:r>
          </w:p>
        </w:tc>
        <w:tc>
          <w:tcPr>
            <w:tcW w:w="450" w:type="dxa"/>
          </w:tcPr>
          <w:p w14:paraId="3F889E57" w14:textId="3DA3FDA0" w:rsidR="002A4173" w:rsidRPr="00250117" w:rsidRDefault="00A37E28" w:rsidP="0059093B">
            <w:pPr>
              <w:jc w:val="center"/>
              <w:rPr>
                <w:lang w:val="en-CA"/>
              </w:rPr>
            </w:pPr>
            <w:r w:rsidRPr="00250117">
              <w:rPr>
                <w:lang w:val="en-CA"/>
              </w:rPr>
              <w:t>0</w:t>
            </w:r>
          </w:p>
        </w:tc>
        <w:tc>
          <w:tcPr>
            <w:tcW w:w="450" w:type="dxa"/>
          </w:tcPr>
          <w:p w14:paraId="2E6BA643" w14:textId="71A7EAF9" w:rsidR="002A4173" w:rsidRPr="00250117" w:rsidRDefault="00A37E28" w:rsidP="0059093B">
            <w:pPr>
              <w:jc w:val="center"/>
              <w:rPr>
                <w:lang w:val="en-CA"/>
              </w:rPr>
            </w:pPr>
            <w:r w:rsidRPr="00250117">
              <w:rPr>
                <w:lang w:val="en-CA"/>
              </w:rPr>
              <w:t>0</w:t>
            </w:r>
          </w:p>
        </w:tc>
        <w:tc>
          <w:tcPr>
            <w:tcW w:w="450" w:type="dxa"/>
          </w:tcPr>
          <w:p w14:paraId="7D8CDDAA" w14:textId="51EE4A44" w:rsidR="002A4173" w:rsidRPr="00250117" w:rsidRDefault="00A37E28" w:rsidP="0059093B">
            <w:pPr>
              <w:jc w:val="center"/>
              <w:rPr>
                <w:lang w:val="en-CA"/>
              </w:rPr>
            </w:pPr>
            <w:r w:rsidRPr="00250117">
              <w:rPr>
                <w:lang w:val="en-CA"/>
              </w:rPr>
              <w:t>0</w:t>
            </w:r>
          </w:p>
        </w:tc>
      </w:tr>
      <w:tr w:rsidR="002A4173" w:rsidRPr="00250117" w14:paraId="1B0EC50B" w14:textId="0D0906A5" w:rsidTr="00250117">
        <w:trPr>
          <w:jc w:val="center"/>
        </w:trPr>
        <w:tc>
          <w:tcPr>
            <w:tcW w:w="805" w:type="dxa"/>
            <w:vAlign w:val="center"/>
          </w:tcPr>
          <w:p w14:paraId="59B21AFC" w14:textId="32CDEAC5" w:rsidR="002A4173" w:rsidRPr="00250117" w:rsidRDefault="002A4173" w:rsidP="00432351">
            <w:pPr>
              <w:jc w:val="center"/>
              <w:rPr>
                <w:lang w:val="en-CA"/>
              </w:rPr>
            </w:pPr>
            <w:r w:rsidRPr="00250117">
              <w:rPr>
                <w:lang w:val="en-CA"/>
              </w:rPr>
              <w:t>4</w:t>
            </w:r>
          </w:p>
        </w:tc>
        <w:tc>
          <w:tcPr>
            <w:tcW w:w="450" w:type="dxa"/>
            <w:vAlign w:val="center"/>
          </w:tcPr>
          <w:p w14:paraId="20C21622" w14:textId="000D36E4" w:rsidR="002A4173" w:rsidRPr="00250117" w:rsidRDefault="002A4173" w:rsidP="00432351">
            <w:pPr>
              <w:jc w:val="center"/>
              <w:rPr>
                <w:lang w:val="en-CA"/>
              </w:rPr>
            </w:pPr>
            <w:r w:rsidRPr="00250117">
              <w:rPr>
                <w:lang w:val="en-CA"/>
              </w:rPr>
              <w:t>10</w:t>
            </w:r>
          </w:p>
        </w:tc>
        <w:tc>
          <w:tcPr>
            <w:tcW w:w="450" w:type="dxa"/>
            <w:vAlign w:val="center"/>
          </w:tcPr>
          <w:p w14:paraId="50D7CEFF" w14:textId="06A0DEE2" w:rsidR="002A4173" w:rsidRPr="00250117" w:rsidRDefault="002A4173" w:rsidP="00432351">
            <w:pPr>
              <w:jc w:val="center"/>
              <w:rPr>
                <w:lang w:val="en-CA"/>
              </w:rPr>
            </w:pPr>
            <w:r w:rsidRPr="00250117">
              <w:rPr>
                <w:lang w:val="en-CA"/>
              </w:rPr>
              <w:t>11</w:t>
            </w:r>
          </w:p>
        </w:tc>
        <w:tc>
          <w:tcPr>
            <w:tcW w:w="450" w:type="dxa"/>
            <w:vAlign w:val="center"/>
          </w:tcPr>
          <w:p w14:paraId="022CF2C5" w14:textId="7D7E2146" w:rsidR="002A4173" w:rsidRPr="00250117" w:rsidRDefault="002A4173" w:rsidP="00432351">
            <w:pPr>
              <w:jc w:val="center"/>
              <w:rPr>
                <w:lang w:val="en-CA"/>
              </w:rPr>
            </w:pPr>
            <w:r w:rsidRPr="00250117">
              <w:rPr>
                <w:lang w:val="en-CA"/>
              </w:rPr>
              <w:t>12</w:t>
            </w:r>
          </w:p>
        </w:tc>
        <w:tc>
          <w:tcPr>
            <w:tcW w:w="450" w:type="dxa"/>
            <w:vAlign w:val="center"/>
          </w:tcPr>
          <w:p w14:paraId="116A12C9" w14:textId="34FF4642" w:rsidR="002A4173" w:rsidRPr="00250117" w:rsidRDefault="002A4173" w:rsidP="00432351">
            <w:pPr>
              <w:jc w:val="center"/>
              <w:rPr>
                <w:lang w:val="en-CA"/>
              </w:rPr>
            </w:pPr>
            <w:r w:rsidRPr="00250117">
              <w:rPr>
                <w:lang w:val="en-CA"/>
              </w:rPr>
              <w:t>13</w:t>
            </w:r>
          </w:p>
        </w:tc>
        <w:tc>
          <w:tcPr>
            <w:tcW w:w="450" w:type="dxa"/>
            <w:vAlign w:val="center"/>
          </w:tcPr>
          <w:p w14:paraId="2D5F6ABC" w14:textId="1C686754" w:rsidR="002A4173" w:rsidRPr="00250117" w:rsidRDefault="002A4173" w:rsidP="00432351">
            <w:pPr>
              <w:jc w:val="center"/>
              <w:rPr>
                <w:lang w:val="en-CA"/>
              </w:rPr>
            </w:pPr>
            <w:r w:rsidRPr="00250117">
              <w:rPr>
                <w:lang w:val="en-CA"/>
              </w:rPr>
              <w:t>14</w:t>
            </w:r>
          </w:p>
        </w:tc>
        <w:tc>
          <w:tcPr>
            <w:tcW w:w="450" w:type="dxa"/>
            <w:vAlign w:val="center"/>
          </w:tcPr>
          <w:p w14:paraId="408E843D" w14:textId="1261C26F"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3673FF1D" w14:textId="47A4A52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66C84AB" w14:textId="77777777" w:rsidR="002A4173" w:rsidRPr="00250117" w:rsidRDefault="002A4173" w:rsidP="0059093B">
            <w:pPr>
              <w:jc w:val="center"/>
              <w:rPr>
                <w:lang w:val="en-CA"/>
              </w:rPr>
            </w:pPr>
          </w:p>
        </w:tc>
        <w:tc>
          <w:tcPr>
            <w:tcW w:w="900" w:type="dxa"/>
            <w:tcBorders>
              <w:left w:val="single" w:sz="4" w:space="0" w:color="auto"/>
            </w:tcBorders>
          </w:tcPr>
          <w:p w14:paraId="1FDEE301" w14:textId="444BCD1D" w:rsidR="002A4173" w:rsidRPr="00250117" w:rsidRDefault="0008243F" w:rsidP="0059093B">
            <w:pPr>
              <w:jc w:val="center"/>
              <w:rPr>
                <w:lang w:val="en-CA"/>
              </w:rPr>
            </w:pPr>
            <w:r w:rsidRPr="00250117">
              <w:rPr>
                <w:lang w:val="en-CA"/>
              </w:rPr>
              <w:t>4</w:t>
            </w:r>
          </w:p>
        </w:tc>
        <w:tc>
          <w:tcPr>
            <w:tcW w:w="450" w:type="dxa"/>
          </w:tcPr>
          <w:p w14:paraId="53FBD8A7" w14:textId="57300A7B" w:rsidR="002A4173" w:rsidRPr="00250117" w:rsidRDefault="00A37E28" w:rsidP="0059093B">
            <w:pPr>
              <w:jc w:val="center"/>
              <w:rPr>
                <w:lang w:val="en-CA"/>
              </w:rPr>
            </w:pPr>
            <w:r w:rsidRPr="00250117">
              <w:rPr>
                <w:lang w:val="en-CA"/>
              </w:rPr>
              <w:t>38</w:t>
            </w:r>
          </w:p>
        </w:tc>
        <w:tc>
          <w:tcPr>
            <w:tcW w:w="450" w:type="dxa"/>
          </w:tcPr>
          <w:p w14:paraId="3E6D3734" w14:textId="7D44DCF8" w:rsidR="002A4173" w:rsidRPr="00250117" w:rsidRDefault="00A37E28" w:rsidP="0059093B">
            <w:pPr>
              <w:jc w:val="center"/>
              <w:rPr>
                <w:lang w:val="en-CA"/>
              </w:rPr>
            </w:pPr>
            <w:r w:rsidRPr="00250117">
              <w:rPr>
                <w:lang w:val="en-CA"/>
              </w:rPr>
              <w:t>39</w:t>
            </w:r>
          </w:p>
        </w:tc>
        <w:tc>
          <w:tcPr>
            <w:tcW w:w="450" w:type="dxa"/>
          </w:tcPr>
          <w:p w14:paraId="0B690BCD" w14:textId="415E1223" w:rsidR="002A4173" w:rsidRPr="00250117" w:rsidRDefault="00A37E28" w:rsidP="0059093B">
            <w:pPr>
              <w:jc w:val="center"/>
              <w:rPr>
                <w:lang w:val="en-CA"/>
              </w:rPr>
            </w:pPr>
            <w:r w:rsidRPr="00250117">
              <w:rPr>
                <w:lang w:val="en-CA"/>
              </w:rPr>
              <w:t>40</w:t>
            </w:r>
          </w:p>
        </w:tc>
        <w:tc>
          <w:tcPr>
            <w:tcW w:w="450" w:type="dxa"/>
          </w:tcPr>
          <w:p w14:paraId="6F6789BC" w14:textId="52E6E4B7" w:rsidR="002A4173" w:rsidRPr="00250117" w:rsidRDefault="00A37E28" w:rsidP="0059093B">
            <w:pPr>
              <w:jc w:val="center"/>
              <w:rPr>
                <w:lang w:val="en-CA"/>
              </w:rPr>
            </w:pPr>
            <w:r w:rsidRPr="00250117">
              <w:rPr>
                <w:lang w:val="en-CA"/>
              </w:rPr>
              <w:t>41</w:t>
            </w:r>
          </w:p>
        </w:tc>
        <w:tc>
          <w:tcPr>
            <w:tcW w:w="450" w:type="dxa"/>
          </w:tcPr>
          <w:p w14:paraId="33447E68" w14:textId="1F8D0D01" w:rsidR="002A4173" w:rsidRPr="00250117" w:rsidRDefault="00A37E28" w:rsidP="0059093B">
            <w:pPr>
              <w:jc w:val="center"/>
              <w:rPr>
                <w:lang w:val="en-CA"/>
              </w:rPr>
            </w:pPr>
            <w:r w:rsidRPr="00250117">
              <w:rPr>
                <w:lang w:val="en-CA"/>
              </w:rPr>
              <w:t>42</w:t>
            </w:r>
          </w:p>
        </w:tc>
        <w:tc>
          <w:tcPr>
            <w:tcW w:w="450" w:type="dxa"/>
          </w:tcPr>
          <w:p w14:paraId="4957CC49" w14:textId="7923E8D3" w:rsidR="002A4173" w:rsidRPr="00250117" w:rsidRDefault="00A37E28" w:rsidP="0059093B">
            <w:pPr>
              <w:jc w:val="center"/>
              <w:rPr>
                <w:lang w:val="en-CA"/>
              </w:rPr>
            </w:pPr>
            <w:r w:rsidRPr="00250117">
              <w:rPr>
                <w:lang w:val="en-CA"/>
              </w:rPr>
              <w:t>0</w:t>
            </w:r>
          </w:p>
        </w:tc>
        <w:tc>
          <w:tcPr>
            <w:tcW w:w="450" w:type="dxa"/>
          </w:tcPr>
          <w:p w14:paraId="2E509413" w14:textId="2E3D1A3A" w:rsidR="002A4173" w:rsidRPr="00250117" w:rsidRDefault="00A37E28" w:rsidP="0059093B">
            <w:pPr>
              <w:jc w:val="center"/>
              <w:rPr>
                <w:lang w:val="en-CA"/>
              </w:rPr>
            </w:pPr>
            <w:r w:rsidRPr="00250117">
              <w:rPr>
                <w:lang w:val="en-CA"/>
              </w:rPr>
              <w:t>0</w:t>
            </w:r>
          </w:p>
        </w:tc>
      </w:tr>
      <w:tr w:rsidR="002A4173" w:rsidRPr="00250117" w14:paraId="31859329" w14:textId="112628D2" w:rsidTr="00250117">
        <w:trPr>
          <w:jc w:val="center"/>
        </w:trPr>
        <w:tc>
          <w:tcPr>
            <w:tcW w:w="805" w:type="dxa"/>
            <w:vAlign w:val="center"/>
          </w:tcPr>
          <w:p w14:paraId="20A9F1BE" w14:textId="20B4532C" w:rsidR="002A4173" w:rsidRPr="00250117" w:rsidRDefault="002A4173" w:rsidP="00432351">
            <w:pPr>
              <w:jc w:val="center"/>
              <w:rPr>
                <w:lang w:val="en-CA"/>
              </w:rPr>
            </w:pPr>
            <w:r w:rsidRPr="00250117">
              <w:rPr>
                <w:lang w:val="en-CA"/>
              </w:rPr>
              <w:t>5</w:t>
            </w:r>
          </w:p>
        </w:tc>
        <w:tc>
          <w:tcPr>
            <w:tcW w:w="450" w:type="dxa"/>
            <w:vAlign w:val="center"/>
          </w:tcPr>
          <w:p w14:paraId="32ABC916" w14:textId="72166518" w:rsidR="002A4173" w:rsidRPr="00250117" w:rsidRDefault="002A4173" w:rsidP="00432351">
            <w:pPr>
              <w:jc w:val="center"/>
              <w:rPr>
                <w:lang w:val="en-CA"/>
              </w:rPr>
            </w:pPr>
            <w:r w:rsidRPr="00250117">
              <w:rPr>
                <w:lang w:val="en-CA"/>
              </w:rPr>
              <w:t>15</w:t>
            </w:r>
          </w:p>
        </w:tc>
        <w:tc>
          <w:tcPr>
            <w:tcW w:w="450" w:type="dxa"/>
            <w:vAlign w:val="center"/>
          </w:tcPr>
          <w:p w14:paraId="034E1A47" w14:textId="5C38C823" w:rsidR="002A4173" w:rsidRPr="00250117" w:rsidRDefault="002A4173" w:rsidP="00432351">
            <w:pPr>
              <w:jc w:val="center"/>
              <w:rPr>
                <w:lang w:val="en-CA"/>
              </w:rPr>
            </w:pPr>
            <w:r w:rsidRPr="00250117">
              <w:rPr>
                <w:lang w:val="en-CA"/>
              </w:rPr>
              <w:t>16</w:t>
            </w:r>
          </w:p>
        </w:tc>
        <w:tc>
          <w:tcPr>
            <w:tcW w:w="450" w:type="dxa"/>
            <w:vAlign w:val="center"/>
          </w:tcPr>
          <w:p w14:paraId="6652BBA1" w14:textId="2F5ED848" w:rsidR="002A4173" w:rsidRPr="00250117" w:rsidRDefault="002A4173" w:rsidP="00432351">
            <w:pPr>
              <w:jc w:val="center"/>
              <w:rPr>
                <w:lang w:val="en-CA"/>
              </w:rPr>
            </w:pPr>
            <w:r w:rsidRPr="00250117">
              <w:rPr>
                <w:lang w:val="en-CA"/>
              </w:rPr>
              <w:t>17</w:t>
            </w:r>
          </w:p>
        </w:tc>
        <w:tc>
          <w:tcPr>
            <w:tcW w:w="450" w:type="dxa"/>
            <w:vAlign w:val="center"/>
          </w:tcPr>
          <w:p w14:paraId="0EF50548" w14:textId="5197D214" w:rsidR="002A4173" w:rsidRPr="00250117" w:rsidRDefault="002A4173" w:rsidP="00432351">
            <w:pPr>
              <w:jc w:val="center"/>
              <w:rPr>
                <w:lang w:val="en-CA"/>
              </w:rPr>
            </w:pPr>
            <w:r w:rsidRPr="00250117">
              <w:rPr>
                <w:lang w:val="en-CA"/>
              </w:rPr>
              <w:t>18</w:t>
            </w:r>
          </w:p>
        </w:tc>
        <w:tc>
          <w:tcPr>
            <w:tcW w:w="450" w:type="dxa"/>
            <w:vAlign w:val="center"/>
          </w:tcPr>
          <w:p w14:paraId="68D853F3" w14:textId="1F91259C" w:rsidR="002A4173" w:rsidRPr="00250117" w:rsidRDefault="002A4173" w:rsidP="00432351">
            <w:pPr>
              <w:jc w:val="center"/>
              <w:rPr>
                <w:lang w:val="en-CA"/>
              </w:rPr>
            </w:pPr>
            <w:r w:rsidRPr="00250117">
              <w:rPr>
                <w:lang w:val="en-CA"/>
              </w:rPr>
              <w:t>19</w:t>
            </w:r>
          </w:p>
        </w:tc>
        <w:tc>
          <w:tcPr>
            <w:tcW w:w="450" w:type="dxa"/>
            <w:vAlign w:val="center"/>
          </w:tcPr>
          <w:p w14:paraId="4E198557" w14:textId="62130A72" w:rsidR="002A4173" w:rsidRPr="00250117" w:rsidRDefault="002A4173" w:rsidP="00432351">
            <w:pPr>
              <w:jc w:val="center"/>
              <w:rPr>
                <w:lang w:val="en-CA"/>
              </w:rPr>
            </w:pPr>
            <w:r w:rsidRPr="00250117">
              <w:rPr>
                <w:lang w:val="en-CA"/>
              </w:rPr>
              <w:t>20</w:t>
            </w:r>
          </w:p>
        </w:tc>
        <w:tc>
          <w:tcPr>
            <w:tcW w:w="450" w:type="dxa"/>
            <w:tcBorders>
              <w:right w:val="single" w:sz="4" w:space="0" w:color="auto"/>
            </w:tcBorders>
            <w:vAlign w:val="center"/>
          </w:tcPr>
          <w:p w14:paraId="441D424E" w14:textId="4B6CE54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387D124" w14:textId="77777777" w:rsidR="002A4173" w:rsidRPr="00250117" w:rsidRDefault="002A4173" w:rsidP="0059093B">
            <w:pPr>
              <w:jc w:val="center"/>
              <w:rPr>
                <w:lang w:val="en-CA"/>
              </w:rPr>
            </w:pPr>
          </w:p>
        </w:tc>
        <w:tc>
          <w:tcPr>
            <w:tcW w:w="900" w:type="dxa"/>
            <w:tcBorders>
              <w:left w:val="single" w:sz="4" w:space="0" w:color="auto"/>
            </w:tcBorders>
          </w:tcPr>
          <w:p w14:paraId="174776D8" w14:textId="2B08B4F7" w:rsidR="002A4173" w:rsidRPr="00250117" w:rsidRDefault="0008243F" w:rsidP="0059093B">
            <w:pPr>
              <w:jc w:val="center"/>
              <w:rPr>
                <w:lang w:val="en-CA"/>
              </w:rPr>
            </w:pPr>
            <w:r w:rsidRPr="00250117">
              <w:rPr>
                <w:lang w:val="en-CA"/>
              </w:rPr>
              <w:t>5</w:t>
            </w:r>
          </w:p>
        </w:tc>
        <w:tc>
          <w:tcPr>
            <w:tcW w:w="450" w:type="dxa"/>
          </w:tcPr>
          <w:p w14:paraId="04017567" w14:textId="728E51F7" w:rsidR="002A4173" w:rsidRPr="00250117" w:rsidRDefault="00A37E28" w:rsidP="0059093B">
            <w:pPr>
              <w:jc w:val="center"/>
              <w:rPr>
                <w:lang w:val="en-CA"/>
              </w:rPr>
            </w:pPr>
            <w:r w:rsidRPr="00250117">
              <w:rPr>
                <w:lang w:val="en-CA"/>
              </w:rPr>
              <w:t>43</w:t>
            </w:r>
          </w:p>
        </w:tc>
        <w:tc>
          <w:tcPr>
            <w:tcW w:w="450" w:type="dxa"/>
          </w:tcPr>
          <w:p w14:paraId="7FAD2588" w14:textId="58618040" w:rsidR="002A4173" w:rsidRPr="00250117" w:rsidRDefault="00A37E28" w:rsidP="0059093B">
            <w:pPr>
              <w:jc w:val="center"/>
              <w:rPr>
                <w:lang w:val="en-CA"/>
              </w:rPr>
            </w:pPr>
            <w:r w:rsidRPr="00250117">
              <w:rPr>
                <w:lang w:val="en-CA"/>
              </w:rPr>
              <w:t>44</w:t>
            </w:r>
          </w:p>
        </w:tc>
        <w:tc>
          <w:tcPr>
            <w:tcW w:w="450" w:type="dxa"/>
          </w:tcPr>
          <w:p w14:paraId="7B4E078F" w14:textId="29ED8FCB" w:rsidR="002A4173" w:rsidRPr="00250117" w:rsidRDefault="00A37E28" w:rsidP="0059093B">
            <w:pPr>
              <w:jc w:val="center"/>
              <w:rPr>
                <w:lang w:val="en-CA"/>
              </w:rPr>
            </w:pPr>
            <w:r w:rsidRPr="00250117">
              <w:rPr>
                <w:lang w:val="en-CA"/>
              </w:rPr>
              <w:t>45</w:t>
            </w:r>
          </w:p>
        </w:tc>
        <w:tc>
          <w:tcPr>
            <w:tcW w:w="450" w:type="dxa"/>
          </w:tcPr>
          <w:p w14:paraId="65866D73" w14:textId="6E3BA687" w:rsidR="002A4173" w:rsidRPr="00250117" w:rsidRDefault="00A37E28" w:rsidP="0059093B">
            <w:pPr>
              <w:jc w:val="center"/>
              <w:rPr>
                <w:lang w:val="en-CA"/>
              </w:rPr>
            </w:pPr>
            <w:r w:rsidRPr="00250117">
              <w:rPr>
                <w:lang w:val="en-CA"/>
              </w:rPr>
              <w:t>46</w:t>
            </w:r>
          </w:p>
        </w:tc>
        <w:tc>
          <w:tcPr>
            <w:tcW w:w="450" w:type="dxa"/>
          </w:tcPr>
          <w:p w14:paraId="1FC647E0" w14:textId="539BFB16" w:rsidR="002A4173" w:rsidRPr="00250117" w:rsidRDefault="00A37E28" w:rsidP="0059093B">
            <w:pPr>
              <w:jc w:val="center"/>
              <w:rPr>
                <w:lang w:val="en-CA"/>
              </w:rPr>
            </w:pPr>
            <w:r w:rsidRPr="00250117">
              <w:rPr>
                <w:lang w:val="en-CA"/>
              </w:rPr>
              <w:t>47</w:t>
            </w:r>
          </w:p>
        </w:tc>
        <w:tc>
          <w:tcPr>
            <w:tcW w:w="450" w:type="dxa"/>
          </w:tcPr>
          <w:p w14:paraId="5CF48CD5" w14:textId="6982DEAD" w:rsidR="002A4173" w:rsidRPr="00250117" w:rsidRDefault="00A37E28" w:rsidP="0059093B">
            <w:pPr>
              <w:jc w:val="center"/>
              <w:rPr>
                <w:lang w:val="en-CA"/>
              </w:rPr>
            </w:pPr>
            <w:r w:rsidRPr="00250117">
              <w:rPr>
                <w:lang w:val="en-CA"/>
              </w:rPr>
              <w:t>48</w:t>
            </w:r>
          </w:p>
        </w:tc>
        <w:tc>
          <w:tcPr>
            <w:tcW w:w="450" w:type="dxa"/>
          </w:tcPr>
          <w:p w14:paraId="7FF8CBE3" w14:textId="575D7F5F" w:rsidR="002A4173" w:rsidRPr="00250117" w:rsidRDefault="00A37E28" w:rsidP="0059093B">
            <w:pPr>
              <w:jc w:val="center"/>
              <w:rPr>
                <w:lang w:val="en-CA"/>
              </w:rPr>
            </w:pPr>
            <w:r w:rsidRPr="00250117">
              <w:rPr>
                <w:lang w:val="en-CA"/>
              </w:rPr>
              <w:t>0</w:t>
            </w:r>
          </w:p>
        </w:tc>
      </w:tr>
      <w:tr w:rsidR="002A4173" w:rsidRPr="00250117" w14:paraId="3EAC58CB" w14:textId="2302BFB9" w:rsidTr="00250117">
        <w:trPr>
          <w:jc w:val="center"/>
        </w:trPr>
        <w:tc>
          <w:tcPr>
            <w:tcW w:w="805" w:type="dxa"/>
            <w:vAlign w:val="center"/>
          </w:tcPr>
          <w:p w14:paraId="6C6B6A27" w14:textId="062DE223" w:rsidR="002A4173" w:rsidRPr="00250117" w:rsidRDefault="002A4173" w:rsidP="00432351">
            <w:pPr>
              <w:jc w:val="center"/>
              <w:rPr>
                <w:lang w:val="en-CA"/>
              </w:rPr>
            </w:pPr>
            <w:r w:rsidRPr="00250117">
              <w:rPr>
                <w:lang w:val="en-CA"/>
              </w:rPr>
              <w:t>6</w:t>
            </w:r>
          </w:p>
        </w:tc>
        <w:tc>
          <w:tcPr>
            <w:tcW w:w="450" w:type="dxa"/>
            <w:vAlign w:val="center"/>
          </w:tcPr>
          <w:p w14:paraId="6FD44756" w14:textId="6C35573D" w:rsidR="002A4173" w:rsidRPr="00250117" w:rsidRDefault="002A4173" w:rsidP="00432351">
            <w:pPr>
              <w:jc w:val="center"/>
              <w:rPr>
                <w:lang w:val="en-CA"/>
              </w:rPr>
            </w:pPr>
            <w:r w:rsidRPr="00250117">
              <w:rPr>
                <w:lang w:val="en-CA"/>
              </w:rPr>
              <w:t>21</w:t>
            </w:r>
          </w:p>
        </w:tc>
        <w:tc>
          <w:tcPr>
            <w:tcW w:w="450" w:type="dxa"/>
            <w:vAlign w:val="center"/>
          </w:tcPr>
          <w:p w14:paraId="3DC1A11C" w14:textId="7A7211C6" w:rsidR="002A4173" w:rsidRPr="00250117" w:rsidRDefault="002A4173" w:rsidP="00432351">
            <w:pPr>
              <w:jc w:val="center"/>
              <w:rPr>
                <w:lang w:val="en-CA"/>
              </w:rPr>
            </w:pPr>
            <w:r w:rsidRPr="00250117">
              <w:rPr>
                <w:lang w:val="en-CA"/>
              </w:rPr>
              <w:t>22</w:t>
            </w:r>
          </w:p>
        </w:tc>
        <w:tc>
          <w:tcPr>
            <w:tcW w:w="450" w:type="dxa"/>
            <w:vAlign w:val="center"/>
          </w:tcPr>
          <w:p w14:paraId="484E742E" w14:textId="58845BAE" w:rsidR="002A4173" w:rsidRPr="00250117" w:rsidRDefault="002A4173" w:rsidP="00432351">
            <w:pPr>
              <w:jc w:val="center"/>
              <w:rPr>
                <w:lang w:val="en-CA"/>
              </w:rPr>
            </w:pPr>
            <w:r w:rsidRPr="00250117">
              <w:rPr>
                <w:lang w:val="en-CA"/>
              </w:rPr>
              <w:t>23</w:t>
            </w:r>
          </w:p>
        </w:tc>
        <w:tc>
          <w:tcPr>
            <w:tcW w:w="450" w:type="dxa"/>
            <w:vAlign w:val="center"/>
          </w:tcPr>
          <w:p w14:paraId="04CBEDB8" w14:textId="5E135285" w:rsidR="002A4173" w:rsidRPr="00250117" w:rsidRDefault="002A4173" w:rsidP="00432351">
            <w:pPr>
              <w:jc w:val="center"/>
              <w:rPr>
                <w:lang w:val="en-CA"/>
              </w:rPr>
            </w:pPr>
            <w:r w:rsidRPr="00250117">
              <w:rPr>
                <w:lang w:val="en-CA"/>
              </w:rPr>
              <w:t>24</w:t>
            </w:r>
          </w:p>
        </w:tc>
        <w:tc>
          <w:tcPr>
            <w:tcW w:w="450" w:type="dxa"/>
            <w:vAlign w:val="center"/>
          </w:tcPr>
          <w:p w14:paraId="1E6B59A1" w14:textId="2360AEB2" w:rsidR="002A4173" w:rsidRPr="00250117" w:rsidRDefault="002A4173" w:rsidP="00432351">
            <w:pPr>
              <w:jc w:val="center"/>
              <w:rPr>
                <w:lang w:val="en-CA"/>
              </w:rPr>
            </w:pPr>
            <w:r w:rsidRPr="00250117">
              <w:rPr>
                <w:lang w:val="en-CA"/>
              </w:rPr>
              <w:t>25</w:t>
            </w:r>
          </w:p>
        </w:tc>
        <w:tc>
          <w:tcPr>
            <w:tcW w:w="450" w:type="dxa"/>
            <w:vAlign w:val="center"/>
          </w:tcPr>
          <w:p w14:paraId="175A284B" w14:textId="4C74386D" w:rsidR="002A4173" w:rsidRPr="00250117" w:rsidRDefault="002A4173" w:rsidP="00432351">
            <w:pPr>
              <w:jc w:val="center"/>
              <w:rPr>
                <w:lang w:val="en-CA"/>
              </w:rPr>
            </w:pPr>
            <w:r w:rsidRPr="00250117">
              <w:rPr>
                <w:lang w:val="en-CA"/>
              </w:rPr>
              <w:t>26</w:t>
            </w:r>
          </w:p>
        </w:tc>
        <w:tc>
          <w:tcPr>
            <w:tcW w:w="450" w:type="dxa"/>
            <w:tcBorders>
              <w:right w:val="single" w:sz="4" w:space="0" w:color="auto"/>
            </w:tcBorders>
            <w:vAlign w:val="center"/>
          </w:tcPr>
          <w:p w14:paraId="78C87E90" w14:textId="68F2E6B5" w:rsidR="002A4173" w:rsidRPr="00250117" w:rsidRDefault="002A4173" w:rsidP="00432351">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6AC0314A" w14:textId="77777777" w:rsidR="002A4173" w:rsidRPr="00250117" w:rsidRDefault="002A4173" w:rsidP="0059093B">
            <w:pPr>
              <w:jc w:val="center"/>
              <w:rPr>
                <w:lang w:val="en-CA"/>
              </w:rPr>
            </w:pPr>
          </w:p>
        </w:tc>
        <w:tc>
          <w:tcPr>
            <w:tcW w:w="900" w:type="dxa"/>
            <w:tcBorders>
              <w:left w:val="single" w:sz="4" w:space="0" w:color="auto"/>
            </w:tcBorders>
          </w:tcPr>
          <w:p w14:paraId="6FA0DE33" w14:textId="081342FF" w:rsidR="002A4173" w:rsidRPr="00250117" w:rsidRDefault="0008243F" w:rsidP="0059093B">
            <w:pPr>
              <w:jc w:val="center"/>
              <w:rPr>
                <w:lang w:val="en-CA"/>
              </w:rPr>
            </w:pPr>
            <w:r w:rsidRPr="00250117">
              <w:rPr>
                <w:lang w:val="en-CA"/>
              </w:rPr>
              <w:t>6</w:t>
            </w:r>
          </w:p>
        </w:tc>
        <w:tc>
          <w:tcPr>
            <w:tcW w:w="450" w:type="dxa"/>
          </w:tcPr>
          <w:p w14:paraId="5BA3D7DD" w14:textId="52EB1ABA" w:rsidR="002A4173" w:rsidRPr="00250117" w:rsidRDefault="00A37E28" w:rsidP="0059093B">
            <w:pPr>
              <w:jc w:val="center"/>
              <w:rPr>
                <w:lang w:val="en-CA"/>
              </w:rPr>
            </w:pPr>
            <w:r w:rsidRPr="00250117">
              <w:rPr>
                <w:lang w:val="en-CA"/>
              </w:rPr>
              <w:t>49</w:t>
            </w:r>
          </w:p>
        </w:tc>
        <w:tc>
          <w:tcPr>
            <w:tcW w:w="450" w:type="dxa"/>
          </w:tcPr>
          <w:p w14:paraId="29196B63" w14:textId="18E798A5" w:rsidR="002A4173" w:rsidRPr="00250117" w:rsidRDefault="00A37E28" w:rsidP="0059093B">
            <w:pPr>
              <w:jc w:val="center"/>
              <w:rPr>
                <w:lang w:val="en-CA"/>
              </w:rPr>
            </w:pPr>
            <w:r w:rsidRPr="00250117">
              <w:rPr>
                <w:lang w:val="en-CA"/>
              </w:rPr>
              <w:t>50</w:t>
            </w:r>
          </w:p>
        </w:tc>
        <w:tc>
          <w:tcPr>
            <w:tcW w:w="450" w:type="dxa"/>
          </w:tcPr>
          <w:p w14:paraId="54E52C28" w14:textId="7844FC48" w:rsidR="002A4173" w:rsidRPr="00250117" w:rsidRDefault="00A37E28" w:rsidP="0059093B">
            <w:pPr>
              <w:jc w:val="center"/>
              <w:rPr>
                <w:lang w:val="en-CA"/>
              </w:rPr>
            </w:pPr>
            <w:r w:rsidRPr="00250117">
              <w:rPr>
                <w:lang w:val="en-CA"/>
              </w:rPr>
              <w:t>51</w:t>
            </w:r>
          </w:p>
        </w:tc>
        <w:tc>
          <w:tcPr>
            <w:tcW w:w="450" w:type="dxa"/>
          </w:tcPr>
          <w:p w14:paraId="78AD52F3" w14:textId="56FD06B1" w:rsidR="002A4173" w:rsidRPr="00250117" w:rsidRDefault="00A37E28" w:rsidP="0059093B">
            <w:pPr>
              <w:jc w:val="center"/>
              <w:rPr>
                <w:lang w:val="en-CA"/>
              </w:rPr>
            </w:pPr>
            <w:r w:rsidRPr="00250117">
              <w:rPr>
                <w:lang w:val="en-CA"/>
              </w:rPr>
              <w:t>52</w:t>
            </w:r>
          </w:p>
        </w:tc>
        <w:tc>
          <w:tcPr>
            <w:tcW w:w="450" w:type="dxa"/>
          </w:tcPr>
          <w:p w14:paraId="706BD7AF" w14:textId="649DEDE9" w:rsidR="002A4173" w:rsidRPr="00250117" w:rsidRDefault="00A37E28" w:rsidP="0059093B">
            <w:pPr>
              <w:jc w:val="center"/>
              <w:rPr>
                <w:lang w:val="en-CA"/>
              </w:rPr>
            </w:pPr>
            <w:r w:rsidRPr="00250117">
              <w:rPr>
                <w:lang w:val="en-CA"/>
              </w:rPr>
              <w:t>53</w:t>
            </w:r>
          </w:p>
        </w:tc>
        <w:tc>
          <w:tcPr>
            <w:tcW w:w="450" w:type="dxa"/>
          </w:tcPr>
          <w:p w14:paraId="2BF18E57" w14:textId="0307507B" w:rsidR="002A4173" w:rsidRPr="00250117" w:rsidRDefault="00A37E28" w:rsidP="0059093B">
            <w:pPr>
              <w:jc w:val="center"/>
              <w:rPr>
                <w:lang w:val="en-CA"/>
              </w:rPr>
            </w:pPr>
            <w:r w:rsidRPr="00250117">
              <w:rPr>
                <w:lang w:val="en-CA"/>
              </w:rPr>
              <w:t>54</w:t>
            </w:r>
          </w:p>
        </w:tc>
        <w:tc>
          <w:tcPr>
            <w:tcW w:w="450" w:type="dxa"/>
          </w:tcPr>
          <w:p w14:paraId="3B81D288" w14:textId="0DDFA22E" w:rsidR="002A4173" w:rsidRPr="00250117" w:rsidRDefault="00A37E28" w:rsidP="0059093B">
            <w:pPr>
              <w:jc w:val="center"/>
              <w:rPr>
                <w:lang w:val="en-CA"/>
              </w:rPr>
            </w:pPr>
            <w:r w:rsidRPr="00250117">
              <w:rPr>
                <w:lang w:val="en-CA"/>
              </w:rPr>
              <w:t>55</w:t>
            </w:r>
          </w:p>
        </w:tc>
      </w:tr>
    </w:tbl>
    <w:p w14:paraId="0FB45645" w14:textId="77777777" w:rsidR="00CF43EA" w:rsidRPr="00250117" w:rsidRDefault="00CF43EA" w:rsidP="00E2749E">
      <w:pPr>
        <w:rPr>
          <w:lang w:val="en-CA"/>
        </w:rPr>
      </w:pPr>
    </w:p>
    <w:p w14:paraId="2D36AB87" w14:textId="6342CE9A" w:rsidR="00DF12B8" w:rsidRPr="00250117" w:rsidRDefault="00DF12B8" w:rsidP="00DF12B8">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5026F6" w:rsidRPr="00250117">
        <w:rPr>
          <w:szCs w:val="22"/>
          <w:lang w:val="en-CA"/>
        </w:rPr>
        <w:t>,</w:t>
      </w:r>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70031971" w14:textId="137965B0" w:rsidR="00946B63" w:rsidRDefault="00946B63" w:rsidP="00E66798">
      <w:pPr>
        <w:rPr>
          <w:szCs w:val="22"/>
          <w:lang w:val="en-CA"/>
        </w:rPr>
      </w:pPr>
      <w:r w:rsidRPr="00250117">
        <w:rPr>
          <w:szCs w:val="22"/>
          <w:lang w:val="en-CA"/>
        </w:rPr>
        <w:t xml:space="preserve">In an ALF_APS, </w:t>
      </w:r>
      <w:r w:rsidR="00755B90" w:rsidRPr="00250117">
        <w:rPr>
          <w:szCs w:val="22"/>
          <w:lang w:val="en-CA"/>
        </w:rPr>
        <w:t xml:space="preserve">up to 4 luma filter sets </w:t>
      </w:r>
      <w:r w:rsidR="001E4A7D" w:rsidRPr="00250117">
        <w:rPr>
          <w:szCs w:val="22"/>
          <w:lang w:val="en-CA"/>
        </w:rPr>
        <w:t>are</w:t>
      </w:r>
      <w:r w:rsidR="00755B90" w:rsidRPr="00250117">
        <w:rPr>
          <w:szCs w:val="22"/>
          <w:lang w:val="en-CA"/>
        </w:rPr>
        <w:t xml:space="preserve"> signalled</w:t>
      </w:r>
      <w:r w:rsidR="007936DC" w:rsidRPr="00250117">
        <w:rPr>
          <w:szCs w:val="22"/>
          <w:lang w:val="en-CA"/>
        </w:rPr>
        <w:t>, each set may have</w:t>
      </w:r>
      <w:r w:rsidR="00755B90" w:rsidRPr="00250117">
        <w:rPr>
          <w:szCs w:val="22"/>
          <w:lang w:val="en-CA"/>
        </w:rPr>
        <w:t xml:space="preserve"> up to 25 filters.</w:t>
      </w:r>
    </w:p>
    <w:p w14:paraId="35C7DE41" w14:textId="0F96578E" w:rsidR="00BE3936" w:rsidRPr="00BE3936" w:rsidRDefault="00BE3936" w:rsidP="00792609">
      <w:pPr>
        <w:pStyle w:val="Heading3"/>
        <w:rPr>
          <w:lang w:val="en-CA"/>
        </w:rPr>
      </w:pPr>
      <w:r>
        <w:rPr>
          <w:lang w:val="en-CA"/>
        </w:rPr>
        <w:t>B</w:t>
      </w:r>
      <w:r w:rsidRPr="00BE3936">
        <w:rPr>
          <w:lang w:val="en-CA"/>
        </w:rPr>
        <w:t>ilateral filter</w:t>
      </w:r>
    </w:p>
    <w:p w14:paraId="56F77B79" w14:textId="688844D1" w:rsidR="007A544B" w:rsidRPr="007A544B" w:rsidRDefault="00BE3936" w:rsidP="00F2223D">
      <w:pPr>
        <w:rPr>
          <w:ins w:id="343" w:author="Jacob Ström" w:date="2021-01-19T17:11:00Z"/>
          <w:lang w:val="en-CA"/>
        </w:rPr>
      </w:pPr>
      <w:del w:id="344" w:author="Jacob Ström" w:date="2021-01-19T17:10:00Z">
        <w:r w:rsidRPr="00BE3936" w:rsidDel="007A544B">
          <w:rPr>
            <w:highlight w:val="yellow"/>
            <w:lang w:eastAsia="de-DE"/>
          </w:rPr>
          <w:delText xml:space="preserve">Add description of the bilateral filter proposed in JVET-P0073 with </w:delText>
        </w:r>
        <w:r w:rsidR="00BA4456" w:rsidRPr="00BE3936" w:rsidDel="007A544B">
          <w:rPr>
            <w:highlight w:val="yellow"/>
            <w:lang w:eastAsia="de-DE"/>
          </w:rPr>
          <w:delText xml:space="preserve">bilateral filter </w:delText>
        </w:r>
        <w:r w:rsidRPr="00BE3936" w:rsidDel="007A544B">
          <w:rPr>
            <w:highlight w:val="yellow"/>
            <w:lang w:eastAsia="de-DE"/>
          </w:rPr>
          <w:delText>elements of JVET-P0078.</w:delText>
        </w:r>
      </w:del>
      <w:ins w:id="345" w:author="Jacob Ström" w:date="2021-01-19T17:10:00Z">
        <w:r w:rsidR="007A544B">
          <w:rPr>
            <w:szCs w:val="22"/>
            <w:lang w:eastAsia="de-DE"/>
          </w:rPr>
          <w:t>The proposed filter is carried out in the sample adaptive offset (SAO) loop-filter stage, as shown in Figure 1. Both the proposed bilateral filter (BIF) and SAO are using samples from deblocking as input. Each filter creates an offset, and these are added to the input sample and then clipped, before proceeding to ALF.</w:t>
        </w:r>
      </w:ins>
    </w:p>
    <w:p w14:paraId="6F48C7A4" w14:textId="16062C87" w:rsidR="007A544B" w:rsidRPr="00250117" w:rsidRDefault="007A544B" w:rsidP="007A544B">
      <w:pPr>
        <w:pStyle w:val="Caption"/>
        <w:rPr>
          <w:ins w:id="346" w:author="Jacob Ström" w:date="2021-01-19T17:11:00Z"/>
          <w:lang w:val="en-CA"/>
        </w:rPr>
      </w:pPr>
      <w:ins w:id="347" w:author="Jacob Ström" w:date="2021-01-19T17:14:00Z">
        <w:r>
          <w:rPr>
            <w:noProof/>
            <w:lang w:eastAsia="zh-CN"/>
          </w:rPr>
          <w:drawing>
            <wp:inline distT="0" distB="0" distL="0" distR="0" wp14:anchorId="05E6E55A" wp14:editId="05F96AEA">
              <wp:extent cx="2371725" cy="2693488"/>
              <wp:effectExtent l="0" t="0" r="3175" b="0"/>
              <wp:docPr id="32" name="Picture 3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31">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ins>
    </w:p>
    <w:p w14:paraId="561FD3FD" w14:textId="7F7916FB" w:rsidR="007A544B" w:rsidRPr="00250117" w:rsidRDefault="007A544B" w:rsidP="007A544B">
      <w:pPr>
        <w:pStyle w:val="Caption"/>
        <w:rPr>
          <w:ins w:id="348" w:author="Jacob Ström" w:date="2021-01-19T17:11:00Z"/>
          <w:lang w:val="en-CA"/>
        </w:rPr>
      </w:pPr>
      <w:ins w:id="349" w:author="Jacob Ström" w:date="2021-01-19T17:11:00Z">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w:t>
        </w:r>
        <w:r>
          <w:rPr>
            <w:noProof/>
            <w:lang w:val="en-CA"/>
          </w:rPr>
          <w:t>2</w:t>
        </w:r>
        <w:r w:rsidRPr="00250117">
          <w:rPr>
            <w:color w:val="2B579A"/>
            <w:shd w:val="clear" w:color="auto" w:fill="E6E6E6"/>
            <w:lang w:val="en-CA"/>
          </w:rPr>
          <w:fldChar w:fldCharType="end"/>
        </w:r>
        <w:r w:rsidRPr="00250117">
          <w:rPr>
            <w:lang w:val="en-CA"/>
          </w:rPr>
          <w:t xml:space="preserve">. </w:t>
        </w:r>
      </w:ins>
      <w:ins w:id="350" w:author="Jacob Ström" w:date="2021-01-19T17:12:00Z">
        <w:r w:rsidRPr="007A544B">
          <w:rPr>
            <w:lang w:val="en-CA"/>
          </w:rPr>
          <w:t>Both the proposed filter (BIF) and SAO uses samples from the deblocking stage as input. Both create an offset, and these are added to the input sample and clipped.</w:t>
        </w:r>
      </w:ins>
    </w:p>
    <w:p w14:paraId="4AE342C7" w14:textId="77777777" w:rsidR="007A544B" w:rsidRDefault="007A544B" w:rsidP="007A544B">
      <w:pPr>
        <w:rPr>
          <w:ins w:id="351" w:author="Jacob Ström" w:date="2021-01-19T17:14:00Z"/>
          <w:lang w:val="en-CA"/>
        </w:rPr>
      </w:pPr>
      <w:ins w:id="352" w:author="Jacob Ström" w:date="2021-01-19T17:14:00Z">
        <w:r>
          <w:rPr>
            <w:lang w:val="en-CA"/>
          </w:rPr>
          <w:t xml:space="preserve">In detail, the output sample </w:t>
        </w:r>
      </w:ins>
      <m:oMath>
        <m:sSub>
          <m:sSubPr>
            <m:ctrlPr>
              <w:ins w:id="353" w:author="Jacob Ström" w:date="2021-01-19T17:14:00Z">
                <w:rPr>
                  <w:rFonts w:ascii="Cambria Math" w:hAnsi="Cambria Math"/>
                  <w:i/>
                  <w:lang w:val="en-CA"/>
                </w:rPr>
              </w:ins>
            </m:ctrlPr>
          </m:sSubPr>
          <m:e>
            <m:r>
              <w:ins w:id="354" w:author="Jacob Ström" w:date="2021-01-19T17:14:00Z">
                <w:rPr>
                  <w:rFonts w:ascii="Cambria Math" w:hAnsi="Cambria Math"/>
                  <w:lang w:val="en-CA"/>
                </w:rPr>
                <m:t>I</m:t>
              </w:ins>
            </m:r>
          </m:e>
          <m:sub>
            <m:r>
              <w:ins w:id="355" w:author="Jacob Ström" w:date="2021-01-19T17:14:00Z">
                <w:rPr>
                  <w:rFonts w:ascii="Cambria Math" w:hAnsi="Cambria Math"/>
                  <w:lang w:val="en-CA"/>
                </w:rPr>
                <m:t>OUT</m:t>
              </w:ins>
            </m:r>
          </m:sub>
        </m:sSub>
      </m:oMath>
      <w:ins w:id="356" w:author="Jacob Ström" w:date="2021-01-19T17:14:00Z">
        <w:r>
          <w:rPr>
            <w:lang w:val="en-CA"/>
          </w:rPr>
          <w:t xml:space="preserve"> is obtained as</w:t>
        </w:r>
      </w:ins>
    </w:p>
    <w:p w14:paraId="0B859CFF" w14:textId="77777777" w:rsidR="007A544B" w:rsidRDefault="00754949" w:rsidP="007A544B">
      <w:pPr>
        <w:rPr>
          <w:ins w:id="357" w:author="Jacob Ström" w:date="2021-01-19T17:14:00Z"/>
          <w:lang w:val="en-CA"/>
        </w:rPr>
      </w:pPr>
      <m:oMathPara>
        <m:oMath>
          <m:sSub>
            <m:sSubPr>
              <m:ctrlPr>
                <w:ins w:id="358" w:author="Jacob Ström" w:date="2021-01-19T17:14:00Z">
                  <w:rPr>
                    <w:rFonts w:ascii="Cambria Math" w:hAnsi="Cambria Math"/>
                    <w:i/>
                    <w:lang w:val="en-CA"/>
                  </w:rPr>
                </w:ins>
              </m:ctrlPr>
            </m:sSubPr>
            <m:e>
              <m:r>
                <w:ins w:id="359" w:author="Jacob Ström" w:date="2021-01-19T17:14:00Z">
                  <w:rPr>
                    <w:rFonts w:ascii="Cambria Math" w:hAnsi="Cambria Math"/>
                    <w:lang w:val="en-CA"/>
                  </w:rPr>
                  <m:t>I</m:t>
                </w:ins>
              </m:r>
            </m:e>
            <m:sub>
              <m:r>
                <w:ins w:id="360" w:author="Jacob Ström" w:date="2021-01-19T17:14:00Z">
                  <w:rPr>
                    <w:rFonts w:ascii="Cambria Math" w:hAnsi="Cambria Math"/>
                    <w:lang w:val="en-CA"/>
                  </w:rPr>
                  <m:t>OUT</m:t>
                </w:ins>
              </m:r>
            </m:sub>
          </m:sSub>
          <m:r>
            <w:ins w:id="361" w:author="Jacob Ström" w:date="2021-01-19T17:14:00Z">
              <w:rPr>
                <w:rFonts w:ascii="Cambria Math" w:hAnsi="Cambria Math"/>
                <w:lang w:val="en-CA"/>
              </w:rPr>
              <m:t>=clip3</m:t>
            </w:ins>
          </m:r>
          <m:d>
            <m:dPr>
              <m:ctrlPr>
                <w:ins w:id="362" w:author="Jacob Ström" w:date="2021-01-19T17:14:00Z">
                  <w:rPr>
                    <w:rFonts w:ascii="Cambria Math" w:hAnsi="Cambria Math"/>
                    <w:i/>
                    <w:lang w:val="en-CA"/>
                  </w:rPr>
                </w:ins>
              </m:ctrlPr>
            </m:dPr>
            <m:e>
              <m:sSub>
                <m:sSubPr>
                  <m:ctrlPr>
                    <w:ins w:id="363" w:author="Jacob Ström" w:date="2021-01-19T17:14:00Z">
                      <w:rPr>
                        <w:rFonts w:ascii="Cambria Math" w:hAnsi="Cambria Math"/>
                        <w:i/>
                        <w:lang w:val="en-CA"/>
                      </w:rPr>
                    </w:ins>
                  </m:ctrlPr>
                </m:sSubPr>
                <m:e>
                  <m:r>
                    <w:ins w:id="364" w:author="Jacob Ström" w:date="2021-01-19T17:14:00Z">
                      <w:rPr>
                        <w:rFonts w:ascii="Cambria Math" w:hAnsi="Cambria Math"/>
                        <w:lang w:val="en-CA"/>
                      </w:rPr>
                      <m:t>I</m:t>
                    </w:ins>
                  </m:r>
                </m:e>
                <m:sub>
                  <m:r>
                    <w:ins w:id="365" w:author="Jacob Ström" w:date="2021-01-19T17:14:00Z">
                      <w:rPr>
                        <w:rFonts w:ascii="Cambria Math" w:hAnsi="Cambria Math"/>
                        <w:lang w:val="en-CA"/>
                      </w:rPr>
                      <m:t>C</m:t>
                    </w:ins>
                  </m:r>
                </m:sub>
              </m:sSub>
              <m:r>
                <w:ins w:id="366" w:author="Jacob Ström" w:date="2021-01-19T17:14:00Z">
                  <w:rPr>
                    <w:rFonts w:ascii="Cambria Math" w:hAnsi="Cambria Math"/>
                    <w:lang w:val="en-CA"/>
                  </w:rPr>
                  <m:t>+</m:t>
                </w:ins>
              </m:r>
              <m:r>
                <w:ins w:id="367" w:author="Jacob Ström" w:date="2021-01-19T17:14:00Z">
                  <m:rPr>
                    <m:sty m:val="p"/>
                  </m:rPr>
                  <w:rPr>
                    <w:rFonts w:ascii="Cambria Math" w:hAnsi="Cambria Math"/>
                    <w:lang w:val="en-CA"/>
                  </w:rPr>
                  <m:t>Δ</m:t>
                </w:ins>
              </m:r>
              <m:sSub>
                <m:sSubPr>
                  <m:ctrlPr>
                    <w:ins w:id="368" w:author="Jacob Ström" w:date="2021-01-19T17:14:00Z">
                      <w:rPr>
                        <w:rFonts w:ascii="Cambria Math" w:hAnsi="Cambria Math"/>
                        <w:i/>
                        <w:lang w:val="en-CA"/>
                      </w:rPr>
                    </w:ins>
                  </m:ctrlPr>
                </m:sSubPr>
                <m:e>
                  <m:r>
                    <w:ins w:id="369" w:author="Jacob Ström" w:date="2021-01-19T17:14:00Z">
                      <w:rPr>
                        <w:rFonts w:ascii="Cambria Math" w:hAnsi="Cambria Math"/>
                        <w:lang w:val="en-CA"/>
                      </w:rPr>
                      <m:t>I</m:t>
                    </w:ins>
                  </m:r>
                </m:e>
                <m:sub>
                  <m:r>
                    <w:ins w:id="370" w:author="Jacob Ström" w:date="2021-01-19T17:14:00Z">
                      <w:rPr>
                        <w:rFonts w:ascii="Cambria Math" w:hAnsi="Cambria Math"/>
                        <w:lang w:val="en-CA"/>
                      </w:rPr>
                      <m:t>BIF</m:t>
                    </w:ins>
                  </m:r>
                </m:sub>
              </m:sSub>
              <m:r>
                <w:ins w:id="371" w:author="Jacob Ström" w:date="2021-01-19T17:14:00Z">
                  <w:rPr>
                    <w:rFonts w:ascii="Cambria Math" w:hAnsi="Cambria Math"/>
                    <w:lang w:val="en-CA"/>
                  </w:rPr>
                  <m:t>+</m:t>
                </w:ins>
              </m:r>
              <m:r>
                <w:ins w:id="372" w:author="Jacob Ström" w:date="2021-01-19T17:14:00Z">
                  <m:rPr>
                    <m:sty m:val="p"/>
                  </m:rPr>
                  <w:rPr>
                    <w:rFonts w:ascii="Cambria Math" w:hAnsi="Cambria Math"/>
                    <w:lang w:val="en-CA"/>
                  </w:rPr>
                  <m:t>Δ</m:t>
                </w:ins>
              </m:r>
              <m:sSub>
                <m:sSubPr>
                  <m:ctrlPr>
                    <w:ins w:id="373" w:author="Jacob Ström" w:date="2021-01-19T17:14:00Z">
                      <w:rPr>
                        <w:rFonts w:ascii="Cambria Math" w:hAnsi="Cambria Math"/>
                        <w:i/>
                        <w:lang w:val="en-CA"/>
                      </w:rPr>
                    </w:ins>
                  </m:ctrlPr>
                </m:sSubPr>
                <m:e>
                  <m:r>
                    <w:ins w:id="374" w:author="Jacob Ström" w:date="2021-01-19T17:14:00Z">
                      <w:rPr>
                        <w:rFonts w:ascii="Cambria Math" w:hAnsi="Cambria Math"/>
                        <w:lang w:val="en-CA"/>
                      </w:rPr>
                      <m:t>I</m:t>
                    </w:ins>
                  </m:r>
                </m:e>
                <m:sub>
                  <m:r>
                    <w:ins w:id="375" w:author="Jacob Ström" w:date="2021-01-19T17:14:00Z">
                      <w:rPr>
                        <w:rFonts w:ascii="Cambria Math" w:hAnsi="Cambria Math"/>
                        <w:lang w:val="en-CA"/>
                      </w:rPr>
                      <m:t>SAO</m:t>
                    </w:ins>
                  </m:r>
                </m:sub>
              </m:sSub>
            </m:e>
          </m:d>
          <m:r>
            <w:ins w:id="376" w:author="Jacob Ström" w:date="2021-01-19T17:14:00Z">
              <w:rPr>
                <w:rFonts w:ascii="Cambria Math" w:hAnsi="Cambria Math"/>
                <w:lang w:val="en-CA"/>
              </w:rPr>
              <m:t>,                 (Eq. 1)</m:t>
            </w:ins>
          </m:r>
        </m:oMath>
      </m:oMathPara>
    </w:p>
    <w:p w14:paraId="1FE487CE" w14:textId="2A165FBE" w:rsidR="007A544B" w:rsidRDefault="007A544B" w:rsidP="007A544B">
      <w:pPr>
        <w:rPr>
          <w:ins w:id="377" w:author="Jacob Ström" w:date="2021-01-19T17:17:00Z"/>
          <w:lang w:val="en-CA"/>
        </w:rPr>
      </w:pPr>
      <w:ins w:id="378" w:author="Jacob Ström" w:date="2021-01-19T17:14:00Z">
        <w:r>
          <w:rPr>
            <w:lang w:val="en-CA"/>
          </w:rPr>
          <w:t xml:space="preserve">where </w:t>
        </w:r>
      </w:ins>
      <m:oMath>
        <m:sSub>
          <m:sSubPr>
            <m:ctrlPr>
              <w:ins w:id="379" w:author="Jacob Ström" w:date="2021-01-19T17:14:00Z">
                <w:rPr>
                  <w:rFonts w:ascii="Cambria Math" w:hAnsi="Cambria Math"/>
                  <w:i/>
                  <w:lang w:val="en-CA"/>
                </w:rPr>
              </w:ins>
            </m:ctrlPr>
          </m:sSubPr>
          <m:e>
            <m:r>
              <w:ins w:id="380" w:author="Jacob Ström" w:date="2021-01-19T17:14:00Z">
                <w:rPr>
                  <w:rFonts w:ascii="Cambria Math" w:hAnsi="Cambria Math"/>
                  <w:lang w:val="en-CA"/>
                </w:rPr>
                <m:t>I</m:t>
              </w:ins>
            </m:r>
          </m:e>
          <m:sub>
            <m:r>
              <w:ins w:id="381" w:author="Jacob Ström" w:date="2021-01-19T17:14:00Z">
                <w:rPr>
                  <w:rFonts w:ascii="Cambria Math" w:hAnsi="Cambria Math"/>
                  <w:lang w:val="en-CA"/>
                </w:rPr>
                <m:t>C</m:t>
              </w:ins>
            </m:r>
          </m:sub>
        </m:sSub>
      </m:oMath>
      <w:ins w:id="382" w:author="Jacob Ström" w:date="2021-01-19T17:14:00Z">
        <w:r>
          <w:rPr>
            <w:lang w:val="en-CA"/>
          </w:rPr>
          <w:t xml:space="preserve"> is the input sample from deblocking, </w:t>
        </w:r>
      </w:ins>
      <m:oMath>
        <m:r>
          <w:ins w:id="383" w:author="Jacob Ström" w:date="2021-01-19T17:14:00Z">
            <m:rPr>
              <m:sty m:val="p"/>
            </m:rPr>
            <w:rPr>
              <w:rFonts w:ascii="Cambria Math" w:hAnsi="Cambria Math"/>
              <w:lang w:val="en-CA"/>
            </w:rPr>
            <m:t>Δ</m:t>
          </w:ins>
        </m:r>
        <m:sSub>
          <m:sSubPr>
            <m:ctrlPr>
              <w:ins w:id="384" w:author="Jacob Ström" w:date="2021-01-19T17:14:00Z">
                <w:rPr>
                  <w:rFonts w:ascii="Cambria Math" w:hAnsi="Cambria Math"/>
                  <w:i/>
                  <w:lang w:val="en-CA"/>
                </w:rPr>
              </w:ins>
            </m:ctrlPr>
          </m:sSubPr>
          <m:e>
            <m:r>
              <w:ins w:id="385" w:author="Jacob Ström" w:date="2021-01-19T17:14:00Z">
                <w:rPr>
                  <w:rFonts w:ascii="Cambria Math" w:hAnsi="Cambria Math"/>
                  <w:lang w:val="en-CA"/>
                </w:rPr>
                <m:t>I</m:t>
              </w:ins>
            </m:r>
          </m:e>
          <m:sub>
            <m:r>
              <w:ins w:id="386" w:author="Jacob Ström" w:date="2021-01-19T17:14:00Z">
                <w:rPr>
                  <w:rFonts w:ascii="Cambria Math" w:hAnsi="Cambria Math"/>
                  <w:lang w:val="en-CA"/>
                </w:rPr>
                <m:t>BIF</m:t>
              </w:ins>
            </m:r>
          </m:sub>
        </m:sSub>
      </m:oMath>
      <w:ins w:id="387" w:author="Jacob Ström" w:date="2021-01-19T17:14:00Z">
        <w:r>
          <w:rPr>
            <w:lang w:val="en-CA"/>
          </w:rPr>
          <w:t xml:space="preserve"> is the offset from the bilateral filter and </w:t>
        </w:r>
      </w:ins>
      <m:oMath>
        <m:r>
          <w:ins w:id="388" w:author="Jacob Ström" w:date="2021-01-19T17:14:00Z">
            <m:rPr>
              <m:sty m:val="p"/>
            </m:rPr>
            <w:rPr>
              <w:rFonts w:ascii="Cambria Math" w:hAnsi="Cambria Math"/>
              <w:lang w:val="en-CA"/>
            </w:rPr>
            <m:t>Δ</m:t>
          </w:ins>
        </m:r>
        <m:sSub>
          <m:sSubPr>
            <m:ctrlPr>
              <w:ins w:id="389" w:author="Jacob Ström" w:date="2021-01-19T17:14:00Z">
                <w:rPr>
                  <w:rFonts w:ascii="Cambria Math" w:hAnsi="Cambria Math"/>
                  <w:i/>
                  <w:lang w:val="en-CA"/>
                </w:rPr>
              </w:ins>
            </m:ctrlPr>
          </m:sSubPr>
          <m:e>
            <m:r>
              <w:ins w:id="390" w:author="Jacob Ström" w:date="2021-01-19T17:14:00Z">
                <m:rPr>
                  <m:sty m:val="p"/>
                </m:rPr>
                <w:rPr>
                  <w:rFonts w:ascii="Cambria Math" w:hAnsi="Cambria Math"/>
                  <w:lang w:val="en-CA"/>
                </w:rPr>
                <m:t>I</m:t>
              </w:ins>
            </m:r>
            <m:ctrlPr>
              <w:ins w:id="391" w:author="Jacob Ström" w:date="2021-01-19T17:14:00Z">
                <w:rPr>
                  <w:rFonts w:ascii="Cambria Math" w:hAnsi="Cambria Math"/>
                  <w:lang w:val="en-CA"/>
                </w:rPr>
              </w:ins>
            </m:ctrlPr>
          </m:e>
          <m:sub>
            <m:r>
              <w:ins w:id="392" w:author="Jacob Ström" w:date="2021-01-19T17:14:00Z">
                <w:rPr>
                  <w:rFonts w:ascii="Cambria Math" w:hAnsi="Cambria Math"/>
                  <w:lang w:val="en-CA"/>
                </w:rPr>
                <m:t>SAO</m:t>
              </w:ins>
            </m:r>
          </m:sub>
        </m:sSub>
      </m:oMath>
      <w:ins w:id="393" w:author="Jacob Ström" w:date="2021-01-19T17:14:00Z">
        <w:r>
          <w:rPr>
            <w:lang w:val="en-CA"/>
          </w:rPr>
          <w:t xml:space="preserve"> is the offset from SAO.</w:t>
        </w:r>
      </w:ins>
    </w:p>
    <w:p w14:paraId="008D21D3" w14:textId="6B988630" w:rsidR="007A544B" w:rsidRDefault="007A544B" w:rsidP="007A544B">
      <w:pPr>
        <w:rPr>
          <w:ins w:id="394" w:author="Jacob Ström" w:date="2021-01-19T17:17:00Z"/>
        </w:rPr>
      </w:pPr>
      <w:ins w:id="395" w:author="Jacob Ström" w:date="2021-01-19T17:17:00Z">
        <w:r>
          <w:t>The proposed implementation provides the possibility for</w:t>
        </w:r>
      </w:ins>
      <w:ins w:id="396" w:author="Jacob Ström" w:date="2021-01-19T17:18:00Z">
        <w:r>
          <w:t xml:space="preserve"> the</w:t>
        </w:r>
      </w:ins>
      <w:ins w:id="397" w:author="Jacob Ström" w:date="2021-01-19T17:17:00Z">
        <w:r>
          <w:t xml:space="preserve"> encoder to enable or disable filtering at </w:t>
        </w:r>
      </w:ins>
      <w:ins w:id="398" w:author="Jacob Ström" w:date="2021-01-19T17:18:00Z">
        <w:r>
          <w:t xml:space="preserve">the </w:t>
        </w:r>
      </w:ins>
      <w:ins w:id="399" w:author="Jacob Ström" w:date="2021-01-19T17:17:00Z">
        <w:r>
          <w:t xml:space="preserve">CTU and slice level. The encoder takes a decision by evaluating </w:t>
        </w:r>
      </w:ins>
      <w:ins w:id="400" w:author="Jacob Ström" w:date="2021-01-19T17:19:00Z">
        <w:r>
          <w:t xml:space="preserve">the </w:t>
        </w:r>
      </w:ins>
      <w:ins w:id="401" w:author="Jacob Ström" w:date="2021-01-19T17:17:00Z">
        <w:r>
          <w:t xml:space="preserve">RDO cost. </w:t>
        </w:r>
      </w:ins>
    </w:p>
    <w:p w14:paraId="41574311" w14:textId="5EFCCA14" w:rsidR="007A544B" w:rsidRDefault="007A544B" w:rsidP="007A544B">
      <w:pPr>
        <w:rPr>
          <w:ins w:id="402" w:author="Jacob Ström" w:date="2021-01-19T17:17:00Z"/>
        </w:rPr>
      </w:pPr>
      <w:ins w:id="403" w:author="Jacob Ström" w:date="2021-01-19T17:19:00Z">
        <w:r>
          <w:t>The f</w:t>
        </w:r>
      </w:ins>
      <w:ins w:id="404" w:author="Jacob Ström" w:date="2021-01-19T17:17:00Z">
        <w:r>
          <w:t>ollowing syntax elements are introduced:</w:t>
        </w:r>
      </w:ins>
    </w:p>
    <w:p w14:paraId="4BB4AB7B" w14:textId="53B5868A" w:rsidR="007A544B" w:rsidRDefault="007A544B" w:rsidP="007A544B">
      <w:pPr>
        <w:spacing w:line="360" w:lineRule="auto"/>
        <w:rPr>
          <w:ins w:id="405" w:author="Jacob Ström" w:date="2021-01-19T17:17:00Z"/>
        </w:rPr>
      </w:pPr>
      <w:ins w:id="406" w:author="Jacob Ström" w:date="2021-01-19T17:17:00Z">
        <w:r w:rsidRPr="00A273CE">
          <w:t>7.3.</w:t>
        </w:r>
      </w:ins>
      <w:ins w:id="407" w:author="Jacob Ström" w:date="2021-01-19T17:29:00Z">
        <w:r w:rsidR="002103CB">
          <w:t>7</w:t>
        </w:r>
      </w:ins>
      <w:ins w:id="408" w:author="Jacob Ström" w:date="2021-01-19T17:17:00Z">
        <w:r w:rsidRPr="00A273CE">
          <w:tab/>
          <w:t>General slice header syntax</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544B" w:rsidRPr="00084198" w14:paraId="63000680" w14:textId="77777777" w:rsidTr="007A544B">
        <w:trPr>
          <w:cantSplit/>
          <w:jc w:val="center"/>
          <w:ins w:id="409" w:author="Jacob Ström" w:date="2021-01-19T17:17:00Z"/>
        </w:trPr>
        <w:tc>
          <w:tcPr>
            <w:tcW w:w="7920" w:type="dxa"/>
          </w:tcPr>
          <w:p w14:paraId="6D237DD9" w14:textId="77777777" w:rsidR="007A544B" w:rsidRPr="00084198" w:rsidRDefault="007A544B" w:rsidP="007A544B">
            <w:pPr>
              <w:pStyle w:val="tablesyntax"/>
              <w:keepNext w:val="0"/>
              <w:keepLines w:val="0"/>
              <w:spacing w:before="20" w:after="40"/>
              <w:rPr>
                <w:ins w:id="410" w:author="Jacob Ström" w:date="2021-01-19T17:17:00Z"/>
                <w:noProof/>
                <w:lang w:val="en-CA"/>
              </w:rPr>
            </w:pPr>
            <w:ins w:id="411" w:author="Jacob Ström" w:date="2021-01-19T17:17:00Z">
              <w:r w:rsidRPr="00084198">
                <w:rPr>
                  <w:noProof/>
                  <w:lang w:val="en-CA"/>
                </w:rPr>
                <w:t>slice_header( ) {</w:t>
              </w:r>
            </w:ins>
          </w:p>
        </w:tc>
        <w:tc>
          <w:tcPr>
            <w:tcW w:w="1157" w:type="dxa"/>
          </w:tcPr>
          <w:p w14:paraId="059FEAD1" w14:textId="77777777" w:rsidR="007A544B" w:rsidRPr="00084198" w:rsidRDefault="007A544B" w:rsidP="007A544B">
            <w:pPr>
              <w:pStyle w:val="tableheading"/>
              <w:keepNext w:val="0"/>
              <w:keepLines w:val="0"/>
              <w:spacing w:before="20" w:after="40"/>
              <w:jc w:val="center"/>
              <w:rPr>
                <w:ins w:id="412" w:author="Jacob Ström" w:date="2021-01-19T17:17:00Z"/>
                <w:b w:val="0"/>
                <w:noProof/>
                <w:lang w:val="en-CA"/>
              </w:rPr>
            </w:pPr>
            <w:ins w:id="413" w:author="Jacob Ström" w:date="2021-01-19T17:17:00Z">
              <w:r w:rsidRPr="00084198">
                <w:rPr>
                  <w:noProof/>
                  <w:lang w:val="en-CA"/>
                </w:rPr>
                <w:t>Descriptor</w:t>
              </w:r>
            </w:ins>
          </w:p>
        </w:tc>
      </w:tr>
      <w:tr w:rsidR="007A544B" w:rsidRPr="00084198" w14:paraId="1147162F" w14:textId="77777777" w:rsidTr="007A544B">
        <w:trPr>
          <w:cantSplit/>
          <w:jc w:val="center"/>
          <w:ins w:id="414" w:author="Jacob Ström" w:date="2021-01-19T17:17:00Z"/>
        </w:trPr>
        <w:tc>
          <w:tcPr>
            <w:tcW w:w="7920" w:type="dxa"/>
          </w:tcPr>
          <w:p w14:paraId="13064DA5" w14:textId="77777777" w:rsidR="007A544B" w:rsidRPr="00084198" w:rsidRDefault="007A544B" w:rsidP="007A544B">
            <w:pPr>
              <w:pStyle w:val="tablesyntax"/>
              <w:keepNext w:val="0"/>
              <w:keepLines w:val="0"/>
              <w:spacing w:before="20" w:after="40"/>
              <w:rPr>
                <w:ins w:id="415" w:author="Jacob Ström" w:date="2021-01-19T17:17:00Z"/>
                <w:noProof/>
                <w:lang w:val="en-CA"/>
              </w:rPr>
            </w:pPr>
            <w:ins w:id="416" w:author="Jacob Ström" w:date="2021-01-19T17:17:00Z">
              <w:r>
                <w:rPr>
                  <w:noProof/>
                  <w:lang w:val="en-CA"/>
                </w:rPr>
                <w:t>…</w:t>
              </w:r>
            </w:ins>
          </w:p>
        </w:tc>
        <w:tc>
          <w:tcPr>
            <w:tcW w:w="1157" w:type="dxa"/>
          </w:tcPr>
          <w:p w14:paraId="73DD710E" w14:textId="77777777" w:rsidR="007A544B" w:rsidRPr="00084198" w:rsidRDefault="007A544B" w:rsidP="007A544B">
            <w:pPr>
              <w:pStyle w:val="tableheading"/>
              <w:keepNext w:val="0"/>
              <w:keepLines w:val="0"/>
              <w:spacing w:before="20" w:after="40"/>
              <w:jc w:val="center"/>
              <w:rPr>
                <w:ins w:id="417" w:author="Jacob Ström" w:date="2021-01-19T17:17:00Z"/>
                <w:b w:val="0"/>
                <w:noProof/>
                <w:lang w:val="en-CA"/>
              </w:rPr>
            </w:pPr>
          </w:p>
        </w:tc>
      </w:tr>
      <w:tr w:rsidR="007A544B" w:rsidRPr="00084198" w14:paraId="04616F9B" w14:textId="77777777" w:rsidTr="007A544B">
        <w:trPr>
          <w:cantSplit/>
          <w:jc w:val="center"/>
          <w:ins w:id="418" w:author="Jacob Ström" w:date="2021-01-19T17:17:00Z"/>
        </w:trPr>
        <w:tc>
          <w:tcPr>
            <w:tcW w:w="7920" w:type="dxa"/>
          </w:tcPr>
          <w:p w14:paraId="6F2AB25B" w14:textId="0B994AEE" w:rsidR="007A544B" w:rsidRPr="00D5284A" w:rsidRDefault="007A544B" w:rsidP="007A544B">
            <w:pPr>
              <w:pStyle w:val="tablesyntax"/>
              <w:keepNext w:val="0"/>
              <w:keepLines w:val="0"/>
              <w:spacing w:before="20" w:after="40"/>
              <w:rPr>
                <w:ins w:id="419" w:author="Jacob Ström" w:date="2021-01-19T17:17:00Z"/>
                <w:noProof/>
                <w:highlight w:val="yellow"/>
                <w:lang w:val="en-CA"/>
              </w:rPr>
            </w:pPr>
            <w:ins w:id="420" w:author="Jacob Ström" w:date="2021-01-19T17:17:00Z">
              <w:r w:rsidRPr="00D5284A">
                <w:rPr>
                  <w:noProof/>
                  <w:highlight w:val="yellow"/>
                  <w:lang w:val="en-CA"/>
                </w:rPr>
                <w:tab/>
                <w:t xml:space="preserve">if( </w:t>
              </w:r>
            </w:ins>
            <w:ins w:id="421" w:author="Jacob Ström" w:date="2021-02-16T16:00:00Z">
              <w:r w:rsidR="00C54665">
                <w:rPr>
                  <w:noProof/>
                  <w:highlight w:val="yellow"/>
                  <w:lang w:val="en-CA"/>
                </w:rPr>
                <w:t>p</w:t>
              </w:r>
            </w:ins>
            <w:ins w:id="422" w:author="Jacob Ström" w:date="2021-01-19T17:17:00Z">
              <w:r w:rsidRPr="00D5284A">
                <w:rPr>
                  <w:noProof/>
                  <w:highlight w:val="yellow"/>
                  <w:lang w:val="en-CA"/>
                </w:rPr>
                <w:t>ps_</w:t>
              </w:r>
            </w:ins>
            <w:ins w:id="423" w:author="Jacob Ström" w:date="2021-01-19T17:29:00Z">
              <w:r w:rsidR="002103CB">
                <w:rPr>
                  <w:noProof/>
                  <w:highlight w:val="yellow"/>
                  <w:lang w:val="en-CA"/>
                </w:rPr>
                <w:t>bi</w:t>
              </w:r>
            </w:ins>
            <w:ins w:id="424" w:author="Jacob Ström" w:date="2021-01-19T17:31:00Z">
              <w:r w:rsidR="002103CB">
                <w:rPr>
                  <w:noProof/>
                  <w:highlight w:val="yellow"/>
                  <w:lang w:val="en-CA"/>
                </w:rPr>
                <w:t>lateral_filter</w:t>
              </w:r>
            </w:ins>
            <w:ins w:id="425" w:author="Jacob Ström" w:date="2021-01-19T17:17:00Z">
              <w:r w:rsidRPr="00D5284A">
                <w:rPr>
                  <w:noProof/>
                  <w:highlight w:val="yellow"/>
                  <w:lang w:val="en-CA"/>
                </w:rPr>
                <w:t>_enabled_flag ) {</w:t>
              </w:r>
            </w:ins>
          </w:p>
        </w:tc>
        <w:tc>
          <w:tcPr>
            <w:tcW w:w="1157" w:type="dxa"/>
          </w:tcPr>
          <w:p w14:paraId="5409507B" w14:textId="77777777" w:rsidR="007A544B" w:rsidRPr="00D5284A" w:rsidRDefault="007A544B" w:rsidP="007A544B">
            <w:pPr>
              <w:pStyle w:val="tableheading"/>
              <w:keepNext w:val="0"/>
              <w:keepLines w:val="0"/>
              <w:spacing w:before="20" w:after="40"/>
              <w:jc w:val="center"/>
              <w:rPr>
                <w:ins w:id="426" w:author="Jacob Ström" w:date="2021-01-19T17:17:00Z"/>
                <w:b w:val="0"/>
                <w:noProof/>
                <w:highlight w:val="yellow"/>
                <w:lang w:val="en-CA"/>
              </w:rPr>
            </w:pPr>
          </w:p>
        </w:tc>
      </w:tr>
      <w:tr w:rsidR="007A544B" w:rsidRPr="00084198" w14:paraId="2F7F24AC" w14:textId="77777777" w:rsidTr="007A544B">
        <w:trPr>
          <w:cantSplit/>
          <w:jc w:val="center"/>
          <w:ins w:id="427" w:author="Jacob Ström" w:date="2021-01-19T17:17:00Z"/>
        </w:trPr>
        <w:tc>
          <w:tcPr>
            <w:tcW w:w="7920" w:type="dxa"/>
          </w:tcPr>
          <w:p w14:paraId="29033685" w14:textId="7C8E3946" w:rsidR="007A544B" w:rsidRPr="00D5284A" w:rsidRDefault="007A544B" w:rsidP="007A544B">
            <w:pPr>
              <w:pStyle w:val="tablesyntax"/>
              <w:keepNext w:val="0"/>
              <w:keepLines w:val="0"/>
              <w:spacing w:before="20" w:after="40"/>
              <w:rPr>
                <w:ins w:id="428" w:author="Jacob Ström" w:date="2021-01-19T17:17:00Z"/>
                <w:noProof/>
                <w:highlight w:val="yellow"/>
                <w:lang w:val="en-CA"/>
              </w:rPr>
            </w:pPr>
            <w:ins w:id="429" w:author="Jacob Ström" w:date="2021-01-19T17:17:00Z">
              <w:r w:rsidRPr="00D5284A">
                <w:rPr>
                  <w:noProof/>
                  <w:kern w:val="2"/>
                  <w:highlight w:val="yellow"/>
                  <w:lang w:val="en-CA" w:eastAsia="ko-KR"/>
                </w:rPr>
                <w:tab/>
              </w:r>
              <w:r w:rsidRPr="00D5284A">
                <w:rPr>
                  <w:noProof/>
                  <w:kern w:val="2"/>
                  <w:highlight w:val="yellow"/>
                  <w:lang w:val="en-CA" w:eastAsia="ko-KR"/>
                </w:rPr>
                <w:tab/>
              </w:r>
              <w:r w:rsidRPr="00D5284A">
                <w:rPr>
                  <w:b/>
                  <w:noProof/>
                  <w:kern w:val="2"/>
                  <w:highlight w:val="yellow"/>
                  <w:lang w:val="en-CA" w:eastAsia="ko-KR"/>
                </w:rPr>
                <w:t>slice_</w:t>
              </w:r>
            </w:ins>
            <w:ins w:id="430" w:author="Jacob Ström" w:date="2021-01-19T17:31:00Z">
              <w:r w:rsidR="002103CB">
                <w:rPr>
                  <w:b/>
                  <w:noProof/>
                  <w:kern w:val="2"/>
                  <w:highlight w:val="yellow"/>
                  <w:lang w:val="en-CA" w:eastAsia="ko-KR"/>
                </w:rPr>
                <w:t>bilateral_filter</w:t>
              </w:r>
            </w:ins>
            <w:ins w:id="431" w:author="Jacob Ström" w:date="2021-01-19T17:17:00Z">
              <w:r w:rsidRPr="00D5284A">
                <w:rPr>
                  <w:b/>
                  <w:noProof/>
                  <w:kern w:val="2"/>
                  <w:highlight w:val="yellow"/>
                  <w:lang w:val="en-CA" w:eastAsia="ko-KR"/>
                </w:rPr>
                <w:t>_all_ctb_enabled_flag</w:t>
              </w:r>
            </w:ins>
          </w:p>
        </w:tc>
        <w:tc>
          <w:tcPr>
            <w:tcW w:w="1157" w:type="dxa"/>
          </w:tcPr>
          <w:p w14:paraId="7B4F6268" w14:textId="77777777" w:rsidR="007A544B" w:rsidRPr="00D5284A" w:rsidRDefault="007A544B" w:rsidP="007A544B">
            <w:pPr>
              <w:pStyle w:val="tableheading"/>
              <w:keepNext w:val="0"/>
              <w:keepLines w:val="0"/>
              <w:spacing w:before="20" w:after="40"/>
              <w:jc w:val="center"/>
              <w:rPr>
                <w:ins w:id="432" w:author="Jacob Ström" w:date="2021-01-19T17:17:00Z"/>
                <w:b w:val="0"/>
                <w:noProof/>
                <w:highlight w:val="yellow"/>
                <w:lang w:val="en-CA"/>
              </w:rPr>
            </w:pPr>
            <w:ins w:id="433" w:author="Jacob Ström" w:date="2021-01-19T17:17:00Z">
              <w:r w:rsidRPr="00D5284A">
                <w:rPr>
                  <w:b w:val="0"/>
                  <w:noProof/>
                  <w:kern w:val="2"/>
                  <w:highlight w:val="yellow"/>
                  <w:lang w:val="en-CA"/>
                </w:rPr>
                <w:t>u(1)</w:t>
              </w:r>
            </w:ins>
          </w:p>
        </w:tc>
      </w:tr>
      <w:tr w:rsidR="007A544B" w:rsidRPr="00084198" w14:paraId="0BD6BCE8" w14:textId="77777777" w:rsidTr="007A544B">
        <w:trPr>
          <w:cantSplit/>
          <w:jc w:val="center"/>
          <w:ins w:id="434" w:author="Jacob Ström" w:date="2021-01-19T17:17:00Z"/>
        </w:trPr>
        <w:tc>
          <w:tcPr>
            <w:tcW w:w="7920" w:type="dxa"/>
          </w:tcPr>
          <w:p w14:paraId="3BAE9BBF" w14:textId="1C815209" w:rsidR="007A544B" w:rsidRPr="00D5284A" w:rsidRDefault="007A544B" w:rsidP="007A544B">
            <w:pPr>
              <w:pStyle w:val="tablesyntax"/>
              <w:keepNext w:val="0"/>
              <w:keepLines w:val="0"/>
              <w:spacing w:before="20" w:after="40"/>
              <w:rPr>
                <w:ins w:id="435" w:author="Jacob Ström" w:date="2021-01-19T17:17:00Z"/>
                <w:noProof/>
                <w:highlight w:val="yellow"/>
                <w:lang w:val="en-CA"/>
              </w:rPr>
            </w:pPr>
            <w:ins w:id="436" w:author="Jacob Ström" w:date="2021-01-19T17:17:00Z">
              <w:r w:rsidRPr="00D5284A">
                <w:rPr>
                  <w:noProof/>
                  <w:kern w:val="2"/>
                  <w:highlight w:val="yellow"/>
                  <w:lang w:val="en-CA" w:eastAsia="ko-KR"/>
                </w:rPr>
                <w:tab/>
              </w:r>
              <w:r w:rsidRPr="00D5284A">
                <w:rPr>
                  <w:noProof/>
                  <w:kern w:val="2"/>
                  <w:highlight w:val="yellow"/>
                  <w:lang w:val="en-CA" w:eastAsia="ko-KR"/>
                </w:rPr>
                <w:tab/>
              </w:r>
              <w:r w:rsidRPr="00D5284A">
                <w:rPr>
                  <w:noProof/>
                  <w:kern w:val="2"/>
                  <w:highlight w:val="yellow"/>
                  <w:lang w:val="en-CA" w:eastAsia="zh-TW"/>
                </w:rPr>
                <w:t>if( !slice_</w:t>
              </w:r>
            </w:ins>
            <w:ins w:id="437" w:author="Jacob Ström" w:date="2021-01-19T17:31:00Z">
              <w:r w:rsidR="002103CB">
                <w:rPr>
                  <w:noProof/>
                  <w:kern w:val="2"/>
                  <w:highlight w:val="yellow"/>
                  <w:lang w:val="en-CA" w:eastAsia="zh-TW"/>
                </w:rPr>
                <w:t>bilateral_filter</w:t>
              </w:r>
            </w:ins>
            <w:ins w:id="438" w:author="Jacob Ström" w:date="2021-01-19T17:17:00Z">
              <w:r w:rsidRPr="00D5284A">
                <w:rPr>
                  <w:noProof/>
                  <w:kern w:val="2"/>
                  <w:highlight w:val="yellow"/>
                  <w:lang w:val="en-CA" w:eastAsia="zh-TW"/>
                </w:rPr>
                <w:t>_all_ctb_enabled_flag )</w:t>
              </w:r>
            </w:ins>
          </w:p>
        </w:tc>
        <w:tc>
          <w:tcPr>
            <w:tcW w:w="1157" w:type="dxa"/>
          </w:tcPr>
          <w:p w14:paraId="3499D03E" w14:textId="77777777" w:rsidR="007A544B" w:rsidRPr="00D5284A" w:rsidRDefault="007A544B" w:rsidP="007A544B">
            <w:pPr>
              <w:pStyle w:val="tableheading"/>
              <w:keepNext w:val="0"/>
              <w:keepLines w:val="0"/>
              <w:spacing w:before="20" w:after="40"/>
              <w:jc w:val="center"/>
              <w:rPr>
                <w:ins w:id="439" w:author="Jacob Ström" w:date="2021-01-19T17:17:00Z"/>
                <w:b w:val="0"/>
                <w:noProof/>
                <w:highlight w:val="yellow"/>
                <w:lang w:val="en-CA"/>
              </w:rPr>
            </w:pPr>
          </w:p>
        </w:tc>
      </w:tr>
      <w:tr w:rsidR="007A544B" w:rsidRPr="00084198" w14:paraId="4AEA2088" w14:textId="77777777" w:rsidTr="007A544B">
        <w:trPr>
          <w:cantSplit/>
          <w:jc w:val="center"/>
          <w:ins w:id="440" w:author="Jacob Ström" w:date="2021-01-19T17:17:00Z"/>
        </w:trPr>
        <w:tc>
          <w:tcPr>
            <w:tcW w:w="7920" w:type="dxa"/>
          </w:tcPr>
          <w:p w14:paraId="4819D6B7" w14:textId="0346F2F9" w:rsidR="007A544B" w:rsidRPr="00D5284A" w:rsidRDefault="007A544B" w:rsidP="007A544B">
            <w:pPr>
              <w:pStyle w:val="tablesyntax"/>
              <w:keepNext w:val="0"/>
              <w:keepLines w:val="0"/>
              <w:spacing w:before="20" w:after="40"/>
              <w:rPr>
                <w:ins w:id="441" w:author="Jacob Ström" w:date="2021-01-19T17:17:00Z"/>
                <w:noProof/>
                <w:highlight w:val="yellow"/>
                <w:lang w:val="en-CA"/>
              </w:rPr>
            </w:pPr>
            <w:ins w:id="442" w:author="Jacob Ström" w:date="2021-01-19T17:17:00Z">
              <w:r w:rsidRPr="00D5284A">
                <w:rPr>
                  <w:noProof/>
                  <w:kern w:val="2"/>
                  <w:highlight w:val="yellow"/>
                  <w:lang w:val="en-CA" w:eastAsia="zh-TW"/>
                </w:rPr>
                <w:tab/>
              </w:r>
              <w:r w:rsidRPr="00D5284A">
                <w:rPr>
                  <w:noProof/>
                  <w:kern w:val="2"/>
                  <w:highlight w:val="yellow"/>
                  <w:lang w:val="en-CA" w:eastAsia="zh-TW"/>
                </w:rPr>
                <w:tab/>
              </w:r>
              <w:r w:rsidRPr="00D5284A">
                <w:rPr>
                  <w:noProof/>
                  <w:kern w:val="2"/>
                  <w:highlight w:val="yellow"/>
                  <w:lang w:val="en-CA" w:eastAsia="zh-TW"/>
                </w:rPr>
                <w:tab/>
              </w:r>
              <w:r w:rsidRPr="00D5284A">
                <w:rPr>
                  <w:b/>
                  <w:noProof/>
                  <w:kern w:val="2"/>
                  <w:highlight w:val="yellow"/>
                  <w:lang w:val="en-CA" w:eastAsia="ko-KR"/>
                </w:rPr>
                <w:t>slice_</w:t>
              </w:r>
            </w:ins>
            <w:ins w:id="443" w:author="Jacob Ström" w:date="2021-01-19T17:31:00Z">
              <w:r w:rsidR="002103CB">
                <w:rPr>
                  <w:b/>
                  <w:noProof/>
                  <w:kern w:val="2"/>
                  <w:highlight w:val="yellow"/>
                  <w:lang w:val="en-CA" w:eastAsia="ko-KR"/>
                </w:rPr>
                <w:t>bilateral_filter</w:t>
              </w:r>
            </w:ins>
            <w:ins w:id="444" w:author="Jacob Ström" w:date="2021-01-19T17:17:00Z">
              <w:r w:rsidRPr="00D5284A">
                <w:rPr>
                  <w:b/>
                  <w:noProof/>
                  <w:kern w:val="2"/>
                  <w:highlight w:val="yellow"/>
                  <w:lang w:val="en-CA" w:eastAsia="ko-KR"/>
                </w:rPr>
                <w:t>_enabled_flag</w:t>
              </w:r>
            </w:ins>
          </w:p>
        </w:tc>
        <w:tc>
          <w:tcPr>
            <w:tcW w:w="1157" w:type="dxa"/>
          </w:tcPr>
          <w:p w14:paraId="224EFA6E" w14:textId="77777777" w:rsidR="007A544B" w:rsidRPr="00D5284A" w:rsidRDefault="007A544B" w:rsidP="007A544B">
            <w:pPr>
              <w:pStyle w:val="tableheading"/>
              <w:keepNext w:val="0"/>
              <w:keepLines w:val="0"/>
              <w:spacing w:before="20" w:after="40"/>
              <w:jc w:val="center"/>
              <w:rPr>
                <w:ins w:id="445" w:author="Jacob Ström" w:date="2021-01-19T17:17:00Z"/>
                <w:b w:val="0"/>
                <w:noProof/>
                <w:highlight w:val="yellow"/>
                <w:lang w:val="en-CA"/>
              </w:rPr>
            </w:pPr>
            <w:ins w:id="446" w:author="Jacob Ström" w:date="2021-01-19T17:17:00Z">
              <w:r w:rsidRPr="00D5284A">
                <w:rPr>
                  <w:b w:val="0"/>
                  <w:noProof/>
                  <w:kern w:val="2"/>
                  <w:highlight w:val="yellow"/>
                  <w:lang w:val="en-CA"/>
                </w:rPr>
                <w:t>u(1)</w:t>
              </w:r>
            </w:ins>
          </w:p>
        </w:tc>
      </w:tr>
      <w:tr w:rsidR="007A544B" w:rsidRPr="00084198" w14:paraId="65E4C6EF" w14:textId="77777777" w:rsidTr="007A544B">
        <w:trPr>
          <w:cantSplit/>
          <w:jc w:val="center"/>
          <w:ins w:id="447" w:author="Jacob Ström" w:date="2021-01-19T17:17:00Z"/>
        </w:trPr>
        <w:tc>
          <w:tcPr>
            <w:tcW w:w="7920" w:type="dxa"/>
          </w:tcPr>
          <w:p w14:paraId="12EEE1B1" w14:textId="77777777" w:rsidR="007A544B" w:rsidRPr="00D5284A" w:rsidRDefault="007A544B" w:rsidP="007A544B">
            <w:pPr>
              <w:pStyle w:val="tablesyntax"/>
              <w:keepNext w:val="0"/>
              <w:keepLines w:val="0"/>
              <w:spacing w:before="20" w:after="40"/>
              <w:rPr>
                <w:ins w:id="448" w:author="Jacob Ström" w:date="2021-01-19T17:17:00Z"/>
                <w:noProof/>
                <w:highlight w:val="yellow"/>
                <w:lang w:val="en-CA"/>
              </w:rPr>
            </w:pPr>
            <w:ins w:id="449" w:author="Jacob Ström" w:date="2021-01-19T17:17:00Z">
              <w:r w:rsidRPr="00D5284A">
                <w:rPr>
                  <w:noProof/>
                  <w:kern w:val="2"/>
                  <w:highlight w:val="yellow"/>
                  <w:lang w:val="en-CA" w:eastAsia="ko-KR"/>
                </w:rPr>
                <w:tab/>
                <w:t>}</w:t>
              </w:r>
            </w:ins>
          </w:p>
        </w:tc>
        <w:tc>
          <w:tcPr>
            <w:tcW w:w="1157" w:type="dxa"/>
          </w:tcPr>
          <w:p w14:paraId="7155066F" w14:textId="77777777" w:rsidR="007A544B" w:rsidRPr="00D5284A" w:rsidRDefault="007A544B" w:rsidP="007A544B">
            <w:pPr>
              <w:pStyle w:val="tableheading"/>
              <w:keepNext w:val="0"/>
              <w:keepLines w:val="0"/>
              <w:spacing w:before="20" w:after="40"/>
              <w:jc w:val="center"/>
              <w:rPr>
                <w:ins w:id="450" w:author="Jacob Ström" w:date="2021-01-19T17:17:00Z"/>
                <w:b w:val="0"/>
                <w:noProof/>
                <w:highlight w:val="yellow"/>
                <w:lang w:val="en-CA"/>
              </w:rPr>
            </w:pPr>
          </w:p>
        </w:tc>
      </w:tr>
    </w:tbl>
    <w:p w14:paraId="14B0AD59" w14:textId="77777777" w:rsidR="007A544B" w:rsidRDefault="007A544B" w:rsidP="007A544B">
      <w:pPr>
        <w:rPr>
          <w:ins w:id="451" w:author="Jacob Ström" w:date="2021-01-19T17:17:00Z"/>
        </w:rPr>
      </w:pPr>
      <w:ins w:id="452" w:author="Jacob Ström" w:date="2021-01-19T17:17:00Z">
        <w:r>
          <w:t xml:space="preserve"> </w:t>
        </w:r>
      </w:ins>
    </w:p>
    <w:p w14:paraId="58F6DFBC" w14:textId="26FD3CFE" w:rsidR="007A544B" w:rsidRDefault="007A544B" w:rsidP="007A544B">
      <w:pPr>
        <w:spacing w:line="360" w:lineRule="auto"/>
        <w:rPr>
          <w:ins w:id="453" w:author="Jacob Ström" w:date="2021-01-19T17:17:00Z"/>
        </w:rPr>
      </w:pPr>
      <w:ins w:id="454" w:author="Jacob Ström" w:date="2021-01-19T17:17:00Z">
        <w:r w:rsidRPr="00A273CE">
          <w:t>7.3.</w:t>
        </w:r>
      </w:ins>
      <w:ins w:id="455" w:author="Jacob Ström" w:date="2021-01-19T17:31:00Z">
        <w:r w:rsidR="002103CB">
          <w:t>11</w:t>
        </w:r>
      </w:ins>
      <w:ins w:id="456" w:author="Jacob Ström" w:date="2021-01-19T17:17:00Z">
        <w:r w:rsidRPr="00A273CE">
          <w:t>.2</w:t>
        </w:r>
        <w:r w:rsidRPr="00A273CE">
          <w:tab/>
        </w:r>
      </w:ins>
      <w:ins w:id="457" w:author="Jacob Ström" w:date="2021-01-19T17:31:00Z">
        <w:r w:rsidR="002103CB">
          <w:tab/>
        </w:r>
      </w:ins>
      <w:ins w:id="458" w:author="Jacob Ström" w:date="2021-01-19T17:17:00Z">
        <w:r w:rsidRPr="00A273CE">
          <w:t>Coding tree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A544B" w:rsidRPr="00084198" w14:paraId="11958955" w14:textId="77777777" w:rsidTr="007A544B">
        <w:trPr>
          <w:cantSplit/>
          <w:jc w:val="center"/>
          <w:ins w:id="459" w:author="Jacob Ström" w:date="2021-01-19T17:17:00Z"/>
        </w:trPr>
        <w:tc>
          <w:tcPr>
            <w:tcW w:w="7920" w:type="dxa"/>
          </w:tcPr>
          <w:p w14:paraId="11F2162D" w14:textId="77777777" w:rsidR="007A544B" w:rsidRPr="00084198" w:rsidRDefault="007A544B" w:rsidP="007A544B">
            <w:pPr>
              <w:pStyle w:val="tablesyntax"/>
              <w:keepLines w:val="0"/>
              <w:spacing w:before="20" w:after="40"/>
              <w:rPr>
                <w:ins w:id="460" w:author="Jacob Ström" w:date="2021-01-19T17:17:00Z"/>
                <w:noProof/>
                <w:lang w:val="en-CA"/>
              </w:rPr>
            </w:pPr>
            <w:ins w:id="461" w:author="Jacob Ström" w:date="2021-01-19T17:17:00Z">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ins>
          </w:p>
        </w:tc>
        <w:tc>
          <w:tcPr>
            <w:tcW w:w="1152" w:type="dxa"/>
          </w:tcPr>
          <w:p w14:paraId="0F497EE3" w14:textId="77777777" w:rsidR="007A544B" w:rsidRPr="00084198" w:rsidRDefault="007A544B" w:rsidP="007A544B">
            <w:pPr>
              <w:pStyle w:val="tablecell"/>
              <w:keepNext w:val="0"/>
              <w:keepLines w:val="0"/>
              <w:spacing w:before="20" w:after="40"/>
              <w:rPr>
                <w:ins w:id="462" w:author="Jacob Ström" w:date="2021-01-19T17:17:00Z"/>
                <w:noProof/>
                <w:lang w:val="en-CA"/>
              </w:rPr>
            </w:pPr>
            <w:ins w:id="463" w:author="Jacob Ström" w:date="2021-01-19T17:17:00Z">
              <w:r w:rsidRPr="00084198">
                <w:rPr>
                  <w:noProof/>
                  <w:lang w:val="en-CA"/>
                </w:rPr>
                <w:t>Descriptor</w:t>
              </w:r>
            </w:ins>
          </w:p>
        </w:tc>
      </w:tr>
      <w:tr w:rsidR="007A544B" w:rsidRPr="00084198" w14:paraId="076F9822" w14:textId="77777777" w:rsidTr="007A544B">
        <w:trPr>
          <w:cantSplit/>
          <w:jc w:val="center"/>
          <w:ins w:id="464" w:author="Jacob Ström" w:date="2021-01-19T17:17:00Z"/>
        </w:trPr>
        <w:tc>
          <w:tcPr>
            <w:tcW w:w="7920" w:type="dxa"/>
          </w:tcPr>
          <w:p w14:paraId="30C24491" w14:textId="77777777" w:rsidR="007A544B" w:rsidRPr="00084198" w:rsidRDefault="007A544B" w:rsidP="007A544B">
            <w:pPr>
              <w:pStyle w:val="tablesyntax"/>
              <w:keepLines w:val="0"/>
              <w:spacing w:before="20" w:after="40"/>
              <w:rPr>
                <w:ins w:id="465" w:author="Jacob Ström" w:date="2021-01-19T17:17:00Z"/>
                <w:noProof/>
                <w:lang w:val="en-CA"/>
              </w:rPr>
            </w:pPr>
            <w:ins w:id="466" w:author="Jacob Ström" w:date="2021-01-19T17:17:00Z">
              <w:r>
                <w:rPr>
                  <w:noProof/>
                  <w:lang w:val="en-CA"/>
                </w:rPr>
                <w:t>…</w:t>
              </w:r>
            </w:ins>
          </w:p>
        </w:tc>
        <w:tc>
          <w:tcPr>
            <w:tcW w:w="1152" w:type="dxa"/>
          </w:tcPr>
          <w:p w14:paraId="27CD3B7B" w14:textId="77777777" w:rsidR="007A544B" w:rsidRPr="00084198" w:rsidRDefault="007A544B" w:rsidP="007A544B">
            <w:pPr>
              <w:pStyle w:val="tablecell"/>
              <w:keepNext w:val="0"/>
              <w:keepLines w:val="0"/>
              <w:spacing w:before="20" w:after="40"/>
              <w:rPr>
                <w:ins w:id="467" w:author="Jacob Ström" w:date="2021-01-19T17:17:00Z"/>
                <w:noProof/>
                <w:lang w:val="en-CA"/>
              </w:rPr>
            </w:pPr>
          </w:p>
        </w:tc>
      </w:tr>
      <w:tr w:rsidR="007A544B" w:rsidRPr="00084198" w14:paraId="68473C42" w14:textId="77777777" w:rsidTr="007A544B">
        <w:trPr>
          <w:cantSplit/>
          <w:jc w:val="center"/>
          <w:ins w:id="468" w:author="Jacob Ström" w:date="2021-01-19T17:17:00Z"/>
        </w:trPr>
        <w:tc>
          <w:tcPr>
            <w:tcW w:w="7920" w:type="dxa"/>
          </w:tcPr>
          <w:p w14:paraId="5F2BF78A" w14:textId="17B5A951" w:rsidR="007A544B" w:rsidRPr="00D5284A" w:rsidRDefault="007A544B" w:rsidP="007A544B">
            <w:pPr>
              <w:pStyle w:val="tablesyntax"/>
              <w:keepLines w:val="0"/>
              <w:spacing w:before="20" w:after="40"/>
              <w:rPr>
                <w:ins w:id="469" w:author="Jacob Ström" w:date="2021-01-19T17:17:00Z"/>
                <w:noProof/>
                <w:highlight w:val="yellow"/>
                <w:lang w:val="en-CA"/>
              </w:rPr>
            </w:pPr>
            <w:ins w:id="470" w:author="Jacob Ström" w:date="2021-01-19T17:17:00Z">
              <w:r w:rsidRPr="00D5284A">
                <w:rPr>
                  <w:noProof/>
                  <w:highlight w:val="yellow"/>
                  <w:lang w:val="en-CA"/>
                </w:rPr>
                <w:tab/>
                <w:t>if( !</w:t>
              </w:r>
              <w:r w:rsidRPr="00D5284A">
                <w:rPr>
                  <w:noProof/>
                  <w:kern w:val="2"/>
                  <w:highlight w:val="yellow"/>
                  <w:lang w:val="en-CA" w:eastAsia="ko-KR"/>
                </w:rPr>
                <w:t>slice_</w:t>
              </w:r>
            </w:ins>
            <w:ins w:id="471" w:author="Jacob Ström" w:date="2021-01-19T17:31:00Z">
              <w:r w:rsidR="002103CB">
                <w:rPr>
                  <w:noProof/>
                  <w:kern w:val="2"/>
                  <w:highlight w:val="yellow"/>
                  <w:lang w:val="en-CA" w:eastAsia="ko-KR"/>
                </w:rPr>
                <w:t>bilateral</w:t>
              </w:r>
            </w:ins>
            <w:ins w:id="472" w:author="Jacob Ström" w:date="2021-01-19T17:32:00Z">
              <w:r w:rsidR="002103CB">
                <w:rPr>
                  <w:noProof/>
                  <w:kern w:val="2"/>
                  <w:highlight w:val="yellow"/>
                  <w:lang w:val="en-CA" w:eastAsia="ko-KR"/>
                </w:rPr>
                <w:t>_filter</w:t>
              </w:r>
            </w:ins>
            <w:ins w:id="473" w:author="Jacob Ström" w:date="2021-01-19T17:17:00Z">
              <w:r w:rsidRPr="00D5284A">
                <w:rPr>
                  <w:noProof/>
                  <w:kern w:val="2"/>
                  <w:highlight w:val="yellow"/>
                  <w:lang w:val="en-CA" w:eastAsia="ko-KR"/>
                </w:rPr>
                <w:t>_all_ctb_enabled_flag</w:t>
              </w:r>
              <w:r w:rsidRPr="00D5284A">
                <w:rPr>
                  <w:noProof/>
                  <w:highlight w:val="yellow"/>
                  <w:lang w:val="en-CA"/>
                </w:rPr>
                <w:t xml:space="preserve"> &amp;&amp; </w:t>
              </w:r>
              <w:r w:rsidRPr="00D5284A">
                <w:rPr>
                  <w:noProof/>
                  <w:kern w:val="2"/>
                  <w:highlight w:val="yellow"/>
                  <w:lang w:val="en-CA" w:eastAsia="ko-KR"/>
                </w:rPr>
                <w:t>slice_</w:t>
              </w:r>
            </w:ins>
            <w:ins w:id="474" w:author="Jacob Ström" w:date="2021-01-19T17:32:00Z">
              <w:r w:rsidR="002103CB">
                <w:rPr>
                  <w:noProof/>
                  <w:kern w:val="2"/>
                  <w:highlight w:val="yellow"/>
                  <w:lang w:val="en-CA" w:eastAsia="ko-KR"/>
                </w:rPr>
                <w:t>bilateral_filter</w:t>
              </w:r>
            </w:ins>
            <w:ins w:id="475" w:author="Jacob Ström" w:date="2021-01-19T17:17:00Z">
              <w:r w:rsidRPr="00D5284A">
                <w:rPr>
                  <w:noProof/>
                  <w:kern w:val="2"/>
                  <w:highlight w:val="yellow"/>
                  <w:lang w:val="en-CA" w:eastAsia="ko-KR"/>
                </w:rPr>
                <w:t>_enabled_flag</w:t>
              </w:r>
              <w:r w:rsidRPr="00D5284A">
                <w:rPr>
                  <w:noProof/>
                  <w:highlight w:val="yellow"/>
                  <w:lang w:val="en-CA"/>
                </w:rPr>
                <w:t xml:space="preserve"> )</w:t>
              </w:r>
            </w:ins>
          </w:p>
        </w:tc>
        <w:tc>
          <w:tcPr>
            <w:tcW w:w="1152" w:type="dxa"/>
          </w:tcPr>
          <w:p w14:paraId="34C442E6" w14:textId="77777777" w:rsidR="007A544B" w:rsidRPr="00D5284A" w:rsidRDefault="007A544B" w:rsidP="007A544B">
            <w:pPr>
              <w:pStyle w:val="tablecell"/>
              <w:keepNext w:val="0"/>
              <w:keepLines w:val="0"/>
              <w:spacing w:before="20" w:after="40"/>
              <w:rPr>
                <w:ins w:id="476" w:author="Jacob Ström" w:date="2021-01-19T17:17:00Z"/>
                <w:noProof/>
                <w:highlight w:val="yellow"/>
                <w:lang w:val="en-CA"/>
              </w:rPr>
            </w:pPr>
          </w:p>
        </w:tc>
      </w:tr>
      <w:tr w:rsidR="007A544B" w:rsidRPr="00084198" w14:paraId="5880539D" w14:textId="77777777" w:rsidTr="007A544B">
        <w:trPr>
          <w:cantSplit/>
          <w:jc w:val="center"/>
          <w:ins w:id="477" w:author="Jacob Ström" w:date="2021-01-19T17:17:00Z"/>
        </w:trPr>
        <w:tc>
          <w:tcPr>
            <w:tcW w:w="7920" w:type="dxa"/>
          </w:tcPr>
          <w:p w14:paraId="0FDF8D7E" w14:textId="5C847714" w:rsidR="007A544B" w:rsidRPr="00D5284A" w:rsidRDefault="007A544B" w:rsidP="007A544B">
            <w:pPr>
              <w:pStyle w:val="tablesyntax"/>
              <w:keepLines w:val="0"/>
              <w:spacing w:before="20" w:after="40"/>
              <w:rPr>
                <w:ins w:id="478" w:author="Jacob Ström" w:date="2021-01-19T17:17:00Z"/>
                <w:b/>
                <w:noProof/>
                <w:highlight w:val="yellow"/>
                <w:lang w:val="en-CA"/>
              </w:rPr>
            </w:pPr>
            <w:ins w:id="479" w:author="Jacob Ström" w:date="2021-01-19T17:17:00Z">
              <w:r w:rsidRPr="00D5284A">
                <w:rPr>
                  <w:noProof/>
                  <w:highlight w:val="yellow"/>
                  <w:lang w:val="en-CA"/>
                </w:rPr>
                <w:tab/>
              </w:r>
              <w:r w:rsidRPr="00D5284A">
                <w:rPr>
                  <w:noProof/>
                  <w:highlight w:val="yellow"/>
                  <w:lang w:val="en-CA"/>
                </w:rPr>
                <w:tab/>
              </w:r>
            </w:ins>
            <w:ins w:id="480" w:author="Jacob Ström" w:date="2021-01-19T17:32:00Z">
              <w:r w:rsidR="002103CB">
                <w:rPr>
                  <w:b/>
                  <w:noProof/>
                  <w:highlight w:val="yellow"/>
                  <w:lang w:val="en-CA"/>
                </w:rPr>
                <w:t>bilateral_filter</w:t>
              </w:r>
            </w:ins>
            <w:ins w:id="481" w:author="Jacob Ström" w:date="2021-01-19T17:17:00Z">
              <w:r w:rsidRPr="00D5284A">
                <w:rPr>
                  <w:b/>
                  <w:noProof/>
                  <w:highlight w:val="yellow"/>
                  <w:lang w:val="en-CA"/>
                </w:rPr>
                <w:t>_ctb_flag</w:t>
              </w:r>
              <w:r w:rsidRPr="00D5284A">
                <w:rPr>
                  <w:noProof/>
                  <w:kern w:val="2"/>
                  <w:highlight w:val="yellow"/>
                  <w:lang w:val="en-CA"/>
                </w:rPr>
                <w:t>[ xCtb &gt;&gt; CtbLog2SizeY ][ yCtb &gt;&gt; CtbLog2SizeY ]</w:t>
              </w:r>
            </w:ins>
          </w:p>
        </w:tc>
        <w:tc>
          <w:tcPr>
            <w:tcW w:w="1152" w:type="dxa"/>
          </w:tcPr>
          <w:p w14:paraId="0E43C244" w14:textId="77777777" w:rsidR="007A544B" w:rsidRPr="00D5284A" w:rsidRDefault="007A544B" w:rsidP="007A544B">
            <w:pPr>
              <w:pStyle w:val="tablecell"/>
              <w:keepNext w:val="0"/>
              <w:keepLines w:val="0"/>
              <w:spacing w:before="20" w:after="40"/>
              <w:jc w:val="center"/>
              <w:rPr>
                <w:ins w:id="482" w:author="Jacob Ström" w:date="2021-01-19T17:17:00Z"/>
                <w:noProof/>
                <w:highlight w:val="yellow"/>
                <w:lang w:val="en-CA"/>
              </w:rPr>
            </w:pPr>
            <w:ins w:id="483" w:author="Jacob Ström" w:date="2021-01-19T17:17:00Z">
              <w:r w:rsidRPr="00D5284A">
                <w:rPr>
                  <w:noProof/>
                  <w:highlight w:val="yellow"/>
                  <w:lang w:val="en-CA"/>
                </w:rPr>
                <w:t>u(1)</w:t>
              </w:r>
            </w:ins>
          </w:p>
        </w:tc>
      </w:tr>
    </w:tbl>
    <w:p w14:paraId="4E148E9E" w14:textId="77777777" w:rsidR="007A544B" w:rsidRDefault="007A544B" w:rsidP="007A544B">
      <w:pPr>
        <w:rPr>
          <w:ins w:id="484" w:author="Jacob Ström" w:date="2021-01-19T17:17:00Z"/>
        </w:rPr>
      </w:pPr>
    </w:p>
    <w:p w14:paraId="05B02269" w14:textId="77777777" w:rsidR="007A544B" w:rsidRDefault="007A544B" w:rsidP="007A544B">
      <w:pPr>
        <w:rPr>
          <w:ins w:id="485" w:author="Jacob Ström" w:date="2021-01-19T17:17:00Z"/>
        </w:rPr>
      </w:pPr>
      <w:ins w:id="486" w:author="Jacob Ström" w:date="2021-01-19T17:17:00Z">
        <w:r>
          <w:rPr>
            <w:rFonts w:hint="eastAsia"/>
          </w:rPr>
          <w:t xml:space="preserve">The semantic </w:t>
        </w:r>
        <w:r>
          <w:t>is as follows:</w:t>
        </w:r>
      </w:ins>
    </w:p>
    <w:p w14:paraId="5124D5E8" w14:textId="36C6FF98" w:rsidR="007A544B" w:rsidRPr="00A273CE" w:rsidRDefault="007A544B" w:rsidP="007A5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7" w:author="Jacob Ström" w:date="2021-01-19T17:17:00Z"/>
          <w:rFonts w:eastAsia="PMingLiU"/>
          <w:bCs/>
          <w:noProof/>
          <w:sz w:val="20"/>
          <w:lang w:val="en-CA" w:eastAsia="zh-TW"/>
        </w:rPr>
      </w:pPr>
      <w:ins w:id="488" w:author="Jacob Ström" w:date="2021-01-19T17:17:00Z">
        <w:r w:rsidRPr="00A273CE">
          <w:rPr>
            <w:b/>
            <w:noProof/>
            <w:kern w:val="2"/>
            <w:sz w:val="20"/>
            <w:lang w:val="en-CA" w:eastAsia="ko-KR"/>
          </w:rPr>
          <w:t>slice_</w:t>
        </w:r>
      </w:ins>
      <w:ins w:id="489" w:author="Jacob Ström" w:date="2021-01-19T17:32:00Z">
        <w:r w:rsidR="0042227F">
          <w:rPr>
            <w:b/>
            <w:noProof/>
            <w:kern w:val="2"/>
            <w:sz w:val="20"/>
            <w:lang w:val="en-CA" w:eastAsia="ko-KR"/>
          </w:rPr>
          <w:t>bilateral_filter</w:t>
        </w:r>
      </w:ins>
      <w:ins w:id="490" w:author="Jacob Ström" w:date="2021-01-19T17:17:00Z">
        <w:r w:rsidRPr="00A273CE">
          <w:rPr>
            <w:b/>
            <w:noProof/>
            <w:kern w:val="2"/>
            <w:sz w:val="20"/>
            <w:lang w:val="en-CA" w:eastAsia="ko-KR"/>
          </w:rPr>
          <w:t>_all_ctb_enabled_flag</w:t>
        </w:r>
        <w:r w:rsidRPr="00A273CE">
          <w:rPr>
            <w:noProof/>
            <w:sz w:val="20"/>
            <w:lang w:val="en-CA"/>
          </w:rPr>
          <w:t xml:space="preserve"> </w:t>
        </w:r>
        <w:r w:rsidRPr="00A273CE">
          <w:rPr>
            <w:rFonts w:eastAsia="PMingLiU"/>
            <w:bCs/>
            <w:noProof/>
            <w:sz w:val="20"/>
            <w:lang w:val="en-CA" w:eastAsia="zh-TW"/>
          </w:rPr>
          <w:t xml:space="preserve">equal to 1 specifies that </w:t>
        </w:r>
      </w:ins>
      <w:ins w:id="491" w:author="Jacob Ström" w:date="2021-01-19T17:32:00Z">
        <w:r w:rsidR="0042227F">
          <w:rPr>
            <w:rFonts w:eastAsia="PMingLiU"/>
            <w:bCs/>
            <w:noProof/>
            <w:sz w:val="20"/>
            <w:lang w:val="en-CA" w:eastAsia="zh-TW"/>
          </w:rPr>
          <w:t>the bilateral f</w:t>
        </w:r>
      </w:ins>
      <w:ins w:id="492" w:author="Jacob Ström" w:date="2021-01-19T17:17:00Z">
        <w:r w:rsidRPr="00A273CE">
          <w:rPr>
            <w:rFonts w:eastAsia="PMingLiU"/>
            <w:bCs/>
            <w:noProof/>
            <w:sz w:val="20"/>
            <w:lang w:val="en-CA" w:eastAsia="zh-TW"/>
          </w:rPr>
          <w:t xml:space="preserve">ilter is enabled and is applied to all CTBs in the current slice. </w:t>
        </w:r>
        <w:r w:rsidRPr="00A273CE">
          <w:rPr>
            <w:noProof/>
            <w:sz w:val="20"/>
            <w:lang w:val="en-CA" w:eastAsia="ko-KR"/>
          </w:rPr>
          <w:t>When slice_</w:t>
        </w:r>
      </w:ins>
      <w:ins w:id="493" w:author="Jacob Ström" w:date="2021-01-19T17:32:00Z">
        <w:r w:rsidR="0042227F">
          <w:rPr>
            <w:noProof/>
            <w:sz w:val="20"/>
            <w:lang w:val="en-CA" w:eastAsia="ko-KR"/>
          </w:rPr>
          <w:t>bilateral_filter</w:t>
        </w:r>
      </w:ins>
      <w:ins w:id="494" w:author="Jacob Ström" w:date="2021-01-19T17:17:00Z">
        <w:r w:rsidRPr="00A273CE">
          <w:rPr>
            <w:noProof/>
            <w:sz w:val="20"/>
            <w:lang w:val="en-CA" w:eastAsia="ko-KR"/>
          </w:rPr>
          <w:t>_all_ctb_enabled_flag is not present, it is inferred to be equal to 0.</w:t>
        </w:r>
      </w:ins>
    </w:p>
    <w:p w14:paraId="0D2F153A" w14:textId="07DB012D" w:rsidR="007A544B" w:rsidRPr="00A273CE" w:rsidRDefault="007A544B" w:rsidP="007A5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5" w:author="Jacob Ström" w:date="2021-01-19T17:17:00Z"/>
          <w:rFonts w:eastAsia="PMingLiU"/>
          <w:bCs/>
          <w:noProof/>
          <w:sz w:val="20"/>
          <w:lang w:val="en-CA" w:eastAsia="zh-TW"/>
        </w:rPr>
      </w:pPr>
      <w:ins w:id="496" w:author="Jacob Ström" w:date="2021-01-19T17:17:00Z">
        <w:r w:rsidRPr="00A273CE">
          <w:rPr>
            <w:b/>
            <w:noProof/>
            <w:kern w:val="2"/>
            <w:sz w:val="20"/>
            <w:lang w:val="en-CA" w:eastAsia="ko-KR"/>
          </w:rPr>
          <w:t>slice_</w:t>
        </w:r>
      </w:ins>
      <w:ins w:id="497" w:author="Jacob Ström" w:date="2021-01-19T17:32:00Z">
        <w:r w:rsidR="0042227F">
          <w:rPr>
            <w:b/>
            <w:noProof/>
            <w:kern w:val="2"/>
            <w:sz w:val="20"/>
            <w:lang w:val="en-CA" w:eastAsia="ko-KR"/>
          </w:rPr>
          <w:t>bilateral_filter</w:t>
        </w:r>
      </w:ins>
      <w:ins w:id="498" w:author="Jacob Ström" w:date="2021-01-19T17:17:00Z">
        <w:r w:rsidRPr="00A273CE">
          <w:rPr>
            <w:b/>
            <w:noProof/>
            <w:kern w:val="2"/>
            <w:sz w:val="20"/>
            <w:lang w:val="en-CA" w:eastAsia="ko-KR"/>
          </w:rPr>
          <w:t xml:space="preserve">_enabled_flag </w:t>
        </w:r>
        <w:r w:rsidRPr="00A273CE">
          <w:rPr>
            <w:rFonts w:eastAsia="PMingLiU"/>
            <w:bCs/>
            <w:noProof/>
            <w:sz w:val="20"/>
            <w:lang w:val="en-CA" w:eastAsia="zh-TW"/>
          </w:rPr>
          <w:t xml:space="preserve">equal to 1 specifies that </w:t>
        </w:r>
      </w:ins>
      <w:ins w:id="499" w:author="Jacob Ström" w:date="2021-01-19T17:33:00Z">
        <w:r w:rsidR="0042227F">
          <w:rPr>
            <w:rFonts w:eastAsia="PMingLiU"/>
            <w:bCs/>
            <w:noProof/>
            <w:sz w:val="20"/>
            <w:lang w:val="en-CA" w:eastAsia="zh-TW"/>
          </w:rPr>
          <w:t>the bilateral</w:t>
        </w:r>
      </w:ins>
      <w:ins w:id="500" w:author="Jacob Ström" w:date="2021-01-19T17:17:00Z">
        <w:r w:rsidRPr="00A273CE">
          <w:rPr>
            <w:rFonts w:eastAsia="PMingLiU"/>
            <w:bCs/>
            <w:noProof/>
            <w:sz w:val="20"/>
            <w:lang w:val="en-CA" w:eastAsia="zh-TW"/>
          </w:rPr>
          <w:t xml:space="preserve"> </w:t>
        </w:r>
      </w:ins>
      <w:ins w:id="501" w:author="Jacob Ström" w:date="2021-01-19T17:33:00Z">
        <w:r w:rsidR="0042227F">
          <w:rPr>
            <w:rFonts w:eastAsia="PMingLiU"/>
            <w:bCs/>
            <w:noProof/>
            <w:sz w:val="20"/>
            <w:lang w:val="en-CA" w:eastAsia="zh-TW"/>
          </w:rPr>
          <w:t>f</w:t>
        </w:r>
      </w:ins>
      <w:ins w:id="502" w:author="Jacob Ström" w:date="2021-01-19T17:17:00Z">
        <w:r w:rsidRPr="00A273CE">
          <w:rPr>
            <w:rFonts w:eastAsia="PMingLiU"/>
            <w:bCs/>
            <w:noProof/>
            <w:sz w:val="20"/>
            <w:lang w:val="en-CA" w:eastAsia="zh-TW"/>
          </w:rPr>
          <w:t xml:space="preserve">ilter is enabled and may be applied to CTBs of the current slice. </w:t>
        </w:r>
        <w:r w:rsidRPr="00A273CE">
          <w:rPr>
            <w:noProof/>
            <w:sz w:val="20"/>
            <w:lang w:val="en-CA" w:eastAsia="ko-KR"/>
          </w:rPr>
          <w:t xml:space="preserve">When </w:t>
        </w:r>
        <w:r w:rsidRPr="00A273CE">
          <w:rPr>
            <w:noProof/>
            <w:kern w:val="2"/>
            <w:sz w:val="20"/>
            <w:lang w:val="en-CA" w:eastAsia="ko-KR"/>
          </w:rPr>
          <w:t>slice_</w:t>
        </w:r>
      </w:ins>
      <w:ins w:id="503" w:author="Jacob Ström" w:date="2021-01-19T17:33:00Z">
        <w:r w:rsidR="0042227F">
          <w:rPr>
            <w:noProof/>
            <w:kern w:val="2"/>
            <w:sz w:val="20"/>
            <w:lang w:val="en-CA" w:eastAsia="ko-KR"/>
          </w:rPr>
          <w:t>bilateral_filter</w:t>
        </w:r>
      </w:ins>
      <w:ins w:id="504" w:author="Jacob Ström" w:date="2021-01-19T17:17:00Z">
        <w:r w:rsidRPr="00A273CE">
          <w:rPr>
            <w:noProof/>
            <w:kern w:val="2"/>
            <w:sz w:val="20"/>
            <w:lang w:val="en-CA" w:eastAsia="ko-KR"/>
          </w:rPr>
          <w:t>_enabled_flag</w:t>
        </w:r>
        <w:r w:rsidRPr="00A273CE">
          <w:rPr>
            <w:noProof/>
            <w:sz w:val="20"/>
            <w:lang w:val="en-CA" w:eastAsia="ko-KR"/>
          </w:rPr>
          <w:t xml:space="preserve"> is not present, it is inferred to be equal to slice_</w:t>
        </w:r>
      </w:ins>
      <w:ins w:id="505" w:author="Jacob Ström" w:date="2021-01-19T17:33:00Z">
        <w:r w:rsidR="0042227F">
          <w:rPr>
            <w:noProof/>
            <w:sz w:val="20"/>
            <w:lang w:val="en-CA" w:eastAsia="ko-KR"/>
          </w:rPr>
          <w:t>bilateral_filter</w:t>
        </w:r>
      </w:ins>
      <w:ins w:id="506" w:author="Jacob Ström" w:date="2021-01-19T17:17:00Z">
        <w:r w:rsidRPr="00A273CE">
          <w:rPr>
            <w:noProof/>
            <w:sz w:val="20"/>
            <w:lang w:val="en-CA" w:eastAsia="ko-KR"/>
          </w:rPr>
          <w:t>_all_ctb_enabled_flag.</w:t>
        </w:r>
      </w:ins>
    </w:p>
    <w:p w14:paraId="1EE38960" w14:textId="1B06F690" w:rsidR="0042227F" w:rsidRPr="005F2D64" w:rsidRDefault="0042227F" w:rsidP="007A544B">
      <w:pPr>
        <w:rPr>
          <w:ins w:id="507" w:author="Jacob Ström" w:date="2021-01-19T17:17:00Z"/>
          <w:sz w:val="20"/>
          <w:lang w:val="en-CA"/>
        </w:rPr>
      </w:pPr>
      <w:ins w:id="508" w:author="Jacob Ström" w:date="2021-01-19T17:33:00Z">
        <w:r>
          <w:rPr>
            <w:b/>
            <w:sz w:val="20"/>
            <w:lang w:val="en-CA"/>
          </w:rPr>
          <w:t>bilateral_filter</w:t>
        </w:r>
      </w:ins>
      <w:ins w:id="509" w:author="Jacob Ström" w:date="2021-01-19T17:17:00Z">
        <w:r w:rsidR="007A544B" w:rsidRPr="005F2D64">
          <w:rPr>
            <w:b/>
            <w:sz w:val="20"/>
            <w:lang w:val="en-CA"/>
          </w:rPr>
          <w:t>_ctb_flag</w:t>
        </w:r>
        <w:r w:rsidR="007A544B" w:rsidRPr="005F2D64">
          <w:rPr>
            <w:sz w:val="20"/>
            <w:lang w:val="en-CA"/>
          </w:rPr>
          <w:t xml:space="preserve">[ xCtb &gt;&gt; CtbLog2SizeY ][ yCtb &gt;&gt; CtbLog2SizeY ] equal to 1 specifies that the </w:t>
        </w:r>
      </w:ins>
      <w:ins w:id="510" w:author="Jacob Ström" w:date="2021-01-19T17:33:00Z">
        <w:r>
          <w:rPr>
            <w:sz w:val="20"/>
            <w:lang w:val="en-CA"/>
          </w:rPr>
          <w:t>bilateral filter</w:t>
        </w:r>
      </w:ins>
      <w:ins w:id="511" w:author="Jacob Ström" w:date="2021-01-19T17:17:00Z">
        <w:r w:rsidR="007A544B" w:rsidRPr="005F2D64">
          <w:rPr>
            <w:sz w:val="20"/>
            <w:lang w:val="en-CA"/>
          </w:rPr>
          <w:t xml:space="preserve"> is applied to the luma coding tree block of the coding tree unit at luma location ( xCtb, yCtb ). </w:t>
        </w:r>
      </w:ins>
      <w:ins w:id="512" w:author="Jacob Ström" w:date="2021-01-19T17:33:00Z">
        <w:r>
          <w:rPr>
            <w:sz w:val="20"/>
            <w:lang w:val="en-CA"/>
          </w:rPr>
          <w:t>bilateral_filter</w:t>
        </w:r>
      </w:ins>
      <w:ins w:id="513" w:author="Jacob Ström" w:date="2021-01-19T17:17:00Z">
        <w:r w:rsidR="007A544B" w:rsidRPr="005F2D64">
          <w:rPr>
            <w:sz w:val="20"/>
            <w:lang w:val="en-CA"/>
          </w:rPr>
          <w:t xml:space="preserve">_ctb_flag [ cIdx ][ xCtb &gt;&gt; CtbLog2SizeY ][ yCtb &gt;&gt; CtbLog2SizeY ] equal to 0 specifies that the </w:t>
        </w:r>
      </w:ins>
      <w:ins w:id="514" w:author="Jacob Ström" w:date="2021-01-19T17:33:00Z">
        <w:r>
          <w:rPr>
            <w:sz w:val="20"/>
            <w:lang w:val="en-CA"/>
          </w:rPr>
          <w:t xml:space="preserve">bilateral </w:t>
        </w:r>
      </w:ins>
      <w:ins w:id="515" w:author="Jacob Ström" w:date="2021-01-19T17:17:00Z">
        <w:r w:rsidR="007A544B" w:rsidRPr="005F2D64">
          <w:rPr>
            <w:sz w:val="20"/>
            <w:lang w:val="en-CA"/>
          </w:rPr>
          <w:t xml:space="preserve">filter is not applied to the luma coding tree block of the coding tree unit at luma location ( xCtb, yCtb ). When </w:t>
        </w:r>
      </w:ins>
      <w:ins w:id="516" w:author="Jacob Ström" w:date="2021-01-19T17:34:00Z">
        <w:r>
          <w:rPr>
            <w:sz w:val="20"/>
            <w:lang w:val="en-CA"/>
          </w:rPr>
          <w:t>bilateral_filter</w:t>
        </w:r>
      </w:ins>
      <w:ins w:id="517" w:author="Jacob Ström" w:date="2021-01-19T17:17:00Z">
        <w:r w:rsidR="007A544B" w:rsidRPr="005F2D64">
          <w:rPr>
            <w:sz w:val="20"/>
            <w:lang w:val="en-CA"/>
          </w:rPr>
          <w:t>_ctb_flag is not present, it is inferred to be equal (slice_</w:t>
        </w:r>
      </w:ins>
      <w:ins w:id="518" w:author="Jacob Ström" w:date="2021-01-19T17:34:00Z">
        <w:r>
          <w:rPr>
            <w:sz w:val="20"/>
            <w:lang w:val="en-CA"/>
          </w:rPr>
          <w:t>bilateral_filter</w:t>
        </w:r>
      </w:ins>
      <w:ins w:id="519" w:author="Jacob Ström" w:date="2021-01-19T17:17:00Z">
        <w:r w:rsidR="007A544B" w:rsidRPr="005F2D64">
          <w:rPr>
            <w:sz w:val="20"/>
            <w:lang w:val="en-CA"/>
          </w:rPr>
          <w:t>_all_ctb_enabled_flag &amp; slice_</w:t>
        </w:r>
      </w:ins>
      <w:ins w:id="520" w:author="Jacob Ström" w:date="2021-01-19T17:34:00Z">
        <w:r>
          <w:rPr>
            <w:sz w:val="20"/>
            <w:lang w:val="en-CA"/>
          </w:rPr>
          <w:t>bilateral_filter</w:t>
        </w:r>
      </w:ins>
      <w:ins w:id="521" w:author="Jacob Ström" w:date="2021-01-19T17:17:00Z">
        <w:r w:rsidR="007A544B" w:rsidRPr="005F2D64">
          <w:rPr>
            <w:sz w:val="20"/>
            <w:lang w:val="en-CA"/>
          </w:rPr>
          <w:t>_enabled_flag).</w:t>
        </w:r>
      </w:ins>
    </w:p>
    <w:p w14:paraId="15A552D8" w14:textId="77777777" w:rsidR="0042227F" w:rsidRDefault="0042227F" w:rsidP="0042227F">
      <w:pPr>
        <w:rPr>
          <w:ins w:id="522" w:author="Jacob Ström" w:date="2021-01-19T17:36:00Z"/>
          <w:lang w:val="en-CA"/>
        </w:rPr>
      </w:pPr>
      <w:ins w:id="523" w:author="Jacob Ström" w:date="2021-01-19T17:35:00Z">
        <w:r>
          <w:rPr>
            <w:lang w:val="en-CA"/>
          </w:rPr>
          <w:t>For CTUs that are filtered, the filtering process p</w:t>
        </w:r>
      </w:ins>
      <w:ins w:id="524" w:author="Jacob Ström" w:date="2021-01-19T17:36:00Z">
        <w:r>
          <w:rPr>
            <w:lang w:val="en-CA"/>
          </w:rPr>
          <w:t xml:space="preserve">roceeds as follows. </w:t>
        </w:r>
      </w:ins>
    </w:p>
    <w:p w14:paraId="4F13E110" w14:textId="43405262" w:rsidR="0042227F" w:rsidRDefault="0042227F" w:rsidP="0042227F">
      <w:pPr>
        <w:rPr>
          <w:ins w:id="525" w:author="Jacob Ström" w:date="2021-01-19T17:35:00Z"/>
          <w:lang w:val="en-CA"/>
        </w:rPr>
      </w:pPr>
      <w:ins w:id="526" w:author="Jacob Ström" w:date="2021-01-19T17:35:00Z">
        <w:r>
          <w:rPr>
            <w:lang w:val="en-CA"/>
          </w:rPr>
          <w:t>At the picture border, where samples are unavailable, the bilateral filter uses extension (sample repetition) to fill in unavailable samples. For virtual boundaries, the behavior is the same as for SAO, i.e., no filtering occurs.</w:t>
        </w:r>
      </w:ins>
    </w:p>
    <w:p w14:paraId="48ADFD40" w14:textId="0C5015D5" w:rsidR="0042227F" w:rsidRDefault="0042227F" w:rsidP="0042227F">
      <w:pPr>
        <w:rPr>
          <w:ins w:id="527" w:author="Jacob Ström" w:date="2021-01-19T17:35:00Z"/>
          <w:lang w:val="en-CA"/>
        </w:rPr>
      </w:pPr>
      <w:ins w:id="528" w:author="Jacob Ström" w:date="2021-01-19T17:35:00Z">
        <w:r>
          <w:rPr>
            <w:lang w:val="en-CA"/>
          </w:rPr>
          <w:t xml:space="preserve">The samples surrounding the center sample </w:t>
        </w:r>
      </w:ins>
      <m:oMath>
        <m:sSub>
          <m:sSubPr>
            <m:ctrlPr>
              <w:ins w:id="529" w:author="Jacob Ström" w:date="2021-01-19T17:35:00Z">
                <w:rPr>
                  <w:rFonts w:ascii="Cambria Math" w:hAnsi="Cambria Math"/>
                  <w:i/>
                  <w:lang w:val="en-CA"/>
                </w:rPr>
              </w:ins>
            </m:ctrlPr>
          </m:sSubPr>
          <m:e>
            <m:r>
              <w:ins w:id="530" w:author="Jacob Ström" w:date="2021-01-19T17:35:00Z">
                <w:rPr>
                  <w:rFonts w:ascii="Cambria Math" w:hAnsi="Cambria Math"/>
                  <w:lang w:val="en-CA"/>
                </w:rPr>
                <m:t>I</m:t>
              </w:ins>
            </m:r>
          </m:e>
          <m:sub>
            <m:r>
              <w:ins w:id="531" w:author="Jacob Ström" w:date="2021-01-19T17:35:00Z">
                <w:rPr>
                  <w:rFonts w:ascii="Cambria Math" w:hAnsi="Cambria Math"/>
                  <w:lang w:val="en-CA"/>
                </w:rPr>
                <m:t>C</m:t>
              </w:ins>
            </m:r>
          </m:sub>
        </m:sSub>
      </m:oMath>
      <w:ins w:id="532" w:author="Jacob Ström" w:date="2021-01-19T17:35:00Z">
        <w:r>
          <w:rPr>
            <w:lang w:val="en-CA"/>
          </w:rPr>
          <w:t xml:space="preserve"> are denoted according to Figure </w:t>
        </w:r>
      </w:ins>
      <w:ins w:id="533" w:author="Jacob Ström" w:date="2021-01-19T17:36:00Z">
        <w:r>
          <w:rPr>
            <w:lang w:val="en-CA"/>
          </w:rPr>
          <w:t>1</w:t>
        </w:r>
      </w:ins>
      <w:ins w:id="534" w:author="Jacob Ström" w:date="2021-01-19T17:35:00Z">
        <w:r>
          <w:rPr>
            <w:lang w:val="en-CA"/>
          </w:rPr>
          <w:t>3, where A, B, L and R stands for above, below, left and right and where NW, NE, SW, SE stands for north-west etc.</w:t>
        </w:r>
      </w:ins>
    </w:p>
    <w:p w14:paraId="55D9634E" w14:textId="77777777" w:rsidR="0042227F" w:rsidRDefault="0042227F" w:rsidP="0042227F">
      <w:pPr>
        <w:rPr>
          <w:ins w:id="535" w:author="Jacob Ström" w:date="2021-01-19T17:35:00Z"/>
          <w:lang w:val="en-CA"/>
        </w:rPr>
      </w:pPr>
    </w:p>
    <w:p w14:paraId="0FC38620" w14:textId="77777777" w:rsidR="0042227F" w:rsidRDefault="0042227F" w:rsidP="0042227F">
      <w:pPr>
        <w:rPr>
          <w:ins w:id="536" w:author="Jacob Ström" w:date="2021-01-19T17:35:00Z"/>
          <w:lang w:val="en-CA"/>
        </w:rPr>
      </w:pPr>
    </w:p>
    <w:tbl>
      <w:tblPr>
        <w:tblStyle w:val="TableGrid"/>
        <w:tblW w:w="0" w:type="auto"/>
        <w:tblInd w:w="3827" w:type="dxa"/>
        <w:tblLook w:val="04A0" w:firstRow="1" w:lastRow="0" w:firstColumn="1" w:lastColumn="0" w:noHBand="0" w:noVBand="1"/>
      </w:tblPr>
      <w:tblGrid>
        <w:gridCol w:w="577"/>
        <w:gridCol w:w="553"/>
        <w:gridCol w:w="553"/>
      </w:tblGrid>
      <w:tr w:rsidR="0042227F" w14:paraId="518165CA" w14:textId="77777777" w:rsidTr="00742339">
        <w:trPr>
          <w:trHeight w:val="342"/>
          <w:ins w:id="537" w:author="Jacob Ström" w:date="2021-01-19T17:35:00Z"/>
        </w:trPr>
        <w:tc>
          <w:tcPr>
            <w:tcW w:w="577" w:type="dxa"/>
          </w:tcPr>
          <w:p w14:paraId="5AFD247C" w14:textId="77777777" w:rsidR="0042227F" w:rsidRDefault="00754949" w:rsidP="00F2223D">
            <w:pPr>
              <w:keepNext/>
              <w:rPr>
                <w:ins w:id="538" w:author="Jacob Ström" w:date="2021-01-19T17:35:00Z"/>
                <w:lang w:val="en-CA"/>
              </w:rPr>
            </w:pPr>
            <m:oMathPara>
              <m:oMath>
                <m:sSub>
                  <m:sSubPr>
                    <m:ctrlPr>
                      <w:ins w:id="539" w:author="Jacob Ström" w:date="2021-01-19T17:35:00Z">
                        <w:rPr>
                          <w:rFonts w:ascii="Cambria Math" w:hAnsi="Cambria Math"/>
                          <w:i/>
                          <w:lang w:val="en-CA"/>
                        </w:rPr>
                      </w:ins>
                    </m:ctrlPr>
                  </m:sSubPr>
                  <m:e>
                    <m:r>
                      <w:ins w:id="540" w:author="Jacob Ström" w:date="2021-01-19T17:35:00Z">
                        <w:rPr>
                          <w:rFonts w:ascii="Cambria Math" w:hAnsi="Cambria Math"/>
                          <w:lang w:val="en-CA"/>
                        </w:rPr>
                        <m:t>I</m:t>
                      </w:ins>
                    </m:r>
                  </m:e>
                  <m:sub>
                    <m:r>
                      <w:ins w:id="541" w:author="Jacob Ström" w:date="2021-01-19T17:35:00Z">
                        <w:rPr>
                          <w:rFonts w:ascii="Cambria Math" w:hAnsi="Cambria Math"/>
                          <w:lang w:val="en-CA"/>
                        </w:rPr>
                        <m:t>NW</m:t>
                      </w:ins>
                    </m:r>
                  </m:sub>
                </m:sSub>
              </m:oMath>
            </m:oMathPara>
          </w:p>
        </w:tc>
        <w:tc>
          <w:tcPr>
            <w:tcW w:w="553" w:type="dxa"/>
          </w:tcPr>
          <w:p w14:paraId="3C6D7EFD" w14:textId="77777777" w:rsidR="0042227F" w:rsidRDefault="00754949" w:rsidP="00F2223D">
            <w:pPr>
              <w:keepNext/>
              <w:rPr>
                <w:ins w:id="542" w:author="Jacob Ström" w:date="2021-01-19T17:35:00Z"/>
                <w:lang w:val="en-CA"/>
              </w:rPr>
            </w:pPr>
            <m:oMathPara>
              <m:oMath>
                <m:sSub>
                  <m:sSubPr>
                    <m:ctrlPr>
                      <w:ins w:id="543" w:author="Jacob Ström" w:date="2021-01-19T17:35:00Z">
                        <w:rPr>
                          <w:rFonts w:ascii="Cambria Math" w:hAnsi="Cambria Math"/>
                          <w:i/>
                          <w:lang w:val="en-CA"/>
                        </w:rPr>
                      </w:ins>
                    </m:ctrlPr>
                  </m:sSubPr>
                  <m:e>
                    <m:r>
                      <w:ins w:id="544" w:author="Jacob Ström" w:date="2021-01-19T17:35:00Z">
                        <w:rPr>
                          <w:rFonts w:ascii="Cambria Math" w:hAnsi="Cambria Math"/>
                          <w:lang w:val="en-CA"/>
                        </w:rPr>
                        <m:t>I</m:t>
                      </w:ins>
                    </m:r>
                  </m:e>
                  <m:sub>
                    <m:r>
                      <w:ins w:id="545" w:author="Jacob Ström" w:date="2021-01-19T17:35:00Z">
                        <w:rPr>
                          <w:rFonts w:ascii="Cambria Math" w:hAnsi="Cambria Math"/>
                          <w:lang w:val="en-CA"/>
                        </w:rPr>
                        <m:t>A</m:t>
                      </w:ins>
                    </m:r>
                  </m:sub>
                </m:sSub>
              </m:oMath>
            </m:oMathPara>
          </w:p>
        </w:tc>
        <w:tc>
          <w:tcPr>
            <w:tcW w:w="553" w:type="dxa"/>
          </w:tcPr>
          <w:p w14:paraId="4FAD96DC" w14:textId="77777777" w:rsidR="0042227F" w:rsidRDefault="00754949" w:rsidP="00F2223D">
            <w:pPr>
              <w:keepNext/>
              <w:rPr>
                <w:ins w:id="546" w:author="Jacob Ström" w:date="2021-01-19T17:35:00Z"/>
                <w:lang w:val="en-CA"/>
              </w:rPr>
            </w:pPr>
            <m:oMathPara>
              <m:oMath>
                <m:sSub>
                  <m:sSubPr>
                    <m:ctrlPr>
                      <w:ins w:id="547" w:author="Jacob Ström" w:date="2021-01-19T17:35:00Z">
                        <w:rPr>
                          <w:rFonts w:ascii="Cambria Math" w:hAnsi="Cambria Math"/>
                          <w:i/>
                          <w:lang w:val="en-CA"/>
                        </w:rPr>
                      </w:ins>
                    </m:ctrlPr>
                  </m:sSubPr>
                  <m:e>
                    <m:r>
                      <w:ins w:id="548" w:author="Jacob Ström" w:date="2021-01-19T17:35:00Z">
                        <w:rPr>
                          <w:rFonts w:ascii="Cambria Math" w:hAnsi="Cambria Math"/>
                          <w:lang w:val="en-CA"/>
                        </w:rPr>
                        <m:t>I</m:t>
                      </w:ins>
                    </m:r>
                  </m:e>
                  <m:sub>
                    <m:r>
                      <w:ins w:id="549" w:author="Jacob Ström" w:date="2021-01-19T17:35:00Z">
                        <w:rPr>
                          <w:rFonts w:ascii="Cambria Math" w:hAnsi="Cambria Math"/>
                          <w:lang w:val="en-CA"/>
                        </w:rPr>
                        <m:t>NE</m:t>
                      </w:ins>
                    </m:r>
                  </m:sub>
                </m:sSub>
              </m:oMath>
            </m:oMathPara>
          </w:p>
        </w:tc>
      </w:tr>
      <w:tr w:rsidR="0042227F" w14:paraId="70981840" w14:textId="77777777" w:rsidTr="00742339">
        <w:trPr>
          <w:trHeight w:val="342"/>
          <w:ins w:id="550" w:author="Jacob Ström" w:date="2021-01-19T17:35:00Z"/>
        </w:trPr>
        <w:tc>
          <w:tcPr>
            <w:tcW w:w="577" w:type="dxa"/>
          </w:tcPr>
          <w:p w14:paraId="6C2AD77D" w14:textId="77777777" w:rsidR="0042227F" w:rsidRDefault="00754949" w:rsidP="00F2223D">
            <w:pPr>
              <w:keepNext/>
              <w:rPr>
                <w:ins w:id="551" w:author="Jacob Ström" w:date="2021-01-19T17:35:00Z"/>
                <w:lang w:val="en-CA"/>
              </w:rPr>
            </w:pPr>
            <m:oMathPara>
              <m:oMath>
                <m:sSub>
                  <m:sSubPr>
                    <m:ctrlPr>
                      <w:ins w:id="552" w:author="Jacob Ström" w:date="2021-01-19T17:35:00Z">
                        <w:rPr>
                          <w:rFonts w:ascii="Cambria Math" w:hAnsi="Cambria Math"/>
                          <w:i/>
                          <w:lang w:val="en-CA"/>
                        </w:rPr>
                      </w:ins>
                    </m:ctrlPr>
                  </m:sSubPr>
                  <m:e>
                    <m:r>
                      <w:ins w:id="553" w:author="Jacob Ström" w:date="2021-01-19T17:35:00Z">
                        <w:rPr>
                          <w:rFonts w:ascii="Cambria Math" w:hAnsi="Cambria Math"/>
                          <w:lang w:val="en-CA"/>
                        </w:rPr>
                        <m:t>I</m:t>
                      </w:ins>
                    </m:r>
                  </m:e>
                  <m:sub>
                    <m:r>
                      <w:ins w:id="554" w:author="Jacob Ström" w:date="2021-01-19T17:35:00Z">
                        <w:rPr>
                          <w:rFonts w:ascii="Cambria Math" w:hAnsi="Cambria Math"/>
                          <w:lang w:val="en-CA"/>
                        </w:rPr>
                        <m:t>L</m:t>
                      </w:ins>
                    </m:r>
                  </m:sub>
                </m:sSub>
              </m:oMath>
            </m:oMathPara>
          </w:p>
        </w:tc>
        <w:tc>
          <w:tcPr>
            <w:tcW w:w="553" w:type="dxa"/>
          </w:tcPr>
          <w:p w14:paraId="4299BFD6" w14:textId="77777777" w:rsidR="0042227F" w:rsidRDefault="00754949" w:rsidP="00F2223D">
            <w:pPr>
              <w:keepNext/>
              <w:rPr>
                <w:ins w:id="555" w:author="Jacob Ström" w:date="2021-01-19T17:35:00Z"/>
                <w:lang w:val="en-CA"/>
              </w:rPr>
            </w:pPr>
            <m:oMathPara>
              <m:oMath>
                <m:sSub>
                  <m:sSubPr>
                    <m:ctrlPr>
                      <w:ins w:id="556" w:author="Jacob Ström" w:date="2021-01-19T17:35:00Z">
                        <w:rPr>
                          <w:rFonts w:ascii="Cambria Math" w:hAnsi="Cambria Math"/>
                          <w:i/>
                          <w:lang w:val="en-CA"/>
                        </w:rPr>
                      </w:ins>
                    </m:ctrlPr>
                  </m:sSubPr>
                  <m:e>
                    <m:r>
                      <w:ins w:id="557" w:author="Jacob Ström" w:date="2021-01-19T17:35:00Z">
                        <w:rPr>
                          <w:rFonts w:ascii="Cambria Math" w:hAnsi="Cambria Math"/>
                          <w:lang w:val="en-CA"/>
                        </w:rPr>
                        <m:t>I</m:t>
                      </w:ins>
                    </m:r>
                  </m:e>
                  <m:sub>
                    <m:r>
                      <w:ins w:id="558" w:author="Jacob Ström" w:date="2021-01-19T17:35:00Z">
                        <w:rPr>
                          <w:rFonts w:ascii="Cambria Math" w:hAnsi="Cambria Math"/>
                          <w:lang w:val="en-CA"/>
                        </w:rPr>
                        <m:t>C</m:t>
                      </w:ins>
                    </m:r>
                  </m:sub>
                </m:sSub>
              </m:oMath>
            </m:oMathPara>
          </w:p>
        </w:tc>
        <w:tc>
          <w:tcPr>
            <w:tcW w:w="553" w:type="dxa"/>
          </w:tcPr>
          <w:p w14:paraId="1F613E19" w14:textId="77777777" w:rsidR="0042227F" w:rsidRDefault="00754949" w:rsidP="00F2223D">
            <w:pPr>
              <w:keepNext/>
              <w:rPr>
                <w:ins w:id="559" w:author="Jacob Ström" w:date="2021-01-19T17:35:00Z"/>
                <w:lang w:val="en-CA"/>
              </w:rPr>
            </w:pPr>
            <m:oMathPara>
              <m:oMath>
                <m:sSub>
                  <m:sSubPr>
                    <m:ctrlPr>
                      <w:ins w:id="560" w:author="Jacob Ström" w:date="2021-01-19T17:35:00Z">
                        <w:rPr>
                          <w:rFonts w:ascii="Cambria Math" w:hAnsi="Cambria Math"/>
                          <w:i/>
                          <w:lang w:val="en-CA"/>
                        </w:rPr>
                      </w:ins>
                    </m:ctrlPr>
                  </m:sSubPr>
                  <m:e>
                    <m:r>
                      <w:ins w:id="561" w:author="Jacob Ström" w:date="2021-01-19T17:35:00Z">
                        <w:rPr>
                          <w:rFonts w:ascii="Cambria Math" w:hAnsi="Cambria Math"/>
                          <w:lang w:val="en-CA"/>
                        </w:rPr>
                        <m:t>I</m:t>
                      </w:ins>
                    </m:r>
                  </m:e>
                  <m:sub>
                    <m:r>
                      <w:ins w:id="562" w:author="Jacob Ström" w:date="2021-01-19T17:35:00Z">
                        <w:rPr>
                          <w:rFonts w:ascii="Cambria Math" w:hAnsi="Cambria Math"/>
                          <w:lang w:val="en-CA"/>
                        </w:rPr>
                        <m:t>R</m:t>
                      </w:ins>
                    </m:r>
                  </m:sub>
                </m:sSub>
              </m:oMath>
            </m:oMathPara>
          </w:p>
        </w:tc>
      </w:tr>
      <w:tr w:rsidR="0042227F" w14:paraId="54D20B6B" w14:textId="77777777" w:rsidTr="00742339">
        <w:trPr>
          <w:trHeight w:val="342"/>
          <w:ins w:id="563" w:author="Jacob Ström" w:date="2021-01-19T17:35:00Z"/>
        </w:trPr>
        <w:tc>
          <w:tcPr>
            <w:tcW w:w="577" w:type="dxa"/>
          </w:tcPr>
          <w:p w14:paraId="15E740EB" w14:textId="77777777" w:rsidR="0042227F" w:rsidRDefault="00754949" w:rsidP="00742339">
            <w:pPr>
              <w:rPr>
                <w:ins w:id="564" w:author="Jacob Ström" w:date="2021-01-19T17:35:00Z"/>
                <w:lang w:val="en-CA"/>
              </w:rPr>
            </w:pPr>
            <m:oMathPara>
              <m:oMath>
                <m:sSub>
                  <m:sSubPr>
                    <m:ctrlPr>
                      <w:ins w:id="565" w:author="Jacob Ström" w:date="2021-01-19T17:35:00Z">
                        <w:rPr>
                          <w:rFonts w:ascii="Cambria Math" w:hAnsi="Cambria Math"/>
                          <w:i/>
                          <w:lang w:val="en-CA"/>
                        </w:rPr>
                      </w:ins>
                    </m:ctrlPr>
                  </m:sSubPr>
                  <m:e>
                    <m:r>
                      <w:ins w:id="566" w:author="Jacob Ström" w:date="2021-01-19T17:35:00Z">
                        <w:rPr>
                          <w:rFonts w:ascii="Cambria Math" w:hAnsi="Cambria Math"/>
                          <w:lang w:val="en-CA"/>
                        </w:rPr>
                        <m:t>I</m:t>
                      </w:ins>
                    </m:r>
                  </m:e>
                  <m:sub>
                    <m:r>
                      <w:ins w:id="567" w:author="Jacob Ström" w:date="2021-01-19T17:35:00Z">
                        <w:rPr>
                          <w:rFonts w:ascii="Cambria Math" w:hAnsi="Cambria Math"/>
                          <w:lang w:val="en-CA"/>
                        </w:rPr>
                        <m:t>SW</m:t>
                      </w:ins>
                    </m:r>
                  </m:sub>
                </m:sSub>
              </m:oMath>
            </m:oMathPara>
          </w:p>
        </w:tc>
        <w:tc>
          <w:tcPr>
            <w:tcW w:w="553" w:type="dxa"/>
          </w:tcPr>
          <w:p w14:paraId="63B23FFA" w14:textId="77777777" w:rsidR="0042227F" w:rsidRDefault="00754949" w:rsidP="00742339">
            <w:pPr>
              <w:rPr>
                <w:ins w:id="568" w:author="Jacob Ström" w:date="2021-01-19T17:35:00Z"/>
                <w:lang w:val="en-CA"/>
              </w:rPr>
            </w:pPr>
            <m:oMathPara>
              <m:oMath>
                <m:sSub>
                  <m:sSubPr>
                    <m:ctrlPr>
                      <w:ins w:id="569" w:author="Jacob Ström" w:date="2021-01-19T17:35:00Z">
                        <w:rPr>
                          <w:rFonts w:ascii="Cambria Math" w:hAnsi="Cambria Math"/>
                          <w:i/>
                          <w:lang w:val="en-CA"/>
                        </w:rPr>
                      </w:ins>
                    </m:ctrlPr>
                  </m:sSubPr>
                  <m:e>
                    <m:r>
                      <w:ins w:id="570" w:author="Jacob Ström" w:date="2021-01-19T17:35:00Z">
                        <w:rPr>
                          <w:rFonts w:ascii="Cambria Math" w:hAnsi="Cambria Math"/>
                          <w:lang w:val="en-CA"/>
                        </w:rPr>
                        <m:t>I</m:t>
                      </w:ins>
                    </m:r>
                  </m:e>
                  <m:sub>
                    <m:r>
                      <w:ins w:id="571" w:author="Jacob Ström" w:date="2021-01-19T17:35:00Z">
                        <w:rPr>
                          <w:rFonts w:ascii="Cambria Math" w:hAnsi="Cambria Math"/>
                          <w:lang w:val="en-CA"/>
                        </w:rPr>
                        <m:t>B</m:t>
                      </w:ins>
                    </m:r>
                  </m:sub>
                </m:sSub>
              </m:oMath>
            </m:oMathPara>
          </w:p>
        </w:tc>
        <w:tc>
          <w:tcPr>
            <w:tcW w:w="553" w:type="dxa"/>
          </w:tcPr>
          <w:p w14:paraId="484D3409" w14:textId="77777777" w:rsidR="0042227F" w:rsidRDefault="00754949" w:rsidP="00742339">
            <w:pPr>
              <w:rPr>
                <w:ins w:id="572" w:author="Jacob Ström" w:date="2021-01-19T17:35:00Z"/>
                <w:lang w:val="en-CA"/>
              </w:rPr>
            </w:pPr>
            <m:oMathPara>
              <m:oMath>
                <m:sSub>
                  <m:sSubPr>
                    <m:ctrlPr>
                      <w:ins w:id="573" w:author="Jacob Ström" w:date="2021-01-19T17:35:00Z">
                        <w:rPr>
                          <w:rFonts w:ascii="Cambria Math" w:hAnsi="Cambria Math"/>
                          <w:i/>
                          <w:lang w:val="en-CA"/>
                        </w:rPr>
                      </w:ins>
                    </m:ctrlPr>
                  </m:sSubPr>
                  <m:e>
                    <m:r>
                      <w:ins w:id="574" w:author="Jacob Ström" w:date="2021-01-19T17:35:00Z">
                        <w:rPr>
                          <w:rFonts w:ascii="Cambria Math" w:hAnsi="Cambria Math"/>
                          <w:lang w:val="en-CA"/>
                        </w:rPr>
                        <m:t>I</m:t>
                      </w:ins>
                    </m:r>
                  </m:e>
                  <m:sub>
                    <m:r>
                      <w:ins w:id="575" w:author="Jacob Ström" w:date="2021-01-19T17:35:00Z">
                        <w:rPr>
                          <w:rFonts w:ascii="Cambria Math" w:hAnsi="Cambria Math"/>
                          <w:lang w:val="en-CA"/>
                        </w:rPr>
                        <m:t>SE</m:t>
                      </w:ins>
                    </m:r>
                  </m:sub>
                </m:sSub>
              </m:oMath>
            </m:oMathPara>
          </w:p>
        </w:tc>
      </w:tr>
    </w:tbl>
    <w:p w14:paraId="190CF305" w14:textId="4CFD9C5F" w:rsidR="0042227F" w:rsidRPr="002A4F14" w:rsidRDefault="0042227F" w:rsidP="0042227F">
      <w:pPr>
        <w:rPr>
          <w:ins w:id="576" w:author="Jacob Ström" w:date="2021-01-19T17:35:00Z"/>
          <w:i/>
          <w:iCs/>
          <w:lang w:val="en-CA"/>
        </w:rPr>
      </w:pPr>
      <w:ins w:id="577" w:author="Jacob Ström" w:date="2021-01-19T17:35:00Z">
        <w:r>
          <w:rPr>
            <w:lang w:val="en-CA"/>
          </w:rPr>
          <w:br/>
        </w:r>
        <w:r w:rsidRPr="002A4F14">
          <w:rPr>
            <w:i/>
            <w:iCs/>
            <w:lang w:val="en-CA"/>
          </w:rPr>
          <w:t xml:space="preserve">Figure </w:t>
        </w:r>
      </w:ins>
      <w:ins w:id="578" w:author="Jacob Ström" w:date="2021-01-19T17:36:00Z">
        <w:r>
          <w:rPr>
            <w:i/>
            <w:iCs/>
            <w:lang w:val="en-CA"/>
          </w:rPr>
          <w:t>1</w:t>
        </w:r>
      </w:ins>
      <w:ins w:id="579" w:author="Jacob Ström" w:date="2021-01-19T17:35:00Z">
        <w:r w:rsidRPr="002A4F14">
          <w:rPr>
            <w:i/>
            <w:iCs/>
            <w:lang w:val="en-CA"/>
          </w:rPr>
          <w:t xml:space="preserve">3: Naming convention for samples surrounding the center sample, </w:t>
        </w:r>
      </w:ins>
      <m:oMath>
        <m:sSub>
          <m:sSubPr>
            <m:ctrlPr>
              <w:ins w:id="580" w:author="Jacob Ström" w:date="2021-01-19T17:35:00Z">
                <w:rPr>
                  <w:rFonts w:ascii="Cambria Math" w:hAnsi="Cambria Math"/>
                  <w:i/>
                  <w:iCs/>
                  <w:lang w:val="en-CA"/>
                </w:rPr>
              </w:ins>
            </m:ctrlPr>
          </m:sSubPr>
          <m:e>
            <m:r>
              <w:ins w:id="581" w:author="Jacob Ström" w:date="2021-01-19T17:35:00Z">
                <w:rPr>
                  <w:rFonts w:ascii="Cambria Math" w:hAnsi="Cambria Math"/>
                  <w:lang w:val="en-CA"/>
                </w:rPr>
                <m:t>I</m:t>
              </w:ins>
            </m:r>
          </m:e>
          <m:sub>
            <m:r>
              <w:ins w:id="582" w:author="Jacob Ström" w:date="2021-01-19T17:35:00Z">
                <w:rPr>
                  <w:rFonts w:ascii="Cambria Math" w:hAnsi="Cambria Math"/>
                  <w:lang w:val="en-CA"/>
                </w:rPr>
                <m:t>C</m:t>
              </w:ins>
            </m:r>
          </m:sub>
        </m:sSub>
      </m:oMath>
      <w:ins w:id="583" w:author="Jacob Ström" w:date="2021-01-19T17:35:00Z">
        <w:r w:rsidRPr="002A4F14">
          <w:rPr>
            <w:i/>
            <w:iCs/>
            <w:lang w:val="en-CA"/>
          </w:rPr>
          <w:t xml:space="preserve">. </w:t>
        </w:r>
      </w:ins>
    </w:p>
    <w:p w14:paraId="20D3D6EB" w14:textId="77777777" w:rsidR="0042227F" w:rsidRDefault="0042227F" w:rsidP="0042227F">
      <w:pPr>
        <w:rPr>
          <w:ins w:id="584" w:author="Jacob Ström" w:date="2021-01-19T17:35:00Z"/>
          <w:lang w:val="en-CA"/>
        </w:rPr>
      </w:pPr>
      <w:ins w:id="585" w:author="Jacob Ström" w:date="2021-01-19T17:35:00Z">
        <w:r>
          <w:rPr>
            <w:lang w:val="en-CA"/>
          </w:rPr>
          <w:t xml:space="preserve">Each surrounding sample </w:t>
        </w:r>
      </w:ins>
      <m:oMath>
        <m:sSub>
          <m:sSubPr>
            <m:ctrlPr>
              <w:ins w:id="586" w:author="Jacob Ström" w:date="2021-01-19T17:35:00Z">
                <w:rPr>
                  <w:rFonts w:ascii="Cambria Math" w:hAnsi="Cambria Math"/>
                  <w:i/>
                  <w:lang w:val="en-CA"/>
                </w:rPr>
              </w:ins>
            </m:ctrlPr>
          </m:sSubPr>
          <m:e>
            <m:r>
              <w:ins w:id="587" w:author="Jacob Ström" w:date="2021-01-19T17:35:00Z">
                <w:rPr>
                  <w:rFonts w:ascii="Cambria Math" w:hAnsi="Cambria Math"/>
                  <w:lang w:val="en-CA"/>
                </w:rPr>
                <m:t>I</m:t>
              </w:ins>
            </m:r>
          </m:e>
          <m:sub>
            <m:r>
              <w:ins w:id="588" w:author="Jacob Ström" w:date="2021-01-19T17:35:00Z">
                <w:rPr>
                  <w:rFonts w:ascii="Cambria Math" w:hAnsi="Cambria Math"/>
                  <w:lang w:val="en-CA"/>
                </w:rPr>
                <m:t>A</m:t>
              </w:ins>
            </m:r>
          </m:sub>
        </m:sSub>
      </m:oMath>
      <w:ins w:id="589" w:author="Jacob Ström" w:date="2021-01-19T17:35:00Z">
        <w:r>
          <w:rPr>
            <w:lang w:val="en-CA"/>
          </w:rPr>
          <w:t xml:space="preserve">, </w:t>
        </w:r>
      </w:ins>
      <m:oMath>
        <m:sSub>
          <m:sSubPr>
            <m:ctrlPr>
              <w:ins w:id="590" w:author="Jacob Ström" w:date="2021-01-19T17:35:00Z">
                <w:rPr>
                  <w:rFonts w:ascii="Cambria Math" w:hAnsi="Cambria Math"/>
                  <w:i/>
                  <w:lang w:val="en-CA"/>
                </w:rPr>
              </w:ins>
            </m:ctrlPr>
          </m:sSubPr>
          <m:e>
            <m:r>
              <w:ins w:id="591" w:author="Jacob Ström" w:date="2021-01-19T17:35:00Z">
                <w:rPr>
                  <w:rFonts w:ascii="Cambria Math" w:hAnsi="Cambria Math"/>
                  <w:lang w:val="en-CA"/>
                </w:rPr>
                <m:t>I</m:t>
              </w:ins>
            </m:r>
          </m:e>
          <m:sub>
            <m:r>
              <w:ins w:id="592" w:author="Jacob Ström" w:date="2021-01-19T17:35:00Z">
                <w:rPr>
                  <w:rFonts w:ascii="Cambria Math" w:hAnsi="Cambria Math"/>
                  <w:lang w:val="en-CA"/>
                </w:rPr>
                <m:t>R</m:t>
              </w:ins>
            </m:r>
          </m:sub>
        </m:sSub>
      </m:oMath>
      <w:ins w:id="593" w:author="Jacob Ström" w:date="2021-01-19T17:35:00Z">
        <w:r>
          <w:rPr>
            <w:lang w:val="en-CA"/>
          </w:rPr>
          <w:t xml:space="preserve"> etc will contribute with a corresponding modifier value </w:t>
        </w:r>
      </w:ins>
      <m:oMath>
        <m:sSub>
          <m:sSubPr>
            <m:ctrlPr>
              <w:ins w:id="594" w:author="Jacob Ström" w:date="2021-01-19T17:35:00Z">
                <w:rPr>
                  <w:rFonts w:ascii="Cambria Math" w:hAnsi="Cambria Math"/>
                  <w:i/>
                  <w:lang w:val="en-CA"/>
                </w:rPr>
              </w:ins>
            </m:ctrlPr>
          </m:sSubPr>
          <m:e>
            <m:r>
              <w:ins w:id="595" w:author="Jacob Ström" w:date="2021-01-19T17:35:00Z">
                <w:rPr>
                  <w:rFonts w:ascii="Cambria Math" w:hAnsi="Cambria Math"/>
                  <w:lang w:val="en-CA"/>
                </w:rPr>
                <m:t>μ</m:t>
              </w:ins>
            </m:r>
          </m:e>
          <m:sub>
            <m:r>
              <w:ins w:id="596" w:author="Jacob Ström" w:date="2021-01-19T17:35:00Z">
                <m:rPr>
                  <m:sty m:val="p"/>
                </m:rPr>
                <w:rPr>
                  <w:rFonts w:ascii="Cambria Math" w:hAnsi="Cambria Math"/>
                  <w:lang w:val="en-CA"/>
                </w:rPr>
                <m:t>Δ</m:t>
              </w:ins>
            </m:r>
            <m:sSub>
              <m:sSubPr>
                <m:ctrlPr>
                  <w:ins w:id="597" w:author="Jacob Ström" w:date="2021-01-19T17:35:00Z">
                    <w:rPr>
                      <w:rFonts w:ascii="Cambria Math" w:hAnsi="Cambria Math"/>
                      <w:lang w:val="en-CA"/>
                    </w:rPr>
                  </w:ins>
                </m:ctrlPr>
              </m:sSubPr>
              <m:e>
                <m:r>
                  <w:ins w:id="598" w:author="Jacob Ström" w:date="2021-01-19T17:35:00Z">
                    <m:rPr>
                      <m:sty m:val="p"/>
                    </m:rPr>
                    <w:rPr>
                      <w:rFonts w:ascii="Cambria Math" w:hAnsi="Cambria Math"/>
                      <w:lang w:val="en-CA"/>
                    </w:rPr>
                    <m:t>I</m:t>
                  </w:ins>
                </m:r>
              </m:e>
              <m:sub>
                <m:r>
                  <w:ins w:id="599" w:author="Jacob Ström" w:date="2021-01-19T17:35:00Z">
                    <m:rPr>
                      <m:sty m:val="p"/>
                    </m:rPr>
                    <w:rPr>
                      <w:rFonts w:ascii="Cambria Math" w:hAnsi="Cambria Math"/>
                      <w:lang w:val="en-CA"/>
                    </w:rPr>
                    <m:t>A</m:t>
                  </w:ins>
                </m:r>
              </m:sub>
            </m:sSub>
          </m:sub>
        </m:sSub>
      </m:oMath>
      <w:ins w:id="600" w:author="Jacob Ström" w:date="2021-01-19T17:35:00Z">
        <w:r>
          <w:rPr>
            <w:lang w:val="en-CA"/>
          </w:rPr>
          <w:t xml:space="preserve">, </w:t>
        </w:r>
      </w:ins>
      <m:oMath>
        <m:sSub>
          <m:sSubPr>
            <m:ctrlPr>
              <w:ins w:id="601" w:author="Jacob Ström" w:date="2021-01-19T17:35:00Z">
                <w:rPr>
                  <w:rFonts w:ascii="Cambria Math" w:hAnsi="Cambria Math"/>
                  <w:i/>
                  <w:lang w:val="en-CA"/>
                </w:rPr>
              </w:ins>
            </m:ctrlPr>
          </m:sSubPr>
          <m:e>
            <m:r>
              <w:ins w:id="602" w:author="Jacob Ström" w:date="2021-01-19T17:35:00Z">
                <w:rPr>
                  <w:rFonts w:ascii="Cambria Math" w:hAnsi="Cambria Math"/>
                  <w:lang w:val="en-CA"/>
                </w:rPr>
                <m:t>μ</m:t>
              </w:ins>
            </m:r>
          </m:e>
          <m:sub>
            <m:r>
              <w:ins w:id="603" w:author="Jacob Ström" w:date="2021-01-19T17:35:00Z">
                <m:rPr>
                  <m:sty m:val="p"/>
                </m:rPr>
                <w:rPr>
                  <w:rFonts w:ascii="Cambria Math" w:hAnsi="Cambria Math"/>
                  <w:lang w:val="en-CA"/>
                </w:rPr>
                <m:t>Δ</m:t>
              </w:ins>
            </m:r>
            <m:sSub>
              <m:sSubPr>
                <m:ctrlPr>
                  <w:ins w:id="604" w:author="Jacob Ström" w:date="2021-01-19T17:35:00Z">
                    <w:rPr>
                      <w:rFonts w:ascii="Cambria Math" w:hAnsi="Cambria Math"/>
                      <w:lang w:val="en-CA"/>
                    </w:rPr>
                  </w:ins>
                </m:ctrlPr>
              </m:sSubPr>
              <m:e>
                <m:r>
                  <w:ins w:id="605" w:author="Jacob Ström" w:date="2021-01-19T17:35:00Z">
                    <m:rPr>
                      <m:sty m:val="p"/>
                    </m:rPr>
                    <w:rPr>
                      <w:rFonts w:ascii="Cambria Math" w:hAnsi="Cambria Math"/>
                      <w:lang w:val="en-CA"/>
                    </w:rPr>
                    <m:t>I</m:t>
                  </w:ins>
                </m:r>
              </m:e>
              <m:sub>
                <m:r>
                  <w:ins w:id="606" w:author="Jacob Ström" w:date="2021-01-19T17:35:00Z">
                    <m:rPr>
                      <m:sty m:val="p"/>
                    </m:rPr>
                    <w:rPr>
                      <w:rFonts w:ascii="Cambria Math" w:hAnsi="Cambria Math"/>
                      <w:lang w:val="en-CA"/>
                    </w:rPr>
                    <m:t>R</m:t>
                  </w:ins>
                </m:r>
              </m:sub>
            </m:sSub>
          </m:sub>
        </m:sSub>
      </m:oMath>
      <w:ins w:id="607" w:author="Jacob Ström" w:date="2021-01-19T17:35:00Z">
        <w:r>
          <w:rPr>
            <w:lang w:val="en-CA"/>
          </w:rPr>
          <w:t xml:space="preserve">, etc. These are calculated the following way: Starting with the contribution from the sample to the right, </w:t>
        </w:r>
      </w:ins>
      <m:oMath>
        <m:sSub>
          <m:sSubPr>
            <m:ctrlPr>
              <w:ins w:id="608" w:author="Jacob Ström" w:date="2021-01-19T17:35:00Z">
                <w:rPr>
                  <w:rFonts w:ascii="Cambria Math" w:hAnsi="Cambria Math"/>
                  <w:i/>
                  <w:lang w:val="en-CA"/>
                </w:rPr>
              </w:ins>
            </m:ctrlPr>
          </m:sSubPr>
          <m:e>
            <m:r>
              <w:ins w:id="609" w:author="Jacob Ström" w:date="2021-01-19T17:35:00Z">
                <w:rPr>
                  <w:rFonts w:ascii="Cambria Math" w:hAnsi="Cambria Math"/>
                  <w:lang w:val="en-CA"/>
                </w:rPr>
                <m:t>I</m:t>
              </w:ins>
            </m:r>
          </m:e>
          <m:sub>
            <m:r>
              <w:ins w:id="610" w:author="Jacob Ström" w:date="2021-01-19T17:35:00Z">
                <w:rPr>
                  <w:rFonts w:ascii="Cambria Math" w:hAnsi="Cambria Math"/>
                  <w:lang w:val="en-CA"/>
                </w:rPr>
                <m:t>R</m:t>
              </w:ins>
            </m:r>
          </m:sub>
        </m:sSub>
      </m:oMath>
      <w:ins w:id="611" w:author="Jacob Ström" w:date="2021-01-19T17:35:00Z">
        <w:r>
          <w:rPr>
            <w:lang w:val="en-CA"/>
          </w:rPr>
          <w:t>, we calculate the difference</w:t>
        </w:r>
      </w:ins>
    </w:p>
    <w:p w14:paraId="79E8AF83" w14:textId="77777777" w:rsidR="0042227F" w:rsidRPr="004808EB" w:rsidRDefault="0042227F" w:rsidP="0042227F">
      <w:pPr>
        <w:rPr>
          <w:ins w:id="612" w:author="Jacob Ström" w:date="2021-01-19T17:35:00Z"/>
          <w:lang w:val="en-CA"/>
        </w:rPr>
      </w:pPr>
      <m:oMathPara>
        <m:oMath>
          <m:r>
            <w:ins w:id="613" w:author="Jacob Ström" w:date="2021-01-19T17:35:00Z">
              <m:rPr>
                <m:sty m:val="p"/>
              </m:rPr>
              <w:rPr>
                <w:rFonts w:ascii="Cambria Math" w:hAnsi="Cambria Math"/>
                <w:lang w:val="en-CA"/>
              </w:rPr>
              <m:t>Δ</m:t>
            </w:ins>
          </m:r>
          <m:sSub>
            <m:sSubPr>
              <m:ctrlPr>
                <w:ins w:id="614" w:author="Jacob Ström" w:date="2021-01-19T17:35:00Z">
                  <w:rPr>
                    <w:rFonts w:ascii="Cambria Math" w:hAnsi="Cambria Math"/>
                    <w:i/>
                    <w:lang w:val="en-CA"/>
                  </w:rPr>
                </w:ins>
              </m:ctrlPr>
            </m:sSubPr>
            <m:e>
              <m:r>
                <w:ins w:id="615" w:author="Jacob Ström" w:date="2021-01-19T17:35:00Z">
                  <w:rPr>
                    <w:rFonts w:ascii="Cambria Math" w:hAnsi="Cambria Math"/>
                    <w:lang w:val="en-CA"/>
                  </w:rPr>
                  <m:t>I</m:t>
                </w:ins>
              </m:r>
            </m:e>
            <m:sub>
              <m:r>
                <w:ins w:id="616" w:author="Jacob Ström" w:date="2021-01-19T17:35:00Z">
                  <w:rPr>
                    <w:rFonts w:ascii="Cambria Math" w:hAnsi="Cambria Math"/>
                    <w:lang w:val="en-CA"/>
                  </w:rPr>
                  <m:t>R</m:t>
                </w:ins>
              </m:r>
            </m:sub>
          </m:sSub>
          <m:r>
            <w:ins w:id="617" w:author="Jacob Ström" w:date="2021-01-19T17:35:00Z">
              <w:rPr>
                <w:rFonts w:ascii="Cambria Math" w:hAnsi="Cambria Math"/>
                <w:lang w:val="en-CA"/>
              </w:rPr>
              <m:t>=</m:t>
            </w:ins>
          </m:r>
          <m:d>
            <m:dPr>
              <m:ctrlPr>
                <w:ins w:id="618" w:author="Jacob Ström" w:date="2021-01-19T17:35:00Z">
                  <w:rPr>
                    <w:rFonts w:ascii="Cambria Math" w:hAnsi="Cambria Math"/>
                    <w:i/>
                    <w:lang w:val="en-CA"/>
                  </w:rPr>
                </w:ins>
              </m:ctrlPr>
            </m:dPr>
            <m:e>
              <m:d>
                <m:dPr>
                  <m:begChr m:val="|"/>
                  <m:endChr m:val="|"/>
                  <m:ctrlPr>
                    <w:ins w:id="619" w:author="Jacob Ström" w:date="2021-01-19T17:35:00Z">
                      <w:rPr>
                        <w:rFonts w:ascii="Cambria Math" w:hAnsi="Cambria Math"/>
                        <w:i/>
                        <w:lang w:val="en-CA"/>
                      </w:rPr>
                    </w:ins>
                  </m:ctrlPr>
                </m:dPr>
                <m:e>
                  <m:sSub>
                    <m:sSubPr>
                      <m:ctrlPr>
                        <w:ins w:id="620" w:author="Jacob Ström" w:date="2021-01-19T17:35:00Z">
                          <w:rPr>
                            <w:rFonts w:ascii="Cambria Math" w:hAnsi="Cambria Math"/>
                            <w:i/>
                            <w:lang w:val="en-CA"/>
                          </w:rPr>
                        </w:ins>
                      </m:ctrlPr>
                    </m:sSubPr>
                    <m:e>
                      <m:r>
                        <w:ins w:id="621" w:author="Jacob Ström" w:date="2021-01-19T17:35:00Z">
                          <w:rPr>
                            <w:rFonts w:ascii="Cambria Math" w:hAnsi="Cambria Math"/>
                            <w:lang w:val="en-CA"/>
                          </w:rPr>
                          <m:t>I</m:t>
                        </w:ins>
                      </m:r>
                    </m:e>
                    <m:sub>
                      <m:r>
                        <w:ins w:id="622" w:author="Jacob Ström" w:date="2021-01-19T17:35:00Z">
                          <w:rPr>
                            <w:rFonts w:ascii="Cambria Math" w:hAnsi="Cambria Math"/>
                            <w:lang w:val="en-CA"/>
                          </w:rPr>
                          <m:t>R</m:t>
                        </w:ins>
                      </m:r>
                    </m:sub>
                  </m:sSub>
                  <m:r>
                    <w:ins w:id="623" w:author="Jacob Ström" w:date="2021-01-19T17:35:00Z">
                      <w:rPr>
                        <w:rFonts w:ascii="Cambria Math" w:hAnsi="Cambria Math"/>
                        <w:lang w:val="en-CA"/>
                      </w:rPr>
                      <m:t>-</m:t>
                    </w:ins>
                  </m:r>
                  <m:sSub>
                    <m:sSubPr>
                      <m:ctrlPr>
                        <w:ins w:id="624" w:author="Jacob Ström" w:date="2021-01-19T17:35:00Z">
                          <w:rPr>
                            <w:rFonts w:ascii="Cambria Math" w:hAnsi="Cambria Math"/>
                            <w:i/>
                            <w:lang w:val="en-CA"/>
                          </w:rPr>
                        </w:ins>
                      </m:ctrlPr>
                    </m:sSubPr>
                    <m:e>
                      <m:r>
                        <w:ins w:id="625" w:author="Jacob Ström" w:date="2021-01-19T17:35:00Z">
                          <w:rPr>
                            <w:rFonts w:ascii="Cambria Math" w:hAnsi="Cambria Math"/>
                            <w:lang w:val="en-CA"/>
                          </w:rPr>
                          <m:t>I</m:t>
                        </w:ins>
                      </m:r>
                    </m:e>
                    <m:sub>
                      <m:r>
                        <w:ins w:id="626" w:author="Jacob Ström" w:date="2021-01-19T17:35:00Z">
                          <w:rPr>
                            <w:rFonts w:ascii="Cambria Math" w:hAnsi="Cambria Math"/>
                            <w:lang w:val="en-CA"/>
                          </w:rPr>
                          <m:t>C</m:t>
                        </w:ins>
                      </m:r>
                    </m:sub>
                  </m:sSub>
                </m:e>
              </m:d>
              <m:r>
                <w:ins w:id="627" w:author="Jacob Ström" w:date="2021-01-19T17:35:00Z">
                  <w:rPr>
                    <w:rFonts w:ascii="Cambria Math" w:hAnsi="Cambria Math"/>
                    <w:lang w:val="en-CA"/>
                  </w:rPr>
                  <m:t>+4</m:t>
                </w:ins>
              </m:r>
            </m:e>
          </m:d>
          <m:r>
            <w:ins w:id="628" w:author="Jacob Ström" w:date="2021-01-19T17:35:00Z">
              <w:rPr>
                <w:rFonts w:ascii="Cambria Math" w:hAnsi="Cambria Math"/>
                <w:lang w:val="en-CA"/>
              </w:rPr>
              <m:t>≫3,         (Eq. 2)</m:t>
            </w:ins>
          </m:r>
        </m:oMath>
      </m:oMathPara>
    </w:p>
    <w:p w14:paraId="6EA232FE" w14:textId="77777777" w:rsidR="0042227F" w:rsidRDefault="0042227F" w:rsidP="0042227F">
      <w:pPr>
        <w:rPr>
          <w:ins w:id="629" w:author="Jacob Ström" w:date="2021-01-19T17:35:00Z"/>
          <w:lang w:val="en-CA"/>
        </w:rPr>
      </w:pPr>
      <w:ins w:id="630" w:author="Jacob Ström" w:date="2021-01-19T17:35:00Z">
        <w:r>
          <w:rPr>
            <w:lang w:val="en-CA"/>
          </w:rPr>
          <w:t xml:space="preserve">where </w:t>
        </w:r>
      </w:ins>
      <m:oMath>
        <m:r>
          <w:ins w:id="631" w:author="Jacob Ström" w:date="2021-01-19T17:35:00Z">
            <w:rPr>
              <w:rFonts w:ascii="Cambria Math" w:hAnsi="Cambria Math"/>
              <w:lang w:val="en-CA"/>
            </w:rPr>
            <m:t>|⋅|</m:t>
          </w:ins>
        </m:r>
      </m:oMath>
      <w:ins w:id="632" w:author="Jacob Ström" w:date="2021-01-19T17:35:00Z">
        <w:r>
          <w:rPr>
            <w:lang w:val="en-CA"/>
          </w:rPr>
          <w:t xml:space="preserve"> denotes absolute value. For data that is not 10-bit, we instead use </w:t>
        </w:r>
      </w:ins>
      <m:oMath>
        <m:r>
          <w:ins w:id="633" w:author="Jacob Ström" w:date="2021-01-19T17:35:00Z">
            <m:rPr>
              <m:sty m:val="p"/>
            </m:rPr>
            <w:rPr>
              <w:rFonts w:ascii="Cambria Math" w:hAnsi="Cambria Math"/>
              <w:lang w:val="en-CA"/>
            </w:rPr>
            <m:t>Δ</m:t>
          </w:ins>
        </m:r>
        <m:sSub>
          <m:sSubPr>
            <m:ctrlPr>
              <w:ins w:id="634" w:author="Jacob Ström" w:date="2021-01-19T17:35:00Z">
                <w:rPr>
                  <w:rFonts w:ascii="Cambria Math" w:hAnsi="Cambria Math"/>
                  <w:i/>
                  <w:lang w:val="en-CA"/>
                </w:rPr>
              </w:ins>
            </m:ctrlPr>
          </m:sSubPr>
          <m:e>
            <m:r>
              <w:ins w:id="635" w:author="Jacob Ström" w:date="2021-01-19T17:35:00Z">
                <w:rPr>
                  <w:rFonts w:ascii="Cambria Math" w:hAnsi="Cambria Math"/>
                  <w:lang w:val="en-CA"/>
                </w:rPr>
                <m:t>I</m:t>
              </w:ins>
            </m:r>
          </m:e>
          <m:sub>
            <m:r>
              <w:ins w:id="636" w:author="Jacob Ström" w:date="2021-01-19T17:35:00Z">
                <w:rPr>
                  <w:rFonts w:ascii="Cambria Math" w:hAnsi="Cambria Math"/>
                  <w:lang w:val="en-CA"/>
                </w:rPr>
                <m:t>R</m:t>
              </w:ins>
            </m:r>
          </m:sub>
        </m:sSub>
        <m:r>
          <w:ins w:id="637" w:author="Jacob Ström" w:date="2021-01-19T17:35:00Z">
            <w:rPr>
              <w:rFonts w:ascii="Cambria Math" w:hAnsi="Cambria Math"/>
              <w:lang w:val="en-CA"/>
            </w:rPr>
            <m:t xml:space="preserve">= </m:t>
          </w:ins>
        </m:r>
        <m:d>
          <m:dPr>
            <m:ctrlPr>
              <w:ins w:id="638" w:author="Jacob Ström" w:date="2021-01-19T17:35:00Z">
                <w:rPr>
                  <w:rFonts w:ascii="Cambria Math" w:hAnsi="Cambria Math"/>
                  <w:i/>
                  <w:lang w:val="en-CA"/>
                </w:rPr>
              </w:ins>
            </m:ctrlPr>
          </m:dPr>
          <m:e>
            <m:d>
              <m:dPr>
                <m:begChr m:val="|"/>
                <m:endChr m:val="|"/>
                <m:ctrlPr>
                  <w:ins w:id="639" w:author="Jacob Ström" w:date="2021-01-19T17:35:00Z">
                    <w:rPr>
                      <w:rFonts w:ascii="Cambria Math" w:hAnsi="Cambria Math"/>
                      <w:i/>
                      <w:lang w:val="en-CA"/>
                    </w:rPr>
                  </w:ins>
                </m:ctrlPr>
              </m:dPr>
              <m:e>
                <m:sSub>
                  <m:sSubPr>
                    <m:ctrlPr>
                      <w:ins w:id="640" w:author="Jacob Ström" w:date="2021-01-19T17:35:00Z">
                        <w:rPr>
                          <w:rFonts w:ascii="Cambria Math" w:hAnsi="Cambria Math"/>
                          <w:i/>
                          <w:lang w:val="en-CA"/>
                        </w:rPr>
                      </w:ins>
                    </m:ctrlPr>
                  </m:sSubPr>
                  <m:e>
                    <m:r>
                      <w:ins w:id="641" w:author="Jacob Ström" w:date="2021-01-19T17:35:00Z">
                        <w:rPr>
                          <w:rFonts w:ascii="Cambria Math" w:hAnsi="Cambria Math"/>
                          <w:lang w:val="en-CA"/>
                        </w:rPr>
                        <m:t>I</m:t>
                      </w:ins>
                    </m:r>
                  </m:e>
                  <m:sub>
                    <m:r>
                      <w:ins w:id="642" w:author="Jacob Ström" w:date="2021-01-19T17:35:00Z">
                        <w:rPr>
                          <w:rFonts w:ascii="Cambria Math" w:hAnsi="Cambria Math"/>
                          <w:lang w:val="en-CA"/>
                        </w:rPr>
                        <m:t>R</m:t>
                      </w:ins>
                    </m:r>
                  </m:sub>
                </m:sSub>
                <m:r>
                  <w:ins w:id="643" w:author="Jacob Ström" w:date="2021-01-19T17:35:00Z">
                    <w:rPr>
                      <w:rFonts w:ascii="Cambria Math" w:hAnsi="Cambria Math"/>
                      <w:lang w:val="en-CA"/>
                    </w:rPr>
                    <m:t>-</m:t>
                  </w:ins>
                </m:r>
                <m:sSub>
                  <m:sSubPr>
                    <m:ctrlPr>
                      <w:ins w:id="644" w:author="Jacob Ström" w:date="2021-01-19T17:35:00Z">
                        <w:rPr>
                          <w:rFonts w:ascii="Cambria Math" w:hAnsi="Cambria Math"/>
                          <w:i/>
                          <w:lang w:val="en-CA"/>
                        </w:rPr>
                      </w:ins>
                    </m:ctrlPr>
                  </m:sSubPr>
                  <m:e>
                    <m:r>
                      <w:ins w:id="645" w:author="Jacob Ström" w:date="2021-01-19T17:35:00Z">
                        <w:rPr>
                          <w:rFonts w:ascii="Cambria Math" w:hAnsi="Cambria Math"/>
                          <w:lang w:val="en-CA"/>
                        </w:rPr>
                        <m:t>I</m:t>
                      </w:ins>
                    </m:r>
                  </m:e>
                  <m:sub>
                    <m:r>
                      <w:ins w:id="646" w:author="Jacob Ström" w:date="2021-01-19T17:35:00Z">
                        <w:rPr>
                          <w:rFonts w:ascii="Cambria Math" w:hAnsi="Cambria Math"/>
                          <w:lang w:val="en-CA"/>
                        </w:rPr>
                        <m:t>C</m:t>
                      </w:ins>
                    </m:r>
                  </m:sub>
                </m:sSub>
              </m:e>
            </m:d>
            <m:r>
              <w:ins w:id="647" w:author="Jacob Ström" w:date="2021-01-19T17:35:00Z">
                <w:rPr>
                  <w:rFonts w:ascii="Cambria Math" w:hAnsi="Cambria Math"/>
                  <w:lang w:val="en-CA"/>
                </w:rPr>
                <m:t>+</m:t>
              </w:ins>
            </m:r>
            <m:sSup>
              <m:sSupPr>
                <m:ctrlPr>
                  <w:ins w:id="648" w:author="Jacob Ström" w:date="2021-01-19T17:35:00Z">
                    <w:rPr>
                      <w:rFonts w:ascii="Cambria Math" w:hAnsi="Cambria Math"/>
                      <w:i/>
                      <w:lang w:val="en-CA"/>
                    </w:rPr>
                  </w:ins>
                </m:ctrlPr>
              </m:sSupPr>
              <m:e>
                <m:r>
                  <w:ins w:id="649" w:author="Jacob Ström" w:date="2021-01-19T17:35:00Z">
                    <w:rPr>
                      <w:rFonts w:ascii="Cambria Math" w:hAnsi="Cambria Math"/>
                      <w:lang w:val="en-CA"/>
                    </w:rPr>
                    <m:t>2</m:t>
                  </w:ins>
                </m:r>
              </m:e>
              <m:sup>
                <m:r>
                  <w:ins w:id="650" w:author="Jacob Ström" w:date="2021-01-19T17:35:00Z">
                    <w:rPr>
                      <w:rFonts w:ascii="Cambria Math" w:hAnsi="Cambria Math"/>
                      <w:lang w:val="en-CA"/>
                    </w:rPr>
                    <m:t>n-6</m:t>
                  </w:ins>
                </m:r>
              </m:sup>
            </m:sSup>
          </m:e>
        </m:d>
        <m:r>
          <w:ins w:id="651" w:author="Jacob Ström" w:date="2021-01-19T17:35:00Z">
            <w:rPr>
              <w:rFonts w:ascii="Cambria Math" w:hAnsi="Cambria Math"/>
              <w:lang w:val="en-CA"/>
            </w:rPr>
            <m:t>≫</m:t>
          </w:ins>
        </m:r>
        <m:d>
          <m:dPr>
            <m:ctrlPr>
              <w:ins w:id="652" w:author="Jacob Ström" w:date="2021-01-19T17:35:00Z">
                <w:rPr>
                  <w:rFonts w:ascii="Cambria Math" w:hAnsi="Cambria Math"/>
                  <w:i/>
                  <w:lang w:val="en-CA"/>
                </w:rPr>
              </w:ins>
            </m:ctrlPr>
          </m:dPr>
          <m:e>
            <m:r>
              <w:ins w:id="653" w:author="Jacob Ström" w:date="2021-01-19T17:35:00Z">
                <w:rPr>
                  <w:rFonts w:ascii="Cambria Math" w:hAnsi="Cambria Math"/>
                  <w:lang w:val="en-CA"/>
                </w:rPr>
                <m:t>n-7</m:t>
              </w:ins>
            </m:r>
          </m:e>
        </m:d>
      </m:oMath>
      <w:ins w:id="654" w:author="Jacob Ström" w:date="2021-01-19T17:35:00Z">
        <w:r>
          <w:rPr>
            <w:lang w:val="en-CA"/>
          </w:rPr>
          <w:t>, where n = 8 for 8-bit data etc. The resulting value is now clipped so that it is smaller than 16:</w:t>
        </w:r>
      </w:ins>
    </w:p>
    <w:p w14:paraId="5F8B2498" w14:textId="77777777" w:rsidR="0042227F" w:rsidRDefault="0042227F" w:rsidP="0042227F">
      <w:pPr>
        <w:rPr>
          <w:ins w:id="655" w:author="Jacob Ström" w:date="2021-01-19T17:35:00Z"/>
          <w:lang w:val="en-CA"/>
        </w:rPr>
      </w:pPr>
      <m:oMathPara>
        <m:oMath>
          <m:r>
            <w:ins w:id="656" w:author="Jacob Ström" w:date="2021-01-19T17:35:00Z">
              <w:rPr>
                <w:rFonts w:ascii="Cambria Math" w:hAnsi="Cambria Math"/>
                <w:lang w:val="en-CA"/>
              </w:rPr>
              <m:t>s</m:t>
            </w:ins>
          </m:r>
          <m:sSub>
            <m:sSubPr>
              <m:ctrlPr>
                <w:ins w:id="657" w:author="Jacob Ström" w:date="2021-01-19T17:35:00Z">
                  <w:rPr>
                    <w:rFonts w:ascii="Cambria Math" w:hAnsi="Cambria Math"/>
                    <w:i/>
                    <w:lang w:val="en-CA"/>
                  </w:rPr>
                </w:ins>
              </m:ctrlPr>
            </m:sSubPr>
            <m:e>
              <m:r>
                <w:ins w:id="658" w:author="Jacob Ström" w:date="2021-01-19T17:35:00Z">
                  <w:rPr>
                    <w:rFonts w:ascii="Cambria Math" w:hAnsi="Cambria Math"/>
                    <w:lang w:val="en-CA"/>
                  </w:rPr>
                  <m:t>I</m:t>
                </w:ins>
              </m:r>
            </m:e>
            <m:sub>
              <m:r>
                <w:ins w:id="659" w:author="Jacob Ström" w:date="2021-01-19T17:35:00Z">
                  <w:rPr>
                    <w:rFonts w:ascii="Cambria Math" w:hAnsi="Cambria Math"/>
                    <w:lang w:val="en-CA"/>
                  </w:rPr>
                  <m:t>R</m:t>
                </w:ins>
              </m:r>
            </m:sub>
          </m:sSub>
          <m:r>
            <w:ins w:id="660" w:author="Jacob Ström" w:date="2021-01-19T17:35:00Z">
              <w:rPr>
                <w:rFonts w:ascii="Cambria Math" w:hAnsi="Cambria Math"/>
                <w:lang w:val="en-CA"/>
              </w:rPr>
              <m:t>=</m:t>
            </w:ins>
          </m:r>
          <m:func>
            <m:funcPr>
              <m:ctrlPr>
                <w:ins w:id="661" w:author="Jacob Ström" w:date="2021-01-19T17:35:00Z">
                  <w:rPr>
                    <w:rFonts w:ascii="Cambria Math" w:hAnsi="Cambria Math"/>
                    <w:i/>
                    <w:lang w:val="en-CA"/>
                  </w:rPr>
                </w:ins>
              </m:ctrlPr>
            </m:funcPr>
            <m:fName>
              <m:r>
                <w:ins w:id="662" w:author="Jacob Ström" w:date="2021-01-19T17:35:00Z">
                  <m:rPr>
                    <m:sty m:val="p"/>
                  </m:rPr>
                  <w:rPr>
                    <w:rFonts w:ascii="Cambria Math" w:hAnsi="Cambria Math"/>
                    <w:lang w:val="en-CA"/>
                  </w:rPr>
                  <m:t>min</m:t>
                </w:ins>
              </m:r>
            </m:fName>
            <m:e>
              <m:d>
                <m:dPr>
                  <m:ctrlPr>
                    <w:ins w:id="663" w:author="Jacob Ström" w:date="2021-01-19T17:35:00Z">
                      <w:rPr>
                        <w:rFonts w:ascii="Cambria Math" w:hAnsi="Cambria Math"/>
                        <w:i/>
                        <w:lang w:val="en-CA"/>
                      </w:rPr>
                    </w:ins>
                  </m:ctrlPr>
                </m:dPr>
                <m:e>
                  <m:r>
                    <w:ins w:id="664" w:author="Jacob Ström" w:date="2021-01-19T17:35:00Z">
                      <w:rPr>
                        <w:rFonts w:ascii="Cambria Math" w:hAnsi="Cambria Math"/>
                        <w:lang w:val="en-CA"/>
                      </w:rPr>
                      <m:t>15,</m:t>
                    </w:ins>
                  </m:r>
                  <m:r>
                    <w:ins w:id="665" w:author="Jacob Ström" w:date="2021-01-19T17:35:00Z">
                      <m:rPr>
                        <m:sty m:val="p"/>
                      </m:rPr>
                      <w:rPr>
                        <w:rFonts w:ascii="Cambria Math" w:hAnsi="Cambria Math"/>
                        <w:lang w:val="en-CA"/>
                      </w:rPr>
                      <m:t>Δ</m:t>
                    </w:ins>
                  </m:r>
                  <m:sSub>
                    <m:sSubPr>
                      <m:ctrlPr>
                        <w:ins w:id="666" w:author="Jacob Ström" w:date="2021-01-19T17:35:00Z">
                          <w:rPr>
                            <w:rFonts w:ascii="Cambria Math" w:hAnsi="Cambria Math"/>
                            <w:i/>
                            <w:lang w:val="en-CA"/>
                          </w:rPr>
                        </w:ins>
                      </m:ctrlPr>
                    </m:sSubPr>
                    <m:e>
                      <m:r>
                        <w:ins w:id="667" w:author="Jacob Ström" w:date="2021-01-19T17:35:00Z">
                          <w:rPr>
                            <w:rFonts w:ascii="Cambria Math" w:hAnsi="Cambria Math"/>
                            <w:lang w:val="en-CA"/>
                          </w:rPr>
                          <m:t>I</m:t>
                        </w:ins>
                      </m:r>
                    </m:e>
                    <m:sub>
                      <m:r>
                        <w:ins w:id="668" w:author="Jacob Ström" w:date="2021-01-19T17:35:00Z">
                          <w:rPr>
                            <w:rFonts w:ascii="Cambria Math" w:hAnsi="Cambria Math"/>
                            <w:lang w:val="en-CA"/>
                          </w:rPr>
                          <m:t>R</m:t>
                        </w:ins>
                      </m:r>
                    </m:sub>
                  </m:sSub>
                </m:e>
              </m:d>
              <m:r>
                <w:ins w:id="669" w:author="Jacob Ström" w:date="2021-01-19T17:35:00Z">
                  <w:rPr>
                    <w:rFonts w:ascii="Cambria Math" w:hAnsi="Cambria Math"/>
                    <w:lang w:val="en-CA"/>
                  </w:rPr>
                  <m:t>.</m:t>
                </w:ins>
              </m:r>
            </m:e>
          </m:func>
          <m:r>
            <w:ins w:id="670" w:author="Jacob Ström" w:date="2021-01-19T17:35:00Z">
              <w:rPr>
                <w:rFonts w:ascii="Cambria Math" w:hAnsi="Cambria Math"/>
                <w:lang w:val="en-CA"/>
              </w:rPr>
              <m:t xml:space="preserve">          (Eq. 3)</m:t>
            </w:ins>
          </m:r>
        </m:oMath>
      </m:oMathPara>
    </w:p>
    <w:p w14:paraId="7807D1D4" w14:textId="77777777" w:rsidR="0042227F" w:rsidRDefault="0042227F" w:rsidP="0042227F">
      <w:pPr>
        <w:rPr>
          <w:ins w:id="671" w:author="Jacob Ström" w:date="2021-01-19T17:35:00Z"/>
          <w:lang w:val="en-CA"/>
        </w:rPr>
      </w:pPr>
      <w:ins w:id="672" w:author="Jacob Ström" w:date="2021-01-19T17:35:00Z">
        <w:r>
          <w:rPr>
            <w:lang w:val="en-CA"/>
          </w:rPr>
          <w:t>The modifier value is now calculated as</w:t>
        </w:r>
      </w:ins>
    </w:p>
    <w:p w14:paraId="5F09A075" w14:textId="77777777" w:rsidR="0042227F" w:rsidRPr="00011CCD" w:rsidRDefault="00754949" w:rsidP="0042227F">
      <w:pPr>
        <w:rPr>
          <w:ins w:id="673" w:author="Jacob Ström" w:date="2021-01-19T17:35:00Z"/>
          <w:lang w:val="en-CA"/>
        </w:rPr>
      </w:pPr>
      <m:oMathPara>
        <m:oMath>
          <m:sSub>
            <m:sSubPr>
              <m:ctrlPr>
                <w:ins w:id="674" w:author="Jacob Ström" w:date="2021-01-19T17:35:00Z">
                  <w:rPr>
                    <w:rFonts w:ascii="Cambria Math" w:hAnsi="Cambria Math"/>
                    <w:i/>
                    <w:lang w:val="en-CA"/>
                  </w:rPr>
                </w:ins>
              </m:ctrlPr>
            </m:sSubPr>
            <m:e>
              <m:r>
                <w:ins w:id="675" w:author="Jacob Ström" w:date="2021-01-19T17:35:00Z">
                  <w:rPr>
                    <w:rFonts w:ascii="Cambria Math" w:hAnsi="Cambria Math"/>
                    <w:lang w:val="en-CA"/>
                  </w:rPr>
                  <m:t>μ</m:t>
                </w:ins>
              </m:r>
            </m:e>
            <m:sub>
              <m:r>
                <w:ins w:id="676" w:author="Jacob Ström" w:date="2021-01-19T17:35:00Z">
                  <m:rPr>
                    <m:sty m:val="p"/>
                  </m:rPr>
                  <w:rPr>
                    <w:rFonts w:ascii="Cambria Math" w:hAnsi="Cambria Math"/>
                    <w:lang w:val="en-CA"/>
                  </w:rPr>
                  <m:t>Δ</m:t>
                </w:ins>
              </m:r>
              <m:sSub>
                <m:sSubPr>
                  <m:ctrlPr>
                    <w:ins w:id="677" w:author="Jacob Ström" w:date="2021-01-19T17:35:00Z">
                      <w:rPr>
                        <w:rFonts w:ascii="Cambria Math" w:hAnsi="Cambria Math"/>
                        <w:i/>
                        <w:lang w:val="en-CA"/>
                      </w:rPr>
                    </w:ins>
                  </m:ctrlPr>
                </m:sSubPr>
                <m:e>
                  <m:r>
                    <w:ins w:id="678" w:author="Jacob Ström" w:date="2021-01-19T17:35:00Z">
                      <w:rPr>
                        <w:rFonts w:ascii="Cambria Math" w:hAnsi="Cambria Math"/>
                        <w:lang w:val="en-CA"/>
                      </w:rPr>
                      <m:t>I</m:t>
                    </w:ins>
                  </m:r>
                </m:e>
                <m:sub>
                  <m:r>
                    <w:ins w:id="679" w:author="Jacob Ström" w:date="2021-01-19T17:35:00Z">
                      <w:rPr>
                        <w:rFonts w:ascii="Cambria Math" w:hAnsi="Cambria Math"/>
                        <w:lang w:val="en-CA"/>
                      </w:rPr>
                      <m:t>R</m:t>
                    </w:ins>
                  </m:r>
                </m:sub>
              </m:sSub>
            </m:sub>
          </m:sSub>
          <m:r>
            <w:ins w:id="680" w:author="Jacob Ström" w:date="2021-01-19T17:35:00Z">
              <w:rPr>
                <w:rFonts w:ascii="Cambria Math" w:hAnsi="Cambria Math"/>
                <w:lang w:val="en-CA"/>
              </w:rPr>
              <m:t>=</m:t>
            </w:ins>
          </m:r>
          <m:d>
            <m:dPr>
              <m:begChr m:val="{"/>
              <m:endChr m:val=""/>
              <m:ctrlPr>
                <w:ins w:id="681" w:author="Jacob Ström" w:date="2021-01-19T17:35:00Z">
                  <w:rPr>
                    <w:rFonts w:ascii="Cambria Math" w:hAnsi="Cambria Math"/>
                    <w:i/>
                    <w:lang w:val="en-CA"/>
                  </w:rPr>
                </w:ins>
              </m:ctrlPr>
            </m:dPr>
            <m:e>
              <m:m>
                <m:mPr>
                  <m:mcs>
                    <m:mc>
                      <m:mcPr>
                        <m:count m:val="1"/>
                        <m:mcJc m:val="center"/>
                      </m:mcPr>
                    </m:mc>
                  </m:mcs>
                  <m:ctrlPr>
                    <w:ins w:id="682" w:author="Jacob Ström" w:date="2021-01-19T17:35:00Z">
                      <w:rPr>
                        <w:rFonts w:ascii="Cambria Math" w:hAnsi="Cambria Math"/>
                        <w:i/>
                        <w:lang w:val="en-CA"/>
                      </w:rPr>
                    </w:ins>
                  </m:ctrlPr>
                </m:mPr>
                <m:mr>
                  <m:e>
                    <m:r>
                      <w:ins w:id="683" w:author="Jacob Ström" w:date="2021-01-19T17:35:00Z">
                        <w:rPr>
                          <w:rFonts w:ascii="Cambria Math" w:hAnsi="Cambria Math"/>
                          <w:lang w:val="en-CA"/>
                        </w:rPr>
                        <m:t>LU</m:t>
                      </w:ins>
                    </m:r>
                    <m:sSub>
                      <m:sSubPr>
                        <m:ctrlPr>
                          <w:ins w:id="684" w:author="Jacob Ström" w:date="2021-01-19T17:35:00Z">
                            <w:rPr>
                              <w:rFonts w:ascii="Cambria Math" w:hAnsi="Cambria Math"/>
                              <w:i/>
                              <w:lang w:val="en-CA"/>
                            </w:rPr>
                          </w:ins>
                        </m:ctrlPr>
                      </m:sSubPr>
                      <m:e>
                        <m:r>
                          <w:ins w:id="685" w:author="Jacob Ström" w:date="2021-01-19T17:35:00Z">
                            <w:rPr>
                              <w:rFonts w:ascii="Cambria Math" w:hAnsi="Cambria Math"/>
                              <w:lang w:val="en-CA"/>
                            </w:rPr>
                            <m:t>T</m:t>
                          </w:ins>
                        </m:r>
                      </m:e>
                      <m:sub>
                        <m:r>
                          <w:ins w:id="686" w:author="Jacob Ström" w:date="2021-01-19T17:35:00Z">
                            <w:rPr>
                              <w:rFonts w:ascii="Cambria Math" w:hAnsi="Cambria Math"/>
                              <w:lang w:val="en-CA"/>
                            </w:rPr>
                            <m:t>ROW</m:t>
                          </w:ins>
                        </m:r>
                      </m:sub>
                    </m:sSub>
                    <m:d>
                      <m:dPr>
                        <m:begChr m:val="["/>
                        <m:endChr m:val="]"/>
                        <m:ctrlPr>
                          <w:ins w:id="687" w:author="Jacob Ström" w:date="2021-01-19T17:35:00Z">
                            <w:rPr>
                              <w:rFonts w:ascii="Cambria Math" w:hAnsi="Cambria Math"/>
                              <w:i/>
                              <w:lang w:val="en-CA"/>
                            </w:rPr>
                          </w:ins>
                        </m:ctrlPr>
                      </m:dPr>
                      <m:e>
                        <m:r>
                          <w:ins w:id="688" w:author="Jacob Ström" w:date="2021-01-19T17:35:00Z">
                            <w:rPr>
                              <w:rFonts w:ascii="Cambria Math" w:hAnsi="Cambria Math"/>
                              <w:lang w:val="en-CA"/>
                            </w:rPr>
                            <m:t>s</m:t>
                          </w:ins>
                        </m:r>
                        <m:sSub>
                          <m:sSubPr>
                            <m:ctrlPr>
                              <w:ins w:id="689" w:author="Jacob Ström" w:date="2021-01-19T17:35:00Z">
                                <w:rPr>
                                  <w:rFonts w:ascii="Cambria Math" w:hAnsi="Cambria Math"/>
                                  <w:i/>
                                  <w:lang w:val="en-CA"/>
                                </w:rPr>
                              </w:ins>
                            </m:ctrlPr>
                          </m:sSubPr>
                          <m:e>
                            <m:r>
                              <w:ins w:id="690" w:author="Jacob Ström" w:date="2021-01-19T17:35:00Z">
                                <w:rPr>
                                  <w:rFonts w:ascii="Cambria Math" w:hAnsi="Cambria Math"/>
                                  <w:lang w:val="en-CA"/>
                                </w:rPr>
                                <m:t>I</m:t>
                              </w:ins>
                            </m:r>
                          </m:e>
                          <m:sub>
                            <m:r>
                              <w:ins w:id="691" w:author="Jacob Ström" w:date="2021-01-19T17:35:00Z">
                                <w:rPr>
                                  <w:rFonts w:ascii="Cambria Math" w:hAnsi="Cambria Math"/>
                                  <w:lang w:val="en-CA"/>
                                </w:rPr>
                                <m:t>R</m:t>
                              </w:ins>
                            </m:r>
                          </m:sub>
                        </m:sSub>
                      </m:e>
                    </m:d>
                    <m:r>
                      <w:ins w:id="692" w:author="Jacob Ström" w:date="2021-01-19T17:35:00Z">
                        <w:rPr>
                          <w:rFonts w:ascii="Cambria Math" w:hAnsi="Cambria Math"/>
                          <w:lang w:val="en-CA"/>
                        </w:rPr>
                        <m:t>,</m:t>
                      </w:ins>
                    </m:r>
                    <m:r>
                      <w:ins w:id="693" w:author="Jacob Ström" w:date="2021-01-19T17:35:00Z">
                        <m:rPr>
                          <m:sty m:val="p"/>
                        </m:rPr>
                        <w:rPr>
                          <w:rFonts w:ascii="Cambria Math" w:hAnsi="Cambria Math"/>
                          <w:lang w:val="en-CA"/>
                        </w:rPr>
                        <m:t xml:space="preserve">  if</m:t>
                      </w:ins>
                    </m:r>
                    <m:r>
                      <w:ins w:id="694" w:author="Jacob Ström" w:date="2021-01-19T17:35:00Z">
                        <w:rPr>
                          <w:rFonts w:ascii="Cambria Math" w:hAnsi="Cambria Math"/>
                          <w:lang w:val="en-CA"/>
                        </w:rPr>
                        <m:t xml:space="preserve"> </m:t>
                      </w:ins>
                    </m:r>
                    <m:sSub>
                      <m:sSubPr>
                        <m:ctrlPr>
                          <w:ins w:id="695" w:author="Jacob Ström" w:date="2021-01-19T17:35:00Z">
                            <w:rPr>
                              <w:rFonts w:ascii="Cambria Math" w:hAnsi="Cambria Math"/>
                              <w:i/>
                              <w:lang w:val="en-CA"/>
                            </w:rPr>
                          </w:ins>
                        </m:ctrlPr>
                      </m:sSubPr>
                      <m:e>
                        <m:r>
                          <w:ins w:id="696" w:author="Jacob Ström" w:date="2021-01-19T17:35:00Z">
                            <w:rPr>
                              <w:rFonts w:ascii="Cambria Math" w:hAnsi="Cambria Math"/>
                              <w:lang w:val="en-CA"/>
                            </w:rPr>
                            <m:t>I</m:t>
                          </w:ins>
                        </m:r>
                      </m:e>
                      <m:sub>
                        <m:r>
                          <w:ins w:id="697" w:author="Jacob Ström" w:date="2021-01-19T17:35:00Z">
                            <w:rPr>
                              <w:rFonts w:ascii="Cambria Math" w:hAnsi="Cambria Math"/>
                              <w:lang w:val="en-CA"/>
                            </w:rPr>
                            <m:t>R</m:t>
                          </w:ins>
                        </m:r>
                      </m:sub>
                    </m:sSub>
                    <m:r>
                      <w:ins w:id="698" w:author="Jacob Ström" w:date="2021-01-19T17:35:00Z">
                        <w:rPr>
                          <w:rFonts w:ascii="Cambria Math" w:hAnsi="Cambria Math"/>
                          <w:lang w:val="en-CA"/>
                        </w:rPr>
                        <m:t>-</m:t>
                      </w:ins>
                    </m:r>
                    <m:sSub>
                      <m:sSubPr>
                        <m:ctrlPr>
                          <w:ins w:id="699" w:author="Jacob Ström" w:date="2021-01-19T17:35:00Z">
                            <w:rPr>
                              <w:rFonts w:ascii="Cambria Math" w:hAnsi="Cambria Math"/>
                              <w:i/>
                              <w:lang w:val="en-CA"/>
                            </w:rPr>
                          </w:ins>
                        </m:ctrlPr>
                      </m:sSubPr>
                      <m:e>
                        <m:r>
                          <w:ins w:id="700" w:author="Jacob Ström" w:date="2021-01-19T17:35:00Z">
                            <w:rPr>
                              <w:rFonts w:ascii="Cambria Math" w:hAnsi="Cambria Math"/>
                              <w:lang w:val="en-CA"/>
                            </w:rPr>
                            <m:t>I</m:t>
                          </w:ins>
                        </m:r>
                      </m:e>
                      <m:sub>
                        <m:r>
                          <w:ins w:id="701" w:author="Jacob Ström" w:date="2021-01-19T17:35:00Z">
                            <w:rPr>
                              <w:rFonts w:ascii="Cambria Math" w:hAnsi="Cambria Math"/>
                              <w:lang w:val="en-CA"/>
                            </w:rPr>
                            <m:t>C</m:t>
                          </w:ins>
                        </m:r>
                      </m:sub>
                    </m:sSub>
                    <m:r>
                      <w:ins w:id="702" w:author="Jacob Ström" w:date="2021-01-19T17:35:00Z">
                        <w:rPr>
                          <w:rFonts w:ascii="Cambria Math" w:hAnsi="Cambria Math"/>
                          <w:lang w:val="en-CA"/>
                        </w:rPr>
                        <m:t>≥0,</m:t>
                      </w:ins>
                    </m:r>
                  </m:e>
                </m:mr>
                <m:mr>
                  <m:e>
                    <m:r>
                      <w:ins w:id="703" w:author="Jacob Ström" w:date="2021-01-19T17:35:00Z">
                        <w:rPr>
                          <w:rFonts w:ascii="Cambria Math" w:hAnsi="Cambria Math"/>
                          <w:lang w:val="en-CA"/>
                        </w:rPr>
                        <m:t>-LU</m:t>
                      </w:ins>
                    </m:r>
                    <m:sSub>
                      <m:sSubPr>
                        <m:ctrlPr>
                          <w:ins w:id="704" w:author="Jacob Ström" w:date="2021-01-19T17:35:00Z">
                            <w:rPr>
                              <w:rFonts w:ascii="Cambria Math" w:hAnsi="Cambria Math"/>
                              <w:i/>
                              <w:lang w:val="en-CA"/>
                            </w:rPr>
                          </w:ins>
                        </m:ctrlPr>
                      </m:sSubPr>
                      <m:e>
                        <m:r>
                          <w:ins w:id="705" w:author="Jacob Ström" w:date="2021-01-19T17:35:00Z">
                            <w:rPr>
                              <w:rFonts w:ascii="Cambria Math" w:hAnsi="Cambria Math"/>
                              <w:lang w:val="en-CA"/>
                            </w:rPr>
                            <m:t>T</m:t>
                          </w:ins>
                        </m:r>
                      </m:e>
                      <m:sub>
                        <m:r>
                          <w:ins w:id="706" w:author="Jacob Ström" w:date="2021-01-19T17:35:00Z">
                            <w:rPr>
                              <w:rFonts w:ascii="Cambria Math" w:hAnsi="Cambria Math"/>
                              <w:lang w:val="en-CA"/>
                            </w:rPr>
                            <m:t>ROW</m:t>
                          </w:ins>
                        </m:r>
                      </m:sub>
                    </m:sSub>
                    <m:d>
                      <m:dPr>
                        <m:begChr m:val="["/>
                        <m:endChr m:val="]"/>
                        <m:ctrlPr>
                          <w:ins w:id="707" w:author="Jacob Ström" w:date="2021-01-19T17:35:00Z">
                            <w:rPr>
                              <w:rFonts w:ascii="Cambria Math" w:hAnsi="Cambria Math"/>
                              <w:i/>
                              <w:lang w:val="en-CA"/>
                            </w:rPr>
                          </w:ins>
                        </m:ctrlPr>
                      </m:dPr>
                      <m:e>
                        <m:r>
                          <w:ins w:id="708" w:author="Jacob Ström" w:date="2021-01-19T17:35:00Z">
                            <w:rPr>
                              <w:rFonts w:ascii="Cambria Math" w:hAnsi="Cambria Math"/>
                              <w:lang w:val="en-CA"/>
                            </w:rPr>
                            <m:t>s</m:t>
                          </w:ins>
                        </m:r>
                        <m:sSub>
                          <m:sSubPr>
                            <m:ctrlPr>
                              <w:ins w:id="709" w:author="Jacob Ström" w:date="2021-01-19T17:35:00Z">
                                <w:rPr>
                                  <w:rFonts w:ascii="Cambria Math" w:hAnsi="Cambria Math"/>
                                  <w:i/>
                                  <w:lang w:val="en-CA"/>
                                </w:rPr>
                              </w:ins>
                            </m:ctrlPr>
                          </m:sSubPr>
                          <m:e>
                            <m:r>
                              <w:ins w:id="710" w:author="Jacob Ström" w:date="2021-01-19T17:35:00Z">
                                <w:rPr>
                                  <w:rFonts w:ascii="Cambria Math" w:hAnsi="Cambria Math"/>
                                  <w:lang w:val="en-CA"/>
                                </w:rPr>
                                <m:t>I</m:t>
                              </w:ins>
                            </m:r>
                          </m:e>
                          <m:sub>
                            <m:r>
                              <w:ins w:id="711" w:author="Jacob Ström" w:date="2021-01-19T17:35:00Z">
                                <w:rPr>
                                  <w:rFonts w:ascii="Cambria Math" w:hAnsi="Cambria Math"/>
                                  <w:lang w:val="en-CA"/>
                                </w:rPr>
                                <m:t>R</m:t>
                              </w:ins>
                            </m:r>
                          </m:sub>
                        </m:sSub>
                      </m:e>
                    </m:d>
                    <m:r>
                      <w:ins w:id="712" w:author="Jacob Ström" w:date="2021-01-19T17:35:00Z">
                        <w:rPr>
                          <w:rFonts w:ascii="Cambria Math" w:hAnsi="Cambria Math"/>
                          <w:lang w:val="en-CA"/>
                        </w:rPr>
                        <m:t xml:space="preserve">          </m:t>
                      </w:ins>
                    </m:r>
                    <m:r>
                      <w:ins w:id="713" w:author="Jacob Ström" w:date="2021-01-19T17:35:00Z">
                        <m:rPr>
                          <m:sty m:val="p"/>
                        </m:rPr>
                        <w:rPr>
                          <w:rFonts w:ascii="Cambria Math" w:hAnsi="Cambria Math"/>
                          <w:lang w:val="en-CA"/>
                        </w:rPr>
                        <m:t xml:space="preserve"> otherwise</m:t>
                      </w:ins>
                    </m:r>
                  </m:e>
                </m:mr>
              </m:m>
            </m:e>
          </m:d>
          <m:r>
            <w:ins w:id="714" w:author="Jacob Ström" w:date="2021-01-19T17:35:00Z">
              <w:rPr>
                <w:rFonts w:ascii="Cambria Math" w:hAnsi="Cambria Math"/>
                <w:lang w:val="en-CA"/>
              </w:rPr>
              <m:t xml:space="preserve">        (Eq. 4)</m:t>
            </w:ins>
          </m:r>
        </m:oMath>
      </m:oMathPara>
    </w:p>
    <w:p w14:paraId="0F5D9ED2" w14:textId="77777777" w:rsidR="0042227F" w:rsidRDefault="0042227F" w:rsidP="0042227F">
      <w:pPr>
        <w:rPr>
          <w:ins w:id="715" w:author="Jacob Ström" w:date="2021-01-19T17:35:00Z"/>
          <w:lang w:val="en-CA"/>
        </w:rPr>
      </w:pPr>
      <w:ins w:id="716" w:author="Jacob Ström" w:date="2021-01-19T17:35:00Z">
        <w:r>
          <w:rPr>
            <w:lang w:val="en-CA"/>
          </w:rPr>
          <w:t xml:space="preserve">where </w:t>
        </w:r>
      </w:ins>
      <m:oMath>
        <m:r>
          <w:ins w:id="717" w:author="Jacob Ström" w:date="2021-01-19T17:35:00Z">
            <w:rPr>
              <w:rFonts w:ascii="Cambria Math" w:hAnsi="Cambria Math"/>
              <w:lang w:val="en-CA"/>
            </w:rPr>
            <m:t>LU</m:t>
          </w:ins>
        </m:r>
        <m:sSub>
          <m:sSubPr>
            <m:ctrlPr>
              <w:ins w:id="718" w:author="Jacob Ström" w:date="2021-01-19T17:35:00Z">
                <w:rPr>
                  <w:rFonts w:ascii="Cambria Math" w:hAnsi="Cambria Math"/>
                  <w:i/>
                  <w:lang w:val="en-CA"/>
                </w:rPr>
              </w:ins>
            </m:ctrlPr>
          </m:sSubPr>
          <m:e>
            <m:r>
              <w:ins w:id="719" w:author="Jacob Ström" w:date="2021-01-19T17:35:00Z">
                <w:rPr>
                  <w:rFonts w:ascii="Cambria Math" w:hAnsi="Cambria Math"/>
                  <w:lang w:val="en-CA"/>
                </w:rPr>
                <m:t>T</m:t>
              </w:ins>
            </m:r>
          </m:e>
          <m:sub>
            <m:r>
              <w:ins w:id="720" w:author="Jacob Ström" w:date="2021-01-19T17:35:00Z">
                <w:rPr>
                  <w:rFonts w:ascii="Cambria Math" w:hAnsi="Cambria Math"/>
                  <w:lang w:val="en-CA"/>
                </w:rPr>
                <m:t>ROW</m:t>
              </w:ins>
            </m:r>
          </m:sub>
        </m:sSub>
        <m:r>
          <w:ins w:id="721" w:author="Jacob Ström" w:date="2021-01-19T17:35:00Z">
            <w:rPr>
              <w:rFonts w:ascii="Cambria Math" w:hAnsi="Cambria Math"/>
              <w:lang w:val="en-CA"/>
            </w:rPr>
            <m:t>[ ]</m:t>
          </w:ins>
        </m:r>
      </m:oMath>
      <w:ins w:id="722" w:author="Jacob Ström" w:date="2021-01-19T17:35:00Z">
        <w:r>
          <w:rPr>
            <w:lang w:val="en-CA"/>
          </w:rPr>
          <w:t xml:space="preserve"> is an array of 16 values determined by the value of qpb = QP + bilateral_filter_qp_offset:</w:t>
        </w:r>
      </w:ins>
    </w:p>
    <w:p w14:paraId="15A28A80" w14:textId="77777777" w:rsidR="0042227F" w:rsidRDefault="0042227F" w:rsidP="0042227F">
      <w:pPr>
        <w:rPr>
          <w:ins w:id="723" w:author="Jacob Ström" w:date="2021-01-19T17:35:00Z"/>
          <w:noProof/>
          <w:lang w:val="en-CA" w:eastAsia="ko-KR"/>
        </w:rPr>
      </w:pPr>
      <w:ins w:id="724" w:author="Jacob Ström" w:date="2021-01-19T17:35:00Z">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ins>
    </w:p>
    <w:p w14:paraId="17A80A6C" w14:textId="77777777" w:rsidR="0042227F" w:rsidRDefault="0042227F" w:rsidP="0042227F">
      <w:pPr>
        <w:rPr>
          <w:ins w:id="725" w:author="Jacob Ström" w:date="2021-01-19T17:35:00Z"/>
          <w:noProof/>
          <w:lang w:val="en-CA" w:eastAsia="ko-KR"/>
        </w:rPr>
      </w:pPr>
      <w:ins w:id="726" w:author="Jacob Ström" w:date="2021-01-19T17:35:00Z">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ins>
    </w:p>
    <w:p w14:paraId="24A4945F" w14:textId="77777777" w:rsidR="0042227F" w:rsidRDefault="0042227F" w:rsidP="0042227F">
      <w:pPr>
        <w:rPr>
          <w:ins w:id="727" w:author="Jacob Ström" w:date="2021-01-19T17:35:00Z"/>
          <w:noProof/>
          <w:lang w:val="en-CA" w:eastAsia="ko-KR"/>
        </w:rPr>
      </w:pPr>
      <w:ins w:id="728" w:author="Jacob Ström" w:date="2021-01-19T17:35:00Z">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ins>
    </w:p>
    <w:p w14:paraId="58DCD0C2" w14:textId="77777777" w:rsidR="0042227F" w:rsidRDefault="0042227F" w:rsidP="0042227F">
      <w:pPr>
        <w:rPr>
          <w:ins w:id="729" w:author="Jacob Ström" w:date="2021-01-19T17:35:00Z"/>
          <w:noProof/>
          <w:lang w:val="en-CA" w:eastAsia="ko-KR"/>
        </w:rPr>
      </w:pPr>
      <w:ins w:id="730" w:author="Jacob Ström" w:date="2021-01-19T17:35:00Z">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ins>
    </w:p>
    <w:p w14:paraId="73DB9F16" w14:textId="46336130" w:rsidR="00C54665" w:rsidRDefault="0042227F" w:rsidP="0042227F">
      <w:pPr>
        <w:rPr>
          <w:ins w:id="731" w:author="Jacob Ström" w:date="2021-02-16T15:56:00Z"/>
          <w:noProof/>
          <w:lang w:val="en-CA" w:eastAsia="ko-KR"/>
        </w:rPr>
      </w:pPr>
      <w:ins w:id="732" w:author="Jacob Ström" w:date="2021-01-19T17:35:00Z">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ins>
    </w:p>
    <w:p w14:paraId="30617D89" w14:textId="5DADE94A" w:rsidR="0042227F" w:rsidRPr="00011CCD" w:rsidRDefault="0042227F" w:rsidP="0042227F">
      <w:pPr>
        <w:rPr>
          <w:ins w:id="733" w:author="Jacob Ström" w:date="2021-01-19T17:35:00Z"/>
          <w:i/>
          <w:iCs/>
          <w:lang w:val="en-CA"/>
        </w:rPr>
      </w:pPr>
      <w:ins w:id="734" w:author="Jacob Ström" w:date="2021-01-19T17:35:00Z">
        <w:r>
          <w:rPr>
            <w:lang w:val="en-CA"/>
          </w:rPr>
          <w:t xml:space="preserve">The modifier values for </w:t>
        </w:r>
      </w:ins>
      <m:oMath>
        <m:sSub>
          <m:sSubPr>
            <m:ctrlPr>
              <w:ins w:id="735" w:author="Jacob Ström" w:date="2021-01-19T17:35:00Z">
                <w:rPr>
                  <w:rFonts w:ascii="Cambria Math" w:hAnsi="Cambria Math"/>
                  <w:i/>
                  <w:lang w:val="en-CA"/>
                </w:rPr>
              </w:ins>
            </m:ctrlPr>
          </m:sSubPr>
          <m:e>
            <m:r>
              <w:ins w:id="736" w:author="Jacob Ström" w:date="2021-01-19T17:35:00Z">
                <w:rPr>
                  <w:rFonts w:ascii="Cambria Math" w:hAnsi="Cambria Math"/>
                  <w:lang w:val="en-CA"/>
                </w:rPr>
                <m:t>μ</m:t>
              </w:ins>
            </m:r>
          </m:e>
          <m:sub>
            <m:r>
              <w:ins w:id="737" w:author="Jacob Ström" w:date="2021-01-19T17:35:00Z">
                <m:rPr>
                  <m:sty m:val="p"/>
                </m:rPr>
                <w:rPr>
                  <w:rFonts w:ascii="Cambria Math" w:hAnsi="Cambria Math"/>
                  <w:lang w:val="en-CA"/>
                </w:rPr>
                <m:t>Δ</m:t>
              </w:ins>
            </m:r>
            <m:sSub>
              <m:sSubPr>
                <m:ctrlPr>
                  <w:ins w:id="738" w:author="Jacob Ström" w:date="2021-01-19T17:35:00Z">
                    <w:rPr>
                      <w:rFonts w:ascii="Cambria Math" w:hAnsi="Cambria Math"/>
                      <w:lang w:val="en-CA"/>
                    </w:rPr>
                  </w:ins>
                </m:ctrlPr>
              </m:sSubPr>
              <m:e>
                <m:r>
                  <w:ins w:id="739" w:author="Jacob Ström" w:date="2021-01-19T17:35:00Z">
                    <m:rPr>
                      <m:sty m:val="p"/>
                    </m:rPr>
                    <w:rPr>
                      <w:rFonts w:ascii="Cambria Math" w:hAnsi="Cambria Math"/>
                      <w:lang w:val="en-CA"/>
                    </w:rPr>
                    <m:t>I</m:t>
                  </w:ins>
                </m:r>
              </m:e>
              <m:sub>
                <m:r>
                  <w:ins w:id="740" w:author="Jacob Ström" w:date="2021-01-19T17:35:00Z">
                    <m:rPr>
                      <m:sty m:val="p"/>
                    </m:rPr>
                    <w:rPr>
                      <w:rFonts w:ascii="Cambria Math" w:hAnsi="Cambria Math"/>
                      <w:lang w:val="en-CA"/>
                    </w:rPr>
                    <m:t>L</m:t>
                  </w:ins>
                </m:r>
              </m:sub>
            </m:sSub>
          </m:sub>
        </m:sSub>
      </m:oMath>
      <w:ins w:id="741" w:author="Jacob Ström" w:date="2021-01-19T17:35:00Z">
        <w:r>
          <w:rPr>
            <w:lang w:val="en-CA"/>
          </w:rPr>
          <w:t xml:space="preserve">, </w:t>
        </w:r>
      </w:ins>
      <m:oMath>
        <m:sSub>
          <m:sSubPr>
            <m:ctrlPr>
              <w:ins w:id="742" w:author="Jacob Ström" w:date="2021-01-19T17:35:00Z">
                <w:rPr>
                  <w:rFonts w:ascii="Cambria Math" w:hAnsi="Cambria Math"/>
                  <w:i/>
                  <w:lang w:val="en-CA"/>
                </w:rPr>
              </w:ins>
            </m:ctrlPr>
          </m:sSubPr>
          <m:e>
            <m:r>
              <w:ins w:id="743" w:author="Jacob Ström" w:date="2021-01-19T17:35:00Z">
                <w:rPr>
                  <w:rFonts w:ascii="Cambria Math" w:hAnsi="Cambria Math"/>
                  <w:lang w:val="en-CA"/>
                </w:rPr>
                <m:t>μ</m:t>
              </w:ins>
            </m:r>
          </m:e>
          <m:sub>
            <m:r>
              <w:ins w:id="744" w:author="Jacob Ström" w:date="2021-01-19T17:35:00Z">
                <m:rPr>
                  <m:sty m:val="p"/>
                </m:rPr>
                <w:rPr>
                  <w:rFonts w:ascii="Cambria Math" w:hAnsi="Cambria Math"/>
                  <w:lang w:val="en-CA"/>
                </w:rPr>
                <m:t>Δ</m:t>
              </w:ins>
            </m:r>
            <m:sSub>
              <m:sSubPr>
                <m:ctrlPr>
                  <w:ins w:id="745" w:author="Jacob Ström" w:date="2021-01-19T17:35:00Z">
                    <w:rPr>
                      <w:rFonts w:ascii="Cambria Math" w:hAnsi="Cambria Math"/>
                      <w:lang w:val="en-CA"/>
                    </w:rPr>
                  </w:ins>
                </m:ctrlPr>
              </m:sSubPr>
              <m:e>
                <m:r>
                  <w:ins w:id="746" w:author="Jacob Ström" w:date="2021-01-19T17:35:00Z">
                    <m:rPr>
                      <m:sty m:val="p"/>
                    </m:rPr>
                    <w:rPr>
                      <w:rFonts w:ascii="Cambria Math" w:hAnsi="Cambria Math"/>
                      <w:lang w:val="en-CA"/>
                    </w:rPr>
                    <m:t>I</m:t>
                  </w:ins>
                </m:r>
              </m:e>
              <m:sub>
                <m:r>
                  <w:ins w:id="747" w:author="Jacob Ström" w:date="2021-01-19T17:35:00Z">
                    <m:rPr>
                      <m:sty m:val="p"/>
                    </m:rPr>
                    <w:rPr>
                      <w:rFonts w:ascii="Cambria Math" w:hAnsi="Cambria Math"/>
                      <w:lang w:val="en-CA"/>
                    </w:rPr>
                    <m:t>A</m:t>
                  </w:ins>
                </m:r>
              </m:sub>
            </m:sSub>
          </m:sub>
        </m:sSub>
      </m:oMath>
      <w:ins w:id="748" w:author="Jacob Ström" w:date="2021-01-19T17:35:00Z">
        <w:r>
          <w:rPr>
            <w:lang w:val="en-CA"/>
          </w:rPr>
          <w:t xml:space="preserve"> and  </w:t>
        </w:r>
      </w:ins>
      <m:oMath>
        <m:sSub>
          <m:sSubPr>
            <m:ctrlPr>
              <w:ins w:id="749" w:author="Jacob Ström" w:date="2021-01-19T17:35:00Z">
                <w:rPr>
                  <w:rFonts w:ascii="Cambria Math" w:hAnsi="Cambria Math"/>
                  <w:i/>
                  <w:lang w:val="en-CA"/>
                </w:rPr>
              </w:ins>
            </m:ctrlPr>
          </m:sSubPr>
          <m:e>
            <m:r>
              <w:ins w:id="750" w:author="Jacob Ström" w:date="2021-01-19T17:35:00Z">
                <w:rPr>
                  <w:rFonts w:ascii="Cambria Math" w:hAnsi="Cambria Math"/>
                  <w:lang w:val="en-CA"/>
                </w:rPr>
                <m:t>μ</m:t>
              </w:ins>
            </m:r>
          </m:e>
          <m:sub>
            <m:r>
              <w:ins w:id="751" w:author="Jacob Ström" w:date="2021-01-19T17:35:00Z">
                <m:rPr>
                  <m:sty m:val="p"/>
                </m:rPr>
                <w:rPr>
                  <w:rFonts w:ascii="Cambria Math" w:hAnsi="Cambria Math"/>
                  <w:lang w:val="en-CA"/>
                </w:rPr>
                <m:t>Δ</m:t>
              </w:ins>
            </m:r>
            <m:sSub>
              <m:sSubPr>
                <m:ctrlPr>
                  <w:ins w:id="752" w:author="Jacob Ström" w:date="2021-01-19T17:35:00Z">
                    <w:rPr>
                      <w:rFonts w:ascii="Cambria Math" w:hAnsi="Cambria Math"/>
                      <w:lang w:val="en-CA"/>
                    </w:rPr>
                  </w:ins>
                </m:ctrlPr>
              </m:sSubPr>
              <m:e>
                <m:r>
                  <w:ins w:id="753" w:author="Jacob Ström" w:date="2021-01-19T17:35:00Z">
                    <m:rPr>
                      <m:sty m:val="p"/>
                    </m:rPr>
                    <w:rPr>
                      <w:rFonts w:ascii="Cambria Math" w:hAnsi="Cambria Math"/>
                      <w:lang w:val="en-CA"/>
                    </w:rPr>
                    <m:t>I</m:t>
                  </w:ins>
                </m:r>
              </m:e>
              <m:sub>
                <m:r>
                  <w:ins w:id="754" w:author="Jacob Ström" w:date="2021-01-19T17:35:00Z">
                    <m:rPr>
                      <m:sty m:val="p"/>
                    </m:rPr>
                    <w:rPr>
                      <w:rFonts w:ascii="Cambria Math" w:hAnsi="Cambria Math"/>
                      <w:lang w:val="en-CA"/>
                    </w:rPr>
                    <m:t>B</m:t>
                  </w:ins>
                </m:r>
              </m:sub>
            </m:sSub>
          </m:sub>
        </m:sSub>
      </m:oMath>
      <w:ins w:id="755" w:author="Jacob Ström" w:date="2021-01-19T17:35:00Z">
        <w:r>
          <w:rPr>
            <w:lang w:val="en-CA"/>
          </w:rPr>
          <w:t xml:space="preserve"> are calculated from </w:t>
        </w:r>
      </w:ins>
      <m:oMath>
        <m:sSub>
          <m:sSubPr>
            <m:ctrlPr>
              <w:ins w:id="756" w:author="Jacob Ström" w:date="2021-01-19T17:35:00Z">
                <w:rPr>
                  <w:rFonts w:ascii="Cambria Math" w:hAnsi="Cambria Math"/>
                  <w:i/>
                  <w:lang w:val="en-CA"/>
                </w:rPr>
              </w:ins>
            </m:ctrlPr>
          </m:sSubPr>
          <m:e>
            <m:r>
              <w:ins w:id="757" w:author="Jacob Ström" w:date="2021-01-19T17:35:00Z">
                <w:rPr>
                  <w:rFonts w:ascii="Cambria Math" w:hAnsi="Cambria Math"/>
                  <w:lang w:val="en-CA"/>
                </w:rPr>
                <m:t>I</m:t>
              </w:ins>
            </m:r>
          </m:e>
          <m:sub>
            <m:r>
              <w:ins w:id="758" w:author="Jacob Ström" w:date="2021-01-19T17:35:00Z">
                <w:rPr>
                  <w:rFonts w:ascii="Cambria Math" w:hAnsi="Cambria Math"/>
                  <w:lang w:val="en-CA"/>
                </w:rPr>
                <m:t>L</m:t>
              </w:ins>
            </m:r>
          </m:sub>
        </m:sSub>
      </m:oMath>
      <w:ins w:id="759" w:author="Jacob Ström" w:date="2021-01-19T17:35:00Z">
        <w:r>
          <w:rPr>
            <w:lang w:val="en-CA"/>
          </w:rPr>
          <w:t xml:space="preserve">, </w:t>
        </w:r>
      </w:ins>
      <m:oMath>
        <m:sSub>
          <m:sSubPr>
            <m:ctrlPr>
              <w:ins w:id="760" w:author="Jacob Ström" w:date="2021-01-19T17:35:00Z">
                <w:rPr>
                  <w:rFonts w:ascii="Cambria Math" w:hAnsi="Cambria Math"/>
                  <w:i/>
                  <w:lang w:val="en-CA"/>
                </w:rPr>
              </w:ins>
            </m:ctrlPr>
          </m:sSubPr>
          <m:e>
            <m:r>
              <w:ins w:id="761" w:author="Jacob Ström" w:date="2021-01-19T17:35:00Z">
                <w:rPr>
                  <w:rFonts w:ascii="Cambria Math" w:hAnsi="Cambria Math"/>
                  <w:lang w:val="en-CA"/>
                </w:rPr>
                <m:t>I</m:t>
              </w:ins>
            </m:r>
          </m:e>
          <m:sub>
            <m:r>
              <w:ins w:id="762" w:author="Jacob Ström" w:date="2021-01-19T17:35:00Z">
                <w:rPr>
                  <w:rFonts w:ascii="Cambria Math" w:hAnsi="Cambria Math"/>
                  <w:lang w:val="en-CA"/>
                </w:rPr>
                <m:t>A</m:t>
              </w:ins>
            </m:r>
          </m:sub>
        </m:sSub>
      </m:oMath>
      <w:ins w:id="763" w:author="Jacob Ström" w:date="2021-01-19T17:35:00Z">
        <w:r>
          <w:rPr>
            <w:lang w:val="en-CA"/>
          </w:rPr>
          <w:t xml:space="preserve"> and </w:t>
        </w:r>
      </w:ins>
      <m:oMath>
        <m:sSub>
          <m:sSubPr>
            <m:ctrlPr>
              <w:ins w:id="764" w:author="Jacob Ström" w:date="2021-01-19T17:35:00Z">
                <w:rPr>
                  <w:rFonts w:ascii="Cambria Math" w:hAnsi="Cambria Math"/>
                  <w:i/>
                  <w:lang w:val="en-CA"/>
                </w:rPr>
              </w:ins>
            </m:ctrlPr>
          </m:sSubPr>
          <m:e>
            <m:r>
              <w:ins w:id="765" w:author="Jacob Ström" w:date="2021-01-19T17:35:00Z">
                <w:rPr>
                  <w:rFonts w:ascii="Cambria Math" w:hAnsi="Cambria Math"/>
                  <w:lang w:val="en-CA"/>
                </w:rPr>
                <m:t>I</m:t>
              </w:ins>
            </m:r>
          </m:e>
          <m:sub>
            <m:r>
              <w:ins w:id="766" w:author="Jacob Ström" w:date="2021-01-19T17:35:00Z">
                <w:rPr>
                  <w:rFonts w:ascii="Cambria Math" w:hAnsi="Cambria Math"/>
                  <w:lang w:val="en-CA"/>
                </w:rPr>
                <m:t>B</m:t>
              </w:ins>
            </m:r>
          </m:sub>
        </m:sSub>
      </m:oMath>
      <w:ins w:id="767" w:author="Jacob Ström" w:date="2021-01-19T17:35:00Z">
        <w:r>
          <w:rPr>
            <w:lang w:val="en-CA"/>
          </w:rPr>
          <w:t xml:space="preserve"> in the same way. For diagonal samples, the calculation also follows Equations 2 and 3, but uses a value shifted by 1. Using the diagonal sample </w:t>
        </w:r>
      </w:ins>
      <m:oMath>
        <m:sSub>
          <m:sSubPr>
            <m:ctrlPr>
              <w:ins w:id="768" w:author="Jacob Ström" w:date="2021-01-19T17:35:00Z">
                <w:rPr>
                  <w:rFonts w:ascii="Cambria Math" w:hAnsi="Cambria Math"/>
                  <w:i/>
                  <w:lang w:val="en-CA"/>
                </w:rPr>
              </w:ins>
            </m:ctrlPr>
          </m:sSubPr>
          <m:e>
            <m:r>
              <w:ins w:id="769" w:author="Jacob Ström" w:date="2021-01-19T17:35:00Z">
                <w:rPr>
                  <w:rFonts w:ascii="Cambria Math" w:hAnsi="Cambria Math"/>
                  <w:lang w:val="en-CA"/>
                </w:rPr>
                <m:t>I</m:t>
              </w:ins>
            </m:r>
          </m:e>
          <m:sub>
            <m:r>
              <w:ins w:id="770" w:author="Jacob Ström" w:date="2021-01-19T17:35:00Z">
                <w:rPr>
                  <w:rFonts w:ascii="Cambria Math" w:hAnsi="Cambria Math"/>
                  <w:lang w:val="en-CA"/>
                </w:rPr>
                <m:t>SE</m:t>
              </w:ins>
            </m:r>
          </m:sub>
        </m:sSub>
      </m:oMath>
      <w:ins w:id="771" w:author="Jacob Ström" w:date="2021-01-19T17:35:00Z">
        <w:r>
          <w:rPr>
            <w:lang w:val="en-CA"/>
          </w:rPr>
          <w:t xml:space="preserve"> as an example, we get</w:t>
        </w:r>
      </w:ins>
    </w:p>
    <w:p w14:paraId="2719B568" w14:textId="77777777" w:rsidR="0042227F" w:rsidRPr="00011CCD" w:rsidRDefault="00754949" w:rsidP="0042227F">
      <w:pPr>
        <w:rPr>
          <w:ins w:id="772" w:author="Jacob Ström" w:date="2021-01-19T17:35:00Z"/>
          <w:lang w:val="en-CA"/>
        </w:rPr>
      </w:pPr>
      <m:oMathPara>
        <m:oMath>
          <m:sSub>
            <m:sSubPr>
              <m:ctrlPr>
                <w:ins w:id="773" w:author="Jacob Ström" w:date="2021-01-19T17:35:00Z">
                  <w:rPr>
                    <w:rFonts w:ascii="Cambria Math" w:hAnsi="Cambria Math"/>
                    <w:i/>
                    <w:lang w:val="en-CA"/>
                  </w:rPr>
                </w:ins>
              </m:ctrlPr>
            </m:sSubPr>
            <m:e>
              <m:r>
                <w:ins w:id="774" w:author="Jacob Ström" w:date="2021-01-19T17:35:00Z">
                  <w:rPr>
                    <w:rFonts w:ascii="Cambria Math" w:hAnsi="Cambria Math"/>
                    <w:lang w:val="en-CA"/>
                  </w:rPr>
                  <m:t>μ</m:t>
                </w:ins>
              </m:r>
            </m:e>
            <m:sub>
              <m:r>
                <w:ins w:id="775" w:author="Jacob Ström" w:date="2021-01-19T17:35:00Z">
                  <m:rPr>
                    <m:sty m:val="p"/>
                  </m:rPr>
                  <w:rPr>
                    <w:rFonts w:ascii="Cambria Math" w:hAnsi="Cambria Math"/>
                    <w:lang w:val="en-CA"/>
                  </w:rPr>
                  <m:t>Δ</m:t>
                </w:ins>
              </m:r>
              <m:sSub>
                <m:sSubPr>
                  <m:ctrlPr>
                    <w:ins w:id="776" w:author="Jacob Ström" w:date="2021-01-19T17:35:00Z">
                      <w:rPr>
                        <w:rFonts w:ascii="Cambria Math" w:hAnsi="Cambria Math"/>
                        <w:i/>
                        <w:lang w:val="en-CA"/>
                      </w:rPr>
                    </w:ins>
                  </m:ctrlPr>
                </m:sSubPr>
                <m:e>
                  <m:r>
                    <w:ins w:id="777" w:author="Jacob Ström" w:date="2021-01-19T17:35:00Z">
                      <w:rPr>
                        <w:rFonts w:ascii="Cambria Math" w:hAnsi="Cambria Math"/>
                        <w:lang w:val="en-CA"/>
                      </w:rPr>
                      <m:t>I</m:t>
                    </w:ins>
                  </m:r>
                </m:e>
                <m:sub>
                  <m:r>
                    <w:ins w:id="778" w:author="Jacob Ström" w:date="2021-01-19T17:35:00Z">
                      <w:rPr>
                        <w:rFonts w:ascii="Cambria Math" w:hAnsi="Cambria Math"/>
                        <w:lang w:val="en-CA"/>
                      </w:rPr>
                      <m:t>SE</m:t>
                    </w:ins>
                  </m:r>
                </m:sub>
              </m:sSub>
            </m:sub>
          </m:sSub>
          <m:r>
            <w:ins w:id="779" w:author="Jacob Ström" w:date="2021-01-19T17:35:00Z">
              <w:rPr>
                <w:rFonts w:ascii="Cambria Math" w:hAnsi="Cambria Math"/>
                <w:lang w:val="en-CA"/>
              </w:rPr>
              <m:t>=</m:t>
            </w:ins>
          </m:r>
          <m:d>
            <m:dPr>
              <m:begChr m:val="{"/>
              <m:endChr m:val=""/>
              <m:ctrlPr>
                <w:ins w:id="780" w:author="Jacob Ström" w:date="2021-01-19T17:35:00Z">
                  <w:rPr>
                    <w:rFonts w:ascii="Cambria Math" w:hAnsi="Cambria Math"/>
                    <w:i/>
                    <w:lang w:val="en-CA"/>
                  </w:rPr>
                </w:ins>
              </m:ctrlPr>
            </m:dPr>
            <m:e>
              <m:m>
                <m:mPr>
                  <m:mcs>
                    <m:mc>
                      <m:mcPr>
                        <m:count m:val="1"/>
                        <m:mcJc m:val="center"/>
                      </m:mcPr>
                    </m:mc>
                  </m:mcs>
                  <m:ctrlPr>
                    <w:ins w:id="781" w:author="Jacob Ström" w:date="2021-01-19T17:35:00Z">
                      <w:rPr>
                        <w:rFonts w:ascii="Cambria Math" w:hAnsi="Cambria Math"/>
                        <w:i/>
                        <w:lang w:val="en-CA"/>
                      </w:rPr>
                    </w:ins>
                  </m:ctrlPr>
                </m:mPr>
                <m:mr>
                  <m:e>
                    <m:r>
                      <w:ins w:id="782" w:author="Jacob Ström" w:date="2021-01-19T17:35:00Z">
                        <w:rPr>
                          <w:rFonts w:ascii="Cambria Math" w:hAnsi="Cambria Math"/>
                          <w:lang w:val="en-CA"/>
                        </w:rPr>
                        <m:t>LU</m:t>
                      </w:ins>
                    </m:r>
                    <m:sSub>
                      <m:sSubPr>
                        <m:ctrlPr>
                          <w:ins w:id="783" w:author="Jacob Ström" w:date="2021-01-19T17:35:00Z">
                            <w:rPr>
                              <w:rFonts w:ascii="Cambria Math" w:hAnsi="Cambria Math"/>
                              <w:i/>
                              <w:lang w:val="en-CA"/>
                            </w:rPr>
                          </w:ins>
                        </m:ctrlPr>
                      </m:sSubPr>
                      <m:e>
                        <m:r>
                          <w:ins w:id="784" w:author="Jacob Ström" w:date="2021-01-19T17:35:00Z">
                            <w:rPr>
                              <w:rFonts w:ascii="Cambria Math" w:hAnsi="Cambria Math"/>
                              <w:lang w:val="en-CA"/>
                            </w:rPr>
                            <m:t>T</m:t>
                          </w:ins>
                        </m:r>
                      </m:e>
                      <m:sub>
                        <m:r>
                          <w:ins w:id="785" w:author="Jacob Ström" w:date="2021-01-19T17:35:00Z">
                            <w:rPr>
                              <w:rFonts w:ascii="Cambria Math" w:hAnsi="Cambria Math"/>
                              <w:lang w:val="en-CA"/>
                            </w:rPr>
                            <m:t>ROW</m:t>
                          </w:ins>
                        </m:r>
                      </m:sub>
                    </m:sSub>
                    <m:d>
                      <m:dPr>
                        <m:begChr m:val="["/>
                        <m:endChr m:val="]"/>
                        <m:ctrlPr>
                          <w:ins w:id="786" w:author="Jacob Ström" w:date="2021-01-19T17:35:00Z">
                            <w:rPr>
                              <w:rFonts w:ascii="Cambria Math" w:hAnsi="Cambria Math"/>
                              <w:i/>
                              <w:lang w:val="en-CA"/>
                            </w:rPr>
                          </w:ins>
                        </m:ctrlPr>
                      </m:dPr>
                      <m:e>
                        <m:r>
                          <w:ins w:id="787" w:author="Jacob Ström" w:date="2021-01-19T17:35:00Z">
                            <w:rPr>
                              <w:rFonts w:ascii="Cambria Math" w:hAnsi="Cambria Math"/>
                              <w:lang w:val="en-CA"/>
                            </w:rPr>
                            <m:t>s</m:t>
                          </w:ins>
                        </m:r>
                        <m:sSub>
                          <m:sSubPr>
                            <m:ctrlPr>
                              <w:ins w:id="788" w:author="Jacob Ström" w:date="2021-01-19T17:35:00Z">
                                <w:rPr>
                                  <w:rFonts w:ascii="Cambria Math" w:hAnsi="Cambria Math"/>
                                  <w:i/>
                                  <w:lang w:val="en-CA"/>
                                </w:rPr>
                              </w:ins>
                            </m:ctrlPr>
                          </m:sSubPr>
                          <m:e>
                            <m:r>
                              <w:ins w:id="789" w:author="Jacob Ström" w:date="2021-01-19T17:35:00Z">
                                <w:rPr>
                                  <w:rFonts w:ascii="Cambria Math" w:hAnsi="Cambria Math"/>
                                  <w:lang w:val="en-CA"/>
                                </w:rPr>
                                <m:t>I</m:t>
                              </w:ins>
                            </m:r>
                          </m:e>
                          <m:sub>
                            <m:r>
                              <w:ins w:id="790" w:author="Jacob Ström" w:date="2021-01-19T17:35:00Z">
                                <w:rPr>
                                  <w:rFonts w:ascii="Cambria Math" w:hAnsi="Cambria Math"/>
                                  <w:lang w:val="en-CA"/>
                                </w:rPr>
                                <m:t>SE</m:t>
                              </w:ins>
                            </m:r>
                          </m:sub>
                        </m:sSub>
                      </m:e>
                    </m:d>
                    <m:r>
                      <w:ins w:id="791" w:author="Jacob Ström" w:date="2021-01-19T17:35:00Z">
                        <w:rPr>
                          <w:rFonts w:ascii="Cambria Math" w:hAnsi="Cambria Math"/>
                          <w:lang w:val="en-CA"/>
                        </w:rPr>
                        <m:t>≫1,</m:t>
                      </w:ins>
                    </m:r>
                    <m:r>
                      <w:ins w:id="792" w:author="Jacob Ström" w:date="2021-01-19T17:35:00Z">
                        <m:rPr>
                          <m:sty m:val="p"/>
                        </m:rPr>
                        <w:rPr>
                          <w:rFonts w:ascii="Cambria Math" w:hAnsi="Cambria Math"/>
                          <w:lang w:val="en-CA"/>
                        </w:rPr>
                        <m:t xml:space="preserve">  if</m:t>
                      </w:ins>
                    </m:r>
                    <m:r>
                      <w:ins w:id="793" w:author="Jacob Ström" w:date="2021-01-19T17:35:00Z">
                        <w:rPr>
                          <w:rFonts w:ascii="Cambria Math" w:hAnsi="Cambria Math"/>
                          <w:lang w:val="en-CA"/>
                        </w:rPr>
                        <m:t xml:space="preserve"> </m:t>
                      </w:ins>
                    </m:r>
                    <m:sSub>
                      <m:sSubPr>
                        <m:ctrlPr>
                          <w:ins w:id="794" w:author="Jacob Ström" w:date="2021-01-19T17:35:00Z">
                            <w:rPr>
                              <w:rFonts w:ascii="Cambria Math" w:hAnsi="Cambria Math"/>
                              <w:i/>
                              <w:lang w:val="en-CA"/>
                            </w:rPr>
                          </w:ins>
                        </m:ctrlPr>
                      </m:sSubPr>
                      <m:e>
                        <m:r>
                          <w:ins w:id="795" w:author="Jacob Ström" w:date="2021-01-19T17:35:00Z">
                            <w:rPr>
                              <w:rFonts w:ascii="Cambria Math" w:hAnsi="Cambria Math"/>
                              <w:lang w:val="en-CA"/>
                            </w:rPr>
                            <m:t>I</m:t>
                          </w:ins>
                        </m:r>
                      </m:e>
                      <m:sub>
                        <m:r>
                          <w:ins w:id="796" w:author="Jacob Ström" w:date="2021-01-19T17:35:00Z">
                            <w:rPr>
                              <w:rFonts w:ascii="Cambria Math" w:hAnsi="Cambria Math"/>
                              <w:lang w:val="en-CA"/>
                            </w:rPr>
                            <m:t>SE</m:t>
                          </w:ins>
                        </m:r>
                      </m:sub>
                    </m:sSub>
                    <m:r>
                      <w:ins w:id="797" w:author="Jacob Ström" w:date="2021-01-19T17:35:00Z">
                        <w:rPr>
                          <w:rFonts w:ascii="Cambria Math" w:hAnsi="Cambria Math"/>
                          <w:lang w:val="en-CA"/>
                        </w:rPr>
                        <m:t>-</m:t>
                      </w:ins>
                    </m:r>
                    <m:sSub>
                      <m:sSubPr>
                        <m:ctrlPr>
                          <w:ins w:id="798" w:author="Jacob Ström" w:date="2021-01-19T17:35:00Z">
                            <w:rPr>
                              <w:rFonts w:ascii="Cambria Math" w:hAnsi="Cambria Math"/>
                              <w:i/>
                              <w:lang w:val="en-CA"/>
                            </w:rPr>
                          </w:ins>
                        </m:ctrlPr>
                      </m:sSubPr>
                      <m:e>
                        <m:r>
                          <w:ins w:id="799" w:author="Jacob Ström" w:date="2021-01-19T17:35:00Z">
                            <w:rPr>
                              <w:rFonts w:ascii="Cambria Math" w:hAnsi="Cambria Math"/>
                              <w:lang w:val="en-CA"/>
                            </w:rPr>
                            <m:t>I</m:t>
                          </w:ins>
                        </m:r>
                      </m:e>
                      <m:sub>
                        <m:r>
                          <w:ins w:id="800" w:author="Jacob Ström" w:date="2021-01-19T17:35:00Z">
                            <w:rPr>
                              <w:rFonts w:ascii="Cambria Math" w:hAnsi="Cambria Math"/>
                              <w:lang w:val="en-CA"/>
                            </w:rPr>
                            <m:t>C</m:t>
                          </w:ins>
                        </m:r>
                      </m:sub>
                    </m:sSub>
                    <m:r>
                      <w:ins w:id="801" w:author="Jacob Ström" w:date="2021-01-19T17:35:00Z">
                        <w:rPr>
                          <w:rFonts w:ascii="Cambria Math" w:hAnsi="Cambria Math"/>
                          <w:lang w:val="en-CA"/>
                        </w:rPr>
                        <m:t>≥0,</m:t>
                      </w:ins>
                    </m:r>
                  </m:e>
                </m:mr>
                <m:mr>
                  <m:e>
                    <m:r>
                      <w:ins w:id="802" w:author="Jacob Ström" w:date="2021-01-19T17:35:00Z">
                        <w:rPr>
                          <w:rFonts w:ascii="Cambria Math" w:hAnsi="Cambria Math"/>
                          <w:lang w:val="en-CA"/>
                        </w:rPr>
                        <m:t>-(LU</m:t>
                      </w:ins>
                    </m:r>
                    <m:sSub>
                      <m:sSubPr>
                        <m:ctrlPr>
                          <w:ins w:id="803" w:author="Jacob Ström" w:date="2021-01-19T17:35:00Z">
                            <w:rPr>
                              <w:rFonts w:ascii="Cambria Math" w:hAnsi="Cambria Math"/>
                              <w:i/>
                              <w:lang w:val="en-CA"/>
                            </w:rPr>
                          </w:ins>
                        </m:ctrlPr>
                      </m:sSubPr>
                      <m:e>
                        <m:r>
                          <w:ins w:id="804" w:author="Jacob Ström" w:date="2021-01-19T17:35:00Z">
                            <w:rPr>
                              <w:rFonts w:ascii="Cambria Math" w:hAnsi="Cambria Math"/>
                              <w:lang w:val="en-CA"/>
                            </w:rPr>
                            <m:t>T</m:t>
                          </w:ins>
                        </m:r>
                      </m:e>
                      <m:sub>
                        <m:r>
                          <w:ins w:id="805" w:author="Jacob Ström" w:date="2021-01-19T17:35:00Z">
                            <w:rPr>
                              <w:rFonts w:ascii="Cambria Math" w:hAnsi="Cambria Math"/>
                              <w:lang w:val="en-CA"/>
                            </w:rPr>
                            <m:t>ROW</m:t>
                          </w:ins>
                        </m:r>
                      </m:sub>
                    </m:sSub>
                    <m:d>
                      <m:dPr>
                        <m:begChr m:val="["/>
                        <m:endChr m:val="]"/>
                        <m:ctrlPr>
                          <w:ins w:id="806" w:author="Jacob Ström" w:date="2021-01-19T17:35:00Z">
                            <w:rPr>
                              <w:rFonts w:ascii="Cambria Math" w:hAnsi="Cambria Math"/>
                              <w:i/>
                              <w:lang w:val="en-CA"/>
                            </w:rPr>
                          </w:ins>
                        </m:ctrlPr>
                      </m:dPr>
                      <m:e>
                        <m:r>
                          <w:ins w:id="807" w:author="Jacob Ström" w:date="2021-01-19T17:35:00Z">
                            <w:rPr>
                              <w:rFonts w:ascii="Cambria Math" w:hAnsi="Cambria Math"/>
                              <w:lang w:val="en-CA"/>
                            </w:rPr>
                            <m:t>s</m:t>
                          </w:ins>
                        </m:r>
                        <m:sSub>
                          <m:sSubPr>
                            <m:ctrlPr>
                              <w:ins w:id="808" w:author="Jacob Ström" w:date="2021-01-19T17:35:00Z">
                                <w:rPr>
                                  <w:rFonts w:ascii="Cambria Math" w:hAnsi="Cambria Math"/>
                                  <w:i/>
                                  <w:lang w:val="en-CA"/>
                                </w:rPr>
                              </w:ins>
                            </m:ctrlPr>
                          </m:sSubPr>
                          <m:e>
                            <m:r>
                              <w:ins w:id="809" w:author="Jacob Ström" w:date="2021-01-19T17:35:00Z">
                                <w:rPr>
                                  <w:rFonts w:ascii="Cambria Math" w:hAnsi="Cambria Math"/>
                                  <w:lang w:val="en-CA"/>
                                </w:rPr>
                                <m:t>I</m:t>
                              </w:ins>
                            </m:r>
                          </m:e>
                          <m:sub>
                            <m:r>
                              <w:ins w:id="810" w:author="Jacob Ström" w:date="2021-01-19T17:35:00Z">
                                <w:rPr>
                                  <w:rFonts w:ascii="Cambria Math" w:hAnsi="Cambria Math"/>
                                  <w:lang w:val="en-CA"/>
                                </w:rPr>
                                <m:t>SE</m:t>
                              </w:ins>
                            </m:r>
                          </m:sub>
                        </m:sSub>
                      </m:e>
                    </m:d>
                    <m:r>
                      <w:ins w:id="811" w:author="Jacob Ström" w:date="2021-01-19T17:35:00Z">
                        <w:rPr>
                          <w:rFonts w:ascii="Cambria Math" w:hAnsi="Cambria Math"/>
                          <w:lang w:val="en-CA"/>
                        </w:rPr>
                        <m:t xml:space="preserve">≫1)          </m:t>
                      </w:ins>
                    </m:r>
                    <m:r>
                      <w:ins w:id="812" w:author="Jacob Ström" w:date="2021-01-19T17:35:00Z">
                        <m:rPr>
                          <m:sty m:val="p"/>
                        </m:rPr>
                        <w:rPr>
                          <w:rFonts w:ascii="Cambria Math" w:hAnsi="Cambria Math"/>
                          <w:lang w:val="en-CA"/>
                        </w:rPr>
                        <m:t xml:space="preserve"> otherwise</m:t>
                      </w:ins>
                    </m:r>
                  </m:e>
                </m:mr>
              </m:m>
            </m:e>
          </m:d>
          <m:r>
            <w:ins w:id="813" w:author="Jacob Ström" w:date="2021-01-19T17:35:00Z">
              <w:rPr>
                <w:rFonts w:ascii="Cambria Math" w:hAnsi="Cambria Math"/>
                <w:lang w:val="en-CA"/>
              </w:rPr>
              <m:t xml:space="preserve">        (Eq. 5)</m:t>
            </w:ins>
          </m:r>
        </m:oMath>
      </m:oMathPara>
    </w:p>
    <w:p w14:paraId="205118F2" w14:textId="77777777" w:rsidR="0042227F" w:rsidRDefault="0042227F" w:rsidP="0042227F">
      <w:pPr>
        <w:rPr>
          <w:ins w:id="814" w:author="Jacob Ström" w:date="2021-01-19T17:35:00Z"/>
          <w:lang w:val="en-CA"/>
        </w:rPr>
      </w:pPr>
      <w:ins w:id="815" w:author="Jacob Ström" w:date="2021-01-19T17:35:00Z">
        <w:r>
          <w:rPr>
            <w:lang w:val="en-CA"/>
          </w:rPr>
          <w:t>and the other diagonal samples are calculated likewise. The modifier values are summed together</w:t>
        </w:r>
      </w:ins>
    </w:p>
    <w:p w14:paraId="6236BE4C" w14:textId="77777777" w:rsidR="0042227F" w:rsidRDefault="00754949" w:rsidP="0042227F">
      <w:pPr>
        <w:rPr>
          <w:ins w:id="816" w:author="Jacob Ström" w:date="2021-01-19T17:35:00Z"/>
          <w:lang w:val="en-CA"/>
        </w:rPr>
      </w:pPr>
      <m:oMathPara>
        <m:oMath>
          <m:sSub>
            <m:sSubPr>
              <m:ctrlPr>
                <w:ins w:id="817" w:author="Jacob Ström" w:date="2021-01-19T17:35:00Z">
                  <w:rPr>
                    <w:rFonts w:ascii="Cambria Math" w:hAnsi="Cambria Math"/>
                    <w:i/>
                    <w:lang w:val="en-CA"/>
                  </w:rPr>
                </w:ins>
              </m:ctrlPr>
            </m:sSubPr>
            <m:e>
              <m:r>
                <w:ins w:id="818" w:author="Jacob Ström" w:date="2021-01-19T17:35:00Z">
                  <w:rPr>
                    <w:rFonts w:ascii="Cambria Math" w:hAnsi="Cambria Math"/>
                    <w:lang w:val="en-CA"/>
                  </w:rPr>
                  <m:t>m</m:t>
                </w:ins>
              </m:r>
            </m:e>
            <m:sub>
              <m:r>
                <w:ins w:id="819" w:author="Jacob Ström" w:date="2021-01-19T17:35:00Z">
                  <w:rPr>
                    <w:rFonts w:ascii="Cambria Math" w:hAnsi="Cambria Math"/>
                    <w:lang w:val="en-CA"/>
                  </w:rPr>
                  <m:t>sum</m:t>
                </w:ins>
              </m:r>
            </m:sub>
          </m:sSub>
          <m:r>
            <w:ins w:id="820" w:author="Jacob Ström" w:date="2021-01-19T17:35:00Z">
              <w:rPr>
                <w:rFonts w:ascii="Cambria Math" w:hAnsi="Cambria Math"/>
                <w:lang w:val="en-CA"/>
              </w:rPr>
              <m:t xml:space="preserve">= </m:t>
            </w:ins>
          </m:r>
          <m:sSub>
            <m:sSubPr>
              <m:ctrlPr>
                <w:ins w:id="821" w:author="Jacob Ström" w:date="2021-01-19T17:35:00Z">
                  <w:rPr>
                    <w:rFonts w:ascii="Cambria Math" w:hAnsi="Cambria Math"/>
                    <w:i/>
                    <w:lang w:val="en-CA"/>
                  </w:rPr>
                </w:ins>
              </m:ctrlPr>
            </m:sSubPr>
            <m:e>
              <m:r>
                <w:ins w:id="822" w:author="Jacob Ström" w:date="2021-01-19T17:35:00Z">
                  <w:rPr>
                    <w:rFonts w:ascii="Cambria Math" w:hAnsi="Cambria Math"/>
                    <w:lang w:val="en-CA"/>
                  </w:rPr>
                  <m:t>μ</m:t>
                </w:ins>
              </m:r>
            </m:e>
            <m:sub>
              <m:r>
                <w:ins w:id="823" w:author="Jacob Ström" w:date="2021-01-19T17:35:00Z">
                  <m:rPr>
                    <m:sty m:val="p"/>
                  </m:rPr>
                  <w:rPr>
                    <w:rFonts w:ascii="Cambria Math" w:hAnsi="Cambria Math"/>
                    <w:lang w:val="en-CA"/>
                  </w:rPr>
                  <m:t>Δ</m:t>
                </w:ins>
              </m:r>
              <m:sSub>
                <m:sSubPr>
                  <m:ctrlPr>
                    <w:ins w:id="824" w:author="Jacob Ström" w:date="2021-01-19T17:35:00Z">
                      <w:rPr>
                        <w:rFonts w:ascii="Cambria Math" w:hAnsi="Cambria Math"/>
                        <w:i/>
                        <w:lang w:val="en-CA"/>
                      </w:rPr>
                    </w:ins>
                  </m:ctrlPr>
                </m:sSubPr>
                <m:e>
                  <m:r>
                    <w:ins w:id="825" w:author="Jacob Ström" w:date="2021-01-19T17:35:00Z">
                      <w:rPr>
                        <w:rFonts w:ascii="Cambria Math" w:hAnsi="Cambria Math"/>
                        <w:lang w:val="en-CA"/>
                      </w:rPr>
                      <m:t>I</m:t>
                    </w:ins>
                  </m:r>
                </m:e>
                <m:sub>
                  <m:r>
                    <w:ins w:id="826" w:author="Jacob Ström" w:date="2021-01-19T17:35:00Z">
                      <w:rPr>
                        <w:rFonts w:ascii="Cambria Math" w:hAnsi="Cambria Math"/>
                        <w:lang w:val="en-CA"/>
                      </w:rPr>
                      <m:t>A</m:t>
                    </w:ins>
                  </m:r>
                </m:sub>
              </m:sSub>
            </m:sub>
          </m:sSub>
          <m:r>
            <w:ins w:id="827" w:author="Jacob Ström" w:date="2021-01-19T17:35:00Z">
              <w:rPr>
                <w:rFonts w:ascii="Cambria Math" w:hAnsi="Cambria Math"/>
                <w:lang w:val="en-CA"/>
              </w:rPr>
              <m:t>+</m:t>
            </w:ins>
          </m:r>
          <m:sSub>
            <m:sSubPr>
              <m:ctrlPr>
                <w:ins w:id="828" w:author="Jacob Ström" w:date="2021-01-19T17:35:00Z">
                  <w:rPr>
                    <w:rFonts w:ascii="Cambria Math" w:hAnsi="Cambria Math"/>
                    <w:i/>
                    <w:lang w:val="en-CA"/>
                  </w:rPr>
                </w:ins>
              </m:ctrlPr>
            </m:sSubPr>
            <m:e>
              <m:r>
                <w:ins w:id="829" w:author="Jacob Ström" w:date="2021-01-19T17:35:00Z">
                  <w:rPr>
                    <w:rFonts w:ascii="Cambria Math" w:hAnsi="Cambria Math"/>
                    <w:lang w:val="en-CA"/>
                  </w:rPr>
                  <m:t>μ</m:t>
                </w:ins>
              </m:r>
            </m:e>
            <m:sub>
              <m:r>
                <w:ins w:id="830" w:author="Jacob Ström" w:date="2021-01-19T17:35:00Z">
                  <m:rPr>
                    <m:sty m:val="p"/>
                  </m:rPr>
                  <w:rPr>
                    <w:rFonts w:ascii="Cambria Math" w:hAnsi="Cambria Math"/>
                    <w:lang w:val="en-CA"/>
                  </w:rPr>
                  <m:t>Δ</m:t>
                </w:ins>
              </m:r>
              <m:sSub>
                <m:sSubPr>
                  <m:ctrlPr>
                    <w:ins w:id="831" w:author="Jacob Ström" w:date="2021-01-19T17:35:00Z">
                      <w:rPr>
                        <w:rFonts w:ascii="Cambria Math" w:hAnsi="Cambria Math"/>
                        <w:i/>
                        <w:lang w:val="en-CA"/>
                      </w:rPr>
                    </w:ins>
                  </m:ctrlPr>
                </m:sSubPr>
                <m:e>
                  <m:r>
                    <w:ins w:id="832" w:author="Jacob Ström" w:date="2021-01-19T17:35:00Z">
                      <w:rPr>
                        <w:rFonts w:ascii="Cambria Math" w:hAnsi="Cambria Math"/>
                        <w:lang w:val="en-CA"/>
                      </w:rPr>
                      <m:t>I</m:t>
                    </w:ins>
                  </m:r>
                </m:e>
                <m:sub>
                  <m:r>
                    <w:ins w:id="833" w:author="Jacob Ström" w:date="2021-01-19T17:35:00Z">
                      <w:rPr>
                        <w:rFonts w:ascii="Cambria Math" w:hAnsi="Cambria Math"/>
                        <w:lang w:val="en-CA"/>
                      </w:rPr>
                      <m:t>B</m:t>
                    </w:ins>
                  </m:r>
                </m:sub>
              </m:sSub>
            </m:sub>
          </m:sSub>
          <m:r>
            <w:ins w:id="834" w:author="Jacob Ström" w:date="2021-01-19T17:35:00Z">
              <w:rPr>
                <w:rFonts w:ascii="Cambria Math" w:hAnsi="Cambria Math"/>
                <w:lang w:val="en-CA"/>
              </w:rPr>
              <m:t>+</m:t>
            </w:ins>
          </m:r>
          <m:sSub>
            <m:sSubPr>
              <m:ctrlPr>
                <w:ins w:id="835" w:author="Jacob Ström" w:date="2021-01-19T17:35:00Z">
                  <w:rPr>
                    <w:rFonts w:ascii="Cambria Math" w:hAnsi="Cambria Math"/>
                    <w:i/>
                    <w:lang w:val="en-CA"/>
                  </w:rPr>
                </w:ins>
              </m:ctrlPr>
            </m:sSubPr>
            <m:e>
              <m:r>
                <w:ins w:id="836" w:author="Jacob Ström" w:date="2021-01-19T17:35:00Z">
                  <w:rPr>
                    <w:rFonts w:ascii="Cambria Math" w:hAnsi="Cambria Math"/>
                    <w:lang w:val="en-CA"/>
                  </w:rPr>
                  <m:t>μ</m:t>
                </w:ins>
              </m:r>
            </m:e>
            <m:sub>
              <m:r>
                <w:ins w:id="837" w:author="Jacob Ström" w:date="2021-01-19T17:35:00Z">
                  <m:rPr>
                    <m:sty m:val="p"/>
                  </m:rPr>
                  <w:rPr>
                    <w:rFonts w:ascii="Cambria Math" w:hAnsi="Cambria Math"/>
                    <w:lang w:val="en-CA"/>
                  </w:rPr>
                  <m:t>Δ</m:t>
                </w:ins>
              </m:r>
              <m:sSub>
                <m:sSubPr>
                  <m:ctrlPr>
                    <w:ins w:id="838" w:author="Jacob Ström" w:date="2021-01-19T17:35:00Z">
                      <w:rPr>
                        <w:rFonts w:ascii="Cambria Math" w:hAnsi="Cambria Math"/>
                        <w:i/>
                        <w:lang w:val="en-CA"/>
                      </w:rPr>
                    </w:ins>
                  </m:ctrlPr>
                </m:sSubPr>
                <m:e>
                  <m:r>
                    <w:ins w:id="839" w:author="Jacob Ström" w:date="2021-01-19T17:35:00Z">
                      <w:rPr>
                        <w:rFonts w:ascii="Cambria Math" w:hAnsi="Cambria Math"/>
                        <w:lang w:val="en-CA"/>
                      </w:rPr>
                      <m:t>I</m:t>
                    </w:ins>
                  </m:r>
                </m:e>
                <m:sub>
                  <m:r>
                    <w:ins w:id="840" w:author="Jacob Ström" w:date="2021-01-19T17:35:00Z">
                      <w:rPr>
                        <w:rFonts w:ascii="Cambria Math" w:hAnsi="Cambria Math"/>
                        <w:lang w:val="en-CA"/>
                      </w:rPr>
                      <m:t>L</m:t>
                    </w:ins>
                  </m:r>
                </m:sub>
              </m:sSub>
            </m:sub>
          </m:sSub>
          <m:r>
            <w:ins w:id="841" w:author="Jacob Ström" w:date="2021-01-19T17:35:00Z">
              <w:rPr>
                <w:rFonts w:ascii="Cambria Math" w:hAnsi="Cambria Math"/>
                <w:lang w:val="en-CA"/>
              </w:rPr>
              <m:t>+</m:t>
            </w:ins>
          </m:r>
          <m:sSub>
            <m:sSubPr>
              <m:ctrlPr>
                <w:ins w:id="842" w:author="Jacob Ström" w:date="2021-01-19T17:35:00Z">
                  <w:rPr>
                    <w:rFonts w:ascii="Cambria Math" w:hAnsi="Cambria Math"/>
                    <w:i/>
                    <w:lang w:val="en-CA"/>
                  </w:rPr>
                </w:ins>
              </m:ctrlPr>
            </m:sSubPr>
            <m:e>
              <m:r>
                <w:ins w:id="843" w:author="Jacob Ström" w:date="2021-01-19T17:35:00Z">
                  <w:rPr>
                    <w:rFonts w:ascii="Cambria Math" w:hAnsi="Cambria Math"/>
                    <w:lang w:val="en-CA"/>
                  </w:rPr>
                  <m:t>μ</m:t>
                </w:ins>
              </m:r>
            </m:e>
            <m:sub>
              <m:r>
                <w:ins w:id="844" w:author="Jacob Ström" w:date="2021-01-19T17:35:00Z">
                  <m:rPr>
                    <m:sty m:val="p"/>
                  </m:rPr>
                  <w:rPr>
                    <w:rFonts w:ascii="Cambria Math" w:hAnsi="Cambria Math"/>
                    <w:lang w:val="en-CA"/>
                  </w:rPr>
                  <m:t>Δ</m:t>
                </w:ins>
              </m:r>
              <m:sSub>
                <m:sSubPr>
                  <m:ctrlPr>
                    <w:ins w:id="845" w:author="Jacob Ström" w:date="2021-01-19T17:35:00Z">
                      <w:rPr>
                        <w:rFonts w:ascii="Cambria Math" w:hAnsi="Cambria Math"/>
                        <w:i/>
                        <w:lang w:val="en-CA"/>
                      </w:rPr>
                    </w:ins>
                  </m:ctrlPr>
                </m:sSubPr>
                <m:e>
                  <m:r>
                    <w:ins w:id="846" w:author="Jacob Ström" w:date="2021-01-19T17:35:00Z">
                      <w:rPr>
                        <w:rFonts w:ascii="Cambria Math" w:hAnsi="Cambria Math"/>
                        <w:lang w:val="en-CA"/>
                      </w:rPr>
                      <m:t>I</m:t>
                    </w:ins>
                  </m:r>
                </m:e>
                <m:sub>
                  <m:r>
                    <w:ins w:id="847" w:author="Jacob Ström" w:date="2021-01-19T17:35:00Z">
                      <w:rPr>
                        <w:rFonts w:ascii="Cambria Math" w:hAnsi="Cambria Math"/>
                        <w:lang w:val="en-CA"/>
                      </w:rPr>
                      <m:t>R</m:t>
                    </w:ins>
                  </m:r>
                </m:sub>
              </m:sSub>
            </m:sub>
          </m:sSub>
          <m:r>
            <w:ins w:id="848" w:author="Jacob Ström" w:date="2021-01-19T17:35:00Z">
              <w:rPr>
                <w:rFonts w:ascii="Cambria Math" w:hAnsi="Cambria Math"/>
                <w:lang w:val="en-CA"/>
              </w:rPr>
              <m:t>+</m:t>
            </w:ins>
          </m:r>
          <m:sSub>
            <m:sSubPr>
              <m:ctrlPr>
                <w:ins w:id="849" w:author="Jacob Ström" w:date="2021-01-19T17:35:00Z">
                  <w:rPr>
                    <w:rFonts w:ascii="Cambria Math" w:hAnsi="Cambria Math"/>
                    <w:i/>
                    <w:lang w:val="en-CA"/>
                  </w:rPr>
                </w:ins>
              </m:ctrlPr>
            </m:sSubPr>
            <m:e>
              <m:r>
                <w:ins w:id="850" w:author="Jacob Ström" w:date="2021-01-19T17:35:00Z">
                  <w:rPr>
                    <w:rFonts w:ascii="Cambria Math" w:hAnsi="Cambria Math"/>
                    <w:lang w:val="en-CA"/>
                  </w:rPr>
                  <m:t>μ</m:t>
                </w:ins>
              </m:r>
            </m:e>
            <m:sub>
              <m:r>
                <w:ins w:id="851" w:author="Jacob Ström" w:date="2021-01-19T17:35:00Z">
                  <m:rPr>
                    <m:sty m:val="p"/>
                  </m:rPr>
                  <w:rPr>
                    <w:rFonts w:ascii="Cambria Math" w:hAnsi="Cambria Math"/>
                    <w:lang w:val="en-CA"/>
                  </w:rPr>
                  <m:t>Δ</m:t>
                </w:ins>
              </m:r>
              <m:sSub>
                <m:sSubPr>
                  <m:ctrlPr>
                    <w:ins w:id="852" w:author="Jacob Ström" w:date="2021-01-19T17:35:00Z">
                      <w:rPr>
                        <w:rFonts w:ascii="Cambria Math" w:hAnsi="Cambria Math"/>
                        <w:i/>
                        <w:lang w:val="en-CA"/>
                      </w:rPr>
                    </w:ins>
                  </m:ctrlPr>
                </m:sSubPr>
                <m:e>
                  <m:r>
                    <w:ins w:id="853" w:author="Jacob Ström" w:date="2021-01-19T17:35:00Z">
                      <w:rPr>
                        <w:rFonts w:ascii="Cambria Math" w:hAnsi="Cambria Math"/>
                        <w:lang w:val="en-CA"/>
                      </w:rPr>
                      <m:t>I</m:t>
                    </w:ins>
                  </m:r>
                </m:e>
                <m:sub>
                  <m:r>
                    <w:ins w:id="854" w:author="Jacob Ström" w:date="2021-01-19T17:35:00Z">
                      <w:rPr>
                        <w:rFonts w:ascii="Cambria Math" w:hAnsi="Cambria Math"/>
                        <w:lang w:val="en-CA"/>
                      </w:rPr>
                      <m:t>NW</m:t>
                    </w:ins>
                  </m:r>
                </m:sub>
              </m:sSub>
            </m:sub>
          </m:sSub>
          <m:r>
            <w:ins w:id="855" w:author="Jacob Ström" w:date="2021-01-19T17:35:00Z">
              <w:rPr>
                <w:rFonts w:ascii="Cambria Math" w:hAnsi="Cambria Math"/>
                <w:lang w:val="en-CA"/>
              </w:rPr>
              <m:t>+</m:t>
            </w:ins>
          </m:r>
          <m:sSub>
            <m:sSubPr>
              <m:ctrlPr>
                <w:ins w:id="856" w:author="Jacob Ström" w:date="2021-01-19T17:35:00Z">
                  <w:rPr>
                    <w:rFonts w:ascii="Cambria Math" w:hAnsi="Cambria Math"/>
                    <w:i/>
                    <w:lang w:val="en-CA"/>
                  </w:rPr>
                </w:ins>
              </m:ctrlPr>
            </m:sSubPr>
            <m:e>
              <m:r>
                <w:ins w:id="857" w:author="Jacob Ström" w:date="2021-01-19T17:35:00Z">
                  <w:rPr>
                    <w:rFonts w:ascii="Cambria Math" w:hAnsi="Cambria Math"/>
                    <w:lang w:val="en-CA"/>
                  </w:rPr>
                  <m:t>μ</m:t>
                </w:ins>
              </m:r>
            </m:e>
            <m:sub>
              <m:r>
                <w:ins w:id="858" w:author="Jacob Ström" w:date="2021-01-19T17:35:00Z">
                  <m:rPr>
                    <m:sty m:val="p"/>
                  </m:rPr>
                  <w:rPr>
                    <w:rFonts w:ascii="Cambria Math" w:hAnsi="Cambria Math"/>
                    <w:lang w:val="en-CA"/>
                  </w:rPr>
                  <m:t>Δ</m:t>
                </w:ins>
              </m:r>
              <m:sSub>
                <m:sSubPr>
                  <m:ctrlPr>
                    <w:ins w:id="859" w:author="Jacob Ström" w:date="2021-01-19T17:35:00Z">
                      <w:rPr>
                        <w:rFonts w:ascii="Cambria Math" w:hAnsi="Cambria Math"/>
                        <w:i/>
                        <w:lang w:val="en-CA"/>
                      </w:rPr>
                    </w:ins>
                  </m:ctrlPr>
                </m:sSubPr>
                <m:e>
                  <m:r>
                    <w:ins w:id="860" w:author="Jacob Ström" w:date="2021-01-19T17:35:00Z">
                      <w:rPr>
                        <w:rFonts w:ascii="Cambria Math" w:hAnsi="Cambria Math"/>
                        <w:lang w:val="en-CA"/>
                      </w:rPr>
                      <m:t>I</m:t>
                    </w:ins>
                  </m:r>
                </m:e>
                <m:sub>
                  <m:r>
                    <w:ins w:id="861" w:author="Jacob Ström" w:date="2021-01-19T17:35:00Z">
                      <w:rPr>
                        <w:rFonts w:ascii="Cambria Math" w:hAnsi="Cambria Math"/>
                        <w:lang w:val="en-CA"/>
                      </w:rPr>
                      <m:t>NE</m:t>
                    </w:ins>
                  </m:r>
                </m:sub>
              </m:sSub>
            </m:sub>
          </m:sSub>
          <m:r>
            <w:ins w:id="862" w:author="Jacob Ström" w:date="2021-01-19T17:35:00Z">
              <w:rPr>
                <w:rFonts w:ascii="Cambria Math" w:hAnsi="Cambria Math"/>
                <w:lang w:val="en-CA"/>
              </w:rPr>
              <m:t>+</m:t>
            </w:ins>
          </m:r>
          <m:sSub>
            <m:sSubPr>
              <m:ctrlPr>
                <w:ins w:id="863" w:author="Jacob Ström" w:date="2021-01-19T17:35:00Z">
                  <w:rPr>
                    <w:rFonts w:ascii="Cambria Math" w:hAnsi="Cambria Math"/>
                    <w:i/>
                    <w:lang w:val="en-CA"/>
                  </w:rPr>
                </w:ins>
              </m:ctrlPr>
            </m:sSubPr>
            <m:e>
              <m:r>
                <w:ins w:id="864" w:author="Jacob Ström" w:date="2021-01-19T17:35:00Z">
                  <w:rPr>
                    <w:rFonts w:ascii="Cambria Math" w:hAnsi="Cambria Math"/>
                    <w:lang w:val="en-CA"/>
                  </w:rPr>
                  <m:t>μ</m:t>
                </w:ins>
              </m:r>
            </m:e>
            <m:sub>
              <m:r>
                <w:ins w:id="865" w:author="Jacob Ström" w:date="2021-01-19T17:35:00Z">
                  <m:rPr>
                    <m:sty m:val="p"/>
                  </m:rPr>
                  <w:rPr>
                    <w:rFonts w:ascii="Cambria Math" w:hAnsi="Cambria Math"/>
                    <w:lang w:val="en-CA"/>
                  </w:rPr>
                  <m:t>Δ</m:t>
                </w:ins>
              </m:r>
              <m:sSub>
                <m:sSubPr>
                  <m:ctrlPr>
                    <w:ins w:id="866" w:author="Jacob Ström" w:date="2021-01-19T17:35:00Z">
                      <w:rPr>
                        <w:rFonts w:ascii="Cambria Math" w:hAnsi="Cambria Math"/>
                        <w:i/>
                        <w:lang w:val="en-CA"/>
                      </w:rPr>
                    </w:ins>
                  </m:ctrlPr>
                </m:sSubPr>
                <m:e>
                  <m:r>
                    <w:ins w:id="867" w:author="Jacob Ström" w:date="2021-01-19T17:35:00Z">
                      <w:rPr>
                        <w:rFonts w:ascii="Cambria Math" w:hAnsi="Cambria Math"/>
                        <w:lang w:val="en-CA"/>
                      </w:rPr>
                      <m:t>I</m:t>
                    </w:ins>
                  </m:r>
                </m:e>
                <m:sub>
                  <m:r>
                    <w:ins w:id="868" w:author="Jacob Ström" w:date="2021-01-19T17:35:00Z">
                      <w:rPr>
                        <w:rFonts w:ascii="Cambria Math" w:hAnsi="Cambria Math"/>
                        <w:lang w:val="en-CA"/>
                      </w:rPr>
                      <m:t>SW</m:t>
                    </w:ins>
                  </m:r>
                </m:sub>
              </m:sSub>
            </m:sub>
          </m:sSub>
          <m:r>
            <w:ins w:id="869" w:author="Jacob Ström" w:date="2021-01-19T17:35:00Z">
              <w:rPr>
                <w:rFonts w:ascii="Cambria Math" w:hAnsi="Cambria Math"/>
                <w:lang w:val="en-CA"/>
              </w:rPr>
              <m:t>+</m:t>
            </w:ins>
          </m:r>
          <m:sSub>
            <m:sSubPr>
              <m:ctrlPr>
                <w:ins w:id="870" w:author="Jacob Ström" w:date="2021-01-19T17:35:00Z">
                  <w:rPr>
                    <w:rFonts w:ascii="Cambria Math" w:hAnsi="Cambria Math"/>
                    <w:i/>
                    <w:lang w:val="en-CA"/>
                  </w:rPr>
                </w:ins>
              </m:ctrlPr>
            </m:sSubPr>
            <m:e>
              <m:r>
                <w:ins w:id="871" w:author="Jacob Ström" w:date="2021-01-19T17:35:00Z">
                  <w:rPr>
                    <w:rFonts w:ascii="Cambria Math" w:hAnsi="Cambria Math"/>
                    <w:lang w:val="en-CA"/>
                  </w:rPr>
                  <m:t>μ</m:t>
                </w:ins>
              </m:r>
            </m:e>
            <m:sub>
              <m:r>
                <w:ins w:id="872" w:author="Jacob Ström" w:date="2021-01-19T17:35:00Z">
                  <m:rPr>
                    <m:sty m:val="p"/>
                  </m:rPr>
                  <w:rPr>
                    <w:rFonts w:ascii="Cambria Math" w:hAnsi="Cambria Math"/>
                    <w:lang w:val="en-CA"/>
                  </w:rPr>
                  <m:t>Δ</m:t>
                </w:ins>
              </m:r>
              <m:sSub>
                <m:sSubPr>
                  <m:ctrlPr>
                    <w:ins w:id="873" w:author="Jacob Ström" w:date="2021-01-19T17:35:00Z">
                      <w:rPr>
                        <w:rFonts w:ascii="Cambria Math" w:hAnsi="Cambria Math"/>
                        <w:i/>
                        <w:lang w:val="en-CA"/>
                      </w:rPr>
                    </w:ins>
                  </m:ctrlPr>
                </m:sSubPr>
                <m:e>
                  <m:r>
                    <w:ins w:id="874" w:author="Jacob Ström" w:date="2021-01-19T17:35:00Z">
                      <w:rPr>
                        <w:rFonts w:ascii="Cambria Math" w:hAnsi="Cambria Math"/>
                        <w:lang w:val="en-CA"/>
                      </w:rPr>
                      <m:t>I</m:t>
                    </w:ins>
                  </m:r>
                </m:e>
                <m:sub>
                  <m:r>
                    <w:ins w:id="875" w:author="Jacob Ström" w:date="2021-01-19T17:35:00Z">
                      <w:rPr>
                        <w:rFonts w:ascii="Cambria Math" w:hAnsi="Cambria Math"/>
                        <w:lang w:val="en-CA"/>
                      </w:rPr>
                      <m:t>SE</m:t>
                    </w:ins>
                  </m:r>
                </m:sub>
              </m:sSub>
            </m:sub>
          </m:sSub>
          <m:r>
            <w:ins w:id="876" w:author="Jacob Ström" w:date="2021-01-19T17:35:00Z">
              <w:rPr>
                <w:rFonts w:ascii="Cambria Math" w:hAnsi="Cambria Math"/>
                <w:lang w:val="en-CA"/>
              </w:rPr>
              <m:t>.        (Eq. 6)</m:t>
            </w:ins>
          </m:r>
        </m:oMath>
      </m:oMathPara>
    </w:p>
    <w:p w14:paraId="692F6743" w14:textId="77777777" w:rsidR="0042227F" w:rsidRDefault="0042227F" w:rsidP="0042227F">
      <w:pPr>
        <w:rPr>
          <w:ins w:id="877" w:author="Jacob Ström" w:date="2021-01-19T17:35:00Z"/>
          <w:lang w:val="en-CA"/>
        </w:rPr>
      </w:pPr>
      <w:ins w:id="878" w:author="Jacob Ström" w:date="2021-01-19T17:35:00Z">
        <w:r>
          <w:rPr>
            <w:lang w:val="en-CA"/>
          </w:rPr>
          <w:t xml:space="preserve">Note that </w:t>
        </w:r>
      </w:ins>
      <m:oMath>
        <m:sSub>
          <m:sSubPr>
            <m:ctrlPr>
              <w:ins w:id="879" w:author="Jacob Ström" w:date="2021-01-19T17:35:00Z">
                <w:rPr>
                  <w:rFonts w:ascii="Cambria Math" w:hAnsi="Cambria Math"/>
                  <w:i/>
                  <w:lang w:val="en-CA"/>
                </w:rPr>
              </w:ins>
            </m:ctrlPr>
          </m:sSubPr>
          <m:e>
            <m:r>
              <w:ins w:id="880" w:author="Jacob Ström" w:date="2021-01-19T17:35:00Z">
                <w:rPr>
                  <w:rFonts w:ascii="Cambria Math" w:hAnsi="Cambria Math"/>
                  <w:lang w:val="en-CA"/>
                </w:rPr>
                <m:t>μ</m:t>
              </w:ins>
            </m:r>
          </m:e>
          <m:sub>
            <m:r>
              <w:ins w:id="881" w:author="Jacob Ström" w:date="2021-01-19T17:35:00Z">
                <m:rPr>
                  <m:sty m:val="p"/>
                </m:rPr>
                <w:rPr>
                  <w:rFonts w:ascii="Cambria Math" w:hAnsi="Cambria Math"/>
                  <w:lang w:val="en-CA"/>
                </w:rPr>
                <m:t>Δ</m:t>
              </w:ins>
            </m:r>
            <m:sSub>
              <m:sSubPr>
                <m:ctrlPr>
                  <w:ins w:id="882" w:author="Jacob Ström" w:date="2021-01-19T17:35:00Z">
                    <w:rPr>
                      <w:rFonts w:ascii="Cambria Math" w:hAnsi="Cambria Math"/>
                      <w:i/>
                      <w:lang w:val="en-CA"/>
                    </w:rPr>
                  </w:ins>
                </m:ctrlPr>
              </m:sSubPr>
              <m:e>
                <m:r>
                  <w:ins w:id="883" w:author="Jacob Ström" w:date="2021-01-19T17:35:00Z">
                    <w:rPr>
                      <w:rFonts w:ascii="Cambria Math" w:hAnsi="Cambria Math"/>
                      <w:lang w:val="en-CA"/>
                    </w:rPr>
                    <m:t>I</m:t>
                  </w:ins>
                </m:r>
              </m:e>
              <m:sub>
                <m:r>
                  <w:ins w:id="884" w:author="Jacob Ström" w:date="2021-01-19T17:35:00Z">
                    <w:rPr>
                      <w:rFonts w:ascii="Cambria Math" w:hAnsi="Cambria Math"/>
                      <w:lang w:val="en-CA"/>
                    </w:rPr>
                    <m:t>R</m:t>
                  </w:ins>
                </m:r>
              </m:sub>
            </m:sSub>
          </m:sub>
        </m:sSub>
      </m:oMath>
      <w:ins w:id="885" w:author="Jacob Ström" w:date="2021-01-19T17:35:00Z">
        <w:r>
          <w:rPr>
            <w:lang w:val="en-CA"/>
          </w:rPr>
          <w:t xml:space="preserve"> equals </w:t>
        </w:r>
      </w:ins>
      <m:oMath>
        <m:sSub>
          <m:sSubPr>
            <m:ctrlPr>
              <w:ins w:id="886" w:author="Jacob Ström" w:date="2021-01-19T17:35:00Z">
                <w:rPr>
                  <w:rFonts w:ascii="Cambria Math" w:hAnsi="Cambria Math"/>
                  <w:i/>
                  <w:lang w:val="en-CA"/>
                </w:rPr>
              </w:ins>
            </m:ctrlPr>
          </m:sSubPr>
          <m:e>
            <m:r>
              <w:ins w:id="887" w:author="Jacob Ström" w:date="2021-01-19T17:35:00Z">
                <w:rPr>
                  <w:rFonts w:ascii="Cambria Math" w:hAnsi="Cambria Math"/>
                  <w:lang w:val="en-CA"/>
                </w:rPr>
                <m:t>-μ</m:t>
              </w:ins>
            </m:r>
          </m:e>
          <m:sub>
            <m:r>
              <w:ins w:id="888" w:author="Jacob Ström" w:date="2021-01-19T17:35:00Z">
                <m:rPr>
                  <m:sty m:val="p"/>
                </m:rPr>
                <w:rPr>
                  <w:rFonts w:ascii="Cambria Math" w:hAnsi="Cambria Math"/>
                  <w:lang w:val="en-CA"/>
                </w:rPr>
                <m:t>Δ</m:t>
              </w:ins>
            </m:r>
            <m:sSub>
              <m:sSubPr>
                <m:ctrlPr>
                  <w:ins w:id="889" w:author="Jacob Ström" w:date="2021-01-19T17:35:00Z">
                    <w:rPr>
                      <w:rFonts w:ascii="Cambria Math" w:hAnsi="Cambria Math"/>
                      <w:i/>
                      <w:lang w:val="en-CA"/>
                    </w:rPr>
                  </w:ins>
                </m:ctrlPr>
              </m:sSubPr>
              <m:e>
                <m:r>
                  <w:ins w:id="890" w:author="Jacob Ström" w:date="2021-01-19T17:35:00Z">
                    <w:rPr>
                      <w:rFonts w:ascii="Cambria Math" w:hAnsi="Cambria Math"/>
                      <w:lang w:val="en-CA"/>
                    </w:rPr>
                    <m:t>I</m:t>
                  </w:ins>
                </m:r>
              </m:e>
              <m:sub>
                <m:r>
                  <w:ins w:id="891" w:author="Jacob Ström" w:date="2021-01-19T17:35:00Z">
                    <w:rPr>
                      <w:rFonts w:ascii="Cambria Math" w:hAnsi="Cambria Math"/>
                      <w:lang w:val="en-CA"/>
                    </w:rPr>
                    <m:t>A</m:t>
                  </w:ins>
                </m:r>
              </m:sub>
            </m:sSub>
          </m:sub>
        </m:sSub>
      </m:oMath>
      <w:ins w:id="892" w:author="Jacob Ström" w:date="2021-01-19T17:35:00Z">
        <w:r>
          <w:rPr>
            <w:lang w:val="en-CA"/>
          </w:rPr>
          <w:t xml:space="preserve">for the previous sample. Likewise, </w:t>
        </w:r>
      </w:ins>
      <m:oMath>
        <m:sSub>
          <m:sSubPr>
            <m:ctrlPr>
              <w:ins w:id="893" w:author="Jacob Ström" w:date="2021-01-19T17:35:00Z">
                <w:rPr>
                  <w:rFonts w:ascii="Cambria Math" w:hAnsi="Cambria Math"/>
                  <w:i/>
                  <w:lang w:val="en-CA"/>
                </w:rPr>
              </w:ins>
            </m:ctrlPr>
          </m:sSubPr>
          <m:e>
            <m:r>
              <w:ins w:id="894" w:author="Jacob Ström" w:date="2021-01-19T17:35:00Z">
                <w:rPr>
                  <w:rFonts w:ascii="Cambria Math" w:hAnsi="Cambria Math"/>
                  <w:lang w:val="en-CA"/>
                </w:rPr>
                <m:t>μ</m:t>
              </w:ins>
            </m:r>
          </m:e>
          <m:sub>
            <m:r>
              <w:ins w:id="895" w:author="Jacob Ström" w:date="2021-01-19T17:35:00Z">
                <m:rPr>
                  <m:sty m:val="p"/>
                </m:rPr>
                <w:rPr>
                  <w:rFonts w:ascii="Cambria Math" w:hAnsi="Cambria Math"/>
                  <w:lang w:val="en-CA"/>
                </w:rPr>
                <m:t>Δ</m:t>
              </w:ins>
            </m:r>
            <m:sSub>
              <m:sSubPr>
                <m:ctrlPr>
                  <w:ins w:id="896" w:author="Jacob Ström" w:date="2021-01-19T17:35:00Z">
                    <w:rPr>
                      <w:rFonts w:ascii="Cambria Math" w:hAnsi="Cambria Math"/>
                      <w:i/>
                      <w:lang w:val="en-CA"/>
                    </w:rPr>
                  </w:ins>
                </m:ctrlPr>
              </m:sSubPr>
              <m:e>
                <m:r>
                  <w:ins w:id="897" w:author="Jacob Ström" w:date="2021-01-19T17:35:00Z">
                    <w:rPr>
                      <w:rFonts w:ascii="Cambria Math" w:hAnsi="Cambria Math"/>
                      <w:lang w:val="en-CA"/>
                    </w:rPr>
                    <m:t>I</m:t>
                  </w:ins>
                </m:r>
              </m:e>
              <m:sub>
                <m:r>
                  <w:ins w:id="898" w:author="Jacob Ström" w:date="2021-01-19T17:35:00Z">
                    <w:rPr>
                      <w:rFonts w:ascii="Cambria Math" w:hAnsi="Cambria Math"/>
                      <w:lang w:val="en-CA"/>
                    </w:rPr>
                    <m:t>A</m:t>
                  </w:ins>
                </m:r>
              </m:sub>
            </m:sSub>
          </m:sub>
        </m:sSub>
      </m:oMath>
      <w:ins w:id="899" w:author="Jacob Ström" w:date="2021-01-19T17:35:00Z">
        <w:r>
          <w:rPr>
            <w:lang w:val="en-CA"/>
          </w:rPr>
          <w:t xml:space="preserve"> equals </w:t>
        </w:r>
      </w:ins>
      <m:oMath>
        <m:sSub>
          <m:sSubPr>
            <m:ctrlPr>
              <w:ins w:id="900" w:author="Jacob Ström" w:date="2021-01-19T17:35:00Z">
                <w:rPr>
                  <w:rFonts w:ascii="Cambria Math" w:hAnsi="Cambria Math"/>
                  <w:i/>
                  <w:lang w:val="en-CA"/>
                </w:rPr>
              </w:ins>
            </m:ctrlPr>
          </m:sSubPr>
          <m:e>
            <m:r>
              <w:ins w:id="901" w:author="Jacob Ström" w:date="2021-01-19T17:35:00Z">
                <w:rPr>
                  <w:rFonts w:ascii="Cambria Math" w:hAnsi="Cambria Math"/>
                  <w:lang w:val="en-CA"/>
                </w:rPr>
                <m:t>-μ</m:t>
              </w:ins>
            </m:r>
          </m:e>
          <m:sub>
            <m:r>
              <w:ins w:id="902" w:author="Jacob Ström" w:date="2021-01-19T17:35:00Z">
                <m:rPr>
                  <m:sty m:val="p"/>
                </m:rPr>
                <w:rPr>
                  <w:rFonts w:ascii="Cambria Math" w:hAnsi="Cambria Math"/>
                  <w:lang w:val="en-CA"/>
                </w:rPr>
                <m:t>Δ</m:t>
              </w:ins>
            </m:r>
            <m:sSub>
              <m:sSubPr>
                <m:ctrlPr>
                  <w:ins w:id="903" w:author="Jacob Ström" w:date="2021-01-19T17:35:00Z">
                    <w:rPr>
                      <w:rFonts w:ascii="Cambria Math" w:hAnsi="Cambria Math"/>
                      <w:i/>
                      <w:lang w:val="en-CA"/>
                    </w:rPr>
                  </w:ins>
                </m:ctrlPr>
              </m:sSubPr>
              <m:e>
                <m:r>
                  <w:ins w:id="904" w:author="Jacob Ström" w:date="2021-01-19T17:35:00Z">
                    <w:rPr>
                      <w:rFonts w:ascii="Cambria Math" w:hAnsi="Cambria Math"/>
                      <w:lang w:val="en-CA"/>
                    </w:rPr>
                    <m:t>I</m:t>
                  </w:ins>
                </m:r>
              </m:e>
              <m:sub>
                <m:r>
                  <w:ins w:id="905" w:author="Jacob Ström" w:date="2021-01-19T17:35:00Z">
                    <w:rPr>
                      <w:rFonts w:ascii="Cambria Math" w:hAnsi="Cambria Math"/>
                      <w:lang w:val="en-CA"/>
                    </w:rPr>
                    <m:t>B</m:t>
                  </w:ins>
                </m:r>
              </m:sub>
            </m:sSub>
          </m:sub>
        </m:sSub>
      </m:oMath>
      <w:ins w:id="906" w:author="Jacob Ström" w:date="2021-01-19T17:35:00Z">
        <w:r>
          <w:rPr>
            <w:lang w:val="en-CA"/>
          </w:rPr>
          <w:t xml:space="preserve">for the sample above, and similar symmetries can be found also for the diagonal modifier values. This means that in a hardware implementation, it is sufficient to calculate four values </w:t>
        </w:r>
      </w:ins>
      <m:oMath>
        <m:sSub>
          <m:sSubPr>
            <m:ctrlPr>
              <w:ins w:id="907" w:author="Jacob Ström" w:date="2021-01-19T17:35:00Z">
                <w:rPr>
                  <w:rFonts w:ascii="Cambria Math" w:hAnsi="Cambria Math"/>
                  <w:i/>
                  <w:lang w:val="en-CA"/>
                </w:rPr>
              </w:ins>
            </m:ctrlPr>
          </m:sSubPr>
          <m:e>
            <m:r>
              <w:ins w:id="908" w:author="Jacob Ström" w:date="2021-01-19T17:35:00Z">
                <w:rPr>
                  <w:rFonts w:ascii="Cambria Math" w:hAnsi="Cambria Math"/>
                  <w:lang w:val="en-CA"/>
                </w:rPr>
                <m:t>μ</m:t>
              </w:ins>
            </m:r>
          </m:e>
          <m:sub>
            <m:r>
              <w:ins w:id="909" w:author="Jacob Ström" w:date="2021-01-19T17:35:00Z">
                <m:rPr>
                  <m:sty m:val="p"/>
                </m:rPr>
                <w:rPr>
                  <w:rFonts w:ascii="Cambria Math" w:hAnsi="Cambria Math"/>
                  <w:lang w:val="en-CA"/>
                </w:rPr>
                <m:t>Δ</m:t>
              </w:ins>
            </m:r>
            <m:sSub>
              <m:sSubPr>
                <m:ctrlPr>
                  <w:ins w:id="910" w:author="Jacob Ström" w:date="2021-01-19T17:35:00Z">
                    <w:rPr>
                      <w:rFonts w:ascii="Cambria Math" w:hAnsi="Cambria Math"/>
                      <w:i/>
                      <w:lang w:val="en-CA"/>
                    </w:rPr>
                  </w:ins>
                </m:ctrlPr>
              </m:sSubPr>
              <m:e>
                <m:r>
                  <w:ins w:id="911" w:author="Jacob Ström" w:date="2021-01-19T17:35:00Z">
                    <w:rPr>
                      <w:rFonts w:ascii="Cambria Math" w:hAnsi="Cambria Math"/>
                      <w:lang w:val="en-CA"/>
                    </w:rPr>
                    <m:t>I</m:t>
                  </w:ins>
                </m:r>
              </m:e>
              <m:sub>
                <m:r>
                  <w:ins w:id="912" w:author="Jacob Ström" w:date="2021-01-19T17:35:00Z">
                    <w:rPr>
                      <w:rFonts w:ascii="Cambria Math" w:hAnsi="Cambria Math"/>
                      <w:lang w:val="en-CA"/>
                    </w:rPr>
                    <m:t>R</m:t>
                  </w:ins>
                </m:r>
              </m:sub>
            </m:sSub>
          </m:sub>
        </m:sSub>
      </m:oMath>
      <w:ins w:id="913" w:author="Jacob Ström" w:date="2021-01-19T17:35:00Z">
        <w:r>
          <w:rPr>
            <w:lang w:val="en-CA"/>
          </w:rPr>
          <w:t xml:space="preserve">, </w:t>
        </w:r>
      </w:ins>
      <m:oMath>
        <m:sSub>
          <m:sSubPr>
            <m:ctrlPr>
              <w:ins w:id="914" w:author="Jacob Ström" w:date="2021-01-19T17:35:00Z">
                <w:rPr>
                  <w:rFonts w:ascii="Cambria Math" w:hAnsi="Cambria Math"/>
                  <w:i/>
                  <w:lang w:val="en-CA"/>
                </w:rPr>
              </w:ins>
            </m:ctrlPr>
          </m:sSubPr>
          <m:e>
            <m:r>
              <w:ins w:id="915" w:author="Jacob Ström" w:date="2021-01-19T17:35:00Z">
                <w:rPr>
                  <w:rFonts w:ascii="Cambria Math" w:hAnsi="Cambria Math"/>
                  <w:lang w:val="en-CA"/>
                </w:rPr>
                <m:t>μ</m:t>
              </w:ins>
            </m:r>
          </m:e>
          <m:sub>
            <m:r>
              <w:ins w:id="916" w:author="Jacob Ström" w:date="2021-01-19T17:35:00Z">
                <m:rPr>
                  <m:sty m:val="p"/>
                </m:rPr>
                <w:rPr>
                  <w:rFonts w:ascii="Cambria Math" w:hAnsi="Cambria Math"/>
                  <w:lang w:val="en-CA"/>
                </w:rPr>
                <m:t>Δ</m:t>
              </w:ins>
            </m:r>
            <m:sSub>
              <m:sSubPr>
                <m:ctrlPr>
                  <w:ins w:id="917" w:author="Jacob Ström" w:date="2021-01-19T17:35:00Z">
                    <w:rPr>
                      <w:rFonts w:ascii="Cambria Math" w:hAnsi="Cambria Math"/>
                      <w:i/>
                      <w:lang w:val="en-CA"/>
                    </w:rPr>
                  </w:ins>
                </m:ctrlPr>
              </m:sSubPr>
              <m:e>
                <m:r>
                  <w:ins w:id="918" w:author="Jacob Ström" w:date="2021-01-19T17:35:00Z">
                    <w:rPr>
                      <w:rFonts w:ascii="Cambria Math" w:hAnsi="Cambria Math"/>
                      <w:lang w:val="en-CA"/>
                    </w:rPr>
                    <m:t>I</m:t>
                  </w:ins>
                </m:r>
              </m:e>
              <m:sub>
                <m:r>
                  <w:ins w:id="919" w:author="Jacob Ström" w:date="2021-01-19T17:35:00Z">
                    <w:rPr>
                      <w:rFonts w:ascii="Cambria Math" w:hAnsi="Cambria Math"/>
                      <w:lang w:val="en-CA"/>
                    </w:rPr>
                    <m:t>B</m:t>
                  </w:ins>
                </m:r>
              </m:sub>
            </m:sSub>
          </m:sub>
        </m:sSub>
      </m:oMath>
      <w:ins w:id="920" w:author="Jacob Ström" w:date="2021-01-19T17:35:00Z">
        <w:r>
          <w:rPr>
            <w:lang w:val="en-CA"/>
          </w:rPr>
          <w:t xml:space="preserve">, </w:t>
        </w:r>
      </w:ins>
      <m:oMath>
        <m:sSub>
          <m:sSubPr>
            <m:ctrlPr>
              <w:ins w:id="921" w:author="Jacob Ström" w:date="2021-01-19T17:35:00Z">
                <w:rPr>
                  <w:rFonts w:ascii="Cambria Math" w:hAnsi="Cambria Math"/>
                  <w:i/>
                  <w:lang w:val="en-CA"/>
                </w:rPr>
              </w:ins>
            </m:ctrlPr>
          </m:sSubPr>
          <m:e>
            <m:r>
              <w:ins w:id="922" w:author="Jacob Ström" w:date="2021-01-19T17:35:00Z">
                <w:rPr>
                  <w:rFonts w:ascii="Cambria Math" w:hAnsi="Cambria Math"/>
                  <w:lang w:val="en-CA"/>
                </w:rPr>
                <m:t>μ</m:t>
              </w:ins>
            </m:r>
          </m:e>
          <m:sub>
            <m:r>
              <w:ins w:id="923" w:author="Jacob Ström" w:date="2021-01-19T17:35:00Z">
                <m:rPr>
                  <m:sty m:val="p"/>
                </m:rPr>
                <w:rPr>
                  <w:rFonts w:ascii="Cambria Math" w:hAnsi="Cambria Math"/>
                  <w:lang w:val="en-CA"/>
                </w:rPr>
                <m:t>Δ</m:t>
              </w:ins>
            </m:r>
            <m:sSub>
              <m:sSubPr>
                <m:ctrlPr>
                  <w:ins w:id="924" w:author="Jacob Ström" w:date="2021-01-19T17:35:00Z">
                    <w:rPr>
                      <w:rFonts w:ascii="Cambria Math" w:hAnsi="Cambria Math"/>
                      <w:i/>
                      <w:lang w:val="en-CA"/>
                    </w:rPr>
                  </w:ins>
                </m:ctrlPr>
              </m:sSubPr>
              <m:e>
                <m:r>
                  <w:ins w:id="925" w:author="Jacob Ström" w:date="2021-01-19T17:35:00Z">
                    <w:rPr>
                      <w:rFonts w:ascii="Cambria Math" w:hAnsi="Cambria Math"/>
                      <w:lang w:val="en-CA"/>
                    </w:rPr>
                    <m:t>I</m:t>
                  </w:ins>
                </m:r>
              </m:e>
              <m:sub>
                <m:r>
                  <w:ins w:id="926" w:author="Jacob Ström" w:date="2021-01-19T17:35:00Z">
                    <w:rPr>
                      <w:rFonts w:ascii="Cambria Math" w:hAnsi="Cambria Math"/>
                      <w:lang w:val="en-CA"/>
                    </w:rPr>
                    <m:t>SW</m:t>
                  </w:ins>
                </m:r>
              </m:sub>
            </m:sSub>
          </m:sub>
        </m:sSub>
      </m:oMath>
      <w:ins w:id="927" w:author="Jacob Ström" w:date="2021-01-19T17:35:00Z">
        <w:r>
          <w:rPr>
            <w:lang w:val="en-CA"/>
          </w:rPr>
          <w:t xml:space="preserve"> and </w:t>
        </w:r>
      </w:ins>
      <m:oMath>
        <m:sSub>
          <m:sSubPr>
            <m:ctrlPr>
              <w:ins w:id="928" w:author="Jacob Ström" w:date="2021-01-19T17:35:00Z">
                <w:rPr>
                  <w:rFonts w:ascii="Cambria Math" w:hAnsi="Cambria Math"/>
                  <w:i/>
                  <w:lang w:val="en-CA"/>
                </w:rPr>
              </w:ins>
            </m:ctrlPr>
          </m:sSubPr>
          <m:e>
            <m:r>
              <w:ins w:id="929" w:author="Jacob Ström" w:date="2021-01-19T17:35:00Z">
                <w:rPr>
                  <w:rFonts w:ascii="Cambria Math" w:hAnsi="Cambria Math"/>
                  <w:lang w:val="en-CA"/>
                </w:rPr>
                <m:t>μ</m:t>
              </w:ins>
            </m:r>
          </m:e>
          <m:sub>
            <m:r>
              <w:ins w:id="930" w:author="Jacob Ström" w:date="2021-01-19T17:35:00Z">
                <m:rPr>
                  <m:sty m:val="p"/>
                </m:rPr>
                <w:rPr>
                  <w:rFonts w:ascii="Cambria Math" w:hAnsi="Cambria Math"/>
                  <w:lang w:val="en-CA"/>
                </w:rPr>
                <m:t>Δ</m:t>
              </w:ins>
            </m:r>
            <m:sSub>
              <m:sSubPr>
                <m:ctrlPr>
                  <w:ins w:id="931" w:author="Jacob Ström" w:date="2021-01-19T17:35:00Z">
                    <w:rPr>
                      <w:rFonts w:ascii="Cambria Math" w:hAnsi="Cambria Math"/>
                      <w:i/>
                      <w:lang w:val="en-CA"/>
                    </w:rPr>
                  </w:ins>
                </m:ctrlPr>
              </m:sSubPr>
              <m:e>
                <m:r>
                  <w:ins w:id="932" w:author="Jacob Ström" w:date="2021-01-19T17:35:00Z">
                    <w:rPr>
                      <w:rFonts w:ascii="Cambria Math" w:hAnsi="Cambria Math"/>
                      <w:lang w:val="en-CA"/>
                    </w:rPr>
                    <m:t>I</m:t>
                  </w:ins>
                </m:r>
              </m:e>
              <m:sub>
                <m:r>
                  <w:ins w:id="933" w:author="Jacob Ström" w:date="2021-01-19T17:35:00Z">
                    <w:rPr>
                      <w:rFonts w:ascii="Cambria Math" w:hAnsi="Cambria Math"/>
                      <w:lang w:val="en-CA"/>
                    </w:rPr>
                    <m:t>SE</m:t>
                  </w:ins>
                </m:r>
              </m:sub>
            </m:sSub>
          </m:sub>
        </m:sSub>
      </m:oMath>
      <w:ins w:id="934" w:author="Jacob Ström" w:date="2021-01-19T17:35:00Z">
        <w:r>
          <w:rPr>
            <w:lang w:val="en-CA"/>
          </w:rPr>
          <w:t xml:space="preserve">, and the remaining four values can be obtained from previously calculated values. </w:t>
        </w:r>
      </w:ins>
    </w:p>
    <w:p w14:paraId="5A9966A1" w14:textId="77777777" w:rsidR="0042227F" w:rsidRDefault="0042227F" w:rsidP="0042227F">
      <w:pPr>
        <w:rPr>
          <w:ins w:id="935" w:author="Jacob Ström" w:date="2021-01-19T17:35:00Z"/>
          <w:lang w:val="en-CA"/>
        </w:rPr>
      </w:pPr>
      <w:ins w:id="936" w:author="Jacob Ström" w:date="2021-01-19T17:35:00Z">
        <w:r>
          <w:rPr>
            <w:lang w:val="en-CA"/>
          </w:rPr>
          <w:t xml:space="preserve">The </w:t>
        </w:r>
      </w:ins>
      <m:oMath>
        <m:sSub>
          <m:sSubPr>
            <m:ctrlPr>
              <w:ins w:id="937" w:author="Jacob Ström" w:date="2021-01-19T17:35:00Z">
                <w:rPr>
                  <w:rFonts w:ascii="Cambria Math" w:hAnsi="Cambria Math"/>
                  <w:i/>
                  <w:lang w:val="en-CA"/>
                </w:rPr>
              </w:ins>
            </m:ctrlPr>
          </m:sSubPr>
          <m:e>
            <m:r>
              <w:ins w:id="938" w:author="Jacob Ström" w:date="2021-01-19T17:35:00Z">
                <w:rPr>
                  <w:rFonts w:ascii="Cambria Math" w:hAnsi="Cambria Math"/>
                  <w:lang w:val="en-CA"/>
                </w:rPr>
                <m:t>m</m:t>
              </w:ins>
            </m:r>
          </m:e>
          <m:sub>
            <m:r>
              <w:ins w:id="939" w:author="Jacob Ström" w:date="2021-01-19T17:35:00Z">
                <w:rPr>
                  <w:rFonts w:ascii="Cambria Math" w:hAnsi="Cambria Math"/>
                  <w:lang w:val="en-CA"/>
                </w:rPr>
                <m:t>sum</m:t>
              </w:ins>
            </m:r>
          </m:sub>
        </m:sSub>
      </m:oMath>
      <w:ins w:id="940" w:author="Jacob Ström" w:date="2021-01-19T17:35:00Z">
        <w:r>
          <w:rPr>
            <w:lang w:val="en-CA"/>
          </w:rPr>
          <w:t xml:space="preserve"> value is now multiplied either by </w:t>
        </w:r>
      </w:ins>
      <m:oMath>
        <m:r>
          <w:ins w:id="941" w:author="Jacob Ström" w:date="2021-01-19T17:35:00Z">
            <w:rPr>
              <w:rFonts w:ascii="Cambria Math" w:hAnsi="Cambria Math"/>
              <w:lang w:val="en-CA"/>
            </w:rPr>
            <m:t>c = 1, 2</m:t>
          </w:ins>
        </m:r>
      </m:oMath>
      <w:ins w:id="942" w:author="Jacob Ström" w:date="2021-01-19T17:35:00Z">
        <w:r>
          <w:rPr>
            <w:lang w:val="en-CA"/>
          </w:rPr>
          <w:t xml:space="preserve"> or </w:t>
        </w:r>
      </w:ins>
      <m:oMath>
        <m:r>
          <w:ins w:id="943" w:author="Jacob Ström" w:date="2021-01-19T17:35:00Z">
            <w:rPr>
              <w:rFonts w:ascii="Cambria Math" w:hAnsi="Cambria Math"/>
              <w:lang w:val="en-CA"/>
            </w:rPr>
            <m:t>3</m:t>
          </w:ins>
        </m:r>
      </m:oMath>
      <w:ins w:id="944" w:author="Jacob Ström" w:date="2021-01-19T17:35:00Z">
        <w:r>
          <w:rPr>
            <w:lang w:val="en-CA"/>
          </w:rPr>
          <w:t>, which can be done using a single adder and logical AND gates in the following way:</w:t>
        </w:r>
      </w:ins>
    </w:p>
    <w:p w14:paraId="4A0320E7" w14:textId="77777777" w:rsidR="0042227F" w:rsidRDefault="00754949" w:rsidP="0042227F">
      <w:pPr>
        <w:rPr>
          <w:ins w:id="945" w:author="Jacob Ström" w:date="2021-01-19T17:35:00Z"/>
          <w:lang w:val="en-CA"/>
        </w:rPr>
      </w:pPr>
      <m:oMathPara>
        <m:oMath>
          <m:sSub>
            <m:sSubPr>
              <m:ctrlPr>
                <w:ins w:id="946" w:author="Jacob Ström" w:date="2021-01-19T17:35:00Z">
                  <w:rPr>
                    <w:rFonts w:ascii="Cambria Math" w:hAnsi="Cambria Math"/>
                    <w:i/>
                    <w:lang w:val="en-CA"/>
                  </w:rPr>
                </w:ins>
              </m:ctrlPr>
            </m:sSubPr>
            <m:e>
              <m:r>
                <w:ins w:id="947" w:author="Jacob Ström" w:date="2021-01-19T17:35:00Z">
                  <w:rPr>
                    <w:rFonts w:ascii="Cambria Math" w:hAnsi="Cambria Math"/>
                    <w:lang w:val="en-CA"/>
                  </w:rPr>
                  <m:t>c</m:t>
                </w:ins>
              </m:r>
            </m:e>
            <m:sub>
              <m:r>
                <w:ins w:id="948" w:author="Jacob Ström" w:date="2021-01-19T17:35:00Z">
                  <w:rPr>
                    <w:rFonts w:ascii="Cambria Math" w:hAnsi="Cambria Math"/>
                    <w:lang w:val="en-CA"/>
                  </w:rPr>
                  <m:t>v</m:t>
                </w:ins>
              </m:r>
            </m:sub>
          </m:sSub>
          <m:r>
            <w:ins w:id="949" w:author="Jacob Ström" w:date="2021-01-19T17:35:00Z">
              <w:rPr>
                <w:rFonts w:ascii="Cambria Math" w:hAnsi="Cambria Math"/>
                <w:lang w:val="en-CA"/>
              </w:rPr>
              <m:t>=</m:t>
            </w:ins>
          </m:r>
          <m:sSub>
            <m:sSubPr>
              <m:ctrlPr>
                <w:ins w:id="950" w:author="Jacob Ström" w:date="2021-01-19T17:35:00Z">
                  <w:rPr>
                    <w:rFonts w:ascii="Cambria Math" w:hAnsi="Cambria Math"/>
                    <w:i/>
                    <w:lang w:val="en-CA"/>
                  </w:rPr>
                </w:ins>
              </m:ctrlPr>
            </m:sSubPr>
            <m:e>
              <m:r>
                <w:ins w:id="951" w:author="Jacob Ström" w:date="2021-01-19T17:35:00Z">
                  <w:rPr>
                    <w:rFonts w:ascii="Cambria Math" w:hAnsi="Cambria Math"/>
                    <w:lang w:val="en-CA"/>
                  </w:rPr>
                  <m:t>k</m:t>
                </w:ins>
              </m:r>
            </m:e>
            <m:sub>
              <m:r>
                <w:ins w:id="952" w:author="Jacob Ström" w:date="2021-01-19T17:35:00Z">
                  <w:rPr>
                    <w:rFonts w:ascii="Cambria Math" w:hAnsi="Cambria Math"/>
                    <w:lang w:val="en-CA"/>
                  </w:rPr>
                  <m:t>1</m:t>
                </w:ins>
              </m:r>
            </m:sub>
          </m:sSub>
          <m:r>
            <w:ins w:id="953" w:author="Jacob Ström" w:date="2021-01-19T17:35:00Z">
              <w:rPr>
                <w:rFonts w:ascii="Cambria Math" w:hAnsi="Cambria Math"/>
                <w:lang w:val="en-CA"/>
              </w:rPr>
              <m:t>&amp;</m:t>
            </w:ins>
          </m:r>
          <m:d>
            <m:dPr>
              <m:ctrlPr>
                <w:ins w:id="954" w:author="Jacob Ström" w:date="2021-01-19T17:35:00Z">
                  <w:rPr>
                    <w:rFonts w:ascii="Cambria Math" w:hAnsi="Cambria Math"/>
                    <w:i/>
                    <w:lang w:val="en-CA"/>
                  </w:rPr>
                </w:ins>
              </m:ctrlPr>
            </m:dPr>
            <m:e>
              <m:sSub>
                <m:sSubPr>
                  <m:ctrlPr>
                    <w:ins w:id="955" w:author="Jacob Ström" w:date="2021-01-19T17:35:00Z">
                      <w:rPr>
                        <w:rFonts w:ascii="Cambria Math" w:hAnsi="Cambria Math"/>
                        <w:i/>
                        <w:lang w:val="en-CA"/>
                      </w:rPr>
                    </w:ins>
                  </m:ctrlPr>
                </m:sSubPr>
                <m:e>
                  <m:r>
                    <w:ins w:id="956" w:author="Jacob Ström" w:date="2021-01-19T17:35:00Z">
                      <w:rPr>
                        <w:rFonts w:ascii="Cambria Math" w:hAnsi="Cambria Math"/>
                        <w:lang w:val="en-CA"/>
                      </w:rPr>
                      <m:t>m</m:t>
                    </w:ins>
                  </m:r>
                </m:e>
                <m:sub>
                  <m:r>
                    <w:ins w:id="957" w:author="Jacob Ström" w:date="2021-01-19T17:35:00Z">
                      <w:rPr>
                        <w:rFonts w:ascii="Cambria Math" w:hAnsi="Cambria Math"/>
                        <w:lang w:val="en-CA"/>
                      </w:rPr>
                      <m:t>sum</m:t>
                    </w:ins>
                  </m:r>
                </m:sub>
              </m:sSub>
              <m:r>
                <w:ins w:id="958" w:author="Jacob Ström" w:date="2021-01-19T17:35:00Z">
                  <w:rPr>
                    <w:rFonts w:ascii="Cambria Math" w:hAnsi="Cambria Math"/>
                    <w:lang w:val="en-CA"/>
                  </w:rPr>
                  <m:t>≪1</m:t>
                </w:ins>
              </m:r>
            </m:e>
          </m:d>
          <m:r>
            <w:ins w:id="959" w:author="Jacob Ström" w:date="2021-01-19T17:35:00Z">
              <w:rPr>
                <w:rFonts w:ascii="Cambria Math" w:hAnsi="Cambria Math"/>
                <w:lang w:val="en-CA"/>
              </w:rPr>
              <m:t>+</m:t>
            </w:ins>
          </m:r>
          <m:sSub>
            <m:sSubPr>
              <m:ctrlPr>
                <w:ins w:id="960" w:author="Jacob Ström" w:date="2021-01-19T17:35:00Z">
                  <w:rPr>
                    <w:rFonts w:ascii="Cambria Math" w:hAnsi="Cambria Math"/>
                    <w:i/>
                    <w:lang w:val="en-CA"/>
                  </w:rPr>
                </w:ins>
              </m:ctrlPr>
            </m:sSubPr>
            <m:e>
              <m:r>
                <w:ins w:id="961" w:author="Jacob Ström" w:date="2021-01-19T17:35:00Z">
                  <w:rPr>
                    <w:rFonts w:ascii="Cambria Math" w:hAnsi="Cambria Math"/>
                    <w:lang w:val="en-CA"/>
                  </w:rPr>
                  <m:t>k</m:t>
                </w:ins>
              </m:r>
            </m:e>
            <m:sub>
              <m:r>
                <w:ins w:id="962" w:author="Jacob Ström" w:date="2021-01-19T17:35:00Z">
                  <w:rPr>
                    <w:rFonts w:ascii="Cambria Math" w:hAnsi="Cambria Math"/>
                    <w:lang w:val="en-CA"/>
                  </w:rPr>
                  <m:t>2</m:t>
                </w:ins>
              </m:r>
            </m:sub>
          </m:sSub>
          <m:r>
            <w:ins w:id="963" w:author="Jacob Ström" w:date="2021-01-19T17:35:00Z">
              <w:rPr>
                <w:rFonts w:ascii="Cambria Math" w:hAnsi="Cambria Math"/>
                <w:lang w:val="en-CA"/>
              </w:rPr>
              <m:t>&amp;</m:t>
            </w:ins>
          </m:r>
          <m:sSub>
            <m:sSubPr>
              <m:ctrlPr>
                <w:ins w:id="964" w:author="Jacob Ström" w:date="2021-01-19T17:35:00Z">
                  <w:rPr>
                    <w:rFonts w:ascii="Cambria Math" w:hAnsi="Cambria Math"/>
                    <w:i/>
                    <w:lang w:val="en-CA"/>
                  </w:rPr>
                </w:ins>
              </m:ctrlPr>
            </m:sSubPr>
            <m:e>
              <m:r>
                <w:ins w:id="965" w:author="Jacob Ström" w:date="2021-01-19T17:35:00Z">
                  <w:rPr>
                    <w:rFonts w:ascii="Cambria Math" w:hAnsi="Cambria Math"/>
                    <w:lang w:val="en-CA"/>
                  </w:rPr>
                  <m:t>m</m:t>
                </w:ins>
              </m:r>
            </m:e>
            <m:sub>
              <m:r>
                <w:ins w:id="966" w:author="Jacob Ström" w:date="2021-01-19T17:35:00Z">
                  <w:rPr>
                    <w:rFonts w:ascii="Cambria Math" w:hAnsi="Cambria Math"/>
                    <w:lang w:val="en-CA"/>
                  </w:rPr>
                  <m:t>sum</m:t>
                </w:ins>
              </m:r>
            </m:sub>
          </m:sSub>
          <m:r>
            <w:ins w:id="967" w:author="Jacob Ström" w:date="2021-01-19T17:35:00Z">
              <w:rPr>
                <w:rFonts w:ascii="Cambria Math" w:hAnsi="Cambria Math"/>
                <w:lang w:val="en-CA"/>
              </w:rPr>
              <m:t>,        (Eq. 7)</m:t>
            </w:ins>
          </m:r>
        </m:oMath>
      </m:oMathPara>
    </w:p>
    <w:p w14:paraId="751225C4" w14:textId="77777777" w:rsidR="0042227F" w:rsidRDefault="0042227F" w:rsidP="0042227F">
      <w:pPr>
        <w:rPr>
          <w:ins w:id="968" w:author="Jacob Ström" w:date="2021-01-19T17:35:00Z"/>
          <w:lang w:val="en-CA"/>
        </w:rPr>
      </w:pPr>
      <w:ins w:id="969" w:author="Jacob Ström" w:date="2021-01-19T17:35:00Z">
        <w:r>
          <w:rPr>
            <w:lang w:val="en-CA"/>
          </w:rPr>
          <w:lastRenderedPageBreak/>
          <w:t xml:space="preserve">where </w:t>
        </w:r>
      </w:ins>
      <m:oMath>
        <m:r>
          <w:ins w:id="970" w:author="Jacob Ström" w:date="2021-01-19T17:35:00Z">
            <w:rPr>
              <w:rFonts w:ascii="Cambria Math" w:hAnsi="Cambria Math"/>
              <w:lang w:val="en-CA"/>
            </w:rPr>
            <m:t>&amp;</m:t>
          </w:ins>
        </m:r>
      </m:oMath>
      <w:ins w:id="971" w:author="Jacob Ström" w:date="2021-01-19T17:35:00Z">
        <w:r>
          <w:rPr>
            <w:lang w:val="en-CA"/>
          </w:rPr>
          <w:t xml:space="preserve"> denotes logical and and </w:t>
        </w:r>
      </w:ins>
      <m:oMath>
        <m:sSub>
          <m:sSubPr>
            <m:ctrlPr>
              <w:ins w:id="972" w:author="Jacob Ström" w:date="2021-01-19T17:35:00Z">
                <w:rPr>
                  <w:rFonts w:ascii="Cambria Math" w:hAnsi="Cambria Math"/>
                  <w:i/>
                  <w:lang w:val="en-CA"/>
                </w:rPr>
              </w:ins>
            </m:ctrlPr>
          </m:sSubPr>
          <m:e>
            <m:r>
              <w:ins w:id="973" w:author="Jacob Ström" w:date="2021-01-19T17:35:00Z">
                <w:rPr>
                  <w:rFonts w:ascii="Cambria Math" w:hAnsi="Cambria Math"/>
                  <w:lang w:val="en-CA"/>
                </w:rPr>
                <m:t>k</m:t>
              </w:ins>
            </m:r>
          </m:e>
          <m:sub>
            <m:r>
              <w:ins w:id="974" w:author="Jacob Ström" w:date="2021-01-19T17:35:00Z">
                <w:rPr>
                  <w:rFonts w:ascii="Cambria Math" w:hAnsi="Cambria Math"/>
                  <w:lang w:val="en-CA"/>
                </w:rPr>
                <m:t>1</m:t>
              </w:ins>
            </m:r>
          </m:sub>
        </m:sSub>
      </m:oMath>
      <w:ins w:id="975" w:author="Jacob Ström" w:date="2021-01-19T17:35:00Z">
        <w:r>
          <w:rPr>
            <w:lang w:val="en-CA"/>
          </w:rPr>
          <w:t xml:space="preserve"> is the most significant bit of the multiplier </w:t>
        </w:r>
      </w:ins>
      <m:oMath>
        <m:r>
          <w:ins w:id="976" w:author="Jacob Ström" w:date="2021-01-19T17:35:00Z">
            <w:rPr>
              <w:rFonts w:ascii="Cambria Math" w:hAnsi="Cambria Math"/>
              <w:lang w:val="en-CA"/>
            </w:rPr>
            <m:t>c</m:t>
          </w:ins>
        </m:r>
      </m:oMath>
      <w:ins w:id="977" w:author="Jacob Ström" w:date="2021-01-19T17:35:00Z">
        <w:r>
          <w:rPr>
            <w:lang w:val="en-CA"/>
          </w:rPr>
          <w:t xml:space="preserve"> and </w:t>
        </w:r>
      </w:ins>
      <m:oMath>
        <m:sSub>
          <m:sSubPr>
            <m:ctrlPr>
              <w:ins w:id="978" w:author="Jacob Ström" w:date="2021-01-19T17:35:00Z">
                <w:rPr>
                  <w:rFonts w:ascii="Cambria Math" w:hAnsi="Cambria Math"/>
                  <w:i/>
                  <w:lang w:val="en-CA"/>
                </w:rPr>
              </w:ins>
            </m:ctrlPr>
          </m:sSubPr>
          <m:e>
            <m:r>
              <w:ins w:id="979" w:author="Jacob Ström" w:date="2021-01-19T17:35:00Z">
                <w:rPr>
                  <w:rFonts w:ascii="Cambria Math" w:hAnsi="Cambria Math"/>
                  <w:lang w:val="en-CA"/>
                </w:rPr>
                <m:t>k</m:t>
              </w:ins>
            </m:r>
          </m:e>
          <m:sub>
            <m:r>
              <w:ins w:id="980" w:author="Jacob Ström" w:date="2021-01-19T17:35:00Z">
                <w:rPr>
                  <w:rFonts w:ascii="Cambria Math" w:hAnsi="Cambria Math"/>
                  <w:lang w:val="en-CA"/>
                </w:rPr>
                <m:t>2</m:t>
              </w:ins>
            </m:r>
          </m:sub>
        </m:sSub>
      </m:oMath>
      <w:ins w:id="981" w:author="Jacob Ström" w:date="2021-01-19T17:35:00Z">
        <w:r>
          <w:rPr>
            <w:lang w:val="en-CA"/>
          </w:rPr>
          <w:t xml:space="preserve"> is the least significant bit. The value to multiply with is obtained using the minimum block dimension </w:t>
        </w:r>
      </w:ins>
      <m:oMath>
        <m:r>
          <w:ins w:id="982" w:author="Jacob Ström" w:date="2021-01-19T17:35:00Z">
            <w:rPr>
              <w:rFonts w:ascii="Cambria Math" w:hAnsi="Cambria Math"/>
              <w:lang w:val="en-CA"/>
            </w:rPr>
            <m:t>D=</m:t>
          </w:ins>
        </m:r>
        <m:r>
          <w:ins w:id="983" w:author="Jacob Ström" w:date="2021-01-19T17:35:00Z">
            <m:rPr>
              <m:sty m:val="p"/>
            </m:rPr>
            <w:rPr>
              <w:rFonts w:ascii="Cambria Math" w:hAnsi="Cambria Math"/>
              <w:lang w:val="en-CA"/>
            </w:rPr>
            <m:t>min⁡</m:t>
          </w:ins>
        </m:r>
        <m:r>
          <w:ins w:id="984" w:author="Jacob Ström" w:date="2021-01-19T17:35:00Z">
            <w:rPr>
              <w:rFonts w:ascii="Cambria Math" w:hAnsi="Cambria Math"/>
              <w:lang w:val="en-CA"/>
            </w:rPr>
            <m:t>(width, height)</m:t>
          </w:ins>
        </m:r>
      </m:oMath>
      <w:ins w:id="985" w:author="Jacob Ström" w:date="2021-01-19T17:35:00Z">
        <w:r>
          <w:rPr>
            <w:lang w:val="en-CA"/>
          </w:rPr>
          <w:t xml:space="preserve"> as shown in Table 1:</w:t>
        </w:r>
      </w:ins>
    </w:p>
    <w:p w14:paraId="543FC6F7" w14:textId="77777777" w:rsidR="0042227F" w:rsidRDefault="0042227F" w:rsidP="0042227F">
      <w:pPr>
        <w:rPr>
          <w:ins w:id="986" w:author="Jacob Ström" w:date="2021-01-19T17:35:00Z"/>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42227F" w14:paraId="2C782E72" w14:textId="77777777" w:rsidTr="00742339">
        <w:trPr>
          <w:ins w:id="987" w:author="Jacob Ström" w:date="2021-01-19T17:35:00Z"/>
        </w:trPr>
        <w:tc>
          <w:tcPr>
            <w:tcW w:w="2337" w:type="dxa"/>
          </w:tcPr>
          <w:p w14:paraId="2DC0C7D3" w14:textId="77777777" w:rsidR="0042227F" w:rsidRPr="00F45CAF" w:rsidRDefault="0042227F" w:rsidP="00742339">
            <w:pPr>
              <w:rPr>
                <w:ins w:id="988" w:author="Jacob Ström" w:date="2021-01-19T17:35:00Z"/>
                <w:b/>
                <w:bCs/>
                <w:lang w:val="en-CA"/>
              </w:rPr>
            </w:pPr>
            <w:ins w:id="989" w:author="Jacob Ström" w:date="2021-01-19T17:35:00Z">
              <w:r w:rsidRPr="00F45CAF">
                <w:rPr>
                  <w:b/>
                  <w:bCs/>
                  <w:lang w:val="en-CA"/>
                </w:rPr>
                <w:t>Block type</w:t>
              </w:r>
            </w:ins>
          </w:p>
        </w:tc>
        <w:tc>
          <w:tcPr>
            <w:tcW w:w="2337" w:type="dxa"/>
          </w:tcPr>
          <w:p w14:paraId="57BEB82D" w14:textId="77777777" w:rsidR="0042227F" w:rsidRDefault="0042227F" w:rsidP="00742339">
            <w:pPr>
              <w:rPr>
                <w:ins w:id="990" w:author="Jacob Ström" w:date="2021-01-19T17:35:00Z"/>
                <w:lang w:val="en-CA"/>
              </w:rPr>
            </w:pPr>
            <m:oMathPara>
              <m:oMath>
                <m:r>
                  <w:ins w:id="991" w:author="Jacob Ström" w:date="2021-01-19T17:35:00Z">
                    <w:rPr>
                      <w:rFonts w:ascii="Cambria Math" w:hAnsi="Cambria Math"/>
                      <w:lang w:val="en-CA"/>
                    </w:rPr>
                    <m:t>D≤4</m:t>
                  </w:ins>
                </m:r>
              </m:oMath>
            </m:oMathPara>
          </w:p>
        </w:tc>
        <w:tc>
          <w:tcPr>
            <w:tcW w:w="2338" w:type="dxa"/>
          </w:tcPr>
          <w:p w14:paraId="4AAC7DF9" w14:textId="77777777" w:rsidR="0042227F" w:rsidRDefault="0042227F" w:rsidP="00742339">
            <w:pPr>
              <w:rPr>
                <w:ins w:id="992" w:author="Jacob Ström" w:date="2021-01-19T17:35:00Z"/>
                <w:lang w:val="en-CA"/>
              </w:rPr>
            </w:pPr>
            <m:oMathPara>
              <m:oMath>
                <m:r>
                  <w:ins w:id="993" w:author="Jacob Ström" w:date="2021-01-19T17:35:00Z">
                    <w:rPr>
                      <w:rFonts w:ascii="Cambria Math" w:hAnsi="Cambria Math"/>
                      <w:lang w:val="en-CA"/>
                    </w:rPr>
                    <m:t>4&lt;D&lt;16</m:t>
                  </w:ins>
                </m:r>
              </m:oMath>
            </m:oMathPara>
          </w:p>
        </w:tc>
        <w:tc>
          <w:tcPr>
            <w:tcW w:w="2338" w:type="dxa"/>
          </w:tcPr>
          <w:p w14:paraId="56699B50" w14:textId="77777777" w:rsidR="0042227F" w:rsidRDefault="0042227F" w:rsidP="00742339">
            <w:pPr>
              <w:rPr>
                <w:ins w:id="994" w:author="Jacob Ström" w:date="2021-01-19T17:35:00Z"/>
                <w:lang w:val="en-CA"/>
              </w:rPr>
            </w:pPr>
            <m:oMathPara>
              <m:oMath>
                <m:r>
                  <w:ins w:id="995" w:author="Jacob Ström" w:date="2021-01-19T17:35:00Z">
                    <w:rPr>
                      <w:rFonts w:ascii="Cambria Math" w:hAnsi="Cambria Math"/>
                      <w:lang w:val="en-CA"/>
                    </w:rPr>
                    <m:t>D≥16</m:t>
                  </w:ins>
                </m:r>
              </m:oMath>
            </m:oMathPara>
          </w:p>
        </w:tc>
      </w:tr>
      <w:tr w:rsidR="0042227F" w14:paraId="6BF87B31" w14:textId="77777777" w:rsidTr="00742339">
        <w:trPr>
          <w:ins w:id="996" w:author="Jacob Ström" w:date="2021-01-19T17:35:00Z"/>
        </w:trPr>
        <w:tc>
          <w:tcPr>
            <w:tcW w:w="2337" w:type="dxa"/>
          </w:tcPr>
          <w:p w14:paraId="199A91D9" w14:textId="77777777" w:rsidR="0042227F" w:rsidRDefault="0042227F" w:rsidP="00742339">
            <w:pPr>
              <w:rPr>
                <w:ins w:id="997" w:author="Jacob Ström" w:date="2021-01-19T17:35:00Z"/>
                <w:lang w:val="en-CA"/>
              </w:rPr>
            </w:pPr>
            <w:ins w:id="998" w:author="Jacob Ström" w:date="2021-01-19T17:35:00Z">
              <w:r>
                <w:rPr>
                  <w:lang w:val="en-CA"/>
                </w:rPr>
                <w:t>Intra</w:t>
              </w:r>
            </w:ins>
          </w:p>
        </w:tc>
        <w:tc>
          <w:tcPr>
            <w:tcW w:w="2337" w:type="dxa"/>
          </w:tcPr>
          <w:p w14:paraId="59DA01C7" w14:textId="77777777" w:rsidR="0042227F" w:rsidRDefault="0042227F" w:rsidP="00742339">
            <w:pPr>
              <w:rPr>
                <w:ins w:id="999" w:author="Jacob Ström" w:date="2021-01-19T17:35:00Z"/>
                <w:lang w:val="en-CA"/>
              </w:rPr>
            </w:pPr>
            <w:ins w:id="1000" w:author="Jacob Ström" w:date="2021-01-19T17:35:00Z">
              <w:r>
                <w:rPr>
                  <w:lang w:val="en-CA"/>
                </w:rPr>
                <w:t>3</w:t>
              </w:r>
            </w:ins>
          </w:p>
        </w:tc>
        <w:tc>
          <w:tcPr>
            <w:tcW w:w="2338" w:type="dxa"/>
          </w:tcPr>
          <w:p w14:paraId="1B83283B" w14:textId="77777777" w:rsidR="0042227F" w:rsidRDefault="0042227F" w:rsidP="00742339">
            <w:pPr>
              <w:rPr>
                <w:ins w:id="1001" w:author="Jacob Ström" w:date="2021-01-19T17:35:00Z"/>
                <w:lang w:val="en-CA"/>
              </w:rPr>
            </w:pPr>
            <w:ins w:id="1002" w:author="Jacob Ström" w:date="2021-01-19T17:35:00Z">
              <w:r>
                <w:rPr>
                  <w:lang w:val="en-CA"/>
                </w:rPr>
                <w:t>2</w:t>
              </w:r>
            </w:ins>
          </w:p>
        </w:tc>
        <w:tc>
          <w:tcPr>
            <w:tcW w:w="2338" w:type="dxa"/>
          </w:tcPr>
          <w:p w14:paraId="11AB195B" w14:textId="77777777" w:rsidR="0042227F" w:rsidRDefault="0042227F" w:rsidP="00742339">
            <w:pPr>
              <w:rPr>
                <w:ins w:id="1003" w:author="Jacob Ström" w:date="2021-01-19T17:35:00Z"/>
                <w:lang w:val="en-CA"/>
              </w:rPr>
            </w:pPr>
            <w:ins w:id="1004" w:author="Jacob Ström" w:date="2021-01-19T17:35:00Z">
              <w:r>
                <w:rPr>
                  <w:lang w:val="en-CA"/>
                </w:rPr>
                <w:t>1</w:t>
              </w:r>
            </w:ins>
          </w:p>
        </w:tc>
      </w:tr>
      <w:tr w:rsidR="0042227F" w14:paraId="403CCE3A" w14:textId="77777777" w:rsidTr="00742339">
        <w:trPr>
          <w:ins w:id="1005" w:author="Jacob Ström" w:date="2021-01-19T17:35:00Z"/>
        </w:trPr>
        <w:tc>
          <w:tcPr>
            <w:tcW w:w="2337" w:type="dxa"/>
          </w:tcPr>
          <w:p w14:paraId="369AFD6A" w14:textId="77777777" w:rsidR="0042227F" w:rsidRDefault="0042227F" w:rsidP="00742339">
            <w:pPr>
              <w:rPr>
                <w:ins w:id="1006" w:author="Jacob Ström" w:date="2021-01-19T17:35:00Z"/>
                <w:lang w:val="en-CA"/>
              </w:rPr>
            </w:pPr>
            <w:ins w:id="1007" w:author="Jacob Ström" w:date="2021-01-19T17:35:00Z">
              <w:r>
                <w:rPr>
                  <w:lang w:val="en-CA"/>
                </w:rPr>
                <w:t>Inter</w:t>
              </w:r>
            </w:ins>
          </w:p>
        </w:tc>
        <w:tc>
          <w:tcPr>
            <w:tcW w:w="2337" w:type="dxa"/>
          </w:tcPr>
          <w:p w14:paraId="72F893A9" w14:textId="77777777" w:rsidR="0042227F" w:rsidRDefault="0042227F" w:rsidP="00742339">
            <w:pPr>
              <w:rPr>
                <w:ins w:id="1008" w:author="Jacob Ström" w:date="2021-01-19T17:35:00Z"/>
                <w:lang w:val="en-CA"/>
              </w:rPr>
            </w:pPr>
            <w:ins w:id="1009" w:author="Jacob Ström" w:date="2021-01-19T17:35:00Z">
              <w:r>
                <w:rPr>
                  <w:lang w:val="en-CA"/>
                </w:rPr>
                <w:t>2</w:t>
              </w:r>
            </w:ins>
          </w:p>
        </w:tc>
        <w:tc>
          <w:tcPr>
            <w:tcW w:w="2338" w:type="dxa"/>
          </w:tcPr>
          <w:p w14:paraId="4545B786" w14:textId="77777777" w:rsidR="0042227F" w:rsidRDefault="0042227F" w:rsidP="00742339">
            <w:pPr>
              <w:rPr>
                <w:ins w:id="1010" w:author="Jacob Ström" w:date="2021-01-19T17:35:00Z"/>
                <w:lang w:val="en-CA"/>
              </w:rPr>
            </w:pPr>
            <w:ins w:id="1011" w:author="Jacob Ström" w:date="2021-01-19T17:35:00Z">
              <w:r>
                <w:rPr>
                  <w:lang w:val="en-CA"/>
                </w:rPr>
                <w:t>2</w:t>
              </w:r>
            </w:ins>
          </w:p>
        </w:tc>
        <w:tc>
          <w:tcPr>
            <w:tcW w:w="2338" w:type="dxa"/>
          </w:tcPr>
          <w:p w14:paraId="1E9E76B5" w14:textId="77777777" w:rsidR="0042227F" w:rsidRDefault="0042227F" w:rsidP="00742339">
            <w:pPr>
              <w:rPr>
                <w:ins w:id="1012" w:author="Jacob Ström" w:date="2021-01-19T17:35:00Z"/>
                <w:lang w:val="en-CA"/>
              </w:rPr>
            </w:pPr>
            <w:ins w:id="1013" w:author="Jacob Ström" w:date="2021-01-19T17:35:00Z">
              <w:r>
                <w:rPr>
                  <w:lang w:val="en-CA"/>
                </w:rPr>
                <w:t>1</w:t>
              </w:r>
            </w:ins>
          </w:p>
        </w:tc>
      </w:tr>
    </w:tbl>
    <w:p w14:paraId="77C0640E" w14:textId="77777777" w:rsidR="0042227F" w:rsidRPr="00F45CAF" w:rsidRDefault="0042227F" w:rsidP="0042227F">
      <w:pPr>
        <w:rPr>
          <w:ins w:id="1014" w:author="Jacob Ström" w:date="2021-01-19T17:35:00Z"/>
          <w:i/>
          <w:iCs/>
          <w:lang w:val="en-CA"/>
        </w:rPr>
      </w:pPr>
      <w:ins w:id="1015" w:author="Jacob Ström" w:date="2021-01-19T17:35:00Z">
        <w:r>
          <w:rPr>
            <w:i/>
            <w:iCs/>
            <w:lang w:val="en-CA"/>
          </w:rPr>
          <w:t>Table 1: Obtaining the c parameter from the minimum size D=min(width,height) of the block.</w:t>
        </w:r>
      </w:ins>
    </w:p>
    <w:p w14:paraId="2ACB56E3" w14:textId="77777777" w:rsidR="0042227F" w:rsidRDefault="0042227F" w:rsidP="0042227F">
      <w:pPr>
        <w:rPr>
          <w:ins w:id="1016" w:author="Jacob Ström" w:date="2021-01-19T17:35:00Z"/>
          <w:lang w:val="en-CA"/>
        </w:rPr>
      </w:pPr>
      <w:ins w:id="1017" w:author="Jacob Ström" w:date="2021-01-19T17:35:00Z">
        <w:r>
          <w:rPr>
            <w:lang w:val="en-CA"/>
          </w:rPr>
          <w:t xml:space="preserve">Finally, the bilateral filter offset </w:t>
        </w:r>
      </w:ins>
      <m:oMath>
        <m:r>
          <w:ins w:id="1018" w:author="Jacob Ström" w:date="2021-01-19T17:35:00Z">
            <m:rPr>
              <m:sty m:val="p"/>
            </m:rPr>
            <w:rPr>
              <w:rFonts w:ascii="Cambria Math" w:hAnsi="Cambria Math"/>
              <w:lang w:val="en-CA"/>
            </w:rPr>
            <m:t>Δ</m:t>
          </w:ins>
        </m:r>
        <m:sSub>
          <m:sSubPr>
            <m:ctrlPr>
              <w:ins w:id="1019" w:author="Jacob Ström" w:date="2021-01-19T17:35:00Z">
                <w:rPr>
                  <w:rFonts w:ascii="Cambria Math" w:hAnsi="Cambria Math"/>
                  <w:i/>
                  <w:lang w:val="en-CA"/>
                </w:rPr>
              </w:ins>
            </m:ctrlPr>
          </m:sSubPr>
          <m:e>
            <m:r>
              <w:ins w:id="1020" w:author="Jacob Ström" w:date="2021-01-19T17:35:00Z">
                <w:rPr>
                  <w:rFonts w:ascii="Cambria Math" w:hAnsi="Cambria Math"/>
                  <w:lang w:val="en-CA"/>
                </w:rPr>
                <m:t>I</m:t>
              </w:ins>
            </m:r>
          </m:e>
          <m:sub>
            <m:r>
              <w:ins w:id="1021" w:author="Jacob Ström" w:date="2021-01-19T17:35:00Z">
                <w:rPr>
                  <w:rFonts w:ascii="Cambria Math" w:hAnsi="Cambria Math"/>
                  <w:lang w:val="en-CA"/>
                </w:rPr>
                <m:t>BIF</m:t>
              </w:ins>
            </m:r>
          </m:sub>
        </m:sSub>
      </m:oMath>
      <w:ins w:id="1022" w:author="Jacob Ström" w:date="2021-01-19T17:35:00Z">
        <w:r>
          <w:rPr>
            <w:lang w:val="en-CA"/>
          </w:rPr>
          <w:t xml:space="preserve"> is calculated. For full strength filtering, we use</w:t>
        </w:r>
      </w:ins>
    </w:p>
    <w:p w14:paraId="55D10839" w14:textId="77777777" w:rsidR="0042227F" w:rsidRPr="00B03684" w:rsidRDefault="0042227F" w:rsidP="0042227F">
      <w:pPr>
        <w:rPr>
          <w:ins w:id="1023" w:author="Jacob Ström" w:date="2021-01-19T17:35:00Z"/>
          <w:lang w:val="en-CA"/>
        </w:rPr>
      </w:pPr>
      <m:oMathPara>
        <m:oMath>
          <m:r>
            <w:ins w:id="1024" w:author="Jacob Ström" w:date="2021-01-19T17:35:00Z">
              <m:rPr>
                <m:sty m:val="p"/>
              </m:rPr>
              <w:rPr>
                <w:rFonts w:ascii="Cambria Math" w:hAnsi="Cambria Math"/>
                <w:lang w:val="en-CA"/>
              </w:rPr>
              <m:t>Δ</m:t>
            </w:ins>
          </m:r>
          <m:sSub>
            <m:sSubPr>
              <m:ctrlPr>
                <w:ins w:id="1025" w:author="Jacob Ström" w:date="2021-01-19T17:35:00Z">
                  <w:rPr>
                    <w:rFonts w:ascii="Cambria Math" w:hAnsi="Cambria Math"/>
                    <w:i/>
                    <w:lang w:val="en-CA"/>
                  </w:rPr>
                </w:ins>
              </m:ctrlPr>
            </m:sSubPr>
            <m:e>
              <m:r>
                <w:ins w:id="1026" w:author="Jacob Ström" w:date="2021-01-19T17:35:00Z">
                  <w:rPr>
                    <w:rFonts w:ascii="Cambria Math" w:hAnsi="Cambria Math"/>
                    <w:lang w:val="en-CA"/>
                  </w:rPr>
                  <m:t>I</m:t>
                </w:ins>
              </m:r>
            </m:e>
            <m:sub>
              <m:r>
                <w:ins w:id="1027" w:author="Jacob Ström" w:date="2021-01-19T17:35:00Z">
                  <w:rPr>
                    <w:rFonts w:ascii="Cambria Math" w:hAnsi="Cambria Math"/>
                    <w:lang w:val="en-CA"/>
                  </w:rPr>
                  <m:t>BIF</m:t>
                </w:ins>
              </m:r>
            </m:sub>
          </m:sSub>
          <m:r>
            <w:ins w:id="1028" w:author="Jacob Ström" w:date="2021-01-19T17:35:00Z">
              <w:rPr>
                <w:rFonts w:ascii="Cambria Math" w:hAnsi="Cambria Math"/>
                <w:lang w:val="en-CA"/>
              </w:rPr>
              <m:t>=</m:t>
            </w:ins>
          </m:r>
          <m:d>
            <m:dPr>
              <m:ctrlPr>
                <w:ins w:id="1029" w:author="Jacob Ström" w:date="2021-01-19T17:35:00Z">
                  <w:rPr>
                    <w:rFonts w:ascii="Cambria Math" w:hAnsi="Cambria Math"/>
                    <w:i/>
                    <w:lang w:val="en-CA"/>
                  </w:rPr>
                </w:ins>
              </m:ctrlPr>
            </m:dPr>
            <m:e>
              <m:sSub>
                <m:sSubPr>
                  <m:ctrlPr>
                    <w:ins w:id="1030" w:author="Jacob Ström" w:date="2021-01-19T17:35:00Z">
                      <w:rPr>
                        <w:rFonts w:ascii="Cambria Math" w:hAnsi="Cambria Math"/>
                        <w:i/>
                        <w:lang w:val="en-CA"/>
                      </w:rPr>
                    </w:ins>
                  </m:ctrlPr>
                </m:sSubPr>
                <m:e>
                  <m:r>
                    <w:ins w:id="1031" w:author="Jacob Ström" w:date="2021-01-19T17:35:00Z">
                      <w:rPr>
                        <w:rFonts w:ascii="Cambria Math" w:hAnsi="Cambria Math"/>
                        <w:lang w:val="en-CA"/>
                      </w:rPr>
                      <m:t>c</m:t>
                    </w:ins>
                  </m:r>
                </m:e>
                <m:sub>
                  <m:r>
                    <w:ins w:id="1032" w:author="Jacob Ström" w:date="2021-01-19T17:35:00Z">
                      <w:rPr>
                        <w:rFonts w:ascii="Cambria Math" w:hAnsi="Cambria Math"/>
                        <w:lang w:val="en-CA"/>
                      </w:rPr>
                      <m:t>v</m:t>
                    </w:ins>
                  </m:r>
                </m:sub>
              </m:sSub>
              <m:r>
                <w:ins w:id="1033" w:author="Jacob Ström" w:date="2021-01-19T17:35:00Z">
                  <w:rPr>
                    <w:rFonts w:ascii="Cambria Math" w:hAnsi="Cambria Math"/>
                    <w:lang w:val="en-CA"/>
                  </w:rPr>
                  <m:t>+16</m:t>
                </w:ins>
              </m:r>
            </m:e>
          </m:d>
          <m:r>
            <w:ins w:id="1034" w:author="Jacob Ström" w:date="2021-01-19T17:35:00Z">
              <w:rPr>
                <w:rFonts w:ascii="Cambria Math" w:hAnsi="Cambria Math"/>
                <w:lang w:val="en-CA"/>
              </w:rPr>
              <m:t xml:space="preserve">≫5,          </m:t>
            </w:ins>
          </m:r>
          <m:d>
            <m:dPr>
              <m:ctrlPr>
                <w:ins w:id="1035" w:author="Jacob Ström" w:date="2021-01-19T17:35:00Z">
                  <w:rPr>
                    <w:rFonts w:ascii="Cambria Math" w:hAnsi="Cambria Math"/>
                    <w:i/>
                    <w:lang w:val="en-CA"/>
                  </w:rPr>
                </w:ins>
              </m:ctrlPr>
            </m:dPr>
            <m:e>
              <m:r>
                <w:ins w:id="1036" w:author="Jacob Ström" w:date="2021-01-19T17:35:00Z">
                  <w:rPr>
                    <w:rFonts w:ascii="Cambria Math" w:hAnsi="Cambria Math"/>
                    <w:lang w:val="en-CA"/>
                  </w:rPr>
                  <m:t>Eq. 8</m:t>
                </w:ins>
              </m:r>
            </m:e>
          </m:d>
        </m:oMath>
      </m:oMathPara>
    </w:p>
    <w:p w14:paraId="4F3550AB" w14:textId="77777777" w:rsidR="0042227F" w:rsidRDefault="0042227F" w:rsidP="0042227F">
      <w:pPr>
        <w:rPr>
          <w:ins w:id="1037" w:author="Jacob Ström" w:date="2021-01-19T17:35:00Z"/>
          <w:lang w:val="en-CA"/>
        </w:rPr>
      </w:pPr>
      <w:ins w:id="1038" w:author="Jacob Ström" w:date="2021-01-19T17:35:00Z">
        <w:r>
          <w:rPr>
            <w:lang w:val="en-CA"/>
          </w:rPr>
          <w:t>whereas for half-strength filtering, we instead use</w:t>
        </w:r>
      </w:ins>
    </w:p>
    <w:p w14:paraId="4B64816B" w14:textId="77777777" w:rsidR="0042227F" w:rsidRPr="00B03684" w:rsidRDefault="0042227F" w:rsidP="0042227F">
      <w:pPr>
        <w:rPr>
          <w:ins w:id="1039" w:author="Jacob Ström" w:date="2021-01-19T17:35:00Z"/>
          <w:lang w:val="en-CA"/>
        </w:rPr>
      </w:pPr>
      <m:oMathPara>
        <m:oMath>
          <m:r>
            <w:ins w:id="1040" w:author="Jacob Ström" w:date="2021-01-19T17:35:00Z">
              <m:rPr>
                <m:sty m:val="p"/>
              </m:rPr>
              <w:rPr>
                <w:rFonts w:ascii="Cambria Math" w:hAnsi="Cambria Math"/>
                <w:lang w:val="en-CA"/>
              </w:rPr>
              <m:t>Δ</m:t>
            </w:ins>
          </m:r>
          <m:sSub>
            <m:sSubPr>
              <m:ctrlPr>
                <w:ins w:id="1041" w:author="Jacob Ström" w:date="2021-01-19T17:35:00Z">
                  <w:rPr>
                    <w:rFonts w:ascii="Cambria Math" w:hAnsi="Cambria Math"/>
                    <w:i/>
                    <w:lang w:val="en-CA"/>
                  </w:rPr>
                </w:ins>
              </m:ctrlPr>
            </m:sSubPr>
            <m:e>
              <m:r>
                <w:ins w:id="1042" w:author="Jacob Ström" w:date="2021-01-19T17:35:00Z">
                  <w:rPr>
                    <w:rFonts w:ascii="Cambria Math" w:hAnsi="Cambria Math"/>
                    <w:lang w:val="en-CA"/>
                  </w:rPr>
                  <m:t>I</m:t>
                </w:ins>
              </m:r>
            </m:e>
            <m:sub>
              <m:r>
                <w:ins w:id="1043" w:author="Jacob Ström" w:date="2021-01-19T17:35:00Z">
                  <w:rPr>
                    <w:rFonts w:ascii="Cambria Math" w:hAnsi="Cambria Math"/>
                    <w:lang w:val="en-CA"/>
                  </w:rPr>
                  <m:t>BIF</m:t>
                </w:ins>
              </m:r>
            </m:sub>
          </m:sSub>
          <m:r>
            <w:ins w:id="1044" w:author="Jacob Ström" w:date="2021-01-19T17:35:00Z">
              <w:rPr>
                <w:rFonts w:ascii="Cambria Math" w:hAnsi="Cambria Math"/>
                <w:lang w:val="en-CA"/>
              </w:rPr>
              <m:t>=</m:t>
            </w:ins>
          </m:r>
          <m:d>
            <m:dPr>
              <m:ctrlPr>
                <w:ins w:id="1045" w:author="Jacob Ström" w:date="2021-01-19T17:35:00Z">
                  <w:rPr>
                    <w:rFonts w:ascii="Cambria Math" w:hAnsi="Cambria Math"/>
                    <w:i/>
                    <w:lang w:val="en-CA"/>
                  </w:rPr>
                </w:ins>
              </m:ctrlPr>
            </m:dPr>
            <m:e>
              <m:sSub>
                <m:sSubPr>
                  <m:ctrlPr>
                    <w:ins w:id="1046" w:author="Jacob Ström" w:date="2021-01-19T17:35:00Z">
                      <w:rPr>
                        <w:rFonts w:ascii="Cambria Math" w:hAnsi="Cambria Math"/>
                        <w:i/>
                        <w:lang w:val="en-CA"/>
                      </w:rPr>
                    </w:ins>
                  </m:ctrlPr>
                </m:sSubPr>
                <m:e>
                  <m:r>
                    <w:ins w:id="1047" w:author="Jacob Ström" w:date="2021-01-19T17:35:00Z">
                      <w:rPr>
                        <w:rFonts w:ascii="Cambria Math" w:hAnsi="Cambria Math"/>
                        <w:lang w:val="en-CA"/>
                      </w:rPr>
                      <m:t>c</m:t>
                    </w:ins>
                  </m:r>
                </m:e>
                <m:sub>
                  <m:r>
                    <w:ins w:id="1048" w:author="Jacob Ström" w:date="2021-01-19T17:35:00Z">
                      <w:rPr>
                        <w:rFonts w:ascii="Cambria Math" w:hAnsi="Cambria Math"/>
                        <w:lang w:val="en-CA"/>
                      </w:rPr>
                      <m:t>v</m:t>
                    </w:ins>
                  </m:r>
                </m:sub>
              </m:sSub>
              <m:r>
                <w:ins w:id="1049" w:author="Jacob Ström" w:date="2021-01-19T17:35:00Z">
                  <w:rPr>
                    <w:rFonts w:ascii="Cambria Math" w:hAnsi="Cambria Math"/>
                    <w:lang w:val="en-CA"/>
                  </w:rPr>
                  <m:t>+32</m:t>
                </w:ins>
              </m:r>
            </m:e>
          </m:d>
          <m:r>
            <w:ins w:id="1050" w:author="Jacob Ström" w:date="2021-01-19T17:35:00Z">
              <w:rPr>
                <w:rFonts w:ascii="Cambria Math" w:hAnsi="Cambria Math"/>
                <w:lang w:val="en-CA"/>
              </w:rPr>
              <m:t>≫6.        (Eq. 9)</m:t>
            </w:ins>
          </m:r>
        </m:oMath>
      </m:oMathPara>
    </w:p>
    <w:p w14:paraId="69C5C2C8" w14:textId="77777777" w:rsidR="0042227F" w:rsidRDefault="0042227F" w:rsidP="0042227F">
      <w:pPr>
        <w:rPr>
          <w:ins w:id="1051" w:author="Jacob Ström" w:date="2021-01-19T17:35:00Z"/>
          <w:lang w:val="en-CA"/>
        </w:rPr>
      </w:pPr>
      <w:ins w:id="1052" w:author="Jacob Ström" w:date="2021-01-19T17:35:00Z">
        <w:r>
          <w:rPr>
            <w:lang w:val="en-CA"/>
          </w:rPr>
          <w:t>A general formula for n-bit data is to use</w:t>
        </w:r>
      </w:ins>
    </w:p>
    <w:p w14:paraId="62CE557C" w14:textId="77777777" w:rsidR="0042227F" w:rsidRPr="00B03684" w:rsidRDefault="00754949" w:rsidP="0042227F">
      <w:pPr>
        <w:rPr>
          <w:ins w:id="1053" w:author="Jacob Ström" w:date="2021-01-19T17:35:00Z"/>
          <w:lang w:val="en-CA"/>
        </w:rPr>
      </w:pPr>
      <m:oMathPara>
        <m:oMath>
          <m:m>
            <m:mPr>
              <m:mcs>
                <m:mc>
                  <m:mcPr>
                    <m:count m:val="1"/>
                    <m:mcJc m:val="center"/>
                  </m:mcPr>
                </m:mc>
              </m:mcs>
              <m:ctrlPr>
                <w:ins w:id="1054" w:author="Jacob Ström" w:date="2021-01-19T17:35:00Z">
                  <w:rPr>
                    <w:rFonts w:ascii="Cambria Math" w:hAnsi="Cambria Math"/>
                    <w:i/>
                    <w:lang w:val="en-CA"/>
                  </w:rPr>
                </w:ins>
              </m:ctrlPr>
            </m:mPr>
            <m:mr>
              <m:e>
                <m:sSub>
                  <m:sSubPr>
                    <m:ctrlPr>
                      <w:ins w:id="1055" w:author="Jacob Ström" w:date="2021-01-19T17:35:00Z">
                        <w:rPr>
                          <w:rFonts w:ascii="Cambria Math" w:hAnsi="Cambria Math"/>
                          <w:i/>
                          <w:lang w:val="en-CA"/>
                        </w:rPr>
                      </w:ins>
                    </m:ctrlPr>
                  </m:sSubPr>
                  <m:e>
                    <m:r>
                      <w:ins w:id="1056" w:author="Jacob Ström" w:date="2021-01-19T17:35:00Z">
                        <w:rPr>
                          <w:rFonts w:ascii="Cambria Math" w:hAnsi="Cambria Math"/>
                          <w:lang w:val="en-CA"/>
                        </w:rPr>
                        <m:t>r</m:t>
                      </w:ins>
                    </m:r>
                  </m:e>
                  <m:sub>
                    <m:r>
                      <w:ins w:id="1057" w:author="Jacob Ström" w:date="2021-01-19T17:35:00Z">
                        <w:rPr>
                          <w:rFonts w:ascii="Cambria Math" w:hAnsi="Cambria Math"/>
                          <w:lang w:val="en-CA"/>
                        </w:rPr>
                        <m:t>add</m:t>
                      </w:ins>
                    </m:r>
                  </m:sub>
                </m:sSub>
                <m:r>
                  <w:ins w:id="1058" w:author="Jacob Ström" w:date="2021-01-19T17:35:00Z">
                    <w:rPr>
                      <w:rFonts w:ascii="Cambria Math" w:hAnsi="Cambria Math"/>
                      <w:lang w:val="en-CA"/>
                    </w:rPr>
                    <m:t>=</m:t>
                  </w:ins>
                </m:r>
                <m:sSup>
                  <m:sSupPr>
                    <m:ctrlPr>
                      <w:ins w:id="1059" w:author="Jacob Ström" w:date="2021-01-19T17:35:00Z">
                        <w:rPr>
                          <w:rFonts w:ascii="Cambria Math" w:hAnsi="Cambria Math"/>
                          <w:i/>
                          <w:lang w:val="en-CA"/>
                        </w:rPr>
                      </w:ins>
                    </m:ctrlPr>
                  </m:sSupPr>
                  <m:e>
                    <m:r>
                      <w:ins w:id="1060" w:author="Jacob Ström" w:date="2021-01-19T17:35:00Z">
                        <w:rPr>
                          <w:rFonts w:ascii="Cambria Math" w:hAnsi="Cambria Math"/>
                          <w:lang w:val="en-CA"/>
                        </w:rPr>
                        <m:t>2</m:t>
                      </w:ins>
                    </m:r>
                  </m:e>
                  <m:sup>
                    <m:r>
                      <w:ins w:id="1061" w:author="Jacob Ström" w:date="2021-01-19T17:35:00Z">
                        <w:rPr>
                          <w:rFonts w:ascii="Cambria Math" w:hAnsi="Cambria Math"/>
                          <w:lang w:val="en-CA"/>
                        </w:rPr>
                        <m:t>14-n-</m:t>
                      </w:ins>
                    </m:r>
                    <m:r>
                      <w:ins w:id="1062" w:author="Jacob Ström" w:date="2021-01-19T17:35:00Z">
                        <m:rPr>
                          <m:sty m:val="p"/>
                        </m:rPr>
                        <w:rPr>
                          <w:rFonts w:ascii="Cambria Math" w:hAnsi="Cambria Math"/>
                          <w:lang w:val="en-CA"/>
                        </w:rPr>
                        <m:t>bilateral_filter_strength</m:t>
                      </w:ins>
                    </m:r>
                  </m:sup>
                </m:sSup>
              </m:e>
            </m:mr>
            <m:mr>
              <m:e>
                <m:sSub>
                  <m:sSubPr>
                    <m:ctrlPr>
                      <w:ins w:id="1063" w:author="Jacob Ström" w:date="2021-01-19T17:35:00Z">
                        <w:rPr>
                          <w:rFonts w:ascii="Cambria Math" w:hAnsi="Cambria Math"/>
                          <w:i/>
                          <w:lang w:val="en-CA"/>
                        </w:rPr>
                      </w:ins>
                    </m:ctrlPr>
                  </m:sSubPr>
                  <m:e>
                    <m:r>
                      <w:ins w:id="1064" w:author="Jacob Ström" w:date="2021-01-19T17:35:00Z">
                        <w:rPr>
                          <w:rFonts w:ascii="Cambria Math" w:hAnsi="Cambria Math"/>
                          <w:lang w:val="en-CA"/>
                        </w:rPr>
                        <m:t>r</m:t>
                      </w:ins>
                    </m:r>
                  </m:e>
                  <m:sub>
                    <m:r>
                      <w:ins w:id="1065" w:author="Jacob Ström" w:date="2021-01-19T17:35:00Z">
                        <w:rPr>
                          <w:rFonts w:ascii="Cambria Math" w:hAnsi="Cambria Math"/>
                          <w:lang w:val="en-CA"/>
                        </w:rPr>
                        <m:t>shift</m:t>
                      </w:ins>
                    </m:r>
                  </m:sub>
                </m:sSub>
                <m:r>
                  <w:ins w:id="1066" w:author="Jacob Ström" w:date="2021-01-19T17:35:00Z">
                    <w:rPr>
                      <w:rFonts w:ascii="Cambria Math" w:hAnsi="Cambria Math"/>
                      <w:lang w:val="en-CA"/>
                    </w:rPr>
                    <m:t>=15-n-</m:t>
                  </w:ins>
                </m:r>
                <m:r>
                  <w:ins w:id="1067" w:author="Jacob Ström" w:date="2021-01-19T17:35:00Z">
                    <m:rPr>
                      <m:sty m:val="p"/>
                    </m:rPr>
                    <w:rPr>
                      <w:rFonts w:ascii="Cambria Math" w:hAnsi="Cambria Math"/>
                      <w:lang w:val="en-CA"/>
                    </w:rPr>
                    <m:t>bilateal_filter_strength</m:t>
                  </w:ins>
                </m:r>
                <m:r>
                  <w:ins w:id="1068" w:author="Jacob Ström" w:date="2021-01-19T17:35:00Z">
                    <w:rPr>
                      <w:rFonts w:ascii="Cambria Math" w:hAnsi="Cambria Math"/>
                      <w:lang w:val="en-CA"/>
                    </w:rPr>
                    <m:t xml:space="preserve"> </m:t>
                  </w:ins>
                </m:r>
              </m:e>
            </m:mr>
            <m:mr>
              <m:e>
                <m:r>
                  <w:ins w:id="1069" w:author="Jacob Ström" w:date="2021-01-19T17:35:00Z">
                    <m:rPr>
                      <m:sty m:val="p"/>
                    </m:rPr>
                    <w:rPr>
                      <w:rFonts w:ascii="Cambria Math" w:hAnsi="Cambria Math"/>
                      <w:lang w:val="en-CA"/>
                    </w:rPr>
                    <m:t>Δ</m:t>
                  </w:ins>
                </m:r>
                <m:sSub>
                  <m:sSubPr>
                    <m:ctrlPr>
                      <w:ins w:id="1070" w:author="Jacob Ström" w:date="2021-01-19T17:35:00Z">
                        <w:rPr>
                          <w:rFonts w:ascii="Cambria Math" w:hAnsi="Cambria Math"/>
                          <w:i/>
                          <w:lang w:val="en-CA"/>
                        </w:rPr>
                      </w:ins>
                    </m:ctrlPr>
                  </m:sSubPr>
                  <m:e>
                    <m:r>
                      <w:ins w:id="1071" w:author="Jacob Ström" w:date="2021-01-19T17:35:00Z">
                        <w:rPr>
                          <w:rFonts w:ascii="Cambria Math" w:hAnsi="Cambria Math"/>
                          <w:lang w:val="en-CA"/>
                        </w:rPr>
                        <m:t>I</m:t>
                      </w:ins>
                    </m:r>
                  </m:e>
                  <m:sub>
                    <m:r>
                      <w:ins w:id="1072" w:author="Jacob Ström" w:date="2021-01-19T17:35:00Z">
                        <w:rPr>
                          <w:rFonts w:ascii="Cambria Math" w:hAnsi="Cambria Math"/>
                          <w:lang w:val="en-CA"/>
                        </w:rPr>
                        <m:t>BIF</m:t>
                      </w:ins>
                    </m:r>
                  </m:sub>
                </m:sSub>
                <m:r>
                  <w:ins w:id="1073" w:author="Jacob Ström" w:date="2021-01-19T17:35:00Z">
                    <w:rPr>
                      <w:rFonts w:ascii="Cambria Math" w:hAnsi="Cambria Math"/>
                      <w:lang w:val="en-CA"/>
                    </w:rPr>
                    <m:t>=</m:t>
                  </w:ins>
                </m:r>
                <m:d>
                  <m:dPr>
                    <m:ctrlPr>
                      <w:ins w:id="1074" w:author="Jacob Ström" w:date="2021-01-19T17:35:00Z">
                        <w:rPr>
                          <w:rFonts w:ascii="Cambria Math" w:hAnsi="Cambria Math"/>
                          <w:i/>
                          <w:lang w:val="en-CA"/>
                        </w:rPr>
                      </w:ins>
                    </m:ctrlPr>
                  </m:dPr>
                  <m:e>
                    <m:sSub>
                      <m:sSubPr>
                        <m:ctrlPr>
                          <w:ins w:id="1075" w:author="Jacob Ström" w:date="2021-01-19T17:35:00Z">
                            <w:rPr>
                              <w:rFonts w:ascii="Cambria Math" w:hAnsi="Cambria Math"/>
                              <w:i/>
                              <w:lang w:val="en-CA"/>
                            </w:rPr>
                          </w:ins>
                        </m:ctrlPr>
                      </m:sSubPr>
                      <m:e>
                        <m:r>
                          <w:ins w:id="1076" w:author="Jacob Ström" w:date="2021-01-19T17:35:00Z">
                            <w:rPr>
                              <w:rFonts w:ascii="Cambria Math" w:hAnsi="Cambria Math"/>
                              <w:lang w:val="en-CA"/>
                            </w:rPr>
                            <m:t>c</m:t>
                          </w:ins>
                        </m:r>
                      </m:e>
                      <m:sub>
                        <m:r>
                          <w:ins w:id="1077" w:author="Jacob Ström" w:date="2021-01-19T17:35:00Z">
                            <w:rPr>
                              <w:rFonts w:ascii="Cambria Math" w:hAnsi="Cambria Math"/>
                              <w:lang w:val="en-CA"/>
                            </w:rPr>
                            <m:t>v</m:t>
                          </w:ins>
                        </m:r>
                      </m:sub>
                    </m:sSub>
                    <m:r>
                      <w:ins w:id="1078" w:author="Jacob Ström" w:date="2021-01-19T17:35:00Z">
                        <w:rPr>
                          <w:rFonts w:ascii="Cambria Math" w:hAnsi="Cambria Math"/>
                          <w:lang w:val="en-CA"/>
                        </w:rPr>
                        <m:t>+</m:t>
                      </w:ins>
                    </m:r>
                    <m:sSub>
                      <m:sSubPr>
                        <m:ctrlPr>
                          <w:ins w:id="1079" w:author="Jacob Ström" w:date="2021-01-19T17:35:00Z">
                            <w:rPr>
                              <w:rFonts w:ascii="Cambria Math" w:hAnsi="Cambria Math"/>
                              <w:i/>
                              <w:lang w:val="en-CA"/>
                            </w:rPr>
                          </w:ins>
                        </m:ctrlPr>
                      </m:sSubPr>
                      <m:e>
                        <m:r>
                          <w:ins w:id="1080" w:author="Jacob Ström" w:date="2021-01-19T17:35:00Z">
                            <w:rPr>
                              <w:rFonts w:ascii="Cambria Math" w:hAnsi="Cambria Math"/>
                              <w:lang w:val="en-CA"/>
                            </w:rPr>
                            <m:t>r</m:t>
                          </w:ins>
                        </m:r>
                      </m:e>
                      <m:sub>
                        <m:r>
                          <w:ins w:id="1081" w:author="Jacob Ström" w:date="2021-01-19T17:35:00Z">
                            <w:rPr>
                              <w:rFonts w:ascii="Cambria Math" w:hAnsi="Cambria Math"/>
                              <w:lang w:val="en-CA"/>
                            </w:rPr>
                            <m:t>add</m:t>
                          </w:ins>
                        </m:r>
                      </m:sub>
                    </m:sSub>
                  </m:e>
                </m:d>
                <m:r>
                  <w:ins w:id="1082" w:author="Jacob Ström" w:date="2021-01-19T17:35:00Z">
                    <w:rPr>
                      <w:rFonts w:ascii="Cambria Math" w:hAnsi="Cambria Math"/>
                      <w:lang w:val="en-CA"/>
                    </w:rPr>
                    <m:t>≫</m:t>
                  </w:ins>
                </m:r>
                <m:sSub>
                  <m:sSubPr>
                    <m:ctrlPr>
                      <w:ins w:id="1083" w:author="Jacob Ström" w:date="2021-01-19T17:35:00Z">
                        <w:rPr>
                          <w:rFonts w:ascii="Cambria Math" w:hAnsi="Cambria Math"/>
                          <w:i/>
                          <w:lang w:val="en-CA"/>
                        </w:rPr>
                      </w:ins>
                    </m:ctrlPr>
                  </m:sSubPr>
                  <m:e>
                    <m:r>
                      <w:ins w:id="1084" w:author="Jacob Ström" w:date="2021-01-19T17:35:00Z">
                        <w:rPr>
                          <w:rFonts w:ascii="Cambria Math" w:hAnsi="Cambria Math"/>
                          <w:lang w:val="en-CA"/>
                        </w:rPr>
                        <m:t>r</m:t>
                      </w:ins>
                    </m:r>
                  </m:e>
                  <m:sub>
                    <m:r>
                      <w:ins w:id="1085" w:author="Jacob Ström" w:date="2021-01-19T17:35:00Z">
                        <w:rPr>
                          <w:rFonts w:ascii="Cambria Math" w:hAnsi="Cambria Math"/>
                          <w:lang w:val="en-CA"/>
                        </w:rPr>
                        <m:t>shift</m:t>
                      </w:ins>
                    </m:r>
                  </m:sub>
                </m:sSub>
                <m:r>
                  <w:ins w:id="1086" w:author="Jacob Ström" w:date="2021-01-19T17:35:00Z">
                    <w:rPr>
                      <w:rFonts w:ascii="Cambria Math" w:hAnsi="Cambria Math"/>
                      <w:lang w:val="en-CA"/>
                    </w:rPr>
                    <m:t>,</m:t>
                  </w:ins>
                </m:r>
              </m:e>
            </m:mr>
          </m:m>
          <m:r>
            <w:ins w:id="1087" w:author="Jacob Ström" w:date="2021-01-19T17:35:00Z">
              <w:rPr>
                <w:rFonts w:ascii="Cambria Math" w:hAnsi="Cambria Math"/>
                <w:lang w:val="en-CA"/>
              </w:rPr>
              <m:t xml:space="preserve">           (Eq. 10)</m:t>
            </w:ins>
          </m:r>
        </m:oMath>
      </m:oMathPara>
    </w:p>
    <w:p w14:paraId="20B2664B" w14:textId="77777777" w:rsidR="0042227F" w:rsidRDefault="0042227F" w:rsidP="0042227F">
      <w:pPr>
        <w:rPr>
          <w:ins w:id="1088" w:author="Jacob Ström" w:date="2021-01-19T17:35:00Z"/>
          <w:lang w:val="en-CA"/>
        </w:rPr>
      </w:pPr>
      <w:ins w:id="1089" w:author="Jacob Ström" w:date="2021-01-19T17:35:00Z">
        <w:r>
          <w:rPr>
            <w:lang w:val="en-CA"/>
          </w:rPr>
          <w:t xml:space="preserve">where bilateral_filter_strength can be 0 or 1 and is signalled in the pps. </w:t>
        </w:r>
      </w:ins>
    </w:p>
    <w:p w14:paraId="61FEA1AC" w14:textId="2BFD22CD" w:rsidR="007A544B" w:rsidRDefault="00C54665" w:rsidP="007A544B">
      <w:pPr>
        <w:rPr>
          <w:ins w:id="1090" w:author="Jacob Ström" w:date="2021-01-19T17:14:00Z"/>
          <w:lang w:val="en-CA"/>
        </w:rPr>
      </w:pPr>
      <w:ins w:id="1091" w:author="Jacob Ström" w:date="2021-02-16T15:58:00Z">
        <w:r>
          <w:rPr>
            <w:lang w:val="en-CA"/>
          </w:rPr>
          <w:t>In accordance with the mandates of the BoG report to not be too restricted by complexity considerations, some minor changes</w:t>
        </w:r>
      </w:ins>
      <w:ins w:id="1092" w:author="Jacob Ström" w:date="2021-02-16T15:59:00Z">
        <w:r>
          <w:rPr>
            <w:lang w:val="en-CA"/>
          </w:rPr>
          <w:t xml:space="preserve"> may be tried such as increasing the number of tables or increasing the filter support.</w:t>
        </w:r>
      </w:ins>
    </w:p>
    <w:p w14:paraId="333EC34A" w14:textId="2298618E" w:rsidR="00BE3936" w:rsidDel="007A544B" w:rsidRDefault="00BE3936" w:rsidP="007A544B">
      <w:pPr>
        <w:rPr>
          <w:del w:id="1093" w:author="Jacob Ström" w:date="2021-01-19T17:14:00Z"/>
          <w:szCs w:val="22"/>
          <w:lang w:val="en-CA"/>
        </w:rPr>
      </w:pPr>
    </w:p>
    <w:p w14:paraId="33720A9B" w14:textId="7899B530" w:rsidR="00CA2D24" w:rsidRPr="00250117" w:rsidRDefault="00CA2D24" w:rsidP="00792609">
      <w:pPr>
        <w:pStyle w:val="Heading2"/>
        <w:rPr>
          <w:lang w:val="en-CA"/>
        </w:rPr>
      </w:pPr>
      <w:r w:rsidRPr="00250117">
        <w:rPr>
          <w:lang w:val="en-CA"/>
        </w:rPr>
        <w:t>Entropy coding</w:t>
      </w:r>
    </w:p>
    <w:p w14:paraId="18896BCC" w14:textId="29808EC8" w:rsidR="00CA2D24" w:rsidRPr="00250117" w:rsidRDefault="009602F0" w:rsidP="00792609">
      <w:pPr>
        <w:pStyle w:val="Heading3"/>
        <w:rPr>
          <w:lang w:val="en-CA"/>
        </w:rPr>
      </w:pPr>
      <w:r w:rsidRPr="00250117">
        <w:rPr>
          <w:lang w:val="en-CA"/>
        </w:rPr>
        <w:t>Extended precision</w:t>
      </w:r>
    </w:p>
    <w:p w14:paraId="2F74FAD1" w14:textId="5095728F" w:rsidR="00022DA9" w:rsidRPr="00250117" w:rsidRDefault="00CC5784" w:rsidP="00426B21">
      <w:pPr>
        <w:spacing w:after="120"/>
        <w:rPr>
          <w:lang w:val="en-CA"/>
        </w:rPr>
      </w:pPr>
      <w:r>
        <w:rPr>
          <w:lang w:val="en-CA"/>
        </w:rPr>
        <w:t>In JVET-U0100, t</w:t>
      </w:r>
      <w:r w:rsidR="00022DA9" w:rsidRPr="00250117">
        <w:rPr>
          <w:lang w:val="en-CA"/>
        </w:rPr>
        <w:t>he intermediat</w:t>
      </w:r>
      <w:r w:rsidR="00A805A4" w:rsidRPr="00250117">
        <w:rPr>
          <w:lang w:val="en-CA"/>
        </w:rPr>
        <w:t xml:space="preserve">e precision </w:t>
      </w:r>
      <w:r w:rsidR="002F53F2" w:rsidRPr="00250117">
        <w:rPr>
          <w:lang w:val="en-CA"/>
        </w:rPr>
        <w:t xml:space="preserve">used in </w:t>
      </w:r>
      <w:r w:rsidR="00300474" w:rsidRPr="00250117">
        <w:rPr>
          <w:lang w:val="en-CA"/>
        </w:rPr>
        <w:t>the arithmetic</w:t>
      </w:r>
      <w:r w:rsidR="006419BD" w:rsidRPr="00250117">
        <w:rPr>
          <w:lang w:val="en-CA"/>
        </w:rPr>
        <w:t xml:space="preserve"> coding engine </w:t>
      </w:r>
      <w:r w:rsidR="005A2DCF" w:rsidRPr="00250117">
        <w:rPr>
          <w:lang w:val="en-CA"/>
        </w:rPr>
        <w:t>is increase</w:t>
      </w:r>
      <w:r w:rsidR="00963CD4" w:rsidRPr="00250117">
        <w:rPr>
          <w:lang w:val="en-CA"/>
        </w:rPr>
        <w:t>d</w:t>
      </w:r>
      <w:r w:rsidR="009708AB" w:rsidRPr="00250117">
        <w:rPr>
          <w:lang w:val="en-CA"/>
        </w:rPr>
        <w:t>, including three elements</w:t>
      </w:r>
      <w:r w:rsidR="002B2DF8" w:rsidRPr="00250117">
        <w:rPr>
          <w:lang w:val="en-CA"/>
        </w:rPr>
        <w:t xml:space="preserve">. </w:t>
      </w:r>
      <w:r w:rsidR="00EB4E67" w:rsidRPr="00250117">
        <w:rPr>
          <w:lang w:val="en-CA"/>
        </w:rPr>
        <w:t xml:space="preserve">First, the </w:t>
      </w:r>
      <w:r w:rsidR="00BB6C28" w:rsidRPr="00250117">
        <w:rPr>
          <w:lang w:val="en-CA"/>
        </w:rPr>
        <w:t>precisions for two probability states</w:t>
      </w:r>
      <w:r w:rsidR="00A51978" w:rsidRPr="00250117">
        <w:rPr>
          <w:lang w:val="en-CA"/>
        </w:rPr>
        <w:t xml:space="preserve"> are both increased to 15 bits</w:t>
      </w:r>
      <w:r w:rsidR="0089262E" w:rsidRPr="00250117">
        <w:rPr>
          <w:lang w:val="en-CA"/>
        </w:rPr>
        <w:t xml:space="preserve">, in comparison </w:t>
      </w:r>
      <w:r w:rsidR="00AC3E78" w:rsidRPr="00250117">
        <w:rPr>
          <w:lang w:val="en-CA"/>
        </w:rPr>
        <w:t>to</w:t>
      </w:r>
      <w:r w:rsidR="0089262E" w:rsidRPr="00250117">
        <w:rPr>
          <w:lang w:val="en-CA"/>
        </w:rPr>
        <w:t xml:space="preserve"> </w:t>
      </w:r>
      <w:r w:rsidR="002A63CC" w:rsidRPr="00250117">
        <w:rPr>
          <w:lang w:val="en-CA"/>
        </w:rPr>
        <w:t xml:space="preserve">10 bits and 14 bits in VVC. Second, </w:t>
      </w:r>
      <w:r w:rsidR="00BD7568" w:rsidRPr="00250117">
        <w:rPr>
          <w:lang w:val="en-CA"/>
        </w:rPr>
        <w:t xml:space="preserve">the LPS </w:t>
      </w:r>
      <w:r w:rsidR="00BB642F" w:rsidRPr="00250117">
        <w:rPr>
          <w:lang w:val="en-CA"/>
        </w:rPr>
        <w:t xml:space="preserve">range update process is </w:t>
      </w:r>
      <w:r w:rsidR="004255B8" w:rsidRPr="00250117">
        <w:rPr>
          <w:lang w:val="en-CA"/>
        </w:rPr>
        <w:t>modified as below</w:t>
      </w:r>
      <w:r w:rsidR="687DEE07" w:rsidRPr="00250117">
        <w:rPr>
          <w:lang w:val="en-CA"/>
        </w:rPr>
        <w:t>,</w:t>
      </w:r>
      <w:r w:rsidR="004255B8" w:rsidRPr="00250117">
        <w:rPr>
          <w:lang w:val="en-CA"/>
        </w:rPr>
        <w:t xml:space="preserve"> </w:t>
      </w:r>
    </w:p>
    <w:p w14:paraId="717AADD8" w14:textId="6D1633D1" w:rsidR="1ED94D8D" w:rsidRPr="00250117" w:rsidRDefault="1ED94D8D" w:rsidP="00426B21">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4F7A236A" wp14:editId="04F57268">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5B4CFAA8" w14:textId="6BE3BBB4" w:rsidR="000566FC" w:rsidRDefault="000566FC" w:rsidP="00426B21">
                            <w:pPr>
                              <w:spacing w:before="0"/>
                              <w:rPr>
                                <w:lang w:val="en-CA"/>
                              </w:rPr>
                            </w:pPr>
                            <w:r>
                              <w:rPr>
                                <w:lang w:val="en-CA"/>
                              </w:rPr>
                              <w:t>if q &gt;= 16384</w:t>
                            </w:r>
                          </w:p>
                          <w:p w14:paraId="3338DF04" w14:textId="49A2253F" w:rsidR="000566FC" w:rsidRDefault="000566FC" w:rsidP="00BB7156">
                            <w:pPr>
                              <w:rPr>
                                <w:lang w:val="en-CA"/>
                              </w:rPr>
                            </w:pPr>
                            <w:r>
                              <w:rPr>
                                <w:lang w:val="en-CA"/>
                              </w:rPr>
                              <w:tab/>
                              <w:t>q = 2</w:t>
                            </w:r>
                            <w:r w:rsidRPr="00432351">
                              <w:rPr>
                                <w:vertAlign w:val="superscript"/>
                                <w:lang w:val="en-CA"/>
                              </w:rPr>
                              <w:t>15</w:t>
                            </w:r>
                            <w:r>
                              <w:rPr>
                                <w:lang w:val="en-CA"/>
                              </w:rPr>
                              <w:t xml:space="preserve"> – 1 </w:t>
                            </w:r>
                            <w:r w:rsidRPr="00884423">
                              <w:rPr>
                                <w:rFonts w:eastAsia="Times New Roman"/>
                              </w:rPr>
                              <w:t xml:space="preserve">– </w:t>
                            </w:r>
                            <w:r>
                              <w:rPr>
                                <w:lang w:val="en-CA"/>
                              </w:rPr>
                              <w:t>q</w:t>
                            </w:r>
                          </w:p>
                          <w:p w14:paraId="0EC37E68" w14:textId="78EECDB6" w:rsidR="000566FC" w:rsidRPr="00426B21" w:rsidRDefault="000566FC">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4F7A236A"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5B4CFAA8" w14:textId="6BE3BBB4" w:rsidR="000566FC" w:rsidRDefault="000566FC" w:rsidP="00426B21">
                      <w:pPr>
                        <w:spacing w:before="0"/>
                        <w:rPr>
                          <w:lang w:val="en-CA"/>
                        </w:rPr>
                      </w:pPr>
                      <w:r>
                        <w:rPr>
                          <w:lang w:val="en-CA"/>
                        </w:rPr>
                        <w:t>if q &gt;= 16384</w:t>
                      </w:r>
                    </w:p>
                    <w:p w14:paraId="3338DF04" w14:textId="49A2253F" w:rsidR="000566FC" w:rsidRDefault="000566FC" w:rsidP="00BB7156">
                      <w:pPr>
                        <w:rPr>
                          <w:lang w:val="en-CA"/>
                        </w:rPr>
                      </w:pPr>
                      <w:r>
                        <w:rPr>
                          <w:lang w:val="en-CA"/>
                        </w:rPr>
                        <w:tab/>
                        <w:t>q = 2</w:t>
                      </w:r>
                      <w:r w:rsidRPr="00432351">
                        <w:rPr>
                          <w:vertAlign w:val="superscript"/>
                          <w:lang w:val="en-CA"/>
                        </w:rPr>
                        <w:t>15</w:t>
                      </w:r>
                      <w:r>
                        <w:rPr>
                          <w:lang w:val="en-CA"/>
                        </w:rPr>
                        <w:t xml:space="preserve"> – 1 </w:t>
                      </w:r>
                      <w:r w:rsidRPr="00884423">
                        <w:rPr>
                          <w:rFonts w:eastAsia="Times New Roman"/>
                        </w:rPr>
                        <w:t xml:space="preserve">– </w:t>
                      </w:r>
                      <w:r>
                        <w:rPr>
                          <w:lang w:val="en-CA"/>
                        </w:rPr>
                        <w:t>q</w:t>
                      </w:r>
                    </w:p>
                    <w:p w14:paraId="0EC37E68" w14:textId="78EECDB6" w:rsidR="000566FC" w:rsidRPr="00426B21" w:rsidRDefault="000566FC">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391DD0A2" w14:textId="1B8569FE" w:rsidR="00242EBA" w:rsidRPr="00250117" w:rsidRDefault="00242EBA" w:rsidP="00426B21">
      <w:pPr>
        <w:rPr>
          <w:lang w:val="en-CA"/>
        </w:rPr>
      </w:pPr>
      <w:r w:rsidRPr="00250117">
        <w:rPr>
          <w:lang w:val="en-CA"/>
        </w:rPr>
        <w:t xml:space="preserve">where range is </w:t>
      </w:r>
      <w:r w:rsidR="003664FD" w:rsidRPr="00250117">
        <w:rPr>
          <w:lang w:val="en-CA"/>
        </w:rPr>
        <w:t xml:space="preserve">a 9-bit variable representing the </w:t>
      </w:r>
      <w:r w:rsidR="005C604A" w:rsidRPr="00250117">
        <w:rPr>
          <w:lang w:val="en-CA"/>
        </w:rPr>
        <w:t xml:space="preserve">width of the </w:t>
      </w:r>
      <w:r w:rsidR="00224E5F" w:rsidRPr="00250117">
        <w:rPr>
          <w:lang w:val="en-CA"/>
        </w:rPr>
        <w:t xml:space="preserve">current </w:t>
      </w:r>
      <w:r w:rsidR="008651B9" w:rsidRPr="00250117">
        <w:rPr>
          <w:lang w:val="en-CA"/>
        </w:rPr>
        <w:t>interval</w:t>
      </w:r>
      <w:r w:rsidR="00C54046" w:rsidRPr="00250117">
        <w:rPr>
          <w:lang w:val="en-CA"/>
        </w:rPr>
        <w:t xml:space="preserve">, </w:t>
      </w:r>
      <w:r w:rsidR="005C604A" w:rsidRPr="00250117">
        <w:rPr>
          <w:lang w:val="en-CA"/>
        </w:rPr>
        <w:t>q</w:t>
      </w:r>
      <w:r w:rsidR="005E2B96" w:rsidRPr="00250117">
        <w:rPr>
          <w:lang w:val="en-CA"/>
        </w:rPr>
        <w:t xml:space="preserve"> is </w:t>
      </w:r>
      <w:r w:rsidR="00AF2CBB" w:rsidRPr="00250117">
        <w:rPr>
          <w:lang w:val="en-CA"/>
        </w:rPr>
        <w:t xml:space="preserve">a </w:t>
      </w:r>
      <w:r w:rsidR="00C6091F" w:rsidRPr="00250117">
        <w:rPr>
          <w:lang w:val="en-CA"/>
        </w:rPr>
        <w:t xml:space="preserve">15-bit variable representing the </w:t>
      </w:r>
      <w:r w:rsidR="004C4D73" w:rsidRPr="00250117">
        <w:rPr>
          <w:lang w:val="en-CA"/>
        </w:rPr>
        <w:t xml:space="preserve">probability state </w:t>
      </w:r>
      <w:r w:rsidR="00713AFB" w:rsidRPr="00250117">
        <w:rPr>
          <w:lang w:val="en-CA"/>
        </w:rPr>
        <w:t xml:space="preserve">of </w:t>
      </w:r>
      <w:r w:rsidR="00D94728" w:rsidRPr="00250117">
        <w:rPr>
          <w:lang w:val="en-CA"/>
        </w:rPr>
        <w:t xml:space="preserve">the current </w:t>
      </w:r>
      <w:r w:rsidR="00DB12BB" w:rsidRPr="00250117">
        <w:rPr>
          <w:lang w:val="en-CA"/>
        </w:rPr>
        <w:t>context model</w:t>
      </w:r>
      <w:r w:rsidR="00C54046" w:rsidRPr="00250117">
        <w:rPr>
          <w:lang w:val="en-CA"/>
        </w:rPr>
        <w:t>, and R</w:t>
      </w:r>
      <w:r w:rsidR="00C54046" w:rsidRPr="00250117">
        <w:rPr>
          <w:vertAlign w:val="subscript"/>
          <w:lang w:val="en-CA"/>
        </w:rPr>
        <w:t>LPS</w:t>
      </w:r>
      <w:r w:rsidR="00C54046" w:rsidRPr="00250117">
        <w:rPr>
          <w:lang w:val="en-CA"/>
        </w:rPr>
        <w:t xml:space="preserve"> is the updated </w:t>
      </w:r>
      <w:r w:rsidR="003013A2" w:rsidRPr="00250117">
        <w:rPr>
          <w:lang w:val="en-CA"/>
        </w:rPr>
        <w:t>range for LPS</w:t>
      </w:r>
      <w:r w:rsidR="004F6DF5" w:rsidRPr="00250117">
        <w:rPr>
          <w:lang w:val="en-CA"/>
        </w:rPr>
        <w:t xml:space="preserve">. </w:t>
      </w:r>
      <w:r w:rsidR="00470640" w:rsidRPr="00250117">
        <w:rPr>
          <w:lang w:val="en-CA"/>
        </w:rPr>
        <w:t>Th</w:t>
      </w:r>
      <w:r w:rsidR="00E347C2" w:rsidRPr="00250117">
        <w:rPr>
          <w:lang w:val="en-CA"/>
        </w:rPr>
        <w:t>is</w:t>
      </w:r>
      <w:r w:rsidR="00470640" w:rsidRPr="00250117">
        <w:rPr>
          <w:lang w:val="en-CA"/>
        </w:rPr>
        <w:t xml:space="preserve"> operation</w:t>
      </w:r>
      <w:r w:rsidR="00E347C2" w:rsidRPr="00250117">
        <w:rPr>
          <w:lang w:val="en-CA"/>
        </w:rPr>
        <w:t xml:space="preserve"> can also be realized by looking up a </w:t>
      </w:r>
      <w:r w:rsidR="00CB0301" w:rsidRPr="00250117">
        <w:rPr>
          <w:lang w:val="en-CA"/>
        </w:rPr>
        <w:t>512</w:t>
      </w:r>
      <w:r w:rsidR="00CD79AB" w:rsidRPr="00250117">
        <w:rPr>
          <w:lang w:val="en-CA"/>
        </w:rPr>
        <w:t xml:space="preserve">×256-entry </w:t>
      </w:r>
      <w:r w:rsidR="00424735" w:rsidRPr="00250117">
        <w:rPr>
          <w:lang w:val="en-CA"/>
        </w:rPr>
        <w:t xml:space="preserve">in </w:t>
      </w:r>
      <w:r w:rsidR="005B0426" w:rsidRPr="00250117">
        <w:rPr>
          <w:lang w:val="en-CA"/>
        </w:rPr>
        <w:t xml:space="preserve">9-bit </w:t>
      </w:r>
      <w:r w:rsidR="00CD79AB" w:rsidRPr="00250117">
        <w:rPr>
          <w:lang w:val="en-CA"/>
        </w:rPr>
        <w:t xml:space="preserve">look-up table. </w:t>
      </w:r>
      <w:r w:rsidR="004F6DF5" w:rsidRPr="00250117">
        <w:rPr>
          <w:lang w:val="en-CA"/>
        </w:rPr>
        <w:t xml:space="preserve">Third, </w:t>
      </w:r>
      <w:r w:rsidR="00424735" w:rsidRPr="00250117">
        <w:rPr>
          <w:lang w:val="en-CA"/>
        </w:rPr>
        <w:t>at</w:t>
      </w:r>
      <w:r w:rsidR="004F6DF5" w:rsidRPr="00250117">
        <w:rPr>
          <w:lang w:val="en-CA"/>
        </w:rPr>
        <w:t xml:space="preserve"> the encoder side, the </w:t>
      </w:r>
      <w:r w:rsidR="00AA6819" w:rsidRPr="00250117">
        <w:rPr>
          <w:lang w:val="en-CA"/>
        </w:rPr>
        <w:t>256-</w:t>
      </w:r>
      <w:r w:rsidR="001425E1" w:rsidRPr="00250117">
        <w:rPr>
          <w:lang w:val="en-CA"/>
        </w:rPr>
        <w:t xml:space="preserve">entry look-up table used </w:t>
      </w:r>
      <w:r w:rsidR="00F446AD" w:rsidRPr="00250117">
        <w:rPr>
          <w:lang w:val="en-CA"/>
        </w:rPr>
        <w:t xml:space="preserve">for bits estimation </w:t>
      </w:r>
      <w:r w:rsidR="009265D8" w:rsidRPr="00250117">
        <w:rPr>
          <w:lang w:val="en-CA"/>
        </w:rPr>
        <w:t xml:space="preserve">in </w:t>
      </w:r>
      <w:r w:rsidR="00974091" w:rsidRPr="00250117">
        <w:rPr>
          <w:lang w:val="en-CA"/>
        </w:rPr>
        <w:t>VTM is extended to 512 entries.</w:t>
      </w:r>
    </w:p>
    <w:p w14:paraId="552397AC" w14:textId="23E1A717" w:rsidR="009602F0" w:rsidRPr="00250117" w:rsidRDefault="4C976FB8" w:rsidP="00792609">
      <w:pPr>
        <w:pStyle w:val="Heading3"/>
        <w:rPr>
          <w:lang w:val="en-CA"/>
        </w:rPr>
      </w:pPr>
      <w:r w:rsidRPr="00250117">
        <w:rPr>
          <w:lang w:val="en-CA"/>
        </w:rPr>
        <w:t xml:space="preserve">Slice-type-based </w:t>
      </w:r>
      <w:r w:rsidR="6D781200" w:rsidRPr="00250117">
        <w:rPr>
          <w:lang w:val="en-CA"/>
        </w:rPr>
        <w:t>window</w:t>
      </w:r>
      <w:r w:rsidRPr="00250117">
        <w:rPr>
          <w:lang w:val="en-CA"/>
        </w:rPr>
        <w:t xml:space="preserve"> size</w:t>
      </w:r>
    </w:p>
    <w:p w14:paraId="187C17F6" w14:textId="3AD3B9C8" w:rsidR="00CC5784" w:rsidRDefault="00CC5784" w:rsidP="007F791F">
      <w:pPr>
        <w:rPr>
          <w:lang w:val="en-CA"/>
        </w:rPr>
      </w:pPr>
      <w:r>
        <w:rPr>
          <w:lang w:val="en-CA"/>
        </w:rPr>
        <w:t>As described JVET-U0100, s</w:t>
      </w:r>
      <w:r w:rsidR="7A7A6BC6" w:rsidRPr="00250117">
        <w:rPr>
          <w:lang w:val="en-CA"/>
        </w:rPr>
        <w:t xml:space="preserve">ince statistics </w:t>
      </w:r>
      <w:r w:rsidR="3C777A67" w:rsidRPr="00250117">
        <w:rPr>
          <w:lang w:val="en-CA"/>
        </w:rPr>
        <w:t>are</w:t>
      </w:r>
      <w:r w:rsidR="7A7A6BC6" w:rsidRPr="00250117">
        <w:rPr>
          <w:lang w:val="en-CA"/>
        </w:rPr>
        <w:t xml:space="preserve"> different </w:t>
      </w:r>
      <w:r w:rsidR="60ED4531" w:rsidRPr="00250117">
        <w:rPr>
          <w:lang w:val="en-CA"/>
        </w:rPr>
        <w:t xml:space="preserve">with different slice types, </w:t>
      </w:r>
      <w:r w:rsidR="449179E1" w:rsidRPr="00250117">
        <w:rPr>
          <w:lang w:val="en-CA"/>
        </w:rPr>
        <w:t xml:space="preserve">it is beneficial to </w:t>
      </w:r>
      <w:r w:rsidR="6D204111" w:rsidRPr="00250117">
        <w:rPr>
          <w:lang w:val="en-CA"/>
        </w:rPr>
        <w:t xml:space="preserve">have </w:t>
      </w:r>
      <w:r w:rsidR="1DFFBC51" w:rsidRPr="00250117">
        <w:rPr>
          <w:lang w:val="en-CA"/>
        </w:rPr>
        <w:t xml:space="preserve">a context’s probability state updated at </w:t>
      </w:r>
      <w:r w:rsidR="2D54C73C" w:rsidRPr="00250117">
        <w:rPr>
          <w:lang w:val="en-CA"/>
        </w:rPr>
        <w:t>a</w:t>
      </w:r>
      <w:r w:rsidR="041E0424" w:rsidRPr="00250117">
        <w:rPr>
          <w:lang w:val="en-CA"/>
        </w:rPr>
        <w:t xml:space="preserve"> rate that </w:t>
      </w:r>
      <w:r w:rsidR="286E0AAE" w:rsidRPr="00250117">
        <w:rPr>
          <w:lang w:val="en-CA"/>
        </w:rPr>
        <w:t xml:space="preserve">is optimal </w:t>
      </w:r>
      <w:r w:rsidR="4B324EAB" w:rsidRPr="00250117">
        <w:rPr>
          <w:lang w:val="en-CA"/>
        </w:rPr>
        <w:t>under the give</w:t>
      </w:r>
      <w:r w:rsidR="6CC0A4A3" w:rsidRPr="00250117">
        <w:rPr>
          <w:lang w:val="en-CA"/>
        </w:rPr>
        <w:t>n</w:t>
      </w:r>
      <w:r w:rsidR="4B324EAB" w:rsidRPr="00250117">
        <w:rPr>
          <w:lang w:val="en-CA"/>
        </w:rPr>
        <w:t xml:space="preserve"> slice type</w:t>
      </w:r>
      <w:r w:rsidR="4DD923DA" w:rsidRPr="00250117">
        <w:rPr>
          <w:lang w:val="en-CA"/>
        </w:rPr>
        <w:t xml:space="preserve">. </w:t>
      </w:r>
      <w:r w:rsidR="5D651562" w:rsidRPr="00250117">
        <w:rPr>
          <w:lang w:val="en-CA"/>
        </w:rPr>
        <w:t>Therefore</w:t>
      </w:r>
      <w:r w:rsidR="329DAFDC" w:rsidRPr="00250117">
        <w:rPr>
          <w:lang w:val="en-CA"/>
        </w:rPr>
        <w:t xml:space="preserve">, </w:t>
      </w:r>
      <w:r w:rsidR="08021C56" w:rsidRPr="00250117">
        <w:rPr>
          <w:lang w:val="en-CA"/>
        </w:rPr>
        <w:t xml:space="preserve">for each context model, </w:t>
      </w:r>
      <w:r w:rsidR="5ED332FC" w:rsidRPr="00250117">
        <w:rPr>
          <w:lang w:val="en-CA"/>
        </w:rPr>
        <w:t>three</w:t>
      </w:r>
      <w:r w:rsidR="03D1D501" w:rsidRPr="00250117">
        <w:rPr>
          <w:lang w:val="en-CA"/>
        </w:rPr>
        <w:t xml:space="preserve"> </w:t>
      </w:r>
      <w:r w:rsidR="6B115D76" w:rsidRPr="00250117">
        <w:rPr>
          <w:lang w:val="en-CA"/>
        </w:rPr>
        <w:t xml:space="preserve">window sizes </w:t>
      </w:r>
      <w:r w:rsidR="2A61D760" w:rsidRPr="00250117">
        <w:rPr>
          <w:lang w:val="en-CA"/>
        </w:rPr>
        <w:t xml:space="preserve">are pre-defined </w:t>
      </w:r>
      <w:r w:rsidR="7BEF9EFB" w:rsidRPr="00250117">
        <w:rPr>
          <w:lang w:val="en-CA"/>
        </w:rPr>
        <w:t>for I-, B-, and P-</w:t>
      </w:r>
      <w:r w:rsidR="0053351E" w:rsidRPr="00250117">
        <w:rPr>
          <w:lang w:val="en-CA"/>
        </w:rPr>
        <w:t>s</w:t>
      </w:r>
      <w:r w:rsidR="7BEF9EFB" w:rsidRPr="00250117">
        <w:rPr>
          <w:lang w:val="en-CA"/>
        </w:rPr>
        <w:t>lice</w:t>
      </w:r>
      <w:r w:rsidR="0053351E" w:rsidRPr="00250117">
        <w:rPr>
          <w:lang w:val="en-CA"/>
        </w:rPr>
        <w:t>s</w:t>
      </w:r>
      <w:r w:rsidR="14A69A1B" w:rsidRPr="00250117">
        <w:rPr>
          <w:lang w:val="en-CA"/>
        </w:rPr>
        <w:t>, respectively</w:t>
      </w:r>
      <w:r w:rsidR="0716D8E1" w:rsidRPr="00250117">
        <w:rPr>
          <w:lang w:val="en-CA"/>
        </w:rPr>
        <w:t xml:space="preserve">, </w:t>
      </w:r>
      <w:r w:rsidR="2C6D280B" w:rsidRPr="00250117">
        <w:rPr>
          <w:lang w:val="en-CA"/>
        </w:rPr>
        <w:t xml:space="preserve">like </w:t>
      </w:r>
      <w:r w:rsidR="1CBCE24E" w:rsidRPr="00250117">
        <w:rPr>
          <w:lang w:val="en-CA"/>
        </w:rPr>
        <w:t>the initialization parameters.</w:t>
      </w:r>
    </w:p>
    <w:sectPr w:rsidR="00CC5784" w:rsidSect="00247E1E">
      <w:headerReference w:type="default" r:id="rId32"/>
      <w:footerReference w:type="default" r:id="rId3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54DAC" w14:textId="77777777" w:rsidR="00754949" w:rsidRDefault="00754949">
      <w:r>
        <w:separator/>
      </w:r>
    </w:p>
  </w:endnote>
  <w:endnote w:type="continuationSeparator" w:id="0">
    <w:p w14:paraId="06E39AC4" w14:textId="77777777" w:rsidR="00754949" w:rsidRDefault="00754949">
      <w:r>
        <w:continuationSeparator/>
      </w:r>
    </w:p>
  </w:endnote>
  <w:endnote w:type="continuationNotice" w:id="1">
    <w:p w14:paraId="0DA9EE18" w14:textId="77777777" w:rsidR="00754949" w:rsidRDefault="007549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46E3F06" w:rsidR="000566FC" w:rsidRPr="00C00DDE" w:rsidRDefault="000566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1FF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94" w:author="Vadim Seregin" w:date="2021-02-16T11:07:00Z">
      <w:r w:rsidR="00D05D69">
        <w:rPr>
          <w:rStyle w:val="PageNumber"/>
          <w:noProof/>
        </w:rPr>
        <w:t>2021-02-16</w:t>
      </w:r>
    </w:ins>
    <w:ins w:id="1095" w:author="Jacob Ström" w:date="2021-02-16T15:54:00Z">
      <w:del w:id="1096" w:author="Vadim Seregin" w:date="2021-02-16T11:07:00Z">
        <w:r w:rsidR="00544E2B" w:rsidDel="00D05D69">
          <w:rPr>
            <w:rStyle w:val="PageNumber"/>
            <w:noProof/>
          </w:rPr>
          <w:delText>2021-02-16</w:delText>
        </w:r>
      </w:del>
    </w:ins>
    <w:ins w:id="1097" w:author="Semih Esenlik" w:date="2021-02-16T09:11:00Z">
      <w:del w:id="1098" w:author="Vadim Seregin" w:date="2021-02-16T11:07:00Z">
        <w:r w:rsidDel="00D05D69">
          <w:rPr>
            <w:rStyle w:val="PageNumber"/>
            <w:noProof/>
          </w:rPr>
          <w:delText>2021-02-16</w:delText>
        </w:r>
      </w:del>
    </w:ins>
    <w:ins w:id="1099" w:author="Benjamin Bross" w:date="2021-02-11T21:42:00Z">
      <w:del w:id="1100" w:author="Vadim Seregin" w:date="2021-02-16T11:07:00Z">
        <w:r w:rsidDel="00D05D69">
          <w:rPr>
            <w:rStyle w:val="PageNumber"/>
            <w:noProof/>
          </w:rPr>
          <w:delText>2021-02-11</w:delText>
        </w:r>
      </w:del>
    </w:ins>
    <w:del w:id="1101" w:author="Vadim Seregin" w:date="2021-02-16T11:07:00Z">
      <w:r w:rsidDel="00D05D69">
        <w:rPr>
          <w:rStyle w:val="PageNumber"/>
          <w:noProof/>
        </w:rPr>
        <w:delText>2021-01-16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1494C" w14:textId="77777777" w:rsidR="00754949" w:rsidRDefault="00754949">
      <w:r>
        <w:separator/>
      </w:r>
    </w:p>
  </w:footnote>
  <w:footnote w:type="continuationSeparator" w:id="0">
    <w:p w14:paraId="47543168" w14:textId="77777777" w:rsidR="00754949" w:rsidRDefault="00754949">
      <w:r>
        <w:continuationSeparator/>
      </w:r>
    </w:p>
  </w:footnote>
  <w:footnote w:type="continuationNotice" w:id="1">
    <w:p w14:paraId="66B8C03B" w14:textId="77777777" w:rsidR="00754949" w:rsidRDefault="0075494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566FC" w14:paraId="515A24E3" w14:textId="77777777" w:rsidTr="00426B21">
      <w:tc>
        <w:tcPr>
          <w:tcW w:w="3120" w:type="dxa"/>
        </w:tcPr>
        <w:p w14:paraId="3D77E459" w14:textId="72E2A43D" w:rsidR="000566FC" w:rsidRDefault="000566FC" w:rsidP="00426B21">
          <w:pPr>
            <w:pStyle w:val="Header"/>
            <w:ind w:left="-115"/>
            <w:jc w:val="left"/>
          </w:pPr>
        </w:p>
      </w:tc>
      <w:tc>
        <w:tcPr>
          <w:tcW w:w="3120" w:type="dxa"/>
        </w:tcPr>
        <w:p w14:paraId="5940DF07" w14:textId="29250FB0" w:rsidR="000566FC" w:rsidRDefault="000566FC" w:rsidP="00426B21">
          <w:pPr>
            <w:pStyle w:val="Header"/>
            <w:jc w:val="center"/>
          </w:pPr>
        </w:p>
      </w:tc>
      <w:tc>
        <w:tcPr>
          <w:tcW w:w="3120" w:type="dxa"/>
        </w:tcPr>
        <w:p w14:paraId="1A46E074" w14:textId="1402E50A" w:rsidR="000566FC" w:rsidRDefault="000566FC" w:rsidP="00426B21">
          <w:pPr>
            <w:pStyle w:val="Header"/>
            <w:ind w:right="-115"/>
            <w:jc w:val="right"/>
          </w:pPr>
        </w:p>
      </w:tc>
    </w:tr>
  </w:tbl>
  <w:p w14:paraId="32E2A5F3" w14:textId="1E9D8BE8" w:rsidR="000566FC" w:rsidRDefault="00056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F4173"/>
    <w:multiLevelType w:val="multilevel"/>
    <w:tmpl w:val="2D6629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41CC6"/>
    <w:multiLevelType w:val="hybridMultilevel"/>
    <w:tmpl w:val="B6462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0E0D4E"/>
    <w:multiLevelType w:val="hybridMultilevel"/>
    <w:tmpl w:val="1DD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B944F2D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5A24AB3"/>
    <w:multiLevelType w:val="hybridMultilevel"/>
    <w:tmpl w:val="5B902634"/>
    <w:lvl w:ilvl="0" w:tplc="E51E4408">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6"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7"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DE10BD"/>
    <w:multiLevelType w:val="hybridMultilevel"/>
    <w:tmpl w:val="1D2C75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2" w15:restartNumberingAfterBreak="0">
    <w:nsid w:val="63EB68A8"/>
    <w:multiLevelType w:val="multilevel"/>
    <w:tmpl w:val="8976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14" w15:restartNumberingAfterBreak="0">
    <w:nsid w:val="75464524"/>
    <w:multiLevelType w:val="hybridMultilevel"/>
    <w:tmpl w:val="74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F20D6A"/>
    <w:multiLevelType w:val="hybridMultilevel"/>
    <w:tmpl w:val="2276753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3"/>
  </w:num>
  <w:num w:numId="5">
    <w:abstractNumId w:val="11"/>
  </w:num>
  <w:num w:numId="6">
    <w:abstractNumId w:val="7"/>
  </w:num>
  <w:num w:numId="7">
    <w:abstractNumId w:val="9"/>
  </w:num>
  <w:num w:numId="8">
    <w:abstractNumId w:val="8"/>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4"/>
  </w:num>
  <w:num w:numId="45">
    <w:abstractNumId w:val="3"/>
  </w:num>
  <w:num w:numId="46">
    <w:abstractNumId w:val="3"/>
  </w:num>
  <w:num w:numId="47">
    <w:abstractNumId w:val="0"/>
  </w:num>
  <w:num w:numId="48">
    <w:abstractNumId w:val="3"/>
  </w:num>
  <w:num w:numId="49">
    <w:abstractNumId w:val="12"/>
  </w:num>
  <w:num w:numId="50">
    <w:abstractNumId w:val="10"/>
  </w:num>
  <w:num w:numId="51">
    <w:abstractNumId w:val="1"/>
  </w:num>
  <w:num w:numId="52">
    <w:abstractNumId w:val="14"/>
  </w:num>
  <w:num w:numId="53">
    <w:abstractNumId w:val="15"/>
  </w:num>
  <w:num w:numId="54">
    <w:abstractNumId w:val="16"/>
  </w:num>
  <w:num w:numId="55">
    <w:abstractNumId w:val="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mih Esenlik">
    <w15:presenceInfo w15:providerId="AD" w15:userId="S-1-5-21-147214757-305610072-1517763936-4548165"/>
  </w15:person>
  <w15:person w15:author="Vadim Seregin">
    <w15:presenceInfo w15:providerId="AD" w15:userId="S::vseregin@qti.qualcomm.com::6bb95df1-e6d7-4725-993c-5fa490907059"/>
  </w15:person>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2D1F"/>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7430"/>
    <w:rsid w:val="00021D9A"/>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2DF4"/>
    <w:rsid w:val="00042FF8"/>
    <w:rsid w:val="000430CE"/>
    <w:rsid w:val="00043BEF"/>
    <w:rsid w:val="000449E7"/>
    <w:rsid w:val="0004543A"/>
    <w:rsid w:val="000458BC"/>
    <w:rsid w:val="00045C41"/>
    <w:rsid w:val="0004669C"/>
    <w:rsid w:val="00046C03"/>
    <w:rsid w:val="00047101"/>
    <w:rsid w:val="000511BB"/>
    <w:rsid w:val="00054125"/>
    <w:rsid w:val="0005424C"/>
    <w:rsid w:val="000546EB"/>
    <w:rsid w:val="000566FC"/>
    <w:rsid w:val="00056B84"/>
    <w:rsid w:val="000601F3"/>
    <w:rsid w:val="000626BF"/>
    <w:rsid w:val="0006355E"/>
    <w:rsid w:val="000649A3"/>
    <w:rsid w:val="00065039"/>
    <w:rsid w:val="00065C2F"/>
    <w:rsid w:val="00065DAB"/>
    <w:rsid w:val="000665D8"/>
    <w:rsid w:val="00066620"/>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243F"/>
    <w:rsid w:val="00082695"/>
    <w:rsid w:val="00082EB5"/>
    <w:rsid w:val="000833E7"/>
    <w:rsid w:val="000839DA"/>
    <w:rsid w:val="00084393"/>
    <w:rsid w:val="00086B90"/>
    <w:rsid w:val="00087003"/>
    <w:rsid w:val="000870E1"/>
    <w:rsid w:val="00087806"/>
    <w:rsid w:val="000878B8"/>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774E"/>
    <w:rsid w:val="000C7CC5"/>
    <w:rsid w:val="000D07CF"/>
    <w:rsid w:val="000D14A4"/>
    <w:rsid w:val="000D1FCC"/>
    <w:rsid w:val="000D25FA"/>
    <w:rsid w:val="000D45D7"/>
    <w:rsid w:val="000D515F"/>
    <w:rsid w:val="000D51C5"/>
    <w:rsid w:val="000D5218"/>
    <w:rsid w:val="000D5270"/>
    <w:rsid w:val="000D62FC"/>
    <w:rsid w:val="000D701D"/>
    <w:rsid w:val="000D7389"/>
    <w:rsid w:val="000D746D"/>
    <w:rsid w:val="000D7F40"/>
    <w:rsid w:val="000E00F3"/>
    <w:rsid w:val="000E061E"/>
    <w:rsid w:val="000E09D3"/>
    <w:rsid w:val="000E0A56"/>
    <w:rsid w:val="000E0DD1"/>
    <w:rsid w:val="000E330A"/>
    <w:rsid w:val="000E3CD4"/>
    <w:rsid w:val="000E4CB7"/>
    <w:rsid w:val="000E582A"/>
    <w:rsid w:val="000E5CAA"/>
    <w:rsid w:val="000E7308"/>
    <w:rsid w:val="000E7ED1"/>
    <w:rsid w:val="000F0731"/>
    <w:rsid w:val="000F091E"/>
    <w:rsid w:val="000F158C"/>
    <w:rsid w:val="000F194E"/>
    <w:rsid w:val="000F30D6"/>
    <w:rsid w:val="000F35DC"/>
    <w:rsid w:val="000F36A0"/>
    <w:rsid w:val="000F447C"/>
    <w:rsid w:val="000F47EE"/>
    <w:rsid w:val="000F52E9"/>
    <w:rsid w:val="000F531C"/>
    <w:rsid w:val="000F5323"/>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509E"/>
    <w:rsid w:val="00115FC1"/>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866"/>
    <w:rsid w:val="00145BAB"/>
    <w:rsid w:val="00145E4E"/>
    <w:rsid w:val="0014604E"/>
    <w:rsid w:val="00146152"/>
    <w:rsid w:val="00147691"/>
    <w:rsid w:val="00147C12"/>
    <w:rsid w:val="00150082"/>
    <w:rsid w:val="00152525"/>
    <w:rsid w:val="00153DD8"/>
    <w:rsid w:val="00154525"/>
    <w:rsid w:val="0015489F"/>
    <w:rsid w:val="00154B96"/>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577"/>
    <w:rsid w:val="00170E7F"/>
    <w:rsid w:val="00171371"/>
    <w:rsid w:val="00171584"/>
    <w:rsid w:val="001719A5"/>
    <w:rsid w:val="00171F5B"/>
    <w:rsid w:val="001725F3"/>
    <w:rsid w:val="00173440"/>
    <w:rsid w:val="00175A24"/>
    <w:rsid w:val="001774E0"/>
    <w:rsid w:val="00177B5A"/>
    <w:rsid w:val="00181718"/>
    <w:rsid w:val="00181B99"/>
    <w:rsid w:val="001834B4"/>
    <w:rsid w:val="00183C87"/>
    <w:rsid w:val="00184367"/>
    <w:rsid w:val="00184966"/>
    <w:rsid w:val="001865E7"/>
    <w:rsid w:val="00187E58"/>
    <w:rsid w:val="00190121"/>
    <w:rsid w:val="00190252"/>
    <w:rsid w:val="00190E02"/>
    <w:rsid w:val="00191981"/>
    <w:rsid w:val="00195991"/>
    <w:rsid w:val="001966D8"/>
    <w:rsid w:val="0019776C"/>
    <w:rsid w:val="00197B9F"/>
    <w:rsid w:val="001A0B57"/>
    <w:rsid w:val="001A28A7"/>
    <w:rsid w:val="001A297E"/>
    <w:rsid w:val="001A2CA3"/>
    <w:rsid w:val="001A30C4"/>
    <w:rsid w:val="001A368E"/>
    <w:rsid w:val="001A435C"/>
    <w:rsid w:val="001A66F2"/>
    <w:rsid w:val="001A67D6"/>
    <w:rsid w:val="001A69D3"/>
    <w:rsid w:val="001A7329"/>
    <w:rsid w:val="001A7646"/>
    <w:rsid w:val="001A792F"/>
    <w:rsid w:val="001A7A4A"/>
    <w:rsid w:val="001A7E85"/>
    <w:rsid w:val="001B0EC4"/>
    <w:rsid w:val="001B1A3A"/>
    <w:rsid w:val="001B2466"/>
    <w:rsid w:val="001B2749"/>
    <w:rsid w:val="001B2937"/>
    <w:rsid w:val="001B3B86"/>
    <w:rsid w:val="001B4D88"/>
    <w:rsid w:val="001B4E28"/>
    <w:rsid w:val="001B5752"/>
    <w:rsid w:val="001B654E"/>
    <w:rsid w:val="001C16D1"/>
    <w:rsid w:val="001C1D9C"/>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45B5"/>
    <w:rsid w:val="001F54D4"/>
    <w:rsid w:val="001F663E"/>
    <w:rsid w:val="001F6A20"/>
    <w:rsid w:val="001F6BB4"/>
    <w:rsid w:val="001F76BF"/>
    <w:rsid w:val="00200492"/>
    <w:rsid w:val="002009CC"/>
    <w:rsid w:val="00203F9D"/>
    <w:rsid w:val="0020478A"/>
    <w:rsid w:val="0020488D"/>
    <w:rsid w:val="00204B7B"/>
    <w:rsid w:val="002055A6"/>
    <w:rsid w:val="00206460"/>
    <w:rsid w:val="002068DE"/>
    <w:rsid w:val="002069B4"/>
    <w:rsid w:val="002101E1"/>
    <w:rsid w:val="002103CB"/>
    <w:rsid w:val="00210D90"/>
    <w:rsid w:val="00211324"/>
    <w:rsid w:val="002113B9"/>
    <w:rsid w:val="002123A1"/>
    <w:rsid w:val="00212867"/>
    <w:rsid w:val="002129EE"/>
    <w:rsid w:val="00214D90"/>
    <w:rsid w:val="00214DB9"/>
    <w:rsid w:val="0021544B"/>
    <w:rsid w:val="00215DFC"/>
    <w:rsid w:val="00220246"/>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E4"/>
    <w:rsid w:val="00237052"/>
    <w:rsid w:val="002375B6"/>
    <w:rsid w:val="002375C1"/>
    <w:rsid w:val="00237C9E"/>
    <w:rsid w:val="00240BA7"/>
    <w:rsid w:val="00241205"/>
    <w:rsid w:val="00241640"/>
    <w:rsid w:val="002421C4"/>
    <w:rsid w:val="00242EBA"/>
    <w:rsid w:val="00244230"/>
    <w:rsid w:val="0024593C"/>
    <w:rsid w:val="00246FF9"/>
    <w:rsid w:val="00247E1E"/>
    <w:rsid w:val="00250117"/>
    <w:rsid w:val="002502D6"/>
    <w:rsid w:val="00250732"/>
    <w:rsid w:val="00250EEF"/>
    <w:rsid w:val="00251189"/>
    <w:rsid w:val="00251DAE"/>
    <w:rsid w:val="00252448"/>
    <w:rsid w:val="0025263B"/>
    <w:rsid w:val="0025330C"/>
    <w:rsid w:val="00255AE4"/>
    <w:rsid w:val="00255D94"/>
    <w:rsid w:val="00255EBD"/>
    <w:rsid w:val="002564DF"/>
    <w:rsid w:val="00256E49"/>
    <w:rsid w:val="002576FF"/>
    <w:rsid w:val="0026114A"/>
    <w:rsid w:val="0026122D"/>
    <w:rsid w:val="00261AA8"/>
    <w:rsid w:val="00261FBD"/>
    <w:rsid w:val="00262A87"/>
    <w:rsid w:val="00262CBB"/>
    <w:rsid w:val="00263398"/>
    <w:rsid w:val="00263B99"/>
    <w:rsid w:val="00263D10"/>
    <w:rsid w:val="00263E44"/>
    <w:rsid w:val="0026434B"/>
    <w:rsid w:val="002647D8"/>
    <w:rsid w:val="00266A47"/>
    <w:rsid w:val="00266F06"/>
    <w:rsid w:val="00267257"/>
    <w:rsid w:val="00270353"/>
    <w:rsid w:val="0027222D"/>
    <w:rsid w:val="0027430B"/>
    <w:rsid w:val="00274929"/>
    <w:rsid w:val="00274ACB"/>
    <w:rsid w:val="002751B3"/>
    <w:rsid w:val="00275424"/>
    <w:rsid w:val="00275546"/>
    <w:rsid w:val="00275BCF"/>
    <w:rsid w:val="00275C63"/>
    <w:rsid w:val="00276119"/>
    <w:rsid w:val="002763D9"/>
    <w:rsid w:val="00276690"/>
    <w:rsid w:val="00277BED"/>
    <w:rsid w:val="00280613"/>
    <w:rsid w:val="00280D4B"/>
    <w:rsid w:val="00281F51"/>
    <w:rsid w:val="0028397C"/>
    <w:rsid w:val="002843E0"/>
    <w:rsid w:val="00284BF2"/>
    <w:rsid w:val="00284C81"/>
    <w:rsid w:val="002874F5"/>
    <w:rsid w:val="00287617"/>
    <w:rsid w:val="00291C24"/>
    <w:rsid w:val="00291E36"/>
    <w:rsid w:val="00292257"/>
    <w:rsid w:val="002926DC"/>
    <w:rsid w:val="00293752"/>
    <w:rsid w:val="00294B5A"/>
    <w:rsid w:val="0029518B"/>
    <w:rsid w:val="00295991"/>
    <w:rsid w:val="00295E3B"/>
    <w:rsid w:val="0029634D"/>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2BDE"/>
    <w:rsid w:val="002C2D3A"/>
    <w:rsid w:val="002C2DE2"/>
    <w:rsid w:val="002C4489"/>
    <w:rsid w:val="002C4609"/>
    <w:rsid w:val="002C5C3D"/>
    <w:rsid w:val="002C5EE0"/>
    <w:rsid w:val="002C68F5"/>
    <w:rsid w:val="002C75B3"/>
    <w:rsid w:val="002C7B9E"/>
    <w:rsid w:val="002D0AF6"/>
    <w:rsid w:val="002D1573"/>
    <w:rsid w:val="002D161B"/>
    <w:rsid w:val="002D1829"/>
    <w:rsid w:val="002D21A6"/>
    <w:rsid w:val="002D3118"/>
    <w:rsid w:val="002D33C5"/>
    <w:rsid w:val="002D348C"/>
    <w:rsid w:val="002D361F"/>
    <w:rsid w:val="002D3753"/>
    <w:rsid w:val="002D48C2"/>
    <w:rsid w:val="002D5124"/>
    <w:rsid w:val="002D5493"/>
    <w:rsid w:val="002D6512"/>
    <w:rsid w:val="002D7944"/>
    <w:rsid w:val="002E0788"/>
    <w:rsid w:val="002E13DC"/>
    <w:rsid w:val="002E19AE"/>
    <w:rsid w:val="002E2833"/>
    <w:rsid w:val="002E28B9"/>
    <w:rsid w:val="002E2933"/>
    <w:rsid w:val="002E4FFC"/>
    <w:rsid w:val="002E6299"/>
    <w:rsid w:val="002E6B7F"/>
    <w:rsid w:val="002E7EAF"/>
    <w:rsid w:val="002E7EC0"/>
    <w:rsid w:val="002F0865"/>
    <w:rsid w:val="002F164D"/>
    <w:rsid w:val="002F16DA"/>
    <w:rsid w:val="002F2AAB"/>
    <w:rsid w:val="002F2F95"/>
    <w:rsid w:val="002F37EC"/>
    <w:rsid w:val="002F3808"/>
    <w:rsid w:val="002F39E4"/>
    <w:rsid w:val="002F53F2"/>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D6D"/>
    <w:rsid w:val="00307FB1"/>
    <w:rsid w:val="00310641"/>
    <w:rsid w:val="0031110A"/>
    <w:rsid w:val="003113A6"/>
    <w:rsid w:val="0031548E"/>
    <w:rsid w:val="003159C7"/>
    <w:rsid w:val="00315E3A"/>
    <w:rsid w:val="003160A8"/>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6866"/>
    <w:rsid w:val="00327C56"/>
    <w:rsid w:val="003307F6"/>
    <w:rsid w:val="003315A1"/>
    <w:rsid w:val="00331E0F"/>
    <w:rsid w:val="00333A3C"/>
    <w:rsid w:val="003343BE"/>
    <w:rsid w:val="00334DB6"/>
    <w:rsid w:val="003352F2"/>
    <w:rsid w:val="0033639E"/>
    <w:rsid w:val="003373EC"/>
    <w:rsid w:val="00337890"/>
    <w:rsid w:val="003406F1"/>
    <w:rsid w:val="00342FF4"/>
    <w:rsid w:val="003433CB"/>
    <w:rsid w:val="003434C2"/>
    <w:rsid w:val="003439B5"/>
    <w:rsid w:val="00344476"/>
    <w:rsid w:val="00344E5A"/>
    <w:rsid w:val="00344E7D"/>
    <w:rsid w:val="0034502D"/>
    <w:rsid w:val="00346148"/>
    <w:rsid w:val="0034791C"/>
    <w:rsid w:val="00351546"/>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56A"/>
    <w:rsid w:val="00380779"/>
    <w:rsid w:val="00380818"/>
    <w:rsid w:val="00380B59"/>
    <w:rsid w:val="003824B4"/>
    <w:rsid w:val="003852C4"/>
    <w:rsid w:val="0038749E"/>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B8E"/>
    <w:rsid w:val="003A7CE6"/>
    <w:rsid w:val="003B01EC"/>
    <w:rsid w:val="003B0FEA"/>
    <w:rsid w:val="003B53E2"/>
    <w:rsid w:val="003B5B4E"/>
    <w:rsid w:val="003B6A49"/>
    <w:rsid w:val="003B73F6"/>
    <w:rsid w:val="003C11D2"/>
    <w:rsid w:val="003C1533"/>
    <w:rsid w:val="003C1641"/>
    <w:rsid w:val="003C20E4"/>
    <w:rsid w:val="003C2C2A"/>
    <w:rsid w:val="003C4A54"/>
    <w:rsid w:val="003C5F62"/>
    <w:rsid w:val="003C6BFA"/>
    <w:rsid w:val="003C7C91"/>
    <w:rsid w:val="003C7E86"/>
    <w:rsid w:val="003D0A10"/>
    <w:rsid w:val="003D0B85"/>
    <w:rsid w:val="003D0FFB"/>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502F"/>
    <w:rsid w:val="003F5D0F"/>
    <w:rsid w:val="003F6136"/>
    <w:rsid w:val="003F623F"/>
    <w:rsid w:val="003F64A6"/>
    <w:rsid w:val="003F67BE"/>
    <w:rsid w:val="003F6D39"/>
    <w:rsid w:val="003F7DC3"/>
    <w:rsid w:val="00400875"/>
    <w:rsid w:val="004021C5"/>
    <w:rsid w:val="004041DA"/>
    <w:rsid w:val="004046EF"/>
    <w:rsid w:val="004063E4"/>
    <w:rsid w:val="0040680D"/>
    <w:rsid w:val="00407DD3"/>
    <w:rsid w:val="00410CFB"/>
    <w:rsid w:val="00411B8D"/>
    <w:rsid w:val="004122AD"/>
    <w:rsid w:val="00413191"/>
    <w:rsid w:val="00414101"/>
    <w:rsid w:val="004144ED"/>
    <w:rsid w:val="0041593F"/>
    <w:rsid w:val="0041710D"/>
    <w:rsid w:val="00420F8D"/>
    <w:rsid w:val="004219CF"/>
    <w:rsid w:val="0042227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D08"/>
    <w:rsid w:val="00437D8C"/>
    <w:rsid w:val="00440C62"/>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0EF"/>
    <w:rsid w:val="004656D3"/>
    <w:rsid w:val="00465A1E"/>
    <w:rsid w:val="00465D02"/>
    <w:rsid w:val="00466A37"/>
    <w:rsid w:val="00466E6E"/>
    <w:rsid w:val="00470640"/>
    <w:rsid w:val="00470F8D"/>
    <w:rsid w:val="00471126"/>
    <w:rsid w:val="00472538"/>
    <w:rsid w:val="004733E1"/>
    <w:rsid w:val="00473D04"/>
    <w:rsid w:val="00474596"/>
    <w:rsid w:val="0047473B"/>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0E15"/>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6F6"/>
    <w:rsid w:val="00502A3D"/>
    <w:rsid w:val="00502E10"/>
    <w:rsid w:val="0050354E"/>
    <w:rsid w:val="005035BE"/>
    <w:rsid w:val="00503CF9"/>
    <w:rsid w:val="00503DA6"/>
    <w:rsid w:val="00504617"/>
    <w:rsid w:val="00505B2C"/>
    <w:rsid w:val="00506CCB"/>
    <w:rsid w:val="00507F8A"/>
    <w:rsid w:val="0050BF9F"/>
    <w:rsid w:val="0050C2DD"/>
    <w:rsid w:val="0051015C"/>
    <w:rsid w:val="00510785"/>
    <w:rsid w:val="00510D11"/>
    <w:rsid w:val="00511845"/>
    <w:rsid w:val="00511D5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23FB"/>
    <w:rsid w:val="0053351E"/>
    <w:rsid w:val="005338DF"/>
    <w:rsid w:val="00534731"/>
    <w:rsid w:val="0053534A"/>
    <w:rsid w:val="0053556D"/>
    <w:rsid w:val="00536188"/>
    <w:rsid w:val="00537273"/>
    <w:rsid w:val="0054016F"/>
    <w:rsid w:val="00541E7A"/>
    <w:rsid w:val="005420C2"/>
    <w:rsid w:val="0054334E"/>
    <w:rsid w:val="005439F6"/>
    <w:rsid w:val="0054432E"/>
    <w:rsid w:val="00544B25"/>
    <w:rsid w:val="00544D16"/>
    <w:rsid w:val="00544E2B"/>
    <w:rsid w:val="0054533F"/>
    <w:rsid w:val="00545532"/>
    <w:rsid w:val="00547752"/>
    <w:rsid w:val="00547DB7"/>
    <w:rsid w:val="00550A66"/>
    <w:rsid w:val="0055171C"/>
    <w:rsid w:val="00552A8B"/>
    <w:rsid w:val="0055420F"/>
    <w:rsid w:val="00554792"/>
    <w:rsid w:val="00554A9C"/>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622C"/>
    <w:rsid w:val="005A69B8"/>
    <w:rsid w:val="005A6C1E"/>
    <w:rsid w:val="005A76F5"/>
    <w:rsid w:val="005B01AD"/>
    <w:rsid w:val="005B0426"/>
    <w:rsid w:val="005B06D4"/>
    <w:rsid w:val="005B0BEB"/>
    <w:rsid w:val="005B11B4"/>
    <w:rsid w:val="005B16DE"/>
    <w:rsid w:val="005B217D"/>
    <w:rsid w:val="005B2352"/>
    <w:rsid w:val="005B4067"/>
    <w:rsid w:val="005B4D02"/>
    <w:rsid w:val="005B6D46"/>
    <w:rsid w:val="005C042D"/>
    <w:rsid w:val="005C07AC"/>
    <w:rsid w:val="005C12CE"/>
    <w:rsid w:val="005C1A35"/>
    <w:rsid w:val="005C24C8"/>
    <w:rsid w:val="005C3838"/>
    <w:rsid w:val="005C385F"/>
    <w:rsid w:val="005C3A71"/>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09C"/>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325D"/>
    <w:rsid w:val="00614AD9"/>
    <w:rsid w:val="006152DF"/>
    <w:rsid w:val="0061565D"/>
    <w:rsid w:val="00615995"/>
    <w:rsid w:val="00616155"/>
    <w:rsid w:val="00616390"/>
    <w:rsid w:val="00616709"/>
    <w:rsid w:val="006178A8"/>
    <w:rsid w:val="006204F4"/>
    <w:rsid w:val="006208AD"/>
    <w:rsid w:val="00620C5E"/>
    <w:rsid w:val="006218FD"/>
    <w:rsid w:val="00621E7A"/>
    <w:rsid w:val="00622C2C"/>
    <w:rsid w:val="00623FBD"/>
    <w:rsid w:val="006242EA"/>
    <w:rsid w:val="00624490"/>
    <w:rsid w:val="00624B33"/>
    <w:rsid w:val="00626C03"/>
    <w:rsid w:val="00627737"/>
    <w:rsid w:val="00627825"/>
    <w:rsid w:val="00627D17"/>
    <w:rsid w:val="0063039D"/>
    <w:rsid w:val="0063041A"/>
    <w:rsid w:val="00630AA2"/>
    <w:rsid w:val="00631D8B"/>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CE6"/>
    <w:rsid w:val="00690074"/>
    <w:rsid w:val="00691322"/>
    <w:rsid w:val="00691ABC"/>
    <w:rsid w:val="00693A5A"/>
    <w:rsid w:val="00693B0E"/>
    <w:rsid w:val="00694C8E"/>
    <w:rsid w:val="00694F1E"/>
    <w:rsid w:val="00695AD5"/>
    <w:rsid w:val="0069616B"/>
    <w:rsid w:val="00696319"/>
    <w:rsid w:val="00696D25"/>
    <w:rsid w:val="006974CC"/>
    <w:rsid w:val="006A32AA"/>
    <w:rsid w:val="006A33D7"/>
    <w:rsid w:val="006A48E6"/>
    <w:rsid w:val="006A4DEE"/>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A11"/>
    <w:rsid w:val="006E62D8"/>
    <w:rsid w:val="006E658C"/>
    <w:rsid w:val="006E6B25"/>
    <w:rsid w:val="006E6DA9"/>
    <w:rsid w:val="006F0794"/>
    <w:rsid w:val="006F0DDC"/>
    <w:rsid w:val="006F1347"/>
    <w:rsid w:val="006F135D"/>
    <w:rsid w:val="006F19CA"/>
    <w:rsid w:val="006F2010"/>
    <w:rsid w:val="006F370F"/>
    <w:rsid w:val="006F3D32"/>
    <w:rsid w:val="006F6202"/>
    <w:rsid w:val="006F6329"/>
    <w:rsid w:val="006F693B"/>
    <w:rsid w:val="006F7528"/>
    <w:rsid w:val="006F7F0D"/>
    <w:rsid w:val="007004FB"/>
    <w:rsid w:val="007023DE"/>
    <w:rsid w:val="0070265D"/>
    <w:rsid w:val="0070434D"/>
    <w:rsid w:val="007047E5"/>
    <w:rsid w:val="007064ED"/>
    <w:rsid w:val="00707344"/>
    <w:rsid w:val="007077B2"/>
    <w:rsid w:val="00707A2F"/>
    <w:rsid w:val="00707AFE"/>
    <w:rsid w:val="0071005A"/>
    <w:rsid w:val="00710154"/>
    <w:rsid w:val="00710907"/>
    <w:rsid w:val="00710F2F"/>
    <w:rsid w:val="00712023"/>
    <w:rsid w:val="00712539"/>
    <w:rsid w:val="007126CA"/>
    <w:rsid w:val="00712D07"/>
    <w:rsid w:val="00712ECB"/>
    <w:rsid w:val="00712F60"/>
    <w:rsid w:val="00713AFB"/>
    <w:rsid w:val="0071761A"/>
    <w:rsid w:val="00720E3B"/>
    <w:rsid w:val="00721BFB"/>
    <w:rsid w:val="00721E16"/>
    <w:rsid w:val="00721E43"/>
    <w:rsid w:val="007225A0"/>
    <w:rsid w:val="00723C62"/>
    <w:rsid w:val="00723C95"/>
    <w:rsid w:val="00723CB8"/>
    <w:rsid w:val="00723D1B"/>
    <w:rsid w:val="0072410D"/>
    <w:rsid w:val="0072443B"/>
    <w:rsid w:val="007245D5"/>
    <w:rsid w:val="00724A76"/>
    <w:rsid w:val="007252E8"/>
    <w:rsid w:val="0072578F"/>
    <w:rsid w:val="00727585"/>
    <w:rsid w:val="00731424"/>
    <w:rsid w:val="00733335"/>
    <w:rsid w:val="0073473C"/>
    <w:rsid w:val="00736606"/>
    <w:rsid w:val="00736706"/>
    <w:rsid w:val="00736F1D"/>
    <w:rsid w:val="007372F5"/>
    <w:rsid w:val="0074004E"/>
    <w:rsid w:val="0074007A"/>
    <w:rsid w:val="00740237"/>
    <w:rsid w:val="00740928"/>
    <w:rsid w:val="007411EF"/>
    <w:rsid w:val="007414D3"/>
    <w:rsid w:val="00742339"/>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949"/>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B4C"/>
    <w:rsid w:val="00780D0C"/>
    <w:rsid w:val="00781031"/>
    <w:rsid w:val="007824D3"/>
    <w:rsid w:val="00783BB6"/>
    <w:rsid w:val="00784324"/>
    <w:rsid w:val="00785B4B"/>
    <w:rsid w:val="007904A7"/>
    <w:rsid w:val="0079073E"/>
    <w:rsid w:val="00790E2A"/>
    <w:rsid w:val="00791A92"/>
    <w:rsid w:val="007920CF"/>
    <w:rsid w:val="0079243E"/>
    <w:rsid w:val="00792609"/>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45CF"/>
    <w:rsid w:val="007A544B"/>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1E1"/>
    <w:rsid w:val="00815BCB"/>
    <w:rsid w:val="008162CF"/>
    <w:rsid w:val="008163E5"/>
    <w:rsid w:val="00816C92"/>
    <w:rsid w:val="00817075"/>
    <w:rsid w:val="008202EE"/>
    <w:rsid w:val="008206C8"/>
    <w:rsid w:val="00820E1A"/>
    <w:rsid w:val="0082129A"/>
    <w:rsid w:val="00821A0B"/>
    <w:rsid w:val="00824360"/>
    <w:rsid w:val="00824C97"/>
    <w:rsid w:val="0082509E"/>
    <w:rsid w:val="00825497"/>
    <w:rsid w:val="00825A7A"/>
    <w:rsid w:val="008274AE"/>
    <w:rsid w:val="008307C4"/>
    <w:rsid w:val="00830968"/>
    <w:rsid w:val="008316C3"/>
    <w:rsid w:val="008324D8"/>
    <w:rsid w:val="00833A6A"/>
    <w:rsid w:val="00835403"/>
    <w:rsid w:val="00835695"/>
    <w:rsid w:val="0083731A"/>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BC1"/>
    <w:rsid w:val="00875FD4"/>
    <w:rsid w:val="008767DD"/>
    <w:rsid w:val="00876C65"/>
    <w:rsid w:val="00881DF6"/>
    <w:rsid w:val="00882CD4"/>
    <w:rsid w:val="00882F72"/>
    <w:rsid w:val="00882FCE"/>
    <w:rsid w:val="00884223"/>
    <w:rsid w:val="008844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1DE7"/>
    <w:rsid w:val="008A22BD"/>
    <w:rsid w:val="008A362D"/>
    <w:rsid w:val="008A47F4"/>
    <w:rsid w:val="008A4B4C"/>
    <w:rsid w:val="008A4E4B"/>
    <w:rsid w:val="008A6D1F"/>
    <w:rsid w:val="008A7F3A"/>
    <w:rsid w:val="008B01C5"/>
    <w:rsid w:val="008B2D89"/>
    <w:rsid w:val="008B34F6"/>
    <w:rsid w:val="008B74F2"/>
    <w:rsid w:val="008B769D"/>
    <w:rsid w:val="008B798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5BBC"/>
    <w:rsid w:val="008E64CE"/>
    <w:rsid w:val="008E680D"/>
    <w:rsid w:val="008E6CB1"/>
    <w:rsid w:val="008E7CBA"/>
    <w:rsid w:val="008F0FAB"/>
    <w:rsid w:val="008F3A8B"/>
    <w:rsid w:val="008F44DC"/>
    <w:rsid w:val="008F64E6"/>
    <w:rsid w:val="008F6DB0"/>
    <w:rsid w:val="008F7B95"/>
    <w:rsid w:val="0090195C"/>
    <w:rsid w:val="00902992"/>
    <w:rsid w:val="009034FD"/>
    <w:rsid w:val="00903662"/>
    <w:rsid w:val="00905C7A"/>
    <w:rsid w:val="00906E40"/>
    <w:rsid w:val="00907757"/>
    <w:rsid w:val="0090794C"/>
    <w:rsid w:val="00910741"/>
    <w:rsid w:val="00912A68"/>
    <w:rsid w:val="00912ACB"/>
    <w:rsid w:val="00913177"/>
    <w:rsid w:val="009136FF"/>
    <w:rsid w:val="00913DF8"/>
    <w:rsid w:val="00914394"/>
    <w:rsid w:val="009162DC"/>
    <w:rsid w:val="00916A13"/>
    <w:rsid w:val="00916F1C"/>
    <w:rsid w:val="009203EB"/>
    <w:rsid w:val="0092114A"/>
    <w:rsid w:val="009212B0"/>
    <w:rsid w:val="00921FA1"/>
    <w:rsid w:val="0092203D"/>
    <w:rsid w:val="00922E9C"/>
    <w:rsid w:val="00923445"/>
    <w:rsid w:val="009234A5"/>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26D"/>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4AE2"/>
    <w:rsid w:val="00974F10"/>
    <w:rsid w:val="0097518F"/>
    <w:rsid w:val="009752AF"/>
    <w:rsid w:val="009762E6"/>
    <w:rsid w:val="00976548"/>
    <w:rsid w:val="00977429"/>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30F3"/>
    <w:rsid w:val="009A523D"/>
    <w:rsid w:val="009B00BC"/>
    <w:rsid w:val="009B02A1"/>
    <w:rsid w:val="009B030A"/>
    <w:rsid w:val="009B076F"/>
    <w:rsid w:val="009B1C1A"/>
    <w:rsid w:val="009B2077"/>
    <w:rsid w:val="009B293C"/>
    <w:rsid w:val="009B3361"/>
    <w:rsid w:val="009B4B5C"/>
    <w:rsid w:val="009B6A32"/>
    <w:rsid w:val="009B7F3F"/>
    <w:rsid w:val="009C04C6"/>
    <w:rsid w:val="009C1849"/>
    <w:rsid w:val="009C20C1"/>
    <w:rsid w:val="009C2BB6"/>
    <w:rsid w:val="009C301D"/>
    <w:rsid w:val="009C399D"/>
    <w:rsid w:val="009C3AA8"/>
    <w:rsid w:val="009C3FFE"/>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E73AB"/>
    <w:rsid w:val="009F0C95"/>
    <w:rsid w:val="009F2946"/>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29DA"/>
    <w:rsid w:val="00A13048"/>
    <w:rsid w:val="00A131EB"/>
    <w:rsid w:val="00A13A14"/>
    <w:rsid w:val="00A15267"/>
    <w:rsid w:val="00A1606C"/>
    <w:rsid w:val="00A201DB"/>
    <w:rsid w:val="00A21B52"/>
    <w:rsid w:val="00A225AE"/>
    <w:rsid w:val="00A23621"/>
    <w:rsid w:val="00A25DCE"/>
    <w:rsid w:val="00A25F20"/>
    <w:rsid w:val="00A275DA"/>
    <w:rsid w:val="00A2780F"/>
    <w:rsid w:val="00A279BC"/>
    <w:rsid w:val="00A3017A"/>
    <w:rsid w:val="00A31FF6"/>
    <w:rsid w:val="00A336F5"/>
    <w:rsid w:val="00A33BB3"/>
    <w:rsid w:val="00A34CF0"/>
    <w:rsid w:val="00A34D4D"/>
    <w:rsid w:val="00A37915"/>
    <w:rsid w:val="00A37E28"/>
    <w:rsid w:val="00A37F25"/>
    <w:rsid w:val="00A41199"/>
    <w:rsid w:val="00A41C5F"/>
    <w:rsid w:val="00A42B5B"/>
    <w:rsid w:val="00A42DF4"/>
    <w:rsid w:val="00A4359C"/>
    <w:rsid w:val="00A44BCC"/>
    <w:rsid w:val="00A44E64"/>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3DD2"/>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08E4"/>
    <w:rsid w:val="00A81A3C"/>
    <w:rsid w:val="00A82E79"/>
    <w:rsid w:val="00A83253"/>
    <w:rsid w:val="00A83B85"/>
    <w:rsid w:val="00A84702"/>
    <w:rsid w:val="00A84C79"/>
    <w:rsid w:val="00A859A8"/>
    <w:rsid w:val="00A85B44"/>
    <w:rsid w:val="00A85DE4"/>
    <w:rsid w:val="00A876E3"/>
    <w:rsid w:val="00A87FA5"/>
    <w:rsid w:val="00A90DA1"/>
    <w:rsid w:val="00A918C2"/>
    <w:rsid w:val="00A93D7B"/>
    <w:rsid w:val="00A94116"/>
    <w:rsid w:val="00A957A5"/>
    <w:rsid w:val="00A96255"/>
    <w:rsid w:val="00A962FC"/>
    <w:rsid w:val="00A96709"/>
    <w:rsid w:val="00A97C50"/>
    <w:rsid w:val="00AA0589"/>
    <w:rsid w:val="00AA174A"/>
    <w:rsid w:val="00AA3903"/>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5050"/>
    <w:rsid w:val="00B06FBB"/>
    <w:rsid w:val="00B078A2"/>
    <w:rsid w:val="00B07BED"/>
    <w:rsid w:val="00B07CA7"/>
    <w:rsid w:val="00B10910"/>
    <w:rsid w:val="00B10F55"/>
    <w:rsid w:val="00B11801"/>
    <w:rsid w:val="00B11FE7"/>
    <w:rsid w:val="00B1279A"/>
    <w:rsid w:val="00B1399E"/>
    <w:rsid w:val="00B1430A"/>
    <w:rsid w:val="00B1656F"/>
    <w:rsid w:val="00B16EC6"/>
    <w:rsid w:val="00B17092"/>
    <w:rsid w:val="00B173BF"/>
    <w:rsid w:val="00B203DA"/>
    <w:rsid w:val="00B207EB"/>
    <w:rsid w:val="00B208F7"/>
    <w:rsid w:val="00B20D89"/>
    <w:rsid w:val="00B214E8"/>
    <w:rsid w:val="00B24870"/>
    <w:rsid w:val="00B25785"/>
    <w:rsid w:val="00B26D25"/>
    <w:rsid w:val="00B3178E"/>
    <w:rsid w:val="00B322AE"/>
    <w:rsid w:val="00B32586"/>
    <w:rsid w:val="00B32C75"/>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5F3A"/>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1D9C"/>
    <w:rsid w:val="00B72BFC"/>
    <w:rsid w:val="00B73A2A"/>
    <w:rsid w:val="00B7418D"/>
    <w:rsid w:val="00B7456B"/>
    <w:rsid w:val="00B75A51"/>
    <w:rsid w:val="00B76E71"/>
    <w:rsid w:val="00B80383"/>
    <w:rsid w:val="00B807FB"/>
    <w:rsid w:val="00B80D9C"/>
    <w:rsid w:val="00B82016"/>
    <w:rsid w:val="00B8262C"/>
    <w:rsid w:val="00B827C6"/>
    <w:rsid w:val="00B828B7"/>
    <w:rsid w:val="00B8425B"/>
    <w:rsid w:val="00B843DD"/>
    <w:rsid w:val="00B852C9"/>
    <w:rsid w:val="00B857F0"/>
    <w:rsid w:val="00B86C82"/>
    <w:rsid w:val="00B8700A"/>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4456"/>
    <w:rsid w:val="00BA4626"/>
    <w:rsid w:val="00BA4EAF"/>
    <w:rsid w:val="00BA5F74"/>
    <w:rsid w:val="00BA5F8D"/>
    <w:rsid w:val="00BB0644"/>
    <w:rsid w:val="00BB0A88"/>
    <w:rsid w:val="00BB19EC"/>
    <w:rsid w:val="00BB21D2"/>
    <w:rsid w:val="00BB254A"/>
    <w:rsid w:val="00BB5B13"/>
    <w:rsid w:val="00BB642F"/>
    <w:rsid w:val="00BB6740"/>
    <w:rsid w:val="00BB6AD4"/>
    <w:rsid w:val="00BB6C28"/>
    <w:rsid w:val="00BB7156"/>
    <w:rsid w:val="00BB79E9"/>
    <w:rsid w:val="00BB7B8D"/>
    <w:rsid w:val="00BC10BA"/>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48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3936"/>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6036"/>
    <w:rsid w:val="00BF64B8"/>
    <w:rsid w:val="00C00DDE"/>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6943"/>
    <w:rsid w:val="00C16E42"/>
    <w:rsid w:val="00C17163"/>
    <w:rsid w:val="00C20471"/>
    <w:rsid w:val="00C21E1F"/>
    <w:rsid w:val="00C226EA"/>
    <w:rsid w:val="00C2459F"/>
    <w:rsid w:val="00C24ACB"/>
    <w:rsid w:val="00C24ECF"/>
    <w:rsid w:val="00C2511D"/>
    <w:rsid w:val="00C26CCB"/>
    <w:rsid w:val="00C26F6B"/>
    <w:rsid w:val="00C2738D"/>
    <w:rsid w:val="00C27616"/>
    <w:rsid w:val="00C279C5"/>
    <w:rsid w:val="00C30249"/>
    <w:rsid w:val="00C31B1C"/>
    <w:rsid w:val="00C324B3"/>
    <w:rsid w:val="00C32987"/>
    <w:rsid w:val="00C32989"/>
    <w:rsid w:val="00C32F36"/>
    <w:rsid w:val="00C3351A"/>
    <w:rsid w:val="00C336F5"/>
    <w:rsid w:val="00C3486E"/>
    <w:rsid w:val="00C354B1"/>
    <w:rsid w:val="00C359F9"/>
    <w:rsid w:val="00C36431"/>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665"/>
    <w:rsid w:val="00C54966"/>
    <w:rsid w:val="00C54BEE"/>
    <w:rsid w:val="00C55FE4"/>
    <w:rsid w:val="00C560BA"/>
    <w:rsid w:val="00C56B84"/>
    <w:rsid w:val="00C57BBF"/>
    <w:rsid w:val="00C57DFF"/>
    <w:rsid w:val="00C606C9"/>
    <w:rsid w:val="00C6091F"/>
    <w:rsid w:val="00C61D1C"/>
    <w:rsid w:val="00C63110"/>
    <w:rsid w:val="00C65313"/>
    <w:rsid w:val="00C6587F"/>
    <w:rsid w:val="00C6B8A7"/>
    <w:rsid w:val="00C707C2"/>
    <w:rsid w:val="00C70CC1"/>
    <w:rsid w:val="00C70F24"/>
    <w:rsid w:val="00C715B4"/>
    <w:rsid w:val="00C71C21"/>
    <w:rsid w:val="00C71F60"/>
    <w:rsid w:val="00C7240E"/>
    <w:rsid w:val="00C737D9"/>
    <w:rsid w:val="00C75AA3"/>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E46"/>
    <w:rsid w:val="00C95857"/>
    <w:rsid w:val="00C96808"/>
    <w:rsid w:val="00C97D78"/>
    <w:rsid w:val="00CA039D"/>
    <w:rsid w:val="00CA0FC2"/>
    <w:rsid w:val="00CA1274"/>
    <w:rsid w:val="00CA20E5"/>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784"/>
    <w:rsid w:val="00CC5A42"/>
    <w:rsid w:val="00CD07C7"/>
    <w:rsid w:val="00CD0EAB"/>
    <w:rsid w:val="00CD1C31"/>
    <w:rsid w:val="00CD21F5"/>
    <w:rsid w:val="00CD2D33"/>
    <w:rsid w:val="00CD4103"/>
    <w:rsid w:val="00CD55A6"/>
    <w:rsid w:val="00CD79AB"/>
    <w:rsid w:val="00CD7D80"/>
    <w:rsid w:val="00CE01CC"/>
    <w:rsid w:val="00CE09B4"/>
    <w:rsid w:val="00CE2382"/>
    <w:rsid w:val="00CE35B0"/>
    <w:rsid w:val="00CE37BA"/>
    <w:rsid w:val="00CE565A"/>
    <w:rsid w:val="00CE5870"/>
    <w:rsid w:val="00CE5E02"/>
    <w:rsid w:val="00CE64D1"/>
    <w:rsid w:val="00CE7E7D"/>
    <w:rsid w:val="00CF0156"/>
    <w:rsid w:val="00CF034A"/>
    <w:rsid w:val="00CF05DB"/>
    <w:rsid w:val="00CF065C"/>
    <w:rsid w:val="00CF27DC"/>
    <w:rsid w:val="00CF34DB"/>
    <w:rsid w:val="00CF378A"/>
    <w:rsid w:val="00CF3917"/>
    <w:rsid w:val="00CF3C08"/>
    <w:rsid w:val="00CF433F"/>
    <w:rsid w:val="00CF43EA"/>
    <w:rsid w:val="00CF5230"/>
    <w:rsid w:val="00CF558F"/>
    <w:rsid w:val="00CF5718"/>
    <w:rsid w:val="00CF5E8E"/>
    <w:rsid w:val="00CF61DD"/>
    <w:rsid w:val="00CF62DB"/>
    <w:rsid w:val="00CFFD54"/>
    <w:rsid w:val="00D0002A"/>
    <w:rsid w:val="00D010C0"/>
    <w:rsid w:val="00D01263"/>
    <w:rsid w:val="00D03B97"/>
    <w:rsid w:val="00D05BFB"/>
    <w:rsid w:val="00D05D69"/>
    <w:rsid w:val="00D06B62"/>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40AB8"/>
    <w:rsid w:val="00D40C23"/>
    <w:rsid w:val="00D41C87"/>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0E22"/>
    <w:rsid w:val="00D61662"/>
    <w:rsid w:val="00D624BF"/>
    <w:rsid w:val="00D6395C"/>
    <w:rsid w:val="00D65E19"/>
    <w:rsid w:val="00D67720"/>
    <w:rsid w:val="00D67DC1"/>
    <w:rsid w:val="00D70691"/>
    <w:rsid w:val="00D721FD"/>
    <w:rsid w:val="00D72A20"/>
    <w:rsid w:val="00D73804"/>
    <w:rsid w:val="00D73FA8"/>
    <w:rsid w:val="00D748C5"/>
    <w:rsid w:val="00D75533"/>
    <w:rsid w:val="00D76A48"/>
    <w:rsid w:val="00D772A7"/>
    <w:rsid w:val="00D807BF"/>
    <w:rsid w:val="00D80D3E"/>
    <w:rsid w:val="00D82189"/>
    <w:rsid w:val="00D82C13"/>
    <w:rsid w:val="00D82FCC"/>
    <w:rsid w:val="00D830BD"/>
    <w:rsid w:val="00D83DF3"/>
    <w:rsid w:val="00D85C54"/>
    <w:rsid w:val="00D85F8C"/>
    <w:rsid w:val="00D86739"/>
    <w:rsid w:val="00D86B14"/>
    <w:rsid w:val="00D8706A"/>
    <w:rsid w:val="00D87F42"/>
    <w:rsid w:val="00D9030C"/>
    <w:rsid w:val="00D90AC4"/>
    <w:rsid w:val="00D90DD8"/>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4D"/>
    <w:rsid w:val="00DA7887"/>
    <w:rsid w:val="00DB0450"/>
    <w:rsid w:val="00DB12BB"/>
    <w:rsid w:val="00DB1D66"/>
    <w:rsid w:val="00DB2A40"/>
    <w:rsid w:val="00DB2BCB"/>
    <w:rsid w:val="00DB2C26"/>
    <w:rsid w:val="00DB2EB3"/>
    <w:rsid w:val="00DB2EF1"/>
    <w:rsid w:val="00DB43D9"/>
    <w:rsid w:val="00DB4BA7"/>
    <w:rsid w:val="00DB6788"/>
    <w:rsid w:val="00DB68A6"/>
    <w:rsid w:val="00DB6A97"/>
    <w:rsid w:val="00DB726E"/>
    <w:rsid w:val="00DB729C"/>
    <w:rsid w:val="00DB7504"/>
    <w:rsid w:val="00DC106E"/>
    <w:rsid w:val="00DC161E"/>
    <w:rsid w:val="00DC2B5B"/>
    <w:rsid w:val="00DC2D75"/>
    <w:rsid w:val="00DC364B"/>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D9F"/>
    <w:rsid w:val="00E1431B"/>
    <w:rsid w:val="00E1631B"/>
    <w:rsid w:val="00E16943"/>
    <w:rsid w:val="00E16D69"/>
    <w:rsid w:val="00E17614"/>
    <w:rsid w:val="00E177A0"/>
    <w:rsid w:val="00E21526"/>
    <w:rsid w:val="00E215D8"/>
    <w:rsid w:val="00E221AC"/>
    <w:rsid w:val="00E228B4"/>
    <w:rsid w:val="00E24011"/>
    <w:rsid w:val="00E24A67"/>
    <w:rsid w:val="00E25D7A"/>
    <w:rsid w:val="00E262D4"/>
    <w:rsid w:val="00E27416"/>
    <w:rsid w:val="00E2749E"/>
    <w:rsid w:val="00E2777B"/>
    <w:rsid w:val="00E279BA"/>
    <w:rsid w:val="00E30441"/>
    <w:rsid w:val="00E32501"/>
    <w:rsid w:val="00E3313C"/>
    <w:rsid w:val="00E33CAD"/>
    <w:rsid w:val="00E347C2"/>
    <w:rsid w:val="00E35C3B"/>
    <w:rsid w:val="00E36250"/>
    <w:rsid w:val="00E37996"/>
    <w:rsid w:val="00E408F0"/>
    <w:rsid w:val="00E410B9"/>
    <w:rsid w:val="00E421EC"/>
    <w:rsid w:val="00E45C3A"/>
    <w:rsid w:val="00E46049"/>
    <w:rsid w:val="00E47904"/>
    <w:rsid w:val="00E47F2D"/>
    <w:rsid w:val="00E50069"/>
    <w:rsid w:val="00E5100E"/>
    <w:rsid w:val="00E5154D"/>
    <w:rsid w:val="00E518F8"/>
    <w:rsid w:val="00E52ADD"/>
    <w:rsid w:val="00E52B6E"/>
    <w:rsid w:val="00E52CEA"/>
    <w:rsid w:val="00E53626"/>
    <w:rsid w:val="00E53CDF"/>
    <w:rsid w:val="00E540DA"/>
    <w:rsid w:val="00E54511"/>
    <w:rsid w:val="00E5464C"/>
    <w:rsid w:val="00E54CB9"/>
    <w:rsid w:val="00E5588D"/>
    <w:rsid w:val="00E560A9"/>
    <w:rsid w:val="00E57497"/>
    <w:rsid w:val="00E57E60"/>
    <w:rsid w:val="00E57FAC"/>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433"/>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9B5"/>
    <w:rsid w:val="00EA5AE0"/>
    <w:rsid w:val="00EA7FEC"/>
    <w:rsid w:val="00EB017D"/>
    <w:rsid w:val="00EB08E2"/>
    <w:rsid w:val="00EB154F"/>
    <w:rsid w:val="00EB15CD"/>
    <w:rsid w:val="00EB2153"/>
    <w:rsid w:val="00EB26D2"/>
    <w:rsid w:val="00EB31F1"/>
    <w:rsid w:val="00EB3240"/>
    <w:rsid w:val="00EB37E5"/>
    <w:rsid w:val="00EB3B19"/>
    <w:rsid w:val="00EB3FC4"/>
    <w:rsid w:val="00EB3FCA"/>
    <w:rsid w:val="00EB4E67"/>
    <w:rsid w:val="00EB56E1"/>
    <w:rsid w:val="00EB59CC"/>
    <w:rsid w:val="00EB6A0F"/>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EF9"/>
    <w:rsid w:val="00F00583"/>
    <w:rsid w:val="00F005B1"/>
    <w:rsid w:val="00F00801"/>
    <w:rsid w:val="00F00EFB"/>
    <w:rsid w:val="00F02A5C"/>
    <w:rsid w:val="00F0306E"/>
    <w:rsid w:val="00F0548B"/>
    <w:rsid w:val="00F05EB3"/>
    <w:rsid w:val="00F06603"/>
    <w:rsid w:val="00F06979"/>
    <w:rsid w:val="00F07BAD"/>
    <w:rsid w:val="00F12345"/>
    <w:rsid w:val="00F126FF"/>
    <w:rsid w:val="00F12F25"/>
    <w:rsid w:val="00F136BD"/>
    <w:rsid w:val="00F15D50"/>
    <w:rsid w:val="00F161D1"/>
    <w:rsid w:val="00F21A10"/>
    <w:rsid w:val="00F2223D"/>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073"/>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B06"/>
    <w:rsid w:val="00F83041"/>
    <w:rsid w:val="00F83545"/>
    <w:rsid w:val="00F848FC"/>
    <w:rsid w:val="00F84F05"/>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B5244"/>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F67DA47-9016-4AAE-A713-27674D3B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1">
    <w:name w:val="Unresolved Mention1"/>
    <w:basedOn w:val="DefaultParagraphFont"/>
    <w:uiPriority w:val="99"/>
    <w:semiHidden/>
    <w:unhideWhenUsed/>
    <w:rsid w:val="00A37F25"/>
    <w:rPr>
      <w:color w:val="605E5C"/>
      <w:shd w:val="clear" w:color="auto" w:fill="E1DFDD"/>
    </w:rPr>
  </w:style>
  <w:style w:type="paragraph" w:customStyle="1" w:styleId="tableheading">
    <w:name w:val="table heading"/>
    <w:basedOn w:val="Normal"/>
    <w:rsid w:val="007A5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A54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A544B"/>
    <w:rPr>
      <w:rFonts w:eastAsia="Malgun Gothic"/>
      <w:lang w:val="en-GB"/>
    </w:rPr>
  </w:style>
  <w:style w:type="paragraph" w:customStyle="1" w:styleId="tablecell">
    <w:name w:val="table cell"/>
    <w:basedOn w:val="Normal"/>
    <w:rsid w:val="007A5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paragraph">
    <w:name w:val="paragraph"/>
    <w:basedOn w:val="Normal"/>
    <w:rsid w:val="00F22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F2223D"/>
  </w:style>
  <w:style w:type="character" w:customStyle="1" w:styleId="eop">
    <w:name w:val="eop"/>
    <w:basedOn w:val="DefaultParagraphFont"/>
    <w:rsid w:val="00F2223D"/>
  </w:style>
  <w:style w:type="paragraph" w:styleId="HTMLPreformatted">
    <w:name w:val="HTML Preformatted"/>
    <w:basedOn w:val="Normal"/>
    <w:link w:val="HTMLPreformattedChar"/>
    <w:uiPriority w:val="99"/>
    <w:unhideWhenUsed/>
    <w:rsid w:val="008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8151E1"/>
    <w:rPr>
      <w:rFonts w:ascii="Courier New" w:eastAsia="Times New Roman" w:hAnsi="Courier New" w:cs="Courier New"/>
    </w:rPr>
  </w:style>
  <w:style w:type="character" w:customStyle="1" w:styleId="cp">
    <w:name w:val="cp"/>
    <w:basedOn w:val="DefaultParagraphFont"/>
    <w:rsid w:val="008151E1"/>
  </w:style>
  <w:style w:type="character" w:styleId="HTMLCode">
    <w:name w:val="HTML Code"/>
    <w:basedOn w:val="DefaultParagraphFont"/>
    <w:uiPriority w:val="99"/>
    <w:unhideWhenUsed/>
    <w:rsid w:val="008151E1"/>
    <w:rPr>
      <w:rFonts w:ascii="Courier New" w:eastAsia="Times New Roman" w:hAnsi="Courier New" w:cs="Courier New"/>
      <w:sz w:val="20"/>
      <w:szCs w:val="20"/>
    </w:rPr>
  </w:style>
  <w:style w:type="character" w:customStyle="1" w:styleId="c1">
    <w:name w:val="c1"/>
    <w:basedOn w:val="DefaultParagraphFont"/>
    <w:rsid w:val="00D41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00986">
      <w:bodyDiv w:val="1"/>
      <w:marLeft w:val="0"/>
      <w:marRight w:val="0"/>
      <w:marTop w:val="0"/>
      <w:marBottom w:val="0"/>
      <w:divBdr>
        <w:top w:val="none" w:sz="0" w:space="0" w:color="auto"/>
        <w:left w:val="none" w:sz="0" w:space="0" w:color="auto"/>
        <w:bottom w:val="none" w:sz="0" w:space="0" w:color="auto"/>
        <w:right w:val="none" w:sz="0" w:space="0" w:color="auto"/>
      </w:divBdr>
    </w:div>
    <w:div w:id="175312885">
      <w:bodyDiv w:val="1"/>
      <w:marLeft w:val="0"/>
      <w:marRight w:val="0"/>
      <w:marTop w:val="0"/>
      <w:marBottom w:val="0"/>
      <w:divBdr>
        <w:top w:val="none" w:sz="0" w:space="0" w:color="auto"/>
        <w:left w:val="none" w:sz="0" w:space="0" w:color="auto"/>
        <w:bottom w:val="none" w:sz="0" w:space="0" w:color="auto"/>
        <w:right w:val="none" w:sz="0" w:space="0" w:color="auto"/>
      </w:divBdr>
    </w:div>
    <w:div w:id="334460334">
      <w:bodyDiv w:val="1"/>
      <w:marLeft w:val="0"/>
      <w:marRight w:val="0"/>
      <w:marTop w:val="0"/>
      <w:marBottom w:val="0"/>
      <w:divBdr>
        <w:top w:val="none" w:sz="0" w:space="0" w:color="auto"/>
        <w:left w:val="none" w:sz="0" w:space="0" w:color="auto"/>
        <w:bottom w:val="none" w:sz="0" w:space="0" w:color="auto"/>
        <w:right w:val="none" w:sz="0" w:space="0" w:color="auto"/>
      </w:divBdr>
    </w:div>
    <w:div w:id="422997893">
      <w:bodyDiv w:val="1"/>
      <w:marLeft w:val="0"/>
      <w:marRight w:val="0"/>
      <w:marTop w:val="0"/>
      <w:marBottom w:val="0"/>
      <w:divBdr>
        <w:top w:val="none" w:sz="0" w:space="0" w:color="auto"/>
        <w:left w:val="none" w:sz="0" w:space="0" w:color="auto"/>
        <w:bottom w:val="none" w:sz="0" w:space="0" w:color="auto"/>
        <w:right w:val="none" w:sz="0" w:space="0" w:color="auto"/>
      </w:divBdr>
    </w:div>
    <w:div w:id="432479817">
      <w:bodyDiv w:val="1"/>
      <w:marLeft w:val="0"/>
      <w:marRight w:val="0"/>
      <w:marTop w:val="0"/>
      <w:marBottom w:val="0"/>
      <w:divBdr>
        <w:top w:val="none" w:sz="0" w:space="0" w:color="auto"/>
        <w:left w:val="none" w:sz="0" w:space="0" w:color="auto"/>
        <w:bottom w:val="none" w:sz="0" w:space="0" w:color="auto"/>
        <w:right w:val="none" w:sz="0" w:space="0" w:color="auto"/>
      </w:divBdr>
    </w:div>
    <w:div w:id="491868809">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83899811">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991254652">
      <w:bodyDiv w:val="1"/>
      <w:marLeft w:val="0"/>
      <w:marRight w:val="0"/>
      <w:marTop w:val="0"/>
      <w:marBottom w:val="0"/>
      <w:divBdr>
        <w:top w:val="none" w:sz="0" w:space="0" w:color="auto"/>
        <w:left w:val="none" w:sz="0" w:space="0" w:color="auto"/>
        <w:bottom w:val="none" w:sz="0" w:space="0" w:color="auto"/>
        <w:right w:val="none" w:sz="0" w:space="0" w:color="auto"/>
      </w:divBdr>
      <w:divsChild>
        <w:div w:id="763692899">
          <w:marLeft w:val="0"/>
          <w:marRight w:val="0"/>
          <w:marTop w:val="0"/>
          <w:marBottom w:val="0"/>
          <w:divBdr>
            <w:top w:val="none" w:sz="0" w:space="0" w:color="auto"/>
            <w:left w:val="none" w:sz="0" w:space="0" w:color="auto"/>
            <w:bottom w:val="none" w:sz="0" w:space="0" w:color="auto"/>
            <w:right w:val="none" w:sz="0" w:space="0" w:color="auto"/>
          </w:divBdr>
        </w:div>
        <w:div w:id="1362895419">
          <w:marLeft w:val="0"/>
          <w:marRight w:val="0"/>
          <w:marTop w:val="0"/>
          <w:marBottom w:val="0"/>
          <w:divBdr>
            <w:top w:val="none" w:sz="0" w:space="0" w:color="auto"/>
            <w:left w:val="none" w:sz="0" w:space="0" w:color="auto"/>
            <w:bottom w:val="none" w:sz="0" w:space="0" w:color="auto"/>
            <w:right w:val="none" w:sz="0" w:space="0" w:color="auto"/>
          </w:divBdr>
          <w:divsChild>
            <w:div w:id="2081517291">
              <w:marLeft w:val="0"/>
              <w:marRight w:val="0"/>
              <w:marTop w:val="0"/>
              <w:marBottom w:val="0"/>
              <w:divBdr>
                <w:top w:val="none" w:sz="0" w:space="0" w:color="auto"/>
                <w:left w:val="none" w:sz="0" w:space="0" w:color="auto"/>
                <w:bottom w:val="none" w:sz="0" w:space="0" w:color="auto"/>
                <w:right w:val="none" w:sz="0" w:space="0" w:color="auto"/>
              </w:divBdr>
            </w:div>
            <w:div w:id="16233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17316">
      <w:bodyDiv w:val="1"/>
      <w:marLeft w:val="0"/>
      <w:marRight w:val="0"/>
      <w:marTop w:val="0"/>
      <w:marBottom w:val="0"/>
      <w:divBdr>
        <w:top w:val="none" w:sz="0" w:space="0" w:color="auto"/>
        <w:left w:val="none" w:sz="0" w:space="0" w:color="auto"/>
        <w:bottom w:val="none" w:sz="0" w:space="0" w:color="auto"/>
        <w:right w:val="none" w:sz="0" w:space="0" w:color="auto"/>
      </w:divBdr>
    </w:div>
    <w:div w:id="1630087604">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19955">
      <w:bodyDiv w:val="1"/>
      <w:marLeft w:val="0"/>
      <w:marRight w:val="0"/>
      <w:marTop w:val="0"/>
      <w:marBottom w:val="0"/>
      <w:divBdr>
        <w:top w:val="none" w:sz="0" w:space="0" w:color="auto"/>
        <w:left w:val="none" w:sz="0" w:space="0" w:color="auto"/>
        <w:bottom w:val="none" w:sz="0" w:space="0" w:color="auto"/>
        <w:right w:val="none" w:sz="0" w:space="0" w:color="auto"/>
      </w:divBdr>
    </w:div>
    <w:div w:id="1707021178">
      <w:bodyDiv w:val="1"/>
      <w:marLeft w:val="0"/>
      <w:marRight w:val="0"/>
      <w:marTop w:val="0"/>
      <w:marBottom w:val="0"/>
      <w:divBdr>
        <w:top w:val="none" w:sz="0" w:space="0" w:color="auto"/>
        <w:left w:val="none" w:sz="0" w:space="0" w:color="auto"/>
        <w:bottom w:val="none" w:sz="0" w:space="0" w:color="auto"/>
        <w:right w:val="none" w:sz="0" w:space="0" w:color="auto"/>
      </w:divBdr>
      <w:divsChild>
        <w:div w:id="2029208269">
          <w:marLeft w:val="0"/>
          <w:marRight w:val="0"/>
          <w:marTop w:val="0"/>
          <w:marBottom w:val="0"/>
          <w:divBdr>
            <w:top w:val="none" w:sz="0" w:space="0" w:color="auto"/>
            <w:left w:val="none" w:sz="0" w:space="0" w:color="auto"/>
            <w:bottom w:val="none" w:sz="0" w:space="0" w:color="auto"/>
            <w:right w:val="none" w:sz="0" w:space="0" w:color="auto"/>
          </w:divBdr>
        </w:div>
        <w:div w:id="1578006454">
          <w:marLeft w:val="0"/>
          <w:marRight w:val="0"/>
          <w:marTop w:val="0"/>
          <w:marBottom w:val="0"/>
          <w:divBdr>
            <w:top w:val="none" w:sz="0" w:space="0" w:color="auto"/>
            <w:left w:val="none" w:sz="0" w:space="0" w:color="auto"/>
            <w:bottom w:val="none" w:sz="0" w:space="0" w:color="auto"/>
            <w:right w:val="none" w:sz="0" w:space="0" w:color="auto"/>
          </w:divBdr>
        </w:div>
        <w:div w:id="710763370">
          <w:marLeft w:val="0"/>
          <w:marRight w:val="0"/>
          <w:marTop w:val="0"/>
          <w:marBottom w:val="0"/>
          <w:divBdr>
            <w:top w:val="none" w:sz="0" w:space="0" w:color="auto"/>
            <w:left w:val="none" w:sz="0" w:space="0" w:color="auto"/>
            <w:bottom w:val="none" w:sz="0" w:space="0" w:color="auto"/>
            <w:right w:val="none" w:sz="0" w:space="0" w:color="auto"/>
          </w:divBdr>
        </w:div>
        <w:div w:id="181549439">
          <w:marLeft w:val="0"/>
          <w:marRight w:val="0"/>
          <w:marTop w:val="0"/>
          <w:marBottom w:val="0"/>
          <w:divBdr>
            <w:top w:val="none" w:sz="0" w:space="0" w:color="auto"/>
            <w:left w:val="none" w:sz="0" w:space="0" w:color="auto"/>
            <w:bottom w:val="none" w:sz="0" w:space="0" w:color="auto"/>
            <w:right w:val="none" w:sz="0" w:space="0" w:color="auto"/>
          </w:divBdr>
        </w:div>
      </w:divsChild>
    </w:div>
    <w:div w:id="1806577604">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1994917153">
      <w:bodyDiv w:val="1"/>
      <w:marLeft w:val="0"/>
      <w:marRight w:val="0"/>
      <w:marTop w:val="0"/>
      <w:marBottom w:val="0"/>
      <w:divBdr>
        <w:top w:val="none" w:sz="0" w:space="0" w:color="auto"/>
        <w:left w:val="none" w:sz="0" w:space="0" w:color="auto"/>
        <w:bottom w:val="none" w:sz="0" w:space="0" w:color="auto"/>
        <w:right w:val="none" w:sz="0" w:space="0" w:color="auto"/>
      </w:divBdr>
      <w:divsChild>
        <w:div w:id="832333653">
          <w:marLeft w:val="0"/>
          <w:marRight w:val="0"/>
          <w:marTop w:val="0"/>
          <w:marBottom w:val="0"/>
          <w:divBdr>
            <w:top w:val="none" w:sz="0" w:space="0" w:color="auto"/>
            <w:left w:val="none" w:sz="0" w:space="0" w:color="auto"/>
            <w:bottom w:val="none" w:sz="0" w:space="0" w:color="auto"/>
            <w:right w:val="none" w:sz="0" w:space="0" w:color="auto"/>
          </w:divBdr>
        </w:div>
        <w:div w:id="1247769981">
          <w:marLeft w:val="0"/>
          <w:marRight w:val="0"/>
          <w:marTop w:val="0"/>
          <w:marBottom w:val="0"/>
          <w:divBdr>
            <w:top w:val="none" w:sz="0" w:space="0" w:color="auto"/>
            <w:left w:val="none" w:sz="0" w:space="0" w:color="auto"/>
            <w:bottom w:val="none" w:sz="0" w:space="0" w:color="auto"/>
            <w:right w:val="none" w:sz="0" w:space="0" w:color="auto"/>
          </w:divBdr>
        </w:div>
        <w:div w:id="2008823984">
          <w:marLeft w:val="0"/>
          <w:marRight w:val="0"/>
          <w:marTop w:val="0"/>
          <w:marBottom w:val="0"/>
          <w:divBdr>
            <w:top w:val="none" w:sz="0" w:space="0" w:color="auto"/>
            <w:left w:val="none" w:sz="0" w:space="0" w:color="auto"/>
            <w:bottom w:val="none" w:sz="0" w:space="0" w:color="auto"/>
            <w:right w:val="none" w:sz="0" w:space="0" w:color="auto"/>
          </w:divBdr>
        </w:div>
        <w:div w:id="1368945738">
          <w:marLeft w:val="0"/>
          <w:marRight w:val="0"/>
          <w:marTop w:val="0"/>
          <w:marBottom w:val="0"/>
          <w:divBdr>
            <w:top w:val="none" w:sz="0" w:space="0" w:color="auto"/>
            <w:left w:val="none" w:sz="0" w:space="0" w:color="auto"/>
            <w:bottom w:val="none" w:sz="0" w:space="0" w:color="auto"/>
            <w:right w:val="none" w:sz="0" w:space="0" w:color="auto"/>
          </w:divBdr>
        </w:div>
      </w:divsChild>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header" Target="header1.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4.png"/><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3.png"/><Relationship Id="rId27" Type="http://schemas.openxmlformats.org/officeDocument/2006/relationships/package" Target="embeddings/Microsoft_Visio_Drawing.vsdx"/><Relationship Id="rId30" Type="http://schemas.openxmlformats.org/officeDocument/2006/relationships/image" Target="media/image10.png"/><Relationship Id="rId35" Type="http://schemas.microsoft.com/office/2011/relationships/people" Target="people.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2.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3BC683-D538-40B1-8AD9-B854C423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6152</Words>
  <Characters>35071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41141</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2021-02-16T14:55:00Z</dcterms:created>
  <dcterms:modified xsi:type="dcterms:W3CDTF">2021-02-16T19:25:00Z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1613463105</vt:lpwstr>
  </property>
</Properties>
</file>