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1F1079" w:rsidRPr="005B217D" w14:paraId="11B31723" w14:textId="77777777" w:rsidTr="001D01CA">
        <w:tc>
          <w:tcPr>
            <w:tcW w:w="6300" w:type="dxa"/>
          </w:tcPr>
          <w:p w14:paraId="48FA0010" w14:textId="40E49391" w:rsidR="001F1079" w:rsidRPr="005B217D" w:rsidRDefault="001F1079" w:rsidP="00DB7BA4">
            <w:pPr>
              <w:tabs>
                <w:tab w:val="left" w:pos="7200"/>
              </w:tabs>
              <w:spacing w:before="0"/>
              <w:ind w:left="1800" w:hanging="1800"/>
              <w:rPr>
                <w:b/>
                <w:szCs w:val="22"/>
                <w:lang w:val="en-CA"/>
              </w:rPr>
            </w:pPr>
            <w:r>
              <w:rPr>
                <w:b/>
                <w:noProof/>
                <w:szCs w:val="22"/>
                <w:lang w:val="en-GB" w:eastAsia="en-GB"/>
              </w:rPr>
              <mc:AlternateContent>
                <mc:Choice Requires="wpg">
                  <w:drawing>
                    <wp:anchor distT="0" distB="0" distL="114300" distR="114300" simplePos="0" relativeHeight="251659264" behindDoc="0" locked="0" layoutInCell="1" allowOverlap="1" wp14:anchorId="23B77D08" wp14:editId="514467A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8C32E"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61312" behindDoc="0" locked="0" layoutInCell="1" allowOverlap="1" wp14:anchorId="48498A5F" wp14:editId="484E3F6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60288" behindDoc="0" locked="0" layoutInCell="1" allowOverlap="1" wp14:anchorId="7CE2DA35" wp14:editId="25DA1F4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9E1419A" w14:textId="77777777" w:rsidR="001F1079" w:rsidRPr="005B217D" w:rsidRDefault="001F1079" w:rsidP="001D01CA">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19E77FB" w14:textId="77777777" w:rsidR="001F1079" w:rsidRPr="005B217D" w:rsidRDefault="001F1079" w:rsidP="001D01CA">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076D9328" w14:textId="7C19A63F" w:rsidR="001F1079" w:rsidRPr="005B217D" w:rsidRDefault="001F1079" w:rsidP="001D01CA">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U2022r</w:t>
            </w:r>
            <w:r w:rsidR="002D4390">
              <w:rPr>
                <w:lang w:val="en-CA"/>
              </w:rPr>
              <w:t>3</w:t>
            </w:r>
          </w:p>
        </w:tc>
      </w:tr>
    </w:tbl>
    <w:p w14:paraId="1E8B56A2" w14:textId="77777777" w:rsidR="001F1079" w:rsidRPr="005B217D" w:rsidRDefault="001F1079" w:rsidP="001F107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1F1079" w:rsidRPr="005B217D" w14:paraId="4E267F1B" w14:textId="77777777" w:rsidTr="001D01CA">
        <w:tc>
          <w:tcPr>
            <w:tcW w:w="1458" w:type="dxa"/>
          </w:tcPr>
          <w:p w14:paraId="6287522D" w14:textId="77777777" w:rsidR="001F1079" w:rsidRPr="005B217D" w:rsidRDefault="001F1079" w:rsidP="001D01CA">
            <w:pPr>
              <w:spacing w:before="60" w:after="60"/>
              <w:rPr>
                <w:i/>
                <w:szCs w:val="22"/>
                <w:lang w:val="en-CA"/>
              </w:rPr>
            </w:pPr>
            <w:r w:rsidRPr="005B217D">
              <w:rPr>
                <w:i/>
                <w:szCs w:val="22"/>
                <w:lang w:val="en-CA"/>
              </w:rPr>
              <w:t>Title:</w:t>
            </w:r>
          </w:p>
        </w:tc>
        <w:tc>
          <w:tcPr>
            <w:tcW w:w="7902" w:type="dxa"/>
            <w:gridSpan w:val="3"/>
          </w:tcPr>
          <w:p w14:paraId="7C687391" w14:textId="77777777" w:rsidR="001F1079" w:rsidRPr="005B217D" w:rsidRDefault="001F1079" w:rsidP="001D01CA">
            <w:pPr>
              <w:spacing w:before="60" w:after="60"/>
              <w:rPr>
                <w:b/>
                <w:szCs w:val="22"/>
                <w:lang w:val="en-CA"/>
              </w:rPr>
            </w:pPr>
            <w:r w:rsidRPr="00382906">
              <w:rPr>
                <w:b/>
                <w:szCs w:val="22"/>
                <w:lang w:val="en-CA"/>
              </w:rPr>
              <w:t xml:space="preserve">CE on </w:t>
            </w:r>
            <w:r>
              <w:rPr>
                <w:b/>
                <w:szCs w:val="22"/>
                <w:lang w:val="en-CA"/>
              </w:rPr>
              <w:t>e</w:t>
            </w:r>
            <w:r w:rsidRPr="00382906">
              <w:rPr>
                <w:b/>
                <w:szCs w:val="22"/>
                <w:lang w:val="en-CA"/>
              </w:rPr>
              <w:t xml:space="preserve">ntropy </w:t>
            </w:r>
            <w:r>
              <w:rPr>
                <w:b/>
                <w:szCs w:val="22"/>
                <w:lang w:val="en-CA"/>
              </w:rPr>
              <w:t>c</w:t>
            </w:r>
            <w:r w:rsidRPr="00382906">
              <w:rPr>
                <w:b/>
                <w:szCs w:val="22"/>
                <w:lang w:val="en-CA"/>
              </w:rPr>
              <w:t xml:space="preserve">oding for </w:t>
            </w:r>
            <w:r>
              <w:rPr>
                <w:b/>
                <w:szCs w:val="22"/>
                <w:lang w:val="en-CA"/>
              </w:rPr>
              <w:t>h</w:t>
            </w:r>
            <w:r w:rsidRPr="00382906">
              <w:rPr>
                <w:b/>
                <w:szCs w:val="22"/>
                <w:lang w:val="en-CA"/>
              </w:rPr>
              <w:t xml:space="preserve">igh </w:t>
            </w:r>
            <w:r>
              <w:rPr>
                <w:b/>
                <w:szCs w:val="22"/>
                <w:lang w:val="en-CA"/>
              </w:rPr>
              <w:t>b</w:t>
            </w:r>
            <w:r w:rsidRPr="00382906">
              <w:rPr>
                <w:b/>
                <w:szCs w:val="22"/>
                <w:lang w:val="en-CA"/>
              </w:rPr>
              <w:t xml:space="preserve">it </w:t>
            </w:r>
            <w:r>
              <w:rPr>
                <w:b/>
                <w:szCs w:val="22"/>
                <w:lang w:val="en-CA"/>
              </w:rPr>
              <w:t>d</w:t>
            </w:r>
            <w:r w:rsidRPr="00382906">
              <w:rPr>
                <w:b/>
                <w:szCs w:val="22"/>
                <w:lang w:val="en-CA"/>
              </w:rPr>
              <w:t xml:space="preserve">epth and </w:t>
            </w:r>
            <w:r>
              <w:rPr>
                <w:b/>
                <w:szCs w:val="22"/>
                <w:lang w:val="en-CA"/>
              </w:rPr>
              <w:t>h</w:t>
            </w:r>
            <w:r w:rsidRPr="00382906">
              <w:rPr>
                <w:b/>
                <w:szCs w:val="22"/>
                <w:lang w:val="en-CA"/>
              </w:rPr>
              <w:t xml:space="preserve">igh </w:t>
            </w:r>
            <w:r>
              <w:rPr>
                <w:b/>
                <w:szCs w:val="22"/>
                <w:lang w:val="en-CA"/>
              </w:rPr>
              <w:t>b</w:t>
            </w:r>
            <w:r w:rsidRPr="00382906">
              <w:rPr>
                <w:b/>
                <w:szCs w:val="22"/>
                <w:lang w:val="en-CA"/>
              </w:rPr>
              <w:t xml:space="preserve">it </w:t>
            </w:r>
            <w:r>
              <w:rPr>
                <w:b/>
                <w:szCs w:val="22"/>
                <w:lang w:val="en-CA"/>
              </w:rPr>
              <w:t>r</w:t>
            </w:r>
            <w:r w:rsidRPr="00382906">
              <w:rPr>
                <w:b/>
                <w:szCs w:val="22"/>
                <w:lang w:val="en-CA"/>
              </w:rPr>
              <w:t xml:space="preserve">ate </w:t>
            </w:r>
            <w:r>
              <w:rPr>
                <w:b/>
                <w:szCs w:val="22"/>
                <w:lang w:val="en-CA"/>
              </w:rPr>
              <w:t>c</w:t>
            </w:r>
            <w:r w:rsidRPr="00382906">
              <w:rPr>
                <w:b/>
                <w:szCs w:val="22"/>
                <w:lang w:val="en-CA"/>
              </w:rPr>
              <w:t>oding</w:t>
            </w:r>
          </w:p>
        </w:tc>
      </w:tr>
      <w:tr w:rsidR="001F1079" w:rsidRPr="005B217D" w14:paraId="6D5DC945" w14:textId="77777777" w:rsidTr="001D01CA">
        <w:tc>
          <w:tcPr>
            <w:tcW w:w="1458" w:type="dxa"/>
          </w:tcPr>
          <w:p w14:paraId="35E70B59" w14:textId="77777777" w:rsidR="001F1079" w:rsidRPr="005B217D" w:rsidRDefault="001F1079" w:rsidP="001D01CA">
            <w:pPr>
              <w:spacing w:before="60" w:after="60"/>
              <w:rPr>
                <w:i/>
                <w:szCs w:val="22"/>
                <w:lang w:val="en-CA"/>
              </w:rPr>
            </w:pPr>
            <w:r w:rsidRPr="005B217D">
              <w:rPr>
                <w:i/>
                <w:szCs w:val="22"/>
                <w:lang w:val="en-CA"/>
              </w:rPr>
              <w:t>Status:</w:t>
            </w:r>
          </w:p>
        </w:tc>
        <w:tc>
          <w:tcPr>
            <w:tcW w:w="7902" w:type="dxa"/>
            <w:gridSpan w:val="3"/>
          </w:tcPr>
          <w:p w14:paraId="7BAB1551" w14:textId="77777777" w:rsidR="001F1079" w:rsidRPr="005B217D" w:rsidRDefault="001F1079" w:rsidP="001D01CA">
            <w:pPr>
              <w:spacing w:before="60" w:after="60"/>
              <w:rPr>
                <w:szCs w:val="22"/>
                <w:lang w:val="en-CA"/>
              </w:rPr>
            </w:pPr>
            <w:r>
              <w:rPr>
                <w:szCs w:val="22"/>
                <w:lang w:val="en-CA"/>
              </w:rPr>
              <w:t>Output d</w:t>
            </w:r>
            <w:r w:rsidRPr="005B217D">
              <w:rPr>
                <w:szCs w:val="22"/>
                <w:lang w:val="en-CA"/>
              </w:rPr>
              <w:t xml:space="preserve">ocument </w:t>
            </w:r>
            <w:r>
              <w:rPr>
                <w:szCs w:val="22"/>
                <w:lang w:val="en-CA"/>
              </w:rPr>
              <w:t>of JVET</w:t>
            </w:r>
          </w:p>
        </w:tc>
      </w:tr>
      <w:tr w:rsidR="001F1079" w:rsidRPr="005B217D" w14:paraId="12179115" w14:textId="77777777" w:rsidTr="001D01CA">
        <w:tc>
          <w:tcPr>
            <w:tcW w:w="1458" w:type="dxa"/>
          </w:tcPr>
          <w:p w14:paraId="41FF5E38" w14:textId="77777777" w:rsidR="001F1079" w:rsidRPr="00A64E93" w:rsidRDefault="001F1079" w:rsidP="001D01CA">
            <w:pPr>
              <w:spacing w:before="60" w:after="60"/>
              <w:rPr>
                <w:i/>
                <w:szCs w:val="22"/>
                <w:lang w:val="en-CA"/>
              </w:rPr>
            </w:pPr>
            <w:r w:rsidRPr="00A64E93">
              <w:rPr>
                <w:i/>
                <w:szCs w:val="22"/>
                <w:lang w:val="en-CA"/>
              </w:rPr>
              <w:t>Purpose:</w:t>
            </w:r>
          </w:p>
        </w:tc>
        <w:tc>
          <w:tcPr>
            <w:tcW w:w="7902" w:type="dxa"/>
            <w:gridSpan w:val="3"/>
          </w:tcPr>
          <w:p w14:paraId="7CCE5173" w14:textId="77777777" w:rsidR="001F1079" w:rsidRPr="00A64E93" w:rsidRDefault="001F1079" w:rsidP="001D01CA">
            <w:pPr>
              <w:spacing w:before="60" w:after="60"/>
              <w:rPr>
                <w:szCs w:val="22"/>
                <w:lang w:val="en-CA"/>
              </w:rPr>
            </w:pPr>
            <w:r w:rsidRPr="00A64E93">
              <w:rPr>
                <w:szCs w:val="22"/>
                <w:lang w:val="en-CA"/>
              </w:rPr>
              <w:t>Core Experiment description</w:t>
            </w:r>
          </w:p>
        </w:tc>
      </w:tr>
      <w:tr w:rsidR="001F1079" w:rsidRPr="002D4390" w14:paraId="1CB2F5EB" w14:textId="77777777" w:rsidTr="001D01CA">
        <w:tc>
          <w:tcPr>
            <w:tcW w:w="1458" w:type="dxa"/>
          </w:tcPr>
          <w:p w14:paraId="2D25801D" w14:textId="77777777" w:rsidR="001F1079" w:rsidRPr="00A64E93" w:rsidRDefault="001F1079" w:rsidP="001D01CA">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12B095D4" w14:textId="77777777" w:rsidR="001F1079" w:rsidRPr="00877972" w:rsidRDefault="001F1079" w:rsidP="001D01CA">
            <w:pPr>
              <w:spacing w:before="60" w:after="60"/>
              <w:rPr>
                <w:szCs w:val="22"/>
                <w:lang w:val="en-CA"/>
              </w:rPr>
            </w:pPr>
            <w:r w:rsidRPr="00877972">
              <w:rPr>
                <w:szCs w:val="22"/>
                <w:lang w:val="en-CA"/>
              </w:rPr>
              <w:t>Adrian Browne</w:t>
            </w:r>
          </w:p>
          <w:p w14:paraId="1B70AFD3" w14:textId="77777777" w:rsidR="001F1079" w:rsidRPr="00877972" w:rsidRDefault="001F1079" w:rsidP="001D01CA">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Pr="00877972">
              <w:rPr>
                <w:szCs w:val="22"/>
                <w:lang w:val="en-CA"/>
              </w:rPr>
              <w:t xml:space="preserve"> Hashimoto</w:t>
            </w:r>
          </w:p>
          <w:p w14:paraId="4D15E1E8" w14:textId="77777777" w:rsidR="001F1079" w:rsidRPr="00877972" w:rsidRDefault="001F1079" w:rsidP="001D01CA">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Pr="00877972">
              <w:rPr>
                <w:szCs w:val="22"/>
                <w:lang w:val="en-CA"/>
              </w:rPr>
              <w:t xml:space="preserve"> Jhu</w:t>
            </w:r>
          </w:p>
          <w:p w14:paraId="5B885A38" w14:textId="77777777" w:rsidR="001F1079" w:rsidRDefault="001F1079" w:rsidP="001D01CA">
            <w:pPr>
              <w:spacing w:before="60" w:after="60"/>
              <w:rPr>
                <w:szCs w:val="22"/>
                <w:lang w:val="en-CA"/>
              </w:rPr>
            </w:pPr>
            <w:r w:rsidRPr="00877972">
              <w:rPr>
                <w:szCs w:val="22"/>
              </w:rPr>
              <w:t>Dmytro</w:t>
            </w:r>
            <w:r w:rsidRPr="00877972">
              <w:rPr>
                <w:szCs w:val="22"/>
                <w:lang w:val="en-CA"/>
              </w:rPr>
              <w:t xml:space="preserve"> Rusanovskyy</w:t>
            </w:r>
          </w:p>
          <w:p w14:paraId="18FA077D" w14:textId="77777777" w:rsidR="001F1079" w:rsidRDefault="001F1079" w:rsidP="001D01CA">
            <w:pPr>
              <w:spacing w:before="60" w:after="60"/>
              <w:rPr>
                <w:szCs w:val="22"/>
              </w:rPr>
            </w:pPr>
            <w:r>
              <w:rPr>
                <w:szCs w:val="22"/>
              </w:rPr>
              <w:t>Kei Kawamura</w:t>
            </w:r>
          </w:p>
          <w:p w14:paraId="4AFE0486" w14:textId="77777777" w:rsidR="001F1079" w:rsidRDefault="001F1079" w:rsidP="001D01CA">
            <w:pPr>
              <w:spacing w:before="60" w:after="60"/>
              <w:rPr>
                <w:szCs w:val="22"/>
                <w:lang w:val="en-CA"/>
              </w:rPr>
            </w:pPr>
            <w:r>
              <w:rPr>
                <w:szCs w:val="22"/>
                <w:lang w:val="en-CA"/>
              </w:rPr>
              <w:t xml:space="preserve">Tianyang Zhou </w:t>
            </w:r>
          </w:p>
          <w:p w14:paraId="0E0078C7" w14:textId="77777777" w:rsidR="001F1079" w:rsidRPr="00877972" w:rsidRDefault="001F1079" w:rsidP="001D01CA">
            <w:pPr>
              <w:spacing w:before="60" w:after="60"/>
              <w:rPr>
                <w:szCs w:val="22"/>
                <w:lang w:val="en-CA"/>
              </w:rPr>
            </w:pPr>
          </w:p>
        </w:tc>
        <w:tc>
          <w:tcPr>
            <w:tcW w:w="1134" w:type="dxa"/>
          </w:tcPr>
          <w:p w14:paraId="43261394" w14:textId="77777777" w:rsidR="001F1079" w:rsidRPr="00A64E93" w:rsidRDefault="001F1079" w:rsidP="001D01CA">
            <w:pPr>
              <w:spacing w:before="60" w:after="60"/>
              <w:rPr>
                <w:szCs w:val="22"/>
                <w:lang w:val="en-CA"/>
              </w:rPr>
            </w:pPr>
            <w:r w:rsidRPr="00A64E93">
              <w:rPr>
                <w:szCs w:val="22"/>
                <w:lang w:val="en-CA"/>
              </w:rPr>
              <w:t>Email:</w:t>
            </w:r>
          </w:p>
        </w:tc>
        <w:tc>
          <w:tcPr>
            <w:tcW w:w="3264" w:type="dxa"/>
            <w:shd w:val="clear" w:color="auto" w:fill="FFFFFF" w:themeFill="background1"/>
          </w:tcPr>
          <w:p w14:paraId="26C9F1D4" w14:textId="77777777" w:rsidR="001F1079" w:rsidRPr="00A64E93" w:rsidRDefault="001F1079" w:rsidP="001D01CA">
            <w:pPr>
              <w:spacing w:before="60" w:after="60"/>
              <w:rPr>
                <w:lang w:val="de-DE" w:eastAsia="de-DE"/>
              </w:rPr>
            </w:pPr>
            <w:r w:rsidRPr="00A64E93">
              <w:rPr>
                <w:lang w:val="de-DE" w:eastAsia="de-DE"/>
              </w:rPr>
              <w:t>adrian.browne@sony.com</w:t>
            </w:r>
          </w:p>
          <w:p w14:paraId="2C4F1C6C" w14:textId="77777777" w:rsidR="001F1079" w:rsidRPr="00A64E93" w:rsidRDefault="00BD6685" w:rsidP="001D01CA">
            <w:pPr>
              <w:spacing w:before="60" w:after="60"/>
              <w:rPr>
                <w:lang w:val="de-DE" w:eastAsia="de-DE"/>
              </w:rPr>
            </w:pPr>
            <w:hyperlink r:id="rId12" w:history="1">
              <w:r w:rsidR="001F1079" w:rsidRPr="00393585">
                <w:rPr>
                  <w:lang w:val="de-DE" w:eastAsia="de-DE"/>
                </w:rPr>
                <w:t>tomonori.hashimoto@sharp.co.jp</w:t>
              </w:r>
            </w:hyperlink>
          </w:p>
          <w:p w14:paraId="72021CDE" w14:textId="77777777" w:rsidR="001F1079" w:rsidRPr="00A64E93" w:rsidRDefault="00BD6685" w:rsidP="001D01CA">
            <w:pPr>
              <w:spacing w:before="60" w:after="60"/>
              <w:rPr>
                <w:lang w:val="de-DE" w:eastAsia="de-DE"/>
              </w:rPr>
            </w:pPr>
            <w:hyperlink r:id="rId13" w:history="1">
              <w:r w:rsidR="001F1079" w:rsidRPr="00393585">
                <w:rPr>
                  <w:lang w:val="de-DE" w:eastAsia="de-DE"/>
                </w:rPr>
                <w:t>jhuhong-jheng@kwai.com</w:t>
              </w:r>
            </w:hyperlink>
          </w:p>
          <w:p w14:paraId="561A7558" w14:textId="77777777" w:rsidR="001F1079" w:rsidRDefault="001F1079" w:rsidP="001D01CA">
            <w:pPr>
              <w:spacing w:before="60" w:after="60"/>
              <w:rPr>
                <w:lang w:val="de-DE" w:eastAsia="de-DE"/>
              </w:rPr>
            </w:pPr>
            <w:r w:rsidRPr="00A64E93">
              <w:rPr>
                <w:lang w:val="de-DE" w:eastAsia="de-DE"/>
              </w:rPr>
              <w:t>dmytror@qti.qualcomm.com</w:t>
            </w:r>
          </w:p>
          <w:p w14:paraId="5014A52F" w14:textId="77777777" w:rsidR="001F1079" w:rsidRDefault="001F1079" w:rsidP="001D01CA">
            <w:pPr>
              <w:spacing w:before="60" w:after="60"/>
              <w:rPr>
                <w:lang w:val="de-DE" w:eastAsia="de-DE"/>
              </w:rPr>
            </w:pPr>
            <w:r w:rsidRPr="009B77C0">
              <w:rPr>
                <w:lang w:val="de-DE" w:eastAsia="de-DE"/>
              </w:rPr>
              <w:t>ki-kawamura@kddi.com</w:t>
            </w:r>
          </w:p>
          <w:p w14:paraId="4311CB59" w14:textId="77777777" w:rsidR="001F1079" w:rsidRPr="00A64E93" w:rsidRDefault="001F1079" w:rsidP="001D01CA">
            <w:pPr>
              <w:spacing w:before="60" w:after="60"/>
              <w:rPr>
                <w:lang w:val="de-DE" w:eastAsia="de-DE"/>
              </w:rPr>
            </w:pPr>
            <w:r w:rsidRPr="007F663F">
              <w:rPr>
                <w:szCs w:val="22"/>
                <w:lang w:val="de-DE"/>
              </w:rPr>
              <w:t>zhou.tianyang@sharp.co.jp</w:t>
            </w:r>
          </w:p>
        </w:tc>
      </w:tr>
      <w:tr w:rsidR="001F1079" w:rsidRPr="00A64E93" w14:paraId="0A9E79B6" w14:textId="77777777" w:rsidTr="001D01CA">
        <w:tc>
          <w:tcPr>
            <w:tcW w:w="1458" w:type="dxa"/>
          </w:tcPr>
          <w:p w14:paraId="1890F105" w14:textId="77777777" w:rsidR="001F1079" w:rsidRPr="00A64E93" w:rsidRDefault="001F1079" w:rsidP="001D01CA">
            <w:pPr>
              <w:spacing w:before="60" w:after="60"/>
              <w:rPr>
                <w:i/>
                <w:szCs w:val="22"/>
                <w:lang w:val="en-CA"/>
              </w:rPr>
            </w:pPr>
            <w:r w:rsidRPr="00A64E93">
              <w:rPr>
                <w:i/>
                <w:szCs w:val="22"/>
                <w:lang w:val="en-CA"/>
              </w:rPr>
              <w:t>Source:</w:t>
            </w:r>
          </w:p>
        </w:tc>
        <w:tc>
          <w:tcPr>
            <w:tcW w:w="7902" w:type="dxa"/>
            <w:gridSpan w:val="3"/>
          </w:tcPr>
          <w:p w14:paraId="0B7B0C95" w14:textId="77777777" w:rsidR="001F1079" w:rsidRPr="00A64E93" w:rsidRDefault="001F1079" w:rsidP="001D01CA">
            <w:pPr>
              <w:spacing w:before="60" w:after="60"/>
              <w:rPr>
                <w:szCs w:val="22"/>
                <w:lang w:val="en-CA"/>
              </w:rPr>
            </w:pPr>
            <w:r w:rsidRPr="00A64E93">
              <w:rPr>
                <w:szCs w:val="22"/>
                <w:lang w:val="en-CA"/>
              </w:rPr>
              <w:t>CE coordinators</w:t>
            </w:r>
          </w:p>
        </w:tc>
      </w:tr>
    </w:tbl>
    <w:p w14:paraId="7CAFFCD3" w14:textId="77777777" w:rsidR="001F1079" w:rsidRPr="005B217D" w:rsidRDefault="001F1079" w:rsidP="001F1079">
      <w:pPr>
        <w:tabs>
          <w:tab w:val="right" w:pos="9360"/>
        </w:tabs>
        <w:spacing w:before="120" w:after="240"/>
        <w:jc w:val="center"/>
        <w:rPr>
          <w:szCs w:val="22"/>
          <w:lang w:val="en-CA"/>
        </w:rPr>
      </w:pPr>
      <w:r w:rsidRPr="005B217D">
        <w:rPr>
          <w:szCs w:val="22"/>
          <w:u w:val="single"/>
          <w:lang w:val="en-CA"/>
        </w:rPr>
        <w:t>_____________________________</w:t>
      </w:r>
    </w:p>
    <w:p w14:paraId="06833653" w14:textId="77777777" w:rsidR="001F1079" w:rsidRPr="005B217D" w:rsidRDefault="001F1079" w:rsidP="001F1079">
      <w:pPr>
        <w:pStyle w:val="Heading1"/>
        <w:numPr>
          <w:ilvl w:val="0"/>
          <w:numId w:val="0"/>
        </w:numPr>
        <w:ind w:left="432" w:hanging="432"/>
        <w:rPr>
          <w:lang w:val="en-CA"/>
        </w:rPr>
      </w:pPr>
      <w:r w:rsidRPr="005B217D">
        <w:rPr>
          <w:lang w:val="en-CA"/>
        </w:rPr>
        <w:t>Abstract</w:t>
      </w:r>
    </w:p>
    <w:p w14:paraId="72C7B171" w14:textId="77777777" w:rsidR="001F1079" w:rsidRDefault="001F1079" w:rsidP="001F1079">
      <w:pPr>
        <w:rPr>
          <w:rFonts w:cs="Arial"/>
          <w:szCs w:val="22"/>
          <w:lang w:eastAsia="ja-JP"/>
        </w:rPr>
      </w:pPr>
      <w:r>
        <w:rPr>
          <w:rFonts w:cs="Arial"/>
          <w:szCs w:val="22"/>
          <w:lang w:eastAsia="zh-TW"/>
        </w:rPr>
        <w:t xml:space="preserve">The goal of this Core Experiment (CE) is to conduct a study of entropy coding for VVC which will </w:t>
      </w:r>
      <w:proofErr w:type="gramStart"/>
      <w:r>
        <w:rPr>
          <w:rFonts w:cs="Arial"/>
          <w:szCs w:val="22"/>
          <w:lang w:eastAsia="zh-TW"/>
        </w:rPr>
        <w:t>consider  Rice</w:t>
      </w:r>
      <w:proofErr w:type="gramEnd"/>
      <w:r>
        <w:rPr>
          <w:rFonts w:cs="Arial"/>
          <w:szCs w:val="22"/>
          <w:lang w:eastAsia="zh-TW"/>
        </w:rPr>
        <w:t xml:space="preserve"> parameter derivation and transform coefficient clipping proposals submitted to the U meeting of JVET. </w:t>
      </w:r>
    </w:p>
    <w:p w14:paraId="71EF2B18" w14:textId="77777777" w:rsidR="001F1079" w:rsidRDefault="001F1079" w:rsidP="001F1079">
      <w:pPr>
        <w:rPr>
          <w:lang w:eastAsia="ja-JP"/>
        </w:rPr>
      </w:pPr>
      <w:r>
        <w:rPr>
          <w:rFonts w:cs="Arial"/>
          <w:szCs w:val="22"/>
          <w:lang w:eastAsia="ja-JP"/>
        </w:rPr>
        <w:t>Participants in this activity are Kwai, Qualcomm, Sharp, Sony and KDDI.</w:t>
      </w:r>
    </w:p>
    <w:p w14:paraId="7F55190C" w14:textId="77777777" w:rsidR="001F1079" w:rsidRDefault="001F1079" w:rsidP="001F1079">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VTM-12. For the test sequences</w:t>
      </w:r>
      <w:r>
        <w:rPr>
          <w:rFonts w:cs="Arial"/>
          <w:szCs w:val="22"/>
          <w:lang w:eastAsia="ja-JP"/>
        </w:rPr>
        <w:t>, configurations and test conditions</w:t>
      </w:r>
      <w:r>
        <w:rPr>
          <w:rFonts w:cs="Arial"/>
          <w:szCs w:val="22"/>
          <w:lang w:eastAsia="zh-TW"/>
        </w:rPr>
        <w:t xml:space="preserve">, the High Bit-depth </w:t>
      </w:r>
      <w:r>
        <w:rPr>
          <w:rFonts w:cs="Arial"/>
          <w:szCs w:val="22"/>
          <w:lang w:eastAsia="ja-JP"/>
        </w:rPr>
        <w:t>CTC described in JVET-U</w:t>
      </w:r>
      <w:r w:rsidRPr="00D01D5A">
        <w:rPr>
          <w:rFonts w:cs="Arial"/>
          <w:szCs w:val="22"/>
          <w:lang w:eastAsia="ja-JP"/>
        </w:rPr>
        <w:t>2018</w:t>
      </w:r>
      <w:r>
        <w:rPr>
          <w:rFonts w:cs="Arial"/>
          <w:szCs w:val="22"/>
          <w:lang w:eastAsia="ja-JP"/>
        </w:rPr>
        <w:t xml:space="preserve"> is used, unless otherwise specified in the CE description. </w:t>
      </w:r>
    </w:p>
    <w:p w14:paraId="7EAEDFC3" w14:textId="77777777" w:rsidR="001F1079" w:rsidRDefault="001F1079" w:rsidP="001F1079">
      <w:pPr>
        <w:rPr>
          <w:rFonts w:cs="Arial"/>
          <w:szCs w:val="22"/>
          <w:lang w:eastAsia="ja-JP"/>
        </w:rPr>
      </w:pPr>
    </w:p>
    <w:p w14:paraId="15CB262A" w14:textId="77777777" w:rsidR="001F1079" w:rsidRPr="007A5ED4" w:rsidRDefault="001F1079" w:rsidP="001F1079">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1F1079" w14:paraId="571125E0" w14:textId="77777777" w:rsidTr="001D01CA">
        <w:tc>
          <w:tcPr>
            <w:tcW w:w="507" w:type="dxa"/>
            <w:tcBorders>
              <w:top w:val="single" w:sz="4" w:space="0" w:color="auto"/>
              <w:left w:val="single" w:sz="4" w:space="0" w:color="auto"/>
              <w:bottom w:val="single" w:sz="4" w:space="0" w:color="auto"/>
              <w:right w:val="single" w:sz="4" w:space="0" w:color="auto"/>
            </w:tcBorders>
            <w:vAlign w:val="center"/>
            <w:hideMark/>
          </w:tcPr>
          <w:p w14:paraId="2D83E982" w14:textId="77777777" w:rsidR="001F1079" w:rsidRDefault="001F1079" w:rsidP="001D01CA">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38A1E84F" w14:textId="77777777" w:rsidR="001F1079" w:rsidRDefault="001F1079" w:rsidP="001D01CA">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59EE80" w14:textId="77777777" w:rsidR="001F1079" w:rsidRDefault="001F1079" w:rsidP="001D01CA">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331F6923" w14:textId="77777777" w:rsidR="001F1079" w:rsidRDefault="001F1079" w:rsidP="001D01CA">
            <w:pPr>
              <w:spacing w:before="60" w:after="60"/>
              <w:rPr>
                <w:sz w:val="20"/>
                <w:lang w:val="en-CA" w:eastAsia="de-DE"/>
              </w:rPr>
            </w:pPr>
            <w:r>
              <w:rPr>
                <w:sz w:val="20"/>
                <w:lang w:val="en-CA" w:eastAsia="de-DE"/>
              </w:rPr>
              <w:t>Email</w:t>
            </w:r>
          </w:p>
        </w:tc>
      </w:tr>
      <w:tr w:rsidR="001F1079" w:rsidRPr="00517D61" w14:paraId="27CFAE7F" w14:textId="77777777" w:rsidTr="001D01CA">
        <w:tc>
          <w:tcPr>
            <w:tcW w:w="507" w:type="dxa"/>
            <w:tcBorders>
              <w:top w:val="single" w:sz="4" w:space="0" w:color="auto"/>
              <w:left w:val="single" w:sz="4" w:space="0" w:color="auto"/>
              <w:bottom w:val="single" w:sz="4" w:space="0" w:color="auto"/>
              <w:right w:val="single" w:sz="4" w:space="0" w:color="auto"/>
            </w:tcBorders>
            <w:vAlign w:val="bottom"/>
          </w:tcPr>
          <w:p w14:paraId="47E6EB20" w14:textId="77777777" w:rsidR="001F1079" w:rsidRDefault="001F1079" w:rsidP="001D01CA">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0D701EC" w14:textId="77777777" w:rsidR="001F1079" w:rsidRPr="00D01D5A" w:rsidRDefault="001F1079" w:rsidP="001D01CA">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53715F4C" w14:textId="77777777" w:rsidR="001F1079" w:rsidRPr="00D01D5A" w:rsidRDefault="001F1079" w:rsidP="001D01CA">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3F61D907" w14:textId="77777777" w:rsidR="001F1079" w:rsidRPr="00D01D5A" w:rsidRDefault="001F1079" w:rsidP="001D01CA">
            <w:pPr>
              <w:rPr>
                <w:szCs w:val="22"/>
                <w:lang w:val="de-DE" w:eastAsia="de-DE"/>
              </w:rPr>
            </w:pPr>
            <w:r w:rsidRPr="00DB7BA4">
              <w:rPr>
                <w:lang w:val="de-DE"/>
              </w:rPr>
              <w:t>dmytror@qti.qualcomm.com</w:t>
            </w:r>
          </w:p>
        </w:tc>
      </w:tr>
      <w:tr w:rsidR="001F1079" w:rsidRPr="00517D61" w14:paraId="602F72D2"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5660684" w14:textId="77777777" w:rsidR="001F1079" w:rsidRDefault="001F1079" w:rsidP="001D01CA">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614E1A1" w14:textId="77777777" w:rsidR="001F1079" w:rsidRPr="00D01D5A" w:rsidRDefault="001F1079" w:rsidP="001D01CA">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3A2091A4" w14:textId="77777777" w:rsidR="001F1079" w:rsidRPr="00D01D5A" w:rsidRDefault="001F1079" w:rsidP="001D01CA">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E80043E" w14:textId="77777777" w:rsidR="001F1079" w:rsidRPr="00D01D5A" w:rsidRDefault="001F1079" w:rsidP="001D01CA">
            <w:pPr>
              <w:rPr>
                <w:szCs w:val="22"/>
                <w:lang w:val="de-DE" w:eastAsia="ja-JP"/>
              </w:rPr>
            </w:pPr>
            <w:r w:rsidRPr="00DB7BA4">
              <w:rPr>
                <w:lang w:val="de-DE"/>
              </w:rPr>
              <w:t>lphamvan@qti.qualcomm.com</w:t>
            </w:r>
          </w:p>
        </w:tc>
      </w:tr>
      <w:tr w:rsidR="001F1079" w:rsidRPr="00517D61" w14:paraId="59655EF9" w14:textId="77777777" w:rsidTr="001D01CA">
        <w:tc>
          <w:tcPr>
            <w:tcW w:w="507" w:type="dxa"/>
            <w:tcBorders>
              <w:top w:val="single" w:sz="4" w:space="0" w:color="auto"/>
              <w:left w:val="single" w:sz="4" w:space="0" w:color="auto"/>
              <w:bottom w:val="single" w:sz="4" w:space="0" w:color="auto"/>
              <w:right w:val="single" w:sz="4" w:space="0" w:color="auto"/>
            </w:tcBorders>
            <w:vAlign w:val="center"/>
          </w:tcPr>
          <w:p w14:paraId="1754DA41" w14:textId="77777777" w:rsidR="001F1079" w:rsidRPr="00BC7ABC" w:rsidRDefault="001F1079" w:rsidP="001D01C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2D459BAC" w14:textId="77777777" w:rsidR="001F1079" w:rsidRPr="00D01D5A" w:rsidRDefault="001F1079" w:rsidP="001D01C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271E7D4" w14:textId="77777777" w:rsidR="001F1079" w:rsidRPr="00D01D5A" w:rsidRDefault="001F1079" w:rsidP="001D01C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46D7A1C2" w14:textId="77777777" w:rsidR="001F1079" w:rsidRPr="00D01D5A" w:rsidRDefault="001F1079" w:rsidP="001D01CA">
            <w:pPr>
              <w:spacing w:before="60" w:after="60"/>
              <w:rPr>
                <w:szCs w:val="22"/>
                <w:lang w:val="de-DE" w:eastAsia="de-DE"/>
              </w:rPr>
            </w:pPr>
            <w:r w:rsidRPr="00DB7BA4">
              <w:rPr>
                <w:lang w:val="de-DE"/>
              </w:rPr>
              <w:t>xiaoyuxiu@kwai.com</w:t>
            </w:r>
          </w:p>
        </w:tc>
      </w:tr>
      <w:tr w:rsidR="001F1079" w:rsidRPr="00517D61" w14:paraId="3883DFE8" w14:textId="77777777" w:rsidTr="001D01CA">
        <w:tc>
          <w:tcPr>
            <w:tcW w:w="507" w:type="dxa"/>
            <w:tcBorders>
              <w:top w:val="single" w:sz="4" w:space="0" w:color="auto"/>
              <w:left w:val="single" w:sz="4" w:space="0" w:color="auto"/>
              <w:bottom w:val="single" w:sz="4" w:space="0" w:color="auto"/>
              <w:right w:val="single" w:sz="4" w:space="0" w:color="auto"/>
            </w:tcBorders>
            <w:vAlign w:val="center"/>
          </w:tcPr>
          <w:p w14:paraId="20F96BF2" w14:textId="77777777" w:rsidR="001F1079" w:rsidRPr="00BC7ABC" w:rsidRDefault="001F1079" w:rsidP="001D01C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1BAEF590" w14:textId="77777777" w:rsidR="001F1079" w:rsidRPr="00D01D5A" w:rsidRDefault="001F1079" w:rsidP="001D01C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220F5634" w14:textId="77777777" w:rsidR="001F1079" w:rsidRPr="00D01D5A" w:rsidRDefault="001F1079" w:rsidP="001D01C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416AC7E8" w14:textId="77777777" w:rsidR="001F1079" w:rsidRPr="00D01D5A" w:rsidRDefault="001F1079" w:rsidP="001D01CA">
            <w:pPr>
              <w:spacing w:before="60" w:after="60"/>
              <w:rPr>
                <w:szCs w:val="22"/>
                <w:lang w:val="de-DE" w:eastAsia="de-DE"/>
              </w:rPr>
            </w:pPr>
            <w:r w:rsidRPr="00DB7BA4">
              <w:rPr>
                <w:lang w:val="de-DE"/>
              </w:rPr>
              <w:t>jhuhong-jheng@kwai.com</w:t>
            </w:r>
          </w:p>
        </w:tc>
      </w:tr>
      <w:tr w:rsidR="001F1079" w:rsidRPr="002D4390" w14:paraId="179D6537"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6318BD7" w14:textId="77777777" w:rsidR="001F1079" w:rsidRDefault="001F1079" w:rsidP="001D01CA">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5CE98AA" w14:textId="77777777" w:rsidR="001F1079" w:rsidRPr="00D01D5A" w:rsidRDefault="001F1079" w:rsidP="001D01CA">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01C37845" w14:textId="77777777" w:rsidR="001F1079" w:rsidRPr="00D01D5A" w:rsidRDefault="001F1079" w:rsidP="001D01CA">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42E99F9F" w14:textId="77777777" w:rsidR="001F1079" w:rsidRPr="00D01D5A" w:rsidRDefault="001F1079" w:rsidP="001D01CA">
            <w:pPr>
              <w:rPr>
                <w:rFonts w:eastAsia="Yu Mincho"/>
                <w:szCs w:val="22"/>
                <w:lang w:val="de-DE" w:eastAsia="ja-JP"/>
              </w:rPr>
            </w:pPr>
            <w:r w:rsidRPr="00D01D5A">
              <w:rPr>
                <w:rFonts w:eastAsia="Yu Mincho"/>
                <w:szCs w:val="22"/>
                <w:lang w:val="de-DE" w:eastAsia="ja-JP"/>
              </w:rPr>
              <w:t>tomonori.hashimoto@sharp.co.jp</w:t>
            </w:r>
          </w:p>
        </w:tc>
      </w:tr>
      <w:tr w:rsidR="001F1079" w:rsidRPr="002D4390" w14:paraId="71A4D813"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C40C048" w14:textId="77777777" w:rsidR="001F1079" w:rsidRDefault="001F1079" w:rsidP="001D01CA">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B1D40B5" w14:textId="77777777" w:rsidR="001F1079" w:rsidRPr="00D01D5A" w:rsidRDefault="001F1079" w:rsidP="001D01CA">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1C481C39" w14:textId="77777777" w:rsidR="001F1079" w:rsidRPr="00D01D5A" w:rsidRDefault="001F1079" w:rsidP="001D01CA">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156F8097" w14:textId="77777777" w:rsidR="001F1079" w:rsidRPr="00D01D5A" w:rsidRDefault="001F1079" w:rsidP="001D01CA">
            <w:pPr>
              <w:rPr>
                <w:szCs w:val="22"/>
                <w:lang w:val="de-DE" w:eastAsia="de-DE"/>
              </w:rPr>
            </w:pPr>
            <w:r w:rsidRPr="00DB7BA4">
              <w:rPr>
                <w:lang w:val="de-DE"/>
              </w:rPr>
              <w:t>ikai.tomohiro@sharp.co.jp</w:t>
            </w:r>
          </w:p>
        </w:tc>
      </w:tr>
      <w:tr w:rsidR="001F1079" w:rsidRPr="002D4390" w14:paraId="29A20518"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C024C15" w14:textId="77777777" w:rsidR="001F1079" w:rsidRDefault="001F1079" w:rsidP="001D01CA">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F2DB325" w14:textId="77777777" w:rsidR="001F1079" w:rsidRPr="006F0F37" w:rsidRDefault="001F1079" w:rsidP="001D01CA">
            <w:pPr>
              <w:spacing w:before="60" w:after="60"/>
              <w:rPr>
                <w:szCs w:val="22"/>
                <w:lang w:val="en-CA"/>
              </w:rPr>
            </w:pPr>
            <w:r>
              <w:rPr>
                <w:szCs w:val="22"/>
                <w:lang w:val="en-CA"/>
              </w:rPr>
              <w:t xml:space="preserve">Tianyang Zhou </w:t>
            </w:r>
          </w:p>
        </w:tc>
        <w:tc>
          <w:tcPr>
            <w:tcW w:w="1701" w:type="dxa"/>
            <w:tcBorders>
              <w:top w:val="single" w:sz="4" w:space="0" w:color="auto"/>
              <w:left w:val="single" w:sz="4" w:space="0" w:color="auto"/>
              <w:bottom w:val="single" w:sz="4" w:space="0" w:color="auto"/>
              <w:right w:val="single" w:sz="4" w:space="0" w:color="auto"/>
            </w:tcBorders>
            <w:vAlign w:val="bottom"/>
          </w:tcPr>
          <w:p w14:paraId="773E7365" w14:textId="77777777" w:rsidR="001F1079" w:rsidRPr="00D01D5A" w:rsidRDefault="001F1079" w:rsidP="001D01CA">
            <w:pPr>
              <w:rPr>
                <w:szCs w:val="22"/>
                <w:lang w:val="de-DE" w:eastAsia="ko-KR"/>
              </w:rPr>
            </w:pPr>
            <w:r>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1DDEB8B" w14:textId="77777777" w:rsidR="001F1079" w:rsidRPr="007F663F" w:rsidRDefault="001F1079" w:rsidP="001D01CA">
            <w:pPr>
              <w:rPr>
                <w:lang w:val="de-DE"/>
              </w:rPr>
            </w:pPr>
            <w:r w:rsidRPr="007F663F">
              <w:rPr>
                <w:szCs w:val="22"/>
                <w:lang w:val="de-DE"/>
              </w:rPr>
              <w:t>zhou.tianyang@sharp.co.jp</w:t>
            </w:r>
          </w:p>
        </w:tc>
      </w:tr>
      <w:tr w:rsidR="001F1079" w:rsidRPr="00517D61" w14:paraId="34B0B5EA"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7AA3C24"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68D2036C" w14:textId="77777777" w:rsidR="001F1079" w:rsidRPr="00D01D5A" w:rsidRDefault="001F1079" w:rsidP="001D01CA">
            <w:pPr>
              <w:rPr>
                <w:rFonts w:eastAsia="SimSun"/>
                <w:color w:val="222222"/>
                <w:szCs w:val="22"/>
                <w:lang w:val="de-DE" w:eastAsia="de-DE"/>
              </w:rPr>
            </w:pPr>
            <w:r w:rsidRPr="00D01D5A">
              <w:rPr>
                <w:rFonts w:eastAsia="SimSun"/>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5BDA37F9"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5DA24151" w14:textId="77777777" w:rsidR="001F1079" w:rsidRPr="00D01D5A" w:rsidRDefault="001F1079" w:rsidP="001D01CA">
            <w:pPr>
              <w:rPr>
                <w:szCs w:val="22"/>
                <w:lang w:val="de-DE" w:eastAsia="de-DE"/>
              </w:rPr>
            </w:pPr>
            <w:r w:rsidRPr="00DB7BA4">
              <w:rPr>
                <w:lang w:val="de-DE"/>
              </w:rPr>
              <w:t>adrian.browne@sony.com</w:t>
            </w:r>
          </w:p>
        </w:tc>
      </w:tr>
      <w:tr w:rsidR="001F1079" w:rsidRPr="00517D61" w14:paraId="2C52DA2A"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A3FA4A7"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69C81EB" w14:textId="77777777" w:rsidR="001F1079" w:rsidRPr="00D01D5A" w:rsidRDefault="001F1079" w:rsidP="001D01CA">
            <w:pPr>
              <w:rPr>
                <w:rFonts w:eastAsia="SimSun"/>
                <w:color w:val="222222"/>
                <w:szCs w:val="22"/>
                <w:lang w:val="de-DE" w:eastAsia="de-DE"/>
              </w:rPr>
            </w:pPr>
            <w:r w:rsidRPr="00D01D5A">
              <w:rPr>
                <w:rFonts w:eastAsia="SimSun"/>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6D30F9E6"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AEFCB31" w14:textId="77777777" w:rsidR="001F1079" w:rsidRPr="00D01D5A" w:rsidRDefault="001F1079" w:rsidP="001D01CA">
            <w:pPr>
              <w:rPr>
                <w:szCs w:val="22"/>
                <w:lang w:val="de-DE" w:eastAsia="de-DE"/>
              </w:rPr>
            </w:pPr>
            <w:r w:rsidRPr="00DB7BA4">
              <w:rPr>
                <w:lang w:val="de-DE"/>
              </w:rPr>
              <w:t>steve.keating@sony.com</w:t>
            </w:r>
          </w:p>
        </w:tc>
      </w:tr>
      <w:tr w:rsidR="001F1079" w:rsidRPr="00517D61" w14:paraId="2C36911D"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1883C0D"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62747A70" w14:textId="77777777" w:rsidR="001F1079" w:rsidRPr="00D01D5A" w:rsidRDefault="001F1079" w:rsidP="001D01CA">
            <w:pPr>
              <w:rPr>
                <w:rFonts w:eastAsia="SimSun"/>
                <w:color w:val="222222"/>
                <w:szCs w:val="22"/>
                <w:lang w:val="de-DE" w:eastAsia="de-DE"/>
              </w:rPr>
            </w:pPr>
            <w:r w:rsidRPr="00D01D5A">
              <w:rPr>
                <w:rFonts w:eastAsia="SimSun"/>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298A11FA"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30E0695B" w14:textId="77777777" w:rsidR="001F1079" w:rsidRPr="00D01D5A" w:rsidRDefault="001F1079" w:rsidP="001D01CA">
            <w:pPr>
              <w:rPr>
                <w:szCs w:val="22"/>
                <w:lang w:val="de-DE" w:eastAsia="de-DE"/>
              </w:rPr>
            </w:pPr>
            <w:r w:rsidRPr="00DB7BA4">
              <w:rPr>
                <w:lang w:val="de-DE"/>
              </w:rPr>
              <w:t>kenji.kondo@sony.com</w:t>
            </w:r>
          </w:p>
        </w:tc>
      </w:tr>
      <w:tr w:rsidR="001F1079" w:rsidRPr="00517D61" w14:paraId="01AE33E5"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469E332"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D3DD0F4" w14:textId="77777777" w:rsidR="001F1079" w:rsidRPr="00D01D5A" w:rsidRDefault="001F1079" w:rsidP="001D01CA">
            <w:pPr>
              <w:rPr>
                <w:rFonts w:eastAsia="SimSun"/>
                <w:color w:val="222222"/>
                <w:szCs w:val="22"/>
                <w:lang w:val="de-DE" w:eastAsia="de-DE"/>
              </w:rPr>
            </w:pPr>
            <w:r w:rsidRPr="00140719">
              <w:rPr>
                <w:rFonts w:eastAsia="SimSun"/>
                <w:color w:val="222222"/>
                <w:szCs w:val="22"/>
                <w:lang w:val="de-DE" w:eastAsia="de-DE"/>
              </w:rPr>
              <w:t>Takeshi Tsukuba</w:t>
            </w:r>
          </w:p>
        </w:tc>
        <w:tc>
          <w:tcPr>
            <w:tcW w:w="1701" w:type="dxa"/>
            <w:tcBorders>
              <w:top w:val="single" w:sz="4" w:space="0" w:color="auto"/>
              <w:left w:val="single" w:sz="4" w:space="0" w:color="auto"/>
              <w:bottom w:val="single" w:sz="4" w:space="0" w:color="auto"/>
              <w:right w:val="single" w:sz="4" w:space="0" w:color="auto"/>
            </w:tcBorders>
            <w:vAlign w:val="bottom"/>
          </w:tcPr>
          <w:p w14:paraId="3785E7AC" w14:textId="77777777" w:rsidR="001F1079" w:rsidRPr="00D01D5A" w:rsidRDefault="001F1079" w:rsidP="001D01CA">
            <w:pPr>
              <w:rPr>
                <w:szCs w:val="22"/>
                <w:lang w:val="de-DE" w:eastAsia="ko-KR"/>
              </w:rPr>
            </w:pPr>
            <w:r w:rsidRPr="00140719">
              <w:rPr>
                <w:rFonts w:eastAsia="SimSun"/>
                <w:color w:val="222222"/>
                <w:szCs w:val="22"/>
                <w:lang w:val="de-DE" w:eastAsia="de-DE"/>
              </w:rPr>
              <w:t>Sony</w:t>
            </w:r>
          </w:p>
        </w:tc>
        <w:tc>
          <w:tcPr>
            <w:tcW w:w="3262" w:type="dxa"/>
            <w:tcBorders>
              <w:top w:val="single" w:sz="4" w:space="0" w:color="auto"/>
              <w:left w:val="single" w:sz="4" w:space="0" w:color="auto"/>
              <w:bottom w:val="single" w:sz="4" w:space="0" w:color="auto"/>
              <w:right w:val="single" w:sz="4" w:space="0" w:color="auto"/>
            </w:tcBorders>
          </w:tcPr>
          <w:p w14:paraId="271592D1" w14:textId="77777777" w:rsidR="001F1079" w:rsidRPr="00DB7BA4" w:rsidRDefault="001F1079" w:rsidP="001D01CA">
            <w:pPr>
              <w:rPr>
                <w:lang w:val="de-DE"/>
              </w:rPr>
            </w:pPr>
            <w:r>
              <w:rPr>
                <w:rFonts w:eastAsia="SimSun"/>
                <w:color w:val="222222"/>
                <w:szCs w:val="22"/>
                <w:lang w:val="de-DE" w:eastAsia="de-DE"/>
              </w:rPr>
              <w:t>takeshi.t</w:t>
            </w:r>
            <w:r w:rsidRPr="00140719">
              <w:rPr>
                <w:rFonts w:eastAsia="SimSun"/>
                <w:color w:val="222222"/>
                <w:szCs w:val="22"/>
                <w:lang w:val="de-DE" w:eastAsia="de-DE"/>
              </w:rPr>
              <w:t>sukuba@sony.com</w:t>
            </w:r>
          </w:p>
        </w:tc>
      </w:tr>
      <w:tr w:rsidR="001F1079" w:rsidRPr="002D4390" w14:paraId="56D1DEF8"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309951C"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1AA207F" w14:textId="77777777" w:rsidR="001F1079" w:rsidRPr="00D01D5A" w:rsidRDefault="001F1079" w:rsidP="001D01CA">
            <w:pPr>
              <w:rPr>
                <w:rFonts w:eastAsia="SimSun"/>
                <w:color w:val="222222"/>
                <w:szCs w:val="22"/>
                <w:lang w:val="de-DE" w:eastAsia="de-DE"/>
              </w:rPr>
            </w:pPr>
            <w:r>
              <w:rPr>
                <w:rFonts w:eastAsia="SimSun"/>
                <w:color w:val="222222"/>
                <w:szCs w:val="22"/>
                <w:lang w:val="de-DE" w:eastAsia="de-DE"/>
              </w:rPr>
              <w:t>Mohammed Sarwer</w:t>
            </w:r>
          </w:p>
        </w:tc>
        <w:tc>
          <w:tcPr>
            <w:tcW w:w="1701" w:type="dxa"/>
            <w:tcBorders>
              <w:top w:val="single" w:sz="4" w:space="0" w:color="auto"/>
              <w:left w:val="single" w:sz="4" w:space="0" w:color="auto"/>
              <w:bottom w:val="single" w:sz="4" w:space="0" w:color="auto"/>
              <w:right w:val="single" w:sz="4" w:space="0" w:color="auto"/>
            </w:tcBorders>
            <w:vAlign w:val="bottom"/>
          </w:tcPr>
          <w:p w14:paraId="26ADAA5D" w14:textId="77777777" w:rsidR="001F1079" w:rsidRPr="00D01D5A" w:rsidRDefault="001F1079" w:rsidP="001D01CA">
            <w:pPr>
              <w:rPr>
                <w:szCs w:val="22"/>
                <w:lang w:val="de-DE" w:eastAsia="ko-KR"/>
              </w:rPr>
            </w:pPr>
            <w:r>
              <w:rPr>
                <w:szCs w:val="22"/>
                <w:lang w:val="de-DE" w:eastAsia="ko-KR"/>
              </w:rPr>
              <w:t>Alibaba</w:t>
            </w:r>
          </w:p>
        </w:tc>
        <w:tc>
          <w:tcPr>
            <w:tcW w:w="3262" w:type="dxa"/>
            <w:tcBorders>
              <w:top w:val="single" w:sz="4" w:space="0" w:color="auto"/>
              <w:left w:val="single" w:sz="4" w:space="0" w:color="auto"/>
              <w:bottom w:val="single" w:sz="4" w:space="0" w:color="auto"/>
              <w:right w:val="single" w:sz="4" w:space="0" w:color="auto"/>
            </w:tcBorders>
          </w:tcPr>
          <w:p w14:paraId="6F6D7FEF" w14:textId="77777777" w:rsidR="001F1079" w:rsidRPr="00D01D5A" w:rsidRDefault="001F1079" w:rsidP="001D01CA">
            <w:pPr>
              <w:rPr>
                <w:szCs w:val="22"/>
                <w:lang w:val="de-DE" w:eastAsia="de-DE"/>
              </w:rPr>
            </w:pPr>
            <w:r w:rsidRPr="00DB7BA4">
              <w:rPr>
                <w:lang w:val="de-DE"/>
              </w:rPr>
              <w:t>m.sarwer@alibaba-inc.com</w:t>
            </w:r>
          </w:p>
        </w:tc>
      </w:tr>
      <w:tr w:rsidR="001F1079" w:rsidRPr="00517D61" w14:paraId="25B44184"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C63C6B4"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CAD5D6" w14:textId="77777777" w:rsidR="001F1079" w:rsidRPr="006F0F37" w:rsidRDefault="001F1079" w:rsidP="001D01CA">
            <w:pPr>
              <w:spacing w:before="60" w:after="60"/>
              <w:rPr>
                <w:szCs w:val="22"/>
              </w:rPr>
            </w:pPr>
            <w:r>
              <w:rPr>
                <w:szCs w:val="22"/>
              </w:rPr>
              <w:t>Kei Kawamura</w:t>
            </w:r>
          </w:p>
        </w:tc>
        <w:tc>
          <w:tcPr>
            <w:tcW w:w="1701" w:type="dxa"/>
            <w:tcBorders>
              <w:top w:val="single" w:sz="4" w:space="0" w:color="auto"/>
              <w:left w:val="single" w:sz="4" w:space="0" w:color="auto"/>
              <w:bottom w:val="single" w:sz="4" w:space="0" w:color="auto"/>
              <w:right w:val="single" w:sz="4" w:space="0" w:color="auto"/>
            </w:tcBorders>
            <w:vAlign w:val="bottom"/>
          </w:tcPr>
          <w:p w14:paraId="427A428A" w14:textId="77777777" w:rsidR="001F1079" w:rsidRDefault="001F1079" w:rsidP="001D01CA">
            <w:pPr>
              <w:rPr>
                <w:szCs w:val="22"/>
                <w:lang w:val="de-DE" w:eastAsia="ko-KR"/>
              </w:rPr>
            </w:pPr>
            <w:r>
              <w:rPr>
                <w:szCs w:val="22"/>
                <w:lang w:val="de-DE" w:eastAsia="ko-KR"/>
              </w:rPr>
              <w:t>KDDI</w:t>
            </w:r>
          </w:p>
        </w:tc>
        <w:tc>
          <w:tcPr>
            <w:tcW w:w="3262" w:type="dxa"/>
            <w:tcBorders>
              <w:top w:val="single" w:sz="4" w:space="0" w:color="auto"/>
              <w:left w:val="single" w:sz="4" w:space="0" w:color="auto"/>
              <w:bottom w:val="single" w:sz="4" w:space="0" w:color="auto"/>
              <w:right w:val="single" w:sz="4" w:space="0" w:color="auto"/>
            </w:tcBorders>
          </w:tcPr>
          <w:p w14:paraId="67579321" w14:textId="77777777" w:rsidR="001F1079" w:rsidRPr="006F0F37" w:rsidRDefault="001F1079" w:rsidP="001D01CA">
            <w:pPr>
              <w:spacing w:before="60" w:after="60"/>
              <w:rPr>
                <w:lang w:val="de-DE" w:eastAsia="de-DE"/>
              </w:rPr>
            </w:pPr>
            <w:r w:rsidRPr="004244F3">
              <w:rPr>
                <w:lang w:val="de-DE" w:eastAsia="de-DE"/>
              </w:rPr>
              <w:t>kei@kddi-research.jp</w:t>
            </w:r>
          </w:p>
        </w:tc>
      </w:tr>
    </w:tbl>
    <w:p w14:paraId="0F422758" w14:textId="77777777" w:rsidR="001F1079" w:rsidRPr="00382906" w:rsidRDefault="001F1079" w:rsidP="001F1079">
      <w:pPr>
        <w:rPr>
          <w:lang w:val="de-DE"/>
        </w:rPr>
      </w:pPr>
    </w:p>
    <w:p w14:paraId="77EC0BE5" w14:textId="77777777" w:rsidR="001F1079" w:rsidRPr="007A5ED4" w:rsidRDefault="001F1079" w:rsidP="001F1079">
      <w:pPr>
        <w:pStyle w:val="Heading1"/>
        <w:rPr>
          <w:lang w:val="en-CA"/>
        </w:rPr>
      </w:pPr>
      <w:r w:rsidRPr="007A5ED4">
        <w:rPr>
          <w:lang w:val="en-CA"/>
        </w:rPr>
        <w:t>Test conditions and evaluation criteria</w:t>
      </w:r>
    </w:p>
    <w:p w14:paraId="3591417C" w14:textId="77777777" w:rsidR="001F1079" w:rsidRPr="00022F81" w:rsidRDefault="001F1079" w:rsidP="001F1079">
      <w:pPr>
        <w:rPr>
          <w:lang w:val="en-CA"/>
        </w:rPr>
      </w:pPr>
      <w:r>
        <w:rPr>
          <w:lang w:val="en-CA"/>
        </w:rPr>
        <w:t xml:space="preserve">The proposals will be tested under the </w:t>
      </w:r>
      <w:r w:rsidRPr="00877972">
        <w:rPr>
          <w:lang w:val="en-CA"/>
        </w:rPr>
        <w:t xml:space="preserve">High Bit-Depth CTC specified in </w:t>
      </w:r>
      <w:r w:rsidRPr="00877972">
        <w:rPr>
          <w:lang w:val="en-CA"/>
        </w:rPr>
        <w:fldChar w:fldCharType="begin"/>
      </w:r>
      <w:r w:rsidRPr="00877972">
        <w:rPr>
          <w:lang w:val="en-CA"/>
        </w:rPr>
        <w:instrText xml:space="preserve"> REF _Ref53713367 \n \h </w:instrText>
      </w:r>
      <w:r>
        <w:rPr>
          <w:lang w:val="en-CA"/>
        </w:rPr>
        <w:instrText xml:space="preserve"> \* MERGEFORMAT </w:instrText>
      </w:r>
      <w:r w:rsidRPr="00877972">
        <w:rPr>
          <w:lang w:val="en-CA"/>
        </w:rPr>
      </w:r>
      <w:r w:rsidRPr="00877972">
        <w:rPr>
          <w:lang w:val="en-CA"/>
        </w:rPr>
        <w:fldChar w:fldCharType="separate"/>
      </w:r>
      <w:r w:rsidRPr="00877972">
        <w:rPr>
          <w:lang w:val="en-CA"/>
        </w:rPr>
        <w:t>[1]</w:t>
      </w:r>
      <w:r w:rsidRPr="00877972">
        <w:rPr>
          <w:lang w:val="en-CA"/>
        </w:rPr>
        <w:fldChar w:fldCharType="end"/>
      </w:r>
      <w:r w:rsidRPr="00877972">
        <w:rPr>
          <w:lang w:val="en-CA"/>
        </w:rPr>
        <w:t xml:space="preserve"> in both lossy and lossless configurations.</w:t>
      </w:r>
      <w:r>
        <w:rPr>
          <w:lang w:val="en-CA"/>
        </w:rPr>
        <w:t xml:space="preserve"> </w:t>
      </w:r>
    </w:p>
    <w:p w14:paraId="2BA9DAAF" w14:textId="77777777" w:rsidR="00517D61" w:rsidRDefault="001F1079" w:rsidP="0053694F">
      <w:pPr>
        <w:rPr>
          <w:lang w:val="en-CA"/>
        </w:rPr>
      </w:pPr>
      <w:r>
        <w:rPr>
          <w:lang w:val="en-CA"/>
        </w:rPr>
        <w:t xml:space="preserve">Planned tests in the CE shall be implemented on, and compared with, </w:t>
      </w:r>
      <w:r w:rsidRPr="00877972">
        <w:rPr>
          <w:lang w:val="en-CA"/>
        </w:rPr>
        <w:t>VTM-</w:t>
      </w:r>
      <w:r>
        <w:rPr>
          <w:lang w:val="en-CA"/>
        </w:rPr>
        <w:t xml:space="preserve">12.0 with the modification described in JVET-U2018[1] to enable high bit depth processing. In addition, the software base </w:t>
      </w:r>
      <w:r w:rsidR="00517D61">
        <w:rPr>
          <w:lang w:val="en-CA"/>
        </w:rPr>
        <w:t xml:space="preserve">(a.k.a. CE-base) </w:t>
      </w:r>
      <w:r w:rsidR="00E94177">
        <w:rPr>
          <w:lang w:val="en-CA"/>
        </w:rPr>
        <w:t xml:space="preserve">and anchor </w:t>
      </w:r>
      <w:r>
        <w:rPr>
          <w:lang w:val="en-CA"/>
        </w:rPr>
        <w:t xml:space="preserve">of the CE will be augmented with the rice coding modifications described in CE-1.1 and CE-2.1 of the CE from the U meeting [2]. </w:t>
      </w:r>
    </w:p>
    <w:p w14:paraId="2B48060D" w14:textId="77777777" w:rsidR="00517D61" w:rsidRDefault="0053694F" w:rsidP="0053694F">
      <w:pPr>
        <w:rPr>
          <w:lang w:val="en-CA"/>
        </w:rPr>
      </w:pPr>
      <w:r w:rsidRPr="0053694F">
        <w:rPr>
          <w:lang w:val="en-CA"/>
        </w:rPr>
        <w:t>For CE</w:t>
      </w:r>
      <w:r>
        <w:rPr>
          <w:lang w:val="en-CA"/>
        </w:rPr>
        <w:t>-</w:t>
      </w:r>
      <w:r w:rsidRPr="0053694F">
        <w:rPr>
          <w:lang w:val="en-CA"/>
        </w:rPr>
        <w:t>1 tests</w:t>
      </w:r>
      <w:r>
        <w:rPr>
          <w:lang w:val="en-CA"/>
        </w:rPr>
        <w:t xml:space="preserve">, </w:t>
      </w:r>
      <w:r w:rsidRPr="0053694F">
        <w:rPr>
          <w:lang w:val="en-CA"/>
        </w:rPr>
        <w:t>CE-1.1 is replaced by the proposed test, and CE-2.1 is used for TSRC.</w:t>
      </w:r>
      <w:r>
        <w:rPr>
          <w:lang w:val="en-CA"/>
        </w:rPr>
        <w:t xml:space="preserve"> </w:t>
      </w:r>
    </w:p>
    <w:p w14:paraId="428EC5F4" w14:textId="43F1F269" w:rsidR="00517D61" w:rsidRDefault="0053694F" w:rsidP="0053694F">
      <w:pPr>
        <w:rPr>
          <w:lang w:val="en-CA"/>
        </w:rPr>
      </w:pPr>
      <w:r w:rsidRPr="0053694F">
        <w:rPr>
          <w:lang w:val="en-CA"/>
        </w:rPr>
        <w:t>For CE-2 tests</w:t>
      </w:r>
      <w:r>
        <w:rPr>
          <w:lang w:val="en-CA"/>
        </w:rPr>
        <w:t xml:space="preserve">, </w:t>
      </w:r>
      <w:r w:rsidRPr="0053694F">
        <w:rPr>
          <w:lang w:val="en-CA"/>
        </w:rPr>
        <w:t>CE-2.1 is replaced by the proposed test, and CE-1.1 is used for RRC.</w:t>
      </w:r>
      <w:r>
        <w:rPr>
          <w:lang w:val="en-CA"/>
        </w:rPr>
        <w:t xml:space="preserve"> </w:t>
      </w:r>
    </w:p>
    <w:p w14:paraId="7CBCD2A8" w14:textId="41DB926F" w:rsidR="00517D61" w:rsidRDefault="00517D61" w:rsidP="0053694F">
      <w:pPr>
        <w:rPr>
          <w:rFonts w:eastAsia="Yu Mincho"/>
          <w:lang w:val="en-CA" w:eastAsia="ja-JP"/>
        </w:rPr>
      </w:pPr>
      <w:r>
        <w:rPr>
          <w:rFonts w:eastAsia="Yu Mincho" w:hint="eastAsia"/>
          <w:lang w:val="en-CA" w:eastAsia="ja-JP"/>
        </w:rPr>
        <w:t>T</w:t>
      </w:r>
      <w:r>
        <w:rPr>
          <w:rFonts w:eastAsia="Yu Mincho"/>
          <w:lang w:val="en-CA" w:eastAsia="ja-JP"/>
        </w:rPr>
        <w:t>he above “used” means that</w:t>
      </w:r>
      <w:r w:rsidR="00AB4724">
        <w:rPr>
          <w:rFonts w:eastAsia="Yu Mincho"/>
          <w:lang w:val="en-CA" w:eastAsia="ja-JP"/>
        </w:rPr>
        <w:t xml:space="preserve"> the macro and </w:t>
      </w:r>
      <w:proofErr w:type="spellStart"/>
      <w:r w:rsidR="00AB4724">
        <w:rPr>
          <w:rFonts w:eastAsia="Yu Mincho"/>
          <w:lang w:val="en-CA" w:eastAsia="ja-JP"/>
        </w:rPr>
        <w:t>cfg</w:t>
      </w:r>
      <w:proofErr w:type="spellEnd"/>
      <w:r>
        <w:rPr>
          <w:rFonts w:eastAsia="Yu Mincho"/>
          <w:lang w:val="en-CA" w:eastAsia="ja-JP"/>
        </w:rPr>
        <w:t xml:space="preserve"> should be enabled in testing</w:t>
      </w:r>
      <w:r w:rsidR="00AB4724">
        <w:rPr>
          <w:rFonts w:eastAsia="Yu Mincho"/>
          <w:lang w:val="en-CA" w:eastAsia="ja-JP"/>
        </w:rPr>
        <w:t>.</w:t>
      </w:r>
    </w:p>
    <w:p w14:paraId="1F8D81D2" w14:textId="00A6C748" w:rsidR="00AB4724" w:rsidRPr="00AB4724" w:rsidRDefault="00AB4724" w:rsidP="0053694F">
      <w:pPr>
        <w:rPr>
          <w:lang w:val="en-CA"/>
        </w:rPr>
      </w:pPr>
      <w:r w:rsidRPr="0053694F">
        <w:rPr>
          <w:lang w:val="en-CA"/>
        </w:rPr>
        <w:t>For CE-</w:t>
      </w:r>
      <w:r>
        <w:rPr>
          <w:lang w:val="en-CA"/>
        </w:rPr>
        <w:t>3</w:t>
      </w:r>
      <w:r w:rsidRPr="0053694F">
        <w:rPr>
          <w:lang w:val="en-CA"/>
        </w:rPr>
        <w:t xml:space="preserve"> tests</w:t>
      </w:r>
      <w:r>
        <w:rPr>
          <w:lang w:val="en-CA"/>
        </w:rPr>
        <w:t>, proposed test is implemented on CE-base (CE-1.1 and CE-2.1)</w:t>
      </w:r>
    </w:p>
    <w:p w14:paraId="4E67D0AB" w14:textId="051CF279" w:rsidR="00CA6388" w:rsidRDefault="001F1079" w:rsidP="0053694F">
      <w:pPr>
        <w:rPr>
          <w:lang w:val="en-CA"/>
        </w:rPr>
      </w:pPr>
      <w:r>
        <w:rPr>
          <w:lang w:val="en-CA"/>
        </w:rPr>
        <w:t xml:space="preserve">For </w:t>
      </w:r>
      <w:proofErr w:type="gramStart"/>
      <w:r>
        <w:rPr>
          <w:lang w:val="en-CA"/>
        </w:rPr>
        <w:t>16 bit</w:t>
      </w:r>
      <w:proofErr w:type="gramEnd"/>
      <w:r>
        <w:rPr>
          <w:lang w:val="en-CA"/>
        </w:rPr>
        <w:t xml:space="preserve"> testing, extended precision processing will be enabled, and all results will be compared with an anchor with the same setting and code base. For </w:t>
      </w:r>
      <w:proofErr w:type="gramStart"/>
      <w:r>
        <w:rPr>
          <w:lang w:val="en-CA"/>
        </w:rPr>
        <w:t>12 bit</w:t>
      </w:r>
      <w:proofErr w:type="gramEnd"/>
      <w:r>
        <w:rPr>
          <w:lang w:val="en-CA"/>
        </w:rPr>
        <w:t xml:space="preserve"> testing, extended precision will be disabled and the results will be compared with an anchor with extended precision disabled. </w:t>
      </w:r>
    </w:p>
    <w:p w14:paraId="2089FE1A" w14:textId="52241C8B" w:rsidR="001F1079" w:rsidRDefault="00CA6388" w:rsidP="0053694F">
      <w:pPr>
        <w:rPr>
          <w:lang w:val="en-CA"/>
        </w:rPr>
      </w:pPr>
      <w:r w:rsidRPr="00CA6388">
        <w:rPr>
          <w:lang w:val="en-CA"/>
        </w:rPr>
        <w:t xml:space="preserve">For CE-2, screen content testing using TGM 1080 and TGM 720 from the screen content CTC (with </w:t>
      </w:r>
      <w:proofErr w:type="spellStart"/>
      <w:r w:rsidRPr="00CA6388">
        <w:rPr>
          <w:lang w:val="en-CA"/>
        </w:rPr>
        <w:t>InternalBitDepth</w:t>
      </w:r>
      <w:proofErr w:type="spellEnd"/>
      <w:r w:rsidRPr="00CA6388">
        <w:rPr>
          <w:lang w:val="en-CA"/>
        </w:rPr>
        <w:t xml:space="preserve"> set to 12) is mandatory, for other CE tests it is optional</w:t>
      </w:r>
      <w:r>
        <w:rPr>
          <w:lang w:val="en-CA"/>
        </w:rPr>
        <w:t>.</w:t>
      </w:r>
    </w:p>
    <w:p w14:paraId="68E5ECEE" w14:textId="77777777" w:rsidR="001F1079" w:rsidRDefault="001F1079" w:rsidP="001F1079">
      <w:pPr>
        <w:rPr>
          <w:lang w:val="en-CA"/>
        </w:rPr>
      </w:pPr>
      <w:r>
        <w:rPr>
          <w:lang w:val="en-CA"/>
        </w:rPr>
        <w:t xml:space="preserve">Transform skip settings will follow CTC settings for all tests. </w:t>
      </w:r>
    </w:p>
    <w:p w14:paraId="57BF5D39" w14:textId="77777777" w:rsidR="001F1079" w:rsidRDefault="001F1079" w:rsidP="001F1079">
      <w:pPr>
        <w:rPr>
          <w:lang w:val="en-CA"/>
        </w:rPr>
      </w:pPr>
      <w:r>
        <w:rPr>
          <w:lang w:val="en-CA"/>
        </w:rPr>
        <w:t xml:space="preserve">Proposals will be compared with respect to bit rate, objective </w:t>
      </w:r>
      <w:proofErr w:type="gramStart"/>
      <w:r>
        <w:rPr>
          <w:lang w:val="en-CA"/>
        </w:rPr>
        <w:t>quality</w:t>
      </w:r>
      <w:proofErr w:type="gramEnd"/>
      <w:r>
        <w:rPr>
          <w:lang w:val="en-CA"/>
        </w:rPr>
        <w:t xml:space="preserve"> and complexity. To provide an indication of complexity, comparative run-times for encoding and decoding, memory requirements, newly introduced dependencies and number of operations will be used. In addition, throughput issues should be considered, </w:t>
      </w:r>
      <w:proofErr w:type="gramStart"/>
      <w:r>
        <w:rPr>
          <w:lang w:val="en-CA"/>
        </w:rPr>
        <w:t>in particular any</w:t>
      </w:r>
      <w:proofErr w:type="gramEnd"/>
      <w:r>
        <w:rPr>
          <w:lang w:val="en-CA"/>
        </w:rPr>
        <w:t xml:space="preserve"> change to the bin to bit ratio.</w:t>
      </w:r>
    </w:p>
    <w:p w14:paraId="636829B9" w14:textId="77777777" w:rsidR="001F1079" w:rsidRDefault="001F1079" w:rsidP="001F1079">
      <w:pPr>
        <w:rPr>
          <w:lang w:val="en-CA"/>
        </w:rPr>
      </w:pPr>
      <w:r>
        <w:rPr>
          <w:lang w:val="en-CA"/>
        </w:rPr>
        <w:t xml:space="preserve">If a proposal changes coding for </w:t>
      </w:r>
      <w:proofErr w:type="gramStart"/>
      <w:r>
        <w:rPr>
          <w:lang w:val="en-CA"/>
        </w:rPr>
        <w:t>8 or 10 bit</w:t>
      </w:r>
      <w:proofErr w:type="gramEnd"/>
      <w:r>
        <w:rPr>
          <w:lang w:val="en-CA"/>
        </w:rPr>
        <w:t xml:space="preserve"> sources, additional VVC 10 bit CTC results shall be provided.</w:t>
      </w:r>
    </w:p>
    <w:p w14:paraId="2E158C21" w14:textId="77777777" w:rsidR="001F1079" w:rsidRPr="00A942ED" w:rsidRDefault="001F1079" w:rsidP="001F1079">
      <w:pPr>
        <w:pStyle w:val="Heading1"/>
        <w:rPr>
          <w:rFonts w:eastAsia="SimSun"/>
          <w:lang w:val="en-CA"/>
        </w:rPr>
      </w:pPr>
      <w:r>
        <w:rPr>
          <w:rFonts w:eastAsia="SimSun"/>
          <w:lang w:val="en-CA"/>
        </w:rPr>
        <w:t>Proposals</w:t>
      </w:r>
      <w:r w:rsidRPr="00A942ED">
        <w:rPr>
          <w:rFonts w:eastAsia="SimSun"/>
          <w:lang w:val="en-CA"/>
        </w:rPr>
        <w:t xml:space="preserve"> descriptions</w:t>
      </w:r>
    </w:p>
    <w:p w14:paraId="0BAD9360" w14:textId="77777777" w:rsidR="001F1079" w:rsidRDefault="001F1079" w:rsidP="001F1079">
      <w:pPr>
        <w:pStyle w:val="Heading2"/>
        <w:rPr>
          <w:lang w:val="en-CA"/>
        </w:rPr>
      </w:pPr>
      <w:r w:rsidRPr="00305876">
        <w:rPr>
          <w:lang w:val="en-CA"/>
        </w:rPr>
        <w:t xml:space="preserve">Rice </w:t>
      </w:r>
      <w:r w:rsidRPr="00737649">
        <w:t>parameter</w:t>
      </w:r>
      <w:r w:rsidRPr="00305876">
        <w:rPr>
          <w:lang w:val="en-CA"/>
        </w:rPr>
        <w:t xml:space="preserve"> selection for high bit depths</w:t>
      </w:r>
      <w:r>
        <w:rPr>
          <w:lang w:val="en-CA"/>
        </w:rPr>
        <w:t xml:space="preserve"> (JVET-U0057 and CE-1.5/CE-2.3 of JVET-U0022)</w:t>
      </w:r>
    </w:p>
    <w:p w14:paraId="1CFB84FF" w14:textId="77777777" w:rsidR="001F1079" w:rsidRDefault="001F1079" w:rsidP="001F1079">
      <w:pPr>
        <w:rPr>
          <w:lang w:val="en-CA"/>
        </w:rPr>
      </w:pPr>
      <w:r w:rsidRPr="00877972">
        <w:rPr>
          <w:lang w:val="en-CA"/>
        </w:rPr>
        <w:t xml:space="preserve">The proposal </w:t>
      </w:r>
      <w:r>
        <w:rPr>
          <w:lang w:val="en-CA"/>
        </w:rPr>
        <w:t xml:space="preserve">JVET-U0057 describes a simplification of a modification previously reported in </w:t>
      </w:r>
      <w:r w:rsidRPr="00877972">
        <w:rPr>
          <w:lang w:val="en-CA"/>
        </w:rPr>
        <w:t xml:space="preserve">JVET-T0072 </w:t>
      </w:r>
      <w:r>
        <w:rPr>
          <w:lang w:val="en-CA"/>
        </w:rPr>
        <w:t xml:space="preserve">to </w:t>
      </w:r>
      <w:r w:rsidRPr="00877972">
        <w:rPr>
          <w:lang w:val="en-CA"/>
        </w:rPr>
        <w:t xml:space="preserve">the VVC Rice parameter derivation method for both regular residual coding (RRC) and transform skip residual coding (TSRC). The modification extends the existing VVC Rice parameter </w:t>
      </w:r>
      <w:proofErr w:type="spellStart"/>
      <w:r w:rsidRPr="00877972">
        <w:rPr>
          <w:lang w:val="en-CA"/>
        </w:rPr>
        <w:t>deriviation</w:t>
      </w:r>
      <w:proofErr w:type="spellEnd"/>
      <w:r w:rsidRPr="00877972">
        <w:rPr>
          <w:lang w:val="en-CA"/>
        </w:rPr>
        <w:t xml:space="preserve"> method by adding an adaption technique based on selecting one of a series of counters. </w:t>
      </w:r>
      <w:r>
        <w:rPr>
          <w:lang w:val="en-CA"/>
        </w:rPr>
        <w:t xml:space="preserve">These counters generate a prediction of the log2 size of each coefficients being coded once for each sub-TU coded. </w:t>
      </w:r>
      <w:r w:rsidRPr="00877972">
        <w:rPr>
          <w:lang w:val="en-CA"/>
        </w:rPr>
        <w:t>The</w:t>
      </w:r>
      <w:r>
        <w:rPr>
          <w:lang w:val="en-CA"/>
        </w:rPr>
        <w:t xml:space="preserve"> counters are incremented whenever a coefficient on the leading diagonal of the TU is coded which is greater than </w:t>
      </w:r>
      <w:r>
        <w:rPr>
          <w:lang w:val="en-CA"/>
        </w:rPr>
        <w:lastRenderedPageBreak/>
        <w:t xml:space="preserve">predicted and decremented whenever a coefficient is less than predicted. When coding a coefficient, the log2 predicted size is then used to derive a suitable number of bits to shift right the computed value of </w:t>
      </w:r>
      <w:proofErr w:type="spellStart"/>
      <w:r w:rsidRPr="00393585">
        <w:rPr>
          <w:i/>
          <w:lang w:val="en-CA"/>
        </w:rPr>
        <w:t>locSumAbs</w:t>
      </w:r>
      <w:proofErr w:type="spellEnd"/>
      <w:r>
        <w:rPr>
          <w:lang w:val="en-CA"/>
        </w:rPr>
        <w:t xml:space="preserve">. This size of this shift is then added to the rice value derived from the lookup table </w:t>
      </w:r>
      <w:r w:rsidRPr="00393585">
        <w:rPr>
          <w:i/>
          <w:lang w:val="en-CA"/>
        </w:rPr>
        <w:t>g</w:t>
      </w:r>
      <w:r w:rsidRPr="00393585">
        <w:rPr>
          <w:i/>
        </w:rPr>
        <w:t>_</w:t>
      </w:r>
      <w:proofErr w:type="spellStart"/>
      <w:r w:rsidRPr="00393585">
        <w:rPr>
          <w:i/>
          <w:lang w:val="en-CA"/>
        </w:rPr>
        <w:t>auiGoRiceParsCoeff</w:t>
      </w:r>
      <w:proofErr w:type="spellEnd"/>
      <w:r w:rsidRPr="00877972">
        <w:rPr>
          <w:lang w:val="en-CA"/>
        </w:rPr>
        <w:t>.</w:t>
      </w:r>
      <w:r>
        <w:rPr>
          <w:lang w:val="en-CA"/>
        </w:rPr>
        <w:t xml:space="preserve"> TSRC is modified to use this log2 predicted size to update the Rice parameter directly as TSRC does not use the </w:t>
      </w:r>
      <w:proofErr w:type="spellStart"/>
      <w:r>
        <w:rPr>
          <w:lang w:val="en-CA"/>
        </w:rPr>
        <w:t>locSumAbs</w:t>
      </w:r>
      <w:proofErr w:type="spellEnd"/>
      <w:r>
        <w:rPr>
          <w:lang w:val="en-CA"/>
        </w:rPr>
        <w:t xml:space="preserve"> mechanism.</w:t>
      </w:r>
    </w:p>
    <w:p w14:paraId="7829EA2C" w14:textId="77777777" w:rsidR="001F1079" w:rsidRDefault="001F1079" w:rsidP="001F1079">
      <w:pPr>
        <w:pStyle w:val="Heading2"/>
        <w:rPr>
          <w:lang w:val="en-CA"/>
        </w:rPr>
      </w:pPr>
      <w:r w:rsidRPr="00305876">
        <w:rPr>
          <w:lang w:val="en-CA"/>
        </w:rPr>
        <w:t xml:space="preserve">Rice </w:t>
      </w:r>
      <w:r w:rsidRPr="00737649">
        <w:t>parameter</w:t>
      </w:r>
      <w:r w:rsidRPr="00305876">
        <w:rPr>
          <w:lang w:val="en-CA"/>
        </w:rPr>
        <w:t xml:space="preserve"> </w:t>
      </w:r>
      <w:r>
        <w:rPr>
          <w:lang w:val="en-CA"/>
        </w:rPr>
        <w:t>derivation</w:t>
      </w:r>
      <w:r w:rsidRPr="00305876">
        <w:rPr>
          <w:lang w:val="en-CA"/>
        </w:rPr>
        <w:t xml:space="preserve"> for high bit depths</w:t>
      </w:r>
      <w:r>
        <w:rPr>
          <w:lang w:val="en-CA"/>
        </w:rPr>
        <w:t xml:space="preserve"> (JVET-U005</w:t>
      </w:r>
      <w:r>
        <w:rPr>
          <w:rFonts w:eastAsia="Yu Mincho" w:hint="eastAsia"/>
          <w:lang w:val="en-CA" w:eastAsia="ja-JP"/>
        </w:rPr>
        <w:t>0</w:t>
      </w:r>
      <w:r>
        <w:rPr>
          <w:lang w:val="en-CA"/>
        </w:rPr>
        <w:t xml:space="preserve"> and CE-1.3 of JVET-U0022)</w:t>
      </w:r>
    </w:p>
    <w:p w14:paraId="7B099B62" w14:textId="77777777" w:rsidR="001F1079" w:rsidRPr="00393585" w:rsidRDefault="001F1079" w:rsidP="001F1079">
      <w:pPr>
        <w:rPr>
          <w:rFonts w:eastAsia="Yu Mincho"/>
          <w:lang w:val="en-CA"/>
        </w:rPr>
      </w:pPr>
      <w:r>
        <w:rPr>
          <w:lang w:val="en-CA" w:eastAsia="ja-JP"/>
        </w:rPr>
        <w:t xml:space="preserve">The proposal of JVET-U0050/JVET-T0085 introduces a modification to the VVC Rice parameters derivation method for regular residual coding (RRC). It is proposed to use a formula instead of conventional look-up table. </w:t>
      </w:r>
      <w:r w:rsidRPr="00220640">
        <w:rPr>
          <w:lang w:val="en-CA" w:eastAsia="ja-JP"/>
        </w:rPr>
        <w:t xml:space="preserve">Specifically, the rice parameter value is predicted </w:t>
      </w:r>
      <w:r>
        <w:rPr>
          <w:lang w:val="en-CA" w:eastAsia="ja-JP"/>
        </w:rPr>
        <w:t xml:space="preserve">based on an adjusted value of the </w:t>
      </w:r>
      <w:proofErr w:type="spellStart"/>
      <w:r w:rsidRPr="00353AA4">
        <w:rPr>
          <w:i/>
          <w:iCs/>
          <w:szCs w:val="22"/>
          <w:lang w:val="en-CA"/>
        </w:rPr>
        <w:t>locSumAbs</w:t>
      </w:r>
      <w:proofErr w:type="spellEnd"/>
      <w:r w:rsidRPr="00353AA4">
        <w:rPr>
          <w:szCs w:val="22"/>
          <w:lang w:val="en-CA"/>
        </w:rPr>
        <w:t xml:space="preserve"> </w:t>
      </w:r>
      <w:r w:rsidRPr="00220640">
        <w:rPr>
          <w:lang w:val="en-CA" w:eastAsia="ja-JP"/>
        </w:rPr>
        <w:t xml:space="preserve">using linear prediction with log2 operation. </w:t>
      </w:r>
      <w:r>
        <w:rPr>
          <w:lang w:val="en-CA" w:eastAsia="ja-JP"/>
        </w:rPr>
        <w:t xml:space="preserve">The linear prediction </w:t>
      </w:r>
      <w:proofErr w:type="spellStart"/>
      <w:r>
        <w:rPr>
          <w:lang w:val="en-CA" w:eastAsia="ja-JP"/>
        </w:rPr>
        <w:t>calicurate</w:t>
      </w:r>
      <w:proofErr w:type="spellEnd"/>
      <w:r>
        <w:rPr>
          <w:lang w:val="en-CA" w:eastAsia="ja-JP"/>
        </w:rPr>
        <w:t xml:space="preserve"> floorLog2(a * </w:t>
      </w:r>
      <w:proofErr w:type="spellStart"/>
      <w:r w:rsidRPr="00353AA4">
        <w:rPr>
          <w:i/>
          <w:iCs/>
          <w:szCs w:val="22"/>
          <w:lang w:val="en-CA"/>
        </w:rPr>
        <w:t>locSumAbs</w:t>
      </w:r>
      <w:proofErr w:type="spellEnd"/>
      <w:r w:rsidRPr="00393585">
        <w:rPr>
          <w:iCs/>
          <w:szCs w:val="22"/>
          <w:lang w:val="en-CA"/>
        </w:rPr>
        <w:t xml:space="preserve"> + b</w:t>
      </w:r>
      <w:r>
        <w:rPr>
          <w:lang w:val="en-CA" w:eastAsia="ja-JP"/>
        </w:rPr>
        <w:t xml:space="preserve">) + c. </w:t>
      </w:r>
      <w:r w:rsidRPr="00220640">
        <w:rPr>
          <w:lang w:val="en-CA" w:eastAsia="ja-JP"/>
        </w:rPr>
        <w:t>The linear prediction parameter</w:t>
      </w:r>
      <w:r>
        <w:rPr>
          <w:lang w:val="en-CA" w:eastAsia="ja-JP"/>
        </w:rPr>
        <w:t xml:space="preserve"> (a, b and c)</w:t>
      </w:r>
      <w:r w:rsidRPr="00220640">
        <w:rPr>
          <w:lang w:val="en-CA" w:eastAsia="ja-JP"/>
        </w:rPr>
        <w:t xml:space="preserve"> </w:t>
      </w:r>
      <w:proofErr w:type="gramStart"/>
      <w:r w:rsidRPr="00220640">
        <w:rPr>
          <w:lang w:val="en-CA" w:eastAsia="ja-JP"/>
        </w:rPr>
        <w:t>depend</w:t>
      </w:r>
      <w:proofErr w:type="gramEnd"/>
      <w:r w:rsidRPr="00220640">
        <w:rPr>
          <w:lang w:val="en-CA" w:eastAsia="ja-JP"/>
        </w:rPr>
        <w:t xml:space="preserve"> on syntax (i.e. </w:t>
      </w:r>
      <w:proofErr w:type="spellStart"/>
      <w:r w:rsidRPr="00220640">
        <w:rPr>
          <w:lang w:val="en-CA" w:eastAsia="ja-JP"/>
        </w:rPr>
        <w:t>abs_reminder</w:t>
      </w:r>
      <w:proofErr w:type="spellEnd"/>
      <w:r w:rsidRPr="00220640">
        <w:rPr>
          <w:lang w:val="en-CA" w:eastAsia="ja-JP"/>
        </w:rPr>
        <w:t xml:space="preserve"> or </w:t>
      </w:r>
      <w:proofErr w:type="spellStart"/>
      <w:r w:rsidRPr="00220640">
        <w:rPr>
          <w:lang w:val="en-CA" w:eastAsia="ja-JP"/>
        </w:rPr>
        <w:t>dec_abs_level</w:t>
      </w:r>
      <w:proofErr w:type="spellEnd"/>
      <w:r w:rsidRPr="00220640">
        <w:rPr>
          <w:lang w:val="en-CA" w:eastAsia="ja-JP"/>
        </w:rPr>
        <w:t>)</w:t>
      </w:r>
      <w:r>
        <w:rPr>
          <w:lang w:val="en-CA" w:eastAsia="ja-JP"/>
        </w:rPr>
        <w:t xml:space="preserve">. </w:t>
      </w:r>
      <w:r w:rsidRPr="004D60EF">
        <w:rPr>
          <w:rFonts w:eastAsia="Yu Mincho"/>
          <w:lang w:val="en-CA" w:eastAsia="ja-JP"/>
        </w:rPr>
        <w:t xml:space="preserve">An </w:t>
      </w:r>
      <w:proofErr w:type="spellStart"/>
      <w:r w:rsidRPr="004D60EF">
        <w:rPr>
          <w:rFonts w:eastAsia="Yu Mincho"/>
          <w:lang w:val="en-CA" w:eastAsia="ja-JP"/>
        </w:rPr>
        <w:t>enablied</w:t>
      </w:r>
      <w:proofErr w:type="spellEnd"/>
      <w:r w:rsidRPr="004D60EF">
        <w:rPr>
          <w:rFonts w:eastAsia="Yu Mincho"/>
          <w:lang w:val="en-CA" w:eastAsia="ja-JP"/>
        </w:rPr>
        <w:t xml:space="preserve"> flag for the proposed method is signalled in SPS. This flag </w:t>
      </w:r>
      <w:proofErr w:type="gramStart"/>
      <w:r w:rsidRPr="004D60EF">
        <w:rPr>
          <w:rFonts w:eastAsia="Yu Mincho"/>
          <w:lang w:val="en-CA" w:eastAsia="ja-JP"/>
        </w:rPr>
        <w:t>doesn’t</w:t>
      </w:r>
      <w:proofErr w:type="gramEnd"/>
      <w:r w:rsidRPr="004D60EF">
        <w:rPr>
          <w:rFonts w:eastAsia="Yu Mincho"/>
          <w:lang w:val="en-CA" w:eastAsia="ja-JP"/>
        </w:rPr>
        <w:t xml:space="preserve"> affect the process if </w:t>
      </w:r>
      <w:proofErr w:type="spellStart"/>
      <w:r w:rsidRPr="004D60EF">
        <w:rPr>
          <w:rFonts w:eastAsia="Yu Mincho"/>
          <w:lang w:val="en-CA" w:eastAsia="ja-JP"/>
        </w:rPr>
        <w:t>bitdepth</w:t>
      </w:r>
      <w:proofErr w:type="spellEnd"/>
      <w:r w:rsidRPr="004D60EF">
        <w:rPr>
          <w:rFonts w:eastAsia="Yu Mincho"/>
          <w:lang w:val="en-CA" w:eastAsia="ja-JP"/>
        </w:rPr>
        <w:t xml:space="preserve"> is equal or less than 10.</w:t>
      </w:r>
    </w:p>
    <w:p w14:paraId="3A9AF31E" w14:textId="77777777" w:rsidR="001F1079" w:rsidRDefault="001F1079" w:rsidP="001F1079">
      <w:pPr>
        <w:pStyle w:val="Heading2"/>
        <w:rPr>
          <w:lang w:val="en-CA"/>
        </w:rPr>
      </w:pPr>
      <w:r w:rsidRPr="004564E1">
        <w:rPr>
          <w:lang w:val="en-CA"/>
        </w:rPr>
        <w:t xml:space="preserve">Slice based Rice parameter selection for transform skip residual coding </w:t>
      </w:r>
      <w:r>
        <w:rPr>
          <w:lang w:val="en-CA"/>
        </w:rPr>
        <w:t>(JVET-U0075)</w:t>
      </w:r>
    </w:p>
    <w:p w14:paraId="656D8AC1" w14:textId="77777777" w:rsidR="001F1079" w:rsidRDefault="001F1079" w:rsidP="001F1079">
      <w:pPr>
        <w:rPr>
          <w:lang w:val="en-CA"/>
        </w:rPr>
      </w:pPr>
      <w:bookmarkStart w:id="0" w:name="_Hlk62731832"/>
      <w:r w:rsidRPr="00C43001">
        <w:rPr>
          <w:lang w:val="en-CA"/>
        </w:rPr>
        <w:t>The proposal of JVET-</w:t>
      </w:r>
      <w:r>
        <w:rPr>
          <w:lang w:val="en-CA"/>
        </w:rPr>
        <w:t>U</w:t>
      </w:r>
      <w:r w:rsidRPr="00C43001">
        <w:rPr>
          <w:lang w:val="en-CA"/>
        </w:rPr>
        <w:t>0</w:t>
      </w:r>
      <w:r>
        <w:rPr>
          <w:lang w:val="en-CA"/>
        </w:rPr>
        <w:t>075</w:t>
      </w:r>
      <w:r w:rsidRPr="00C43001">
        <w:rPr>
          <w:lang w:val="en-CA"/>
        </w:rPr>
        <w:t xml:space="preserve"> introduces a modification to the VVC Rice parameters </w:t>
      </w:r>
      <w:r>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 xml:space="preserve">It is proposed to explicitly signal the Rice parameter for each slice to indicate the Rice parameter for the binary codewords of </w:t>
      </w:r>
      <w:proofErr w:type="spellStart"/>
      <w:r w:rsidRPr="00C43001">
        <w:rPr>
          <w:lang w:val="en-CA"/>
        </w:rPr>
        <w:t>abs_remainder</w:t>
      </w:r>
      <w:proofErr w:type="spellEnd"/>
      <w:r w:rsidRPr="00C43001">
        <w:rPr>
          <w:lang w:val="en-CA"/>
        </w:rPr>
        <w:t>.</w:t>
      </w:r>
      <w:r>
        <w:rPr>
          <w:lang w:val="en-CA"/>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w:t>
      </w:r>
      <w:proofErr w:type="gramStart"/>
      <w:r>
        <w:rPr>
          <w:szCs w:val="22"/>
          <w:lang w:eastAsia="ko-KR"/>
        </w:rPr>
        <w:t>is allowed to</w:t>
      </w:r>
      <w:proofErr w:type="gramEnd"/>
      <w:r>
        <w:rPr>
          <w:szCs w:val="22"/>
          <w:lang w:eastAsia="ko-KR"/>
        </w:rPr>
        <w:t xml:space="preserve">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w:t>
      </w:r>
      <w:proofErr w:type="gramStart"/>
      <w:r>
        <w:rPr>
          <w:szCs w:val="22"/>
          <w:lang w:eastAsia="ko-KR"/>
        </w:rPr>
        <w:t>e.g.</w:t>
      </w:r>
      <w:proofErr w:type="gramEnd"/>
      <w:r>
        <w:rPr>
          <w:szCs w:val="22"/>
          <w:lang w:eastAsia="ko-KR"/>
        </w:rPr>
        <w:t xml:space="preserve"> 1) is used for all the slices.</w:t>
      </w:r>
      <w:bookmarkEnd w:id="0"/>
    </w:p>
    <w:p w14:paraId="36710B8B" w14:textId="77777777" w:rsidR="001F1079" w:rsidRDefault="001F1079" w:rsidP="001F1079">
      <w:pPr>
        <w:pStyle w:val="Heading2"/>
        <w:rPr>
          <w:lang w:val="en-CA" w:eastAsia="ja-JP"/>
        </w:rPr>
      </w:pPr>
      <w:r w:rsidRPr="009A58D7">
        <w:rPr>
          <w:lang w:val="en-CA" w:eastAsia="ja-JP"/>
        </w:rPr>
        <w:t>On Rice Parameter Derivation with Content Adaptation</w:t>
      </w:r>
      <w:r>
        <w:rPr>
          <w:rFonts w:ascii="Yu Mincho" w:eastAsia="Yu Mincho" w:hAnsi="Yu Mincho" w:hint="eastAsia"/>
          <w:lang w:val="en-CA" w:eastAsia="ja-JP"/>
        </w:rPr>
        <w:t xml:space="preserve"> </w:t>
      </w:r>
      <w:r>
        <w:rPr>
          <w:rFonts w:eastAsia="Yu Mincho" w:hint="eastAsia"/>
          <w:lang w:val="en-CA" w:eastAsia="ja-JP"/>
        </w:rPr>
        <w:t>(</w:t>
      </w:r>
      <w:r>
        <w:rPr>
          <w:rFonts w:eastAsia="Yu Mincho"/>
          <w:lang w:val="en-CA" w:eastAsia="ja-JP"/>
        </w:rPr>
        <w:t>JVET-U0062)</w:t>
      </w:r>
    </w:p>
    <w:p w14:paraId="29D4AFE2" w14:textId="77777777" w:rsidR="001F1079" w:rsidRPr="00F975E1" w:rsidRDefault="001F1079" w:rsidP="001F1079">
      <w:pPr>
        <w:tabs>
          <w:tab w:val="clear" w:pos="720"/>
        </w:tabs>
        <w:rPr>
          <w:rFonts w:eastAsia="Yu Mincho"/>
          <w:lang w:val="en-CA" w:eastAsia="ja-JP"/>
        </w:rPr>
      </w:pPr>
      <w:r>
        <w:rPr>
          <w:lang w:val="en-CA" w:eastAsia="ja-JP"/>
        </w:rPr>
        <w:t xml:space="preserve">The proposal of JVET-U0062 introduces a rice parameter selection method of regular residual coding. It is proposed for high bit depth coding to decomposes the </w:t>
      </w:r>
      <w:proofErr w:type="spellStart"/>
      <w:r>
        <w:rPr>
          <w:lang w:val="en-CA" w:eastAsia="ja-JP"/>
        </w:rPr>
        <w:t>locSumAbs</w:t>
      </w:r>
      <w:proofErr w:type="spellEnd"/>
      <w:r>
        <w:rPr>
          <w:lang w:val="en-CA" w:eastAsia="ja-JP"/>
        </w:rPr>
        <w:t xml:space="preserve"> value into shift parameter and index parameter of the pre-defined look-up table in VVC version 1. When the internal bit-depth is greater than 10 </w:t>
      </w:r>
      <w:proofErr w:type="gramStart"/>
      <w:r>
        <w:rPr>
          <w:lang w:val="en-CA" w:eastAsia="ja-JP"/>
        </w:rPr>
        <w:t>bit</w:t>
      </w:r>
      <w:proofErr w:type="gramEnd"/>
      <w:r>
        <w:rPr>
          <w:lang w:val="en-CA" w:eastAsia="ja-JP"/>
        </w:rPr>
        <w:t>, the proposed selection is always applied. No slice level signalling is required to adjust the shift parameter.</w:t>
      </w:r>
    </w:p>
    <w:p w14:paraId="5F6C4984" w14:textId="77777777" w:rsidR="001F1079" w:rsidRDefault="001F1079" w:rsidP="001F1079">
      <w:pPr>
        <w:pStyle w:val="Heading2"/>
        <w:rPr>
          <w:lang w:val="en-CA" w:eastAsia="ja-JP"/>
        </w:rPr>
      </w:pPr>
      <w:r w:rsidRPr="00D211FF">
        <w:rPr>
          <w:lang w:val="en-CA" w:eastAsia="ja-JP"/>
        </w:rPr>
        <w:t>Transform coefficients range extension for high bit-depth coding</w:t>
      </w:r>
      <w:r w:rsidRPr="00D211FF" w:rsidDel="00D211FF">
        <w:rPr>
          <w:lang w:val="en-CA" w:eastAsia="ja-JP"/>
        </w:rPr>
        <w:t xml:space="preserve"> </w:t>
      </w:r>
      <w:r>
        <w:rPr>
          <w:lang w:val="en-CA" w:eastAsia="ja-JP"/>
        </w:rPr>
        <w:t>(JVET-U0052)</w:t>
      </w:r>
    </w:p>
    <w:p w14:paraId="584D33AE" w14:textId="77777777" w:rsidR="001F1079" w:rsidRPr="006A7644" w:rsidRDefault="001F1079" w:rsidP="001F1079">
      <w:pPr>
        <w:rPr>
          <w:rFonts w:eastAsia="Yu Mincho"/>
          <w:lang w:val="en-CA" w:eastAsia="ja-JP"/>
        </w:rPr>
      </w:pPr>
      <w:r w:rsidRPr="006A7644">
        <w:rPr>
          <w:rFonts w:eastAsia="Yu Mincho"/>
          <w:lang w:val="en-CA" w:eastAsia="ja-JP"/>
        </w:rPr>
        <w:t>The p</w:t>
      </w:r>
      <w:r>
        <w:rPr>
          <w:rFonts w:eastAsia="Yu Mincho"/>
          <w:lang w:val="en-CA" w:eastAsia="ja-JP"/>
        </w:rPr>
        <w:t xml:space="preserve">roposal of JVET-U0052 </w:t>
      </w:r>
      <w:proofErr w:type="spellStart"/>
      <w:r>
        <w:rPr>
          <w:rFonts w:eastAsia="Yu Mincho"/>
          <w:lang w:val="en-CA" w:eastAsia="ja-JP"/>
        </w:rPr>
        <w:t>intoduces</w:t>
      </w:r>
      <w:proofErr w:type="spellEnd"/>
      <w:r w:rsidRPr="006A7644">
        <w:rPr>
          <w:rFonts w:eastAsia="Yu Mincho"/>
          <w:lang w:val="en-CA" w:eastAsia="ja-JP"/>
        </w:rPr>
        <w:t xml:space="preserve"> an extended coefficient precision for high bit-depth coding for VVC. </w:t>
      </w:r>
      <w:r>
        <w:rPr>
          <w:rFonts w:eastAsia="Yu Mincho"/>
          <w:lang w:val="en-CA" w:eastAsia="ja-JP"/>
        </w:rPr>
        <w:t>T</w:t>
      </w:r>
      <w:r w:rsidRPr="00E61256">
        <w:rPr>
          <w:rFonts w:eastAsia="Yu Mincho"/>
          <w:lang w:val="en-CA" w:eastAsia="ja-JP"/>
        </w:rPr>
        <w:t>his pro</w:t>
      </w:r>
      <w:r>
        <w:rPr>
          <w:rFonts w:eastAsia="Yu Mincho"/>
          <w:lang w:val="en-CA" w:eastAsia="ja-JP"/>
        </w:rPr>
        <w:t>posal p</w:t>
      </w:r>
      <w:r w:rsidRPr="004805DC">
        <w:rPr>
          <w:rFonts w:eastAsia="Yu Mincho"/>
          <w:lang w:val="en-CA" w:eastAsia="ja-JP"/>
        </w:rPr>
        <w:t>rovide</w:t>
      </w:r>
      <w:r>
        <w:rPr>
          <w:rFonts w:eastAsia="Yu Mincho"/>
          <w:lang w:val="en-CA" w:eastAsia="ja-JP"/>
        </w:rPr>
        <w:t>s two methods as follow:</w:t>
      </w:r>
    </w:p>
    <w:p w14:paraId="24C4752D" w14:textId="77777777" w:rsidR="001F1079" w:rsidRDefault="001F1079" w:rsidP="001F1079">
      <w:pPr>
        <w:rPr>
          <w:rFonts w:eastAsia="Yu Mincho"/>
          <w:lang w:val="en-CA" w:eastAsia="ja-JP"/>
        </w:rPr>
      </w:pPr>
      <w:r w:rsidRPr="006A7644">
        <w:rPr>
          <w:rFonts w:eastAsia="Yu Mincho"/>
          <w:lang w:val="en-CA" w:eastAsia="ja-JP"/>
        </w:rPr>
        <w:t xml:space="preserve">Method 1: </w:t>
      </w:r>
    </w:p>
    <w:p w14:paraId="1FD00675" w14:textId="77777777" w:rsidR="001F1079" w:rsidRPr="0045177C" w:rsidRDefault="001F1079" w:rsidP="001F1079">
      <w:pPr>
        <w:tabs>
          <w:tab w:val="clear" w:pos="360"/>
        </w:tabs>
        <w:ind w:firstLineChars="150" w:firstLine="330"/>
        <w:rPr>
          <w:rFonts w:eastAsia="Yu Mincho"/>
          <w:lang w:eastAsia="ja-JP"/>
        </w:rPr>
      </w:pPr>
      <w:proofErr w:type="spellStart"/>
      <w:r w:rsidRPr="0045177C">
        <w:rPr>
          <w:rFonts w:eastAsia="Yu Mincho"/>
          <w:lang w:val="en-CA" w:eastAsia="ja-JP"/>
        </w:rPr>
        <w:t>ExtendedPrecisionFlag</w:t>
      </w:r>
      <w:proofErr w:type="spellEnd"/>
      <w:r w:rsidRPr="0045177C">
        <w:rPr>
          <w:rFonts w:eastAsia="Yu Mincho"/>
          <w:lang w:val="en-CA" w:eastAsia="ja-JP"/>
        </w:rPr>
        <w:t xml:space="preserve"> = </w:t>
      </w:r>
      <w:proofErr w:type="spellStart"/>
      <w:r w:rsidRPr="0045177C">
        <w:rPr>
          <w:rFonts w:eastAsia="Yu Mincho"/>
          <w:lang w:eastAsia="ja-JP"/>
        </w:rPr>
        <w:t>extended_precision_processing_flag</w:t>
      </w:r>
      <w:proofErr w:type="spellEnd"/>
      <w:r w:rsidRPr="0045177C">
        <w:rPr>
          <w:rFonts w:eastAsia="Yu Mincho"/>
          <w:lang w:val="en-CA" w:eastAsia="ja-JP"/>
        </w:rPr>
        <w:t xml:space="preserve"> &amp;&amp; </w:t>
      </w:r>
      <w:proofErr w:type="spellStart"/>
      <w:r w:rsidRPr="0045177C">
        <w:rPr>
          <w:rFonts w:eastAsia="Yu Mincho"/>
          <w:lang w:val="en-CA" w:eastAsia="ja-JP"/>
        </w:rPr>
        <w:t>bitDepth</w:t>
      </w:r>
      <w:proofErr w:type="spellEnd"/>
      <w:r w:rsidRPr="0045177C">
        <w:rPr>
          <w:rFonts w:eastAsia="Yu Mincho"/>
          <w:lang w:val="en-CA" w:eastAsia="ja-JP"/>
        </w:rPr>
        <w:t xml:space="preserve"> &gt; 10</w:t>
      </w:r>
    </w:p>
    <w:p w14:paraId="0A947872"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eastAsia="ja-JP"/>
        </w:rPr>
        <w:t xml:space="preserve">Log2TransformRange = </w:t>
      </w:r>
      <w:proofErr w:type="spellStart"/>
      <w:proofErr w:type="gramStart"/>
      <w:r w:rsidRPr="0045177C">
        <w:rPr>
          <w:rFonts w:eastAsia="Yu Mincho"/>
          <w:lang w:val="en-GB" w:eastAsia="ja-JP"/>
        </w:rPr>
        <w:t>ExtendedPrecisionFlag</w:t>
      </w:r>
      <w:proofErr w:type="spellEnd"/>
      <w:r w:rsidRPr="0045177C">
        <w:rPr>
          <w:rFonts w:eastAsia="Yu Mincho"/>
          <w:lang w:eastAsia="ja-JP"/>
        </w:rPr>
        <w:t xml:space="preserve"> ?</w:t>
      </w:r>
      <w:proofErr w:type="gramEnd"/>
      <w:r w:rsidRPr="0045177C">
        <w:rPr>
          <w:rFonts w:eastAsia="Yu Mincho"/>
          <w:lang w:eastAsia="ja-JP"/>
        </w:rPr>
        <w:t xml:space="preserve"> </w:t>
      </w:r>
      <w:proofErr w:type="gramStart"/>
      <w:r w:rsidRPr="0045177C">
        <w:rPr>
          <w:rFonts w:eastAsia="Yu Mincho"/>
          <w:lang w:eastAsia="ja-JP"/>
        </w:rPr>
        <w:t>Max( 15</w:t>
      </w:r>
      <w:proofErr w:type="gramEnd"/>
      <w:r w:rsidRPr="0045177C">
        <w:rPr>
          <w:rFonts w:eastAsia="Yu Mincho"/>
          <w:lang w:eastAsia="ja-JP"/>
        </w:rPr>
        <w:t xml:space="preserve">, </w:t>
      </w:r>
      <w:r w:rsidRPr="0045177C">
        <w:rPr>
          <w:rFonts w:eastAsia="Yu Mincho"/>
          <w:u w:val="single"/>
          <w:lang w:eastAsia="ja-JP"/>
        </w:rPr>
        <w:t xml:space="preserve">Min(20, </w:t>
      </w:r>
      <w:proofErr w:type="spellStart"/>
      <w:r w:rsidRPr="0045177C">
        <w:rPr>
          <w:rFonts w:eastAsia="Yu Mincho"/>
          <w:u w:val="single"/>
          <w:lang w:eastAsia="ja-JP"/>
        </w:rPr>
        <w:t>BitDepthY</w:t>
      </w:r>
      <w:proofErr w:type="spellEnd"/>
      <w:r w:rsidRPr="0045177C">
        <w:rPr>
          <w:rFonts w:eastAsia="Yu Mincho"/>
          <w:u w:val="single"/>
          <w:lang w:eastAsia="ja-JP"/>
        </w:rPr>
        <w:t xml:space="preserve"> + 6) </w:t>
      </w:r>
      <w:r w:rsidRPr="0045177C">
        <w:rPr>
          <w:rFonts w:eastAsia="Yu Mincho"/>
          <w:lang w:eastAsia="ja-JP"/>
        </w:rPr>
        <w:t>) : 15</w:t>
      </w:r>
    </w:p>
    <w:p w14:paraId="7CDD5AE4" w14:textId="77777777" w:rsidR="001F1079" w:rsidRPr="0045177C" w:rsidRDefault="001F1079" w:rsidP="001F1079">
      <w:pPr>
        <w:ind w:leftChars="150" w:left="1320" w:hangingChars="450" w:hanging="990"/>
        <w:rPr>
          <w:rFonts w:eastAsia="Yu Mincho"/>
          <w:lang w:eastAsia="ja-JP"/>
        </w:rPr>
      </w:pPr>
      <w:r w:rsidRPr="0045177C">
        <w:rPr>
          <w:rFonts w:eastAsia="Yu Mincho"/>
          <w:lang w:eastAsia="ja-JP"/>
        </w:rPr>
        <w:t xml:space="preserve">bdShift1 = </w:t>
      </w:r>
      <w:proofErr w:type="spellStart"/>
      <w:r w:rsidRPr="0045177C">
        <w:rPr>
          <w:rFonts w:eastAsia="Yu Mincho"/>
          <w:lang w:eastAsia="ja-JP"/>
        </w:rPr>
        <w:t>BitDepthY</w:t>
      </w:r>
      <w:proofErr w:type="spellEnd"/>
      <w:r w:rsidRPr="0045177C">
        <w:rPr>
          <w:rFonts w:eastAsia="Yu Mincho"/>
          <w:lang w:eastAsia="ja-JP"/>
        </w:rPr>
        <w:t xml:space="preserve"> + </w:t>
      </w:r>
      <w:proofErr w:type="spellStart"/>
      <w:r w:rsidRPr="0045177C">
        <w:rPr>
          <w:rFonts w:eastAsia="Yu Mincho"/>
          <w:lang w:eastAsia="ja-JP"/>
        </w:rPr>
        <w:t>rectNonTsFlag</w:t>
      </w:r>
      <w:proofErr w:type="spellEnd"/>
      <w:r w:rsidRPr="0045177C">
        <w:rPr>
          <w:rFonts w:eastAsia="Yu Mincho"/>
          <w:lang w:eastAsia="ja-JP"/>
        </w:rPr>
        <w:t xml:space="preserve"> +</w:t>
      </w:r>
      <w:proofErr w:type="gramStart"/>
      <w:r w:rsidRPr="0045177C">
        <w:rPr>
          <w:rFonts w:eastAsia="Yu Mincho"/>
          <w:lang w:eastAsia="ja-JP"/>
        </w:rPr>
        <w:tab/>
        <w:t>( (</w:t>
      </w:r>
      <w:proofErr w:type="gramEnd"/>
      <w:r w:rsidRPr="0045177C">
        <w:rPr>
          <w:rFonts w:eastAsia="Yu Mincho"/>
          <w:lang w:eastAsia="ja-JP"/>
        </w:rPr>
        <w:t xml:space="preserve"> Log2 ( </w:t>
      </w:r>
      <w:proofErr w:type="spellStart"/>
      <w:r w:rsidRPr="0045177C">
        <w:rPr>
          <w:rFonts w:eastAsia="Yu Mincho"/>
          <w:lang w:eastAsia="ja-JP"/>
        </w:rPr>
        <w:t>nTbW</w:t>
      </w:r>
      <w:proofErr w:type="spellEnd"/>
      <w:r w:rsidRPr="0045177C">
        <w:rPr>
          <w:rFonts w:eastAsia="Yu Mincho"/>
          <w:lang w:eastAsia="ja-JP"/>
        </w:rPr>
        <w:t xml:space="preserve"> ) + Log2 ( </w:t>
      </w:r>
      <w:proofErr w:type="spellStart"/>
      <w:r w:rsidRPr="0045177C">
        <w:rPr>
          <w:rFonts w:eastAsia="Yu Mincho"/>
          <w:lang w:eastAsia="ja-JP"/>
        </w:rPr>
        <w:t>nTbH</w:t>
      </w:r>
      <w:proofErr w:type="spellEnd"/>
      <w:r w:rsidRPr="0045177C">
        <w:rPr>
          <w:rFonts w:eastAsia="Yu Mincho"/>
          <w:lang w:eastAsia="ja-JP"/>
        </w:rPr>
        <w:t xml:space="preserve"> ) ) / 2 ) + 10 − Log2TransformRange+ </w:t>
      </w:r>
      <w:proofErr w:type="spellStart"/>
      <w:r w:rsidRPr="0045177C">
        <w:rPr>
          <w:rFonts w:eastAsia="Yu Mincho"/>
          <w:lang w:eastAsia="ja-JP"/>
        </w:rPr>
        <w:t>sh_dep_quant_used_flag</w:t>
      </w:r>
      <w:proofErr w:type="spellEnd"/>
    </w:p>
    <w:p w14:paraId="52F4E6D8" w14:textId="77777777" w:rsidR="001F1079" w:rsidRPr="0045177C" w:rsidRDefault="001F1079" w:rsidP="001F1079">
      <w:pPr>
        <w:ind w:leftChars="150" w:left="1320" w:hangingChars="450" w:hanging="990"/>
        <w:rPr>
          <w:rFonts w:eastAsia="Yu Mincho"/>
          <w:lang w:eastAsia="ja-JP"/>
        </w:rPr>
      </w:pPr>
      <w:r>
        <w:rPr>
          <w:rFonts w:eastAsia="Yu Mincho"/>
          <w:lang w:eastAsia="ja-JP"/>
        </w:rPr>
        <w:t xml:space="preserve">bdShift2 </w:t>
      </w:r>
      <w:r w:rsidRPr="0045177C">
        <w:rPr>
          <w:rFonts w:eastAsia="Yu Mincho"/>
          <w:lang w:eastAsia="ja-JP"/>
        </w:rPr>
        <w:t xml:space="preserve">= </w:t>
      </w:r>
      <w:proofErr w:type="gramStart"/>
      <w:r w:rsidRPr="0045177C">
        <w:rPr>
          <w:rFonts w:eastAsia="Yu Mincho"/>
          <w:lang w:eastAsia="ja-JP"/>
        </w:rPr>
        <w:t>( </w:t>
      </w:r>
      <w:proofErr w:type="spellStart"/>
      <w:r w:rsidRPr="0045177C">
        <w:rPr>
          <w:rFonts w:eastAsia="Yu Mincho"/>
          <w:lang w:eastAsia="ja-JP"/>
        </w:rPr>
        <w:t>nTbH</w:t>
      </w:r>
      <w:proofErr w:type="spellEnd"/>
      <w:proofErr w:type="gramEnd"/>
      <w:r w:rsidRPr="0045177C">
        <w:rPr>
          <w:rFonts w:eastAsia="Yu Mincho"/>
          <w:lang w:eastAsia="ja-JP"/>
        </w:rPr>
        <w:t> &gt; 1  &amp;&amp;  </w:t>
      </w:r>
      <w:proofErr w:type="spellStart"/>
      <w:r w:rsidRPr="0045177C">
        <w:rPr>
          <w:rFonts w:eastAsia="Yu Mincho"/>
          <w:lang w:eastAsia="ja-JP"/>
        </w:rPr>
        <w:t>nTbW</w:t>
      </w:r>
      <w:proofErr w:type="spellEnd"/>
      <w:r w:rsidRPr="0045177C">
        <w:rPr>
          <w:rFonts w:eastAsia="Yu Mincho"/>
          <w:lang w:eastAsia="ja-JP"/>
        </w:rPr>
        <w:t xml:space="preserve"> &gt; 1 ) ? </w:t>
      </w:r>
      <w:r w:rsidRPr="0045177C">
        <w:rPr>
          <w:rFonts w:eastAsia="Yu Mincho"/>
          <w:lang w:val="es-ES_tradnl" w:eastAsia="ja-JP"/>
        </w:rPr>
        <w:t xml:space="preserve">5 + </w:t>
      </w:r>
      <w:r w:rsidRPr="0045177C">
        <w:rPr>
          <w:rFonts w:eastAsia="Yu Mincho"/>
          <w:lang w:eastAsia="ja-JP"/>
        </w:rPr>
        <w:t xml:space="preserve">Log2TransformRange </w:t>
      </w:r>
      <w:r w:rsidRPr="0045177C">
        <w:rPr>
          <w:rFonts w:eastAsia="Yu Mincho" w:hint="eastAsia"/>
          <w:lang w:eastAsia="ja-JP"/>
        </w:rPr>
        <w:t>–</w:t>
      </w:r>
      <w:r w:rsidRPr="0045177C">
        <w:rPr>
          <w:rFonts w:eastAsia="Yu Mincho"/>
          <w:lang w:val="es-ES_tradnl" w:eastAsia="ja-JP"/>
        </w:rPr>
        <w:t xml:space="preserve"> </w:t>
      </w:r>
      <w:proofErr w:type="spellStart"/>
      <w:proofErr w:type="gramStart"/>
      <w:r w:rsidRPr="0045177C">
        <w:rPr>
          <w:rFonts w:eastAsia="Yu Mincho"/>
          <w:lang w:val="es-ES_tradnl" w:eastAsia="ja-JP"/>
        </w:rPr>
        <w:t>BitDepth</w:t>
      </w:r>
      <w:proofErr w:type="spellEnd"/>
      <w:r w:rsidRPr="0045177C">
        <w:rPr>
          <w:rFonts w:eastAsia="Yu Mincho"/>
          <w:lang w:val="es-ES_tradnl" w:eastAsia="ja-JP"/>
        </w:rPr>
        <w:t xml:space="preserve"> :</w:t>
      </w:r>
      <w:proofErr w:type="gramEnd"/>
      <w:r w:rsidRPr="0045177C">
        <w:rPr>
          <w:rFonts w:eastAsia="Yu Mincho"/>
          <w:lang w:val="es-ES_tradnl" w:eastAsia="ja-JP"/>
        </w:rPr>
        <w:t xml:space="preserve"> 6 + </w:t>
      </w:r>
      <w:r w:rsidRPr="0045177C">
        <w:rPr>
          <w:rFonts w:eastAsia="Yu Mincho"/>
          <w:lang w:eastAsia="ja-JP"/>
        </w:rPr>
        <w:t xml:space="preserve">Log2TransformRange </w:t>
      </w:r>
      <w:r w:rsidRPr="0045177C">
        <w:rPr>
          <w:rFonts w:eastAsia="Yu Mincho" w:hint="eastAsia"/>
          <w:lang w:eastAsia="ja-JP"/>
        </w:rPr>
        <w:t>–</w:t>
      </w:r>
      <w:r w:rsidRPr="0045177C">
        <w:rPr>
          <w:rFonts w:eastAsia="Yu Mincho"/>
          <w:lang w:val="es-ES_tradnl" w:eastAsia="ja-JP"/>
        </w:rPr>
        <w:t xml:space="preserve"> </w:t>
      </w:r>
      <w:proofErr w:type="spellStart"/>
      <w:r w:rsidRPr="0045177C">
        <w:rPr>
          <w:rFonts w:eastAsia="Yu Mincho"/>
          <w:lang w:val="es-ES_tradnl" w:eastAsia="ja-JP"/>
        </w:rPr>
        <w:t>BitDepth</w:t>
      </w:r>
      <w:proofErr w:type="spellEnd"/>
    </w:p>
    <w:p w14:paraId="1848DCCA" w14:textId="77777777" w:rsidR="001F1079" w:rsidRPr="0045177C" w:rsidRDefault="001F1079" w:rsidP="001F1079">
      <w:pPr>
        <w:tabs>
          <w:tab w:val="clear" w:pos="360"/>
        </w:tabs>
        <w:ind w:firstLineChars="150" w:firstLine="330"/>
        <w:rPr>
          <w:rFonts w:eastAsia="Yu Mincho"/>
          <w:lang w:eastAsia="ja-JP"/>
        </w:rPr>
      </w:pPr>
      <w:proofErr w:type="spellStart"/>
      <w:r w:rsidRPr="0045177C">
        <w:rPr>
          <w:rFonts w:eastAsia="Yu Mincho"/>
          <w:lang w:eastAsia="ja-JP"/>
        </w:rPr>
        <w:lastRenderedPageBreak/>
        <w:t>truncSuffixLen</w:t>
      </w:r>
      <w:proofErr w:type="spellEnd"/>
      <w:r w:rsidRPr="0045177C">
        <w:rPr>
          <w:rFonts w:eastAsia="Yu Mincho"/>
          <w:lang w:eastAsia="ja-JP"/>
        </w:rPr>
        <w:t xml:space="preserve"> = Log2TransformRange</w:t>
      </w:r>
    </w:p>
    <w:p w14:paraId="3E4AEF93" w14:textId="77777777" w:rsidR="001F1079" w:rsidRPr="0045177C" w:rsidRDefault="001F1079" w:rsidP="001F1079">
      <w:pPr>
        <w:tabs>
          <w:tab w:val="clear" w:pos="360"/>
        </w:tabs>
        <w:ind w:firstLineChars="150" w:firstLine="330"/>
        <w:rPr>
          <w:rFonts w:eastAsia="Yu Mincho"/>
          <w:lang w:eastAsia="ja-JP"/>
        </w:rPr>
      </w:pPr>
      <w:proofErr w:type="spellStart"/>
      <w:r w:rsidRPr="0045177C">
        <w:rPr>
          <w:rFonts w:eastAsia="Yu Mincho"/>
          <w:lang w:eastAsia="ja-JP"/>
        </w:rPr>
        <w:t>maxPreExtLen</w:t>
      </w:r>
      <w:proofErr w:type="spellEnd"/>
      <w:r w:rsidRPr="0045177C">
        <w:rPr>
          <w:rFonts w:eastAsia="Yu Mincho"/>
          <w:lang w:eastAsia="ja-JP"/>
        </w:rPr>
        <w:t xml:space="preserve"> = 26 – Log2TransformRange</w:t>
      </w:r>
    </w:p>
    <w:p w14:paraId="5BD5AB19" w14:textId="77777777" w:rsidR="001F1079" w:rsidRDefault="001F1079" w:rsidP="001F1079">
      <w:pPr>
        <w:rPr>
          <w:rFonts w:eastAsia="Yu Mincho"/>
          <w:lang w:val="en-CA" w:eastAsia="ja-JP"/>
        </w:rPr>
      </w:pPr>
      <w:r w:rsidRPr="006A7644">
        <w:rPr>
          <w:rFonts w:eastAsia="Yu Mincho"/>
          <w:lang w:val="en-CA" w:eastAsia="ja-JP"/>
        </w:rPr>
        <w:t xml:space="preserve">Method 2: </w:t>
      </w:r>
    </w:p>
    <w:p w14:paraId="2F11CFF9" w14:textId="77777777" w:rsidR="001F1079" w:rsidRPr="0045177C" w:rsidRDefault="001F1079" w:rsidP="001F1079">
      <w:pPr>
        <w:ind w:firstLineChars="150" w:firstLine="330"/>
        <w:rPr>
          <w:rFonts w:eastAsia="Yu Mincho"/>
          <w:lang w:val="en-CA" w:eastAsia="ja-JP"/>
        </w:rPr>
      </w:pPr>
      <w:r w:rsidRPr="0045177C">
        <w:rPr>
          <w:rFonts w:eastAsia="Yu Mincho"/>
          <w:lang w:val="en-CA" w:eastAsia="ja-JP"/>
        </w:rPr>
        <w:t xml:space="preserve">Log2TransformRange = </w:t>
      </w:r>
      <w:proofErr w:type="gramStart"/>
      <w:r w:rsidRPr="0045177C">
        <w:rPr>
          <w:rFonts w:eastAsia="Yu Mincho"/>
          <w:lang w:val="en-CA" w:eastAsia="ja-JP"/>
        </w:rPr>
        <w:t>Max</w:t>
      </w:r>
      <w:r>
        <w:rPr>
          <w:rFonts w:eastAsia="Yu Mincho"/>
          <w:lang w:val="en-CA" w:eastAsia="ja-JP"/>
        </w:rPr>
        <w:t>( 15</w:t>
      </w:r>
      <w:proofErr w:type="gramEnd"/>
      <w:r>
        <w:rPr>
          <w:rFonts w:eastAsia="Yu Mincho"/>
          <w:lang w:val="en-CA" w:eastAsia="ja-JP"/>
        </w:rPr>
        <w:t xml:space="preserve">, Min(20, </w:t>
      </w:r>
      <w:proofErr w:type="spellStart"/>
      <w:r>
        <w:rPr>
          <w:rFonts w:eastAsia="Yu Mincho"/>
          <w:lang w:val="en-CA" w:eastAsia="ja-JP"/>
        </w:rPr>
        <w:t>BitDepthY</w:t>
      </w:r>
      <w:proofErr w:type="spellEnd"/>
      <w:r>
        <w:rPr>
          <w:rFonts w:eastAsia="Yu Mincho"/>
          <w:lang w:val="en-CA" w:eastAsia="ja-JP"/>
        </w:rPr>
        <w:t xml:space="preserve"> + 5 ) )</w:t>
      </w:r>
    </w:p>
    <w:p w14:paraId="596460E4" w14:textId="77777777" w:rsidR="001F1079" w:rsidRPr="0045177C" w:rsidRDefault="001F1079" w:rsidP="001F1079">
      <w:pPr>
        <w:ind w:leftChars="150" w:left="1320" w:hangingChars="450" w:hanging="990"/>
        <w:rPr>
          <w:rFonts w:eastAsia="Yu Mincho"/>
          <w:lang w:val="en-CA" w:eastAsia="ja-JP"/>
        </w:rPr>
      </w:pPr>
      <w:r w:rsidRPr="0045177C">
        <w:rPr>
          <w:rFonts w:eastAsia="Yu Mincho"/>
          <w:lang w:val="en-CA" w:eastAsia="ja-JP"/>
        </w:rPr>
        <w:t xml:space="preserve">bdShift1 = </w:t>
      </w:r>
      <w:proofErr w:type="spellStart"/>
      <w:r w:rsidRPr="0045177C">
        <w:rPr>
          <w:rFonts w:eastAsia="Yu Mincho"/>
          <w:lang w:val="en-CA" w:eastAsia="ja-JP"/>
        </w:rPr>
        <w:t>BitDepthY</w:t>
      </w:r>
      <w:proofErr w:type="spellEnd"/>
      <w:r w:rsidRPr="0045177C">
        <w:rPr>
          <w:rFonts w:eastAsia="Yu Mincho"/>
          <w:lang w:val="en-CA" w:eastAsia="ja-JP"/>
        </w:rPr>
        <w:t xml:space="preserve"> + </w:t>
      </w:r>
      <w:proofErr w:type="spellStart"/>
      <w:r w:rsidRPr="0045177C">
        <w:rPr>
          <w:rFonts w:eastAsia="Yu Mincho"/>
          <w:lang w:val="en-CA" w:eastAsia="ja-JP"/>
        </w:rPr>
        <w:t>rectNonTsFlag</w:t>
      </w:r>
      <w:proofErr w:type="spellEnd"/>
      <w:r w:rsidRPr="0045177C">
        <w:rPr>
          <w:rFonts w:eastAsia="Yu Mincho"/>
          <w:lang w:val="en-CA" w:eastAsia="ja-JP"/>
        </w:rPr>
        <w:t xml:space="preserve"> +</w:t>
      </w:r>
      <w:proofErr w:type="gramStart"/>
      <w:r w:rsidRPr="0045177C">
        <w:rPr>
          <w:rFonts w:eastAsia="Yu Mincho"/>
          <w:lang w:val="en-CA" w:eastAsia="ja-JP"/>
        </w:rPr>
        <w:tab/>
        <w:t>( (</w:t>
      </w:r>
      <w:proofErr w:type="gramEnd"/>
      <w:r w:rsidRPr="0045177C">
        <w:rPr>
          <w:rFonts w:eastAsia="Yu Mincho"/>
          <w:lang w:val="en-CA" w:eastAsia="ja-JP"/>
        </w:rPr>
        <w:t xml:space="preserve"> Log2 ( </w:t>
      </w:r>
      <w:proofErr w:type="spellStart"/>
      <w:r w:rsidRPr="0045177C">
        <w:rPr>
          <w:rFonts w:eastAsia="Yu Mincho"/>
          <w:lang w:val="en-CA" w:eastAsia="ja-JP"/>
        </w:rPr>
        <w:t>nTbW</w:t>
      </w:r>
      <w:proofErr w:type="spellEnd"/>
      <w:r w:rsidRPr="0045177C">
        <w:rPr>
          <w:rFonts w:eastAsia="Yu Mincho"/>
          <w:lang w:val="en-CA" w:eastAsia="ja-JP"/>
        </w:rPr>
        <w:t xml:space="preserve"> ) + Log2 ( </w:t>
      </w:r>
      <w:proofErr w:type="spellStart"/>
      <w:r w:rsidRPr="0045177C">
        <w:rPr>
          <w:rFonts w:eastAsia="Yu Mincho"/>
          <w:lang w:val="en-CA" w:eastAsia="ja-JP"/>
        </w:rPr>
        <w:t>nTbH</w:t>
      </w:r>
      <w:proofErr w:type="spellEnd"/>
      <w:r w:rsidRPr="0045177C">
        <w:rPr>
          <w:rFonts w:eastAsia="Yu Mincho"/>
          <w:lang w:val="en-CA" w:eastAsia="ja-JP"/>
        </w:rPr>
        <w:t xml:space="preserve"> ) ) / 2 ) + 10 − Log2TransformRange+ </w:t>
      </w:r>
      <w:proofErr w:type="spellStart"/>
      <w:r w:rsidRPr="0045177C">
        <w:rPr>
          <w:rFonts w:eastAsia="Yu Mincho"/>
          <w:lang w:val="en-CA" w:eastAsia="ja-JP"/>
        </w:rPr>
        <w:t>sh_dep_quant_used_flag</w:t>
      </w:r>
      <w:proofErr w:type="spellEnd"/>
    </w:p>
    <w:p w14:paraId="7AE5F812" w14:textId="77777777" w:rsidR="001F1079" w:rsidRPr="0045177C" w:rsidRDefault="001F1079" w:rsidP="001F1079">
      <w:pPr>
        <w:ind w:leftChars="150" w:left="1210" w:hangingChars="400" w:hanging="880"/>
        <w:rPr>
          <w:rFonts w:eastAsia="Yu Mincho"/>
          <w:lang w:val="en-CA" w:eastAsia="ja-JP"/>
        </w:rPr>
      </w:pPr>
      <w:r w:rsidRPr="0045177C">
        <w:rPr>
          <w:rFonts w:eastAsia="Yu Mincho"/>
          <w:lang w:val="en-CA" w:eastAsia="ja-JP"/>
        </w:rPr>
        <w:t xml:space="preserve">bdShift2 = </w:t>
      </w:r>
      <w:proofErr w:type="gramStart"/>
      <w:r w:rsidRPr="0045177C">
        <w:rPr>
          <w:rFonts w:eastAsia="Yu Mincho"/>
          <w:lang w:val="en-CA" w:eastAsia="ja-JP"/>
        </w:rPr>
        <w:t>( </w:t>
      </w:r>
      <w:proofErr w:type="spellStart"/>
      <w:r w:rsidRPr="0045177C">
        <w:rPr>
          <w:rFonts w:eastAsia="Yu Mincho"/>
          <w:lang w:val="en-CA" w:eastAsia="ja-JP"/>
        </w:rPr>
        <w:t>nTbH</w:t>
      </w:r>
      <w:proofErr w:type="spellEnd"/>
      <w:proofErr w:type="gramEnd"/>
      <w:r w:rsidRPr="0045177C">
        <w:rPr>
          <w:rFonts w:eastAsia="Yu Mincho"/>
          <w:lang w:val="en-CA" w:eastAsia="ja-JP"/>
        </w:rPr>
        <w:t> &gt; 1  &amp;&amp;  </w:t>
      </w:r>
      <w:proofErr w:type="spellStart"/>
      <w:r w:rsidRPr="0045177C">
        <w:rPr>
          <w:rFonts w:eastAsia="Yu Mincho"/>
          <w:lang w:val="en-CA" w:eastAsia="ja-JP"/>
        </w:rPr>
        <w:t>nTbW</w:t>
      </w:r>
      <w:proofErr w:type="spellEnd"/>
      <w:r w:rsidRPr="0045177C">
        <w:rPr>
          <w:rFonts w:eastAsia="Yu Mincho"/>
          <w:lang w:val="en-CA" w:eastAsia="ja-JP"/>
        </w:rPr>
        <w:t xml:space="preserve"> &gt; 1 ) ? 5 + Log2TransformRange – </w:t>
      </w:r>
      <w:proofErr w:type="spellStart"/>
      <w:proofErr w:type="gramStart"/>
      <w:r w:rsidRPr="0045177C">
        <w:rPr>
          <w:rFonts w:eastAsia="Yu Mincho"/>
          <w:lang w:val="en-CA" w:eastAsia="ja-JP"/>
        </w:rPr>
        <w:t>BitDepth</w:t>
      </w:r>
      <w:proofErr w:type="spellEnd"/>
      <w:r w:rsidRPr="0045177C">
        <w:rPr>
          <w:rFonts w:eastAsia="Yu Mincho"/>
          <w:lang w:val="en-CA" w:eastAsia="ja-JP"/>
        </w:rPr>
        <w:t xml:space="preserve"> :</w:t>
      </w:r>
      <w:proofErr w:type="gramEnd"/>
      <w:r w:rsidRPr="0045177C">
        <w:rPr>
          <w:rFonts w:eastAsia="Yu Mincho"/>
          <w:lang w:val="en-CA" w:eastAsia="ja-JP"/>
        </w:rPr>
        <w:t xml:space="preserve"> 6 + Log2TransformRange – </w:t>
      </w:r>
      <w:proofErr w:type="spellStart"/>
      <w:r w:rsidRPr="0045177C">
        <w:rPr>
          <w:rFonts w:eastAsia="Yu Mincho"/>
          <w:lang w:val="en-CA" w:eastAsia="ja-JP"/>
        </w:rPr>
        <w:t>BitDepth</w:t>
      </w:r>
      <w:proofErr w:type="spellEnd"/>
    </w:p>
    <w:p w14:paraId="636AC44C" w14:textId="77777777" w:rsidR="001F1079" w:rsidRPr="0045177C" w:rsidRDefault="001F1079" w:rsidP="001F1079">
      <w:pPr>
        <w:ind w:firstLineChars="150" w:firstLine="330"/>
        <w:rPr>
          <w:rFonts w:eastAsia="Yu Mincho"/>
          <w:lang w:val="en-CA" w:eastAsia="ja-JP"/>
        </w:rPr>
      </w:pPr>
      <w:proofErr w:type="spellStart"/>
      <w:r w:rsidRPr="0045177C">
        <w:rPr>
          <w:rFonts w:eastAsia="Yu Mincho"/>
          <w:lang w:val="en-CA" w:eastAsia="ja-JP"/>
        </w:rPr>
        <w:t>truncSuffixLen</w:t>
      </w:r>
      <w:proofErr w:type="spellEnd"/>
      <w:r w:rsidRPr="0045177C">
        <w:rPr>
          <w:rFonts w:eastAsia="Yu Mincho"/>
          <w:lang w:val="en-CA" w:eastAsia="ja-JP"/>
        </w:rPr>
        <w:t xml:space="preserve"> = Log2TransformRange</w:t>
      </w:r>
    </w:p>
    <w:p w14:paraId="11F977E5" w14:textId="77777777" w:rsidR="001F1079" w:rsidRDefault="001F1079" w:rsidP="001F1079">
      <w:pPr>
        <w:ind w:firstLineChars="150" w:firstLine="330"/>
        <w:rPr>
          <w:rFonts w:eastAsia="Yu Mincho"/>
          <w:lang w:val="en-CA" w:eastAsia="ja-JP"/>
        </w:rPr>
      </w:pPr>
      <w:proofErr w:type="spellStart"/>
      <w:r w:rsidRPr="0045177C">
        <w:rPr>
          <w:rFonts w:eastAsia="Yu Mincho"/>
          <w:lang w:val="en-CA" w:eastAsia="ja-JP"/>
        </w:rPr>
        <w:t>maxPreExtLen</w:t>
      </w:r>
      <w:proofErr w:type="spellEnd"/>
      <w:r w:rsidRPr="0045177C">
        <w:rPr>
          <w:rFonts w:eastAsia="Yu Mincho"/>
          <w:lang w:val="en-CA" w:eastAsia="ja-JP"/>
        </w:rPr>
        <w:t xml:space="preserve"> = 26 – Log2TransformRange</w:t>
      </w:r>
    </w:p>
    <w:p w14:paraId="2A794F54" w14:textId="77777777" w:rsidR="001F1079" w:rsidRDefault="001F1079" w:rsidP="001F1079">
      <w:pPr>
        <w:rPr>
          <w:rFonts w:eastAsia="Yu Mincho"/>
          <w:lang w:val="en-CA" w:eastAsia="ja-JP"/>
        </w:rPr>
      </w:pPr>
      <w:r>
        <w:rPr>
          <w:rFonts w:eastAsia="Yu Mincho"/>
          <w:lang w:val="en-CA" w:eastAsia="ja-JP"/>
        </w:rPr>
        <w:t>For method 1 a</w:t>
      </w:r>
      <w:r w:rsidRPr="00E61256">
        <w:rPr>
          <w:rFonts w:eastAsia="Yu Mincho"/>
          <w:lang w:val="en-CA" w:eastAsia="ja-JP"/>
        </w:rPr>
        <w:t>n enabled flag is signaled in SPS extension</w:t>
      </w:r>
      <w:r>
        <w:rPr>
          <w:rFonts w:eastAsia="Yu Mincho"/>
          <w:lang w:val="en-CA" w:eastAsia="ja-JP"/>
        </w:rPr>
        <w:t>. For method 2</w:t>
      </w:r>
      <w:r w:rsidRPr="004805DC">
        <w:rPr>
          <w:rFonts w:eastAsia="Yu Mincho"/>
          <w:lang w:val="en-CA" w:eastAsia="ja-JP"/>
        </w:rPr>
        <w:t xml:space="preserve"> derives</w:t>
      </w:r>
      <w:r>
        <w:rPr>
          <w:rFonts w:eastAsia="Yu Mincho"/>
          <w:lang w:val="en-CA" w:eastAsia="ja-JP"/>
        </w:rPr>
        <w:t xml:space="preserve"> without </w:t>
      </w:r>
      <w:proofErr w:type="spellStart"/>
      <w:r>
        <w:rPr>
          <w:rFonts w:eastAsia="Yu Mincho"/>
          <w:lang w:val="en-CA" w:eastAsia="ja-JP"/>
        </w:rPr>
        <w:t>ExtendedPrecisionFlag</w:t>
      </w:r>
      <w:proofErr w:type="spellEnd"/>
      <w:r>
        <w:rPr>
          <w:rFonts w:eastAsia="Yu Mincho"/>
          <w:lang w:val="en-CA" w:eastAsia="ja-JP"/>
        </w:rPr>
        <w:t xml:space="preserve">. </w:t>
      </w:r>
      <w:r w:rsidRPr="004805DC">
        <w:rPr>
          <w:rFonts w:eastAsia="Yu Mincho"/>
          <w:lang w:val="en-CA" w:eastAsia="ja-JP"/>
        </w:rPr>
        <w:t>Both methods</w:t>
      </w:r>
      <w:r>
        <w:rPr>
          <w:rFonts w:eastAsia="Yu Mincho"/>
          <w:lang w:val="en-CA" w:eastAsia="ja-JP"/>
        </w:rPr>
        <w:t xml:space="preserve"> use clipping 20</w:t>
      </w:r>
      <w:r w:rsidRPr="00E61256">
        <w:rPr>
          <w:rFonts w:eastAsia="Yu Mincho"/>
          <w:lang w:val="en-CA" w:eastAsia="ja-JP"/>
        </w:rPr>
        <w:t xml:space="preserve"> for the coefficient range</w:t>
      </w:r>
      <w:r>
        <w:rPr>
          <w:rFonts w:eastAsia="Yu Mincho" w:hint="eastAsia"/>
          <w:lang w:val="en-CA" w:eastAsia="ja-JP"/>
        </w:rPr>
        <w:t xml:space="preserve"> and</w:t>
      </w:r>
      <w:r w:rsidRPr="004805DC">
        <w:rPr>
          <w:rFonts w:eastAsia="Yu Mincho"/>
          <w:lang w:val="en-CA" w:eastAsia="ja-JP"/>
        </w:rPr>
        <w:t xml:space="preserve"> do not change </w:t>
      </w:r>
      <w:proofErr w:type="gramStart"/>
      <w:r w:rsidRPr="004805DC">
        <w:rPr>
          <w:rFonts w:eastAsia="Yu Mincho"/>
          <w:lang w:val="en-CA" w:eastAsia="ja-JP"/>
        </w:rPr>
        <w:t>8 to 10 bit</w:t>
      </w:r>
      <w:proofErr w:type="gramEnd"/>
      <w:r w:rsidRPr="004805DC">
        <w:rPr>
          <w:rFonts w:eastAsia="Yu Mincho"/>
          <w:lang w:val="en-CA" w:eastAsia="ja-JP"/>
        </w:rPr>
        <w:t xml:space="preserve"> case</w:t>
      </w:r>
      <w:r w:rsidRPr="00D5612E">
        <w:rPr>
          <w:rFonts w:eastAsia="Yu Mincho"/>
          <w:lang w:val="en-CA" w:eastAsia="ja-JP"/>
        </w:rPr>
        <w:t>.</w:t>
      </w:r>
    </w:p>
    <w:p w14:paraId="0AE519C4" w14:textId="77777777" w:rsidR="001F1079" w:rsidRDefault="001F1079" w:rsidP="001F1079">
      <w:pPr>
        <w:pStyle w:val="Heading2"/>
        <w:rPr>
          <w:lang w:val="en-CA" w:eastAsia="ja-JP"/>
        </w:rPr>
      </w:pPr>
      <w:r>
        <w:rPr>
          <w:lang w:val="en-CA" w:eastAsia="ja-JP"/>
        </w:rPr>
        <w:t>RRC rice derivation methods CE1.1 and CE1.</w:t>
      </w:r>
      <w:proofErr w:type="gramStart"/>
      <w:r>
        <w:rPr>
          <w:lang w:val="en-CA" w:eastAsia="ja-JP"/>
        </w:rPr>
        <w:t>2.a</w:t>
      </w:r>
      <w:proofErr w:type="gramEnd"/>
      <w:r>
        <w:rPr>
          <w:lang w:val="en-CA" w:eastAsia="ja-JP"/>
        </w:rPr>
        <w:t xml:space="preserve"> of JVET-U0064</w:t>
      </w:r>
    </w:p>
    <w:p w14:paraId="121A3C4A" w14:textId="77777777" w:rsidR="001F1079" w:rsidRDefault="001F1079" w:rsidP="001F1079">
      <w:pPr>
        <w:rPr>
          <w:noProof/>
          <w:szCs w:val="22"/>
          <w:lang w:val="en-CA" w:eastAsia="ko-KR"/>
        </w:rPr>
      </w:pPr>
      <w:r>
        <w:rPr>
          <w:rFonts w:eastAsia="Yu Mincho"/>
          <w:lang w:val="en-CA" w:eastAsia="ja-JP"/>
        </w:rPr>
        <w:t xml:space="preserve">Two method of RRC rice derivation process were proposed in JVET-U0064 with globally and locally derived </w:t>
      </w:r>
      <w:proofErr w:type="spellStart"/>
      <w:r>
        <w:rPr>
          <w:rFonts w:eastAsia="Yu Mincho"/>
          <w:lang w:val="en-CA" w:eastAsia="ja-JP"/>
        </w:rPr>
        <w:t>adjusment</w:t>
      </w:r>
      <w:proofErr w:type="spellEnd"/>
      <w:r>
        <w:rPr>
          <w:rFonts w:eastAsia="Yu Mincho"/>
          <w:lang w:val="en-CA" w:eastAsia="ja-JP"/>
        </w:rPr>
        <w:t xml:space="preserve"> for rice parameter derivation. In the first method (earlier tested as CE1.1 in JVET-U0064), to extend the range of the Rice parameters, it is proposed to normalize values </w:t>
      </w:r>
      <w:proofErr w:type="spellStart"/>
      <w:r>
        <w:rPr>
          <w:rFonts w:eastAsia="Yu Mincho"/>
          <w:lang w:val="en-CA" w:eastAsia="ja-JP"/>
        </w:rPr>
        <w:t>locSumAbs</w:t>
      </w:r>
      <w:proofErr w:type="spellEnd"/>
      <w:r>
        <w:rPr>
          <w:rFonts w:eastAsia="Yu Mincho"/>
          <w:lang w:val="en-CA" w:eastAsia="ja-JP"/>
        </w:rPr>
        <w:t xml:space="preserve"> with a shift derived parameter</w:t>
      </w:r>
      <w:r>
        <w:rPr>
          <w:rFonts w:eastAsia="Yu Mincho"/>
          <w:szCs w:val="28"/>
          <w:lang w:val="en-CA" w:eastAsia="ja-JP"/>
        </w:rPr>
        <w:t xml:space="preserve">, </w:t>
      </w:r>
      <w:r>
        <w:rPr>
          <w:rFonts w:eastAsia="Yu Mincho"/>
          <w:lang w:val="en-CA" w:eastAsia="ja-JP"/>
        </w:rPr>
        <w:t xml:space="preserve">if </w:t>
      </w:r>
      <w:proofErr w:type="spellStart"/>
      <w:r>
        <w:rPr>
          <w:rFonts w:eastAsia="Yu Mincho"/>
          <w:lang w:val="en-CA" w:eastAsia="ja-JP"/>
        </w:rPr>
        <w:t>locSumAbs</w:t>
      </w:r>
      <w:proofErr w:type="spellEnd"/>
      <w:r>
        <w:rPr>
          <w:rFonts w:eastAsia="Yu Mincho"/>
          <w:lang w:val="en-CA" w:eastAsia="ja-JP"/>
        </w:rPr>
        <w:t xml:space="preserve"> exceed certain threshold, such that scaled value would fit in the allowed range of the Table 128 of the VVC </w:t>
      </w:r>
      <w:proofErr w:type="spellStart"/>
      <w:r>
        <w:rPr>
          <w:rFonts w:eastAsia="Yu Mincho"/>
          <w:lang w:val="en-CA" w:eastAsia="ja-JP"/>
        </w:rPr>
        <w:t>specficiation</w:t>
      </w:r>
      <w:proofErr w:type="spellEnd"/>
      <w:r>
        <w:rPr>
          <w:rFonts w:eastAsia="Yu Mincho"/>
          <w:lang w:val="en-CA" w:eastAsia="ja-JP"/>
        </w:rPr>
        <w:t xml:space="preserve"> without clipping. Following this, an output of the Table 128 is being adjusted by incrementing with shift derived parameter value if scaling process was taken a place for a given </w:t>
      </w:r>
      <w:proofErr w:type="spellStart"/>
      <w:r>
        <w:rPr>
          <w:rFonts w:eastAsia="Yu Mincho"/>
          <w:lang w:val="en-CA" w:eastAsia="ja-JP"/>
        </w:rPr>
        <w:t>locSumAbs</w:t>
      </w:r>
      <w:proofErr w:type="spellEnd"/>
      <w:r>
        <w:rPr>
          <w:rFonts w:eastAsia="Yu Mincho"/>
          <w:lang w:val="en-CA" w:eastAsia="ja-JP"/>
        </w:rPr>
        <w:t xml:space="preserve"> </w:t>
      </w:r>
      <w:proofErr w:type="spellStart"/>
      <w:proofErr w:type="gramStart"/>
      <w:r>
        <w:rPr>
          <w:rFonts w:eastAsia="Yu Mincho"/>
          <w:lang w:val="en-CA" w:eastAsia="ja-JP"/>
        </w:rPr>
        <w:t>value.</w:t>
      </w:r>
      <w:r>
        <w:rPr>
          <w:lang w:val="en-CA" w:eastAsia="ja-JP"/>
        </w:rPr>
        <w:t>In</w:t>
      </w:r>
      <w:proofErr w:type="spellEnd"/>
      <w:proofErr w:type="gramEnd"/>
      <w:r>
        <w:rPr>
          <w:lang w:val="en-CA" w:eastAsia="ja-JP"/>
        </w:rPr>
        <w:t xml:space="preserve"> the second method, </w:t>
      </w:r>
      <w:r>
        <w:rPr>
          <w:rFonts w:eastAsia="Yu Mincho"/>
          <w:lang w:val="en-CA" w:eastAsia="ja-JP"/>
        </w:rPr>
        <w:t>(earlier tested as CE1.2.a in JVET-U0064),</w:t>
      </w:r>
      <w:r>
        <w:rPr>
          <w:rFonts w:eastAsia="Yu Mincho"/>
          <w:b/>
          <w:bCs/>
          <w:i/>
          <w:iCs/>
          <w:lang w:val="en-CA" w:eastAsia="ja-JP"/>
        </w:rPr>
        <w:t xml:space="preserve"> </w:t>
      </w:r>
      <w:r>
        <w:rPr>
          <w:lang w:val="nl-NL" w:eastAsia="ja-JP"/>
        </w:rPr>
        <w:t xml:space="preserve">locally adaptive adjusment for Rice parameter derivation is being evaluated. </w:t>
      </w:r>
      <w:proofErr w:type="gramStart"/>
      <w:r>
        <w:rPr>
          <w:lang w:val="en-CA" w:eastAsia="ja-JP"/>
        </w:rPr>
        <w:t>Similarly</w:t>
      </w:r>
      <w:proofErr w:type="gramEnd"/>
      <w:r>
        <w:rPr>
          <w:lang w:val="en-CA" w:eastAsia="ja-JP"/>
        </w:rPr>
        <w:t xml:space="preserve"> to the </w:t>
      </w:r>
      <w:proofErr w:type="spellStart"/>
      <w:r>
        <w:rPr>
          <w:lang w:val="en-CA" w:eastAsia="ja-JP"/>
        </w:rPr>
        <w:t>the</w:t>
      </w:r>
      <w:proofErr w:type="spellEnd"/>
      <w:r>
        <w:rPr>
          <w:lang w:val="en-CA" w:eastAsia="ja-JP"/>
        </w:rPr>
        <w:t xml:space="preserve"> first method, to extend the range of the Rice parameters, it is proposed </w:t>
      </w:r>
      <w:r>
        <w:rPr>
          <w:szCs w:val="22"/>
          <w:lang w:val="en-CA" w:eastAsia="ja-JP"/>
        </w:rPr>
        <w:t xml:space="preserve">to normalized values </w:t>
      </w:r>
      <w:proofErr w:type="spellStart"/>
      <w:r>
        <w:rPr>
          <w:i/>
          <w:iCs/>
          <w:szCs w:val="22"/>
          <w:lang w:val="en-CA"/>
        </w:rPr>
        <w:t>locSumAbs</w:t>
      </w:r>
      <w:proofErr w:type="spellEnd"/>
      <w:r>
        <w:rPr>
          <w:szCs w:val="22"/>
          <w:lang w:val="en-CA"/>
        </w:rPr>
        <w:t xml:space="preserve"> with a shift</w:t>
      </w:r>
      <w:r>
        <w:rPr>
          <w:noProof/>
          <w:szCs w:val="22"/>
          <w:lang w:val="en-CA" w:eastAsia="ko-KR"/>
        </w:rPr>
        <w:t xml:space="preserve">, if </w:t>
      </w:r>
      <w:proofErr w:type="spellStart"/>
      <w:r>
        <w:rPr>
          <w:i/>
          <w:iCs/>
          <w:szCs w:val="22"/>
          <w:lang w:val="en-CA"/>
        </w:rPr>
        <w:t>locSumAbs</w:t>
      </w:r>
      <w:proofErr w:type="spellEnd"/>
      <w:r>
        <w:rPr>
          <w:noProof/>
          <w:szCs w:val="22"/>
          <w:lang w:val="en-CA" w:eastAsia="ko-KR"/>
        </w:rPr>
        <w:t xml:space="preserve"> exceed certain threshold, such that scaled value would fit in the allowed range of the Table 128 of the VVC specficiation without clipping. Following this, an output of the Table 128 is being adjusted by incrementing with shift value</w:t>
      </w:r>
      <w:r>
        <w:rPr>
          <w:rStyle w:val="HTMLCode"/>
          <w:rFonts w:eastAsiaTheme="minorEastAsia"/>
          <w:lang w:val="en-CA"/>
        </w:rPr>
        <w:t xml:space="preserve"> </w:t>
      </w:r>
      <w:r>
        <w:rPr>
          <w:noProof/>
          <w:szCs w:val="22"/>
          <w:lang w:val="en-CA" w:eastAsia="ko-KR"/>
        </w:rPr>
        <w:t xml:space="preserve">if scaling process was taken a place for a given locSumAbs value. </w:t>
      </w:r>
    </w:p>
    <w:p w14:paraId="13878C52" w14:textId="77777777" w:rsidR="001F1079" w:rsidRDefault="001F1079" w:rsidP="001F1079">
      <w:pPr>
        <w:pStyle w:val="Heading2"/>
        <w:rPr>
          <w:lang w:val="en-CA" w:eastAsia="ja-JP"/>
        </w:rPr>
      </w:pPr>
      <w:r>
        <w:rPr>
          <w:lang w:val="en-CA" w:eastAsia="ja-JP"/>
        </w:rPr>
        <w:t>RRC rice derivation methods of 3.6 with history utilization (Methods of CE1.</w:t>
      </w:r>
      <w:proofErr w:type="gramStart"/>
      <w:r>
        <w:rPr>
          <w:lang w:val="en-CA" w:eastAsia="ja-JP"/>
        </w:rPr>
        <w:t>2.b</w:t>
      </w:r>
      <w:proofErr w:type="gramEnd"/>
      <w:r>
        <w:rPr>
          <w:lang w:val="en-CA" w:eastAsia="ja-JP"/>
        </w:rPr>
        <w:t xml:space="preserve"> of JVET-U0064 and CE3.5 of JVET-U0066)</w:t>
      </w:r>
    </w:p>
    <w:p w14:paraId="521EEA6C" w14:textId="77777777" w:rsidR="001F1079" w:rsidRDefault="001F1079" w:rsidP="001F1079">
      <w:pPr>
        <w:rPr>
          <w:lang w:val="en-CA" w:eastAsia="ja-JP"/>
        </w:rPr>
      </w:pPr>
      <w:r>
        <w:rPr>
          <w:lang w:val="en-CA" w:eastAsia="ja-JP"/>
        </w:rPr>
        <w:t>Two methods of history utilization for improving performance of the RRC rice derivation were proposed in JVET-U0064 and JVET-U0066. The first method of history utilization was earlier tested in CE1.</w:t>
      </w:r>
      <w:proofErr w:type="gramStart"/>
      <w:r>
        <w:rPr>
          <w:lang w:val="en-CA" w:eastAsia="ja-JP"/>
        </w:rPr>
        <w:t>2.b</w:t>
      </w:r>
      <w:proofErr w:type="gramEnd"/>
      <w:r>
        <w:rPr>
          <w:lang w:val="en-CA" w:eastAsia="ja-JP"/>
        </w:rPr>
        <w:t xml:space="preserve"> of JVET-U0064). In this method, a history update was conducted in a TU and its history result was utilized in the following TU to replace </w:t>
      </w:r>
      <w:proofErr w:type="gramStart"/>
      <w:r>
        <w:rPr>
          <w:lang w:val="en-CA" w:eastAsia="ja-JP"/>
        </w:rPr>
        <w:t>template based</w:t>
      </w:r>
      <w:proofErr w:type="gramEnd"/>
      <w:r>
        <w:rPr>
          <w:lang w:val="en-CA" w:eastAsia="ja-JP"/>
        </w:rPr>
        <w:t xml:space="preserve"> Rice parameter derivation for certain transform </w:t>
      </w:r>
      <w:proofErr w:type="spellStart"/>
      <w:r>
        <w:rPr>
          <w:lang w:val="en-CA" w:eastAsia="ja-JP"/>
        </w:rPr>
        <w:t>coeffitients</w:t>
      </w:r>
      <w:proofErr w:type="spellEnd"/>
      <w:r>
        <w:rPr>
          <w:lang w:val="en-CA" w:eastAsia="ja-JP"/>
        </w:rPr>
        <w:t>. The second method of history utilization was earlier tested in CE3.5 of JVET-U0066). In this method, a history update process was identical to method 1, with history result utilization being integrated to the template-based Rice derivation process.</w:t>
      </w:r>
    </w:p>
    <w:p w14:paraId="071419C3" w14:textId="77777777" w:rsidR="001F1079" w:rsidRPr="00F975E1" w:rsidRDefault="001F1079" w:rsidP="001F1079">
      <w:pPr>
        <w:rPr>
          <w:rFonts w:eastAsia="Yu Mincho"/>
          <w:lang w:val="en-CA" w:eastAsia="ja-JP"/>
        </w:rPr>
      </w:pPr>
    </w:p>
    <w:p w14:paraId="292D103A" w14:textId="77777777" w:rsidR="001F1079" w:rsidRPr="00A942ED" w:rsidRDefault="001F1079" w:rsidP="001F1079">
      <w:pPr>
        <w:pStyle w:val="Heading1"/>
        <w:rPr>
          <w:rFonts w:eastAsia="SimSun"/>
          <w:lang w:val="en-CA"/>
        </w:rPr>
      </w:pPr>
      <w:r>
        <w:rPr>
          <w:rFonts w:eastAsia="SimSun"/>
          <w:lang w:val="en-CA"/>
        </w:rPr>
        <w:t>Planned tests</w:t>
      </w:r>
    </w:p>
    <w:p w14:paraId="40D4585D" w14:textId="77777777" w:rsidR="001F1079" w:rsidRDefault="001F1079" w:rsidP="001F1079">
      <w:pPr>
        <w:pStyle w:val="Heading2"/>
        <w:rPr>
          <w:lang w:val="en-CA"/>
        </w:rPr>
      </w:pPr>
      <w:r>
        <w:rPr>
          <w:lang w:val="en-CA"/>
        </w:rPr>
        <w:t xml:space="preserve">Tests on </w:t>
      </w:r>
      <w:r w:rsidRPr="002F1B8A">
        <w:t>proposed</w:t>
      </w:r>
      <w:r>
        <w:rPr>
          <w:lang w:val="en-CA"/>
        </w:rPr>
        <w:t xml:space="preserve"> regular residual 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4689AB60"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D4EB2B7"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F2AE288"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B416341" w14:textId="77777777" w:rsidR="001F1079" w:rsidRDefault="001F1079" w:rsidP="001D01CA">
            <w:pPr>
              <w:rPr>
                <w:b/>
                <w:szCs w:val="22"/>
                <w:lang w:val="nl-NL" w:eastAsia="ja-JP"/>
              </w:rPr>
            </w:pPr>
            <w:r>
              <w:rPr>
                <w:b/>
                <w:szCs w:val="22"/>
                <w:lang w:val="nl-NL" w:eastAsia="ja-JP"/>
              </w:rPr>
              <w:t>Cross-checker(s)</w:t>
            </w:r>
          </w:p>
        </w:tc>
      </w:tr>
      <w:tr w:rsidR="001F1079" w14:paraId="79435408"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A8057F8" w14:textId="77777777" w:rsidR="001F1079" w:rsidRDefault="001F1079" w:rsidP="001D01CA">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hideMark/>
          </w:tcPr>
          <w:p w14:paraId="18BB939F" w14:textId="77777777" w:rsidR="001F1079" w:rsidRDefault="001F1079" w:rsidP="001D01CA">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hideMark/>
          </w:tcPr>
          <w:p w14:paraId="6F1AFC06" w14:textId="77777777" w:rsidR="001F1079" w:rsidRDefault="001F1079" w:rsidP="001D01CA">
            <w:pPr>
              <w:keepNext/>
              <w:spacing w:before="0" w:after="60"/>
              <w:jc w:val="left"/>
              <w:outlineLvl w:val="8"/>
              <w:rPr>
                <w:szCs w:val="22"/>
                <w:lang w:val="nl-NL" w:eastAsia="ja-JP"/>
              </w:rPr>
            </w:pPr>
            <w:r>
              <w:rPr>
                <w:szCs w:val="22"/>
                <w:lang w:val="nl-NL" w:eastAsia="ja-JP"/>
              </w:rPr>
              <w:t>Alibaba</w:t>
            </w:r>
          </w:p>
        </w:tc>
      </w:tr>
      <w:tr w:rsidR="001F1079" w14:paraId="6914708E"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26FBBFCD" w14:textId="77777777" w:rsidR="001F1079" w:rsidRDefault="001F1079" w:rsidP="001D01CA">
            <w:pPr>
              <w:spacing w:before="0"/>
              <w:jc w:val="left"/>
              <w:rPr>
                <w:szCs w:val="22"/>
                <w:lang w:val="nl-NL" w:eastAsia="ja-JP"/>
              </w:rPr>
            </w:pPr>
            <w:r>
              <w:rPr>
                <w:i/>
                <w:iCs/>
                <w:szCs w:val="22"/>
                <w:lang w:val="nl-NL" w:eastAsia="ja-JP"/>
              </w:rPr>
              <w:lastRenderedPageBreak/>
              <w:t>CE</w:t>
            </w:r>
            <w:r w:rsidRPr="001B5C88">
              <w:rPr>
                <w:i/>
                <w:iCs/>
                <w:szCs w:val="22"/>
                <w:lang w:val="nl-NL" w:eastAsia="ja-JP"/>
              </w:rPr>
              <w:t>-1.2</w:t>
            </w:r>
          </w:p>
        </w:tc>
        <w:tc>
          <w:tcPr>
            <w:tcW w:w="3489" w:type="dxa"/>
            <w:tcBorders>
              <w:top w:val="single" w:sz="4" w:space="0" w:color="000000"/>
              <w:left w:val="single" w:sz="4" w:space="0" w:color="000000"/>
              <w:bottom w:val="single" w:sz="4" w:space="0" w:color="000000"/>
              <w:right w:val="single" w:sz="4" w:space="0" w:color="000000"/>
            </w:tcBorders>
          </w:tcPr>
          <w:p w14:paraId="22F9EFEB" w14:textId="77777777" w:rsidR="001F1079" w:rsidRDefault="001F1079" w:rsidP="001D01CA">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6975D90B" w14:textId="77777777" w:rsidR="001F1079" w:rsidRDefault="001F1079" w:rsidP="001D01CA">
            <w:pPr>
              <w:keepNext/>
              <w:spacing w:before="0" w:after="60"/>
              <w:jc w:val="left"/>
              <w:outlineLvl w:val="8"/>
              <w:rPr>
                <w:szCs w:val="22"/>
                <w:lang w:val="nl-NL" w:eastAsia="ja-JP"/>
              </w:rPr>
            </w:pPr>
            <w:r>
              <w:rPr>
                <w:szCs w:val="22"/>
                <w:lang w:val="nl-NL" w:eastAsia="ja-JP"/>
              </w:rPr>
              <w:t>Sharp</w:t>
            </w:r>
          </w:p>
        </w:tc>
      </w:tr>
      <w:tr w:rsidR="001F1079" w14:paraId="4246F1F0"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02EF790" w14:textId="77777777" w:rsidR="001F1079" w:rsidRPr="001B5C88" w:rsidRDefault="001F1079" w:rsidP="001D01CA">
            <w:pPr>
              <w:spacing w:before="0"/>
              <w:jc w:val="left"/>
              <w:rPr>
                <w:i/>
                <w:iCs/>
                <w:szCs w:val="22"/>
                <w:lang w:val="nl-NL" w:eastAsia="ja-JP"/>
              </w:rPr>
            </w:pPr>
            <w:r>
              <w:rPr>
                <w:i/>
                <w:iCs/>
                <w:szCs w:val="22"/>
                <w:lang w:val="nl-NL" w:eastAsia="ja-JP"/>
              </w:rPr>
              <w:t>CE</w:t>
            </w:r>
            <w:r w:rsidRPr="001B5C88">
              <w:rPr>
                <w:i/>
                <w:iCs/>
                <w:szCs w:val="22"/>
                <w:lang w:val="nl-NL" w:eastAsia="ja-JP"/>
              </w:rPr>
              <w:t>-1.</w:t>
            </w:r>
            <w:r>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34DC3272" w14:textId="77777777" w:rsidR="001F1079" w:rsidRPr="00393B74" w:rsidRDefault="001F1079" w:rsidP="001D01CA">
            <w:pPr>
              <w:spacing w:before="0"/>
              <w:jc w:val="left"/>
              <w:rPr>
                <w:rFonts w:eastAsia="Yu Mincho"/>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7E87FECD" w14:textId="77777777" w:rsidR="001F1079" w:rsidRPr="00393B74" w:rsidRDefault="001F1079" w:rsidP="001D01CA">
            <w:pPr>
              <w:keepNext/>
              <w:spacing w:before="0" w:after="60"/>
              <w:jc w:val="left"/>
              <w:outlineLvl w:val="8"/>
              <w:rPr>
                <w:rFonts w:eastAsia="Yu Mincho"/>
                <w:szCs w:val="22"/>
                <w:lang w:val="nl-NL" w:eastAsia="ja-JP"/>
              </w:rPr>
            </w:pPr>
            <w:r>
              <w:rPr>
                <w:rFonts w:eastAsia="Yu Mincho"/>
                <w:szCs w:val="22"/>
                <w:lang w:val="nl-NL" w:eastAsia="ja-JP"/>
              </w:rPr>
              <w:t>Sony</w:t>
            </w:r>
          </w:p>
        </w:tc>
      </w:tr>
      <w:tr w:rsidR="001F1079" w:rsidRPr="00A33752" w14:paraId="4D5F207C"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6BC5A95" w14:textId="77777777" w:rsidR="001F1079" w:rsidRPr="00F0195D" w:rsidRDefault="001F1079" w:rsidP="001D01CA">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-1.4</w:t>
            </w:r>
          </w:p>
        </w:tc>
        <w:tc>
          <w:tcPr>
            <w:tcW w:w="3489" w:type="dxa"/>
            <w:tcBorders>
              <w:top w:val="single" w:sz="4" w:space="0" w:color="000000"/>
              <w:left w:val="single" w:sz="4" w:space="0" w:color="000000"/>
              <w:bottom w:val="single" w:sz="4" w:space="0" w:color="000000"/>
              <w:right w:val="single" w:sz="4" w:space="0" w:color="000000"/>
            </w:tcBorders>
          </w:tcPr>
          <w:p w14:paraId="72EBCA29" w14:textId="77777777" w:rsidR="001F1079" w:rsidRPr="00A33752" w:rsidRDefault="001F1079" w:rsidP="001D01CA">
            <w:pPr>
              <w:spacing w:before="0"/>
              <w:jc w:val="left"/>
              <w:rPr>
                <w:rFonts w:eastAsia="PMingLiU"/>
                <w:szCs w:val="22"/>
                <w:lang w:val="nl-NL" w:eastAsia="zh-TW"/>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5AB78466"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w:t>
            </w:r>
          </w:p>
        </w:tc>
      </w:tr>
      <w:tr w:rsidR="001F1079" w:rsidRPr="00A33752" w14:paraId="24B7D1E3"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56E104F" w14:textId="77777777" w:rsidR="001F1079" w:rsidRPr="00F0195D" w:rsidRDefault="001F1079" w:rsidP="001D01CA">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-1.5</w:t>
            </w:r>
          </w:p>
        </w:tc>
        <w:tc>
          <w:tcPr>
            <w:tcW w:w="3489" w:type="dxa"/>
            <w:tcBorders>
              <w:top w:val="single" w:sz="4" w:space="0" w:color="000000"/>
              <w:left w:val="single" w:sz="4" w:space="0" w:color="000000"/>
              <w:bottom w:val="single" w:sz="4" w:space="0" w:color="000000"/>
              <w:right w:val="single" w:sz="4" w:space="0" w:color="000000"/>
            </w:tcBorders>
          </w:tcPr>
          <w:p w14:paraId="7A7489AD"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3D2B006"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31394891"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AFBC709" w14:textId="77777777" w:rsidR="001F1079" w:rsidRDefault="001F1079" w:rsidP="001D01CA">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-1.</w:t>
            </w:r>
            <w:r>
              <w:rPr>
                <w:rFonts w:eastAsia="PMingLiU"/>
                <w:i/>
                <w:szCs w:val="22"/>
                <w:lang w:val="nl-NL" w:eastAsia="zh-TW"/>
              </w:rPr>
              <w:t>6</w:t>
            </w:r>
          </w:p>
        </w:tc>
        <w:tc>
          <w:tcPr>
            <w:tcW w:w="3489" w:type="dxa"/>
            <w:tcBorders>
              <w:top w:val="single" w:sz="4" w:space="0" w:color="000000"/>
              <w:left w:val="single" w:sz="4" w:space="0" w:color="000000"/>
              <w:bottom w:val="single" w:sz="4" w:space="0" w:color="000000"/>
              <w:right w:val="single" w:sz="4" w:space="0" w:color="000000"/>
            </w:tcBorders>
          </w:tcPr>
          <w:p w14:paraId="680F6861"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32242F59"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52DA4C0F"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7DA1B757" w14:textId="77777777" w:rsidR="001F1079" w:rsidRDefault="001F1079" w:rsidP="001D01CA">
            <w:pPr>
              <w:spacing w:before="0"/>
              <w:jc w:val="left"/>
              <w:rPr>
                <w:rFonts w:eastAsia="PMingLiU"/>
                <w:i/>
                <w:szCs w:val="22"/>
                <w:lang w:val="nl-NL" w:eastAsia="zh-TW"/>
              </w:rPr>
            </w:pPr>
            <w:r>
              <w:rPr>
                <w:rFonts w:eastAsia="PMingLiU"/>
                <w:i/>
                <w:szCs w:val="22"/>
                <w:lang w:val="nl-NL" w:eastAsia="zh-TW"/>
              </w:rPr>
              <w:t>CE-1.7</w:t>
            </w:r>
          </w:p>
        </w:tc>
        <w:tc>
          <w:tcPr>
            <w:tcW w:w="3489" w:type="dxa"/>
            <w:tcBorders>
              <w:top w:val="single" w:sz="4" w:space="0" w:color="000000"/>
              <w:left w:val="single" w:sz="4" w:space="0" w:color="000000"/>
              <w:bottom w:val="single" w:sz="4" w:space="0" w:color="000000"/>
              <w:right w:val="single" w:sz="4" w:space="0" w:color="000000"/>
            </w:tcBorders>
          </w:tcPr>
          <w:p w14:paraId="40038E8C"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Sharp</w:t>
            </w:r>
          </w:p>
        </w:tc>
        <w:tc>
          <w:tcPr>
            <w:tcW w:w="3940" w:type="dxa"/>
            <w:tcBorders>
              <w:top w:val="single" w:sz="4" w:space="0" w:color="000000"/>
              <w:left w:val="single" w:sz="4" w:space="0" w:color="000000"/>
              <w:bottom w:val="single" w:sz="4" w:space="0" w:color="000000"/>
              <w:right w:val="single" w:sz="4" w:space="0" w:color="000000"/>
            </w:tcBorders>
          </w:tcPr>
          <w:p w14:paraId="63807A22"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048E0773"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1BA4AFE5" w14:textId="77777777" w:rsidR="001F1079" w:rsidRDefault="001F1079" w:rsidP="001D01CA">
            <w:pPr>
              <w:spacing w:before="0"/>
              <w:jc w:val="left"/>
              <w:rPr>
                <w:rFonts w:eastAsia="PMingLiU"/>
                <w:i/>
                <w:szCs w:val="22"/>
                <w:lang w:val="nl-NL" w:eastAsia="zh-TW"/>
              </w:rPr>
            </w:pPr>
            <w:r>
              <w:rPr>
                <w:rFonts w:eastAsia="PMingLiU"/>
                <w:i/>
                <w:szCs w:val="22"/>
                <w:lang w:val="nl-NL" w:eastAsia="zh-TW"/>
              </w:rPr>
              <w:t>CE-1.8</w:t>
            </w:r>
          </w:p>
        </w:tc>
        <w:tc>
          <w:tcPr>
            <w:tcW w:w="3489" w:type="dxa"/>
            <w:tcBorders>
              <w:top w:val="single" w:sz="4" w:space="0" w:color="000000"/>
              <w:left w:val="single" w:sz="4" w:space="0" w:color="000000"/>
              <w:bottom w:val="single" w:sz="4" w:space="0" w:color="000000"/>
              <w:right w:val="single" w:sz="4" w:space="0" w:color="000000"/>
            </w:tcBorders>
          </w:tcPr>
          <w:p w14:paraId="17FCB2DE"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KDDI</w:t>
            </w:r>
          </w:p>
        </w:tc>
        <w:tc>
          <w:tcPr>
            <w:tcW w:w="3940" w:type="dxa"/>
            <w:tcBorders>
              <w:top w:val="single" w:sz="4" w:space="0" w:color="000000"/>
              <w:left w:val="single" w:sz="4" w:space="0" w:color="000000"/>
              <w:bottom w:val="single" w:sz="4" w:space="0" w:color="000000"/>
              <w:right w:val="single" w:sz="4" w:space="0" w:color="000000"/>
            </w:tcBorders>
          </w:tcPr>
          <w:p w14:paraId="5466BDD9" w14:textId="77777777" w:rsidR="001F1079" w:rsidRPr="000F60EC" w:rsidRDefault="001F1079" w:rsidP="001D01CA">
            <w:pPr>
              <w:keepNext/>
              <w:spacing w:before="0" w:after="60"/>
              <w:jc w:val="left"/>
              <w:outlineLvl w:val="8"/>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r>
    </w:tbl>
    <w:p w14:paraId="57C0838B"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CE-1.1: Method of CE-1.1 from JVET-U0064 </w:t>
      </w:r>
    </w:p>
    <w:p w14:paraId="0F835141" w14:textId="77777777" w:rsidR="001F1079" w:rsidRDefault="001F1079" w:rsidP="001F1079">
      <w:pPr>
        <w:rPr>
          <w:lang w:val="en-CA"/>
        </w:rPr>
      </w:pPr>
      <w:r>
        <w:rPr>
          <w:lang w:val="en-CA"/>
        </w:rPr>
        <w:t>In this test, improvements to the first method described in section 3.6 and tested in CE-1.1 of JVET-U0064 to be tested.</w:t>
      </w:r>
    </w:p>
    <w:p w14:paraId="3BD0D15A"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CE-1.2: Method of CE-1.2.a from JVET-U0064 </w:t>
      </w:r>
    </w:p>
    <w:p w14:paraId="54FC4003" w14:textId="77777777" w:rsidR="001F1079" w:rsidRDefault="001F1079" w:rsidP="001F1079">
      <w:pPr>
        <w:rPr>
          <w:lang w:val="en-CA"/>
        </w:rPr>
      </w:pPr>
      <w:r>
        <w:rPr>
          <w:lang w:val="en-CA"/>
        </w:rPr>
        <w:t>In this test, improvements to the second method described in section 3.6 and tested in CE-1.2 of JVET-U0064 to be tested.</w:t>
      </w:r>
    </w:p>
    <w:p w14:paraId="6C309684"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CE-1.3: History utilization method of JVET-U0064 </w:t>
      </w:r>
    </w:p>
    <w:p w14:paraId="1F0B4795" w14:textId="77777777" w:rsidR="001F1079" w:rsidRDefault="001F1079" w:rsidP="001F1079">
      <w:pPr>
        <w:rPr>
          <w:lang w:val="en-CA"/>
        </w:rPr>
      </w:pPr>
      <w:r>
        <w:rPr>
          <w:lang w:val="en-CA"/>
        </w:rPr>
        <w:t>In this test, improvements to the first history based method described in section 3.7 and earlier studied as CE1.</w:t>
      </w:r>
      <w:proofErr w:type="gramStart"/>
      <w:r>
        <w:rPr>
          <w:lang w:val="en-CA"/>
        </w:rPr>
        <w:t>2.b</w:t>
      </w:r>
      <w:proofErr w:type="gramEnd"/>
      <w:r>
        <w:rPr>
          <w:lang w:val="en-CA"/>
        </w:rPr>
        <w:t xml:space="preserve"> in JVET-U0064 is being tested. </w:t>
      </w:r>
    </w:p>
    <w:p w14:paraId="0EC5DBE6"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CE-1.4: Method of CE-1.2.a from JVET-U0064 </w:t>
      </w:r>
    </w:p>
    <w:p w14:paraId="5791C5F1" w14:textId="77777777" w:rsidR="001F1079" w:rsidRDefault="001F1079" w:rsidP="001F1079">
      <w:pPr>
        <w:rPr>
          <w:lang w:val="en-CA"/>
        </w:rPr>
      </w:pPr>
      <w:r>
        <w:rPr>
          <w:lang w:val="en-CA"/>
        </w:rPr>
        <w:t xml:space="preserve">In this test, improvements to the second </w:t>
      </w:r>
      <w:proofErr w:type="gramStart"/>
      <w:r>
        <w:rPr>
          <w:lang w:val="en-CA"/>
        </w:rPr>
        <w:t>history based</w:t>
      </w:r>
      <w:proofErr w:type="gramEnd"/>
      <w:r>
        <w:rPr>
          <w:lang w:val="en-CA"/>
        </w:rPr>
        <w:t xml:space="preserve"> method described in section 3.7 and earlier studied as CE3.5 in JVET-U0066 is being tested. </w:t>
      </w:r>
    </w:p>
    <w:p w14:paraId="0E63A205"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CE-1.5: Method of CE-1.5 from JVET-U0057 with parameter set update once per sub-TU </w:t>
      </w:r>
    </w:p>
    <w:p w14:paraId="1F4B49C6" w14:textId="77777777" w:rsidR="001F1079" w:rsidRPr="00CF7223" w:rsidRDefault="001F1079" w:rsidP="001F1079">
      <w:pPr>
        <w:rPr>
          <w:lang w:val="en-CA"/>
        </w:rPr>
      </w:pPr>
      <w:r>
        <w:rPr>
          <w:lang w:val="en-CA"/>
        </w:rPr>
        <w:t xml:space="preserve">In this test, the method proposed in CE-1.5 of JVET-U0057 is augmented by an SPS level flag which enables / disables the </w:t>
      </w:r>
      <w:proofErr w:type="spellStart"/>
      <w:r>
        <w:rPr>
          <w:lang w:val="en-CA"/>
        </w:rPr>
        <w:t>the</w:t>
      </w:r>
      <w:proofErr w:type="spellEnd"/>
      <w:r>
        <w:rPr>
          <w:lang w:val="en-CA"/>
        </w:rPr>
        <w:t xml:space="preserve"> method. </w:t>
      </w:r>
    </w:p>
    <w:p w14:paraId="2659EE00"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CE-1.6: Method of CE-1.5 from JVET-U0057 with parameter set update once per TU </w:t>
      </w:r>
    </w:p>
    <w:p w14:paraId="630C2AE6" w14:textId="77777777" w:rsidR="001F1079" w:rsidRDefault="001F1079" w:rsidP="001F1079">
      <w:pPr>
        <w:rPr>
          <w:lang w:val="en-CA"/>
        </w:rPr>
      </w:pPr>
      <w:r>
        <w:rPr>
          <w:lang w:val="en-CA"/>
        </w:rPr>
        <w:t xml:space="preserve">In this test, the method proposed in CE-1.5 of JVET-U0057 is modified to update the parameter set once per TU. In </w:t>
      </w:r>
      <w:proofErr w:type="gramStart"/>
      <w:r>
        <w:rPr>
          <w:lang w:val="en-CA"/>
        </w:rPr>
        <w:t>addition</w:t>
      </w:r>
      <w:proofErr w:type="gramEnd"/>
      <w:r>
        <w:rPr>
          <w:lang w:val="en-CA"/>
        </w:rPr>
        <w:t xml:space="preserve"> the method is augmented by an SPS level flag which enables / disables the </w:t>
      </w:r>
      <w:proofErr w:type="spellStart"/>
      <w:r>
        <w:rPr>
          <w:lang w:val="en-CA"/>
        </w:rPr>
        <w:t>the</w:t>
      </w:r>
      <w:proofErr w:type="spellEnd"/>
      <w:r>
        <w:rPr>
          <w:lang w:val="en-CA"/>
        </w:rPr>
        <w:t xml:space="preserve"> method.</w:t>
      </w:r>
    </w:p>
    <w:p w14:paraId="64D69C88"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CE-1.7: Method of </w:t>
      </w:r>
      <w:r>
        <w:rPr>
          <w:lang w:val="en-CA"/>
        </w:rPr>
        <w:t xml:space="preserve">CE-1.3 from </w:t>
      </w:r>
      <w:r>
        <w:rPr>
          <w:szCs w:val="22"/>
          <w:lang w:val="nl-NL" w:eastAsia="ja-JP"/>
        </w:rPr>
        <w:t xml:space="preserve">JVET-U0050. </w:t>
      </w:r>
    </w:p>
    <w:p w14:paraId="18400B97" w14:textId="77777777" w:rsidR="001F1079" w:rsidRDefault="001F1079" w:rsidP="001F1079">
      <w:pPr>
        <w:rPr>
          <w:lang w:val="nl-NL" w:eastAsia="ja-JP"/>
        </w:rPr>
      </w:pPr>
      <w:r>
        <w:rPr>
          <w:lang w:val="en-CA"/>
        </w:rPr>
        <w:t>For this experiment,</w:t>
      </w:r>
      <w:r>
        <w:rPr>
          <w:lang w:val="nl-NL" w:eastAsia="ja-JP"/>
        </w:rPr>
        <w:t xml:space="preserve"> the method proposed in </w:t>
      </w:r>
      <w:r>
        <w:rPr>
          <w:lang w:val="en-CA"/>
        </w:rPr>
        <w:t>CE-1.3</w:t>
      </w:r>
      <w:r>
        <w:rPr>
          <w:rFonts w:ascii="Yu Mincho" w:eastAsia="Yu Mincho" w:hAnsi="Yu Mincho"/>
          <w:lang w:val="en-CA" w:eastAsia="ja-JP"/>
        </w:rPr>
        <w:t xml:space="preserve"> in </w:t>
      </w:r>
      <w:r>
        <w:rPr>
          <w:lang w:val="nl-NL" w:eastAsia="ja-JP"/>
        </w:rPr>
        <w:t xml:space="preserve">JVET-U0050, </w:t>
      </w:r>
      <w:r>
        <w:rPr>
          <w:lang w:val="en-CA" w:eastAsia="ja-JP"/>
        </w:rPr>
        <w:t>it is proposed to use a formula instead of conventional look-up table for RRC, is</w:t>
      </w:r>
      <w:r>
        <w:rPr>
          <w:lang w:val="nl-NL" w:eastAsia="ja-JP"/>
        </w:rPr>
        <w:t xml:space="preserve"> evaluated.</w:t>
      </w:r>
    </w:p>
    <w:p w14:paraId="6C094ED5" w14:textId="77777777" w:rsidR="001F1079" w:rsidRDefault="001F1079" w:rsidP="001F1079">
      <w:pPr>
        <w:pStyle w:val="Heading2"/>
        <w:numPr>
          <w:ilvl w:val="0"/>
          <w:numId w:val="0"/>
        </w:numPr>
        <w:ind w:left="720" w:hanging="720"/>
        <w:rPr>
          <w:szCs w:val="22"/>
          <w:lang w:val="nl-NL" w:eastAsia="ja-JP"/>
        </w:rPr>
      </w:pPr>
      <w:r>
        <w:rPr>
          <w:szCs w:val="22"/>
          <w:lang w:val="nl-NL" w:eastAsia="ja-JP"/>
        </w:rPr>
        <w:t>CE-1.8: Method of JVET-U0062</w:t>
      </w:r>
    </w:p>
    <w:p w14:paraId="3C223D50" w14:textId="77777777" w:rsidR="001F1079" w:rsidRDefault="001F1079" w:rsidP="001F1079">
      <w:pPr>
        <w:rPr>
          <w:lang w:val="en-CA" w:eastAsia="ja-JP"/>
        </w:rPr>
      </w:pPr>
      <w:r>
        <w:rPr>
          <w:rFonts w:eastAsia="Yu Mincho"/>
          <w:lang w:val="nl-NL" w:eastAsia="ja-JP"/>
        </w:rPr>
        <w:t xml:space="preserve">For this experiment, method proposed in JVET-U0062, it is proposed to decompose locSumAbs value into </w:t>
      </w:r>
      <w:r>
        <w:rPr>
          <w:lang w:val="en-CA" w:eastAsia="ja-JP"/>
        </w:rPr>
        <w:t xml:space="preserve">shift parameter and index parameter of the </w:t>
      </w:r>
      <w:proofErr w:type="spellStart"/>
      <w:r>
        <w:rPr>
          <w:lang w:val="en-CA" w:eastAsia="ja-JP"/>
        </w:rPr>
        <w:t>conventioan</w:t>
      </w:r>
      <w:proofErr w:type="spellEnd"/>
      <w:r>
        <w:rPr>
          <w:lang w:val="en-CA" w:eastAsia="ja-JP"/>
        </w:rPr>
        <w:t xml:space="preserve"> look-up table for RRC, is evaluated.</w:t>
      </w:r>
    </w:p>
    <w:p w14:paraId="0896EA53" w14:textId="77777777" w:rsidR="001F1079" w:rsidRPr="00F975E1" w:rsidRDefault="001F1079" w:rsidP="001F1079">
      <w:pPr>
        <w:rPr>
          <w:lang w:val="en-CA"/>
        </w:rPr>
      </w:pPr>
    </w:p>
    <w:p w14:paraId="20A837D7" w14:textId="77777777" w:rsidR="001F1079" w:rsidRDefault="001F1079" w:rsidP="001F1079">
      <w:pPr>
        <w:pStyle w:val="Heading2"/>
        <w:rPr>
          <w:lang w:val="en-CA"/>
        </w:rPr>
      </w:pPr>
      <w:r>
        <w:rPr>
          <w:lang w:val="en-CA"/>
        </w:rPr>
        <w:lastRenderedPageBreak/>
        <w:t xml:space="preserve">Tests on proposed </w:t>
      </w:r>
      <w:r w:rsidRPr="002F1B8A">
        <w:t>transform</w:t>
      </w:r>
      <w:r>
        <w:rPr>
          <w:lang w:val="en-CA"/>
        </w:rPr>
        <w:t xml:space="preserve"> skip residual 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580B3CCE"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072E3BB"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029778B8"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7FEE105" w14:textId="77777777" w:rsidR="001F1079" w:rsidRDefault="001F1079" w:rsidP="001D01CA">
            <w:pPr>
              <w:rPr>
                <w:b/>
                <w:szCs w:val="22"/>
                <w:lang w:val="nl-NL" w:eastAsia="ja-JP"/>
              </w:rPr>
            </w:pPr>
            <w:r>
              <w:rPr>
                <w:b/>
                <w:szCs w:val="22"/>
                <w:lang w:val="nl-NL" w:eastAsia="ja-JP"/>
              </w:rPr>
              <w:t>Cross-checker(s)</w:t>
            </w:r>
          </w:p>
        </w:tc>
      </w:tr>
      <w:tr w:rsidR="001F1079" w14:paraId="0671A412"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4228A050"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2B9B06CA" w14:textId="77777777" w:rsidR="001F1079" w:rsidRPr="00393B74" w:rsidRDefault="001F1079" w:rsidP="001D01CA">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7560322B" w14:textId="77777777" w:rsidR="001F1079" w:rsidRPr="00393B74"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210F45C1"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0AFF12C"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08C40C64"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41BFEEA" w14:textId="77777777" w:rsidR="001F1079" w:rsidRPr="00A33752" w:rsidRDefault="001F1079" w:rsidP="001D01CA">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r>
      <w:tr w:rsidR="001F1079" w:rsidRPr="00A33752" w14:paraId="534D36CF"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61F3C26C"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CE-2.3</w:t>
            </w:r>
          </w:p>
        </w:tc>
        <w:tc>
          <w:tcPr>
            <w:tcW w:w="3489" w:type="dxa"/>
            <w:tcBorders>
              <w:top w:val="single" w:sz="4" w:space="0" w:color="000000"/>
              <w:left w:val="single" w:sz="4" w:space="0" w:color="000000"/>
              <w:bottom w:val="single" w:sz="4" w:space="0" w:color="000000"/>
              <w:right w:val="single" w:sz="4" w:space="0" w:color="000000"/>
            </w:tcBorders>
          </w:tcPr>
          <w:p w14:paraId="5F7683BF"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0A92069" w14:textId="77777777" w:rsidR="001F1079" w:rsidRPr="00A33752" w:rsidRDefault="001F1079" w:rsidP="001D01CA">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r>
    </w:tbl>
    <w:p w14:paraId="543C74CC"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CE-2.1: Method of JVET-U0075 </w:t>
      </w:r>
    </w:p>
    <w:p w14:paraId="2E598888" w14:textId="77777777" w:rsidR="001F1079" w:rsidRPr="00CF7223" w:rsidRDefault="001F1079" w:rsidP="001F1079">
      <w:pPr>
        <w:rPr>
          <w:lang w:val="en-CA"/>
        </w:rPr>
      </w:pPr>
      <w:r>
        <w:rPr>
          <w:lang w:val="nl-NL" w:eastAsia="ja-JP"/>
        </w:rPr>
        <w:t xml:space="preserve">Method proposed in JVET-U0075, </w:t>
      </w:r>
      <w:r w:rsidRPr="00C43001">
        <w:rPr>
          <w:lang w:val="en-CA"/>
        </w:rPr>
        <w:t xml:space="preserve">it is proposed to explicitly signal the Rice parameter for each slice to indicate the Rice parameter for the binary codewords of </w:t>
      </w:r>
      <w:proofErr w:type="spellStart"/>
      <w:r w:rsidRPr="00C43001">
        <w:rPr>
          <w:lang w:val="en-CA"/>
        </w:rPr>
        <w:t>abs_remainder</w:t>
      </w:r>
      <w:proofErr w:type="spellEnd"/>
      <w:r>
        <w:rPr>
          <w:lang w:val="nl-NL" w:eastAsia="ja-JP"/>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w:t>
      </w:r>
      <w:proofErr w:type="gramStart"/>
      <w:r>
        <w:rPr>
          <w:szCs w:val="22"/>
          <w:lang w:eastAsia="ko-KR"/>
        </w:rPr>
        <w:t>is allowed to</w:t>
      </w:r>
      <w:proofErr w:type="gramEnd"/>
      <w:r>
        <w:rPr>
          <w:szCs w:val="22"/>
          <w:lang w:eastAsia="ko-KR"/>
        </w:rPr>
        <w:t xml:space="preserve">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w:t>
      </w:r>
      <w:proofErr w:type="gramStart"/>
      <w:r>
        <w:rPr>
          <w:szCs w:val="22"/>
          <w:lang w:eastAsia="ko-KR"/>
        </w:rPr>
        <w:t>e.g.</w:t>
      </w:r>
      <w:proofErr w:type="gramEnd"/>
      <w:r>
        <w:rPr>
          <w:szCs w:val="22"/>
          <w:lang w:eastAsia="ko-KR"/>
        </w:rPr>
        <w:t xml:space="preserve"> 1) is used for all the slices.</w:t>
      </w:r>
    </w:p>
    <w:p w14:paraId="3BD79BC1"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CE-2.2: Method of CE-2.3 from JVET-U0057 with parameter set update once per sub-TU </w:t>
      </w:r>
    </w:p>
    <w:p w14:paraId="597F067D" w14:textId="77777777" w:rsidR="001F1079" w:rsidRPr="00CF7223" w:rsidRDefault="001F1079" w:rsidP="001F1079">
      <w:pPr>
        <w:rPr>
          <w:lang w:val="en-CA"/>
        </w:rPr>
      </w:pPr>
      <w:r>
        <w:rPr>
          <w:lang w:val="en-CA"/>
        </w:rPr>
        <w:t xml:space="preserve">In this test, the method proposed in CE-2.3 of JVET-U0057 is augmented by an SPS level flag which enables / disables the </w:t>
      </w:r>
      <w:proofErr w:type="spellStart"/>
      <w:r>
        <w:rPr>
          <w:lang w:val="en-CA"/>
        </w:rPr>
        <w:t>the</w:t>
      </w:r>
      <w:proofErr w:type="spellEnd"/>
      <w:r>
        <w:rPr>
          <w:lang w:val="en-CA"/>
        </w:rPr>
        <w:t xml:space="preserve"> method. </w:t>
      </w:r>
    </w:p>
    <w:p w14:paraId="7928DF45"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CE-2.3: Method of CE-2.3 from JVET-U0057 with parameter set update once per TU </w:t>
      </w:r>
    </w:p>
    <w:p w14:paraId="300A4F8E" w14:textId="77777777" w:rsidR="001F1079" w:rsidRPr="00CF7223" w:rsidRDefault="001F1079" w:rsidP="001F1079">
      <w:pPr>
        <w:rPr>
          <w:lang w:val="en-CA"/>
        </w:rPr>
      </w:pPr>
      <w:r>
        <w:rPr>
          <w:lang w:val="en-CA"/>
        </w:rPr>
        <w:t xml:space="preserve">In this test, the method proposed in CE-2.3 of JVET-U0057 is modified to update the parameter set once per TU. In </w:t>
      </w:r>
      <w:proofErr w:type="gramStart"/>
      <w:r>
        <w:rPr>
          <w:lang w:val="en-CA"/>
        </w:rPr>
        <w:t>addition</w:t>
      </w:r>
      <w:proofErr w:type="gramEnd"/>
      <w:r>
        <w:rPr>
          <w:lang w:val="en-CA"/>
        </w:rPr>
        <w:t xml:space="preserve"> the method is augmented by an SPS level flag which enables / disables the </w:t>
      </w:r>
      <w:proofErr w:type="spellStart"/>
      <w:r>
        <w:rPr>
          <w:lang w:val="en-CA"/>
        </w:rPr>
        <w:t>the</w:t>
      </w:r>
      <w:proofErr w:type="spellEnd"/>
      <w:r>
        <w:rPr>
          <w:lang w:val="en-CA"/>
        </w:rPr>
        <w:t xml:space="preserve"> method.</w:t>
      </w:r>
    </w:p>
    <w:p w14:paraId="169ACD3C" w14:textId="77777777" w:rsidR="001F1079" w:rsidRPr="00393585" w:rsidRDefault="001F1079" w:rsidP="001F1079">
      <w:pPr>
        <w:rPr>
          <w:lang w:val="en-CA"/>
        </w:rPr>
      </w:pPr>
    </w:p>
    <w:p w14:paraId="4BC037AF" w14:textId="77777777" w:rsidR="001F1079" w:rsidRDefault="001F1079" w:rsidP="001F1079">
      <w:pPr>
        <w:pStyle w:val="Heading2"/>
        <w:rPr>
          <w:lang w:val="en-CA"/>
        </w:rPr>
      </w:pPr>
      <w:r>
        <w:rPr>
          <w:lang w:val="en-CA"/>
        </w:rPr>
        <w:t xml:space="preserve">Tests on proposed </w:t>
      </w:r>
      <w:r>
        <w:t>transform coefficient clipping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676F92E5"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82519F4"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2617644"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002D343" w14:textId="77777777" w:rsidR="001F1079" w:rsidRDefault="001F1079" w:rsidP="001D01CA">
            <w:pPr>
              <w:rPr>
                <w:b/>
                <w:szCs w:val="22"/>
                <w:lang w:val="nl-NL" w:eastAsia="ja-JP"/>
              </w:rPr>
            </w:pPr>
            <w:r>
              <w:rPr>
                <w:b/>
                <w:szCs w:val="22"/>
                <w:lang w:val="nl-NL" w:eastAsia="ja-JP"/>
              </w:rPr>
              <w:t>Cross-checker(s)</w:t>
            </w:r>
          </w:p>
        </w:tc>
      </w:tr>
      <w:tr w:rsidR="001F1079" w14:paraId="6ADB1842"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E634810"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CE-3.1</w:t>
            </w:r>
          </w:p>
        </w:tc>
        <w:tc>
          <w:tcPr>
            <w:tcW w:w="3489" w:type="dxa"/>
            <w:tcBorders>
              <w:top w:val="single" w:sz="4" w:space="0" w:color="000000"/>
              <w:left w:val="single" w:sz="4" w:space="0" w:color="000000"/>
              <w:bottom w:val="single" w:sz="4" w:space="0" w:color="000000"/>
              <w:right w:val="single" w:sz="4" w:space="0" w:color="000000"/>
            </w:tcBorders>
          </w:tcPr>
          <w:p w14:paraId="01D064BC" w14:textId="77777777" w:rsidR="001F1079" w:rsidRPr="00393B74" w:rsidRDefault="001F1079" w:rsidP="001D01CA">
            <w:pPr>
              <w:spacing w:before="0"/>
              <w:jc w:val="left"/>
              <w:rPr>
                <w:rFonts w:eastAsia="PMingLiU"/>
                <w:szCs w:val="22"/>
                <w:lang w:val="nl-NL" w:eastAsia="zh-TW"/>
              </w:rPr>
            </w:pPr>
            <w:r>
              <w:rPr>
                <w:rFonts w:eastAsia="PMingLiU"/>
                <w:szCs w:val="22"/>
                <w:lang w:val="nl-NL" w:eastAsia="zh-TW"/>
              </w:rPr>
              <w:t>Sharp</w:t>
            </w:r>
          </w:p>
        </w:tc>
        <w:tc>
          <w:tcPr>
            <w:tcW w:w="3940" w:type="dxa"/>
            <w:tcBorders>
              <w:top w:val="single" w:sz="4" w:space="0" w:color="000000"/>
              <w:left w:val="single" w:sz="4" w:space="0" w:color="000000"/>
              <w:bottom w:val="single" w:sz="4" w:space="0" w:color="000000"/>
              <w:right w:val="single" w:sz="4" w:space="0" w:color="000000"/>
            </w:tcBorders>
          </w:tcPr>
          <w:p w14:paraId="32B52862" w14:textId="77777777" w:rsidR="001F1079" w:rsidRPr="00393B74"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w:t>
            </w:r>
          </w:p>
        </w:tc>
      </w:tr>
      <w:tr w:rsidR="001F1079" w:rsidRPr="00A33752" w14:paraId="4F859FA6"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723E98F4"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CE-3.2</w:t>
            </w:r>
          </w:p>
        </w:tc>
        <w:tc>
          <w:tcPr>
            <w:tcW w:w="3489" w:type="dxa"/>
            <w:tcBorders>
              <w:top w:val="single" w:sz="4" w:space="0" w:color="000000"/>
              <w:left w:val="single" w:sz="4" w:space="0" w:color="000000"/>
              <w:bottom w:val="single" w:sz="4" w:space="0" w:color="000000"/>
              <w:right w:val="single" w:sz="4" w:space="0" w:color="000000"/>
            </w:tcBorders>
          </w:tcPr>
          <w:p w14:paraId="667EC7F1" w14:textId="77777777" w:rsidR="001F1079" w:rsidRPr="00C224FB" w:rsidRDefault="001F1079" w:rsidP="001D01CA">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3940" w:type="dxa"/>
            <w:tcBorders>
              <w:top w:val="single" w:sz="4" w:space="0" w:color="000000"/>
              <w:left w:val="single" w:sz="4" w:space="0" w:color="000000"/>
              <w:bottom w:val="single" w:sz="4" w:space="0" w:color="000000"/>
              <w:right w:val="single" w:sz="4" w:space="0" w:color="000000"/>
            </w:tcBorders>
          </w:tcPr>
          <w:p w14:paraId="28C959C5"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 Qualcomm</w:t>
            </w:r>
          </w:p>
        </w:tc>
      </w:tr>
    </w:tbl>
    <w:p w14:paraId="544A8F47"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CE-3.1: Method 1 of JVET-U0052 </w:t>
      </w:r>
    </w:p>
    <w:p w14:paraId="4B6766D1" w14:textId="77777777" w:rsidR="001F1079" w:rsidRDefault="001F1079" w:rsidP="001F1079">
      <w:pPr>
        <w:rPr>
          <w:lang w:val="en-CA" w:eastAsia="ja-JP"/>
        </w:rPr>
      </w:pPr>
      <w:r>
        <w:rPr>
          <w:lang w:val="en-CA"/>
        </w:rPr>
        <w:t xml:space="preserve">In this test, </w:t>
      </w:r>
      <w:r>
        <w:rPr>
          <w:szCs w:val="22"/>
          <w:lang w:val="nl-NL" w:eastAsia="ja-JP"/>
        </w:rPr>
        <w:t xml:space="preserve">Method 1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w:t>
      </w:r>
      <w:r w:rsidRPr="00D211FF" w:rsidDel="00D211FF">
        <w:rPr>
          <w:lang w:val="en-CA" w:eastAsia="ja-JP"/>
        </w:rPr>
        <w:t xml:space="preserve"> </w:t>
      </w:r>
      <w:r>
        <w:rPr>
          <w:lang w:val="en-CA" w:eastAsia="ja-JP"/>
        </w:rPr>
        <w:t>is tested.</w:t>
      </w:r>
    </w:p>
    <w:p w14:paraId="58E03977" w14:textId="77777777" w:rsidR="001F1079" w:rsidRPr="0045177C" w:rsidRDefault="001F1079" w:rsidP="001F1079">
      <w:pPr>
        <w:tabs>
          <w:tab w:val="clear" w:pos="360"/>
        </w:tabs>
        <w:ind w:firstLineChars="150" w:firstLine="330"/>
        <w:rPr>
          <w:rFonts w:eastAsia="Yu Mincho"/>
          <w:lang w:eastAsia="ja-JP"/>
        </w:rPr>
      </w:pPr>
      <w:proofErr w:type="spellStart"/>
      <w:r w:rsidRPr="0045177C">
        <w:rPr>
          <w:rFonts w:eastAsia="Yu Mincho"/>
          <w:lang w:val="en-CA" w:eastAsia="ja-JP"/>
        </w:rPr>
        <w:t>ExtendedPrecisionFlag</w:t>
      </w:r>
      <w:proofErr w:type="spellEnd"/>
      <w:r w:rsidRPr="0045177C">
        <w:rPr>
          <w:rFonts w:eastAsia="Yu Mincho"/>
          <w:lang w:val="en-CA" w:eastAsia="ja-JP"/>
        </w:rPr>
        <w:t xml:space="preserve"> = </w:t>
      </w:r>
      <w:proofErr w:type="spellStart"/>
      <w:r w:rsidRPr="0045177C">
        <w:rPr>
          <w:rFonts w:eastAsia="Yu Mincho"/>
          <w:lang w:eastAsia="ja-JP"/>
        </w:rPr>
        <w:t>extended_precision_processing_flag</w:t>
      </w:r>
      <w:proofErr w:type="spellEnd"/>
      <w:r w:rsidRPr="0045177C">
        <w:rPr>
          <w:rFonts w:eastAsia="Yu Mincho"/>
          <w:lang w:val="en-CA" w:eastAsia="ja-JP"/>
        </w:rPr>
        <w:t xml:space="preserve"> &amp;&amp; </w:t>
      </w:r>
      <w:proofErr w:type="spellStart"/>
      <w:r w:rsidRPr="0045177C">
        <w:rPr>
          <w:rFonts w:eastAsia="Yu Mincho"/>
          <w:lang w:val="en-CA" w:eastAsia="ja-JP"/>
        </w:rPr>
        <w:t>bitDepth</w:t>
      </w:r>
      <w:proofErr w:type="spellEnd"/>
      <w:r w:rsidRPr="0045177C">
        <w:rPr>
          <w:rFonts w:eastAsia="Yu Mincho"/>
          <w:lang w:val="en-CA" w:eastAsia="ja-JP"/>
        </w:rPr>
        <w:t xml:space="preserve"> &gt; 10</w:t>
      </w:r>
    </w:p>
    <w:p w14:paraId="2D096665" w14:textId="77777777" w:rsidR="001F1079" w:rsidRDefault="001F1079" w:rsidP="001F1079">
      <w:pPr>
        <w:tabs>
          <w:tab w:val="clear" w:pos="360"/>
        </w:tabs>
        <w:ind w:firstLineChars="150" w:firstLine="330"/>
        <w:rPr>
          <w:rFonts w:eastAsia="Yu Mincho"/>
          <w:lang w:eastAsia="ja-JP"/>
        </w:rPr>
      </w:pPr>
      <w:r w:rsidRPr="0045177C">
        <w:rPr>
          <w:rFonts w:eastAsia="Yu Mincho"/>
          <w:lang w:eastAsia="ja-JP"/>
        </w:rPr>
        <w:t xml:space="preserve">Log2TransformRange = </w:t>
      </w:r>
      <w:proofErr w:type="spellStart"/>
      <w:proofErr w:type="gramStart"/>
      <w:r w:rsidRPr="0045177C">
        <w:rPr>
          <w:rFonts w:eastAsia="Yu Mincho"/>
          <w:lang w:val="en-GB" w:eastAsia="ja-JP"/>
        </w:rPr>
        <w:t>ExtendedPrecisionFlag</w:t>
      </w:r>
      <w:proofErr w:type="spellEnd"/>
      <w:r w:rsidRPr="0045177C">
        <w:rPr>
          <w:rFonts w:eastAsia="Yu Mincho"/>
          <w:lang w:eastAsia="ja-JP"/>
        </w:rPr>
        <w:t xml:space="preserve"> ?</w:t>
      </w:r>
      <w:proofErr w:type="gramEnd"/>
      <w:r w:rsidRPr="0045177C">
        <w:rPr>
          <w:rFonts w:eastAsia="Yu Mincho"/>
          <w:lang w:eastAsia="ja-JP"/>
        </w:rPr>
        <w:t xml:space="preserve"> </w:t>
      </w:r>
      <w:proofErr w:type="gramStart"/>
      <w:r w:rsidRPr="0045177C">
        <w:rPr>
          <w:rFonts w:eastAsia="Yu Mincho"/>
          <w:lang w:eastAsia="ja-JP"/>
        </w:rPr>
        <w:t>Max( 15</w:t>
      </w:r>
      <w:proofErr w:type="gramEnd"/>
      <w:r w:rsidRPr="0045177C">
        <w:rPr>
          <w:rFonts w:eastAsia="Yu Mincho"/>
          <w:lang w:eastAsia="ja-JP"/>
        </w:rPr>
        <w:t xml:space="preserve">, </w:t>
      </w:r>
      <w:r w:rsidRPr="0045177C">
        <w:rPr>
          <w:rFonts w:eastAsia="Yu Mincho"/>
          <w:u w:val="single"/>
          <w:lang w:eastAsia="ja-JP"/>
        </w:rPr>
        <w:t xml:space="preserve">Min(20, </w:t>
      </w:r>
      <w:proofErr w:type="spellStart"/>
      <w:r w:rsidRPr="0045177C">
        <w:rPr>
          <w:rFonts w:eastAsia="Yu Mincho"/>
          <w:u w:val="single"/>
          <w:lang w:eastAsia="ja-JP"/>
        </w:rPr>
        <w:t>BitDepthY</w:t>
      </w:r>
      <w:proofErr w:type="spellEnd"/>
      <w:r w:rsidRPr="0045177C">
        <w:rPr>
          <w:rFonts w:eastAsia="Yu Mincho"/>
          <w:u w:val="single"/>
          <w:lang w:eastAsia="ja-JP"/>
        </w:rPr>
        <w:t xml:space="preserve"> + 6) </w:t>
      </w:r>
      <w:r w:rsidRPr="0045177C">
        <w:rPr>
          <w:rFonts w:eastAsia="Yu Mincho"/>
          <w:lang w:eastAsia="ja-JP"/>
        </w:rPr>
        <w:t>) : 15</w:t>
      </w:r>
    </w:p>
    <w:p w14:paraId="64997A87" w14:textId="656C2818" w:rsidR="00D25202" w:rsidRPr="00C224FB" w:rsidRDefault="00F26C59" w:rsidP="00493378">
      <w:pPr>
        <w:rPr>
          <w:lang w:eastAsia="ja-JP"/>
        </w:rPr>
      </w:pPr>
      <w:r>
        <w:rPr>
          <w:lang w:eastAsia="ja-JP"/>
        </w:rPr>
        <w:t>In this test, the software base will follow</w:t>
      </w:r>
      <w:r w:rsidRPr="00F26C59">
        <w:rPr>
          <w:lang w:eastAsia="ja-JP"/>
        </w:rPr>
        <w:t xml:space="preserve"> the compl</w:t>
      </w:r>
      <w:r>
        <w:rPr>
          <w:lang w:eastAsia="ja-JP"/>
        </w:rPr>
        <w:t xml:space="preserve">etion of the initial </w:t>
      </w:r>
      <w:proofErr w:type="spellStart"/>
      <w:r>
        <w:rPr>
          <w:lang w:eastAsia="ja-JP"/>
        </w:rPr>
        <w:t>ce</w:t>
      </w:r>
      <w:proofErr w:type="spellEnd"/>
      <w:r>
        <w:rPr>
          <w:lang w:eastAsia="ja-JP"/>
        </w:rPr>
        <w:t xml:space="preserve"> base</w:t>
      </w:r>
      <w:r w:rsidR="00553AF7">
        <w:rPr>
          <w:rFonts w:hint="eastAsia"/>
          <w:lang w:eastAsia="ja-JP"/>
        </w:rPr>
        <w:t>, that</w:t>
      </w:r>
      <w:r w:rsidRPr="00F26C59">
        <w:rPr>
          <w:lang w:eastAsia="ja-JP"/>
        </w:rPr>
        <w:t xml:space="preserve"> </w:t>
      </w:r>
      <w:r w:rsidR="00973D71">
        <w:rPr>
          <w:lang w:eastAsia="ja-JP"/>
        </w:rPr>
        <w:t>CE-1</w:t>
      </w:r>
      <w:r w:rsidR="00553AF7" w:rsidRPr="00553AF7">
        <w:rPr>
          <w:lang w:eastAsia="ja-JP"/>
        </w:rPr>
        <w:t>.1 is used f</w:t>
      </w:r>
      <w:r w:rsidR="00973D71">
        <w:rPr>
          <w:lang w:eastAsia="ja-JP"/>
        </w:rPr>
        <w:t>or RRC and CE-2</w:t>
      </w:r>
      <w:r w:rsidR="00553AF7">
        <w:rPr>
          <w:lang w:eastAsia="ja-JP"/>
        </w:rPr>
        <w:t xml:space="preserve">.1 is used for </w:t>
      </w:r>
      <w:r w:rsidR="00973D71">
        <w:rPr>
          <w:lang w:eastAsia="ja-JP"/>
        </w:rPr>
        <w:t>TS</w:t>
      </w:r>
      <w:r w:rsidR="00553AF7">
        <w:rPr>
          <w:lang w:eastAsia="ja-JP"/>
        </w:rPr>
        <w:t>RC.</w:t>
      </w:r>
    </w:p>
    <w:p w14:paraId="5CA9F433" w14:textId="77777777" w:rsidR="001F1079" w:rsidRDefault="001F1079">
      <w:pPr>
        <w:pStyle w:val="Heading2"/>
        <w:numPr>
          <w:ilvl w:val="0"/>
          <w:numId w:val="0"/>
        </w:numPr>
        <w:ind w:left="720" w:hanging="720"/>
        <w:rPr>
          <w:szCs w:val="22"/>
          <w:lang w:val="nl-NL" w:eastAsia="ja-JP"/>
        </w:rPr>
      </w:pPr>
      <w:r>
        <w:rPr>
          <w:szCs w:val="22"/>
          <w:lang w:val="nl-NL" w:eastAsia="ja-JP"/>
        </w:rPr>
        <w:lastRenderedPageBreak/>
        <w:t xml:space="preserve">CE-3.2: Method 2 of JVET-U0052 </w:t>
      </w:r>
    </w:p>
    <w:p w14:paraId="7F0A3B9D" w14:textId="77777777" w:rsidR="001F1079" w:rsidRPr="004072D7" w:rsidRDefault="001F1079" w:rsidP="001F1079">
      <w:pPr>
        <w:rPr>
          <w:lang w:val="en-CA"/>
        </w:rPr>
      </w:pPr>
      <w:r>
        <w:rPr>
          <w:lang w:val="en-CA"/>
        </w:rPr>
        <w:t xml:space="preserve">In this test, </w:t>
      </w:r>
      <w:r>
        <w:rPr>
          <w:szCs w:val="22"/>
          <w:lang w:val="nl-NL" w:eastAsia="ja-JP"/>
        </w:rPr>
        <w:t xml:space="preserve">Method 2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 is tested.</w:t>
      </w:r>
    </w:p>
    <w:p w14:paraId="469DF63D" w14:textId="77777777" w:rsidR="001F1079" w:rsidRDefault="001F1079" w:rsidP="001F1079">
      <w:pPr>
        <w:ind w:firstLineChars="150" w:firstLine="330"/>
        <w:rPr>
          <w:lang w:val="nl-NL"/>
        </w:rPr>
      </w:pPr>
      <w:r w:rsidRPr="00B35FB1">
        <w:rPr>
          <w:lang w:val="nl-NL"/>
        </w:rPr>
        <w:t>Log2TransformRange = Max( 15, Min(20, BitDepthY + 5 ) )</w:t>
      </w:r>
    </w:p>
    <w:p w14:paraId="34FC53E8" w14:textId="113173AB" w:rsidR="001F1079" w:rsidRPr="00F975E1" w:rsidRDefault="004D2976" w:rsidP="001F1079">
      <w:pPr>
        <w:rPr>
          <w:lang w:val="en-CA"/>
        </w:rPr>
      </w:pPr>
      <w:r>
        <w:rPr>
          <w:rFonts w:eastAsia="Yu Mincho"/>
          <w:lang w:eastAsia="ja-JP"/>
        </w:rPr>
        <w:t>In this test, the software base will follow</w:t>
      </w:r>
      <w:r w:rsidRPr="00F26C59">
        <w:rPr>
          <w:rFonts w:eastAsia="Yu Mincho"/>
          <w:lang w:eastAsia="ja-JP"/>
        </w:rPr>
        <w:t xml:space="preserve"> the compl</w:t>
      </w:r>
      <w:r>
        <w:rPr>
          <w:rFonts w:eastAsia="Yu Mincho"/>
          <w:lang w:eastAsia="ja-JP"/>
        </w:rPr>
        <w:t xml:space="preserve">etion of the initial </w:t>
      </w:r>
      <w:proofErr w:type="spellStart"/>
      <w:r>
        <w:rPr>
          <w:rFonts w:eastAsia="Yu Mincho"/>
          <w:lang w:eastAsia="ja-JP"/>
        </w:rPr>
        <w:t>ce</w:t>
      </w:r>
      <w:proofErr w:type="spellEnd"/>
      <w:r>
        <w:rPr>
          <w:rFonts w:eastAsia="Yu Mincho"/>
          <w:lang w:eastAsia="ja-JP"/>
        </w:rPr>
        <w:t xml:space="preserve"> base</w:t>
      </w:r>
      <w:r w:rsidR="00553AF7">
        <w:rPr>
          <w:rFonts w:eastAsia="Yu Mincho" w:hint="eastAsia"/>
          <w:lang w:eastAsia="ja-JP"/>
        </w:rPr>
        <w:t>, that</w:t>
      </w:r>
      <w:r w:rsidR="00553AF7" w:rsidRPr="00F26C59">
        <w:rPr>
          <w:rFonts w:eastAsia="Yu Mincho"/>
          <w:lang w:eastAsia="ja-JP"/>
        </w:rPr>
        <w:t xml:space="preserve"> </w:t>
      </w:r>
      <w:r w:rsidR="00973D71">
        <w:rPr>
          <w:rFonts w:eastAsia="Yu Mincho"/>
          <w:lang w:eastAsia="ja-JP"/>
        </w:rPr>
        <w:t>CE-1</w:t>
      </w:r>
      <w:r w:rsidR="00553AF7" w:rsidRPr="00553AF7">
        <w:rPr>
          <w:rFonts w:eastAsia="Yu Mincho"/>
          <w:lang w:eastAsia="ja-JP"/>
        </w:rPr>
        <w:t>.1 is used f</w:t>
      </w:r>
      <w:r w:rsidR="00973D71">
        <w:rPr>
          <w:rFonts w:eastAsia="Yu Mincho"/>
          <w:lang w:eastAsia="ja-JP"/>
        </w:rPr>
        <w:t>or RRC and CE-2</w:t>
      </w:r>
      <w:r w:rsidR="00553AF7">
        <w:rPr>
          <w:rFonts w:eastAsia="Yu Mincho"/>
          <w:lang w:eastAsia="ja-JP"/>
        </w:rPr>
        <w:t xml:space="preserve">.1 is used for </w:t>
      </w:r>
      <w:r w:rsidR="00973D71">
        <w:rPr>
          <w:rFonts w:eastAsia="Yu Mincho"/>
          <w:lang w:eastAsia="ja-JP"/>
        </w:rPr>
        <w:t>TS</w:t>
      </w:r>
      <w:r w:rsidR="00553AF7">
        <w:rPr>
          <w:rFonts w:eastAsia="Yu Mincho"/>
          <w:lang w:eastAsia="ja-JP"/>
        </w:rPr>
        <w:t>RC.</w:t>
      </w:r>
    </w:p>
    <w:p w14:paraId="76C931B3" w14:textId="3BD0E3C1" w:rsidR="001F1079" w:rsidRDefault="001F1079" w:rsidP="00493378">
      <w:pPr>
        <w:pStyle w:val="Heading2"/>
        <w:numPr>
          <w:ilvl w:val="0"/>
          <w:numId w:val="0"/>
        </w:numPr>
        <w:rPr>
          <w:lang w:val="en-CA"/>
        </w:rPr>
      </w:pPr>
      <w:r>
        <w:rPr>
          <w:lang w:val="en-CA"/>
        </w:rPr>
        <w:t>Combined tests</w:t>
      </w:r>
      <w:r w:rsidR="00AB4724">
        <w:t xml:space="preserve"> (</w:t>
      </w:r>
      <w:r w:rsidRPr="00AB4724">
        <w:rPr>
          <w:highlight w:val="yellow"/>
        </w:rPr>
        <w:t>Description of combined tested and cross-checker’s assignment is to be completed by T4.</w:t>
      </w:r>
      <w:r w:rsidR="00AB4724">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56B12F9A"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F848ED9"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B68E72F" w14:textId="57BE3F20" w:rsidR="001F1079" w:rsidRDefault="00AB4724" w:rsidP="001D01CA">
            <w:pPr>
              <w:rPr>
                <w:b/>
                <w:szCs w:val="22"/>
                <w:lang w:val="nl-NL" w:eastAsia="ja-JP"/>
              </w:rPr>
            </w:pPr>
            <w:r>
              <w:rPr>
                <w:b/>
                <w:szCs w:val="22"/>
                <w:lang w:val="nl-NL" w:eastAsia="ja-JP"/>
              </w:rPr>
              <w:t>Tester</w:t>
            </w:r>
            <w:r w:rsidR="001F1079">
              <w:rPr>
                <w:b/>
                <w:szCs w:val="22"/>
                <w:lang w:val="nl-NL" w:eastAsia="ja-JP"/>
              </w:rPr>
              <w:t>(s)</w:t>
            </w:r>
          </w:p>
        </w:tc>
        <w:tc>
          <w:tcPr>
            <w:tcW w:w="3940" w:type="dxa"/>
            <w:tcBorders>
              <w:top w:val="single" w:sz="4" w:space="0" w:color="000000"/>
              <w:left w:val="single" w:sz="4" w:space="0" w:color="000000"/>
              <w:bottom w:val="single" w:sz="4" w:space="0" w:color="000000"/>
              <w:right w:val="single" w:sz="4" w:space="0" w:color="000000"/>
            </w:tcBorders>
            <w:hideMark/>
          </w:tcPr>
          <w:p w14:paraId="4279D36F" w14:textId="77777777" w:rsidR="001F1079" w:rsidRDefault="001F1079" w:rsidP="001D01CA">
            <w:pPr>
              <w:rPr>
                <w:b/>
                <w:szCs w:val="22"/>
                <w:lang w:val="nl-NL" w:eastAsia="ja-JP"/>
              </w:rPr>
            </w:pPr>
            <w:r>
              <w:rPr>
                <w:b/>
                <w:szCs w:val="22"/>
                <w:lang w:val="nl-NL" w:eastAsia="ja-JP"/>
              </w:rPr>
              <w:t>Cross-checker(s)</w:t>
            </w:r>
          </w:p>
        </w:tc>
      </w:tr>
      <w:tr w:rsidR="001F1079" w14:paraId="62A3913D"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667BFE76"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CE-4.1</w:t>
            </w:r>
          </w:p>
        </w:tc>
        <w:tc>
          <w:tcPr>
            <w:tcW w:w="3489" w:type="dxa"/>
            <w:tcBorders>
              <w:top w:val="single" w:sz="4" w:space="0" w:color="000000"/>
              <w:left w:val="single" w:sz="4" w:space="0" w:color="000000"/>
              <w:bottom w:val="single" w:sz="4" w:space="0" w:color="000000"/>
              <w:right w:val="single" w:sz="4" w:space="0" w:color="000000"/>
            </w:tcBorders>
          </w:tcPr>
          <w:p w14:paraId="3DDDD4B3" w14:textId="702EF1DF" w:rsidR="001F1079" w:rsidRPr="00493378" w:rsidRDefault="00A64F84" w:rsidP="001D01CA">
            <w:pPr>
              <w:spacing w:before="0"/>
              <w:jc w:val="left"/>
              <w:rPr>
                <w:rFonts w:eastAsia="Yu Mincho"/>
                <w:szCs w:val="22"/>
                <w:lang w:val="nl-NL" w:eastAsia="ja-JP"/>
              </w:rPr>
            </w:pPr>
            <w:r>
              <w:rPr>
                <w:rFonts w:eastAsia="Yu Mincho" w:hint="eastAsia"/>
                <w:szCs w:val="22"/>
                <w:lang w:val="nl-NL" w:eastAsia="ja-JP"/>
              </w:rPr>
              <w:t>Sharp</w:t>
            </w:r>
          </w:p>
        </w:tc>
        <w:tc>
          <w:tcPr>
            <w:tcW w:w="3940" w:type="dxa"/>
            <w:tcBorders>
              <w:top w:val="single" w:sz="4" w:space="0" w:color="000000"/>
              <w:left w:val="single" w:sz="4" w:space="0" w:color="000000"/>
              <w:bottom w:val="single" w:sz="4" w:space="0" w:color="000000"/>
              <w:right w:val="single" w:sz="4" w:space="0" w:color="000000"/>
            </w:tcBorders>
          </w:tcPr>
          <w:p w14:paraId="0235BD15" w14:textId="38285DD7" w:rsidR="001F1079" w:rsidRPr="00393B74" w:rsidRDefault="001946A5" w:rsidP="001D01CA">
            <w:pPr>
              <w:keepNext/>
              <w:spacing w:before="0" w:after="60"/>
              <w:jc w:val="left"/>
              <w:outlineLvl w:val="8"/>
              <w:rPr>
                <w:rFonts w:eastAsia="PMingLiU"/>
                <w:szCs w:val="22"/>
                <w:lang w:val="nl-NL" w:eastAsia="zh-TW"/>
              </w:rPr>
            </w:pPr>
            <w:r>
              <w:rPr>
                <w:rFonts w:eastAsia="PMingLiU"/>
                <w:szCs w:val="22"/>
                <w:lang w:val="nl-NL" w:eastAsia="zh-TW"/>
              </w:rPr>
              <w:t>Kwai</w:t>
            </w:r>
          </w:p>
        </w:tc>
      </w:tr>
      <w:tr w:rsidR="00A64F84" w14:paraId="3652B244"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706369BD" w14:textId="13B2D288" w:rsidR="00A64F84" w:rsidRDefault="00A64F84" w:rsidP="00A64F84">
            <w:pPr>
              <w:spacing w:before="0"/>
              <w:jc w:val="left"/>
              <w:rPr>
                <w:rFonts w:eastAsia="PMingLiU"/>
                <w:szCs w:val="22"/>
                <w:lang w:val="nl-NL" w:eastAsia="zh-TW"/>
              </w:rPr>
            </w:pPr>
            <w:r>
              <w:rPr>
                <w:rFonts w:eastAsia="PMingLiU"/>
                <w:szCs w:val="22"/>
                <w:lang w:val="nl-NL" w:eastAsia="zh-TW"/>
              </w:rPr>
              <w:t>CE-4.2</w:t>
            </w:r>
          </w:p>
        </w:tc>
        <w:tc>
          <w:tcPr>
            <w:tcW w:w="3489" w:type="dxa"/>
            <w:tcBorders>
              <w:top w:val="single" w:sz="4" w:space="0" w:color="000000"/>
              <w:left w:val="single" w:sz="4" w:space="0" w:color="000000"/>
              <w:bottom w:val="single" w:sz="4" w:space="0" w:color="000000"/>
              <w:right w:val="single" w:sz="4" w:space="0" w:color="000000"/>
            </w:tcBorders>
          </w:tcPr>
          <w:p w14:paraId="30DC77DD" w14:textId="11C88CEB" w:rsidR="00A64F84" w:rsidRDefault="00A64F84" w:rsidP="00A64F84">
            <w:pPr>
              <w:spacing w:before="0"/>
              <w:jc w:val="left"/>
              <w:rPr>
                <w:rFonts w:eastAsia="Yu Mincho"/>
                <w:szCs w:val="22"/>
                <w:lang w:val="nl-NL" w:eastAsia="ja-JP"/>
              </w:rPr>
            </w:pPr>
            <w:r>
              <w:rPr>
                <w:rFonts w:eastAsia="Yu Mincho" w:hint="eastAsia"/>
                <w:szCs w:val="22"/>
                <w:lang w:val="nl-NL" w:eastAsia="ja-JP"/>
              </w:rPr>
              <w:t>Sharp</w:t>
            </w:r>
          </w:p>
        </w:tc>
        <w:tc>
          <w:tcPr>
            <w:tcW w:w="3940" w:type="dxa"/>
            <w:tcBorders>
              <w:top w:val="single" w:sz="4" w:space="0" w:color="000000"/>
              <w:left w:val="single" w:sz="4" w:space="0" w:color="000000"/>
              <w:bottom w:val="single" w:sz="4" w:space="0" w:color="000000"/>
              <w:right w:val="single" w:sz="4" w:space="0" w:color="000000"/>
            </w:tcBorders>
          </w:tcPr>
          <w:p w14:paraId="14EF2B09" w14:textId="6F52AD23" w:rsidR="00A64F84" w:rsidRPr="00393B74" w:rsidRDefault="00196FE2" w:rsidP="00A64F84">
            <w:pPr>
              <w:keepNext/>
              <w:spacing w:before="0" w:after="60"/>
              <w:jc w:val="left"/>
              <w:outlineLvl w:val="8"/>
              <w:rPr>
                <w:rFonts w:eastAsia="PMingLiU"/>
                <w:szCs w:val="22"/>
                <w:lang w:val="nl-NL" w:eastAsia="zh-TW"/>
              </w:rPr>
            </w:pPr>
            <w:r>
              <w:rPr>
                <w:rFonts w:eastAsia="PMingLiU"/>
                <w:szCs w:val="22"/>
                <w:lang w:val="nl-NL" w:eastAsia="zh-TW"/>
              </w:rPr>
              <w:t>Qualcomm</w:t>
            </w:r>
          </w:p>
        </w:tc>
      </w:tr>
      <w:tr w:rsidR="00C83F44" w14:paraId="6C137EAA"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38ACB63" w14:textId="08F23258" w:rsidR="00C83F44" w:rsidRDefault="00C83F44" w:rsidP="00A64F84">
            <w:pPr>
              <w:spacing w:before="0"/>
              <w:jc w:val="left"/>
              <w:rPr>
                <w:rFonts w:eastAsia="PMingLiU"/>
                <w:szCs w:val="22"/>
                <w:lang w:val="nl-NL" w:eastAsia="zh-TW"/>
              </w:rPr>
            </w:pPr>
            <w:r>
              <w:rPr>
                <w:rFonts w:eastAsia="PMingLiU"/>
                <w:szCs w:val="22"/>
                <w:lang w:val="nl-NL" w:eastAsia="zh-TW"/>
              </w:rPr>
              <w:t>CE-4.3</w:t>
            </w:r>
          </w:p>
        </w:tc>
        <w:tc>
          <w:tcPr>
            <w:tcW w:w="3489" w:type="dxa"/>
            <w:tcBorders>
              <w:top w:val="single" w:sz="4" w:space="0" w:color="000000"/>
              <w:left w:val="single" w:sz="4" w:space="0" w:color="000000"/>
              <w:bottom w:val="single" w:sz="4" w:space="0" w:color="000000"/>
              <w:right w:val="single" w:sz="4" w:space="0" w:color="000000"/>
            </w:tcBorders>
          </w:tcPr>
          <w:p w14:paraId="6EA95FBE" w14:textId="2398FBBC" w:rsidR="00C83F44" w:rsidRDefault="00C83F44" w:rsidP="00A64F84">
            <w:pPr>
              <w:spacing w:before="0"/>
              <w:jc w:val="left"/>
              <w:rPr>
                <w:rFonts w:eastAsia="Yu Mincho"/>
                <w:szCs w:val="22"/>
                <w:lang w:val="nl-NL" w:eastAsia="ja-JP"/>
              </w:rPr>
            </w:pPr>
            <w:r>
              <w:rPr>
                <w:rFonts w:eastAsia="Yu Mincho"/>
                <w:szCs w:val="22"/>
                <w:lang w:val="nl-NL" w:eastAsia="ja-JP"/>
              </w:rPr>
              <w:t>Sony</w:t>
            </w:r>
          </w:p>
        </w:tc>
        <w:tc>
          <w:tcPr>
            <w:tcW w:w="3940" w:type="dxa"/>
            <w:tcBorders>
              <w:top w:val="single" w:sz="4" w:space="0" w:color="000000"/>
              <w:left w:val="single" w:sz="4" w:space="0" w:color="000000"/>
              <w:bottom w:val="single" w:sz="4" w:space="0" w:color="000000"/>
              <w:right w:val="single" w:sz="4" w:space="0" w:color="000000"/>
            </w:tcBorders>
          </w:tcPr>
          <w:p w14:paraId="72CAE080" w14:textId="1455029E" w:rsidR="00C83F44" w:rsidRPr="00393B74" w:rsidRDefault="006A55B2" w:rsidP="00A64F84">
            <w:pPr>
              <w:keepNext/>
              <w:spacing w:before="0" w:after="60"/>
              <w:jc w:val="left"/>
              <w:outlineLvl w:val="8"/>
              <w:rPr>
                <w:rFonts w:eastAsia="PMingLiU"/>
                <w:szCs w:val="22"/>
                <w:lang w:val="nl-NL" w:eastAsia="zh-TW"/>
              </w:rPr>
            </w:pPr>
            <w:r>
              <w:rPr>
                <w:rFonts w:eastAsia="PMingLiU"/>
                <w:szCs w:val="22"/>
                <w:lang w:val="nl-NL" w:eastAsia="zh-TW"/>
              </w:rPr>
              <w:t>Qualcomm</w:t>
            </w:r>
          </w:p>
        </w:tc>
      </w:tr>
      <w:tr w:rsidR="00C83F44" w14:paraId="257BFA2C"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2D92096E" w14:textId="32707629" w:rsidR="00C83F44" w:rsidRDefault="00C83F44" w:rsidP="00A64F84">
            <w:pPr>
              <w:spacing w:before="0"/>
              <w:jc w:val="left"/>
              <w:rPr>
                <w:rFonts w:eastAsia="PMingLiU"/>
                <w:szCs w:val="22"/>
                <w:lang w:val="nl-NL" w:eastAsia="zh-TW"/>
              </w:rPr>
            </w:pPr>
            <w:r>
              <w:rPr>
                <w:rFonts w:eastAsia="PMingLiU"/>
                <w:szCs w:val="22"/>
                <w:lang w:val="nl-NL" w:eastAsia="zh-TW"/>
              </w:rPr>
              <w:t>CE-4.4</w:t>
            </w:r>
          </w:p>
        </w:tc>
        <w:tc>
          <w:tcPr>
            <w:tcW w:w="3489" w:type="dxa"/>
            <w:tcBorders>
              <w:top w:val="single" w:sz="4" w:space="0" w:color="000000"/>
              <w:left w:val="single" w:sz="4" w:space="0" w:color="000000"/>
              <w:bottom w:val="single" w:sz="4" w:space="0" w:color="000000"/>
              <w:right w:val="single" w:sz="4" w:space="0" w:color="000000"/>
            </w:tcBorders>
          </w:tcPr>
          <w:p w14:paraId="568091A8" w14:textId="775F832B" w:rsidR="00C83F44" w:rsidRDefault="00C83F44" w:rsidP="00A64F84">
            <w:pPr>
              <w:spacing w:before="0"/>
              <w:jc w:val="left"/>
              <w:rPr>
                <w:rFonts w:eastAsia="Yu Mincho"/>
                <w:szCs w:val="22"/>
                <w:lang w:val="nl-NL" w:eastAsia="ja-JP"/>
              </w:rPr>
            </w:pPr>
            <w:r>
              <w:rPr>
                <w:rFonts w:eastAsia="Yu Mincho"/>
                <w:szCs w:val="22"/>
                <w:lang w:val="nl-NL" w:eastAsia="ja-JP"/>
              </w:rPr>
              <w:t>Sony</w:t>
            </w:r>
          </w:p>
        </w:tc>
        <w:tc>
          <w:tcPr>
            <w:tcW w:w="3940" w:type="dxa"/>
            <w:tcBorders>
              <w:top w:val="single" w:sz="4" w:space="0" w:color="000000"/>
              <w:left w:val="single" w:sz="4" w:space="0" w:color="000000"/>
              <w:bottom w:val="single" w:sz="4" w:space="0" w:color="000000"/>
              <w:right w:val="single" w:sz="4" w:space="0" w:color="000000"/>
            </w:tcBorders>
          </w:tcPr>
          <w:p w14:paraId="1D60CBED" w14:textId="58662CE3" w:rsidR="00C83F44" w:rsidRPr="00393B74" w:rsidRDefault="006A55B2" w:rsidP="00A64F84">
            <w:pPr>
              <w:keepNext/>
              <w:spacing w:before="0" w:after="60"/>
              <w:jc w:val="left"/>
              <w:outlineLvl w:val="8"/>
              <w:rPr>
                <w:rFonts w:eastAsia="PMingLiU"/>
                <w:szCs w:val="22"/>
                <w:lang w:val="nl-NL" w:eastAsia="zh-TW"/>
              </w:rPr>
            </w:pPr>
            <w:r>
              <w:rPr>
                <w:rFonts w:eastAsia="PMingLiU"/>
                <w:szCs w:val="22"/>
                <w:lang w:val="nl-NL" w:eastAsia="zh-TW"/>
              </w:rPr>
              <w:t>Kwai</w:t>
            </w:r>
          </w:p>
        </w:tc>
      </w:tr>
      <w:tr w:rsidR="00303966" w14:paraId="0DB1E0D8" w14:textId="77777777" w:rsidTr="00EF1971">
        <w:trPr>
          <w:jc w:val="center"/>
        </w:trPr>
        <w:tc>
          <w:tcPr>
            <w:tcW w:w="1921" w:type="dxa"/>
            <w:tcBorders>
              <w:top w:val="single" w:sz="4" w:space="0" w:color="000000"/>
              <w:left w:val="single" w:sz="4" w:space="0" w:color="000000"/>
              <w:bottom w:val="single" w:sz="4" w:space="0" w:color="000000"/>
              <w:right w:val="single" w:sz="4" w:space="0" w:color="000000"/>
            </w:tcBorders>
          </w:tcPr>
          <w:p w14:paraId="61D21D90" w14:textId="7555721E" w:rsidR="00303966" w:rsidRDefault="00303966" w:rsidP="00EF1971">
            <w:pPr>
              <w:spacing w:before="0"/>
              <w:jc w:val="left"/>
              <w:rPr>
                <w:rFonts w:eastAsia="PMingLiU"/>
                <w:szCs w:val="22"/>
                <w:lang w:val="nl-NL" w:eastAsia="zh-TW"/>
              </w:rPr>
            </w:pPr>
            <w:r>
              <w:rPr>
                <w:rFonts w:eastAsia="PMingLiU"/>
                <w:szCs w:val="22"/>
                <w:lang w:val="nl-NL" w:eastAsia="zh-TW"/>
              </w:rPr>
              <w:t>CE-4.5</w:t>
            </w:r>
          </w:p>
        </w:tc>
        <w:tc>
          <w:tcPr>
            <w:tcW w:w="3489" w:type="dxa"/>
            <w:tcBorders>
              <w:top w:val="single" w:sz="4" w:space="0" w:color="000000"/>
              <w:left w:val="single" w:sz="4" w:space="0" w:color="000000"/>
              <w:bottom w:val="single" w:sz="4" w:space="0" w:color="000000"/>
              <w:right w:val="single" w:sz="4" w:space="0" w:color="000000"/>
            </w:tcBorders>
          </w:tcPr>
          <w:p w14:paraId="54C4F79A" w14:textId="77777777" w:rsidR="00303966" w:rsidRDefault="00303966" w:rsidP="00EF1971">
            <w:pPr>
              <w:spacing w:before="0"/>
              <w:jc w:val="left"/>
              <w:rPr>
                <w:rFonts w:eastAsia="Yu Mincho"/>
                <w:szCs w:val="22"/>
                <w:lang w:val="nl-NL" w:eastAsia="ja-JP"/>
              </w:rPr>
            </w:pPr>
            <w:r>
              <w:rPr>
                <w:rFonts w:eastAsia="Yu Mincho"/>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235BA411" w14:textId="27773C08" w:rsidR="00303966" w:rsidRPr="00393B74" w:rsidRDefault="00EB5374" w:rsidP="00EF1971">
            <w:pPr>
              <w:keepNext/>
              <w:spacing w:before="0" w:after="60"/>
              <w:jc w:val="left"/>
              <w:outlineLvl w:val="8"/>
              <w:rPr>
                <w:rFonts w:eastAsia="PMingLiU"/>
                <w:szCs w:val="22"/>
                <w:lang w:val="nl-NL" w:eastAsia="zh-TW"/>
              </w:rPr>
            </w:pPr>
            <w:r>
              <w:rPr>
                <w:rFonts w:eastAsia="PMingLiU"/>
                <w:szCs w:val="22"/>
                <w:lang w:val="nl-NL" w:eastAsia="zh-TW"/>
              </w:rPr>
              <w:t>Sony</w:t>
            </w:r>
          </w:p>
        </w:tc>
      </w:tr>
      <w:tr w:rsidR="00303966" w14:paraId="59A13BDA" w14:textId="77777777" w:rsidTr="00EF1971">
        <w:trPr>
          <w:jc w:val="center"/>
        </w:trPr>
        <w:tc>
          <w:tcPr>
            <w:tcW w:w="1921" w:type="dxa"/>
            <w:tcBorders>
              <w:top w:val="single" w:sz="4" w:space="0" w:color="000000"/>
              <w:left w:val="single" w:sz="4" w:space="0" w:color="000000"/>
              <w:bottom w:val="single" w:sz="4" w:space="0" w:color="000000"/>
              <w:right w:val="single" w:sz="4" w:space="0" w:color="000000"/>
            </w:tcBorders>
          </w:tcPr>
          <w:p w14:paraId="7C0B6893" w14:textId="49E5BA74" w:rsidR="00303966" w:rsidRDefault="00303966" w:rsidP="00EF1971">
            <w:pPr>
              <w:spacing w:before="0"/>
              <w:jc w:val="left"/>
              <w:rPr>
                <w:rFonts w:eastAsia="PMingLiU"/>
                <w:szCs w:val="22"/>
                <w:lang w:val="nl-NL" w:eastAsia="zh-TW"/>
              </w:rPr>
            </w:pPr>
            <w:r>
              <w:rPr>
                <w:rFonts w:eastAsia="PMingLiU"/>
                <w:szCs w:val="22"/>
                <w:lang w:val="nl-NL" w:eastAsia="zh-TW"/>
              </w:rPr>
              <w:t>CE-4.6</w:t>
            </w:r>
          </w:p>
        </w:tc>
        <w:tc>
          <w:tcPr>
            <w:tcW w:w="3489" w:type="dxa"/>
            <w:tcBorders>
              <w:top w:val="single" w:sz="4" w:space="0" w:color="000000"/>
              <w:left w:val="single" w:sz="4" w:space="0" w:color="000000"/>
              <w:bottom w:val="single" w:sz="4" w:space="0" w:color="000000"/>
              <w:right w:val="single" w:sz="4" w:space="0" w:color="000000"/>
            </w:tcBorders>
          </w:tcPr>
          <w:p w14:paraId="5CB7D2C0" w14:textId="77777777" w:rsidR="00303966" w:rsidRDefault="00303966" w:rsidP="00EF1971">
            <w:pPr>
              <w:spacing w:before="0"/>
              <w:jc w:val="left"/>
              <w:rPr>
                <w:rFonts w:eastAsia="Yu Mincho"/>
                <w:szCs w:val="22"/>
                <w:lang w:val="nl-NL" w:eastAsia="ja-JP"/>
              </w:rPr>
            </w:pPr>
            <w:r>
              <w:rPr>
                <w:rFonts w:eastAsia="Yu Mincho"/>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131CF9A0" w14:textId="4721E264" w:rsidR="00303966" w:rsidRPr="00393B74" w:rsidRDefault="00667EDC" w:rsidP="00EF1971">
            <w:pPr>
              <w:keepNext/>
              <w:spacing w:before="0" w:after="60"/>
              <w:jc w:val="left"/>
              <w:outlineLvl w:val="8"/>
              <w:rPr>
                <w:rFonts w:eastAsia="PMingLiU"/>
                <w:szCs w:val="22"/>
                <w:lang w:val="nl-NL" w:eastAsia="zh-TW"/>
              </w:rPr>
            </w:pPr>
            <w:r>
              <w:rPr>
                <w:rFonts w:eastAsia="PMingLiU"/>
                <w:szCs w:val="22"/>
                <w:lang w:val="nl-NL" w:eastAsia="zh-TW"/>
              </w:rPr>
              <w:t>Sharp</w:t>
            </w:r>
          </w:p>
        </w:tc>
      </w:tr>
      <w:tr w:rsidR="00303966" w14:paraId="6BC907C6" w14:textId="77777777" w:rsidTr="00EF1971">
        <w:trPr>
          <w:jc w:val="center"/>
        </w:trPr>
        <w:tc>
          <w:tcPr>
            <w:tcW w:w="1921" w:type="dxa"/>
            <w:tcBorders>
              <w:top w:val="single" w:sz="4" w:space="0" w:color="000000"/>
              <w:left w:val="single" w:sz="4" w:space="0" w:color="000000"/>
              <w:bottom w:val="single" w:sz="4" w:space="0" w:color="000000"/>
              <w:right w:val="single" w:sz="4" w:space="0" w:color="000000"/>
            </w:tcBorders>
          </w:tcPr>
          <w:p w14:paraId="1981F409" w14:textId="5964338D" w:rsidR="00303966" w:rsidRDefault="00303966" w:rsidP="00EF1971">
            <w:pPr>
              <w:spacing w:before="0"/>
              <w:jc w:val="left"/>
              <w:rPr>
                <w:rFonts w:eastAsia="PMingLiU"/>
                <w:szCs w:val="22"/>
                <w:lang w:val="nl-NL" w:eastAsia="zh-TW"/>
              </w:rPr>
            </w:pPr>
            <w:r>
              <w:rPr>
                <w:rFonts w:eastAsia="PMingLiU"/>
                <w:szCs w:val="22"/>
                <w:lang w:val="nl-NL" w:eastAsia="zh-TW"/>
              </w:rPr>
              <w:t>CE-4.7</w:t>
            </w:r>
          </w:p>
        </w:tc>
        <w:tc>
          <w:tcPr>
            <w:tcW w:w="3489" w:type="dxa"/>
            <w:tcBorders>
              <w:top w:val="single" w:sz="4" w:space="0" w:color="000000"/>
              <w:left w:val="single" w:sz="4" w:space="0" w:color="000000"/>
              <w:bottom w:val="single" w:sz="4" w:space="0" w:color="000000"/>
              <w:right w:val="single" w:sz="4" w:space="0" w:color="000000"/>
            </w:tcBorders>
          </w:tcPr>
          <w:p w14:paraId="297BCEF1" w14:textId="77777777" w:rsidR="00303966" w:rsidRDefault="00303966" w:rsidP="00EF1971">
            <w:pPr>
              <w:spacing w:before="0"/>
              <w:jc w:val="left"/>
              <w:rPr>
                <w:rFonts w:eastAsia="Yu Mincho"/>
                <w:szCs w:val="22"/>
                <w:lang w:val="nl-NL" w:eastAsia="ja-JP"/>
              </w:rPr>
            </w:pPr>
            <w:r>
              <w:rPr>
                <w:rFonts w:eastAsia="Yu Mincho"/>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0DBECCF2" w14:textId="3F5B0BD8" w:rsidR="00303966" w:rsidRPr="00393B74" w:rsidRDefault="00DF101C" w:rsidP="00EF1971">
            <w:pPr>
              <w:keepNext/>
              <w:spacing w:before="0" w:after="60"/>
              <w:jc w:val="left"/>
              <w:outlineLvl w:val="8"/>
              <w:rPr>
                <w:rFonts w:eastAsia="PMingLiU"/>
                <w:szCs w:val="22"/>
                <w:lang w:val="nl-NL" w:eastAsia="zh-TW"/>
              </w:rPr>
            </w:pPr>
            <w:r>
              <w:rPr>
                <w:rFonts w:eastAsia="PMingLiU"/>
                <w:szCs w:val="22"/>
                <w:lang w:val="nl-NL" w:eastAsia="zh-TW"/>
              </w:rPr>
              <w:t>Sony</w:t>
            </w:r>
          </w:p>
        </w:tc>
      </w:tr>
    </w:tbl>
    <w:p w14:paraId="6CD5125C" w14:textId="7FF066EA" w:rsidR="00A64F84" w:rsidRDefault="00A64F84" w:rsidP="00A64F84">
      <w:pPr>
        <w:pStyle w:val="Heading2"/>
        <w:numPr>
          <w:ilvl w:val="0"/>
          <w:numId w:val="0"/>
        </w:numPr>
        <w:ind w:left="720" w:hanging="720"/>
        <w:rPr>
          <w:szCs w:val="22"/>
          <w:lang w:val="nl-NL" w:eastAsia="ja-JP"/>
        </w:rPr>
      </w:pPr>
      <w:r>
        <w:rPr>
          <w:szCs w:val="22"/>
          <w:lang w:val="nl-NL" w:eastAsia="ja-JP"/>
        </w:rPr>
        <w:t xml:space="preserve">CE-4.1: </w:t>
      </w:r>
      <w:r w:rsidR="00D83A0F">
        <w:rPr>
          <w:szCs w:val="22"/>
          <w:lang w:val="nl-NL" w:eastAsia="ja-JP"/>
        </w:rPr>
        <w:t>Com</w:t>
      </w:r>
      <w:r>
        <w:rPr>
          <w:szCs w:val="22"/>
          <w:lang w:val="nl-NL" w:eastAsia="ja-JP"/>
        </w:rPr>
        <w:t>bination test</w:t>
      </w:r>
      <w:r w:rsidR="00D00819">
        <w:rPr>
          <w:szCs w:val="22"/>
          <w:lang w:val="nl-NL" w:eastAsia="ja-JP"/>
        </w:rPr>
        <w:t xml:space="preserve"> of </w:t>
      </w:r>
      <w:r>
        <w:rPr>
          <w:szCs w:val="22"/>
          <w:lang w:val="nl-NL" w:eastAsia="ja-JP"/>
        </w:rPr>
        <w:t>CE-1.5</w:t>
      </w:r>
      <w:r w:rsidR="00D00819">
        <w:rPr>
          <w:szCs w:val="22"/>
          <w:lang w:val="nl-NL" w:eastAsia="ja-JP"/>
        </w:rPr>
        <w:t>,</w:t>
      </w:r>
      <w:r>
        <w:rPr>
          <w:szCs w:val="22"/>
          <w:lang w:val="nl-NL" w:eastAsia="ja-JP"/>
        </w:rPr>
        <w:t xml:space="preserve"> CE-2.1</w:t>
      </w:r>
      <w:r w:rsidR="00D00819">
        <w:rPr>
          <w:szCs w:val="22"/>
          <w:lang w:val="nl-NL" w:eastAsia="ja-JP"/>
        </w:rPr>
        <w:t xml:space="preserve"> and method 1 in JVET-U0052</w:t>
      </w:r>
    </w:p>
    <w:p w14:paraId="0EE1DA3F" w14:textId="4B25C1B5" w:rsidR="00AB4724" w:rsidRPr="0098297A" w:rsidRDefault="00F75B96">
      <w:pPr>
        <w:rPr>
          <w:rFonts w:eastAsia="Yu Mincho"/>
          <w:lang w:val="nl-NL" w:eastAsia="ja-JP"/>
        </w:rPr>
      </w:pPr>
      <w:r>
        <w:rPr>
          <w:rFonts w:eastAsia="Yu Mincho" w:hint="eastAsia"/>
          <w:lang w:val="nl-NL" w:eastAsia="ja-JP"/>
        </w:rPr>
        <w:t xml:space="preserve">In this test, </w:t>
      </w:r>
      <w:r w:rsidR="00AB4724">
        <w:rPr>
          <w:rFonts w:eastAsia="Yu Mincho"/>
          <w:lang w:val="nl-NL" w:eastAsia="ja-JP"/>
        </w:rPr>
        <w:t xml:space="preserve">state base rice paramter method and </w:t>
      </w:r>
      <w:r w:rsidR="00AB4724">
        <w:t>transform coefficient clipping is tested</w:t>
      </w:r>
      <w:r w:rsidR="0098297A">
        <w:rPr>
          <w:rFonts w:eastAsia="Yu Mincho" w:hint="eastAsia"/>
          <w:lang w:eastAsia="ja-JP"/>
        </w:rPr>
        <w:t xml:space="preserve"> as follow:</w:t>
      </w:r>
    </w:p>
    <w:p w14:paraId="3FF11071" w14:textId="47237161" w:rsidR="0098297A" w:rsidRDefault="0098297A" w:rsidP="00493378">
      <w:pPr>
        <w:rPr>
          <w:rFonts w:eastAsia="Yu Mincho"/>
          <w:lang w:val="nl-NL" w:eastAsia="ja-JP"/>
        </w:rPr>
      </w:pPr>
      <w:r>
        <w:rPr>
          <w:rFonts w:eastAsia="Yu Mincho" w:hint="eastAsia"/>
          <w:lang w:val="nl-NL" w:eastAsia="ja-JP"/>
        </w:rPr>
        <w:t>T</w:t>
      </w:r>
      <w:r w:rsidR="00F75B96">
        <w:rPr>
          <w:rFonts w:eastAsia="Yu Mincho" w:hint="eastAsia"/>
          <w:lang w:val="nl-NL" w:eastAsia="ja-JP"/>
        </w:rPr>
        <w:t>he combination of CE-1.5</w:t>
      </w:r>
      <w:r>
        <w:rPr>
          <w:rFonts w:eastAsia="Yu Mincho"/>
          <w:lang w:val="nl-NL" w:eastAsia="ja-JP"/>
        </w:rPr>
        <w:t xml:space="preserve"> for RRC</w:t>
      </w:r>
      <w:r w:rsidR="00F75B96">
        <w:rPr>
          <w:rFonts w:eastAsia="Yu Mincho" w:hint="eastAsia"/>
          <w:lang w:val="nl-NL" w:eastAsia="ja-JP"/>
        </w:rPr>
        <w:t>, CE-2.1</w:t>
      </w:r>
      <w:r>
        <w:rPr>
          <w:rFonts w:eastAsia="Yu Mincho"/>
          <w:lang w:val="nl-NL" w:eastAsia="ja-JP"/>
        </w:rPr>
        <w:t xml:space="preserve"> for TSRC</w:t>
      </w:r>
      <w:r w:rsidR="00F75B96">
        <w:rPr>
          <w:rFonts w:eastAsia="Yu Mincho" w:hint="eastAsia"/>
          <w:lang w:val="nl-NL" w:eastAsia="ja-JP"/>
        </w:rPr>
        <w:t xml:space="preserve"> and the method</w:t>
      </w:r>
      <w:r w:rsidR="00D00819">
        <w:rPr>
          <w:rFonts w:eastAsia="Yu Mincho"/>
          <w:lang w:val="nl-NL" w:eastAsia="ja-JP"/>
        </w:rPr>
        <w:t xml:space="preserve"> 1</w:t>
      </w:r>
      <w:r w:rsidR="00D00819">
        <w:rPr>
          <w:rFonts w:eastAsia="Yu Mincho" w:hint="eastAsia"/>
          <w:lang w:val="nl-NL" w:eastAsia="ja-JP"/>
        </w:rPr>
        <w:t xml:space="preserve"> describes</w:t>
      </w:r>
      <w:r w:rsidR="005F0218">
        <w:rPr>
          <w:rFonts w:eastAsia="Yu Mincho"/>
          <w:lang w:val="nl-NL" w:eastAsia="ja-JP"/>
        </w:rPr>
        <w:t xml:space="preserve"> </w:t>
      </w:r>
      <w:r w:rsidR="00D00819" w:rsidRPr="00D00819">
        <w:rPr>
          <w:rFonts w:eastAsia="Yu Mincho"/>
          <w:lang w:val="nl-NL" w:eastAsia="ja-JP"/>
        </w:rPr>
        <w:t>JVET-U0052</w:t>
      </w:r>
      <w:r w:rsidR="00D00819">
        <w:rPr>
          <w:rFonts w:eastAsia="Yu Mincho"/>
          <w:lang w:val="nl-NL" w:eastAsia="ja-JP"/>
        </w:rPr>
        <w:t xml:space="preserve"> will be tested.</w:t>
      </w:r>
    </w:p>
    <w:p w14:paraId="08832518" w14:textId="1E109825" w:rsidR="00D83A0F" w:rsidRDefault="00F26C59" w:rsidP="00493378">
      <w:pPr>
        <w:rPr>
          <w:rFonts w:eastAsia="Yu Mincho"/>
          <w:lang w:val="nl-NL" w:eastAsia="ja-JP"/>
        </w:rPr>
      </w:pPr>
      <w:r>
        <w:rPr>
          <w:rFonts w:eastAsia="Yu Mincho"/>
          <w:lang w:val="nl-NL" w:eastAsia="ja-JP"/>
        </w:rPr>
        <w:t>This is a</w:t>
      </w:r>
      <w:r w:rsidR="00F75B96">
        <w:rPr>
          <w:rFonts w:eastAsia="Yu Mincho"/>
          <w:lang w:val="nl-NL" w:eastAsia="ja-JP"/>
        </w:rPr>
        <w:t xml:space="preserve"> </w:t>
      </w:r>
      <w:r w:rsidR="004D2976" w:rsidRPr="004D2976">
        <w:rPr>
          <w:rFonts w:eastAsia="Yu Mincho"/>
          <w:lang w:val="nl-NL" w:eastAsia="ja-JP"/>
        </w:rPr>
        <w:t>additional test</w:t>
      </w:r>
      <w:r w:rsidR="00F75B96">
        <w:rPr>
          <w:rFonts w:eastAsia="Yu Mincho"/>
          <w:lang w:val="nl-NL" w:eastAsia="ja-JP"/>
        </w:rPr>
        <w:t xml:space="preserve"> to compare</w:t>
      </w:r>
      <w:r w:rsidR="00F75B96" w:rsidRPr="00F75B96">
        <w:rPr>
          <w:rFonts w:eastAsia="Yu Mincho"/>
          <w:lang w:val="nl-NL" w:eastAsia="ja-JP"/>
        </w:rPr>
        <w:t xml:space="preserve"> </w:t>
      </w:r>
      <w:r w:rsidR="00D00819">
        <w:rPr>
          <w:rFonts w:eastAsia="Yu Mincho"/>
          <w:lang w:val="nl-NL" w:eastAsia="ja-JP"/>
        </w:rPr>
        <w:t>with the</w:t>
      </w:r>
      <w:r w:rsidR="00F75B96">
        <w:rPr>
          <w:rFonts w:eastAsia="Yu Mincho"/>
          <w:lang w:val="nl-NL" w:eastAsia="ja-JP"/>
        </w:rPr>
        <w:t xml:space="preserve"> CE-3.1</w:t>
      </w:r>
      <w:r w:rsidR="00D00819">
        <w:rPr>
          <w:rFonts w:eastAsia="Yu Mincho"/>
          <w:lang w:val="nl-NL" w:eastAsia="ja-JP"/>
        </w:rPr>
        <w:t xml:space="preserve"> which tested </w:t>
      </w:r>
      <w:r w:rsidR="00E712AE">
        <w:rPr>
          <w:rFonts w:eastAsia="Yu Mincho"/>
          <w:lang w:val="nl-NL" w:eastAsia="ja-JP"/>
        </w:rPr>
        <w:t xml:space="preserve">method 1 in </w:t>
      </w:r>
      <w:r w:rsidR="00E712AE" w:rsidRPr="00D00819">
        <w:rPr>
          <w:rFonts w:eastAsia="Yu Mincho"/>
          <w:lang w:val="nl-NL" w:eastAsia="ja-JP"/>
        </w:rPr>
        <w:t>JVET-U0052</w:t>
      </w:r>
      <w:r w:rsidR="00E712AE">
        <w:rPr>
          <w:rFonts w:eastAsia="Yu Mincho"/>
          <w:lang w:val="nl-NL" w:eastAsia="ja-JP"/>
        </w:rPr>
        <w:t xml:space="preserve"> </w:t>
      </w:r>
      <w:r w:rsidR="00D00819">
        <w:rPr>
          <w:rFonts w:eastAsia="Yu Mincho"/>
          <w:lang w:val="nl-NL" w:eastAsia="ja-JP"/>
        </w:rPr>
        <w:t>on CE base (CE-1.1 and CE-2.1).</w:t>
      </w:r>
    </w:p>
    <w:p w14:paraId="2B89BBE5" w14:textId="47AA421B" w:rsidR="00A64F84" w:rsidRDefault="00A64F84" w:rsidP="00A64F84">
      <w:pPr>
        <w:pStyle w:val="Heading2"/>
        <w:numPr>
          <w:ilvl w:val="0"/>
          <w:numId w:val="0"/>
        </w:numPr>
        <w:ind w:left="720" w:hanging="720"/>
        <w:rPr>
          <w:szCs w:val="22"/>
          <w:lang w:val="nl-NL" w:eastAsia="ja-JP"/>
        </w:rPr>
      </w:pPr>
      <w:r>
        <w:rPr>
          <w:szCs w:val="22"/>
          <w:lang w:val="nl-NL" w:eastAsia="ja-JP"/>
        </w:rPr>
        <w:t xml:space="preserve">CE-4.2: </w:t>
      </w:r>
      <w:r w:rsidR="00D83A0F">
        <w:rPr>
          <w:szCs w:val="22"/>
          <w:lang w:val="nl-NL" w:eastAsia="ja-JP"/>
        </w:rPr>
        <w:t>Com</w:t>
      </w:r>
      <w:r>
        <w:rPr>
          <w:szCs w:val="22"/>
          <w:lang w:val="nl-NL" w:eastAsia="ja-JP"/>
        </w:rPr>
        <w:t>bination test</w:t>
      </w:r>
      <w:r w:rsidR="00D00819">
        <w:rPr>
          <w:szCs w:val="22"/>
          <w:lang w:val="nl-NL" w:eastAsia="ja-JP"/>
        </w:rPr>
        <w:t xml:space="preserve"> of</w:t>
      </w:r>
      <w:r>
        <w:rPr>
          <w:szCs w:val="22"/>
          <w:lang w:val="nl-NL" w:eastAsia="ja-JP"/>
        </w:rPr>
        <w:t xml:space="preserve"> CE-1.5</w:t>
      </w:r>
      <w:r w:rsidR="00D00819">
        <w:rPr>
          <w:szCs w:val="22"/>
          <w:lang w:val="nl-NL" w:eastAsia="ja-JP"/>
        </w:rPr>
        <w:t>,</w:t>
      </w:r>
      <w:r>
        <w:rPr>
          <w:szCs w:val="22"/>
          <w:lang w:val="nl-NL" w:eastAsia="ja-JP"/>
        </w:rPr>
        <w:t xml:space="preserve"> CE-2.1</w:t>
      </w:r>
      <w:r w:rsidR="00D00819" w:rsidRPr="00D00819">
        <w:t xml:space="preserve"> </w:t>
      </w:r>
      <w:r w:rsidR="00D00819">
        <w:rPr>
          <w:szCs w:val="22"/>
          <w:lang w:val="nl-NL" w:eastAsia="ja-JP"/>
        </w:rPr>
        <w:t>and method 2</w:t>
      </w:r>
      <w:r w:rsidR="00D00819" w:rsidRPr="00D00819">
        <w:rPr>
          <w:szCs w:val="22"/>
          <w:lang w:val="nl-NL" w:eastAsia="ja-JP"/>
        </w:rPr>
        <w:t xml:space="preserve"> in JVET-U0052</w:t>
      </w:r>
    </w:p>
    <w:p w14:paraId="288E2D0A" w14:textId="70465612" w:rsidR="0098297A" w:rsidRPr="00493378" w:rsidRDefault="0098297A" w:rsidP="00493378">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4FBA5D71" w14:textId="12F2B371" w:rsidR="00D00819" w:rsidRPr="00AA5A39" w:rsidRDefault="00B623A4">
      <w:pPr>
        <w:rPr>
          <w:lang w:val="nl-NL" w:eastAsia="ja-JP"/>
        </w:rPr>
      </w:pPr>
      <w:r>
        <w:rPr>
          <w:lang w:val="nl-NL" w:eastAsia="ja-JP"/>
        </w:rPr>
        <w:t>T</w:t>
      </w:r>
      <w:r w:rsidR="00D00819">
        <w:rPr>
          <w:rFonts w:hint="eastAsia"/>
          <w:lang w:val="nl-NL" w:eastAsia="ja-JP"/>
        </w:rPr>
        <w:t>he combination of CE-1.5</w:t>
      </w:r>
      <w:r w:rsidR="0098297A">
        <w:rPr>
          <w:lang w:val="nl-NL" w:eastAsia="ja-JP"/>
        </w:rPr>
        <w:t xml:space="preserve"> for RRC</w:t>
      </w:r>
      <w:r w:rsidR="00D00819">
        <w:rPr>
          <w:rFonts w:hint="eastAsia"/>
          <w:lang w:val="nl-NL" w:eastAsia="ja-JP"/>
        </w:rPr>
        <w:t>, CE-2.1</w:t>
      </w:r>
      <w:r w:rsidR="0098297A">
        <w:rPr>
          <w:lang w:val="nl-NL" w:eastAsia="ja-JP"/>
        </w:rPr>
        <w:t xml:space="preserve"> for TSRC</w:t>
      </w:r>
      <w:r w:rsidR="00D00819">
        <w:rPr>
          <w:rFonts w:hint="eastAsia"/>
          <w:lang w:val="nl-NL" w:eastAsia="ja-JP"/>
        </w:rPr>
        <w:t xml:space="preserve"> and the method</w:t>
      </w:r>
      <w:r w:rsidR="00D00819">
        <w:rPr>
          <w:lang w:val="nl-NL" w:eastAsia="ja-JP"/>
        </w:rPr>
        <w:t xml:space="preserve"> 2</w:t>
      </w:r>
      <w:r w:rsidR="00D00819">
        <w:rPr>
          <w:rFonts w:hint="eastAsia"/>
          <w:lang w:val="nl-NL" w:eastAsia="ja-JP"/>
        </w:rPr>
        <w:t xml:space="preserve"> describes</w:t>
      </w:r>
      <w:r w:rsidR="00D00819" w:rsidRPr="00D00819">
        <w:rPr>
          <w:lang w:val="nl-NL" w:eastAsia="ja-JP"/>
        </w:rPr>
        <w:t xml:space="preserve"> JVET-U0052</w:t>
      </w:r>
      <w:r w:rsidR="00D00819">
        <w:rPr>
          <w:lang w:val="nl-NL" w:eastAsia="ja-JP"/>
        </w:rPr>
        <w:t xml:space="preserve"> will be tested.</w:t>
      </w:r>
    </w:p>
    <w:p w14:paraId="7D365880" w14:textId="3A704651" w:rsidR="00C83F44" w:rsidRPr="00493378" w:rsidRDefault="00D00819">
      <w:pPr>
        <w:rPr>
          <w:lang w:val="nl-NL" w:eastAsia="ja-JP"/>
        </w:rPr>
      </w:pPr>
      <w:r w:rsidRPr="00F75B96">
        <w:rPr>
          <w:rFonts w:eastAsia="Yu Mincho"/>
          <w:lang w:val="nl-NL" w:eastAsia="ja-JP"/>
        </w:rPr>
        <w:t xml:space="preserve">This is a </w:t>
      </w:r>
      <w:r w:rsidR="004D2976" w:rsidRPr="004D2976">
        <w:rPr>
          <w:rFonts w:eastAsia="Yu Mincho"/>
          <w:lang w:val="nl-NL" w:eastAsia="ja-JP"/>
        </w:rPr>
        <w:t>additional test</w:t>
      </w:r>
      <w:r>
        <w:rPr>
          <w:rFonts w:eastAsia="Yu Mincho"/>
          <w:lang w:val="nl-NL" w:eastAsia="ja-JP"/>
        </w:rPr>
        <w:t xml:space="preserve"> to compare</w:t>
      </w:r>
      <w:r w:rsidRPr="00F75B96">
        <w:rPr>
          <w:rFonts w:eastAsia="Yu Mincho"/>
          <w:lang w:val="nl-NL" w:eastAsia="ja-JP"/>
        </w:rPr>
        <w:t xml:space="preserve"> </w:t>
      </w:r>
      <w:r w:rsidR="005F0218">
        <w:rPr>
          <w:rFonts w:eastAsia="Yu Mincho"/>
          <w:lang w:val="nl-NL" w:eastAsia="ja-JP"/>
        </w:rPr>
        <w:t>with the CE-3.2</w:t>
      </w:r>
      <w:r>
        <w:rPr>
          <w:rFonts w:eastAsia="Yu Mincho"/>
          <w:lang w:val="nl-NL" w:eastAsia="ja-JP"/>
        </w:rPr>
        <w:t xml:space="preserve"> which tested </w:t>
      </w:r>
      <w:r w:rsidR="00E712AE">
        <w:rPr>
          <w:rFonts w:eastAsia="Yu Mincho"/>
          <w:lang w:val="nl-NL" w:eastAsia="ja-JP"/>
        </w:rPr>
        <w:t xml:space="preserve">method 2 in </w:t>
      </w:r>
      <w:r w:rsidR="00E712AE" w:rsidRPr="00D00819">
        <w:rPr>
          <w:rFonts w:eastAsia="Yu Mincho"/>
          <w:lang w:val="nl-NL" w:eastAsia="ja-JP"/>
        </w:rPr>
        <w:t>JVET-U0052</w:t>
      </w:r>
      <w:r w:rsidR="00E712AE">
        <w:rPr>
          <w:rFonts w:eastAsia="Yu Mincho"/>
          <w:lang w:val="nl-NL" w:eastAsia="ja-JP"/>
        </w:rPr>
        <w:t xml:space="preserve"> </w:t>
      </w:r>
      <w:r>
        <w:rPr>
          <w:rFonts w:eastAsia="Yu Mincho"/>
          <w:lang w:val="nl-NL" w:eastAsia="ja-JP"/>
        </w:rPr>
        <w:t>on CE base (CE-1.1 and CE-2.1).</w:t>
      </w:r>
    </w:p>
    <w:p w14:paraId="00A15957" w14:textId="385C4C19" w:rsidR="00C83F44" w:rsidRDefault="00C83F44" w:rsidP="00C83F44">
      <w:pPr>
        <w:pStyle w:val="Heading2"/>
        <w:numPr>
          <w:ilvl w:val="0"/>
          <w:numId w:val="0"/>
        </w:numPr>
        <w:ind w:left="720" w:hanging="720"/>
        <w:rPr>
          <w:szCs w:val="22"/>
          <w:lang w:val="nl-NL" w:eastAsia="ja-JP"/>
        </w:rPr>
      </w:pPr>
      <w:r>
        <w:rPr>
          <w:szCs w:val="22"/>
          <w:lang w:val="nl-NL" w:eastAsia="ja-JP"/>
        </w:rPr>
        <w:lastRenderedPageBreak/>
        <w:t>CE-4.3: Combination test of CE-1.6 and CE-3.2</w:t>
      </w:r>
    </w:p>
    <w:p w14:paraId="6350E690" w14:textId="39ED33C0" w:rsidR="00C83F44" w:rsidRPr="00557593" w:rsidRDefault="00C83F44">
      <w:pPr>
        <w:rPr>
          <w:lang w:val="nl-NL" w:eastAsia="ja-JP"/>
        </w:rPr>
      </w:pPr>
      <w:r>
        <w:rPr>
          <w:rFonts w:eastAsia="Yu Mincho"/>
          <w:lang w:val="nl-NL" w:eastAsia="ja-JP"/>
        </w:rPr>
        <w:t>This test combines the RRC Rice coding modifications of CE-1.6 with the</w:t>
      </w:r>
      <w:r w:rsidR="00AB3E5B">
        <w:rPr>
          <w:rFonts w:eastAsia="Yu Mincho"/>
          <w:lang w:val="nl-NL" w:eastAsia="ja-JP"/>
        </w:rPr>
        <w:t xml:space="preserve"> transform coefficient range extension modification of CE-3.2. For this test the TSRC method will be CE-2.1 in</w:t>
      </w:r>
      <w:r w:rsidR="00265050">
        <w:rPr>
          <w:rFonts w:eastAsia="Yu Mincho"/>
          <w:lang w:val="nl-NL" w:eastAsia="ja-JP"/>
        </w:rPr>
        <w:t xml:space="preserve"> </w:t>
      </w:r>
      <w:r w:rsidR="00AB3E5B">
        <w:rPr>
          <w:rFonts w:eastAsia="Yu Mincho"/>
          <w:lang w:val="nl-NL" w:eastAsia="ja-JP"/>
        </w:rPr>
        <w:t>line with the CE anchor.</w:t>
      </w:r>
    </w:p>
    <w:p w14:paraId="205485EA" w14:textId="59786FFF" w:rsidR="00AB3E5B" w:rsidRDefault="00AB3E5B" w:rsidP="00AB3E5B">
      <w:pPr>
        <w:pStyle w:val="Heading2"/>
        <w:numPr>
          <w:ilvl w:val="0"/>
          <w:numId w:val="0"/>
        </w:numPr>
        <w:ind w:left="720" w:hanging="720"/>
        <w:rPr>
          <w:szCs w:val="22"/>
          <w:lang w:val="nl-NL" w:eastAsia="ja-JP"/>
        </w:rPr>
      </w:pPr>
      <w:r>
        <w:rPr>
          <w:szCs w:val="22"/>
          <w:lang w:val="nl-NL" w:eastAsia="ja-JP"/>
        </w:rPr>
        <w:t>CE-4.4: Combination test of CE-2.3 and CE-3.2</w:t>
      </w:r>
    </w:p>
    <w:p w14:paraId="0BC5271C" w14:textId="5911265F" w:rsidR="00E71AEA" w:rsidRDefault="00AB3E5B">
      <w:pPr>
        <w:rPr>
          <w:rFonts w:eastAsia="Yu Mincho"/>
          <w:lang w:val="nl-NL" w:eastAsia="ja-JP"/>
        </w:rPr>
      </w:pPr>
      <w:r>
        <w:rPr>
          <w:rFonts w:eastAsia="Yu Mincho"/>
          <w:lang w:val="nl-NL" w:eastAsia="ja-JP"/>
        </w:rPr>
        <w:t>This test combines the TSRC Rice coding modifications of CE-2.3 with the transform coefficient range extension modification of CE-3.2. For this test the RRC method will be CE-1.1 in</w:t>
      </w:r>
      <w:r w:rsidR="00265050">
        <w:rPr>
          <w:rFonts w:eastAsia="Yu Mincho"/>
          <w:lang w:val="nl-NL" w:eastAsia="ja-JP"/>
        </w:rPr>
        <w:t xml:space="preserve"> </w:t>
      </w:r>
      <w:r>
        <w:rPr>
          <w:rFonts w:eastAsia="Yu Mincho"/>
          <w:lang w:val="nl-NL" w:eastAsia="ja-JP"/>
        </w:rPr>
        <w:t>line with the CE anchor</w:t>
      </w:r>
      <w:r w:rsidR="00E71AEA">
        <w:rPr>
          <w:rFonts w:eastAsia="Yu Mincho"/>
          <w:lang w:val="nl-NL" w:eastAsia="ja-JP"/>
        </w:rPr>
        <w:t>.</w:t>
      </w:r>
    </w:p>
    <w:p w14:paraId="01F9EC72" w14:textId="730E5275" w:rsidR="00E71AEA" w:rsidRDefault="00E71AEA" w:rsidP="00E71AEA">
      <w:pPr>
        <w:pStyle w:val="Heading2"/>
        <w:numPr>
          <w:ilvl w:val="0"/>
          <w:numId w:val="0"/>
        </w:numPr>
        <w:ind w:left="720" w:hanging="720"/>
        <w:rPr>
          <w:szCs w:val="22"/>
          <w:lang w:val="nl-NL" w:eastAsia="ja-JP"/>
        </w:rPr>
      </w:pPr>
      <w:r>
        <w:rPr>
          <w:szCs w:val="22"/>
          <w:lang w:val="nl-NL" w:eastAsia="ja-JP"/>
        </w:rPr>
        <w:t>CE-4.5: Combination test of CE-1.1, CE-2.1 and method 1 in JVET-U0052</w:t>
      </w:r>
    </w:p>
    <w:p w14:paraId="6BF09466" w14:textId="77777777" w:rsidR="00E71AEA" w:rsidRPr="0098297A" w:rsidRDefault="00E71AEA" w:rsidP="00E71AEA">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0779F5BC" w14:textId="7E74AAFF" w:rsidR="00E71AEA" w:rsidRDefault="00E71AEA" w:rsidP="00E71AEA">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1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w:t>
      </w:r>
      <w:r w:rsidR="003C11C3">
        <w:rPr>
          <w:rFonts w:eastAsia="Yu Mincho"/>
          <w:lang w:val="nl-NL" w:eastAsia="ja-JP"/>
        </w:rPr>
        <w:t>transform coefficient range extension modification of CE-3.2.</w:t>
      </w:r>
    </w:p>
    <w:p w14:paraId="6CD4EE42" w14:textId="1468993B" w:rsidR="00E71AEA" w:rsidRDefault="00E71AEA" w:rsidP="00E71AEA">
      <w:pPr>
        <w:pStyle w:val="Heading2"/>
        <w:numPr>
          <w:ilvl w:val="0"/>
          <w:numId w:val="0"/>
        </w:numPr>
        <w:ind w:left="720" w:hanging="720"/>
        <w:rPr>
          <w:szCs w:val="22"/>
          <w:lang w:val="nl-NL" w:eastAsia="ja-JP"/>
        </w:rPr>
      </w:pPr>
      <w:r>
        <w:rPr>
          <w:szCs w:val="22"/>
          <w:lang w:val="nl-NL" w:eastAsia="ja-JP"/>
        </w:rPr>
        <w:t>CE-4.6: Combination test of CE-1.2, CE-2.1 and method 1 in JVET-U0052</w:t>
      </w:r>
    </w:p>
    <w:p w14:paraId="3FC54653" w14:textId="77777777" w:rsidR="00E71AEA" w:rsidRPr="0098297A" w:rsidRDefault="00E71AEA" w:rsidP="00E71AEA">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0E27AACF" w14:textId="71EE63F3" w:rsidR="00E71AEA" w:rsidRDefault="00E71AEA" w:rsidP="00E71AEA">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2 for RRC</w:t>
      </w:r>
      <w:r>
        <w:rPr>
          <w:rFonts w:eastAsia="Yu Mincho" w:hint="eastAsia"/>
          <w:lang w:val="nl-NL" w:eastAsia="ja-JP"/>
        </w:rPr>
        <w:t xml:space="preserve">, </w:t>
      </w:r>
      <w:r w:rsidR="003C11C3">
        <w:rPr>
          <w:rFonts w:eastAsia="Yu Mincho" w:hint="eastAsia"/>
          <w:lang w:val="nl-NL" w:eastAsia="ja-JP"/>
        </w:rPr>
        <w:t>CE-2.1</w:t>
      </w:r>
      <w:r w:rsidR="003C11C3">
        <w:rPr>
          <w:rFonts w:eastAsia="Yu Mincho"/>
          <w:lang w:val="nl-NL" w:eastAsia="ja-JP"/>
        </w:rPr>
        <w:t xml:space="preserve"> for TSRC</w:t>
      </w:r>
      <w:r w:rsidR="003C11C3">
        <w:rPr>
          <w:rFonts w:eastAsia="Yu Mincho" w:hint="eastAsia"/>
          <w:lang w:val="nl-NL" w:eastAsia="ja-JP"/>
        </w:rPr>
        <w:t xml:space="preserve"> and </w:t>
      </w:r>
      <w:r w:rsidR="003C11C3">
        <w:rPr>
          <w:rFonts w:eastAsia="Yu Mincho"/>
          <w:lang w:val="nl-NL" w:eastAsia="ja-JP"/>
        </w:rPr>
        <w:t>transform coefficient range extension modification of CE-3.2.</w:t>
      </w:r>
    </w:p>
    <w:p w14:paraId="22D073B5" w14:textId="0B829496" w:rsidR="00E71AEA" w:rsidRDefault="00E71AEA" w:rsidP="00E71AEA">
      <w:pPr>
        <w:pStyle w:val="Heading2"/>
        <w:numPr>
          <w:ilvl w:val="0"/>
          <w:numId w:val="0"/>
        </w:numPr>
        <w:ind w:left="720" w:hanging="720"/>
        <w:rPr>
          <w:szCs w:val="22"/>
          <w:lang w:val="nl-NL" w:eastAsia="ja-JP"/>
        </w:rPr>
      </w:pPr>
      <w:r>
        <w:rPr>
          <w:szCs w:val="22"/>
          <w:lang w:val="nl-NL" w:eastAsia="ja-JP"/>
        </w:rPr>
        <w:t>CE-4.7: Combination test of CE-1.4, CE-2.1 and method 1 in JVET-U0052</w:t>
      </w:r>
    </w:p>
    <w:p w14:paraId="31F3BC8C" w14:textId="77777777" w:rsidR="00E71AEA" w:rsidRPr="0098297A" w:rsidRDefault="00E71AEA" w:rsidP="00E71AEA">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6E951FDF" w14:textId="0955C25F" w:rsidR="00E71AEA" w:rsidRDefault="00E71AEA" w:rsidP="00E71AEA">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4 for RRC</w:t>
      </w:r>
      <w:r>
        <w:rPr>
          <w:rFonts w:eastAsia="Yu Mincho" w:hint="eastAsia"/>
          <w:lang w:val="nl-NL" w:eastAsia="ja-JP"/>
        </w:rPr>
        <w:t xml:space="preserve">, </w:t>
      </w:r>
      <w:r w:rsidR="003C11C3">
        <w:rPr>
          <w:rFonts w:eastAsia="Yu Mincho" w:hint="eastAsia"/>
          <w:lang w:val="nl-NL" w:eastAsia="ja-JP"/>
        </w:rPr>
        <w:t>CE-2.1</w:t>
      </w:r>
      <w:r w:rsidR="003C11C3">
        <w:rPr>
          <w:rFonts w:eastAsia="Yu Mincho"/>
          <w:lang w:val="nl-NL" w:eastAsia="ja-JP"/>
        </w:rPr>
        <w:t xml:space="preserve"> for TSRC</w:t>
      </w:r>
      <w:r w:rsidR="003C11C3">
        <w:rPr>
          <w:rFonts w:eastAsia="Yu Mincho" w:hint="eastAsia"/>
          <w:lang w:val="nl-NL" w:eastAsia="ja-JP"/>
        </w:rPr>
        <w:t xml:space="preserve"> and </w:t>
      </w:r>
      <w:r w:rsidR="003C11C3">
        <w:rPr>
          <w:rFonts w:eastAsia="Yu Mincho"/>
          <w:lang w:val="nl-NL" w:eastAsia="ja-JP"/>
        </w:rPr>
        <w:t>transform coefficient range extension modification of CE-3.2.</w:t>
      </w:r>
    </w:p>
    <w:p w14:paraId="302E2474" w14:textId="77777777" w:rsidR="00C83F44" w:rsidRPr="00C83F44" w:rsidRDefault="00C83F44">
      <w:pPr>
        <w:rPr>
          <w:lang w:val="en-CA"/>
        </w:rPr>
      </w:pPr>
    </w:p>
    <w:p w14:paraId="783D19B5" w14:textId="77777777" w:rsidR="001F1079" w:rsidRPr="00D01D5A" w:rsidRDefault="001F1079" w:rsidP="001F1079">
      <w:pPr>
        <w:pStyle w:val="Heading1"/>
        <w:rPr>
          <w:rFonts w:eastAsia="SimSun"/>
          <w:lang w:val="en-CA"/>
        </w:rPr>
      </w:pPr>
      <w:proofErr w:type="gramStart"/>
      <w:r w:rsidRPr="00D01D5A">
        <w:rPr>
          <w:rFonts w:eastAsia="SimSun"/>
          <w:lang w:val="en-CA"/>
        </w:rPr>
        <w:t>Time-line</w:t>
      </w:r>
      <w:proofErr w:type="gramEnd"/>
      <w:r w:rsidRPr="00D01D5A">
        <w:rPr>
          <w:rFonts w:eastAsia="SimSun"/>
          <w:lang w:val="en-CA"/>
        </w:rPr>
        <w:t xml:space="preserve"> and Responsibilities</w:t>
      </w:r>
    </w:p>
    <w:p w14:paraId="5B101ABB" w14:textId="77777777" w:rsidR="001F1079" w:rsidRDefault="001F1079" w:rsidP="001F1079">
      <w:pPr>
        <w:ind w:left="3232" w:hanging="3232"/>
      </w:pPr>
      <w:r w:rsidRPr="003D1149">
        <w:t>T1: 202</w:t>
      </w:r>
      <w:r w:rsidRPr="003D1149">
        <w:rPr>
          <w:rFonts w:eastAsia="Yu Mincho"/>
          <w:lang w:eastAsia="ja-JP"/>
        </w:rPr>
        <w:t>1</w:t>
      </w:r>
      <w:r w:rsidRPr="003D1149">
        <w:t>-January-29:</w:t>
      </w:r>
      <w:r w:rsidRPr="003D1149">
        <w:tab/>
        <w:t xml:space="preserve">   </w:t>
      </w:r>
      <w:r w:rsidRPr="003D1149">
        <w:tab/>
      </w:r>
      <w:r w:rsidRPr="003D1149">
        <w:tab/>
      </w:r>
      <w:r w:rsidRPr="003D1149">
        <w:tab/>
      </w:r>
      <w:r>
        <w:t>Version of</w:t>
      </w:r>
      <w:r w:rsidRPr="003D1149">
        <w:t xml:space="preserve"> CE</w:t>
      </w:r>
      <w:r>
        <w:t xml:space="preserve"> </w:t>
      </w:r>
      <w:r w:rsidRPr="003D1149">
        <w:t xml:space="preserve">description </w:t>
      </w:r>
      <w:r>
        <w:t xml:space="preserve">with final descriptions for tests CE-1, CE-2 and CE-3 </w:t>
      </w:r>
      <w:r w:rsidRPr="003D1149">
        <w:t xml:space="preserve">uploaded. Any changes of planned tests after this time need to be announced and discussed on the JVET reflector. Initially assigned description numbers shall not be changed later. If a test is skipped, it is to </w:t>
      </w:r>
      <w:proofErr w:type="gramStart"/>
      <w:r w:rsidRPr="003D1149">
        <w:t>marked</w:t>
      </w:r>
      <w:proofErr w:type="gramEnd"/>
      <w:r w:rsidRPr="003D1149">
        <w:t xml:space="preserve"> as "withdrawn". </w:t>
      </w:r>
    </w:p>
    <w:p w14:paraId="64444DC7" w14:textId="77777777" w:rsidR="00265050" w:rsidRDefault="001F1079" w:rsidP="001F1079">
      <w:pPr>
        <w:ind w:left="3232" w:hanging="3232"/>
      </w:pPr>
      <w:r>
        <w:t xml:space="preserve">T2: </w:t>
      </w:r>
      <w:r w:rsidR="00517D61">
        <w:t>2021-February-2</w:t>
      </w:r>
      <w:r w:rsidR="00517D61">
        <w:rPr>
          <w:rFonts w:eastAsia="Yu Mincho" w:hint="eastAsia"/>
          <w:lang w:eastAsia="ja-JP"/>
        </w:rPr>
        <w:t>4</w:t>
      </w:r>
      <w:r w:rsidR="00517D61">
        <w:rPr>
          <w:rFonts w:eastAsia="Yu Mincho"/>
          <w:lang w:eastAsia="ja-JP"/>
        </w:rPr>
        <w:t xml:space="preserve"> (</w:t>
      </w:r>
      <w:r>
        <w:t>VTM 12.0</w:t>
      </w:r>
      <w:r w:rsidR="00517D61">
        <w:t xml:space="preserve"> = Feb. 17</w:t>
      </w:r>
      <w:r>
        <w:t xml:space="preserve"> + 1 week</w:t>
      </w:r>
      <w:r w:rsidR="00517D61">
        <w:t>)</w:t>
      </w:r>
      <w:r>
        <w:t>:</w:t>
      </w:r>
    </w:p>
    <w:p w14:paraId="13DE5A05" w14:textId="54967DF0" w:rsidR="001F1079" w:rsidRDefault="00265050" w:rsidP="001F1079">
      <w:pPr>
        <w:ind w:left="3232" w:hanging="3232"/>
      </w:pPr>
      <w:r>
        <w:tab/>
      </w:r>
      <w:r>
        <w:tab/>
      </w:r>
      <w:r>
        <w:tab/>
      </w:r>
      <w:r>
        <w:tab/>
      </w:r>
      <w:r>
        <w:tab/>
      </w:r>
      <w:r w:rsidR="001F1079">
        <w:tab/>
      </w:r>
      <w:r w:rsidR="001F1079">
        <w:tab/>
      </w:r>
      <w:r w:rsidR="001F1079">
        <w:tab/>
      </w:r>
      <w:r w:rsidR="001F1079">
        <w:tab/>
      </w:r>
      <w:r w:rsidR="001F1079" w:rsidRPr="003D1149">
        <w:t>Integration of CE-1.1 and CE-2.1 into a separate CE branch of the VTM (CE anchor) is completed</w:t>
      </w:r>
    </w:p>
    <w:p w14:paraId="54301C60" w14:textId="6F66F869" w:rsidR="001F1079" w:rsidRDefault="001F1079" w:rsidP="001F1079">
      <w:pPr>
        <w:ind w:left="3232" w:hanging="3232"/>
      </w:pPr>
      <w:r w:rsidRPr="003D1149">
        <w:t>T</w:t>
      </w:r>
      <w:r>
        <w:t>3</w:t>
      </w:r>
      <w:r w:rsidRPr="003D1149">
        <w:t xml:space="preserve">: </w:t>
      </w:r>
      <w:r w:rsidR="00517D61">
        <w:t>2021-February-2</w:t>
      </w:r>
      <w:r w:rsidR="00517D61">
        <w:rPr>
          <w:rFonts w:eastAsia="Yu Mincho"/>
          <w:lang w:eastAsia="ja-JP"/>
        </w:rPr>
        <w:t>6 (</w:t>
      </w:r>
      <w:r>
        <w:t xml:space="preserve">VTM 12.0 + 2 week (not later than February </w:t>
      </w:r>
      <w:r w:rsidR="00DB7BA4">
        <w:t>26</w:t>
      </w:r>
      <w:r>
        <w:t>)</w:t>
      </w:r>
      <w:proofErr w:type="gramStart"/>
      <w:r w:rsidR="00517D61">
        <w:t>)</w:t>
      </w:r>
      <w:r>
        <w:t xml:space="preserve"> </w:t>
      </w:r>
      <w:r w:rsidRPr="003D1149">
        <w:t>:</w:t>
      </w:r>
      <w:proofErr w:type="gramEnd"/>
      <w:r w:rsidRPr="003D1149">
        <w:t xml:space="preserve">  </w:t>
      </w:r>
      <w:r w:rsidRPr="003D1149">
        <w:tab/>
      </w:r>
      <w:r w:rsidRPr="003D1149">
        <w:tab/>
      </w:r>
      <w:r>
        <w:tab/>
      </w:r>
      <w:r>
        <w:tab/>
      </w:r>
    </w:p>
    <w:p w14:paraId="54BD6F4F" w14:textId="77777777" w:rsidR="001F1079" w:rsidRDefault="001F1079" w:rsidP="001F1079">
      <w:pPr>
        <w:ind w:left="3232" w:hanging="3232"/>
      </w:pPr>
      <w:r>
        <w:tab/>
      </w:r>
      <w:r>
        <w:tab/>
      </w:r>
      <w:r>
        <w:tab/>
      </w:r>
      <w:r>
        <w:tab/>
      </w:r>
      <w:r>
        <w:tab/>
      </w:r>
      <w:r>
        <w:tab/>
      </w:r>
      <w:r>
        <w:tab/>
      </w:r>
      <w:r>
        <w:tab/>
      </w:r>
      <w:r>
        <w:tab/>
      </w:r>
      <w:r w:rsidRPr="003D1149">
        <w:t>Integration of all CE-1/CE-2/CE-3 tools into a separate CE branch of the VTM is completed</w:t>
      </w:r>
      <w:r w:rsidRPr="003D1149" w:rsidDel="009E3A1F">
        <w:t xml:space="preserve"> </w:t>
      </w:r>
      <w:r w:rsidRPr="003D1149">
        <w:t>and initial study by cross-checkers begins.</w:t>
      </w:r>
    </w:p>
    <w:p w14:paraId="0263FAC7" w14:textId="35330F1A" w:rsidR="001F1079" w:rsidRDefault="001F1079" w:rsidP="001F1079">
      <w:pPr>
        <w:ind w:left="3232" w:hanging="3232"/>
      </w:pPr>
      <w:r w:rsidRPr="003D1149">
        <w:t>T</w:t>
      </w:r>
      <w:r>
        <w:t>4</w:t>
      </w:r>
      <w:r w:rsidRPr="003D1149">
        <w:t xml:space="preserve">: </w:t>
      </w:r>
      <w:r w:rsidR="004D2976">
        <w:t>2021-March-12</w:t>
      </w:r>
      <w:r w:rsidR="00517D61">
        <w:t xml:space="preserve"> (</w:t>
      </w:r>
      <w:r>
        <w:t>T3 + 2 weeks</w:t>
      </w:r>
      <w:r w:rsidR="00517D61">
        <w:t>)</w:t>
      </w:r>
      <w:r w:rsidRPr="003D1149">
        <w:t>:</w:t>
      </w:r>
      <w:r w:rsidR="00265050">
        <w:tab/>
      </w:r>
      <w:r>
        <w:tab/>
      </w:r>
      <w:r w:rsidRPr="003D1149">
        <w:t>Final description of combined tests is provided.</w:t>
      </w:r>
    </w:p>
    <w:p w14:paraId="509845EF" w14:textId="11BCEE35" w:rsidR="001F1079" w:rsidRPr="003D1149" w:rsidRDefault="001F1079" w:rsidP="001F1079">
      <w:pPr>
        <w:tabs>
          <w:tab w:val="left" w:pos="3385"/>
        </w:tabs>
        <w:ind w:left="3232" w:hanging="3232"/>
      </w:pPr>
      <w:r w:rsidRPr="003D1149">
        <w:t>T</w:t>
      </w:r>
      <w:r>
        <w:t>5</w:t>
      </w:r>
      <w:r w:rsidRPr="003D1149">
        <w:t xml:space="preserve">: </w:t>
      </w:r>
      <w:r w:rsidR="004D2976">
        <w:t>2021-March-12</w:t>
      </w:r>
      <w:r w:rsidR="00517D61">
        <w:t xml:space="preserve"> (</w:t>
      </w:r>
      <w:r>
        <w:t xml:space="preserve">T3 </w:t>
      </w:r>
      <w:r w:rsidRPr="003D1149">
        <w:t>+</w:t>
      </w:r>
      <w:r>
        <w:t xml:space="preserve"> 2</w:t>
      </w:r>
      <w:r w:rsidRPr="003D1149">
        <w:t xml:space="preserve"> weeks</w:t>
      </w:r>
      <w:r w:rsidR="00517D61">
        <w:t>)</w:t>
      </w:r>
      <w:r w:rsidRPr="003D1149">
        <w:t>:</w:t>
      </w:r>
      <w:r w:rsidR="00265050">
        <w:tab/>
      </w:r>
      <w:r w:rsidRPr="003D1149">
        <w:t>Final version of CE-1/CE-2/CE-3 software and full results are provided,</w:t>
      </w:r>
      <w:r w:rsidRPr="003D1149">
        <w:rPr>
          <w:lang w:val="en-CA"/>
        </w:rPr>
        <w:t xml:space="preserve"> final cross-check begins</w:t>
      </w:r>
      <w:r w:rsidRPr="003D1149">
        <w:t>.</w:t>
      </w:r>
    </w:p>
    <w:p w14:paraId="7CBFD104" w14:textId="7E6EF0B3" w:rsidR="001F1079" w:rsidRDefault="001F1079" w:rsidP="001F1079">
      <w:pPr>
        <w:tabs>
          <w:tab w:val="left" w:pos="3385"/>
        </w:tabs>
        <w:ind w:left="3232" w:hanging="3232"/>
      </w:pPr>
      <w:r w:rsidRPr="003D1149">
        <w:lastRenderedPageBreak/>
        <w:t>T</w:t>
      </w:r>
      <w:r>
        <w:t>6</w:t>
      </w:r>
      <w:r w:rsidRPr="003D1149">
        <w:t xml:space="preserve">: </w:t>
      </w:r>
      <w:r w:rsidR="004D2976">
        <w:t>2021-March-26</w:t>
      </w:r>
      <w:r w:rsidR="00517D61">
        <w:t xml:space="preserve"> (</w:t>
      </w:r>
      <w:r>
        <w:t>T3</w:t>
      </w:r>
      <w:r w:rsidRPr="003D1149">
        <w:t xml:space="preserve"> </w:t>
      </w:r>
      <w:r>
        <w:t xml:space="preserve">+ 4 </w:t>
      </w:r>
      <w:r w:rsidRPr="003D1149">
        <w:t>weeks</w:t>
      </w:r>
      <w:r w:rsidR="00517D61">
        <w:t>)</w:t>
      </w:r>
      <w:r w:rsidRPr="003D1149">
        <w:t>:</w:t>
      </w:r>
      <w:r w:rsidR="00265050">
        <w:tab/>
      </w:r>
      <w:r w:rsidRPr="003D1149">
        <w:t xml:space="preserve">Final version of combination software and full results are </w:t>
      </w:r>
      <w:proofErr w:type="gramStart"/>
      <w:r w:rsidRPr="003D1149">
        <w:t>provided,</w:t>
      </w:r>
      <w:proofErr w:type="gramEnd"/>
      <w:r w:rsidRPr="003D1149">
        <w:rPr>
          <w:lang w:val="en-CA"/>
        </w:rPr>
        <w:t xml:space="preserve"> final cross-check of combination begins</w:t>
      </w:r>
      <w:r w:rsidRPr="003D1149">
        <w:t>.</w:t>
      </w:r>
    </w:p>
    <w:p w14:paraId="65C28C93" w14:textId="77777777" w:rsidR="001F1079" w:rsidRPr="003D1149" w:rsidRDefault="001F1079" w:rsidP="001F1079">
      <w:pPr>
        <w:ind w:left="3232" w:hanging="3232"/>
      </w:pPr>
      <w:r w:rsidRPr="003D1149">
        <w:t>T</w:t>
      </w:r>
      <w:r>
        <w:t>7</w:t>
      </w:r>
      <w:r w:rsidRPr="003D1149">
        <w:t>: 2021-April-</w:t>
      </w:r>
      <w:r>
        <w:t>09</w:t>
      </w:r>
      <w:r w:rsidRPr="003D1149">
        <w:t xml:space="preserve">: </w:t>
      </w:r>
      <w:r w:rsidRPr="003D1149">
        <w:tab/>
      </w:r>
      <w:r w:rsidRPr="003D1149">
        <w:tab/>
      </w:r>
      <w:r w:rsidRPr="003D1149">
        <w:tab/>
        <w:t xml:space="preserve">   </w:t>
      </w:r>
      <w:r w:rsidRPr="003D1149">
        <w:tab/>
      </w:r>
      <w:r w:rsidRPr="003D1149">
        <w:tab/>
        <w:t>CE contribution documents including specification text and complete test results are uploaded to the JVET document repository.</w:t>
      </w:r>
    </w:p>
    <w:p w14:paraId="7397C2A2" w14:textId="77777777" w:rsidR="001F1079" w:rsidRDefault="001F1079" w:rsidP="001F1079">
      <w:pPr>
        <w:ind w:left="3960" w:hanging="3960"/>
      </w:pPr>
    </w:p>
    <w:p w14:paraId="2012BBE3" w14:textId="77777777" w:rsidR="001F1079" w:rsidRPr="00EF6E7B" w:rsidRDefault="001F1079" w:rsidP="001F1079">
      <w:pPr>
        <w:pStyle w:val="Heading1"/>
        <w:rPr>
          <w:rFonts w:eastAsia="SimSun"/>
          <w:lang w:val="en-CA"/>
        </w:rPr>
      </w:pPr>
      <w:r w:rsidRPr="00FC2E53">
        <w:rPr>
          <w:rFonts w:cs="Times New Roman"/>
          <w:lang w:val="en-CA"/>
        </w:rPr>
        <w:t>References</w:t>
      </w:r>
    </w:p>
    <w:p w14:paraId="09BEB0D6" w14:textId="77777777" w:rsidR="001F1079" w:rsidRDefault="001F1079" w:rsidP="001F1079">
      <w:pPr>
        <w:spacing w:before="0"/>
        <w:rPr>
          <w:lang w:val="en-GB" w:eastAsia="ja-JP"/>
        </w:rPr>
      </w:pPr>
      <w:bookmarkStart w:id="1" w:name="_Ref53713367"/>
      <w:r>
        <w:rPr>
          <w:lang w:val="en-CA"/>
        </w:rPr>
        <w:t xml:space="preserve">[1] A. Browne, T. </w:t>
      </w:r>
      <w:proofErr w:type="spellStart"/>
      <w:r>
        <w:rPr>
          <w:lang w:val="en-CA"/>
        </w:rPr>
        <w:t>Ikai</w:t>
      </w:r>
      <w:proofErr w:type="spellEnd"/>
      <w:r>
        <w:rPr>
          <w:lang w:val="en-CA"/>
        </w:rPr>
        <w:t xml:space="preserve">, </w:t>
      </w:r>
      <w:r>
        <w:rPr>
          <w:szCs w:val="22"/>
          <w:lang w:val="en-CA"/>
        </w:rPr>
        <w:t xml:space="preserve">D.  </w:t>
      </w:r>
      <w:r w:rsidRPr="007A1BE1">
        <w:rPr>
          <w:szCs w:val="22"/>
          <w:lang w:val="en-CA"/>
        </w:rPr>
        <w:t>Rusanovskyy</w:t>
      </w:r>
      <w:r>
        <w:rPr>
          <w:szCs w:val="22"/>
          <w:lang w:val="en-CA"/>
        </w:rPr>
        <w:t xml:space="preserve">, </w:t>
      </w:r>
      <w:r w:rsidRPr="003B2D3A">
        <w:rPr>
          <w:szCs w:val="22"/>
          <w:lang w:val="en-CA"/>
        </w:rPr>
        <w:t>X</w:t>
      </w:r>
      <w:r>
        <w:rPr>
          <w:szCs w:val="22"/>
          <w:lang w:val="en-CA"/>
        </w:rPr>
        <w:t>.</w:t>
      </w:r>
      <w:r w:rsidRPr="003B2D3A">
        <w:rPr>
          <w:szCs w:val="22"/>
          <w:lang w:val="en-CA"/>
        </w:rPr>
        <w:t xml:space="preserve"> Xiu</w:t>
      </w:r>
      <w:r>
        <w:rPr>
          <w:lang w:val="en-CA"/>
        </w:rPr>
        <w:t>, “</w:t>
      </w:r>
      <w:r w:rsidRPr="00877972">
        <w:rPr>
          <w:szCs w:val="22"/>
          <w:lang w:val="en-CA"/>
        </w:rPr>
        <w:t>Common test conditions for high bit depth and high bit rate video coding</w:t>
      </w:r>
      <w:r>
        <w:rPr>
          <w:lang w:val="en-CA"/>
        </w:rPr>
        <w:t xml:space="preserve">”, </w:t>
      </w:r>
      <w:bookmarkEnd w:id="1"/>
      <w:r w:rsidRPr="00D36CD4">
        <w:rPr>
          <w:lang w:val="en-CA"/>
        </w:rPr>
        <w:t>JVET-</w:t>
      </w:r>
      <w:r>
        <w:rPr>
          <w:lang w:val="en-CA"/>
        </w:rPr>
        <w:t>U2018,</w:t>
      </w:r>
      <w:r>
        <w:rPr>
          <w:lang w:val="en-GB" w:eastAsia="ja-JP"/>
        </w:rPr>
        <w:t xml:space="preserve"> JVET, </w:t>
      </w:r>
      <w:proofErr w:type="gramStart"/>
      <w:r>
        <w:rPr>
          <w:lang w:val="en-GB" w:eastAsia="ja-JP"/>
        </w:rPr>
        <w:t>21</w:t>
      </w:r>
      <w:r w:rsidRPr="00320F65">
        <w:rPr>
          <w:lang w:val="en-GB" w:eastAsia="ja-JP"/>
        </w:rPr>
        <w:t>th</w:t>
      </w:r>
      <w:proofErr w:type="gramEnd"/>
      <w:r w:rsidRPr="00320F65">
        <w:rPr>
          <w:lang w:val="en-GB" w:eastAsia="ja-JP"/>
        </w:rPr>
        <w:t xml:space="preserve"> Meeting: </w:t>
      </w:r>
      <w:r>
        <w:rPr>
          <w:lang w:val="en-GB" w:eastAsia="ja-JP"/>
        </w:rPr>
        <w:t>by teleconference</w:t>
      </w:r>
      <w:r w:rsidRPr="00320F65">
        <w:rPr>
          <w:lang w:val="en-GB" w:eastAsia="ja-JP"/>
        </w:rPr>
        <w:t xml:space="preserve">, </w:t>
      </w:r>
      <w:r>
        <w:rPr>
          <w:lang w:val="en-GB" w:eastAsia="ja-JP"/>
        </w:rPr>
        <w:t>6-15 Jan.</w:t>
      </w:r>
      <w:r w:rsidRPr="00320F65">
        <w:rPr>
          <w:lang w:val="en-GB" w:eastAsia="ja-JP"/>
        </w:rPr>
        <w:t xml:space="preserve"> 20</w:t>
      </w:r>
      <w:r>
        <w:rPr>
          <w:lang w:val="en-GB" w:eastAsia="ja-JP"/>
        </w:rPr>
        <w:t>21</w:t>
      </w:r>
    </w:p>
    <w:p w14:paraId="7392AC26" w14:textId="77777777" w:rsidR="001F1079" w:rsidRDefault="001F1079" w:rsidP="001F1079">
      <w:pPr>
        <w:spacing w:before="60" w:after="60"/>
        <w:rPr>
          <w:szCs w:val="22"/>
          <w:lang w:val="en-CA"/>
        </w:rPr>
      </w:pPr>
      <w:r>
        <w:rPr>
          <w:lang w:val="en-GB" w:eastAsia="ja-JP"/>
        </w:rPr>
        <w:t xml:space="preserve">[2] </w:t>
      </w:r>
      <w:proofErr w:type="spellStart"/>
      <w:proofErr w:type="gramStart"/>
      <w:r w:rsidRPr="00877972">
        <w:rPr>
          <w:szCs w:val="22"/>
          <w:lang w:val="en-CA"/>
        </w:rPr>
        <w:t>A</w:t>
      </w:r>
      <w:r>
        <w:rPr>
          <w:szCs w:val="22"/>
          <w:lang w:val="en-CA"/>
        </w:rPr>
        <w:t>.</w:t>
      </w:r>
      <w:r w:rsidRPr="00877972">
        <w:rPr>
          <w:szCs w:val="22"/>
          <w:lang w:val="en-CA"/>
        </w:rPr>
        <w:t>Browne</w:t>
      </w:r>
      <w:proofErr w:type="spellEnd"/>
      <w:proofErr w:type="gramEnd"/>
      <w:r>
        <w:rPr>
          <w:szCs w:val="22"/>
          <w:lang w:val="en-CA"/>
        </w:rPr>
        <w:t>, T. Hash</w:t>
      </w:r>
      <w:r w:rsidRPr="00877972">
        <w:rPr>
          <w:szCs w:val="22"/>
          <w:lang w:val="en-CA"/>
        </w:rPr>
        <w:t>imoto</w:t>
      </w:r>
      <w:r>
        <w:rPr>
          <w:szCs w:val="22"/>
          <w:lang w:val="en-CA"/>
        </w:rPr>
        <w:t xml:space="preserve">, H.-J. Jhu, </w:t>
      </w:r>
      <w:r w:rsidRPr="00877972">
        <w:rPr>
          <w:szCs w:val="22"/>
        </w:rPr>
        <w:t>D</w:t>
      </w:r>
      <w:r>
        <w:rPr>
          <w:szCs w:val="22"/>
        </w:rPr>
        <w:t>.</w:t>
      </w:r>
      <w:r w:rsidRPr="00877972">
        <w:rPr>
          <w:szCs w:val="22"/>
          <w:lang w:val="en-CA"/>
        </w:rPr>
        <w:t xml:space="preserve"> Rusanovskyy</w:t>
      </w:r>
      <w:r>
        <w:rPr>
          <w:szCs w:val="22"/>
          <w:lang w:val="en-CA"/>
        </w:rPr>
        <w:t>, “</w:t>
      </w:r>
      <w:r w:rsidRPr="002F1B8A">
        <w:rPr>
          <w:szCs w:val="22"/>
          <w:lang w:val="en-CA"/>
        </w:rPr>
        <w:t>CE: Summary Report on Entropy Coding for High Bit Depth and High Bit Rate Coding</w:t>
      </w:r>
      <w:r>
        <w:rPr>
          <w:szCs w:val="22"/>
          <w:lang w:val="en-CA"/>
        </w:rPr>
        <w:t>”, JVET-U0022, JVET, 21</w:t>
      </w:r>
      <w:r w:rsidRPr="002F1B8A">
        <w:rPr>
          <w:szCs w:val="22"/>
          <w:vertAlign w:val="superscript"/>
          <w:lang w:val="en-CA"/>
        </w:rPr>
        <w:t>st</w:t>
      </w:r>
      <w:r>
        <w:rPr>
          <w:szCs w:val="22"/>
          <w:lang w:val="en-CA"/>
        </w:rPr>
        <w:t xml:space="preserve"> Meeting by teleconference, 6-15 Jan. 2021</w:t>
      </w:r>
    </w:p>
    <w:p w14:paraId="5CE326AA" w14:textId="77777777" w:rsidR="001F1079" w:rsidRPr="00877972" w:rsidRDefault="001F1079" w:rsidP="001F1079">
      <w:pPr>
        <w:spacing w:before="0"/>
        <w:rPr>
          <w:szCs w:val="22"/>
          <w:lang w:val="en-CA"/>
        </w:rPr>
      </w:pPr>
    </w:p>
    <w:p w14:paraId="114F2127" w14:textId="77777777" w:rsidR="001F1079" w:rsidRDefault="001F1079" w:rsidP="001F1079">
      <w:pPr>
        <w:ind w:left="3960" w:hanging="3960"/>
      </w:pPr>
    </w:p>
    <w:p w14:paraId="4B1C4816" w14:textId="77777777" w:rsidR="00EC01CF" w:rsidRPr="001F1079" w:rsidRDefault="00EC01CF" w:rsidP="001F1079"/>
    <w:sectPr w:rsidR="00EC01CF" w:rsidRPr="001F1079"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E3DEE" w14:textId="77777777" w:rsidR="00CB48BC" w:rsidRDefault="00CB48BC">
      <w:r>
        <w:separator/>
      </w:r>
    </w:p>
  </w:endnote>
  <w:endnote w:type="continuationSeparator" w:id="0">
    <w:p w14:paraId="762F686E" w14:textId="77777777" w:rsidR="00CB48BC" w:rsidRDefault="00CB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35D228D"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65050">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 w:author="Dmytro Rusanovskyy" w:date="2021-03-12T16:03:00Z">
      <w:r w:rsidR="00A90280">
        <w:rPr>
          <w:rStyle w:val="PageNumber"/>
          <w:noProof/>
        </w:rPr>
        <w:t>2021-03-12</w:t>
      </w:r>
    </w:ins>
    <w:ins w:id="3" w:author="Browne, Adrian" w:date="2021-03-12T13:37:00Z">
      <w:del w:id="4" w:author="Dmytro Rusanovskyy" w:date="2021-03-12T11:23:00Z">
        <w:r w:rsidR="00C83F44" w:rsidDel="00C85D7A">
          <w:rPr>
            <w:rStyle w:val="PageNumber"/>
            <w:noProof/>
          </w:rPr>
          <w:delText>2021-03-12</w:delText>
        </w:r>
      </w:del>
    </w:ins>
    <w:ins w:id="5" w:author="Tianyang Zhou" w:date="2021-03-12T15:01:00Z">
      <w:del w:id="6" w:author="Dmytro Rusanovskyy" w:date="2021-03-12T11:23:00Z">
        <w:r w:rsidR="00D56803" w:rsidDel="00C85D7A">
          <w:rPr>
            <w:rStyle w:val="PageNumber"/>
            <w:noProof/>
          </w:rPr>
          <w:delText>2021-03-12</w:delText>
        </w:r>
      </w:del>
    </w:ins>
    <w:ins w:id="7" w:author="Tomohiro Ikai" w:date="2021-03-12T13:48:00Z">
      <w:del w:id="8" w:author="Dmytro Rusanovskyy" w:date="2021-03-12T11:23:00Z">
        <w:r w:rsidR="00517D61" w:rsidDel="00C85D7A">
          <w:rPr>
            <w:rStyle w:val="PageNumber"/>
            <w:noProof/>
          </w:rPr>
          <w:delText>2021-03-12</w:delText>
        </w:r>
      </w:del>
    </w:ins>
    <w:ins w:id="9" w:author="Tomonori Hashimoto" w:date="2021-03-11T17:10:00Z">
      <w:del w:id="10" w:author="Dmytro Rusanovskyy" w:date="2021-03-12T11:23:00Z">
        <w:r w:rsidR="00CA6388" w:rsidDel="00C85D7A">
          <w:rPr>
            <w:rStyle w:val="PageNumber"/>
            <w:noProof/>
          </w:rPr>
          <w:delText>2021-03-09</w:delText>
        </w:r>
      </w:del>
    </w:ins>
    <w:del w:id="11" w:author="Dmytro Rusanovskyy" w:date="2021-03-12T11:23:00Z">
      <w:r w:rsidR="00DB7BA4" w:rsidDel="00C85D7A">
        <w:rPr>
          <w:rStyle w:val="PageNumber"/>
          <w:noProof/>
        </w:rPr>
        <w:delText>2021-01-30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9AA5E" w14:textId="77777777" w:rsidR="00CB48BC" w:rsidRDefault="00CB48BC">
      <w:r>
        <w:separator/>
      </w:r>
    </w:p>
  </w:footnote>
  <w:footnote w:type="continuationSeparator" w:id="0">
    <w:p w14:paraId="2C10B28B" w14:textId="77777777" w:rsidR="00CB48BC" w:rsidRDefault="00CB4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6058F3"/>
    <w:multiLevelType w:val="hybridMultilevel"/>
    <w:tmpl w:val="78862BB4"/>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6546C5F"/>
    <w:multiLevelType w:val="multilevel"/>
    <w:tmpl w:val="F29250BE"/>
    <w:numStyleLink w:val="ImportedStyle1"/>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3"/>
  </w:num>
  <w:num w:numId="22">
    <w:abstractNumId w:val="9"/>
  </w:num>
  <w:num w:numId="23">
    <w:abstractNumId w:val="6"/>
  </w:num>
  <w:num w:numId="24">
    <w:abstractNumId w:val="6"/>
  </w:num>
  <w:num w:numId="25">
    <w:abstractNumId w:val="7"/>
  </w:num>
  <w:num w:numId="26">
    <w:abstractNumId w:val="6"/>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mytro Rusanovskyy">
    <w15:presenceInfo w15:providerId="None" w15:userId="Dmytro Rusanovskyy"/>
  </w15:person>
  <w15:person w15:author="Browne, Adrian">
    <w15:presenceInfo w15:providerId="None" w15:userId="Browne, Adrian"/>
  </w15:person>
  <w15:person w15:author="Tianyang Zhou">
    <w15:presenceInfo w15:providerId="None" w15:userId="Tianyang Zhou"/>
  </w15:person>
  <w15:person w15:author="Tomohiro Ikai">
    <w15:presenceInfo w15:providerId="None" w15:userId="Tomohiro Ikai"/>
  </w15:person>
  <w15:person w15:author="Tomonori Hashimoto">
    <w15:presenceInfo w15:providerId="None" w15:userId="Tomonori Hashi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es-ES_tradnl" w:vendorID="64" w:dllVersion="6" w:nlCheck="1" w:checkStyle="0"/>
  <w:activeWritingStyle w:appName="MSWord" w:lang="en-US" w:vendorID="64" w:dllVersion="6" w:nlCheck="1" w:checkStyle="1"/>
  <w:activeWritingStyle w:appName="MSWord" w:lang="en-CA"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ja-JP" w:vendorID="64" w:dllVersion="0" w:nlCheck="1" w:checkStyle="1"/>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12468"/>
    <w:rsid w:val="000127BC"/>
    <w:rsid w:val="00015275"/>
    <w:rsid w:val="0002033F"/>
    <w:rsid w:val="00022F81"/>
    <w:rsid w:val="000267E0"/>
    <w:rsid w:val="000308A3"/>
    <w:rsid w:val="00030C1E"/>
    <w:rsid w:val="0003388D"/>
    <w:rsid w:val="00033EBB"/>
    <w:rsid w:val="00034023"/>
    <w:rsid w:val="0004228E"/>
    <w:rsid w:val="00043FDB"/>
    <w:rsid w:val="00044F9E"/>
    <w:rsid w:val="000458BC"/>
    <w:rsid w:val="00045C41"/>
    <w:rsid w:val="00046C03"/>
    <w:rsid w:val="00050152"/>
    <w:rsid w:val="00056F17"/>
    <w:rsid w:val="0005783A"/>
    <w:rsid w:val="00065039"/>
    <w:rsid w:val="00071781"/>
    <w:rsid w:val="00071A6C"/>
    <w:rsid w:val="000730F4"/>
    <w:rsid w:val="00075F6E"/>
    <w:rsid w:val="0007614F"/>
    <w:rsid w:val="00081398"/>
    <w:rsid w:val="0008154F"/>
    <w:rsid w:val="00084393"/>
    <w:rsid w:val="00094479"/>
    <w:rsid w:val="00096160"/>
    <w:rsid w:val="000962AC"/>
    <w:rsid w:val="000A4321"/>
    <w:rsid w:val="000B0C0F"/>
    <w:rsid w:val="000B1C6B"/>
    <w:rsid w:val="000B3800"/>
    <w:rsid w:val="000B4FF9"/>
    <w:rsid w:val="000B6784"/>
    <w:rsid w:val="000B790E"/>
    <w:rsid w:val="000C09AC"/>
    <w:rsid w:val="000C2BAA"/>
    <w:rsid w:val="000D0F96"/>
    <w:rsid w:val="000D7152"/>
    <w:rsid w:val="000D7707"/>
    <w:rsid w:val="000E00F3"/>
    <w:rsid w:val="000E05FA"/>
    <w:rsid w:val="000E3E34"/>
    <w:rsid w:val="000F158C"/>
    <w:rsid w:val="000F1E29"/>
    <w:rsid w:val="000F440B"/>
    <w:rsid w:val="000F60EC"/>
    <w:rsid w:val="00101376"/>
    <w:rsid w:val="00102827"/>
    <w:rsid w:val="00102F3D"/>
    <w:rsid w:val="0010573D"/>
    <w:rsid w:val="0011489B"/>
    <w:rsid w:val="00122A96"/>
    <w:rsid w:val="001244C3"/>
    <w:rsid w:val="00124E38"/>
    <w:rsid w:val="0012580B"/>
    <w:rsid w:val="00126CA8"/>
    <w:rsid w:val="00131F90"/>
    <w:rsid w:val="00133C69"/>
    <w:rsid w:val="0013458C"/>
    <w:rsid w:val="001351FA"/>
    <w:rsid w:val="0013526E"/>
    <w:rsid w:val="00135B41"/>
    <w:rsid w:val="00140719"/>
    <w:rsid w:val="00141617"/>
    <w:rsid w:val="001435C7"/>
    <w:rsid w:val="00146152"/>
    <w:rsid w:val="00147736"/>
    <w:rsid w:val="00147B94"/>
    <w:rsid w:val="0015469F"/>
    <w:rsid w:val="00155526"/>
    <w:rsid w:val="001560ED"/>
    <w:rsid w:val="001610FC"/>
    <w:rsid w:val="00162198"/>
    <w:rsid w:val="00167CCF"/>
    <w:rsid w:val="00171371"/>
    <w:rsid w:val="00171A3C"/>
    <w:rsid w:val="00175411"/>
    <w:rsid w:val="00175A24"/>
    <w:rsid w:val="00182C45"/>
    <w:rsid w:val="00184869"/>
    <w:rsid w:val="00187E58"/>
    <w:rsid w:val="001946A5"/>
    <w:rsid w:val="0019665E"/>
    <w:rsid w:val="00196B21"/>
    <w:rsid w:val="00196FE2"/>
    <w:rsid w:val="001A09AF"/>
    <w:rsid w:val="001A297E"/>
    <w:rsid w:val="001A368E"/>
    <w:rsid w:val="001A3E0D"/>
    <w:rsid w:val="001A7329"/>
    <w:rsid w:val="001A792F"/>
    <w:rsid w:val="001B4E28"/>
    <w:rsid w:val="001B5C88"/>
    <w:rsid w:val="001B6B0A"/>
    <w:rsid w:val="001C3525"/>
    <w:rsid w:val="001C3AFB"/>
    <w:rsid w:val="001D07F0"/>
    <w:rsid w:val="001D090E"/>
    <w:rsid w:val="001D1BD2"/>
    <w:rsid w:val="001D4371"/>
    <w:rsid w:val="001D4523"/>
    <w:rsid w:val="001E0248"/>
    <w:rsid w:val="001E02BE"/>
    <w:rsid w:val="001E3352"/>
    <w:rsid w:val="001E3B37"/>
    <w:rsid w:val="001E6FA2"/>
    <w:rsid w:val="001E7B8C"/>
    <w:rsid w:val="001F1079"/>
    <w:rsid w:val="001F2594"/>
    <w:rsid w:val="001F55B9"/>
    <w:rsid w:val="0020311A"/>
    <w:rsid w:val="002055A6"/>
    <w:rsid w:val="00206460"/>
    <w:rsid w:val="002069B4"/>
    <w:rsid w:val="00215DFC"/>
    <w:rsid w:val="00220640"/>
    <w:rsid w:val="002212DF"/>
    <w:rsid w:val="00222CD4"/>
    <w:rsid w:val="00225016"/>
    <w:rsid w:val="002253CA"/>
    <w:rsid w:val="002264A6"/>
    <w:rsid w:val="00227BA7"/>
    <w:rsid w:val="0023011C"/>
    <w:rsid w:val="002321B4"/>
    <w:rsid w:val="002349AB"/>
    <w:rsid w:val="002375C1"/>
    <w:rsid w:val="00241E73"/>
    <w:rsid w:val="00244672"/>
    <w:rsid w:val="002456C3"/>
    <w:rsid w:val="00247E1E"/>
    <w:rsid w:val="0025343B"/>
    <w:rsid w:val="00263398"/>
    <w:rsid w:val="002633C7"/>
    <w:rsid w:val="00263B99"/>
    <w:rsid w:val="002647D8"/>
    <w:rsid w:val="0026502D"/>
    <w:rsid w:val="00265050"/>
    <w:rsid w:val="00266F06"/>
    <w:rsid w:val="00270844"/>
    <w:rsid w:val="00275BCF"/>
    <w:rsid w:val="00277674"/>
    <w:rsid w:val="00280613"/>
    <w:rsid w:val="002826B7"/>
    <w:rsid w:val="00291991"/>
    <w:rsid w:val="00291E36"/>
    <w:rsid w:val="00292257"/>
    <w:rsid w:val="002932CE"/>
    <w:rsid w:val="002939EC"/>
    <w:rsid w:val="002978E3"/>
    <w:rsid w:val="002A0A1F"/>
    <w:rsid w:val="002A54E0"/>
    <w:rsid w:val="002B1595"/>
    <w:rsid w:val="002B191D"/>
    <w:rsid w:val="002B2E83"/>
    <w:rsid w:val="002B4864"/>
    <w:rsid w:val="002C2D32"/>
    <w:rsid w:val="002D0AF6"/>
    <w:rsid w:val="002D4390"/>
    <w:rsid w:val="002D44DB"/>
    <w:rsid w:val="002D465E"/>
    <w:rsid w:val="002D7BC9"/>
    <w:rsid w:val="002D7D47"/>
    <w:rsid w:val="002E10E5"/>
    <w:rsid w:val="002E38BF"/>
    <w:rsid w:val="002E5C52"/>
    <w:rsid w:val="002F164D"/>
    <w:rsid w:val="002F1B8A"/>
    <w:rsid w:val="002F7264"/>
    <w:rsid w:val="003021BC"/>
    <w:rsid w:val="00303966"/>
    <w:rsid w:val="003045EB"/>
    <w:rsid w:val="00305876"/>
    <w:rsid w:val="00306206"/>
    <w:rsid w:val="0031033A"/>
    <w:rsid w:val="003165E4"/>
    <w:rsid w:val="00317D85"/>
    <w:rsid w:val="003243DA"/>
    <w:rsid w:val="00327C56"/>
    <w:rsid w:val="0033150C"/>
    <w:rsid w:val="00331581"/>
    <w:rsid w:val="003315A1"/>
    <w:rsid w:val="00331B4A"/>
    <w:rsid w:val="00334C3E"/>
    <w:rsid w:val="00336AF4"/>
    <w:rsid w:val="00336B3E"/>
    <w:rsid w:val="003373EC"/>
    <w:rsid w:val="00342107"/>
    <w:rsid w:val="00342234"/>
    <w:rsid w:val="00342FF4"/>
    <w:rsid w:val="00343E7F"/>
    <w:rsid w:val="0034432B"/>
    <w:rsid w:val="00344E5A"/>
    <w:rsid w:val="00346148"/>
    <w:rsid w:val="00351BC7"/>
    <w:rsid w:val="003524B8"/>
    <w:rsid w:val="0035736B"/>
    <w:rsid w:val="003649C1"/>
    <w:rsid w:val="003669EA"/>
    <w:rsid w:val="003706CC"/>
    <w:rsid w:val="00377710"/>
    <w:rsid w:val="00382906"/>
    <w:rsid w:val="0038490B"/>
    <w:rsid w:val="0038546B"/>
    <w:rsid w:val="00392B9D"/>
    <w:rsid w:val="00393585"/>
    <w:rsid w:val="00393B74"/>
    <w:rsid w:val="00395D45"/>
    <w:rsid w:val="0039602E"/>
    <w:rsid w:val="003964AC"/>
    <w:rsid w:val="003A2D8E"/>
    <w:rsid w:val="003A4E58"/>
    <w:rsid w:val="003A6CC7"/>
    <w:rsid w:val="003A78DA"/>
    <w:rsid w:val="003A7CE6"/>
    <w:rsid w:val="003B045F"/>
    <w:rsid w:val="003B178A"/>
    <w:rsid w:val="003B3FC0"/>
    <w:rsid w:val="003B45CB"/>
    <w:rsid w:val="003C11C3"/>
    <w:rsid w:val="003C20E4"/>
    <w:rsid w:val="003C48EB"/>
    <w:rsid w:val="003C4B22"/>
    <w:rsid w:val="003C6E9D"/>
    <w:rsid w:val="003D447D"/>
    <w:rsid w:val="003D44E5"/>
    <w:rsid w:val="003D6342"/>
    <w:rsid w:val="003E2C08"/>
    <w:rsid w:val="003E5BDE"/>
    <w:rsid w:val="003E6F90"/>
    <w:rsid w:val="003E73ED"/>
    <w:rsid w:val="003F216E"/>
    <w:rsid w:val="003F5D0F"/>
    <w:rsid w:val="004031E8"/>
    <w:rsid w:val="00403937"/>
    <w:rsid w:val="00404E58"/>
    <w:rsid w:val="004060A0"/>
    <w:rsid w:val="00407162"/>
    <w:rsid w:val="004072D7"/>
    <w:rsid w:val="00414101"/>
    <w:rsid w:val="004208B1"/>
    <w:rsid w:val="00420E8B"/>
    <w:rsid w:val="004219CF"/>
    <w:rsid w:val="004234F0"/>
    <w:rsid w:val="004244F3"/>
    <w:rsid w:val="00424E20"/>
    <w:rsid w:val="00427EEC"/>
    <w:rsid w:val="00433DDB"/>
    <w:rsid w:val="00435A29"/>
    <w:rsid w:val="00437619"/>
    <w:rsid w:val="00444DFB"/>
    <w:rsid w:val="004466DE"/>
    <w:rsid w:val="0045108B"/>
    <w:rsid w:val="004542E3"/>
    <w:rsid w:val="004561CA"/>
    <w:rsid w:val="004564E1"/>
    <w:rsid w:val="00456DF3"/>
    <w:rsid w:val="00465A1E"/>
    <w:rsid w:val="00467480"/>
    <w:rsid w:val="00470E85"/>
    <w:rsid w:val="0048056C"/>
    <w:rsid w:val="00482DEA"/>
    <w:rsid w:val="00484CBA"/>
    <w:rsid w:val="00492690"/>
    <w:rsid w:val="00493378"/>
    <w:rsid w:val="004940D9"/>
    <w:rsid w:val="0049445A"/>
    <w:rsid w:val="00494C79"/>
    <w:rsid w:val="004955D6"/>
    <w:rsid w:val="004A0414"/>
    <w:rsid w:val="004A2A63"/>
    <w:rsid w:val="004B0A93"/>
    <w:rsid w:val="004B0D9F"/>
    <w:rsid w:val="004B210C"/>
    <w:rsid w:val="004B6170"/>
    <w:rsid w:val="004C0B47"/>
    <w:rsid w:val="004C3625"/>
    <w:rsid w:val="004D03B2"/>
    <w:rsid w:val="004D0B0B"/>
    <w:rsid w:val="004D2976"/>
    <w:rsid w:val="004D405F"/>
    <w:rsid w:val="004D60EF"/>
    <w:rsid w:val="004E1968"/>
    <w:rsid w:val="004E4F4F"/>
    <w:rsid w:val="004E65CE"/>
    <w:rsid w:val="004E6789"/>
    <w:rsid w:val="004F1A9C"/>
    <w:rsid w:val="004F61E3"/>
    <w:rsid w:val="00502E10"/>
    <w:rsid w:val="0050354E"/>
    <w:rsid w:val="00507C3C"/>
    <w:rsid w:val="0051015C"/>
    <w:rsid w:val="00510DAC"/>
    <w:rsid w:val="0051353B"/>
    <w:rsid w:val="00516CF1"/>
    <w:rsid w:val="00517D61"/>
    <w:rsid w:val="00520AAA"/>
    <w:rsid w:val="005303DA"/>
    <w:rsid w:val="00531AE9"/>
    <w:rsid w:val="00536188"/>
    <w:rsid w:val="0053694F"/>
    <w:rsid w:val="005500A7"/>
    <w:rsid w:val="00550A66"/>
    <w:rsid w:val="0055213F"/>
    <w:rsid w:val="0055307A"/>
    <w:rsid w:val="00553957"/>
    <w:rsid w:val="00553AF7"/>
    <w:rsid w:val="00553C7F"/>
    <w:rsid w:val="00554819"/>
    <w:rsid w:val="00560711"/>
    <w:rsid w:val="00567EC7"/>
    <w:rsid w:val="00570013"/>
    <w:rsid w:val="0057534F"/>
    <w:rsid w:val="005753EC"/>
    <w:rsid w:val="005801A2"/>
    <w:rsid w:val="0058405F"/>
    <w:rsid w:val="00592156"/>
    <w:rsid w:val="005952A5"/>
    <w:rsid w:val="00595AA2"/>
    <w:rsid w:val="005966A9"/>
    <w:rsid w:val="005A0E14"/>
    <w:rsid w:val="005A33A1"/>
    <w:rsid w:val="005A596A"/>
    <w:rsid w:val="005A61FB"/>
    <w:rsid w:val="005B217D"/>
    <w:rsid w:val="005B28EF"/>
    <w:rsid w:val="005B6FA3"/>
    <w:rsid w:val="005C385F"/>
    <w:rsid w:val="005C5919"/>
    <w:rsid w:val="005C7C26"/>
    <w:rsid w:val="005D1ACD"/>
    <w:rsid w:val="005D404E"/>
    <w:rsid w:val="005E1AC6"/>
    <w:rsid w:val="005E1C23"/>
    <w:rsid w:val="005E2A07"/>
    <w:rsid w:val="005E3C35"/>
    <w:rsid w:val="005E3F2B"/>
    <w:rsid w:val="005E63E7"/>
    <w:rsid w:val="005E6546"/>
    <w:rsid w:val="005F0218"/>
    <w:rsid w:val="005F1179"/>
    <w:rsid w:val="005F3A18"/>
    <w:rsid w:val="005F6F1B"/>
    <w:rsid w:val="0061126C"/>
    <w:rsid w:val="00615995"/>
    <w:rsid w:val="00616155"/>
    <w:rsid w:val="00621005"/>
    <w:rsid w:val="006210F4"/>
    <w:rsid w:val="00624B33"/>
    <w:rsid w:val="006253AE"/>
    <w:rsid w:val="0063041A"/>
    <w:rsid w:val="006306A3"/>
    <w:rsid w:val="00630AA2"/>
    <w:rsid w:val="00631D8B"/>
    <w:rsid w:val="00632931"/>
    <w:rsid w:val="00632F3B"/>
    <w:rsid w:val="006456B9"/>
    <w:rsid w:val="00646707"/>
    <w:rsid w:val="0065225A"/>
    <w:rsid w:val="00657F7E"/>
    <w:rsid w:val="00662E58"/>
    <w:rsid w:val="006637F2"/>
    <w:rsid w:val="006642A5"/>
    <w:rsid w:val="00664DCF"/>
    <w:rsid w:val="00666B38"/>
    <w:rsid w:val="00667EDC"/>
    <w:rsid w:val="00674E85"/>
    <w:rsid w:val="00681A68"/>
    <w:rsid w:val="00691A88"/>
    <w:rsid w:val="0069298F"/>
    <w:rsid w:val="00695667"/>
    <w:rsid w:val="006A3780"/>
    <w:rsid w:val="006A454E"/>
    <w:rsid w:val="006A55B2"/>
    <w:rsid w:val="006B2721"/>
    <w:rsid w:val="006B3443"/>
    <w:rsid w:val="006C14E8"/>
    <w:rsid w:val="006C5D39"/>
    <w:rsid w:val="006C6FD6"/>
    <w:rsid w:val="006D2760"/>
    <w:rsid w:val="006D5076"/>
    <w:rsid w:val="006D5333"/>
    <w:rsid w:val="006D5DF8"/>
    <w:rsid w:val="006D69EC"/>
    <w:rsid w:val="006D6D9B"/>
    <w:rsid w:val="006D77C8"/>
    <w:rsid w:val="006E2810"/>
    <w:rsid w:val="006E2FB3"/>
    <w:rsid w:val="006E5417"/>
    <w:rsid w:val="006F0794"/>
    <w:rsid w:val="006F0F37"/>
    <w:rsid w:val="006F41EC"/>
    <w:rsid w:val="006F7528"/>
    <w:rsid w:val="00702235"/>
    <w:rsid w:val="007023DE"/>
    <w:rsid w:val="0070313E"/>
    <w:rsid w:val="00703F6E"/>
    <w:rsid w:val="007078DD"/>
    <w:rsid w:val="007100AB"/>
    <w:rsid w:val="0071237E"/>
    <w:rsid w:val="00712C07"/>
    <w:rsid w:val="00712F60"/>
    <w:rsid w:val="00713391"/>
    <w:rsid w:val="00717202"/>
    <w:rsid w:val="00720E3B"/>
    <w:rsid w:val="00733B41"/>
    <w:rsid w:val="00737649"/>
    <w:rsid w:val="00741B02"/>
    <w:rsid w:val="00742425"/>
    <w:rsid w:val="0074393F"/>
    <w:rsid w:val="00744908"/>
    <w:rsid w:val="00745F6B"/>
    <w:rsid w:val="0075175B"/>
    <w:rsid w:val="0075585E"/>
    <w:rsid w:val="0075601F"/>
    <w:rsid w:val="00760D38"/>
    <w:rsid w:val="00760FE3"/>
    <w:rsid w:val="0076402B"/>
    <w:rsid w:val="00766CE9"/>
    <w:rsid w:val="00770571"/>
    <w:rsid w:val="00771A5C"/>
    <w:rsid w:val="00775779"/>
    <w:rsid w:val="007768FF"/>
    <w:rsid w:val="00777F99"/>
    <w:rsid w:val="00780E83"/>
    <w:rsid w:val="007824D3"/>
    <w:rsid w:val="00790590"/>
    <w:rsid w:val="00793797"/>
    <w:rsid w:val="0079694D"/>
    <w:rsid w:val="00796EE3"/>
    <w:rsid w:val="00797B93"/>
    <w:rsid w:val="007A0A4F"/>
    <w:rsid w:val="007A1BAA"/>
    <w:rsid w:val="007A1D41"/>
    <w:rsid w:val="007A5ED4"/>
    <w:rsid w:val="007A6316"/>
    <w:rsid w:val="007A63E1"/>
    <w:rsid w:val="007A7100"/>
    <w:rsid w:val="007A7D29"/>
    <w:rsid w:val="007B093B"/>
    <w:rsid w:val="007B38A5"/>
    <w:rsid w:val="007B4AB8"/>
    <w:rsid w:val="007B4F2E"/>
    <w:rsid w:val="007B6F47"/>
    <w:rsid w:val="007C57A7"/>
    <w:rsid w:val="007D1181"/>
    <w:rsid w:val="007D68FE"/>
    <w:rsid w:val="007E01A3"/>
    <w:rsid w:val="007E0D4F"/>
    <w:rsid w:val="007E6348"/>
    <w:rsid w:val="007F1F8B"/>
    <w:rsid w:val="007F391C"/>
    <w:rsid w:val="007F3ACA"/>
    <w:rsid w:val="007F4B55"/>
    <w:rsid w:val="007F5F5B"/>
    <w:rsid w:val="007F6205"/>
    <w:rsid w:val="007F663F"/>
    <w:rsid w:val="007F67A1"/>
    <w:rsid w:val="008058B3"/>
    <w:rsid w:val="00806860"/>
    <w:rsid w:val="008117A5"/>
    <w:rsid w:val="00811C05"/>
    <w:rsid w:val="008122F4"/>
    <w:rsid w:val="00816B44"/>
    <w:rsid w:val="00817A89"/>
    <w:rsid w:val="008206C8"/>
    <w:rsid w:val="008303C5"/>
    <w:rsid w:val="00845494"/>
    <w:rsid w:val="00852155"/>
    <w:rsid w:val="00856F27"/>
    <w:rsid w:val="0086387C"/>
    <w:rsid w:val="008732A9"/>
    <w:rsid w:val="00874A6C"/>
    <w:rsid w:val="00876C65"/>
    <w:rsid w:val="00877972"/>
    <w:rsid w:val="00880E16"/>
    <w:rsid w:val="00882F72"/>
    <w:rsid w:val="00885032"/>
    <w:rsid w:val="00891838"/>
    <w:rsid w:val="00893DC4"/>
    <w:rsid w:val="00895DF0"/>
    <w:rsid w:val="008A4B4C"/>
    <w:rsid w:val="008A4F34"/>
    <w:rsid w:val="008B1BB0"/>
    <w:rsid w:val="008B3491"/>
    <w:rsid w:val="008C239F"/>
    <w:rsid w:val="008C65DE"/>
    <w:rsid w:val="008C7C9C"/>
    <w:rsid w:val="008E1571"/>
    <w:rsid w:val="008E29D0"/>
    <w:rsid w:val="008E480C"/>
    <w:rsid w:val="008E4A29"/>
    <w:rsid w:val="008E4A77"/>
    <w:rsid w:val="008F216F"/>
    <w:rsid w:val="008F2760"/>
    <w:rsid w:val="008F6176"/>
    <w:rsid w:val="009044E3"/>
    <w:rsid w:val="00907757"/>
    <w:rsid w:val="00911D2F"/>
    <w:rsid w:val="0091789C"/>
    <w:rsid w:val="009212B0"/>
    <w:rsid w:val="00921FA1"/>
    <w:rsid w:val="009234A5"/>
    <w:rsid w:val="0092356B"/>
    <w:rsid w:val="00933453"/>
    <w:rsid w:val="009336F7"/>
    <w:rsid w:val="00933D33"/>
    <w:rsid w:val="0093636C"/>
    <w:rsid w:val="009374A7"/>
    <w:rsid w:val="00937F03"/>
    <w:rsid w:val="009405A1"/>
    <w:rsid w:val="009430CF"/>
    <w:rsid w:val="009471BF"/>
    <w:rsid w:val="00947F29"/>
    <w:rsid w:val="0095351F"/>
    <w:rsid w:val="00953E36"/>
    <w:rsid w:val="009554C2"/>
    <w:rsid w:val="00955F6D"/>
    <w:rsid w:val="00961BE4"/>
    <w:rsid w:val="00963091"/>
    <w:rsid w:val="009674F0"/>
    <w:rsid w:val="009709EA"/>
    <w:rsid w:val="00973AC9"/>
    <w:rsid w:val="00973D71"/>
    <w:rsid w:val="00974452"/>
    <w:rsid w:val="009763D0"/>
    <w:rsid w:val="00977C16"/>
    <w:rsid w:val="0098297A"/>
    <w:rsid w:val="00983569"/>
    <w:rsid w:val="00984FB1"/>
    <w:rsid w:val="0098551D"/>
    <w:rsid w:val="00985991"/>
    <w:rsid w:val="00985DCB"/>
    <w:rsid w:val="00990244"/>
    <w:rsid w:val="0099518F"/>
    <w:rsid w:val="009A523D"/>
    <w:rsid w:val="009A58D7"/>
    <w:rsid w:val="009B02A1"/>
    <w:rsid w:val="009B1E7F"/>
    <w:rsid w:val="009B3361"/>
    <w:rsid w:val="009B6131"/>
    <w:rsid w:val="009B77C0"/>
    <w:rsid w:val="009B7F3F"/>
    <w:rsid w:val="009C42B8"/>
    <w:rsid w:val="009C4F2C"/>
    <w:rsid w:val="009C6C26"/>
    <w:rsid w:val="009D34C3"/>
    <w:rsid w:val="009D42E3"/>
    <w:rsid w:val="009D7CE6"/>
    <w:rsid w:val="009E045B"/>
    <w:rsid w:val="009E3A1F"/>
    <w:rsid w:val="009E3C11"/>
    <w:rsid w:val="009E404F"/>
    <w:rsid w:val="009E4304"/>
    <w:rsid w:val="009E448E"/>
    <w:rsid w:val="009E6D8B"/>
    <w:rsid w:val="009F496B"/>
    <w:rsid w:val="00A01439"/>
    <w:rsid w:val="00A02E61"/>
    <w:rsid w:val="00A04B15"/>
    <w:rsid w:val="00A05CFF"/>
    <w:rsid w:val="00A13048"/>
    <w:rsid w:val="00A263B1"/>
    <w:rsid w:val="00A26D6D"/>
    <w:rsid w:val="00A323EB"/>
    <w:rsid w:val="00A33B6C"/>
    <w:rsid w:val="00A36131"/>
    <w:rsid w:val="00A40DA0"/>
    <w:rsid w:val="00A46843"/>
    <w:rsid w:val="00A5352B"/>
    <w:rsid w:val="00A55934"/>
    <w:rsid w:val="00A56B97"/>
    <w:rsid w:val="00A6093D"/>
    <w:rsid w:val="00A62FF9"/>
    <w:rsid w:val="00A64E93"/>
    <w:rsid w:val="00A64F84"/>
    <w:rsid w:val="00A700E1"/>
    <w:rsid w:val="00A72017"/>
    <w:rsid w:val="00A75620"/>
    <w:rsid w:val="00A767DC"/>
    <w:rsid w:val="00A76A6D"/>
    <w:rsid w:val="00A83253"/>
    <w:rsid w:val="00A83DD1"/>
    <w:rsid w:val="00A84F95"/>
    <w:rsid w:val="00A8543C"/>
    <w:rsid w:val="00A90280"/>
    <w:rsid w:val="00A91878"/>
    <w:rsid w:val="00A92758"/>
    <w:rsid w:val="00A942ED"/>
    <w:rsid w:val="00A97E93"/>
    <w:rsid w:val="00AA4AA2"/>
    <w:rsid w:val="00AA5377"/>
    <w:rsid w:val="00AA6E84"/>
    <w:rsid w:val="00AB069C"/>
    <w:rsid w:val="00AB1A1C"/>
    <w:rsid w:val="00AB3E5B"/>
    <w:rsid w:val="00AB4724"/>
    <w:rsid w:val="00AD05A8"/>
    <w:rsid w:val="00AD4FB5"/>
    <w:rsid w:val="00AE1F9D"/>
    <w:rsid w:val="00AE341B"/>
    <w:rsid w:val="00AE4949"/>
    <w:rsid w:val="00AE7CAF"/>
    <w:rsid w:val="00AF0A62"/>
    <w:rsid w:val="00AF27C5"/>
    <w:rsid w:val="00AF2F64"/>
    <w:rsid w:val="00B01905"/>
    <w:rsid w:val="00B07CA7"/>
    <w:rsid w:val="00B119A4"/>
    <w:rsid w:val="00B1279A"/>
    <w:rsid w:val="00B177F1"/>
    <w:rsid w:val="00B17C1C"/>
    <w:rsid w:val="00B221F9"/>
    <w:rsid w:val="00B23EB8"/>
    <w:rsid w:val="00B34A87"/>
    <w:rsid w:val="00B350B7"/>
    <w:rsid w:val="00B3640F"/>
    <w:rsid w:val="00B37BB8"/>
    <w:rsid w:val="00B4194A"/>
    <w:rsid w:val="00B437E8"/>
    <w:rsid w:val="00B46557"/>
    <w:rsid w:val="00B5222E"/>
    <w:rsid w:val="00B52C91"/>
    <w:rsid w:val="00B53179"/>
    <w:rsid w:val="00B532EA"/>
    <w:rsid w:val="00B54E7A"/>
    <w:rsid w:val="00B55B81"/>
    <w:rsid w:val="00B57A23"/>
    <w:rsid w:val="00B600CD"/>
    <w:rsid w:val="00B60280"/>
    <w:rsid w:val="00B61C96"/>
    <w:rsid w:val="00B623A4"/>
    <w:rsid w:val="00B73A2A"/>
    <w:rsid w:val="00B73B06"/>
    <w:rsid w:val="00B75A51"/>
    <w:rsid w:val="00B827C6"/>
    <w:rsid w:val="00B84C2F"/>
    <w:rsid w:val="00B922E8"/>
    <w:rsid w:val="00B94952"/>
    <w:rsid w:val="00B94B06"/>
    <w:rsid w:val="00B94C28"/>
    <w:rsid w:val="00B96F30"/>
    <w:rsid w:val="00B97DC9"/>
    <w:rsid w:val="00BA0823"/>
    <w:rsid w:val="00BA12D5"/>
    <w:rsid w:val="00BA1C39"/>
    <w:rsid w:val="00BA20E6"/>
    <w:rsid w:val="00BB44BA"/>
    <w:rsid w:val="00BB491D"/>
    <w:rsid w:val="00BB7752"/>
    <w:rsid w:val="00BC10BA"/>
    <w:rsid w:val="00BC5AFD"/>
    <w:rsid w:val="00BC754B"/>
    <w:rsid w:val="00BC7568"/>
    <w:rsid w:val="00BC7ABC"/>
    <w:rsid w:val="00BD6571"/>
    <w:rsid w:val="00BD6685"/>
    <w:rsid w:val="00BE21B0"/>
    <w:rsid w:val="00BE2243"/>
    <w:rsid w:val="00BE294C"/>
    <w:rsid w:val="00BF4A71"/>
    <w:rsid w:val="00BF737B"/>
    <w:rsid w:val="00C00DDE"/>
    <w:rsid w:val="00C04E6B"/>
    <w:rsid w:val="00C04F43"/>
    <w:rsid w:val="00C05271"/>
    <w:rsid w:val="00C0609D"/>
    <w:rsid w:val="00C06D72"/>
    <w:rsid w:val="00C115AB"/>
    <w:rsid w:val="00C121CC"/>
    <w:rsid w:val="00C12912"/>
    <w:rsid w:val="00C21C98"/>
    <w:rsid w:val="00C224FB"/>
    <w:rsid w:val="00C22609"/>
    <w:rsid w:val="00C23A27"/>
    <w:rsid w:val="00C26CCB"/>
    <w:rsid w:val="00C30249"/>
    <w:rsid w:val="00C32696"/>
    <w:rsid w:val="00C35185"/>
    <w:rsid w:val="00C355C3"/>
    <w:rsid w:val="00C367B7"/>
    <w:rsid w:val="00C3723B"/>
    <w:rsid w:val="00C42466"/>
    <w:rsid w:val="00C4287B"/>
    <w:rsid w:val="00C43001"/>
    <w:rsid w:val="00C4390C"/>
    <w:rsid w:val="00C458E7"/>
    <w:rsid w:val="00C4714B"/>
    <w:rsid w:val="00C606C9"/>
    <w:rsid w:val="00C76938"/>
    <w:rsid w:val="00C80288"/>
    <w:rsid w:val="00C82287"/>
    <w:rsid w:val="00C836F0"/>
    <w:rsid w:val="00C83F44"/>
    <w:rsid w:val="00C84003"/>
    <w:rsid w:val="00C85D7A"/>
    <w:rsid w:val="00C90650"/>
    <w:rsid w:val="00C909B4"/>
    <w:rsid w:val="00C95314"/>
    <w:rsid w:val="00C97D78"/>
    <w:rsid w:val="00CA255C"/>
    <w:rsid w:val="00CA2C2F"/>
    <w:rsid w:val="00CA6388"/>
    <w:rsid w:val="00CB110A"/>
    <w:rsid w:val="00CB48BC"/>
    <w:rsid w:val="00CB4A93"/>
    <w:rsid w:val="00CC2AAE"/>
    <w:rsid w:val="00CC5A42"/>
    <w:rsid w:val="00CC5B70"/>
    <w:rsid w:val="00CC6F6B"/>
    <w:rsid w:val="00CD0EAB"/>
    <w:rsid w:val="00CD180B"/>
    <w:rsid w:val="00CD1D24"/>
    <w:rsid w:val="00CD4389"/>
    <w:rsid w:val="00CD508D"/>
    <w:rsid w:val="00CE5E02"/>
    <w:rsid w:val="00CF34DB"/>
    <w:rsid w:val="00CF3917"/>
    <w:rsid w:val="00CF4073"/>
    <w:rsid w:val="00CF558F"/>
    <w:rsid w:val="00CF7223"/>
    <w:rsid w:val="00CF7783"/>
    <w:rsid w:val="00D00819"/>
    <w:rsid w:val="00D010C0"/>
    <w:rsid w:val="00D01D5A"/>
    <w:rsid w:val="00D073E2"/>
    <w:rsid w:val="00D11C43"/>
    <w:rsid w:val="00D1555A"/>
    <w:rsid w:val="00D20FF3"/>
    <w:rsid w:val="00D211FF"/>
    <w:rsid w:val="00D22DF7"/>
    <w:rsid w:val="00D23760"/>
    <w:rsid w:val="00D25202"/>
    <w:rsid w:val="00D27BAF"/>
    <w:rsid w:val="00D311C6"/>
    <w:rsid w:val="00D3191A"/>
    <w:rsid w:val="00D3268F"/>
    <w:rsid w:val="00D3275A"/>
    <w:rsid w:val="00D446EC"/>
    <w:rsid w:val="00D46D2D"/>
    <w:rsid w:val="00D47009"/>
    <w:rsid w:val="00D5178E"/>
    <w:rsid w:val="00D51BF0"/>
    <w:rsid w:val="00D531DB"/>
    <w:rsid w:val="00D55942"/>
    <w:rsid w:val="00D56803"/>
    <w:rsid w:val="00D64664"/>
    <w:rsid w:val="00D676BD"/>
    <w:rsid w:val="00D71457"/>
    <w:rsid w:val="00D756C6"/>
    <w:rsid w:val="00D76097"/>
    <w:rsid w:val="00D7707C"/>
    <w:rsid w:val="00D807BF"/>
    <w:rsid w:val="00D82FCC"/>
    <w:rsid w:val="00D83A0F"/>
    <w:rsid w:val="00D92F54"/>
    <w:rsid w:val="00D9401F"/>
    <w:rsid w:val="00D94703"/>
    <w:rsid w:val="00DA17FC"/>
    <w:rsid w:val="00DA4F78"/>
    <w:rsid w:val="00DA7887"/>
    <w:rsid w:val="00DB07E7"/>
    <w:rsid w:val="00DB2C26"/>
    <w:rsid w:val="00DB7BA4"/>
    <w:rsid w:val="00DC47AF"/>
    <w:rsid w:val="00DD02F4"/>
    <w:rsid w:val="00DD2EAB"/>
    <w:rsid w:val="00DD4630"/>
    <w:rsid w:val="00DD54FB"/>
    <w:rsid w:val="00DD5568"/>
    <w:rsid w:val="00DD6622"/>
    <w:rsid w:val="00DE1C7C"/>
    <w:rsid w:val="00DE1FB2"/>
    <w:rsid w:val="00DE2A8B"/>
    <w:rsid w:val="00DE6B43"/>
    <w:rsid w:val="00DF0CBE"/>
    <w:rsid w:val="00DF101C"/>
    <w:rsid w:val="00DF5D47"/>
    <w:rsid w:val="00E015E7"/>
    <w:rsid w:val="00E01DF6"/>
    <w:rsid w:val="00E02C01"/>
    <w:rsid w:val="00E11923"/>
    <w:rsid w:val="00E12DAE"/>
    <w:rsid w:val="00E15737"/>
    <w:rsid w:val="00E15EC0"/>
    <w:rsid w:val="00E172FF"/>
    <w:rsid w:val="00E23932"/>
    <w:rsid w:val="00E262D4"/>
    <w:rsid w:val="00E31574"/>
    <w:rsid w:val="00E32018"/>
    <w:rsid w:val="00E36250"/>
    <w:rsid w:val="00E42871"/>
    <w:rsid w:val="00E462A5"/>
    <w:rsid w:val="00E47F2D"/>
    <w:rsid w:val="00E54511"/>
    <w:rsid w:val="00E60EDC"/>
    <w:rsid w:val="00E6168A"/>
    <w:rsid w:val="00E61DAC"/>
    <w:rsid w:val="00E7009F"/>
    <w:rsid w:val="00E712AE"/>
    <w:rsid w:val="00E71AEA"/>
    <w:rsid w:val="00E72B80"/>
    <w:rsid w:val="00E740B8"/>
    <w:rsid w:val="00E75FE3"/>
    <w:rsid w:val="00E80E9D"/>
    <w:rsid w:val="00E86C4C"/>
    <w:rsid w:val="00E87A8B"/>
    <w:rsid w:val="00E87B8D"/>
    <w:rsid w:val="00E907A3"/>
    <w:rsid w:val="00E90D1F"/>
    <w:rsid w:val="00E92B52"/>
    <w:rsid w:val="00E94177"/>
    <w:rsid w:val="00EA1B7F"/>
    <w:rsid w:val="00EA5AE0"/>
    <w:rsid w:val="00EB5374"/>
    <w:rsid w:val="00EB56E1"/>
    <w:rsid w:val="00EB6A0A"/>
    <w:rsid w:val="00EB7AB1"/>
    <w:rsid w:val="00EC01CF"/>
    <w:rsid w:val="00EC32BD"/>
    <w:rsid w:val="00EE6CD9"/>
    <w:rsid w:val="00EE6FF0"/>
    <w:rsid w:val="00EE7CD8"/>
    <w:rsid w:val="00EF27C7"/>
    <w:rsid w:val="00EF37F6"/>
    <w:rsid w:val="00EF48CC"/>
    <w:rsid w:val="00EF543A"/>
    <w:rsid w:val="00EF7374"/>
    <w:rsid w:val="00F00801"/>
    <w:rsid w:val="00F0195D"/>
    <w:rsid w:val="00F11FA9"/>
    <w:rsid w:val="00F15050"/>
    <w:rsid w:val="00F207B3"/>
    <w:rsid w:val="00F21312"/>
    <w:rsid w:val="00F23BBC"/>
    <w:rsid w:val="00F2488D"/>
    <w:rsid w:val="00F24935"/>
    <w:rsid w:val="00F261A9"/>
    <w:rsid w:val="00F26C59"/>
    <w:rsid w:val="00F30126"/>
    <w:rsid w:val="00F44783"/>
    <w:rsid w:val="00F466BB"/>
    <w:rsid w:val="00F5318E"/>
    <w:rsid w:val="00F601A0"/>
    <w:rsid w:val="00F712E9"/>
    <w:rsid w:val="00F73032"/>
    <w:rsid w:val="00F75626"/>
    <w:rsid w:val="00F75B96"/>
    <w:rsid w:val="00F848FC"/>
    <w:rsid w:val="00F850B0"/>
    <w:rsid w:val="00F906F6"/>
    <w:rsid w:val="00F9282A"/>
    <w:rsid w:val="00F96BAD"/>
    <w:rsid w:val="00F97001"/>
    <w:rsid w:val="00F975E1"/>
    <w:rsid w:val="00FA139D"/>
    <w:rsid w:val="00FA3138"/>
    <w:rsid w:val="00FA60F5"/>
    <w:rsid w:val="00FB0E84"/>
    <w:rsid w:val="00FB347A"/>
    <w:rsid w:val="00FB734E"/>
    <w:rsid w:val="00FC2405"/>
    <w:rsid w:val="00FC636C"/>
    <w:rsid w:val="00FD01C2"/>
    <w:rsid w:val="00FE0F7F"/>
    <w:rsid w:val="00FE24F4"/>
    <w:rsid w:val="00FE2EB7"/>
    <w:rsid w:val="00FE304A"/>
    <w:rsid w:val="00FE595C"/>
    <w:rsid w:val="00FE5B74"/>
    <w:rsid w:val="00FE6009"/>
    <w:rsid w:val="00FF0CE3"/>
    <w:rsid w:val="00FF2F7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customStyle="1" w:styleId="UnresolvedMention2">
    <w:name w:val="Unresolved Mention2"/>
    <w:basedOn w:val="DefaultParagraphFont"/>
    <w:uiPriority w:val="99"/>
    <w:semiHidden/>
    <w:unhideWhenUsed/>
    <w:rsid w:val="009B77C0"/>
    <w:rPr>
      <w:color w:val="605E5C"/>
      <w:shd w:val="clear" w:color="auto" w:fill="E1DFDD"/>
    </w:rPr>
  </w:style>
  <w:style w:type="paragraph" w:styleId="Revision">
    <w:name w:val="Revision"/>
    <w:hidden/>
    <w:uiPriority w:val="99"/>
    <w:semiHidden/>
    <w:rsid w:val="007F663F"/>
    <w:rPr>
      <w:sz w:val="22"/>
    </w:rPr>
  </w:style>
  <w:style w:type="character" w:styleId="HTMLCode">
    <w:name w:val="HTML Code"/>
    <w:basedOn w:val="DefaultParagraphFont"/>
    <w:uiPriority w:val="99"/>
    <w:unhideWhenUsed/>
    <w:rsid w:val="00135B41"/>
    <w:rPr>
      <w:rFonts w:ascii="Courier New" w:eastAsia="Times New Roman" w:hAnsi="Courier New" w:cs="Courier New" w:hint="default"/>
      <w:sz w:val="20"/>
      <w:szCs w:val="20"/>
    </w:rPr>
  </w:style>
  <w:style w:type="character" w:customStyle="1" w:styleId="2">
    <w:name w:val="未解決のメンション2"/>
    <w:basedOn w:val="DefaultParagraphFont"/>
    <w:uiPriority w:val="99"/>
    <w:semiHidden/>
    <w:unhideWhenUsed/>
    <w:rsid w:val="00733B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467480098">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03076222">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786319496">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3563846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0064989">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8352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uhong-jheng@kwa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omonori.hashimoto@sharp.co.j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Props1.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2897</Words>
  <Characters>15922</Characters>
  <Application>Microsoft Office Word</Application>
  <DocSecurity>0</DocSecurity>
  <Lines>132</Lines>
  <Paragraphs>37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18782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3</cp:revision>
  <cp:lastPrinted>1900-01-01T08:00:00Z</cp:lastPrinted>
  <dcterms:created xsi:type="dcterms:W3CDTF">2021-03-13T00:04:00Z</dcterms:created>
  <dcterms:modified xsi:type="dcterms:W3CDTF">2021-03-13T00:05:00Z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