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B34A4D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1251CAA5" w:rsidR="008A4B4C" w:rsidRPr="005B217D" w:rsidRDefault="00E61DAC" w:rsidP="0012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0"/>
              </w:tabs>
              <w:adjustRightInd/>
              <w:spacing w:before="0"/>
              <w:textAlignment w:val="auto"/>
              <w:rPr>
                <w:u w:val="single"/>
                <w:lang w:val="en-CA"/>
              </w:rPr>
            </w:pPr>
            <w:r w:rsidRPr="005B217D">
              <w:rPr>
                <w:lang w:val="en-CA"/>
              </w:rPr>
              <w:t>Document</w:t>
            </w:r>
            <w:r w:rsidR="006C5D39" w:rsidRPr="005B217D">
              <w:rPr>
                <w:lang w:val="en-CA"/>
              </w:rPr>
              <w:t xml:space="preserve">: </w:t>
            </w:r>
            <w:r w:rsidR="009D7CE6" w:rsidRPr="00452F80">
              <w:rPr>
                <w:lang w:val="en-CA"/>
              </w:rPr>
              <w:t>JVET</w:t>
            </w:r>
            <w:r w:rsidRPr="00452F80">
              <w:rPr>
                <w:lang w:val="en-CA"/>
              </w:rPr>
              <w:t>-</w:t>
            </w:r>
            <w:r w:rsidR="00353CE0" w:rsidRPr="001268A0">
              <w:rPr>
                <w:rFonts w:eastAsiaTheme="minorHAnsi"/>
                <w:szCs w:val="22"/>
                <w:lang w:val="en-CA"/>
              </w:rPr>
              <w:t>U20</w:t>
            </w:r>
            <w:r w:rsidR="00A45F41" w:rsidRPr="001268A0">
              <w:rPr>
                <w:rFonts w:eastAsiaTheme="minorHAnsi"/>
                <w:szCs w:val="22"/>
                <w:lang w:val="en-CA"/>
              </w:rPr>
              <w:t>1</w:t>
            </w:r>
            <w:r w:rsidR="00353CE0" w:rsidRPr="001268A0">
              <w:rPr>
                <w:rFonts w:eastAsiaTheme="minorHAnsi"/>
                <w:szCs w:val="22"/>
                <w:lang w:val="en-CA"/>
              </w:rPr>
              <w:t>8</w:t>
            </w:r>
            <w:r w:rsidR="00D5000F" w:rsidRPr="00452F80">
              <w:rPr>
                <w:lang w:val="en-CA"/>
              </w:rPr>
              <w:t>-v</w:t>
            </w:r>
            <w:ins w:id="0" w:author="SARWER, Mohammed Golam" w:date="2021-01-27T10:36:00Z">
              <w:r w:rsidR="00A84908">
                <w:rPr>
                  <w:lang w:val="en-CA"/>
                </w:rPr>
                <w:t>2</w:t>
              </w:r>
            </w:ins>
            <w:del w:id="1" w:author="SARWER, Mohammed Golam" w:date="2021-01-27T10:36:00Z">
              <w:r w:rsidR="00456C0B" w:rsidDel="00A8490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445656" w:rsidR="00E61DAC" w:rsidRPr="005B217D" w:rsidRDefault="00456C0B" w:rsidP="00456C0B">
            <w:pPr>
              <w:spacing w:before="60" w:after="60"/>
              <w:rPr>
                <w:b/>
                <w:szCs w:val="22"/>
                <w:lang w:val="en-CA"/>
              </w:rPr>
            </w:pPr>
            <w:r>
              <w:rPr>
                <w:b/>
                <w:szCs w:val="22"/>
                <w:lang w:val="en-CA"/>
              </w:rPr>
              <w:t>C</w:t>
            </w:r>
            <w:r w:rsidRPr="007A1BE1">
              <w:rPr>
                <w:b/>
                <w:szCs w:val="22"/>
                <w:lang w:val="en-CA"/>
              </w:rPr>
              <w:t xml:space="preserve">ommon test conditions for </w:t>
            </w:r>
            <w:r>
              <w:rPr>
                <w:b/>
                <w:szCs w:val="22"/>
                <w:lang w:val="en-CA"/>
              </w:rPr>
              <w:t>high bit depth</w:t>
            </w:r>
            <w:r w:rsidRPr="007A1BE1">
              <w:rPr>
                <w:b/>
                <w:szCs w:val="22"/>
                <w:lang w:val="en-CA"/>
              </w:rPr>
              <w:t xml:space="preserve"> </w:t>
            </w:r>
            <w:r>
              <w:rPr>
                <w:b/>
                <w:szCs w:val="22"/>
                <w:lang w:val="en-CA"/>
              </w:rPr>
              <w:t xml:space="preserve">and high bit rate </w:t>
            </w:r>
            <w:r w:rsidRPr="007A1BE1">
              <w:rPr>
                <w:b/>
                <w:szCs w:val="22"/>
                <w:lang w:val="en-CA"/>
              </w:rPr>
              <w:t>video</w:t>
            </w:r>
            <w:r>
              <w:rPr>
                <w:b/>
                <w:szCs w:val="22"/>
                <w:lang w:val="en-CA"/>
              </w:rPr>
              <w:t xml:space="preserve"> coding </w:t>
            </w:r>
            <w:r w:rsidR="00180DA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244039" w:rsidR="00E61DAC" w:rsidRPr="005B217D" w:rsidRDefault="00456C0B">
            <w:pPr>
              <w:spacing w:before="60" w:after="60"/>
              <w:rPr>
                <w:szCs w:val="22"/>
                <w:lang w:val="en-CA"/>
              </w:rPr>
            </w:pPr>
            <w:r>
              <w:rPr>
                <w:szCs w:val="22"/>
                <w:lang w:val="en-CA"/>
              </w:rPr>
              <w:t xml:space="preserve">Output </w:t>
            </w:r>
            <w:r w:rsidR="0013458C">
              <w:rPr>
                <w:szCs w:val="22"/>
                <w:lang w:val="en-CA"/>
              </w:rPr>
              <w:t>d</w:t>
            </w:r>
            <w:r w:rsidR="00E61DAC" w:rsidRPr="005B217D">
              <w:rPr>
                <w:szCs w:val="22"/>
                <w:lang w:val="en-CA"/>
              </w:rPr>
              <w:t xml:space="preserve">ocument </w:t>
            </w:r>
            <w:r>
              <w:rPr>
                <w:szCs w:val="22"/>
                <w:lang w:val="en-CA"/>
              </w:rPr>
              <w:t>from</w:t>
            </w:r>
            <w:r w:rsidRPr="005B217D">
              <w:rPr>
                <w:szCs w:val="22"/>
                <w:lang w:val="en-CA"/>
              </w:rPr>
              <w:t xml:space="preserve">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C0A24C" w:rsidR="00E61DAC" w:rsidRPr="005B217D" w:rsidRDefault="00456C0B"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BD667F" w14:textId="77777777" w:rsidR="00456C0B" w:rsidRPr="003B2D3A" w:rsidRDefault="00456C0B" w:rsidP="00456C0B">
            <w:pPr>
              <w:spacing w:before="0"/>
              <w:rPr>
                <w:szCs w:val="22"/>
                <w:lang w:val="en-CA"/>
              </w:rPr>
            </w:pPr>
            <w:r w:rsidRPr="003B2D3A">
              <w:rPr>
                <w:szCs w:val="22"/>
                <w:lang w:val="en-CA"/>
              </w:rPr>
              <w:t>Adrian Browne</w:t>
            </w:r>
          </w:p>
          <w:p w14:paraId="0811CB0A" w14:textId="77777777" w:rsidR="00456C0B" w:rsidRPr="003B2D3A" w:rsidRDefault="00456C0B" w:rsidP="00456C0B">
            <w:pPr>
              <w:spacing w:before="0"/>
              <w:rPr>
                <w:szCs w:val="22"/>
                <w:lang w:val="en-CA"/>
              </w:rPr>
            </w:pPr>
            <w:r w:rsidRPr="003B2D3A">
              <w:rPr>
                <w:szCs w:val="22"/>
                <w:lang w:val="en-CA"/>
              </w:rPr>
              <w:t xml:space="preserve">Tomohiro </w:t>
            </w:r>
            <w:proofErr w:type="spellStart"/>
            <w:r w:rsidRPr="003B2D3A">
              <w:rPr>
                <w:szCs w:val="22"/>
                <w:lang w:val="en-CA"/>
              </w:rPr>
              <w:t>Ikai</w:t>
            </w:r>
            <w:proofErr w:type="spellEnd"/>
          </w:p>
          <w:p w14:paraId="2DA6FB40" w14:textId="4D542632" w:rsidR="00456C0B" w:rsidRDefault="00456C0B" w:rsidP="00456C0B">
            <w:pPr>
              <w:spacing w:before="0"/>
              <w:rPr>
                <w:szCs w:val="22"/>
                <w:lang w:val="en-CA"/>
              </w:rPr>
            </w:pPr>
            <w:r>
              <w:rPr>
                <w:szCs w:val="22"/>
                <w:lang w:val="en-CA"/>
              </w:rPr>
              <w:t>D</w:t>
            </w:r>
            <w:r w:rsidR="00D56AA6">
              <w:rPr>
                <w:szCs w:val="22"/>
                <w:lang w:val="en-CA"/>
              </w:rPr>
              <w:t>mytro</w:t>
            </w:r>
            <w:r>
              <w:rPr>
                <w:szCs w:val="22"/>
                <w:lang w:val="en-CA"/>
              </w:rPr>
              <w:t> </w:t>
            </w:r>
            <w:r w:rsidRPr="007A1BE1">
              <w:rPr>
                <w:szCs w:val="22"/>
                <w:lang w:val="en-CA"/>
              </w:rPr>
              <w:t>Rusanovskyy</w:t>
            </w:r>
          </w:p>
          <w:p w14:paraId="2F7B1087" w14:textId="77777777" w:rsidR="00A65110" w:rsidRDefault="00A65110" w:rsidP="00A65110">
            <w:pPr>
              <w:spacing w:before="0"/>
              <w:rPr>
                <w:szCs w:val="22"/>
                <w:lang w:val="en-CA"/>
              </w:rPr>
            </w:pPr>
            <w:r>
              <w:rPr>
                <w:szCs w:val="22"/>
                <w:lang w:val="en-CA"/>
              </w:rPr>
              <w:t>Mohammed Golam Sarwer</w:t>
            </w:r>
          </w:p>
          <w:p w14:paraId="7A019E10" w14:textId="083A9260" w:rsidR="00456C0B" w:rsidRDefault="00456C0B" w:rsidP="00456C0B">
            <w:pPr>
              <w:spacing w:before="0"/>
              <w:rPr>
                <w:szCs w:val="22"/>
                <w:lang w:val="en-CA"/>
              </w:rPr>
            </w:pPr>
            <w:r w:rsidRPr="003B2D3A">
              <w:rPr>
                <w:szCs w:val="22"/>
                <w:lang w:val="en-CA"/>
              </w:rPr>
              <w:t>Xiaoyu Xiu</w:t>
            </w:r>
          </w:p>
          <w:p w14:paraId="49D81240" w14:textId="43AE9D32" w:rsidR="00E61DAC" w:rsidRPr="005B217D" w:rsidRDefault="00E61DAC" w:rsidP="001268A0">
            <w:pPr>
              <w:spacing w:before="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63868E7" w14:textId="028CD54E" w:rsidR="00456C0B" w:rsidRDefault="00E61DAC" w:rsidP="00456C0B">
            <w:pPr>
              <w:spacing w:before="0"/>
              <w:rPr>
                <w:szCs w:val="22"/>
                <w:lang w:val="en-CA"/>
              </w:rPr>
            </w:pPr>
            <w:r w:rsidRPr="005B217D">
              <w:rPr>
                <w:szCs w:val="22"/>
                <w:lang w:val="en-CA"/>
              </w:rPr>
              <w:br/>
            </w:r>
            <w:r w:rsidRPr="005B217D">
              <w:rPr>
                <w:szCs w:val="22"/>
                <w:lang w:val="en-CA"/>
              </w:rPr>
              <w:br/>
            </w:r>
            <w:hyperlink r:id="rId10" w:history="1">
              <w:r w:rsidR="00456C0B" w:rsidRPr="002E0935">
                <w:rPr>
                  <w:rStyle w:val="Hyperlink"/>
                  <w:szCs w:val="22"/>
                  <w:lang w:val="en-CA"/>
                </w:rPr>
                <w:t>adrian.browne@sony.com</w:t>
              </w:r>
            </w:hyperlink>
          </w:p>
          <w:p w14:paraId="4D1D5B08" w14:textId="6FDFD285" w:rsidR="00456C0B" w:rsidRDefault="00FB4057" w:rsidP="00456C0B">
            <w:pPr>
              <w:spacing w:before="0"/>
            </w:pPr>
            <w:hyperlink r:id="rId11" w:history="1">
              <w:r w:rsidR="00456C0B" w:rsidRPr="002E0935">
                <w:rPr>
                  <w:rStyle w:val="Hyperlink"/>
                </w:rPr>
                <w:t>ikai.tomohiro@sharp.co.jp</w:t>
              </w:r>
            </w:hyperlink>
          </w:p>
          <w:p w14:paraId="7A3A1812" w14:textId="789C3991" w:rsidR="00456C0B" w:rsidRDefault="00FB4057" w:rsidP="00456C0B">
            <w:pPr>
              <w:spacing w:before="0"/>
              <w:rPr>
                <w:rStyle w:val="Hyperlink"/>
                <w:szCs w:val="22"/>
                <w:lang w:val="en-CA"/>
              </w:rPr>
            </w:pPr>
            <w:hyperlink r:id="rId12" w:history="1">
              <w:r w:rsidR="00456C0B" w:rsidRPr="00C75CBA">
                <w:rPr>
                  <w:rStyle w:val="Hyperlink"/>
                  <w:szCs w:val="22"/>
                  <w:lang w:val="en-CA"/>
                </w:rPr>
                <w:t>dmytror@qti.qualcomm.com</w:t>
              </w:r>
            </w:hyperlink>
          </w:p>
          <w:p w14:paraId="795ACD77" w14:textId="1C596D2F" w:rsidR="00A65110" w:rsidRDefault="00FB4057" w:rsidP="00456C0B">
            <w:pPr>
              <w:spacing w:before="60" w:after="60"/>
            </w:pPr>
            <w:hyperlink r:id="rId13" w:history="1">
              <w:r w:rsidR="00A65110" w:rsidRPr="00702401">
                <w:rPr>
                  <w:rStyle w:val="Hyperlink"/>
                  <w:szCs w:val="22"/>
                  <w:lang w:val="en-CA" w:eastAsia="zh-CN"/>
                </w:rPr>
                <w:t>m.sarwer@alibaba-inc.com</w:t>
              </w:r>
            </w:hyperlink>
          </w:p>
          <w:p w14:paraId="079EC714" w14:textId="2DBE6124" w:rsidR="00456C0B" w:rsidRDefault="00FB4057" w:rsidP="00456C0B">
            <w:pPr>
              <w:spacing w:before="60" w:after="60"/>
              <w:rPr>
                <w:rStyle w:val="Hyperlink"/>
                <w:szCs w:val="22"/>
                <w:lang w:val="en-CA" w:eastAsia="zh-CN"/>
              </w:rPr>
            </w:pPr>
            <w:hyperlink r:id="rId14" w:history="1">
              <w:r w:rsidR="00456C0B" w:rsidRPr="003839F6">
                <w:rPr>
                  <w:rStyle w:val="Hyperlink"/>
                  <w:rFonts w:hint="eastAsia"/>
                  <w:szCs w:val="22"/>
                  <w:lang w:val="en-CA" w:eastAsia="zh-CN"/>
                </w:rPr>
                <w:t>x</w:t>
              </w:r>
              <w:r w:rsidR="00456C0B" w:rsidRPr="003839F6">
                <w:rPr>
                  <w:rStyle w:val="Hyperlink"/>
                  <w:szCs w:val="22"/>
                  <w:lang w:val="en-CA" w:eastAsia="zh-CN"/>
                </w:rPr>
                <w:t>iaoyuxiu@kwai.com</w:t>
              </w:r>
            </w:hyperlink>
          </w:p>
          <w:p w14:paraId="554ED622" w14:textId="05651A1A" w:rsidR="00AD35B2" w:rsidRDefault="00AD35B2" w:rsidP="00456C0B">
            <w:pPr>
              <w:spacing w:before="60" w:after="60"/>
              <w:rPr>
                <w:rStyle w:val="Hyperlink"/>
                <w:szCs w:val="22"/>
                <w:lang w:val="en-CA" w:eastAsia="zh-CN"/>
              </w:rPr>
            </w:pPr>
          </w:p>
          <w:p w14:paraId="32C2ABFD" w14:textId="2A23D6C6" w:rsidR="00E61DAC" w:rsidRPr="005B217D" w:rsidRDefault="00E61DAC" w:rsidP="00456C0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F33E13" w:rsidR="00E61DAC" w:rsidRPr="005B217D" w:rsidRDefault="00456C0B" w:rsidP="0050793E">
            <w:pPr>
              <w:spacing w:before="60" w:after="60"/>
              <w:rPr>
                <w:szCs w:val="22"/>
                <w:lang w:val="en-CA"/>
              </w:rPr>
            </w:pPr>
            <w:r>
              <w:rPr>
                <w:szCs w:val="22"/>
                <w:lang w:val="en-CA"/>
              </w:rPr>
              <w:t>JVET</w:t>
            </w:r>
            <w:r w:rsidR="0050793E"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2B37485" w14:textId="77777777" w:rsidR="00766AF7" w:rsidRPr="007A1BE1" w:rsidRDefault="00766AF7" w:rsidP="00766AF7">
      <w:pPr>
        <w:pStyle w:val="Heading1"/>
        <w:numPr>
          <w:ilvl w:val="0"/>
          <w:numId w:val="0"/>
        </w:numPr>
        <w:ind w:left="432" w:hanging="432"/>
        <w:rPr>
          <w:rFonts w:cs="Times New Roman"/>
          <w:lang w:val="en-CA"/>
        </w:rPr>
      </w:pPr>
      <w:r w:rsidRPr="007A1BE1">
        <w:rPr>
          <w:rFonts w:cs="Times New Roman"/>
          <w:lang w:val="en-CA"/>
        </w:rPr>
        <w:t>Abstract</w:t>
      </w:r>
    </w:p>
    <w:p w14:paraId="1989FA18" w14:textId="2B293368" w:rsidR="00766AF7" w:rsidRPr="009250F5" w:rsidRDefault="00766AF7" w:rsidP="00766AF7">
      <w:pPr>
        <w:rPr>
          <w:rFonts w:eastAsiaTheme="minorEastAsia"/>
          <w:lang w:val="en-CA"/>
        </w:rPr>
      </w:pPr>
      <w:r w:rsidRPr="007A1BE1">
        <w:rPr>
          <w:lang w:val="en-CA"/>
        </w:rPr>
        <w:t xml:space="preserve">This document </w:t>
      </w:r>
      <w:r>
        <w:rPr>
          <w:lang w:val="en-CA"/>
        </w:rPr>
        <w:t>proposes</w:t>
      </w:r>
      <w:r w:rsidRPr="007A1BE1">
        <w:rPr>
          <w:lang w:val="en-CA"/>
        </w:rPr>
        <w:t xml:space="preserve"> common test conditions (CTC) and software reference configurations to be used in the context of </w:t>
      </w:r>
      <w:r>
        <w:rPr>
          <w:lang w:val="en-CA"/>
        </w:rPr>
        <w:t>high bit depth</w:t>
      </w:r>
      <w:r w:rsidRPr="007A1BE1">
        <w:rPr>
          <w:lang w:val="en-CA"/>
        </w:rPr>
        <w:t xml:space="preserve"> </w:t>
      </w:r>
      <w:r>
        <w:rPr>
          <w:lang w:val="en-CA"/>
        </w:rPr>
        <w:t xml:space="preserve">and high bit rate </w:t>
      </w:r>
      <w:r w:rsidRPr="007A1BE1">
        <w:rPr>
          <w:lang w:val="en-CA"/>
        </w:rPr>
        <w:t>video coding experiments</w:t>
      </w:r>
      <w:r>
        <w:rPr>
          <w:lang w:val="en-CA"/>
        </w:rPr>
        <w:t xml:space="preserve"> after the 2</w:t>
      </w:r>
      <w:r w:rsidR="00AD35B2">
        <w:rPr>
          <w:lang w:val="en-CA"/>
        </w:rPr>
        <w:t>1</w:t>
      </w:r>
      <w:r w:rsidR="00AD35B2" w:rsidRPr="001268A0">
        <w:rPr>
          <w:vertAlign w:val="superscript"/>
          <w:lang w:val="en-CA"/>
        </w:rPr>
        <w:t>st</w:t>
      </w:r>
      <w:r w:rsidR="00AD35B2">
        <w:rPr>
          <w:lang w:val="en-CA"/>
        </w:rPr>
        <w:t xml:space="preserve"> </w:t>
      </w:r>
      <w:r>
        <w:rPr>
          <w:lang w:val="en-CA"/>
        </w:rPr>
        <w:t>JVET meeting</w:t>
      </w:r>
      <w:r w:rsidRPr="007A1BE1">
        <w:rPr>
          <w:lang w:val="en-CA"/>
        </w:rPr>
        <w:t>.</w:t>
      </w:r>
      <w:r>
        <w:rPr>
          <w:rFonts w:asciiTheme="minorEastAsia" w:eastAsiaTheme="minorEastAsia" w:hAnsiTheme="minorEastAsia" w:hint="eastAsia"/>
          <w:lang w:val="en-CA" w:eastAsia="ja-JP"/>
        </w:rPr>
        <w:t xml:space="preserve"> </w:t>
      </w:r>
      <w:r w:rsidRPr="007A1BE1">
        <w:rPr>
          <w:lang w:val="en-CA"/>
        </w:rPr>
        <w:t xml:space="preserve">These common test conditions are recommended for use in technical contributions to the </w:t>
      </w:r>
      <w:r>
        <w:rPr>
          <w:lang w:val="en-CA"/>
        </w:rPr>
        <w:t>2</w:t>
      </w:r>
      <w:r w:rsidR="00AD35B2">
        <w:rPr>
          <w:lang w:val="en-CA"/>
        </w:rPr>
        <w:t>2</w:t>
      </w:r>
      <w:r w:rsidR="00AD35B2">
        <w:rPr>
          <w:vertAlign w:val="superscript"/>
          <w:lang w:val="en-CA"/>
        </w:rPr>
        <w:t>nd</w:t>
      </w:r>
      <w:r w:rsidRPr="007A1BE1">
        <w:rPr>
          <w:lang w:val="en-CA"/>
        </w:rPr>
        <w:t xml:space="preserve"> and following JVET meetings, as applicable.</w:t>
      </w:r>
    </w:p>
    <w:p w14:paraId="5D4C3426"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Introduction</w:t>
      </w:r>
    </w:p>
    <w:p w14:paraId="4F796FF1" w14:textId="77777777" w:rsidR="00766AF7" w:rsidRPr="007A1BE1" w:rsidRDefault="00766AF7" w:rsidP="00766AF7">
      <w:pPr>
        <w:rPr>
          <w:szCs w:val="22"/>
          <w:lang w:val="en-CA"/>
        </w:rPr>
      </w:pPr>
      <w:r w:rsidRPr="007A1BE1">
        <w:rPr>
          <w:szCs w:val="22"/>
          <w:lang w:val="en-CA"/>
        </w:rPr>
        <w:t>Common test conditions (CTC) are desirable to conduct experiments in a well-defined environment and to ease the comparison of the outcome of experiments.</w:t>
      </w:r>
    </w:p>
    <w:p w14:paraId="00C85E1A" w14:textId="77777777" w:rsidR="00766AF7" w:rsidRPr="007A1BE1" w:rsidRDefault="00766AF7" w:rsidP="00766AF7">
      <w:pPr>
        <w:rPr>
          <w:szCs w:val="22"/>
          <w:lang w:val="en-CA"/>
        </w:rPr>
      </w:pPr>
      <w:r w:rsidRPr="007A1BE1">
        <w:rPr>
          <w:szCs w:val="22"/>
          <w:lang w:val="en-CA"/>
        </w:rPr>
        <w:t xml:space="preserve">This document defines </w:t>
      </w:r>
      <w:r>
        <w:rPr>
          <w:szCs w:val="22"/>
          <w:lang w:val="en-CA"/>
        </w:rPr>
        <w:t>three</w:t>
      </w:r>
      <w:r w:rsidRPr="007A1BE1">
        <w:rPr>
          <w:szCs w:val="22"/>
          <w:lang w:val="en-CA"/>
        </w:rPr>
        <w:t xml:space="preserve"> test conditions for </w:t>
      </w:r>
      <w:r>
        <w:rPr>
          <w:szCs w:val="22"/>
          <w:lang w:val="en-CA"/>
        </w:rPr>
        <w:t>high bit depth and high bit rate</w:t>
      </w:r>
      <w:r w:rsidRPr="007A1BE1">
        <w:rPr>
          <w:szCs w:val="22"/>
          <w:lang w:val="en-CA"/>
        </w:rPr>
        <w:t xml:space="preserve"> content, reflecting intra-only, random-access, and low-delay settings:</w:t>
      </w:r>
    </w:p>
    <w:p w14:paraId="21CEADFD" w14:textId="77777777" w:rsidR="00766AF7" w:rsidRPr="007A1BE1"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Pr>
          <w:szCs w:val="22"/>
          <w:lang w:val="en-CA"/>
        </w:rPr>
        <w:t>Intra, 12 and 16</w:t>
      </w:r>
      <w:r w:rsidRPr="007A1BE1">
        <w:rPr>
          <w:szCs w:val="22"/>
          <w:lang w:val="en-CA"/>
        </w:rPr>
        <w:t xml:space="preserve"> bit</w:t>
      </w:r>
    </w:p>
    <w:p w14:paraId="10F592A3" w14:textId="77777777" w:rsidR="00766AF7" w:rsidRPr="007A1BE1"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Pr>
          <w:szCs w:val="22"/>
          <w:lang w:val="en-CA"/>
        </w:rPr>
        <w:t>Random access, 12 and 16</w:t>
      </w:r>
      <w:r w:rsidRPr="007A1BE1">
        <w:rPr>
          <w:szCs w:val="22"/>
          <w:lang w:val="en-CA"/>
        </w:rPr>
        <w:t xml:space="preserve"> bit</w:t>
      </w:r>
    </w:p>
    <w:p w14:paraId="38074062" w14:textId="77777777" w:rsidR="00766AF7" w:rsidRPr="006A23F0"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Pr>
          <w:szCs w:val="22"/>
          <w:lang w:val="en-CA"/>
        </w:rPr>
        <w:t>Low delay, 12 and 16</w:t>
      </w:r>
      <w:r w:rsidRPr="0091654D">
        <w:rPr>
          <w:szCs w:val="22"/>
          <w:lang w:val="en-CA"/>
        </w:rPr>
        <w:t xml:space="preserve"> bit</w:t>
      </w:r>
    </w:p>
    <w:p w14:paraId="093DC489" w14:textId="77777777" w:rsidR="00766AF7" w:rsidRDefault="00766AF7" w:rsidP="00766AF7">
      <w:pPr>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1A97E28" w14:textId="77777777" w:rsidR="00766AF7" w:rsidRDefault="00766AF7" w:rsidP="00766AF7">
      <w:pPr>
        <w:rPr>
          <w:szCs w:val="22"/>
          <w:lang w:val="en-CA"/>
        </w:rPr>
      </w:pPr>
      <w:r>
        <w:rPr>
          <w:szCs w:val="22"/>
          <w:lang w:val="en-CA"/>
        </w:rPr>
        <w:t>The test conditions define tests at bit depths of 12 and 16 bits. For 12 bit tests, PQ, HLG and RGB sequences have been defined. For 16 bit tests, only RGB sequences are used.</w:t>
      </w:r>
    </w:p>
    <w:p w14:paraId="7E599BD2" w14:textId="66A5EADB" w:rsidR="00766AF7" w:rsidRPr="00E063F5" w:rsidRDefault="00766AF7" w:rsidP="00766AF7">
      <w:r w:rsidRPr="00E02DE3">
        <w:rPr>
          <w:szCs w:val="22"/>
          <w:lang w:val="en-CA"/>
        </w:rPr>
        <w:t xml:space="preserve">Version </w:t>
      </w:r>
      <w:r>
        <w:rPr>
          <w:szCs w:val="22"/>
          <w:lang w:val="en-CA"/>
        </w:rPr>
        <w:t>1</w:t>
      </w:r>
      <w:r w:rsidR="002413DD">
        <w:rPr>
          <w:szCs w:val="22"/>
          <w:lang w:val="en-CA"/>
        </w:rPr>
        <w:t>2</w:t>
      </w:r>
      <w:r w:rsidRPr="00E02DE3">
        <w:rPr>
          <w:szCs w:val="22"/>
          <w:lang w:val="en-CA"/>
        </w:rPr>
        <w:t>.0</w:t>
      </w:r>
      <w:r>
        <w:rPr>
          <w:szCs w:val="22"/>
          <w:lang w:val="en-CA"/>
        </w:rPr>
        <w:t xml:space="preserve"> or later</w:t>
      </w:r>
      <w:r w:rsidRPr="00E02DE3">
        <w:rPr>
          <w:szCs w:val="22"/>
          <w:lang w:val="en-CA"/>
        </w:rPr>
        <w:t xml:space="preserve"> of the VTM software is expected to be used for most experiments. More recent versions are encouraged where applicable.</w:t>
      </w:r>
    </w:p>
    <w:p w14:paraId="4EBBB894" w14:textId="77777777" w:rsidR="00766AF7" w:rsidRDefault="00766AF7" w:rsidP="00766AF7">
      <w:pPr>
        <w:rPr>
          <w:szCs w:val="22"/>
          <w:lang w:val="en-CA"/>
        </w:rPr>
      </w:pPr>
      <w:r>
        <w:rPr>
          <w:szCs w:val="22"/>
          <w:lang w:val="en-CA"/>
        </w:rPr>
        <w:t>Any</w:t>
      </w:r>
      <w:r w:rsidRPr="007A1BE1">
        <w:rPr>
          <w:szCs w:val="22"/>
          <w:lang w:val="en-CA"/>
        </w:rPr>
        <w:t xml:space="preserve"> input contributions to JVET </w:t>
      </w:r>
      <w:r>
        <w:rPr>
          <w:szCs w:val="22"/>
          <w:lang w:val="en-CA"/>
        </w:rPr>
        <w:t xml:space="preserve">related to high bit depth, high bit rate or high frame rate video coding </w:t>
      </w:r>
      <w:r w:rsidRPr="007A1BE1">
        <w:rPr>
          <w:szCs w:val="22"/>
          <w:lang w:val="en-CA"/>
        </w:rPr>
        <w:t xml:space="preserve">should provide a set of results </w:t>
      </w:r>
      <w:r>
        <w:rPr>
          <w:szCs w:val="22"/>
          <w:lang w:val="en-CA"/>
        </w:rPr>
        <w:t xml:space="preserve">using these test conditions </w:t>
      </w:r>
      <w:r w:rsidRPr="007A1BE1">
        <w:rPr>
          <w:szCs w:val="22"/>
          <w:lang w:val="en-CA"/>
        </w:rPr>
        <w:t>that is as complete as possible.</w:t>
      </w:r>
      <w:r>
        <w:rPr>
          <w:szCs w:val="22"/>
          <w:lang w:val="en-CA"/>
        </w:rPr>
        <w:t xml:space="preserve"> </w:t>
      </w:r>
    </w:p>
    <w:p w14:paraId="12A4F82F" w14:textId="77777777" w:rsidR="00766AF7" w:rsidRPr="007A1BE1" w:rsidRDefault="00766AF7" w:rsidP="00766AF7">
      <w:pPr>
        <w:rPr>
          <w:szCs w:val="22"/>
          <w:lang w:val="en-CA"/>
        </w:rPr>
      </w:pPr>
      <w:r w:rsidRPr="007A1BE1">
        <w:rPr>
          <w:szCs w:val="22"/>
          <w:lang w:val="en-CA"/>
        </w:rPr>
        <w:t xml:space="preserve">The following sections define </w:t>
      </w:r>
      <w:r>
        <w:rPr>
          <w:szCs w:val="22"/>
          <w:lang w:val="en-CA"/>
        </w:rPr>
        <w:t xml:space="preserve">the software configuration, </w:t>
      </w:r>
      <w:r w:rsidRPr="007A1BE1">
        <w:rPr>
          <w:szCs w:val="22"/>
          <w:lang w:val="en-CA"/>
        </w:rPr>
        <w:t xml:space="preserve">test sequences, quantization parameter values, evaluation processes, </w:t>
      </w:r>
      <w:r>
        <w:rPr>
          <w:szCs w:val="22"/>
          <w:lang w:val="en-CA"/>
        </w:rPr>
        <w:t xml:space="preserve">and </w:t>
      </w:r>
      <w:r w:rsidRPr="007A1BE1">
        <w:rPr>
          <w:szCs w:val="22"/>
          <w:lang w:val="en-CA"/>
        </w:rPr>
        <w:t>encoder configuration files</w:t>
      </w:r>
      <w:r>
        <w:rPr>
          <w:szCs w:val="22"/>
          <w:lang w:val="en-CA"/>
        </w:rPr>
        <w:t xml:space="preserve"> to be used.</w:t>
      </w:r>
    </w:p>
    <w:p w14:paraId="5DD1E48F" w14:textId="77777777" w:rsidR="00766AF7" w:rsidRPr="006A23F0" w:rsidRDefault="00766AF7" w:rsidP="00766AF7">
      <w:pPr>
        <w:rPr>
          <w:lang w:val="en-CA"/>
        </w:rPr>
      </w:pPr>
    </w:p>
    <w:p w14:paraId="583A38B6"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pPr>
      <w:r>
        <w:t>Software configuration</w:t>
      </w:r>
    </w:p>
    <w:p w14:paraId="4C9E7422" w14:textId="062FB7BE" w:rsidR="00766AF7" w:rsidRDefault="00766AF7" w:rsidP="00766AF7">
      <w:r>
        <w:t>Version 1</w:t>
      </w:r>
      <w:r w:rsidR="002413DD">
        <w:t>2</w:t>
      </w:r>
      <w:r>
        <w:t>.0 (or later if available) of VTM shall be configured for high bit depth processing by defining the following macro in the source code (</w:t>
      </w:r>
      <w:proofErr w:type="spellStart"/>
      <w:r>
        <w:t>TypeDef.h</w:t>
      </w:r>
      <w:proofErr w:type="spellEnd"/>
      <w:r>
        <w:t>)</w:t>
      </w:r>
    </w:p>
    <w:p w14:paraId="75DA2A45" w14:textId="7AB5FF3E" w:rsidR="00766AF7" w:rsidRDefault="00766AF7" w:rsidP="00766AF7">
      <w:pPr>
        <w:rPr>
          <w:rFonts w:eastAsiaTheme="minorEastAsia"/>
          <w:lang w:eastAsia="ja-JP"/>
        </w:rPr>
      </w:pPr>
      <w:r w:rsidRPr="005D1001">
        <w:rPr>
          <w:rFonts w:eastAsiaTheme="minorEastAsia"/>
          <w:lang w:eastAsia="ja-JP"/>
        </w:rPr>
        <w:t>#define JVET_R0351_HIGH_BIT_DEPTH_ENABLED</w:t>
      </w:r>
      <w:r>
        <w:rPr>
          <w:rFonts w:eastAsiaTheme="minorEastAsia"/>
          <w:lang w:eastAsia="ja-JP"/>
        </w:rPr>
        <w:tab/>
      </w:r>
      <w:r>
        <w:rPr>
          <w:rFonts w:eastAsiaTheme="minorEastAsia"/>
          <w:lang w:eastAsia="ja-JP"/>
        </w:rPr>
        <w:tab/>
      </w:r>
      <w:r>
        <w:rPr>
          <w:rFonts w:eastAsiaTheme="minorEastAsia"/>
          <w:lang w:eastAsia="ja-JP"/>
        </w:rPr>
        <w:tab/>
        <w:t>1</w:t>
      </w:r>
    </w:p>
    <w:p w14:paraId="4D9484D0" w14:textId="4C7BE076" w:rsidR="00766AF7" w:rsidRDefault="00766AF7" w:rsidP="00766AF7">
      <w:pPr>
        <w:rPr>
          <w:rFonts w:eastAsiaTheme="minorEastAsia"/>
          <w:lang w:eastAsia="ja-JP"/>
        </w:rPr>
      </w:pPr>
      <w:r>
        <w:rPr>
          <w:rFonts w:eastAsiaTheme="minorEastAsia"/>
          <w:lang w:eastAsia="ja-JP"/>
        </w:rPr>
        <w:t xml:space="preserve">In addition, VTM shall be enabled with </w:t>
      </w:r>
      <w:proofErr w:type="spellStart"/>
      <w:r>
        <w:rPr>
          <w:rFonts w:eastAsiaTheme="minorEastAsia"/>
          <w:lang w:eastAsia="ja-JP"/>
        </w:rPr>
        <w:t>HDRLib</w:t>
      </w:r>
      <w:proofErr w:type="spellEnd"/>
      <w:r>
        <w:rPr>
          <w:rFonts w:eastAsiaTheme="minorEastAsia"/>
          <w:lang w:eastAsia="ja-JP"/>
        </w:rPr>
        <w:t xml:space="preserve"> functionality. For more information see the HDR </w:t>
      </w:r>
      <w:proofErr w:type="gramStart"/>
      <w:r>
        <w:rPr>
          <w:rFonts w:eastAsiaTheme="minorEastAsia"/>
          <w:lang w:eastAsia="ja-JP"/>
        </w:rPr>
        <w:t>CTC[</w:t>
      </w:r>
      <w:proofErr w:type="gramEnd"/>
      <w:r>
        <w:rPr>
          <w:rFonts w:eastAsiaTheme="minorEastAsia"/>
          <w:lang w:eastAsia="ja-JP"/>
        </w:rPr>
        <w:t>2].</w:t>
      </w:r>
    </w:p>
    <w:p w14:paraId="5FCAB25D" w14:textId="62C2DCC3" w:rsidR="00EF5B73" w:rsidRDefault="0046779A" w:rsidP="00766AF7">
      <w:pPr>
        <w:rPr>
          <w:ins w:id="2" w:author="SARWER, Mohammed Golam" w:date="2021-01-29T08:26:00Z"/>
          <w:rFonts w:eastAsiaTheme="minorEastAsia"/>
          <w:lang w:eastAsia="ja-JP"/>
        </w:rPr>
      </w:pPr>
      <w:r w:rsidRPr="00EF5B73">
        <w:rPr>
          <w:rFonts w:eastAsiaTheme="minorEastAsia"/>
          <w:lang w:eastAsia="ja-JP"/>
          <w:rPrChange w:id="3" w:author="SARWER, Mohammed Golam" w:date="2021-01-29T08:27:00Z">
            <w:rPr>
              <w:rFonts w:eastAsiaTheme="minorEastAsia"/>
              <w:highlight w:val="yellow"/>
              <w:lang w:eastAsia="ja-JP"/>
            </w:rPr>
          </w:rPrChange>
        </w:rPr>
        <w:t>The macro of t</w:t>
      </w:r>
      <w:r w:rsidR="001A0CFC" w:rsidRPr="00EF5B73">
        <w:rPr>
          <w:rFonts w:eastAsiaTheme="minorEastAsia"/>
          <w:lang w:eastAsia="ja-JP"/>
          <w:rPrChange w:id="4" w:author="SARWER, Mohammed Golam" w:date="2021-01-29T08:27:00Z">
            <w:rPr>
              <w:rFonts w:eastAsiaTheme="minorEastAsia"/>
              <w:highlight w:val="yellow"/>
              <w:lang w:eastAsia="ja-JP"/>
            </w:rPr>
          </w:rPrChange>
        </w:rPr>
        <w:t xml:space="preserve">he SIMD modification </w:t>
      </w:r>
      <w:r w:rsidRPr="00EF5B73">
        <w:rPr>
          <w:rFonts w:eastAsiaTheme="minorEastAsia"/>
          <w:lang w:eastAsia="ja-JP"/>
          <w:rPrChange w:id="5" w:author="SARWER, Mohammed Golam" w:date="2021-01-29T08:27:00Z">
            <w:rPr>
              <w:rFonts w:eastAsiaTheme="minorEastAsia"/>
              <w:highlight w:val="yellow"/>
              <w:lang w:eastAsia="ja-JP"/>
            </w:rPr>
          </w:rPrChange>
        </w:rPr>
        <w:t xml:space="preserve">of </w:t>
      </w:r>
      <w:r w:rsidR="001A0CFC" w:rsidRPr="00EF5B73">
        <w:rPr>
          <w:rFonts w:eastAsiaTheme="minorEastAsia"/>
          <w:lang w:eastAsia="ja-JP"/>
          <w:rPrChange w:id="6" w:author="SARWER, Mohammed Golam" w:date="2021-01-29T08:27:00Z">
            <w:rPr>
              <w:rFonts w:eastAsiaTheme="minorEastAsia"/>
              <w:highlight w:val="yellow"/>
              <w:lang w:eastAsia="ja-JP"/>
            </w:rPr>
          </w:rPrChange>
        </w:rPr>
        <w:t>JVET-U</w:t>
      </w:r>
      <w:r w:rsidRPr="00EF5B73">
        <w:rPr>
          <w:rFonts w:eastAsiaTheme="minorEastAsia"/>
          <w:lang w:eastAsia="ja-JP"/>
          <w:rPrChange w:id="7" w:author="SARWER, Mohammed Golam" w:date="2021-01-29T08:27:00Z">
            <w:rPr>
              <w:rFonts w:eastAsiaTheme="minorEastAsia"/>
              <w:highlight w:val="yellow"/>
              <w:lang w:eastAsia="ja-JP"/>
            </w:rPr>
          </w:rPrChange>
        </w:rPr>
        <w:t>0103</w:t>
      </w:r>
      <w:r w:rsidR="001A0CFC" w:rsidRPr="00EF5B73">
        <w:rPr>
          <w:rFonts w:eastAsiaTheme="minorEastAsia"/>
          <w:lang w:eastAsia="ja-JP"/>
          <w:rPrChange w:id="8" w:author="SARWER, Mohammed Golam" w:date="2021-01-29T08:27:00Z">
            <w:rPr>
              <w:rFonts w:eastAsiaTheme="minorEastAsia"/>
              <w:highlight w:val="yellow"/>
              <w:lang w:eastAsia="ja-JP"/>
            </w:rPr>
          </w:rPrChange>
        </w:rPr>
        <w:t xml:space="preserve"> </w:t>
      </w:r>
      <w:r w:rsidRPr="00EF5B73">
        <w:rPr>
          <w:rFonts w:eastAsiaTheme="minorEastAsia"/>
          <w:lang w:eastAsia="ja-JP"/>
          <w:rPrChange w:id="9" w:author="SARWER, Mohammed Golam" w:date="2021-01-29T08:27:00Z">
            <w:rPr>
              <w:rFonts w:eastAsiaTheme="minorEastAsia"/>
              <w:highlight w:val="yellow"/>
              <w:lang w:eastAsia="ja-JP"/>
            </w:rPr>
          </w:rPrChange>
        </w:rPr>
        <w:t>shall be enabled</w:t>
      </w:r>
      <w:del w:id="10" w:author="SARWER, Mohammed Golam" w:date="2021-01-29T08:27:00Z">
        <w:r w:rsidR="00271F3E" w:rsidRPr="00EF5B73" w:rsidDel="00EF5B73">
          <w:rPr>
            <w:rFonts w:eastAsiaTheme="minorEastAsia"/>
            <w:lang w:eastAsia="ja-JP"/>
            <w:rPrChange w:id="11" w:author="SARWER, Mohammed Golam" w:date="2021-01-29T08:27:00Z">
              <w:rPr>
                <w:rFonts w:eastAsiaTheme="minorEastAsia"/>
                <w:highlight w:val="yellow"/>
                <w:lang w:eastAsia="ja-JP"/>
              </w:rPr>
            </w:rPrChange>
          </w:rPr>
          <w:delText>.</w:delText>
        </w:r>
      </w:del>
      <w:r w:rsidR="00271F3E" w:rsidRPr="00EF5B73">
        <w:rPr>
          <w:rFonts w:eastAsiaTheme="minorEastAsia"/>
          <w:lang w:eastAsia="ja-JP"/>
          <w:rPrChange w:id="12" w:author="SARWER, Mohammed Golam" w:date="2021-01-29T08:27:00Z">
            <w:rPr>
              <w:rFonts w:eastAsiaTheme="minorEastAsia"/>
              <w:highlight w:val="yellow"/>
              <w:lang w:eastAsia="ja-JP"/>
            </w:rPr>
          </w:rPrChange>
        </w:rPr>
        <w:t xml:space="preserve"> </w:t>
      </w:r>
      <w:del w:id="13" w:author="SARWER, Mohammed Golam" w:date="2021-01-29T08:26:00Z">
        <w:r w:rsidR="00271F3E" w:rsidRPr="00EF5B73" w:rsidDel="00EF5B73">
          <w:rPr>
            <w:rFonts w:eastAsiaTheme="minorEastAsia"/>
            <w:lang w:eastAsia="ja-JP"/>
            <w:rPrChange w:id="14" w:author="SARWER, Mohammed Golam" w:date="2021-01-29T08:27:00Z">
              <w:rPr>
                <w:rFonts w:eastAsiaTheme="minorEastAsia"/>
                <w:highlight w:val="yellow"/>
                <w:lang w:eastAsia="ja-JP"/>
              </w:rPr>
            </w:rPrChange>
          </w:rPr>
          <w:delText>The detail configuration will be included later version of this document</w:delText>
        </w:r>
      </w:del>
      <w:ins w:id="15" w:author="SARWER, Mohammed Golam" w:date="2021-01-29T08:26:00Z">
        <w:r w:rsidR="00EF5B73" w:rsidRPr="00EF5B73">
          <w:rPr>
            <w:rFonts w:eastAsiaTheme="minorEastAsia"/>
            <w:lang w:eastAsia="ja-JP"/>
          </w:rPr>
          <w:t>as follows</w:t>
        </w:r>
      </w:ins>
      <w:del w:id="16" w:author="SARWER, Mohammed Golam" w:date="2021-01-29T08:26:00Z">
        <w:r w:rsidR="00271F3E" w:rsidDel="00EF5B73">
          <w:rPr>
            <w:rFonts w:eastAsiaTheme="minorEastAsia"/>
            <w:lang w:eastAsia="ja-JP"/>
          </w:rPr>
          <w:delText>.</w:delText>
        </w:r>
      </w:del>
    </w:p>
    <w:p w14:paraId="475EE4F6" w14:textId="65A48960" w:rsidR="001A0CFC" w:rsidRDefault="00EF5B73" w:rsidP="00766AF7">
      <w:pPr>
        <w:rPr>
          <w:rFonts w:eastAsiaTheme="minorEastAsia"/>
          <w:lang w:eastAsia="ja-JP"/>
        </w:rPr>
      </w:pPr>
      <w:ins w:id="17" w:author="SARWER, Mohammed Golam" w:date="2021-01-29T08:26:00Z">
        <w:r w:rsidRPr="00EF5B73">
          <w:rPr>
            <w:rFonts w:eastAsiaTheme="minorEastAsia"/>
            <w:lang w:eastAsia="ja-JP"/>
          </w:rPr>
          <w:t>#define JVET_U0103_HIGH_BI</w:t>
        </w:r>
        <w:r>
          <w:rPr>
            <w:rFonts w:eastAsiaTheme="minorEastAsia"/>
            <w:lang w:eastAsia="ja-JP"/>
          </w:rPr>
          <w:t xml:space="preserve">T_DEPTH_SIMD                  </w:t>
        </w:r>
        <w:r w:rsidRPr="00EF5B73">
          <w:rPr>
            <w:rFonts w:eastAsiaTheme="minorEastAsia"/>
            <w:lang w:eastAsia="ja-JP"/>
          </w:rPr>
          <w:t>1</w:t>
        </w:r>
      </w:ins>
      <w:r w:rsidR="00271F3E">
        <w:rPr>
          <w:rFonts w:eastAsiaTheme="minorEastAsia"/>
          <w:lang w:eastAsia="ja-JP"/>
        </w:rPr>
        <w:t xml:space="preserve"> </w:t>
      </w:r>
      <w:r w:rsidR="0046779A">
        <w:rPr>
          <w:rFonts w:eastAsiaTheme="minorEastAsia"/>
          <w:lang w:eastAsia="ja-JP"/>
        </w:rPr>
        <w:t xml:space="preserve"> </w:t>
      </w:r>
    </w:p>
    <w:p w14:paraId="179DEBFA" w14:textId="192FC20E" w:rsidR="00DA7CE3" w:rsidRPr="001268A0" w:rsidRDefault="00DA7CE3" w:rsidP="00766AF7">
      <w:pPr>
        <w:rPr>
          <w:rFonts w:eastAsia="Yu Mincho"/>
          <w:lang w:eastAsia="ja-JP"/>
        </w:rPr>
      </w:pPr>
      <w:r>
        <w:rPr>
          <w:rFonts w:eastAsia="Yu Mincho" w:hint="eastAsia"/>
          <w:lang w:eastAsia="ja-JP"/>
        </w:rPr>
        <w:t>I</w:t>
      </w:r>
      <w:r>
        <w:rPr>
          <w:rFonts w:eastAsia="Yu Mincho"/>
          <w:lang w:eastAsia="ja-JP"/>
        </w:rPr>
        <w:t>t is noted that the above software configuration shall be applied in both low QP range and normal QP range</w:t>
      </w:r>
      <w:ins w:id="18" w:author="SARWER, Mohammed Golam" w:date="2021-01-29T13:47:00Z">
        <w:r w:rsidR="00F37EC4">
          <w:rPr>
            <w:rFonts w:eastAsia="Yu Mincho"/>
            <w:lang w:eastAsia="ja-JP"/>
          </w:rPr>
          <w:t xml:space="preserve"> </w:t>
        </w:r>
        <w:r w:rsidR="00F37EC4">
          <w:rPr>
            <w:rFonts w:eastAsia="Yu Mincho"/>
            <w:lang w:eastAsia="ja-JP"/>
          </w:rPr>
          <w:t>defined in this document</w:t>
        </w:r>
      </w:ins>
      <w:r>
        <w:rPr>
          <w:rFonts w:eastAsia="Yu Mincho"/>
          <w:lang w:eastAsia="ja-JP"/>
        </w:rPr>
        <w:t>.</w:t>
      </w:r>
    </w:p>
    <w:p w14:paraId="70BC4B25" w14:textId="77777777" w:rsidR="009A35BA" w:rsidRDefault="009A35BA" w:rsidP="009A35BA">
      <w:pPr>
        <w:pStyle w:val="Heading1"/>
        <w:tabs>
          <w:tab w:val="clear" w:pos="1800"/>
          <w:tab w:val="clear" w:pos="2160"/>
          <w:tab w:val="clear" w:pos="2520"/>
          <w:tab w:val="clear" w:pos="2880"/>
          <w:tab w:val="clear" w:pos="3240"/>
          <w:tab w:val="clear" w:pos="3600"/>
          <w:tab w:val="clear" w:pos="3960"/>
          <w:tab w:val="clear" w:pos="4320"/>
        </w:tabs>
        <w:ind w:left="432" w:hanging="432"/>
      </w:pPr>
      <w:r>
        <w:t>Quantization parameter values</w:t>
      </w:r>
    </w:p>
    <w:p w14:paraId="68C180DC" w14:textId="3ECCEB63" w:rsidR="009A35BA" w:rsidRDefault="009A35BA" w:rsidP="009A35BA">
      <w:pPr>
        <w:rPr>
          <w:lang w:val="en-CA"/>
        </w:rPr>
      </w:pPr>
      <w:r>
        <w:rPr>
          <w:lang w:val="en-CA"/>
        </w:rPr>
        <w:t>Two sets of quantization parameters shall be used</w:t>
      </w:r>
      <w:ins w:id="19" w:author="SARWER, Mohammed Golam" w:date="2021-01-29T13:47:00Z">
        <w:r w:rsidR="00F37EC4">
          <w:rPr>
            <w:lang w:val="en-CA"/>
          </w:rPr>
          <w:t xml:space="preserve">: </w:t>
        </w:r>
        <w:r w:rsidR="00F37EC4">
          <w:rPr>
            <w:lang w:val="en-CA"/>
          </w:rPr>
          <w:t>low QP range and normal QP range</w:t>
        </w:r>
      </w:ins>
      <w:r>
        <w:rPr>
          <w:lang w:val="en-CA"/>
        </w:rPr>
        <w:t>.</w:t>
      </w:r>
    </w:p>
    <w:p w14:paraId="142A4A08" w14:textId="6481688D" w:rsidR="009A35BA" w:rsidRDefault="009A35BA" w:rsidP="001268A0">
      <w:pPr>
        <w:pStyle w:val="Heading2"/>
        <w:rPr>
          <w:lang w:val="en-CA"/>
        </w:rPr>
      </w:pPr>
      <w:r>
        <w:rPr>
          <w:lang w:val="en-CA"/>
        </w:rPr>
        <w:t xml:space="preserve">Low QP </w:t>
      </w:r>
      <w:r w:rsidR="005644C7">
        <w:rPr>
          <w:lang w:val="en-CA"/>
        </w:rPr>
        <w:t xml:space="preserve">range for both 12 and 16 bit </w:t>
      </w:r>
    </w:p>
    <w:p w14:paraId="029BB644" w14:textId="0025AD37" w:rsidR="009A35BA" w:rsidRDefault="009A35BA" w:rsidP="009A35BA">
      <w:pPr>
        <w:rPr>
          <w:lang w:val="en-CA"/>
        </w:rPr>
      </w:pPr>
      <w:r>
        <w:rPr>
          <w:lang w:val="en-CA"/>
        </w:rPr>
        <w:t>Results shall be provided using two sets of six</w:t>
      </w:r>
      <w:r w:rsidRPr="007A1BE1">
        <w:rPr>
          <w:lang w:val="en-CA"/>
        </w:rPr>
        <w:t xml:space="preserve"> quantization parameter values</w:t>
      </w:r>
      <w:r>
        <w:rPr>
          <w:lang w:val="en-CA"/>
        </w:rPr>
        <w:t>, one for 12-bit test cases and the other for 16-bit test cases as follows:</w:t>
      </w:r>
      <w:r w:rsidRPr="007A1BE1">
        <w:rPr>
          <w:lang w:val="en-CA"/>
        </w:rPr>
        <w:t xml:space="preserve"> </w:t>
      </w:r>
    </w:p>
    <w:p w14:paraId="2AAC10DE" w14:textId="1C2A4B53" w:rsidR="009A35BA"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12 bit: 12, 7, 2, -3, -8 and -13 (mandatory)</w:t>
      </w:r>
    </w:p>
    <w:p w14:paraId="260FD70A" w14:textId="11782155" w:rsidR="009A35BA"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16 bit: -8, -13, -18, -23, -28, -33</w:t>
      </w:r>
      <w:r w:rsidRPr="006A23F0">
        <w:rPr>
          <w:lang w:val="en-CA"/>
        </w:rPr>
        <w:t xml:space="preserve"> </w:t>
      </w:r>
      <w:r>
        <w:rPr>
          <w:lang w:val="en-CA"/>
        </w:rPr>
        <w:t>(mandatory)</w:t>
      </w:r>
    </w:p>
    <w:p w14:paraId="574F08A2" w14:textId="335714DF" w:rsidR="00733F7C" w:rsidRDefault="00733F7C" w:rsidP="00733F7C">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16 bit: 12, 7, 2</w:t>
      </w:r>
      <w:r w:rsidR="00DD7793">
        <w:rPr>
          <w:lang w:val="en-CA"/>
        </w:rPr>
        <w:t xml:space="preserve"> and</w:t>
      </w:r>
      <w:r>
        <w:rPr>
          <w:lang w:val="en-CA"/>
        </w:rPr>
        <w:t xml:space="preserve"> -3 (optional)</w:t>
      </w:r>
    </w:p>
    <w:p w14:paraId="48B96290" w14:textId="77777777" w:rsidR="009A35BA" w:rsidRPr="007A1BE1" w:rsidRDefault="009A35BA" w:rsidP="009A35BA">
      <w:pPr>
        <w:rPr>
          <w:lang w:val="en-CA"/>
        </w:rPr>
      </w:pPr>
      <w:r w:rsidRPr="007A1BE1">
        <w:rPr>
          <w:lang w:val="en-CA"/>
        </w:rPr>
        <w:t xml:space="preserve">These values define the initial QP values that are </w:t>
      </w:r>
      <w:r>
        <w:rPr>
          <w:lang w:val="en-CA"/>
        </w:rPr>
        <w:t xml:space="preserve">used to derive respective QP for </w:t>
      </w:r>
      <w:r w:rsidRPr="007A1BE1">
        <w:rPr>
          <w:lang w:val="en-CA"/>
        </w:rPr>
        <w:t>I-</w:t>
      </w:r>
      <w:r>
        <w:rPr>
          <w:lang w:val="en-CA"/>
        </w:rPr>
        <w:t xml:space="preserve"> and B-</w:t>
      </w:r>
      <w:r w:rsidRPr="007A1BE1">
        <w:rPr>
          <w:lang w:val="en-CA"/>
        </w:rPr>
        <w:t>frames in a sequence</w:t>
      </w:r>
      <w:r>
        <w:rPr>
          <w:lang w:val="en-CA"/>
        </w:rPr>
        <w:t>.</w:t>
      </w:r>
    </w:p>
    <w:p w14:paraId="0B07168B" w14:textId="147BE070" w:rsidR="009A35BA" w:rsidRDefault="009A35BA" w:rsidP="009A35BA">
      <w:pPr>
        <w:rPr>
          <w:rFonts w:eastAsiaTheme="minorEastAsia" w:cs="Arial"/>
          <w:szCs w:val="22"/>
          <w:lang w:val="en-CA" w:eastAsia="ja-JP"/>
        </w:rPr>
      </w:pPr>
      <w:r>
        <w:rPr>
          <w:rFonts w:eastAsiaTheme="minorEastAsia"/>
          <w:lang w:eastAsia="ja-JP"/>
        </w:rPr>
        <w:t>The method for calculating six point</w:t>
      </w:r>
      <w:r>
        <w:rPr>
          <w:rFonts w:eastAsiaTheme="minorEastAsia" w:cs="Arial"/>
          <w:szCs w:val="22"/>
          <w:lang w:val="en-CA" w:eastAsia="ja-JP"/>
        </w:rPr>
        <w:t xml:space="preserve"> BD-rates described in JVET-H0030[3] should be used.</w:t>
      </w:r>
    </w:p>
    <w:p w14:paraId="0111D25D" w14:textId="2EC88AA7" w:rsidR="009A35BA" w:rsidRDefault="00DA7CE3" w:rsidP="009A35BA">
      <w:pPr>
        <w:pStyle w:val="Heading2"/>
        <w:rPr>
          <w:lang w:val="en-CA"/>
        </w:rPr>
      </w:pPr>
      <w:r>
        <w:rPr>
          <w:lang w:val="en-CA"/>
        </w:rPr>
        <w:t>Normal</w:t>
      </w:r>
      <w:r w:rsidR="009A35BA">
        <w:rPr>
          <w:lang w:val="en-CA"/>
        </w:rPr>
        <w:t xml:space="preserve"> QP </w:t>
      </w:r>
      <w:r w:rsidR="005644C7">
        <w:rPr>
          <w:lang w:val="en-CA"/>
        </w:rPr>
        <w:t>range</w:t>
      </w:r>
      <w:r w:rsidR="009A35BA">
        <w:rPr>
          <w:lang w:val="en-CA"/>
        </w:rPr>
        <w:t xml:space="preserve"> </w:t>
      </w:r>
      <w:r w:rsidR="005644C7">
        <w:rPr>
          <w:lang w:val="en-CA"/>
        </w:rPr>
        <w:t>for 12 bit</w:t>
      </w:r>
      <w:r w:rsidR="007E4BDC">
        <w:rPr>
          <w:lang w:val="en-CA"/>
        </w:rPr>
        <w:t xml:space="preserve"> YUV 420 content</w:t>
      </w:r>
      <w:r w:rsidR="005644C7">
        <w:rPr>
          <w:lang w:val="en-CA"/>
        </w:rPr>
        <w:t xml:space="preserve"> </w:t>
      </w:r>
    </w:p>
    <w:p w14:paraId="3366134B" w14:textId="5E7BE1C3" w:rsidR="009A35BA" w:rsidRDefault="009A35BA" w:rsidP="009A35BA">
      <w:pPr>
        <w:rPr>
          <w:lang w:val="en-CA"/>
        </w:rPr>
      </w:pPr>
      <w:r>
        <w:rPr>
          <w:lang w:val="en-CA"/>
        </w:rPr>
        <w:t xml:space="preserve">Results shall be provided using two sets of </w:t>
      </w:r>
      <w:r w:rsidR="008046C3">
        <w:rPr>
          <w:lang w:val="en-CA"/>
        </w:rPr>
        <w:t>four</w:t>
      </w:r>
      <w:r w:rsidRPr="007A1BE1">
        <w:rPr>
          <w:lang w:val="en-CA"/>
        </w:rPr>
        <w:t xml:space="preserve"> quantization parameter values</w:t>
      </w:r>
      <w:r>
        <w:rPr>
          <w:lang w:val="en-CA"/>
        </w:rPr>
        <w:t>, one for 12-bit test cases as follows:</w:t>
      </w:r>
      <w:r w:rsidRPr="007A1BE1">
        <w:rPr>
          <w:lang w:val="en-CA"/>
        </w:rPr>
        <w:t xml:space="preserve"> </w:t>
      </w:r>
    </w:p>
    <w:p w14:paraId="6DFEF671" w14:textId="1610E8AA" w:rsidR="009A35BA"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 xml:space="preserve">12 bit: </w:t>
      </w:r>
      <w:r w:rsidR="008046C3">
        <w:rPr>
          <w:lang w:val="en-CA"/>
        </w:rPr>
        <w:t>22, 27, 32, and 37</w:t>
      </w:r>
      <w:r>
        <w:rPr>
          <w:lang w:val="en-CA"/>
        </w:rPr>
        <w:t xml:space="preserve"> (mandatory)</w:t>
      </w:r>
    </w:p>
    <w:p w14:paraId="04FC194E" w14:textId="1EA6EE43" w:rsidR="009A35BA" w:rsidRDefault="009A35BA" w:rsidP="009A35BA">
      <w:pPr>
        <w:rPr>
          <w:ins w:id="20" w:author="SARWER, Mohammed Golam" w:date="2021-01-29T13:48:00Z"/>
          <w:lang w:val="en-CA"/>
        </w:rPr>
      </w:pPr>
      <w:r w:rsidRPr="007A1BE1">
        <w:rPr>
          <w:lang w:val="en-CA"/>
        </w:rPr>
        <w:t xml:space="preserve">These values define the initial QP values that are </w:t>
      </w:r>
      <w:r>
        <w:rPr>
          <w:lang w:val="en-CA"/>
        </w:rPr>
        <w:t xml:space="preserve">used to derive respective QP for </w:t>
      </w:r>
      <w:r w:rsidRPr="007A1BE1">
        <w:rPr>
          <w:lang w:val="en-CA"/>
        </w:rPr>
        <w:t>I-</w:t>
      </w:r>
      <w:r>
        <w:rPr>
          <w:lang w:val="en-CA"/>
        </w:rPr>
        <w:t xml:space="preserve"> and B-</w:t>
      </w:r>
      <w:r w:rsidRPr="007A1BE1">
        <w:rPr>
          <w:lang w:val="en-CA"/>
        </w:rPr>
        <w:t>frames in a sequence</w:t>
      </w:r>
      <w:r>
        <w:rPr>
          <w:lang w:val="en-CA"/>
        </w:rPr>
        <w:t>.</w:t>
      </w:r>
    </w:p>
    <w:p w14:paraId="13FBE68A" w14:textId="77777777" w:rsidR="00D9460B" w:rsidRPr="007A1BE1" w:rsidRDefault="00D9460B" w:rsidP="00D9460B">
      <w:pPr>
        <w:rPr>
          <w:ins w:id="21" w:author="SARWER, Mohammed Golam" w:date="2021-01-29T13:48:00Z"/>
          <w:lang w:val="en-CA"/>
        </w:rPr>
      </w:pPr>
      <w:ins w:id="22" w:author="SARWER, Mohammed Golam" w:date="2021-01-29T13:48:00Z">
        <w:r>
          <w:rPr>
            <w:rFonts w:eastAsiaTheme="minorEastAsia"/>
            <w:lang w:eastAsia="ja-JP"/>
          </w:rPr>
          <w:t>The method for calculating four points</w:t>
        </w:r>
        <w:r>
          <w:rPr>
            <w:rFonts w:eastAsiaTheme="minorEastAsia" w:cs="Arial"/>
            <w:szCs w:val="22"/>
            <w:lang w:val="en-CA" w:eastAsia="ja-JP"/>
          </w:rPr>
          <w:t xml:space="preserve"> BD-rates described in [4] should be used.</w:t>
        </w:r>
      </w:ins>
    </w:p>
    <w:p w14:paraId="050F2FC6" w14:textId="44C1EB35" w:rsidR="00D9460B" w:rsidRPr="007A1BE1" w:rsidDel="00D9460B" w:rsidRDefault="00D9460B" w:rsidP="009A35BA">
      <w:pPr>
        <w:rPr>
          <w:del w:id="23" w:author="SARWER, Mohammed Golam" w:date="2021-01-29T13:48:00Z"/>
          <w:lang w:val="en-CA"/>
        </w:rPr>
      </w:pPr>
    </w:p>
    <w:p w14:paraId="55B80131"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pPr>
      <w:r>
        <w:t>Test sequences</w:t>
      </w:r>
    </w:p>
    <w:p w14:paraId="4E44BB4C" w14:textId="34DB9E10" w:rsidR="00DB68B3" w:rsidRDefault="007E4BDC" w:rsidP="00DB68B3">
      <w:pPr>
        <w:pStyle w:val="Heading2"/>
        <w:rPr>
          <w:lang w:val="en-CA"/>
        </w:rPr>
      </w:pPr>
      <w:r>
        <w:rPr>
          <w:lang w:val="en-CA"/>
        </w:rPr>
        <w:t>Test sequences for l</w:t>
      </w:r>
      <w:r w:rsidR="00DB68B3">
        <w:rPr>
          <w:lang w:val="en-CA"/>
        </w:rPr>
        <w:t xml:space="preserve">ow QP </w:t>
      </w:r>
      <w:r w:rsidR="00117FE0">
        <w:rPr>
          <w:lang w:val="en-CA"/>
        </w:rPr>
        <w:t>range</w:t>
      </w:r>
      <w:r w:rsidR="00DB68B3">
        <w:rPr>
          <w:lang w:val="en-CA"/>
        </w:rPr>
        <w:t xml:space="preserve"> </w:t>
      </w:r>
    </w:p>
    <w:p w14:paraId="0F12A8A5" w14:textId="19450495" w:rsidR="00766AF7" w:rsidRDefault="001927AD" w:rsidP="00766AF7">
      <w:pPr>
        <w:rPr>
          <w:lang w:val="en-CA"/>
        </w:rPr>
      </w:pPr>
      <w:r>
        <w:rPr>
          <w:lang w:val="en-CA"/>
        </w:rPr>
        <w:fldChar w:fldCharType="begin"/>
      </w:r>
      <w:r>
        <w:rPr>
          <w:lang w:val="en-CA"/>
        </w:rPr>
        <w:instrText xml:space="preserve"> REF _Ref61609556 \h  \* MERGEFORMAT </w:instrText>
      </w:r>
      <w:r>
        <w:rPr>
          <w:lang w:val="en-CA"/>
        </w:rPr>
      </w:r>
      <w:r>
        <w:rPr>
          <w:lang w:val="en-CA"/>
        </w:rPr>
        <w:fldChar w:fldCharType="separate"/>
      </w:r>
      <w:r w:rsidR="001936A2" w:rsidRPr="001268A0">
        <w:rPr>
          <w:sz w:val="20"/>
        </w:rPr>
        <w:t xml:space="preserve">Table </w:t>
      </w:r>
      <w:r w:rsidR="001936A2">
        <w:rPr>
          <w:i/>
          <w:noProof/>
          <w:sz w:val="20"/>
        </w:rPr>
        <w:t>1</w:t>
      </w:r>
      <w:r>
        <w:rPr>
          <w:lang w:val="en-CA"/>
        </w:rPr>
        <w:fldChar w:fldCharType="end"/>
      </w:r>
      <w:r>
        <w:rPr>
          <w:lang w:val="en-CA"/>
        </w:rPr>
        <w:t xml:space="preserve">, </w:t>
      </w:r>
      <w:r>
        <w:rPr>
          <w:lang w:val="en-CA"/>
        </w:rPr>
        <w:fldChar w:fldCharType="begin"/>
      </w:r>
      <w:r>
        <w:rPr>
          <w:lang w:val="en-CA"/>
        </w:rPr>
        <w:instrText xml:space="preserve"> REF _Ref61609564 \h </w:instrText>
      </w:r>
      <w:r>
        <w:rPr>
          <w:lang w:val="en-CA"/>
        </w:rPr>
      </w:r>
      <w:r>
        <w:rPr>
          <w:lang w:val="en-CA"/>
        </w:rPr>
        <w:fldChar w:fldCharType="separate"/>
      </w:r>
      <w:r w:rsidR="001936A2" w:rsidRPr="001268A0">
        <w:rPr>
          <w:i/>
          <w:iCs/>
          <w:color w:val="44546A" w:themeColor="text2"/>
          <w:sz w:val="20"/>
          <w:szCs w:val="18"/>
        </w:rPr>
        <w:t xml:space="preserve">Table </w:t>
      </w:r>
      <w:r w:rsidR="001936A2">
        <w:rPr>
          <w:i/>
          <w:noProof/>
          <w:sz w:val="20"/>
        </w:rPr>
        <w:t>2</w:t>
      </w:r>
      <w:r>
        <w:rPr>
          <w:lang w:val="en-CA"/>
        </w:rPr>
        <w:fldChar w:fldCharType="end"/>
      </w:r>
      <w:r>
        <w:rPr>
          <w:lang w:val="en-CA"/>
        </w:rPr>
        <w:t xml:space="preserve">, </w:t>
      </w:r>
      <w:r>
        <w:rPr>
          <w:lang w:val="en-CA"/>
        </w:rPr>
        <w:fldChar w:fldCharType="begin"/>
      </w:r>
      <w:r>
        <w:rPr>
          <w:lang w:val="en-CA"/>
        </w:rPr>
        <w:instrText xml:space="preserve"> REF _Ref61609567 \h </w:instrText>
      </w:r>
      <w:r>
        <w:rPr>
          <w:lang w:val="en-CA"/>
        </w:rPr>
      </w:r>
      <w:r>
        <w:rPr>
          <w:lang w:val="en-CA"/>
        </w:rPr>
        <w:fldChar w:fldCharType="separate"/>
      </w:r>
      <w:r w:rsidR="001936A2" w:rsidRPr="001268A0">
        <w:rPr>
          <w:i/>
          <w:iCs/>
          <w:color w:val="44546A" w:themeColor="text2"/>
          <w:sz w:val="20"/>
          <w:szCs w:val="18"/>
        </w:rPr>
        <w:t xml:space="preserve">Table </w:t>
      </w:r>
      <w:r w:rsidR="001936A2">
        <w:rPr>
          <w:i/>
          <w:noProof/>
          <w:sz w:val="20"/>
        </w:rPr>
        <w:t>3</w:t>
      </w:r>
      <w:r>
        <w:rPr>
          <w:lang w:val="en-CA"/>
        </w:rPr>
        <w:fldChar w:fldCharType="end"/>
      </w:r>
      <w:r w:rsidR="00F24056">
        <w:rPr>
          <w:lang w:val="en-CA"/>
        </w:rPr>
        <w:t xml:space="preserve">, </w:t>
      </w:r>
      <w:r w:rsidR="00766AF7" w:rsidRPr="007A1BE1">
        <w:rPr>
          <w:lang w:val="en-CA"/>
        </w:rPr>
        <w:t xml:space="preserve">define the sets of test sequences to be used for intra, random-access, and low-delay </w:t>
      </w:r>
      <w:r w:rsidR="00766AF7">
        <w:rPr>
          <w:lang w:val="en-CA"/>
        </w:rPr>
        <w:t xml:space="preserve">in both lossy and lossless </w:t>
      </w:r>
      <w:r w:rsidR="00766AF7" w:rsidRPr="007A1BE1">
        <w:rPr>
          <w:lang w:val="en-CA"/>
        </w:rPr>
        <w:t>experiment conditions</w:t>
      </w:r>
      <w:r w:rsidR="00733F7C">
        <w:rPr>
          <w:lang w:val="en-CA"/>
        </w:rPr>
        <w:t xml:space="preserve"> in case of low QP range</w:t>
      </w:r>
      <w:r w:rsidR="00766AF7" w:rsidRPr="007A1BE1">
        <w:rPr>
          <w:lang w:val="en-CA"/>
        </w:rPr>
        <w:t xml:space="preserve">. All frames (as defined by frame count in the table) shall be encoded for all sequences in the random-access and low-delay test cases described below. For the intra configuration, the first of every eight frames shall be encoded starting with </w:t>
      </w:r>
      <w:r w:rsidR="00766AF7" w:rsidRPr="007A1BE1">
        <w:rPr>
          <w:lang w:val="en-CA"/>
        </w:rPr>
        <w:lastRenderedPageBreak/>
        <w:t xml:space="preserve">the first frame in the sequence for all sequences, and bit rates shall be calculated using the sequence frame rate (as defined by frame rate in the table) divided by eight. Please note that temporal sub-sampling may be enabled in the </w:t>
      </w:r>
      <w:r w:rsidR="00766AF7">
        <w:rPr>
          <w:lang w:val="en-CA"/>
        </w:rPr>
        <w:t>VT</w:t>
      </w:r>
      <w:r w:rsidR="00766AF7" w:rsidRPr="00644451">
        <w:rPr>
          <w:lang w:val="en-CA"/>
        </w:rPr>
        <w:t>M</w:t>
      </w:r>
      <w:r w:rsidR="00766AF7" w:rsidRPr="007A1BE1">
        <w:rPr>
          <w:lang w:val="en-CA"/>
        </w:rPr>
        <w:t xml:space="preserve"> software using the parameter </w:t>
      </w:r>
      <w:proofErr w:type="spellStart"/>
      <w:r w:rsidR="00766AF7" w:rsidRPr="00E027B4">
        <w:rPr>
          <w:lang w:val="en-CA"/>
        </w:rPr>
        <w:t>TemporalSubsampleRatio</w:t>
      </w:r>
      <w:proofErr w:type="spellEnd"/>
      <w:r w:rsidR="00766AF7" w:rsidRPr="007A1BE1">
        <w:rPr>
          <w:lang w:val="en-CA"/>
        </w:rPr>
        <w:t>.</w:t>
      </w:r>
      <w:r w:rsidR="00766AF7">
        <w:rPr>
          <w:lang w:val="en-CA"/>
        </w:rPr>
        <w:t xml:space="preserve"> For random access and low delay configurations, if there is no number in the “encoded frame count” column for the configuration, the test case is not requested in the CTC.  </w:t>
      </w:r>
    </w:p>
    <w:p w14:paraId="59DC6E5F" w14:textId="77777777" w:rsidR="00766AF7" w:rsidRPr="007A1BE1" w:rsidRDefault="00766AF7" w:rsidP="001268A0">
      <w:pPr>
        <w:keepNext/>
        <w:keepLines/>
        <w:jc w:val="center"/>
        <w:rPr>
          <w:lang w:val="en-CA"/>
        </w:rPr>
      </w:pPr>
    </w:p>
    <w:p w14:paraId="060A49E6" w14:textId="4E8212FD" w:rsidR="006727A9" w:rsidRPr="001268A0" w:rsidRDefault="006727A9" w:rsidP="001268A0">
      <w:pPr>
        <w:pStyle w:val="Caption"/>
        <w:keepNext/>
        <w:spacing w:after="0"/>
        <w:jc w:val="center"/>
        <w:rPr>
          <w:sz w:val="20"/>
        </w:rPr>
      </w:pPr>
      <w:bookmarkStart w:id="24" w:name="_Ref61609556"/>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1</w:t>
      </w:r>
      <w:r w:rsidRPr="001268A0">
        <w:rPr>
          <w:i w:val="0"/>
          <w:sz w:val="20"/>
        </w:rPr>
        <w:fldChar w:fldCharType="end"/>
      </w:r>
      <w:bookmarkEnd w:id="24"/>
      <w:r w:rsidRPr="001268A0">
        <w:rPr>
          <w:i w:val="0"/>
          <w:sz w:val="20"/>
        </w:rPr>
        <w:t xml:space="preserve">: </w:t>
      </w:r>
      <w:r w:rsidR="005B0C77">
        <w:rPr>
          <w:i w:val="0"/>
          <w:sz w:val="20"/>
        </w:rPr>
        <w:t xml:space="preserve">SVT </w:t>
      </w:r>
      <w:r w:rsidRPr="001268A0">
        <w:rPr>
          <w:i w:val="0"/>
          <w:sz w:val="20"/>
        </w:rPr>
        <w:t>RGB 4:4:4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69628C" w14:paraId="16410312" w14:textId="77777777" w:rsidTr="00DD7793">
        <w:tc>
          <w:tcPr>
            <w:tcW w:w="704" w:type="dxa"/>
            <w:vMerge w:val="restart"/>
          </w:tcPr>
          <w:p w14:paraId="788327B2"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5A96DB2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6862ABB4"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Frame</w:t>
            </w:r>
          </w:p>
          <w:p w14:paraId="2C62033D"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472315C0"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28063161"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Input</w:t>
            </w:r>
          </w:p>
          <w:p w14:paraId="10A12CC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123FC6A2"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Internal</w:t>
            </w:r>
          </w:p>
          <w:p w14:paraId="33B3DD64"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r>
      <w:tr w:rsidR="00766AF7" w:rsidRPr="0069628C" w14:paraId="41F2D14D" w14:textId="77777777" w:rsidTr="00DD7793">
        <w:tc>
          <w:tcPr>
            <w:tcW w:w="704" w:type="dxa"/>
            <w:vMerge/>
          </w:tcPr>
          <w:p w14:paraId="571F96CA" w14:textId="77777777" w:rsidR="00766AF7" w:rsidRPr="0069628C" w:rsidRDefault="00766AF7" w:rsidP="00DD7793">
            <w:pPr>
              <w:keepNext/>
              <w:keepLines/>
              <w:jc w:val="center"/>
              <w:rPr>
                <w:rFonts w:eastAsiaTheme="minorEastAsia"/>
                <w:sz w:val="18"/>
                <w:lang w:val="en-CA"/>
              </w:rPr>
            </w:pPr>
          </w:p>
        </w:tc>
        <w:tc>
          <w:tcPr>
            <w:tcW w:w="2551" w:type="dxa"/>
            <w:vMerge/>
          </w:tcPr>
          <w:p w14:paraId="71E8A7A2" w14:textId="77777777" w:rsidR="00766AF7" w:rsidRPr="0069628C" w:rsidRDefault="00766AF7" w:rsidP="00DD7793">
            <w:pPr>
              <w:keepNext/>
              <w:keepLines/>
              <w:jc w:val="center"/>
              <w:rPr>
                <w:rFonts w:eastAsiaTheme="minorEastAsia"/>
                <w:b/>
                <w:sz w:val="18"/>
                <w:lang w:val="en-CA"/>
              </w:rPr>
            </w:pPr>
          </w:p>
        </w:tc>
        <w:tc>
          <w:tcPr>
            <w:tcW w:w="992" w:type="dxa"/>
            <w:vMerge/>
          </w:tcPr>
          <w:p w14:paraId="0573F368" w14:textId="77777777" w:rsidR="00766AF7" w:rsidRPr="0069628C" w:rsidRDefault="00766AF7" w:rsidP="00DD7793">
            <w:pPr>
              <w:keepNext/>
              <w:keepLines/>
              <w:jc w:val="center"/>
              <w:rPr>
                <w:rFonts w:eastAsiaTheme="minorEastAsia"/>
                <w:b/>
                <w:sz w:val="18"/>
                <w:lang w:val="en-CA"/>
              </w:rPr>
            </w:pPr>
          </w:p>
        </w:tc>
        <w:tc>
          <w:tcPr>
            <w:tcW w:w="993" w:type="dxa"/>
          </w:tcPr>
          <w:p w14:paraId="4C4D9281" w14:textId="77777777" w:rsidR="00766AF7" w:rsidRPr="0069628C" w:rsidRDefault="00766AF7" w:rsidP="00DD7793">
            <w:pPr>
              <w:keepNext/>
              <w:keepLines/>
              <w:jc w:val="center"/>
              <w:rPr>
                <w:rFonts w:eastAsiaTheme="minorEastAsia"/>
                <w:b/>
                <w:sz w:val="18"/>
                <w:lang w:val="en-CA"/>
              </w:rPr>
            </w:pPr>
            <w:r w:rsidRPr="0069628C">
              <w:rPr>
                <w:rFonts w:eastAsiaTheme="minorEastAsia"/>
                <w:b/>
                <w:sz w:val="18"/>
                <w:lang w:val="en-CA"/>
              </w:rPr>
              <w:t>AI</w:t>
            </w:r>
          </w:p>
        </w:tc>
        <w:tc>
          <w:tcPr>
            <w:tcW w:w="850" w:type="dxa"/>
          </w:tcPr>
          <w:p w14:paraId="56FA41C4" w14:textId="77777777" w:rsidR="00766AF7" w:rsidRPr="0069628C" w:rsidRDefault="00766AF7" w:rsidP="00DD7793">
            <w:pPr>
              <w:keepNext/>
              <w:keepLines/>
              <w:jc w:val="center"/>
              <w:rPr>
                <w:rFonts w:eastAsiaTheme="minorEastAsia"/>
                <w:b/>
                <w:sz w:val="18"/>
                <w:lang w:val="en-CA" w:eastAsia="ja-JP"/>
              </w:rPr>
            </w:pPr>
            <w:r w:rsidRPr="0069628C">
              <w:rPr>
                <w:rFonts w:eastAsiaTheme="minorEastAsia"/>
                <w:b/>
                <w:sz w:val="18"/>
                <w:lang w:val="en-CA" w:eastAsia="ja-JP"/>
              </w:rPr>
              <w:t>RA</w:t>
            </w:r>
          </w:p>
        </w:tc>
        <w:tc>
          <w:tcPr>
            <w:tcW w:w="851" w:type="dxa"/>
          </w:tcPr>
          <w:p w14:paraId="59B9F36A" w14:textId="77777777" w:rsidR="00766AF7" w:rsidRPr="0069628C" w:rsidRDefault="00766AF7" w:rsidP="00DD7793">
            <w:pPr>
              <w:keepNext/>
              <w:keepLines/>
              <w:jc w:val="center"/>
              <w:rPr>
                <w:rFonts w:eastAsiaTheme="minorEastAsia"/>
                <w:b/>
                <w:sz w:val="18"/>
                <w:lang w:val="en-CA"/>
              </w:rPr>
            </w:pPr>
            <w:r w:rsidRPr="0069628C">
              <w:rPr>
                <w:rFonts w:eastAsiaTheme="minorEastAsia"/>
                <w:b/>
                <w:sz w:val="18"/>
                <w:lang w:val="en-CA"/>
              </w:rPr>
              <w:t>LDB</w:t>
            </w:r>
          </w:p>
        </w:tc>
        <w:tc>
          <w:tcPr>
            <w:tcW w:w="992" w:type="dxa"/>
            <w:vMerge/>
          </w:tcPr>
          <w:p w14:paraId="4DBC02F9" w14:textId="77777777" w:rsidR="00766AF7" w:rsidRPr="0069628C" w:rsidRDefault="00766AF7" w:rsidP="00DD7793">
            <w:pPr>
              <w:keepNext/>
              <w:keepLines/>
              <w:jc w:val="center"/>
              <w:rPr>
                <w:rFonts w:eastAsiaTheme="minorEastAsia"/>
                <w:sz w:val="18"/>
                <w:lang w:val="en-CA"/>
              </w:rPr>
            </w:pPr>
          </w:p>
        </w:tc>
        <w:tc>
          <w:tcPr>
            <w:tcW w:w="1134" w:type="dxa"/>
            <w:vMerge/>
          </w:tcPr>
          <w:p w14:paraId="40CADFA7" w14:textId="77777777" w:rsidR="00766AF7" w:rsidRPr="0069628C" w:rsidRDefault="00766AF7" w:rsidP="00DD7793">
            <w:pPr>
              <w:keepNext/>
              <w:keepLines/>
              <w:jc w:val="center"/>
              <w:rPr>
                <w:rFonts w:eastAsiaTheme="minorEastAsia"/>
                <w:sz w:val="18"/>
                <w:lang w:val="en-CA"/>
              </w:rPr>
            </w:pPr>
          </w:p>
        </w:tc>
      </w:tr>
      <w:tr w:rsidR="00766AF7" w:rsidRPr="0069628C" w14:paraId="32EFEE8E" w14:textId="77777777" w:rsidTr="00DD7793">
        <w:tc>
          <w:tcPr>
            <w:tcW w:w="704" w:type="dxa"/>
            <w:vMerge w:val="restart"/>
          </w:tcPr>
          <w:p w14:paraId="1B544354"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SVT</w:t>
            </w:r>
          </w:p>
          <w:p w14:paraId="0AA7A484"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(HD)</w:t>
            </w:r>
          </w:p>
        </w:tc>
        <w:tc>
          <w:tcPr>
            <w:tcW w:w="2551" w:type="dxa"/>
          </w:tcPr>
          <w:p w14:paraId="5C5F1BDE"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OldTownCross</w:t>
            </w:r>
            <w:proofErr w:type="spellEnd"/>
          </w:p>
        </w:tc>
        <w:tc>
          <w:tcPr>
            <w:tcW w:w="992" w:type="dxa"/>
          </w:tcPr>
          <w:p w14:paraId="47BCEB2A"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5968A18"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6B3C7A68"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0A30D0C2"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50</w:t>
            </w:r>
          </w:p>
        </w:tc>
        <w:tc>
          <w:tcPr>
            <w:tcW w:w="992" w:type="dxa"/>
          </w:tcPr>
          <w:p w14:paraId="0DC5686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6942637F"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0C3776FC" w14:textId="77777777" w:rsidTr="00DD7793">
        <w:tc>
          <w:tcPr>
            <w:tcW w:w="704" w:type="dxa"/>
            <w:vMerge/>
          </w:tcPr>
          <w:p w14:paraId="399F9B3F" w14:textId="77777777" w:rsidR="00766AF7" w:rsidRPr="00C2141C" w:rsidRDefault="00766AF7" w:rsidP="00DD7793">
            <w:pPr>
              <w:keepNext/>
              <w:keepLines/>
              <w:jc w:val="center"/>
              <w:rPr>
                <w:rFonts w:eastAsiaTheme="minorEastAsia"/>
                <w:sz w:val="20"/>
                <w:lang w:val="en-CA"/>
              </w:rPr>
            </w:pPr>
          </w:p>
        </w:tc>
        <w:tc>
          <w:tcPr>
            <w:tcW w:w="2551" w:type="dxa"/>
          </w:tcPr>
          <w:p w14:paraId="3B139BAD"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CrowdRun</w:t>
            </w:r>
            <w:proofErr w:type="spellEnd"/>
          </w:p>
        </w:tc>
        <w:tc>
          <w:tcPr>
            <w:tcW w:w="992" w:type="dxa"/>
          </w:tcPr>
          <w:p w14:paraId="7A4802E0"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7A35312"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0FB6B195"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6EC76503"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50</w:t>
            </w:r>
          </w:p>
        </w:tc>
        <w:tc>
          <w:tcPr>
            <w:tcW w:w="992" w:type="dxa"/>
          </w:tcPr>
          <w:p w14:paraId="727B13A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76ADFFB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7624D9FB" w14:textId="77777777" w:rsidTr="00DD7793">
        <w:tc>
          <w:tcPr>
            <w:tcW w:w="704" w:type="dxa"/>
            <w:vMerge/>
          </w:tcPr>
          <w:p w14:paraId="46DC45E3" w14:textId="77777777" w:rsidR="00766AF7" w:rsidRPr="00C2141C" w:rsidRDefault="00766AF7" w:rsidP="00DD7793">
            <w:pPr>
              <w:keepNext/>
              <w:keepLines/>
              <w:jc w:val="center"/>
              <w:rPr>
                <w:rFonts w:eastAsiaTheme="minorEastAsia"/>
                <w:sz w:val="20"/>
                <w:lang w:val="en-CA"/>
              </w:rPr>
            </w:pPr>
          </w:p>
        </w:tc>
        <w:tc>
          <w:tcPr>
            <w:tcW w:w="2551" w:type="dxa"/>
          </w:tcPr>
          <w:p w14:paraId="0B71F2FB"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ParkJoy</w:t>
            </w:r>
            <w:proofErr w:type="spellEnd"/>
          </w:p>
        </w:tc>
        <w:tc>
          <w:tcPr>
            <w:tcW w:w="992" w:type="dxa"/>
          </w:tcPr>
          <w:p w14:paraId="2D832EAC"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CA24BC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19413210" w14:textId="77777777" w:rsidR="00766AF7" w:rsidRPr="00C2141C" w:rsidRDefault="00766AF7" w:rsidP="00DD7793">
            <w:pPr>
              <w:keepNext/>
              <w:keepLines/>
              <w:jc w:val="center"/>
              <w:rPr>
                <w:rFonts w:eastAsiaTheme="minorEastAsia"/>
                <w:sz w:val="20"/>
                <w:lang w:val="en-CA"/>
              </w:rPr>
            </w:pPr>
          </w:p>
        </w:tc>
        <w:tc>
          <w:tcPr>
            <w:tcW w:w="851" w:type="dxa"/>
          </w:tcPr>
          <w:p w14:paraId="752A4875" w14:textId="77777777" w:rsidR="00766AF7" w:rsidRPr="00C2141C" w:rsidRDefault="00766AF7" w:rsidP="00DD7793">
            <w:pPr>
              <w:keepNext/>
              <w:keepLines/>
              <w:jc w:val="center"/>
              <w:rPr>
                <w:rFonts w:eastAsiaTheme="minorEastAsia"/>
                <w:sz w:val="20"/>
                <w:lang w:val="en-CA"/>
              </w:rPr>
            </w:pPr>
          </w:p>
        </w:tc>
        <w:tc>
          <w:tcPr>
            <w:tcW w:w="992" w:type="dxa"/>
          </w:tcPr>
          <w:p w14:paraId="722A96A1"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66E18E81"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1AA431BC" w14:textId="77777777" w:rsidTr="00DD7793">
        <w:tc>
          <w:tcPr>
            <w:tcW w:w="704" w:type="dxa"/>
            <w:vMerge/>
          </w:tcPr>
          <w:p w14:paraId="7ECB5A55" w14:textId="77777777" w:rsidR="00766AF7" w:rsidRPr="00C2141C" w:rsidRDefault="00766AF7" w:rsidP="00DD7793">
            <w:pPr>
              <w:keepNext/>
              <w:keepLines/>
              <w:jc w:val="center"/>
              <w:rPr>
                <w:rFonts w:eastAsiaTheme="minorEastAsia"/>
                <w:sz w:val="20"/>
                <w:lang w:val="en-CA"/>
              </w:rPr>
            </w:pPr>
          </w:p>
        </w:tc>
        <w:tc>
          <w:tcPr>
            <w:tcW w:w="2551" w:type="dxa"/>
          </w:tcPr>
          <w:p w14:paraId="5A555B4D"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DucksTakeOff</w:t>
            </w:r>
            <w:proofErr w:type="spellEnd"/>
          </w:p>
        </w:tc>
        <w:tc>
          <w:tcPr>
            <w:tcW w:w="992" w:type="dxa"/>
          </w:tcPr>
          <w:p w14:paraId="179C6C85"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66FBF21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6A83835E" w14:textId="77777777" w:rsidR="00766AF7" w:rsidRPr="00C2141C" w:rsidRDefault="00766AF7" w:rsidP="00DD7793">
            <w:pPr>
              <w:keepNext/>
              <w:keepLines/>
              <w:jc w:val="center"/>
              <w:rPr>
                <w:rFonts w:eastAsiaTheme="minorEastAsia"/>
                <w:sz w:val="20"/>
                <w:lang w:val="en-CA"/>
              </w:rPr>
            </w:pPr>
          </w:p>
        </w:tc>
        <w:tc>
          <w:tcPr>
            <w:tcW w:w="851" w:type="dxa"/>
          </w:tcPr>
          <w:p w14:paraId="5253A8A1" w14:textId="77777777" w:rsidR="00766AF7" w:rsidRPr="00C2141C" w:rsidRDefault="00766AF7" w:rsidP="00DD7793">
            <w:pPr>
              <w:keepNext/>
              <w:keepLines/>
              <w:jc w:val="center"/>
              <w:rPr>
                <w:rFonts w:eastAsiaTheme="minorEastAsia"/>
                <w:sz w:val="20"/>
                <w:lang w:val="en-CA"/>
              </w:rPr>
            </w:pPr>
          </w:p>
        </w:tc>
        <w:tc>
          <w:tcPr>
            <w:tcW w:w="992" w:type="dxa"/>
          </w:tcPr>
          <w:p w14:paraId="6E790F8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35550B6D"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1872A649" w14:textId="77777777" w:rsidTr="00DD7793">
        <w:tc>
          <w:tcPr>
            <w:tcW w:w="704" w:type="dxa"/>
            <w:vMerge/>
          </w:tcPr>
          <w:p w14:paraId="2814CAAC" w14:textId="77777777" w:rsidR="00766AF7" w:rsidRPr="00C2141C" w:rsidRDefault="00766AF7" w:rsidP="00DD7793">
            <w:pPr>
              <w:keepNext/>
              <w:keepLines/>
              <w:jc w:val="center"/>
              <w:rPr>
                <w:rFonts w:eastAsiaTheme="minorEastAsia"/>
                <w:sz w:val="20"/>
                <w:lang w:val="en-CA"/>
              </w:rPr>
            </w:pPr>
          </w:p>
        </w:tc>
        <w:tc>
          <w:tcPr>
            <w:tcW w:w="2551" w:type="dxa"/>
          </w:tcPr>
          <w:p w14:paraId="40AFE600"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InToTree</w:t>
            </w:r>
            <w:proofErr w:type="spellEnd"/>
          </w:p>
        </w:tc>
        <w:tc>
          <w:tcPr>
            <w:tcW w:w="992" w:type="dxa"/>
          </w:tcPr>
          <w:p w14:paraId="37176CB6"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8B24C60"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0B28B294" w14:textId="77777777" w:rsidR="00766AF7" w:rsidRPr="00C2141C" w:rsidRDefault="00766AF7" w:rsidP="00DD7793">
            <w:pPr>
              <w:keepNext/>
              <w:keepLines/>
              <w:jc w:val="center"/>
              <w:rPr>
                <w:rFonts w:eastAsiaTheme="minorEastAsia"/>
                <w:sz w:val="20"/>
                <w:lang w:val="en-CA"/>
              </w:rPr>
            </w:pPr>
          </w:p>
        </w:tc>
        <w:tc>
          <w:tcPr>
            <w:tcW w:w="851" w:type="dxa"/>
          </w:tcPr>
          <w:p w14:paraId="335797FB" w14:textId="77777777" w:rsidR="00766AF7" w:rsidRPr="00C2141C" w:rsidRDefault="00766AF7" w:rsidP="00DD7793">
            <w:pPr>
              <w:keepNext/>
              <w:keepLines/>
              <w:jc w:val="center"/>
              <w:rPr>
                <w:rFonts w:eastAsiaTheme="minorEastAsia"/>
                <w:sz w:val="20"/>
                <w:lang w:val="en-CA"/>
              </w:rPr>
            </w:pPr>
          </w:p>
        </w:tc>
        <w:tc>
          <w:tcPr>
            <w:tcW w:w="992" w:type="dxa"/>
          </w:tcPr>
          <w:p w14:paraId="426E4536"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1B61F7F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bl>
    <w:p w14:paraId="25B5D380" w14:textId="77777777" w:rsidR="00766AF7" w:rsidRDefault="00766AF7" w:rsidP="00766AF7">
      <w:pPr>
        <w:rPr>
          <w:lang w:val="en-CA"/>
        </w:rPr>
      </w:pPr>
      <w:r>
        <w:rPr>
          <w:lang w:val="en-CA"/>
        </w:rPr>
        <w:t>RGB sequences are mandatory in both 12 and 16 bit tests.</w:t>
      </w:r>
    </w:p>
    <w:p w14:paraId="4B7F9B8F" w14:textId="77777777" w:rsidR="00766AF7" w:rsidRDefault="00766AF7" w:rsidP="001268A0">
      <w:pPr>
        <w:keepNext/>
        <w:keepLines/>
        <w:jc w:val="center"/>
        <w:rPr>
          <w:lang w:val="en-CA"/>
        </w:rPr>
      </w:pPr>
    </w:p>
    <w:p w14:paraId="5283E3DB" w14:textId="09948A99" w:rsidR="006727A9" w:rsidRPr="001268A0" w:rsidRDefault="006727A9" w:rsidP="001268A0">
      <w:pPr>
        <w:pStyle w:val="Caption"/>
        <w:keepNext/>
        <w:spacing w:after="0"/>
        <w:jc w:val="center"/>
        <w:rPr>
          <w:sz w:val="20"/>
        </w:rPr>
      </w:pPr>
      <w:bookmarkStart w:id="25" w:name="_Ref61609564"/>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2</w:t>
      </w:r>
      <w:r w:rsidRPr="001268A0">
        <w:rPr>
          <w:i w:val="0"/>
          <w:sz w:val="20"/>
        </w:rPr>
        <w:fldChar w:fldCharType="end"/>
      </w:r>
      <w:bookmarkEnd w:id="25"/>
      <w:r w:rsidRPr="001268A0">
        <w:rPr>
          <w:i w:val="0"/>
          <w:sz w:val="20"/>
        </w:rPr>
        <w:t>: PQ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69628C" w14:paraId="1B42A8FA" w14:textId="77777777" w:rsidTr="00DD7793">
        <w:tc>
          <w:tcPr>
            <w:tcW w:w="704" w:type="dxa"/>
            <w:vMerge w:val="restart"/>
          </w:tcPr>
          <w:p w14:paraId="797F9BEB"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2F8D7C2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61E0F90C"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Frame</w:t>
            </w:r>
          </w:p>
          <w:p w14:paraId="0EBF3E7E"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59CD284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2E8F616C"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Input</w:t>
            </w:r>
          </w:p>
          <w:p w14:paraId="4D992B1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08174723"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Internal</w:t>
            </w:r>
          </w:p>
          <w:p w14:paraId="0010B028"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r>
      <w:tr w:rsidR="00766AF7" w:rsidRPr="0069628C" w14:paraId="5EB92812" w14:textId="77777777" w:rsidTr="00DD7793">
        <w:tc>
          <w:tcPr>
            <w:tcW w:w="704" w:type="dxa"/>
            <w:vMerge/>
          </w:tcPr>
          <w:p w14:paraId="67594C5F" w14:textId="77777777" w:rsidR="00766AF7" w:rsidRPr="00C2141C" w:rsidRDefault="00766AF7" w:rsidP="00DD7793">
            <w:pPr>
              <w:keepNext/>
              <w:keepLines/>
              <w:jc w:val="center"/>
              <w:rPr>
                <w:rFonts w:eastAsiaTheme="minorEastAsia"/>
                <w:sz w:val="20"/>
                <w:lang w:val="en-CA"/>
              </w:rPr>
            </w:pPr>
          </w:p>
        </w:tc>
        <w:tc>
          <w:tcPr>
            <w:tcW w:w="2551" w:type="dxa"/>
            <w:vMerge/>
          </w:tcPr>
          <w:p w14:paraId="67D3BFE9" w14:textId="77777777" w:rsidR="00766AF7" w:rsidRPr="00C2141C" w:rsidRDefault="00766AF7" w:rsidP="00DD7793">
            <w:pPr>
              <w:keepNext/>
              <w:keepLines/>
              <w:jc w:val="center"/>
              <w:rPr>
                <w:rFonts w:eastAsiaTheme="minorEastAsia"/>
                <w:b/>
                <w:sz w:val="20"/>
                <w:lang w:val="en-CA"/>
              </w:rPr>
            </w:pPr>
          </w:p>
        </w:tc>
        <w:tc>
          <w:tcPr>
            <w:tcW w:w="992" w:type="dxa"/>
            <w:vMerge/>
          </w:tcPr>
          <w:p w14:paraId="417640F6" w14:textId="77777777" w:rsidR="00766AF7" w:rsidRPr="00C2141C" w:rsidRDefault="00766AF7" w:rsidP="00DD7793">
            <w:pPr>
              <w:keepNext/>
              <w:keepLines/>
              <w:jc w:val="center"/>
              <w:rPr>
                <w:rFonts w:eastAsiaTheme="minorEastAsia"/>
                <w:b/>
                <w:sz w:val="20"/>
                <w:lang w:val="en-CA"/>
              </w:rPr>
            </w:pPr>
          </w:p>
        </w:tc>
        <w:tc>
          <w:tcPr>
            <w:tcW w:w="993" w:type="dxa"/>
          </w:tcPr>
          <w:p w14:paraId="70A6E5BF"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4DC8BC0F" w14:textId="77777777" w:rsidR="00766AF7" w:rsidRPr="00C2141C" w:rsidRDefault="00766AF7" w:rsidP="00DD7793">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28E3660A"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36CE5843" w14:textId="77777777" w:rsidR="00766AF7" w:rsidRPr="00C2141C" w:rsidRDefault="00766AF7" w:rsidP="00DD7793">
            <w:pPr>
              <w:keepNext/>
              <w:keepLines/>
              <w:jc w:val="center"/>
              <w:rPr>
                <w:rFonts w:eastAsiaTheme="minorEastAsia"/>
                <w:sz w:val="20"/>
                <w:lang w:val="en-CA"/>
              </w:rPr>
            </w:pPr>
          </w:p>
        </w:tc>
        <w:tc>
          <w:tcPr>
            <w:tcW w:w="1134" w:type="dxa"/>
            <w:vMerge/>
          </w:tcPr>
          <w:p w14:paraId="251CD8E2" w14:textId="77777777" w:rsidR="00766AF7" w:rsidRPr="00C2141C" w:rsidRDefault="00766AF7" w:rsidP="00DD7793">
            <w:pPr>
              <w:keepNext/>
              <w:keepLines/>
              <w:jc w:val="center"/>
              <w:rPr>
                <w:rFonts w:eastAsiaTheme="minorEastAsia"/>
                <w:sz w:val="20"/>
                <w:lang w:val="en-CA"/>
              </w:rPr>
            </w:pPr>
          </w:p>
        </w:tc>
      </w:tr>
      <w:tr w:rsidR="00151286" w:rsidRPr="0069628C" w14:paraId="78B253B1" w14:textId="77777777" w:rsidTr="00DD7793">
        <w:tc>
          <w:tcPr>
            <w:tcW w:w="704" w:type="dxa"/>
            <w:vMerge w:val="restart"/>
          </w:tcPr>
          <w:p w14:paraId="00432FCE"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PQ</w:t>
            </w:r>
          </w:p>
          <w:p w14:paraId="2C8DAF94"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(HD)</w:t>
            </w:r>
          </w:p>
        </w:tc>
        <w:tc>
          <w:tcPr>
            <w:tcW w:w="2551" w:type="dxa"/>
          </w:tcPr>
          <w:p w14:paraId="52958E04" w14:textId="77777777" w:rsidR="00151286" w:rsidRPr="00C2141C" w:rsidRDefault="00151286" w:rsidP="00DD7793">
            <w:pPr>
              <w:keepNext/>
              <w:keepLines/>
              <w:jc w:val="center"/>
              <w:rPr>
                <w:rFonts w:eastAsiaTheme="minorEastAsia"/>
                <w:sz w:val="20"/>
                <w:lang w:val="en-CA" w:eastAsia="ja-JP"/>
              </w:rPr>
            </w:pPr>
            <w:proofErr w:type="spellStart"/>
            <w:r w:rsidRPr="00C2141C">
              <w:rPr>
                <w:rFonts w:eastAsiaTheme="minorEastAsia"/>
                <w:sz w:val="20"/>
                <w:lang w:val="en-CA"/>
              </w:rPr>
              <w:t>BallonFestival</w:t>
            </w:r>
            <w:proofErr w:type="spellEnd"/>
          </w:p>
        </w:tc>
        <w:tc>
          <w:tcPr>
            <w:tcW w:w="992" w:type="dxa"/>
          </w:tcPr>
          <w:p w14:paraId="4E762218"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24</w:t>
            </w:r>
          </w:p>
        </w:tc>
        <w:tc>
          <w:tcPr>
            <w:tcW w:w="993" w:type="dxa"/>
          </w:tcPr>
          <w:p w14:paraId="2506C91D"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105E2193"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063AB52F"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50</w:t>
            </w:r>
          </w:p>
        </w:tc>
        <w:tc>
          <w:tcPr>
            <w:tcW w:w="992" w:type="dxa"/>
          </w:tcPr>
          <w:p w14:paraId="15458912"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27A82579"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0DA85C2B" w14:textId="77777777" w:rsidTr="00DD7793">
        <w:tc>
          <w:tcPr>
            <w:tcW w:w="704" w:type="dxa"/>
            <w:vMerge/>
          </w:tcPr>
          <w:p w14:paraId="6C41AB1A" w14:textId="77777777" w:rsidR="00151286" w:rsidRPr="00C2141C" w:rsidRDefault="00151286" w:rsidP="00DD7793">
            <w:pPr>
              <w:keepNext/>
              <w:keepLines/>
              <w:jc w:val="center"/>
              <w:rPr>
                <w:rFonts w:eastAsiaTheme="minorEastAsia"/>
                <w:sz w:val="20"/>
                <w:lang w:val="en-CA"/>
              </w:rPr>
            </w:pPr>
          </w:p>
        </w:tc>
        <w:tc>
          <w:tcPr>
            <w:tcW w:w="2551" w:type="dxa"/>
          </w:tcPr>
          <w:p w14:paraId="2E4E03C0"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EBU_04_Hurdles</w:t>
            </w:r>
          </w:p>
        </w:tc>
        <w:tc>
          <w:tcPr>
            <w:tcW w:w="992" w:type="dxa"/>
          </w:tcPr>
          <w:p w14:paraId="01F2A79C"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5514AA64"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14D9AA4E"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7D6732FF"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50</w:t>
            </w:r>
          </w:p>
        </w:tc>
        <w:tc>
          <w:tcPr>
            <w:tcW w:w="992" w:type="dxa"/>
          </w:tcPr>
          <w:p w14:paraId="7B1C5778"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09549A19"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3947E141" w14:textId="77777777" w:rsidTr="00DD7793">
        <w:tc>
          <w:tcPr>
            <w:tcW w:w="704" w:type="dxa"/>
            <w:vMerge/>
          </w:tcPr>
          <w:p w14:paraId="0EE4A21C" w14:textId="77777777" w:rsidR="00151286" w:rsidRPr="00C2141C" w:rsidRDefault="00151286" w:rsidP="00DD7793">
            <w:pPr>
              <w:keepNext/>
              <w:keepLines/>
              <w:jc w:val="center"/>
              <w:rPr>
                <w:rFonts w:eastAsiaTheme="minorEastAsia"/>
                <w:sz w:val="20"/>
                <w:lang w:val="en-CA"/>
              </w:rPr>
            </w:pPr>
          </w:p>
        </w:tc>
        <w:tc>
          <w:tcPr>
            <w:tcW w:w="2551" w:type="dxa"/>
          </w:tcPr>
          <w:p w14:paraId="742BC065"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Market3Clip4000</w:t>
            </w:r>
          </w:p>
        </w:tc>
        <w:tc>
          <w:tcPr>
            <w:tcW w:w="992" w:type="dxa"/>
          </w:tcPr>
          <w:p w14:paraId="4D80D3AF"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6245B71D"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278ECBDF" w14:textId="77777777" w:rsidR="00151286" w:rsidRPr="00C2141C" w:rsidRDefault="00151286" w:rsidP="00DD7793">
            <w:pPr>
              <w:keepNext/>
              <w:keepLines/>
              <w:jc w:val="center"/>
              <w:rPr>
                <w:rFonts w:eastAsiaTheme="minorEastAsia"/>
                <w:sz w:val="20"/>
                <w:lang w:val="en-CA"/>
              </w:rPr>
            </w:pPr>
          </w:p>
        </w:tc>
        <w:tc>
          <w:tcPr>
            <w:tcW w:w="851" w:type="dxa"/>
          </w:tcPr>
          <w:p w14:paraId="2C2FF8EA" w14:textId="77777777" w:rsidR="00151286" w:rsidRPr="00C2141C" w:rsidRDefault="00151286" w:rsidP="00DD7793">
            <w:pPr>
              <w:keepNext/>
              <w:keepLines/>
              <w:jc w:val="center"/>
              <w:rPr>
                <w:rFonts w:eastAsiaTheme="minorEastAsia"/>
                <w:sz w:val="20"/>
                <w:lang w:val="en-CA"/>
              </w:rPr>
            </w:pPr>
          </w:p>
        </w:tc>
        <w:tc>
          <w:tcPr>
            <w:tcW w:w="992" w:type="dxa"/>
          </w:tcPr>
          <w:p w14:paraId="476CE6C0"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37DD2100"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0196E9BE" w14:textId="77777777" w:rsidTr="00DD7793">
        <w:tc>
          <w:tcPr>
            <w:tcW w:w="704" w:type="dxa"/>
            <w:vMerge/>
          </w:tcPr>
          <w:p w14:paraId="159955CE" w14:textId="77777777" w:rsidR="00151286" w:rsidRPr="00C2141C" w:rsidRDefault="00151286" w:rsidP="00DD7793">
            <w:pPr>
              <w:keepNext/>
              <w:keepLines/>
              <w:jc w:val="center"/>
              <w:rPr>
                <w:rFonts w:eastAsiaTheme="minorEastAsia"/>
                <w:sz w:val="20"/>
                <w:lang w:val="en-CA"/>
              </w:rPr>
            </w:pPr>
          </w:p>
        </w:tc>
        <w:tc>
          <w:tcPr>
            <w:tcW w:w="2551" w:type="dxa"/>
          </w:tcPr>
          <w:p w14:paraId="367D757C"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EBU_06_Starting</w:t>
            </w:r>
          </w:p>
        </w:tc>
        <w:tc>
          <w:tcPr>
            <w:tcW w:w="992" w:type="dxa"/>
          </w:tcPr>
          <w:p w14:paraId="0610F1FD"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53202584"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134C120C" w14:textId="77777777" w:rsidR="00151286" w:rsidRPr="00C2141C" w:rsidRDefault="00151286" w:rsidP="00DD7793">
            <w:pPr>
              <w:keepNext/>
              <w:keepLines/>
              <w:jc w:val="center"/>
              <w:rPr>
                <w:rFonts w:eastAsiaTheme="minorEastAsia"/>
                <w:sz w:val="20"/>
                <w:lang w:val="en-CA"/>
              </w:rPr>
            </w:pPr>
          </w:p>
        </w:tc>
        <w:tc>
          <w:tcPr>
            <w:tcW w:w="851" w:type="dxa"/>
          </w:tcPr>
          <w:p w14:paraId="685D08B6" w14:textId="77777777" w:rsidR="00151286" w:rsidRPr="00C2141C" w:rsidRDefault="00151286" w:rsidP="00DD7793">
            <w:pPr>
              <w:keepNext/>
              <w:keepLines/>
              <w:jc w:val="center"/>
              <w:rPr>
                <w:rFonts w:eastAsiaTheme="minorEastAsia"/>
                <w:sz w:val="20"/>
                <w:lang w:val="en-CA"/>
              </w:rPr>
            </w:pPr>
          </w:p>
        </w:tc>
        <w:tc>
          <w:tcPr>
            <w:tcW w:w="992" w:type="dxa"/>
          </w:tcPr>
          <w:p w14:paraId="54240A5A"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05AE0F8B"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6D02690C" w14:textId="77777777" w:rsidTr="00DD7793">
        <w:tc>
          <w:tcPr>
            <w:tcW w:w="704" w:type="dxa"/>
            <w:vMerge/>
          </w:tcPr>
          <w:p w14:paraId="448581B3" w14:textId="77777777" w:rsidR="00151286" w:rsidRPr="00C2141C" w:rsidRDefault="00151286" w:rsidP="00DD7793">
            <w:pPr>
              <w:keepNext/>
              <w:keepLines/>
              <w:jc w:val="center"/>
              <w:rPr>
                <w:rFonts w:eastAsiaTheme="minorEastAsia"/>
                <w:sz w:val="20"/>
                <w:lang w:val="en-CA"/>
              </w:rPr>
            </w:pPr>
          </w:p>
        </w:tc>
        <w:tc>
          <w:tcPr>
            <w:tcW w:w="2551" w:type="dxa"/>
          </w:tcPr>
          <w:p w14:paraId="50CD92EF" w14:textId="14860053" w:rsidR="00151286" w:rsidRPr="00C2141C" w:rsidRDefault="00151286" w:rsidP="00DD7793">
            <w:pPr>
              <w:keepNext/>
              <w:keepLines/>
              <w:jc w:val="center"/>
              <w:rPr>
                <w:rFonts w:eastAsiaTheme="minorEastAsia"/>
                <w:sz w:val="20"/>
                <w:lang w:val="en-CA"/>
              </w:rPr>
            </w:pPr>
            <w:r w:rsidRPr="001268A0">
              <w:rPr>
                <w:rFonts w:eastAsiaTheme="minorEastAsia"/>
                <w:sz w:val="20"/>
                <w:lang w:val="en-CA"/>
              </w:rPr>
              <w:t>FireEater2Clip4000r1</w:t>
            </w:r>
          </w:p>
        </w:tc>
        <w:tc>
          <w:tcPr>
            <w:tcW w:w="992" w:type="dxa"/>
          </w:tcPr>
          <w:p w14:paraId="798AABAB" w14:textId="359DCF2B" w:rsidR="00151286" w:rsidRPr="00C2141C" w:rsidRDefault="00151286" w:rsidP="00DD7793">
            <w:pPr>
              <w:keepNext/>
              <w:keepLines/>
              <w:jc w:val="center"/>
              <w:rPr>
                <w:rFonts w:eastAsiaTheme="minorEastAsia"/>
                <w:sz w:val="20"/>
                <w:lang w:val="en-CA" w:eastAsia="ja-JP"/>
              </w:rPr>
            </w:pPr>
            <w:r>
              <w:rPr>
                <w:rFonts w:eastAsiaTheme="minorEastAsia"/>
                <w:sz w:val="20"/>
                <w:lang w:val="en-CA" w:eastAsia="ja-JP"/>
              </w:rPr>
              <w:t>25</w:t>
            </w:r>
          </w:p>
        </w:tc>
        <w:tc>
          <w:tcPr>
            <w:tcW w:w="993" w:type="dxa"/>
          </w:tcPr>
          <w:p w14:paraId="57E8BEF3" w14:textId="38B256AF" w:rsidR="00151286" w:rsidRPr="00C2141C" w:rsidRDefault="00151286" w:rsidP="00DD7793">
            <w:pPr>
              <w:keepNext/>
              <w:keepLines/>
              <w:jc w:val="center"/>
              <w:rPr>
                <w:rFonts w:eastAsiaTheme="minorEastAsia"/>
                <w:sz w:val="20"/>
                <w:lang w:val="en-CA" w:eastAsia="ja-JP"/>
              </w:rPr>
            </w:pPr>
            <w:r>
              <w:rPr>
                <w:rFonts w:eastAsiaTheme="minorEastAsia"/>
                <w:sz w:val="20"/>
                <w:lang w:val="en-CA" w:eastAsia="ja-JP"/>
              </w:rPr>
              <w:t>100</w:t>
            </w:r>
          </w:p>
        </w:tc>
        <w:tc>
          <w:tcPr>
            <w:tcW w:w="850" w:type="dxa"/>
          </w:tcPr>
          <w:p w14:paraId="16F245A0" w14:textId="77777777" w:rsidR="00151286" w:rsidRPr="00C2141C" w:rsidRDefault="00151286" w:rsidP="00DD7793">
            <w:pPr>
              <w:keepNext/>
              <w:keepLines/>
              <w:jc w:val="center"/>
              <w:rPr>
                <w:rFonts w:eastAsiaTheme="minorEastAsia"/>
                <w:sz w:val="20"/>
                <w:lang w:val="en-CA"/>
              </w:rPr>
            </w:pPr>
          </w:p>
        </w:tc>
        <w:tc>
          <w:tcPr>
            <w:tcW w:w="851" w:type="dxa"/>
          </w:tcPr>
          <w:p w14:paraId="6765BA54" w14:textId="77777777" w:rsidR="00151286" w:rsidRPr="00C2141C" w:rsidRDefault="00151286" w:rsidP="00DD7793">
            <w:pPr>
              <w:keepNext/>
              <w:keepLines/>
              <w:jc w:val="center"/>
              <w:rPr>
                <w:rFonts w:eastAsiaTheme="minorEastAsia"/>
                <w:sz w:val="20"/>
                <w:lang w:val="en-CA"/>
              </w:rPr>
            </w:pPr>
          </w:p>
        </w:tc>
        <w:tc>
          <w:tcPr>
            <w:tcW w:w="992" w:type="dxa"/>
          </w:tcPr>
          <w:p w14:paraId="44AA12FD" w14:textId="4538CF58" w:rsidR="00151286" w:rsidRPr="00C2141C" w:rsidRDefault="00151286" w:rsidP="00DD7793">
            <w:pPr>
              <w:keepNext/>
              <w:keepLines/>
              <w:jc w:val="center"/>
              <w:rPr>
                <w:rFonts w:eastAsiaTheme="minorEastAsia"/>
                <w:sz w:val="20"/>
                <w:lang w:val="en-CA"/>
              </w:rPr>
            </w:pPr>
            <w:r>
              <w:rPr>
                <w:rFonts w:eastAsiaTheme="minorEastAsia"/>
                <w:sz w:val="20"/>
                <w:lang w:val="en-CA"/>
              </w:rPr>
              <w:t>12</w:t>
            </w:r>
          </w:p>
        </w:tc>
        <w:tc>
          <w:tcPr>
            <w:tcW w:w="1134" w:type="dxa"/>
          </w:tcPr>
          <w:p w14:paraId="4BA75205" w14:textId="2D736AE5" w:rsidR="00151286" w:rsidRPr="00C2141C" w:rsidRDefault="00151286" w:rsidP="00DD7793">
            <w:pPr>
              <w:keepNext/>
              <w:keepLines/>
              <w:jc w:val="center"/>
              <w:rPr>
                <w:rFonts w:eastAsiaTheme="minorEastAsia"/>
                <w:sz w:val="20"/>
                <w:lang w:val="en-CA"/>
              </w:rPr>
            </w:pPr>
            <w:r>
              <w:rPr>
                <w:rFonts w:eastAsiaTheme="minorEastAsia"/>
                <w:sz w:val="20"/>
                <w:lang w:val="en-CA"/>
              </w:rPr>
              <w:t>12</w:t>
            </w:r>
          </w:p>
        </w:tc>
      </w:tr>
    </w:tbl>
    <w:p w14:paraId="162D4C87" w14:textId="77777777" w:rsidR="00766AF7" w:rsidRDefault="00766AF7" w:rsidP="00766AF7">
      <w:pPr>
        <w:rPr>
          <w:lang w:val="en-CA"/>
        </w:rPr>
      </w:pPr>
      <w:r>
        <w:rPr>
          <w:lang w:val="en-CA"/>
        </w:rPr>
        <w:t>PQ sequences are in both YUV 4:4:4 and YUV 4:2:2 format and are mandatory in 12 bit tests.</w:t>
      </w:r>
    </w:p>
    <w:p w14:paraId="64963F6D" w14:textId="77777777" w:rsidR="00DA7CE3" w:rsidRDefault="00DA7CE3" w:rsidP="001268A0">
      <w:pPr>
        <w:keepNext/>
        <w:keepLines/>
        <w:jc w:val="center"/>
        <w:rPr>
          <w:lang w:val="en-CA"/>
        </w:rPr>
      </w:pPr>
    </w:p>
    <w:p w14:paraId="422C33F8" w14:textId="61860ED1" w:rsidR="00A93098" w:rsidRPr="001268A0" w:rsidRDefault="00A93098" w:rsidP="001268A0">
      <w:pPr>
        <w:pStyle w:val="Caption"/>
        <w:keepNext/>
        <w:spacing w:after="0"/>
        <w:jc w:val="center"/>
        <w:rPr>
          <w:sz w:val="20"/>
        </w:rPr>
      </w:pPr>
      <w:bookmarkStart w:id="26" w:name="_Ref61609567"/>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3</w:t>
      </w:r>
      <w:r w:rsidRPr="001268A0">
        <w:rPr>
          <w:i w:val="0"/>
          <w:sz w:val="20"/>
        </w:rPr>
        <w:fldChar w:fldCharType="end"/>
      </w:r>
      <w:bookmarkEnd w:id="26"/>
      <w:r w:rsidRPr="001268A0">
        <w:rPr>
          <w:i w:val="0"/>
          <w:sz w:val="20"/>
        </w:rPr>
        <w:t>: HLG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69628C" w14:paraId="19AEDBCF" w14:textId="77777777" w:rsidTr="00DD7793">
        <w:tc>
          <w:tcPr>
            <w:tcW w:w="704" w:type="dxa"/>
            <w:vMerge w:val="restart"/>
          </w:tcPr>
          <w:p w14:paraId="6C692043"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18078B4D"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7477BE3E"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Frame</w:t>
            </w:r>
          </w:p>
          <w:p w14:paraId="30CA565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5D5F57B1"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2DB40675"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Input</w:t>
            </w:r>
          </w:p>
          <w:p w14:paraId="6E687238"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37F2C5A1"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Internal</w:t>
            </w:r>
          </w:p>
          <w:p w14:paraId="779491EB"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r>
      <w:tr w:rsidR="00766AF7" w:rsidRPr="0069628C" w14:paraId="5914704C" w14:textId="77777777" w:rsidTr="00DD7793">
        <w:tc>
          <w:tcPr>
            <w:tcW w:w="704" w:type="dxa"/>
            <w:vMerge/>
          </w:tcPr>
          <w:p w14:paraId="64335C5A" w14:textId="77777777" w:rsidR="00766AF7" w:rsidRPr="00C2141C" w:rsidRDefault="00766AF7" w:rsidP="00DD7793">
            <w:pPr>
              <w:keepNext/>
              <w:keepLines/>
              <w:jc w:val="center"/>
              <w:rPr>
                <w:rFonts w:eastAsiaTheme="minorEastAsia"/>
                <w:sz w:val="20"/>
                <w:lang w:val="en-CA"/>
              </w:rPr>
            </w:pPr>
          </w:p>
        </w:tc>
        <w:tc>
          <w:tcPr>
            <w:tcW w:w="2551" w:type="dxa"/>
            <w:vMerge/>
          </w:tcPr>
          <w:p w14:paraId="216AE5D4" w14:textId="77777777" w:rsidR="00766AF7" w:rsidRPr="00C2141C" w:rsidRDefault="00766AF7" w:rsidP="00DD7793">
            <w:pPr>
              <w:keepNext/>
              <w:keepLines/>
              <w:jc w:val="center"/>
              <w:rPr>
                <w:rFonts w:eastAsiaTheme="minorEastAsia"/>
                <w:b/>
                <w:sz w:val="20"/>
                <w:lang w:val="en-CA"/>
              </w:rPr>
            </w:pPr>
          </w:p>
        </w:tc>
        <w:tc>
          <w:tcPr>
            <w:tcW w:w="992" w:type="dxa"/>
            <w:vMerge/>
          </w:tcPr>
          <w:p w14:paraId="1CFFB688" w14:textId="77777777" w:rsidR="00766AF7" w:rsidRPr="00C2141C" w:rsidRDefault="00766AF7" w:rsidP="00DD7793">
            <w:pPr>
              <w:keepNext/>
              <w:keepLines/>
              <w:jc w:val="center"/>
              <w:rPr>
                <w:rFonts w:eastAsiaTheme="minorEastAsia"/>
                <w:b/>
                <w:sz w:val="20"/>
                <w:lang w:val="en-CA"/>
              </w:rPr>
            </w:pPr>
          </w:p>
        </w:tc>
        <w:tc>
          <w:tcPr>
            <w:tcW w:w="993" w:type="dxa"/>
          </w:tcPr>
          <w:p w14:paraId="190A41F2"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39909FC8" w14:textId="77777777" w:rsidR="00766AF7" w:rsidRPr="00C2141C" w:rsidRDefault="00766AF7" w:rsidP="00DD7793">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7C4E7E57"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6A51C2C5" w14:textId="77777777" w:rsidR="00766AF7" w:rsidRPr="00C2141C" w:rsidRDefault="00766AF7" w:rsidP="00DD7793">
            <w:pPr>
              <w:keepNext/>
              <w:keepLines/>
              <w:jc w:val="center"/>
              <w:rPr>
                <w:rFonts w:eastAsiaTheme="minorEastAsia"/>
                <w:sz w:val="20"/>
                <w:lang w:val="en-CA"/>
              </w:rPr>
            </w:pPr>
          </w:p>
        </w:tc>
        <w:tc>
          <w:tcPr>
            <w:tcW w:w="1134" w:type="dxa"/>
            <w:vMerge/>
          </w:tcPr>
          <w:p w14:paraId="5DA9E072" w14:textId="77777777" w:rsidR="00766AF7" w:rsidRPr="00C2141C" w:rsidRDefault="00766AF7" w:rsidP="00DD7793">
            <w:pPr>
              <w:keepNext/>
              <w:keepLines/>
              <w:jc w:val="center"/>
              <w:rPr>
                <w:rFonts w:eastAsiaTheme="minorEastAsia"/>
                <w:sz w:val="20"/>
                <w:lang w:val="en-CA"/>
              </w:rPr>
            </w:pPr>
          </w:p>
        </w:tc>
      </w:tr>
      <w:tr w:rsidR="00766AF7" w:rsidRPr="0069628C" w14:paraId="09CEF0F1" w14:textId="77777777" w:rsidTr="00DD7793">
        <w:tc>
          <w:tcPr>
            <w:tcW w:w="704" w:type="dxa"/>
            <w:vMerge w:val="restart"/>
          </w:tcPr>
          <w:p w14:paraId="0024E942"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HLG</w:t>
            </w:r>
          </w:p>
          <w:p w14:paraId="23152DB2" w14:textId="739D045C"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w:t>
            </w:r>
            <w:r w:rsidR="002413DD">
              <w:rPr>
                <w:rFonts w:eastAsiaTheme="minorEastAsia"/>
                <w:sz w:val="20"/>
                <w:lang w:val="en-CA"/>
              </w:rPr>
              <w:t>HD</w:t>
            </w:r>
            <w:r w:rsidRPr="00C2141C">
              <w:rPr>
                <w:rFonts w:eastAsiaTheme="minorEastAsia"/>
                <w:sz w:val="20"/>
                <w:lang w:val="en-CA"/>
              </w:rPr>
              <w:t>)</w:t>
            </w:r>
          </w:p>
        </w:tc>
        <w:tc>
          <w:tcPr>
            <w:tcW w:w="2551" w:type="dxa"/>
          </w:tcPr>
          <w:p w14:paraId="7E86B94A"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DayStreet</w:t>
            </w:r>
            <w:proofErr w:type="spellEnd"/>
          </w:p>
        </w:tc>
        <w:tc>
          <w:tcPr>
            <w:tcW w:w="992" w:type="dxa"/>
          </w:tcPr>
          <w:p w14:paraId="117F39E1"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58DC3917"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138704B8"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3DCCC6C2" w14:textId="69BD389A" w:rsidR="00766AF7" w:rsidRPr="005B0C77" w:rsidRDefault="00AA66F4" w:rsidP="00DD7793">
            <w:pPr>
              <w:keepNext/>
              <w:keepLines/>
              <w:jc w:val="center"/>
              <w:rPr>
                <w:rFonts w:eastAsiaTheme="minorEastAsia"/>
                <w:sz w:val="20"/>
                <w:lang w:val="en-CA"/>
              </w:rPr>
            </w:pPr>
            <w:r w:rsidRPr="005B0C77">
              <w:rPr>
                <w:rFonts w:eastAsiaTheme="minorEastAsia"/>
                <w:sz w:val="20"/>
                <w:lang w:val="en-CA"/>
              </w:rPr>
              <w:t>50</w:t>
            </w:r>
          </w:p>
        </w:tc>
        <w:tc>
          <w:tcPr>
            <w:tcW w:w="992" w:type="dxa"/>
          </w:tcPr>
          <w:p w14:paraId="73F1D7FD"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1FF80B1C"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r w:rsidR="00766AF7" w:rsidRPr="0069628C" w14:paraId="0E5787C7" w14:textId="77777777" w:rsidTr="00DD7793">
        <w:tc>
          <w:tcPr>
            <w:tcW w:w="704" w:type="dxa"/>
            <w:vMerge/>
          </w:tcPr>
          <w:p w14:paraId="62FDF0C4" w14:textId="77777777" w:rsidR="00766AF7" w:rsidRPr="00C2141C" w:rsidRDefault="00766AF7" w:rsidP="00DD7793">
            <w:pPr>
              <w:keepNext/>
              <w:keepLines/>
              <w:jc w:val="center"/>
              <w:rPr>
                <w:rFonts w:eastAsiaTheme="minorEastAsia"/>
                <w:sz w:val="20"/>
                <w:lang w:val="en-CA"/>
              </w:rPr>
            </w:pPr>
          </w:p>
        </w:tc>
        <w:tc>
          <w:tcPr>
            <w:tcW w:w="2551" w:type="dxa"/>
          </w:tcPr>
          <w:p w14:paraId="430A7747"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eastAsia="ja-JP"/>
              </w:rPr>
              <w:t>PeopleInShoppingCenter</w:t>
            </w:r>
            <w:proofErr w:type="spellEnd"/>
          </w:p>
        </w:tc>
        <w:tc>
          <w:tcPr>
            <w:tcW w:w="992" w:type="dxa"/>
          </w:tcPr>
          <w:p w14:paraId="038EC41A"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1705BCBD"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52266757"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265755CA" w14:textId="1B315D77" w:rsidR="00766AF7" w:rsidRPr="005B0C77" w:rsidRDefault="00AA66F4" w:rsidP="00DD7793">
            <w:pPr>
              <w:keepNext/>
              <w:keepLines/>
              <w:jc w:val="center"/>
              <w:rPr>
                <w:rFonts w:eastAsiaTheme="minorEastAsia"/>
                <w:sz w:val="20"/>
                <w:lang w:val="en-CA" w:eastAsia="ja-JP"/>
              </w:rPr>
            </w:pPr>
            <w:r w:rsidRPr="005B0C77">
              <w:rPr>
                <w:rFonts w:eastAsiaTheme="minorEastAsia"/>
                <w:sz w:val="20"/>
                <w:lang w:val="en-CA"/>
              </w:rPr>
              <w:t>50</w:t>
            </w:r>
          </w:p>
        </w:tc>
        <w:tc>
          <w:tcPr>
            <w:tcW w:w="992" w:type="dxa"/>
          </w:tcPr>
          <w:p w14:paraId="7F82F069"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5D4DD7AA"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r w:rsidR="00766AF7" w:rsidRPr="0069628C" w14:paraId="6D498D1E" w14:textId="77777777" w:rsidTr="00DD7793">
        <w:tc>
          <w:tcPr>
            <w:tcW w:w="704" w:type="dxa"/>
            <w:vMerge/>
          </w:tcPr>
          <w:p w14:paraId="4F0089CD" w14:textId="77777777" w:rsidR="00766AF7" w:rsidRPr="00C2141C" w:rsidRDefault="00766AF7" w:rsidP="00DD7793">
            <w:pPr>
              <w:keepNext/>
              <w:keepLines/>
              <w:jc w:val="center"/>
              <w:rPr>
                <w:rFonts w:eastAsiaTheme="minorEastAsia"/>
                <w:sz w:val="20"/>
                <w:lang w:val="en-CA"/>
              </w:rPr>
            </w:pPr>
          </w:p>
        </w:tc>
        <w:tc>
          <w:tcPr>
            <w:tcW w:w="2551" w:type="dxa"/>
          </w:tcPr>
          <w:p w14:paraId="62B35344"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rPr>
              <w:t>NightStreet</w:t>
            </w:r>
            <w:proofErr w:type="spellEnd"/>
          </w:p>
        </w:tc>
        <w:tc>
          <w:tcPr>
            <w:tcW w:w="992" w:type="dxa"/>
          </w:tcPr>
          <w:p w14:paraId="148E30B9"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2DEFD49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64BB8536" w14:textId="77777777" w:rsidR="00766AF7" w:rsidRPr="00C2141C" w:rsidRDefault="00766AF7" w:rsidP="00DD7793">
            <w:pPr>
              <w:keepNext/>
              <w:keepLines/>
              <w:jc w:val="center"/>
              <w:rPr>
                <w:rFonts w:eastAsiaTheme="minorEastAsia"/>
                <w:sz w:val="20"/>
                <w:lang w:val="en-CA"/>
              </w:rPr>
            </w:pPr>
          </w:p>
        </w:tc>
        <w:tc>
          <w:tcPr>
            <w:tcW w:w="851" w:type="dxa"/>
          </w:tcPr>
          <w:p w14:paraId="08F25917" w14:textId="77777777" w:rsidR="00766AF7" w:rsidRPr="00C2141C" w:rsidRDefault="00766AF7" w:rsidP="00DD7793">
            <w:pPr>
              <w:keepNext/>
              <w:keepLines/>
              <w:jc w:val="center"/>
              <w:rPr>
                <w:rFonts w:eastAsiaTheme="minorEastAsia"/>
                <w:sz w:val="20"/>
                <w:lang w:val="en-CA"/>
              </w:rPr>
            </w:pPr>
          </w:p>
        </w:tc>
        <w:tc>
          <w:tcPr>
            <w:tcW w:w="992" w:type="dxa"/>
          </w:tcPr>
          <w:p w14:paraId="54506D1E"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2C7706B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r w:rsidR="00766AF7" w:rsidRPr="0069628C" w14:paraId="3D9D28C3" w14:textId="77777777" w:rsidTr="00DD7793">
        <w:tc>
          <w:tcPr>
            <w:tcW w:w="704" w:type="dxa"/>
            <w:vMerge/>
          </w:tcPr>
          <w:p w14:paraId="39B7B4A8" w14:textId="77777777" w:rsidR="00766AF7" w:rsidRPr="00C2141C" w:rsidRDefault="00766AF7" w:rsidP="00DD7793">
            <w:pPr>
              <w:keepNext/>
              <w:keepLines/>
              <w:jc w:val="center"/>
              <w:rPr>
                <w:rFonts w:eastAsiaTheme="minorEastAsia"/>
                <w:sz w:val="20"/>
                <w:lang w:val="en-CA"/>
              </w:rPr>
            </w:pPr>
          </w:p>
        </w:tc>
        <w:tc>
          <w:tcPr>
            <w:tcW w:w="2551" w:type="dxa"/>
          </w:tcPr>
          <w:p w14:paraId="579A5524" w14:textId="77777777" w:rsidR="00766AF7" w:rsidRPr="00C2141C" w:rsidRDefault="00766AF7" w:rsidP="00DD7793">
            <w:pPr>
              <w:keepNext/>
              <w:keepLines/>
              <w:jc w:val="center"/>
              <w:rPr>
                <w:rFonts w:eastAsiaTheme="minorEastAsia"/>
                <w:sz w:val="20"/>
                <w:lang w:val="en-CA" w:eastAsia="ja-JP"/>
              </w:rPr>
            </w:pPr>
            <w:proofErr w:type="spellStart"/>
            <w:r w:rsidRPr="00C2141C">
              <w:rPr>
                <w:rFonts w:eastAsiaTheme="minorEastAsia"/>
                <w:sz w:val="20"/>
                <w:lang w:val="en-CA" w:eastAsia="ja-JP"/>
              </w:rPr>
              <w:t>StainedGlass</w:t>
            </w:r>
            <w:proofErr w:type="spellEnd"/>
          </w:p>
        </w:tc>
        <w:tc>
          <w:tcPr>
            <w:tcW w:w="992" w:type="dxa"/>
          </w:tcPr>
          <w:p w14:paraId="56C12430"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4A9624AC"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7D09AF26" w14:textId="77777777" w:rsidR="00766AF7" w:rsidRPr="00C2141C" w:rsidRDefault="00766AF7" w:rsidP="00DD7793">
            <w:pPr>
              <w:keepNext/>
              <w:keepLines/>
              <w:jc w:val="center"/>
              <w:rPr>
                <w:rFonts w:eastAsiaTheme="minorEastAsia"/>
                <w:sz w:val="20"/>
                <w:lang w:val="en-CA"/>
              </w:rPr>
            </w:pPr>
          </w:p>
        </w:tc>
        <w:tc>
          <w:tcPr>
            <w:tcW w:w="851" w:type="dxa"/>
          </w:tcPr>
          <w:p w14:paraId="77914EBF" w14:textId="77777777" w:rsidR="00766AF7" w:rsidRPr="00C2141C" w:rsidRDefault="00766AF7" w:rsidP="00DD7793">
            <w:pPr>
              <w:keepNext/>
              <w:keepLines/>
              <w:jc w:val="center"/>
              <w:rPr>
                <w:rFonts w:eastAsiaTheme="minorEastAsia"/>
                <w:sz w:val="20"/>
                <w:lang w:val="en-CA"/>
              </w:rPr>
            </w:pPr>
          </w:p>
        </w:tc>
        <w:tc>
          <w:tcPr>
            <w:tcW w:w="992" w:type="dxa"/>
          </w:tcPr>
          <w:p w14:paraId="1C86DEAA"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7D18DB2C"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bl>
    <w:p w14:paraId="74BD7143" w14:textId="03AAEBB2" w:rsidR="00766AF7" w:rsidRDefault="00766AF7" w:rsidP="00766AF7">
      <w:pPr>
        <w:rPr>
          <w:lang w:val="en-CA"/>
        </w:rPr>
      </w:pPr>
      <w:r>
        <w:rPr>
          <w:lang w:val="en-CA"/>
        </w:rPr>
        <w:t>HLG sequences are in both YUV 4:4:4 and YUV 4:2:2 format and are mandatory in 12 bit tests.</w:t>
      </w:r>
    </w:p>
    <w:p w14:paraId="17979A95" w14:textId="5F86A099" w:rsidR="00176103" w:rsidRDefault="00176103" w:rsidP="00176103">
      <w:pPr>
        <w:keepNext/>
        <w:keepLines/>
        <w:jc w:val="center"/>
        <w:rPr>
          <w:lang w:val="en-CA"/>
        </w:rPr>
      </w:pPr>
    </w:p>
    <w:p w14:paraId="319747B6" w14:textId="376059AF" w:rsidR="00766AF7" w:rsidRPr="007A1BE1" w:rsidRDefault="00F24056" w:rsidP="00766AF7">
      <w:pPr>
        <w:rPr>
          <w:lang w:val="en-CA"/>
        </w:rPr>
      </w:pPr>
      <w:r>
        <w:rPr>
          <w:lang w:val="en-CA"/>
        </w:rPr>
        <w:fldChar w:fldCharType="begin"/>
      </w:r>
      <w:r>
        <w:rPr>
          <w:lang w:val="en-CA"/>
        </w:rPr>
        <w:instrText xml:space="preserve"> REF _Ref61609907 \h </w:instrText>
      </w:r>
      <w:r>
        <w:rPr>
          <w:lang w:val="en-CA"/>
        </w:rPr>
      </w:r>
      <w:r>
        <w:rPr>
          <w:lang w:val="en-CA"/>
        </w:rPr>
        <w:fldChar w:fldCharType="separate"/>
      </w:r>
      <w:r w:rsidR="001936A2" w:rsidRPr="001268A0">
        <w:rPr>
          <w:i/>
          <w:iCs/>
          <w:color w:val="44546A" w:themeColor="text2"/>
          <w:sz w:val="20"/>
          <w:szCs w:val="18"/>
        </w:rPr>
        <w:t xml:space="preserve">Table </w:t>
      </w:r>
      <w:r w:rsidR="001936A2">
        <w:rPr>
          <w:i/>
          <w:noProof/>
          <w:sz w:val="20"/>
        </w:rPr>
        <w:t>4</w:t>
      </w:r>
      <w:r>
        <w:rPr>
          <w:lang w:val="en-CA"/>
        </w:rPr>
        <w:fldChar w:fldCharType="end"/>
      </w:r>
      <w:r>
        <w:rPr>
          <w:lang w:val="en-CA"/>
        </w:rPr>
        <w:t xml:space="preserve"> and </w:t>
      </w:r>
      <w:r>
        <w:rPr>
          <w:lang w:val="en-CA"/>
        </w:rPr>
        <w:fldChar w:fldCharType="begin"/>
      </w:r>
      <w:r>
        <w:rPr>
          <w:lang w:val="en-CA"/>
        </w:rPr>
        <w:instrText xml:space="preserve"> REF _Ref61609915 \h </w:instrText>
      </w:r>
      <w:r>
        <w:rPr>
          <w:lang w:val="en-CA"/>
        </w:rPr>
      </w:r>
      <w:r>
        <w:rPr>
          <w:lang w:val="en-CA"/>
        </w:rPr>
        <w:fldChar w:fldCharType="separate"/>
      </w:r>
      <w:r w:rsidR="001936A2" w:rsidRPr="001268A0">
        <w:rPr>
          <w:i/>
          <w:iCs/>
          <w:color w:val="44546A" w:themeColor="text2"/>
          <w:sz w:val="20"/>
          <w:szCs w:val="18"/>
        </w:rPr>
        <w:t xml:space="preserve">Table </w:t>
      </w:r>
      <w:r w:rsidR="001936A2">
        <w:rPr>
          <w:i/>
          <w:noProof/>
          <w:sz w:val="20"/>
        </w:rPr>
        <w:t>5</w:t>
      </w:r>
      <w:r>
        <w:rPr>
          <w:lang w:val="en-CA"/>
        </w:rPr>
        <w:fldChar w:fldCharType="end"/>
      </w:r>
      <w:r w:rsidR="00766AF7">
        <w:rPr>
          <w:lang w:val="en-CA"/>
        </w:rPr>
        <w:t xml:space="preserve"> indicate which test configurations are required for each type of content. </w:t>
      </w:r>
      <w:r w:rsidR="00766AF7" w:rsidRPr="007A1BE1">
        <w:rPr>
          <w:lang w:val="en-CA"/>
        </w:rPr>
        <w:t>The column corresponding to each configuration is interpreted as follows:</w:t>
      </w:r>
    </w:p>
    <w:p w14:paraId="13A6D95A" w14:textId="77777777" w:rsidR="00766AF7" w:rsidRPr="007A1BE1"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“M” indicates that the test sequence is mandatory in the CTC for the given configuration</w:t>
      </w:r>
    </w:p>
    <w:p w14:paraId="02ED0912" w14:textId="77777777" w:rsidR="00766AF7" w:rsidRPr="007A1BE1"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lastRenderedPageBreak/>
        <w:t>“O” indicates that the test sequence is optional (but encouraged) in the CTC for the given configuration</w:t>
      </w:r>
    </w:p>
    <w:p w14:paraId="5A81B3EE" w14:textId="75A31FBD" w:rsidR="00766AF7"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 indicates that the test sequence is not requested in the </w:t>
      </w:r>
      <w:r>
        <w:rPr>
          <w:lang w:val="en-CA"/>
        </w:rPr>
        <w:t>C</w:t>
      </w:r>
      <w:r w:rsidRPr="007A1BE1">
        <w:rPr>
          <w:lang w:val="en-CA"/>
        </w:rPr>
        <w:t xml:space="preserve">TC </w:t>
      </w:r>
      <w:r>
        <w:rPr>
          <w:lang w:val="en-CA"/>
        </w:rPr>
        <w:t>f</w:t>
      </w:r>
      <w:r w:rsidRPr="007A1BE1">
        <w:rPr>
          <w:lang w:val="en-CA"/>
        </w:rPr>
        <w:t>or the given configuration</w:t>
      </w:r>
    </w:p>
    <w:p w14:paraId="0E05927E" w14:textId="77777777" w:rsidR="001936A2" w:rsidRDefault="001936A2" w:rsidP="001268A0">
      <w:pPr>
        <w:tabs>
          <w:tab w:val="clear" w:pos="1800"/>
          <w:tab w:val="clear" w:pos="2160"/>
          <w:tab w:val="clear" w:pos="2520"/>
          <w:tab w:val="clear" w:pos="2880"/>
          <w:tab w:val="clear" w:pos="3240"/>
          <w:tab w:val="clear" w:pos="3600"/>
          <w:tab w:val="clear" w:pos="3960"/>
          <w:tab w:val="clear" w:pos="4320"/>
        </w:tabs>
        <w:ind w:left="720"/>
        <w:textAlignment w:val="auto"/>
        <w:rPr>
          <w:lang w:val="en-CA"/>
        </w:rPr>
      </w:pPr>
    </w:p>
    <w:p w14:paraId="53A82A52" w14:textId="6BACD7BD" w:rsidR="00D15DAD" w:rsidRPr="001268A0" w:rsidRDefault="00D15DAD" w:rsidP="001268A0">
      <w:pPr>
        <w:pStyle w:val="Caption"/>
        <w:keepNext/>
        <w:spacing w:after="0"/>
        <w:jc w:val="center"/>
        <w:rPr>
          <w:sz w:val="20"/>
        </w:rPr>
      </w:pPr>
      <w:bookmarkStart w:id="27" w:name="_Ref61609907"/>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4</w:t>
      </w:r>
      <w:r w:rsidRPr="001268A0">
        <w:rPr>
          <w:i w:val="0"/>
          <w:sz w:val="20"/>
        </w:rPr>
        <w:fldChar w:fldCharType="end"/>
      </w:r>
      <w:bookmarkEnd w:id="27"/>
      <w:r w:rsidRPr="001268A0">
        <w:rPr>
          <w:i w:val="0"/>
          <w:sz w:val="20"/>
        </w:rPr>
        <w:t>: Required test conditions for lossy coding</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14:paraId="100B944D" w14:textId="77777777" w:rsidTr="00DD7793">
        <w:tc>
          <w:tcPr>
            <w:tcW w:w="1168" w:type="dxa"/>
            <w:vMerge w:val="restart"/>
          </w:tcPr>
          <w:p w14:paraId="0F9D1702" w14:textId="77777777" w:rsidR="00766AF7" w:rsidRPr="00C2141C" w:rsidRDefault="00766AF7" w:rsidP="00DD7793">
            <w:pPr>
              <w:keepNext/>
              <w:keepLines/>
              <w:jc w:val="center"/>
              <w:textAlignment w:val="auto"/>
              <w:rPr>
                <w:b/>
                <w:sz w:val="20"/>
                <w:lang w:val="en-CA"/>
              </w:rPr>
            </w:pPr>
            <w:r w:rsidRPr="00C2141C">
              <w:rPr>
                <w:b/>
                <w:sz w:val="20"/>
                <w:lang w:val="en-CA"/>
              </w:rPr>
              <w:t>Class</w:t>
            </w:r>
          </w:p>
        </w:tc>
        <w:tc>
          <w:tcPr>
            <w:tcW w:w="1168" w:type="dxa"/>
            <w:vMerge w:val="restart"/>
          </w:tcPr>
          <w:p w14:paraId="1888731B" w14:textId="77777777" w:rsidR="00766AF7" w:rsidRPr="00C2141C" w:rsidRDefault="00766AF7" w:rsidP="00DD7793">
            <w:pPr>
              <w:keepNext/>
              <w:keepLines/>
              <w:jc w:val="center"/>
              <w:textAlignment w:val="auto"/>
              <w:rPr>
                <w:b/>
                <w:sz w:val="20"/>
                <w:lang w:val="en-CA"/>
              </w:rPr>
            </w:pPr>
            <w:r w:rsidRPr="00C2141C">
              <w:rPr>
                <w:b/>
                <w:sz w:val="20"/>
                <w:lang w:val="en-CA"/>
              </w:rPr>
              <w:t>Chroma sub-sampling</w:t>
            </w:r>
          </w:p>
        </w:tc>
        <w:tc>
          <w:tcPr>
            <w:tcW w:w="3507" w:type="dxa"/>
            <w:gridSpan w:val="3"/>
          </w:tcPr>
          <w:p w14:paraId="45B4A24F" w14:textId="77777777" w:rsidR="00766AF7" w:rsidRPr="00C2141C" w:rsidRDefault="00766AF7" w:rsidP="00DD7793">
            <w:pPr>
              <w:keepNext/>
              <w:keepLines/>
              <w:jc w:val="center"/>
              <w:textAlignment w:val="auto"/>
              <w:rPr>
                <w:b/>
                <w:sz w:val="20"/>
                <w:lang w:val="en-CA"/>
              </w:rPr>
            </w:pPr>
            <w:r w:rsidRPr="00C2141C">
              <w:rPr>
                <w:b/>
                <w:sz w:val="20"/>
                <w:lang w:val="en-CA"/>
              </w:rPr>
              <w:t>12 bit</w:t>
            </w:r>
          </w:p>
        </w:tc>
        <w:tc>
          <w:tcPr>
            <w:tcW w:w="3507" w:type="dxa"/>
            <w:gridSpan w:val="3"/>
          </w:tcPr>
          <w:p w14:paraId="3DC37FD3" w14:textId="77777777" w:rsidR="00766AF7" w:rsidRPr="00C2141C" w:rsidRDefault="00766AF7" w:rsidP="00DD7793">
            <w:pPr>
              <w:keepNext/>
              <w:keepLines/>
              <w:jc w:val="center"/>
              <w:textAlignment w:val="auto"/>
              <w:rPr>
                <w:b/>
                <w:sz w:val="20"/>
                <w:lang w:val="en-CA"/>
              </w:rPr>
            </w:pPr>
            <w:r w:rsidRPr="00C2141C">
              <w:rPr>
                <w:b/>
                <w:sz w:val="20"/>
                <w:lang w:val="en-CA"/>
              </w:rPr>
              <w:t>16 bit</w:t>
            </w:r>
          </w:p>
        </w:tc>
      </w:tr>
      <w:tr w:rsidR="00766AF7" w14:paraId="5099638F" w14:textId="77777777" w:rsidTr="00DD7793">
        <w:tc>
          <w:tcPr>
            <w:tcW w:w="1168" w:type="dxa"/>
            <w:vMerge/>
          </w:tcPr>
          <w:p w14:paraId="27450EDD" w14:textId="77777777" w:rsidR="00766AF7" w:rsidRPr="00C2141C" w:rsidRDefault="00766AF7" w:rsidP="00DD7793">
            <w:pPr>
              <w:keepNext/>
              <w:keepLines/>
              <w:jc w:val="center"/>
              <w:textAlignment w:val="auto"/>
              <w:rPr>
                <w:b/>
                <w:sz w:val="20"/>
                <w:lang w:val="en-CA"/>
              </w:rPr>
            </w:pPr>
          </w:p>
        </w:tc>
        <w:tc>
          <w:tcPr>
            <w:tcW w:w="1168" w:type="dxa"/>
            <w:vMerge/>
          </w:tcPr>
          <w:p w14:paraId="1F57F34D" w14:textId="77777777" w:rsidR="00766AF7" w:rsidRPr="00C2141C" w:rsidRDefault="00766AF7" w:rsidP="00DD7793">
            <w:pPr>
              <w:keepNext/>
              <w:keepLines/>
              <w:jc w:val="center"/>
              <w:textAlignment w:val="auto"/>
              <w:rPr>
                <w:b/>
                <w:sz w:val="20"/>
                <w:lang w:val="en-CA"/>
              </w:rPr>
            </w:pPr>
          </w:p>
        </w:tc>
        <w:tc>
          <w:tcPr>
            <w:tcW w:w="1169" w:type="dxa"/>
          </w:tcPr>
          <w:p w14:paraId="0C1DA199" w14:textId="77777777" w:rsidR="00766AF7" w:rsidRPr="00C2141C" w:rsidRDefault="00766AF7" w:rsidP="00DD7793">
            <w:pPr>
              <w:keepNext/>
              <w:keepLines/>
              <w:jc w:val="center"/>
              <w:textAlignment w:val="auto"/>
              <w:rPr>
                <w:b/>
                <w:sz w:val="20"/>
                <w:lang w:val="en-CA"/>
              </w:rPr>
            </w:pPr>
            <w:r w:rsidRPr="00C2141C">
              <w:rPr>
                <w:b/>
                <w:sz w:val="20"/>
                <w:lang w:val="en-CA"/>
              </w:rPr>
              <w:t>AI</w:t>
            </w:r>
          </w:p>
        </w:tc>
        <w:tc>
          <w:tcPr>
            <w:tcW w:w="1169" w:type="dxa"/>
          </w:tcPr>
          <w:p w14:paraId="67CD2F24" w14:textId="77777777" w:rsidR="00766AF7" w:rsidRPr="00C2141C" w:rsidRDefault="00766AF7" w:rsidP="00DD7793">
            <w:pPr>
              <w:keepNext/>
              <w:keepLines/>
              <w:jc w:val="center"/>
              <w:textAlignment w:val="auto"/>
              <w:rPr>
                <w:b/>
                <w:sz w:val="20"/>
                <w:lang w:val="en-CA"/>
              </w:rPr>
            </w:pPr>
            <w:r w:rsidRPr="00C2141C">
              <w:rPr>
                <w:b/>
                <w:sz w:val="20"/>
                <w:lang w:val="en-CA"/>
              </w:rPr>
              <w:t>RA</w:t>
            </w:r>
          </w:p>
        </w:tc>
        <w:tc>
          <w:tcPr>
            <w:tcW w:w="1169" w:type="dxa"/>
          </w:tcPr>
          <w:p w14:paraId="459659A2" w14:textId="77777777" w:rsidR="00766AF7" w:rsidRPr="00C2141C" w:rsidRDefault="00766AF7" w:rsidP="00DD7793">
            <w:pPr>
              <w:keepNext/>
              <w:keepLines/>
              <w:jc w:val="center"/>
              <w:textAlignment w:val="auto"/>
              <w:rPr>
                <w:b/>
                <w:sz w:val="20"/>
                <w:lang w:val="en-CA"/>
              </w:rPr>
            </w:pPr>
            <w:r w:rsidRPr="00C2141C">
              <w:rPr>
                <w:b/>
                <w:sz w:val="20"/>
                <w:lang w:val="en-CA"/>
              </w:rPr>
              <w:t>LDB</w:t>
            </w:r>
          </w:p>
        </w:tc>
        <w:tc>
          <w:tcPr>
            <w:tcW w:w="1169" w:type="dxa"/>
          </w:tcPr>
          <w:p w14:paraId="33F988B9" w14:textId="77777777" w:rsidR="00766AF7" w:rsidRPr="00C2141C" w:rsidRDefault="00766AF7" w:rsidP="00DD7793">
            <w:pPr>
              <w:keepNext/>
              <w:keepLines/>
              <w:jc w:val="center"/>
              <w:textAlignment w:val="auto"/>
              <w:rPr>
                <w:b/>
                <w:sz w:val="20"/>
                <w:lang w:val="en-CA"/>
              </w:rPr>
            </w:pPr>
            <w:r w:rsidRPr="00C2141C">
              <w:rPr>
                <w:b/>
                <w:sz w:val="20"/>
                <w:lang w:val="en-CA"/>
              </w:rPr>
              <w:t>AI</w:t>
            </w:r>
          </w:p>
        </w:tc>
        <w:tc>
          <w:tcPr>
            <w:tcW w:w="1169" w:type="dxa"/>
          </w:tcPr>
          <w:p w14:paraId="06FEF821" w14:textId="77777777" w:rsidR="00766AF7" w:rsidRPr="00C2141C" w:rsidRDefault="00766AF7" w:rsidP="00DD7793">
            <w:pPr>
              <w:keepNext/>
              <w:keepLines/>
              <w:jc w:val="center"/>
              <w:textAlignment w:val="auto"/>
              <w:rPr>
                <w:b/>
                <w:sz w:val="20"/>
                <w:lang w:val="en-CA"/>
              </w:rPr>
            </w:pPr>
            <w:r w:rsidRPr="00C2141C">
              <w:rPr>
                <w:b/>
                <w:sz w:val="20"/>
                <w:lang w:val="en-CA"/>
              </w:rPr>
              <w:t>RA</w:t>
            </w:r>
          </w:p>
        </w:tc>
        <w:tc>
          <w:tcPr>
            <w:tcW w:w="1169" w:type="dxa"/>
          </w:tcPr>
          <w:p w14:paraId="7E81B212" w14:textId="77777777" w:rsidR="00766AF7" w:rsidRPr="00C2141C" w:rsidRDefault="00766AF7" w:rsidP="00DD7793">
            <w:pPr>
              <w:keepNext/>
              <w:keepLines/>
              <w:jc w:val="center"/>
              <w:textAlignment w:val="auto"/>
              <w:rPr>
                <w:b/>
                <w:sz w:val="20"/>
                <w:lang w:val="en-CA"/>
              </w:rPr>
            </w:pPr>
            <w:r w:rsidRPr="00C2141C">
              <w:rPr>
                <w:b/>
                <w:sz w:val="20"/>
                <w:lang w:val="en-CA"/>
              </w:rPr>
              <w:t>LDB</w:t>
            </w:r>
          </w:p>
        </w:tc>
      </w:tr>
      <w:tr w:rsidR="00766AF7" w14:paraId="2902EAF5" w14:textId="77777777" w:rsidTr="00DD7793">
        <w:tc>
          <w:tcPr>
            <w:tcW w:w="1168" w:type="dxa"/>
          </w:tcPr>
          <w:p w14:paraId="278D4B14" w14:textId="77777777" w:rsidR="00766AF7" w:rsidRPr="00C2141C" w:rsidRDefault="00766AF7" w:rsidP="00DD7793">
            <w:pPr>
              <w:keepNext/>
              <w:keepLines/>
              <w:jc w:val="center"/>
              <w:textAlignment w:val="auto"/>
              <w:rPr>
                <w:sz w:val="20"/>
                <w:lang w:val="en-CA"/>
              </w:rPr>
            </w:pPr>
            <w:r w:rsidRPr="00C2141C">
              <w:rPr>
                <w:sz w:val="20"/>
                <w:lang w:val="en-CA"/>
              </w:rPr>
              <w:t>SVT</w:t>
            </w:r>
          </w:p>
        </w:tc>
        <w:tc>
          <w:tcPr>
            <w:tcW w:w="1168" w:type="dxa"/>
          </w:tcPr>
          <w:p w14:paraId="728607D8" w14:textId="77777777" w:rsidR="00766AF7" w:rsidRPr="00C2141C" w:rsidRDefault="00766AF7" w:rsidP="00DD7793">
            <w:pPr>
              <w:keepNext/>
              <w:keepLines/>
              <w:jc w:val="center"/>
              <w:textAlignment w:val="auto"/>
              <w:rPr>
                <w:sz w:val="20"/>
                <w:lang w:val="en-CA"/>
              </w:rPr>
            </w:pPr>
            <w:r w:rsidRPr="00C2141C">
              <w:rPr>
                <w:sz w:val="20"/>
                <w:lang w:val="en-CA"/>
              </w:rPr>
              <w:t>4:4:4</w:t>
            </w:r>
          </w:p>
        </w:tc>
        <w:tc>
          <w:tcPr>
            <w:tcW w:w="1169" w:type="dxa"/>
          </w:tcPr>
          <w:p w14:paraId="1AE7D18C"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4A5EA6E0"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2C34B000"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7C50B48E"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3F2BB382"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0A9248E3" w14:textId="77777777" w:rsidR="00766AF7" w:rsidRPr="00C2141C" w:rsidRDefault="00766AF7" w:rsidP="00DD7793">
            <w:pPr>
              <w:keepNext/>
              <w:keepLines/>
              <w:jc w:val="center"/>
              <w:textAlignment w:val="auto"/>
              <w:rPr>
                <w:sz w:val="20"/>
                <w:lang w:val="en-CA"/>
              </w:rPr>
            </w:pPr>
            <w:r w:rsidRPr="00C2141C">
              <w:rPr>
                <w:sz w:val="20"/>
                <w:lang w:val="en-CA"/>
              </w:rPr>
              <w:t>M</w:t>
            </w:r>
          </w:p>
        </w:tc>
      </w:tr>
      <w:tr w:rsidR="00766AF7" w14:paraId="3DCE2F3D" w14:textId="77777777" w:rsidTr="00DD7793">
        <w:tc>
          <w:tcPr>
            <w:tcW w:w="1168" w:type="dxa"/>
            <w:vMerge w:val="restart"/>
          </w:tcPr>
          <w:p w14:paraId="6FFC7F36" w14:textId="77777777" w:rsidR="00766AF7" w:rsidRPr="00C2141C" w:rsidRDefault="00766AF7" w:rsidP="00DD7793">
            <w:pPr>
              <w:keepNext/>
              <w:keepLines/>
              <w:jc w:val="center"/>
              <w:textAlignment w:val="auto"/>
              <w:rPr>
                <w:sz w:val="20"/>
                <w:lang w:val="en-CA"/>
              </w:rPr>
            </w:pPr>
            <w:r w:rsidRPr="00C2141C">
              <w:rPr>
                <w:sz w:val="20"/>
                <w:lang w:val="en-CA"/>
              </w:rPr>
              <w:t>PQ</w:t>
            </w:r>
          </w:p>
        </w:tc>
        <w:tc>
          <w:tcPr>
            <w:tcW w:w="1168" w:type="dxa"/>
          </w:tcPr>
          <w:p w14:paraId="44A91C06" w14:textId="77777777" w:rsidR="00766AF7" w:rsidRPr="00C2141C" w:rsidRDefault="00766AF7" w:rsidP="00DD7793">
            <w:pPr>
              <w:keepNext/>
              <w:keepLines/>
              <w:jc w:val="center"/>
              <w:textAlignment w:val="auto"/>
              <w:rPr>
                <w:sz w:val="20"/>
                <w:lang w:val="en-CA"/>
              </w:rPr>
            </w:pPr>
            <w:r w:rsidRPr="00C2141C">
              <w:rPr>
                <w:sz w:val="20"/>
                <w:lang w:val="en-CA"/>
              </w:rPr>
              <w:t>4:4:4</w:t>
            </w:r>
          </w:p>
        </w:tc>
        <w:tc>
          <w:tcPr>
            <w:tcW w:w="1169" w:type="dxa"/>
          </w:tcPr>
          <w:p w14:paraId="26A4F11E"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20C2C4B2"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6B00AE5D"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142E0D7D"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45C836DF"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2CEDE746" w14:textId="77777777" w:rsidR="00766AF7" w:rsidRPr="00C2141C" w:rsidRDefault="00766AF7" w:rsidP="00DD7793">
            <w:pPr>
              <w:keepNext/>
              <w:keepLines/>
              <w:jc w:val="center"/>
              <w:textAlignment w:val="auto"/>
              <w:rPr>
                <w:sz w:val="20"/>
                <w:lang w:val="en-CA"/>
              </w:rPr>
            </w:pPr>
            <w:r w:rsidRPr="00C2141C">
              <w:rPr>
                <w:sz w:val="20"/>
                <w:lang w:val="en-CA"/>
              </w:rPr>
              <w:t>-</w:t>
            </w:r>
          </w:p>
        </w:tc>
      </w:tr>
      <w:tr w:rsidR="00766AF7" w14:paraId="28CFC79D" w14:textId="77777777" w:rsidTr="00DD7793">
        <w:tc>
          <w:tcPr>
            <w:tcW w:w="1168" w:type="dxa"/>
            <w:vMerge/>
          </w:tcPr>
          <w:p w14:paraId="29F70397" w14:textId="77777777" w:rsidR="00766AF7" w:rsidRPr="00C2141C" w:rsidRDefault="00766AF7" w:rsidP="00DD7793">
            <w:pPr>
              <w:keepNext/>
              <w:keepLines/>
              <w:jc w:val="center"/>
              <w:textAlignment w:val="auto"/>
              <w:rPr>
                <w:sz w:val="20"/>
                <w:lang w:val="en-CA"/>
              </w:rPr>
            </w:pPr>
          </w:p>
        </w:tc>
        <w:tc>
          <w:tcPr>
            <w:tcW w:w="1168" w:type="dxa"/>
          </w:tcPr>
          <w:p w14:paraId="045175D3" w14:textId="77777777" w:rsidR="00766AF7" w:rsidRPr="00C2141C" w:rsidRDefault="00766AF7" w:rsidP="00DD7793">
            <w:pPr>
              <w:keepNext/>
              <w:keepLines/>
              <w:jc w:val="center"/>
              <w:textAlignment w:val="auto"/>
              <w:rPr>
                <w:sz w:val="20"/>
                <w:lang w:val="en-CA"/>
              </w:rPr>
            </w:pPr>
            <w:r w:rsidRPr="00C2141C">
              <w:rPr>
                <w:sz w:val="20"/>
                <w:lang w:val="en-CA"/>
              </w:rPr>
              <w:t>4:2:2</w:t>
            </w:r>
          </w:p>
        </w:tc>
        <w:tc>
          <w:tcPr>
            <w:tcW w:w="1169" w:type="dxa"/>
          </w:tcPr>
          <w:p w14:paraId="4421DB72"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61EC7C4E"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486998A6"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1611E9C1"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48415599"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0D7DA92C" w14:textId="77777777" w:rsidR="00766AF7" w:rsidRPr="00C2141C" w:rsidRDefault="00766AF7" w:rsidP="00DD7793">
            <w:pPr>
              <w:keepNext/>
              <w:keepLines/>
              <w:jc w:val="center"/>
              <w:textAlignment w:val="auto"/>
              <w:rPr>
                <w:sz w:val="20"/>
                <w:lang w:val="en-CA"/>
              </w:rPr>
            </w:pPr>
            <w:r w:rsidRPr="00C2141C">
              <w:rPr>
                <w:sz w:val="20"/>
                <w:lang w:val="en-CA"/>
              </w:rPr>
              <w:t>-</w:t>
            </w:r>
          </w:p>
        </w:tc>
      </w:tr>
      <w:tr w:rsidR="00766AF7" w14:paraId="44BA30FA" w14:textId="77777777" w:rsidTr="00DD7793">
        <w:tc>
          <w:tcPr>
            <w:tcW w:w="1168" w:type="dxa"/>
            <w:vMerge w:val="restart"/>
          </w:tcPr>
          <w:p w14:paraId="4629A894" w14:textId="77777777" w:rsidR="00766AF7" w:rsidRPr="00C2141C" w:rsidRDefault="00766AF7" w:rsidP="00DD7793">
            <w:pPr>
              <w:keepNext/>
              <w:keepLines/>
              <w:jc w:val="center"/>
              <w:textAlignment w:val="auto"/>
              <w:rPr>
                <w:sz w:val="20"/>
                <w:lang w:val="en-CA"/>
              </w:rPr>
            </w:pPr>
            <w:r w:rsidRPr="00C2141C">
              <w:rPr>
                <w:sz w:val="20"/>
                <w:lang w:val="en-CA"/>
              </w:rPr>
              <w:t>HLG</w:t>
            </w:r>
          </w:p>
        </w:tc>
        <w:tc>
          <w:tcPr>
            <w:tcW w:w="1168" w:type="dxa"/>
          </w:tcPr>
          <w:p w14:paraId="473507BD" w14:textId="77777777" w:rsidR="00766AF7" w:rsidRPr="00C2141C" w:rsidRDefault="00766AF7" w:rsidP="00DD7793">
            <w:pPr>
              <w:keepNext/>
              <w:keepLines/>
              <w:jc w:val="center"/>
              <w:textAlignment w:val="auto"/>
              <w:rPr>
                <w:sz w:val="20"/>
                <w:lang w:val="en-CA"/>
              </w:rPr>
            </w:pPr>
            <w:r w:rsidRPr="00C2141C">
              <w:rPr>
                <w:sz w:val="20"/>
                <w:lang w:val="en-CA"/>
              </w:rPr>
              <w:t>4:4:4</w:t>
            </w:r>
          </w:p>
        </w:tc>
        <w:tc>
          <w:tcPr>
            <w:tcW w:w="1169" w:type="dxa"/>
          </w:tcPr>
          <w:p w14:paraId="5876AC8F"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5BC6CE0D"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74DBBC56"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2CD5137F"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0559CA7A"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60B96DE7" w14:textId="77777777" w:rsidR="00766AF7" w:rsidRPr="00C2141C" w:rsidRDefault="00766AF7" w:rsidP="00DD7793">
            <w:pPr>
              <w:keepNext/>
              <w:keepLines/>
              <w:jc w:val="center"/>
              <w:textAlignment w:val="auto"/>
              <w:rPr>
                <w:sz w:val="20"/>
                <w:lang w:val="en-CA"/>
              </w:rPr>
            </w:pPr>
            <w:r w:rsidRPr="00C2141C">
              <w:rPr>
                <w:sz w:val="20"/>
                <w:lang w:val="en-CA"/>
              </w:rPr>
              <w:t>-</w:t>
            </w:r>
          </w:p>
        </w:tc>
      </w:tr>
      <w:tr w:rsidR="00766AF7" w14:paraId="7493FF32" w14:textId="77777777" w:rsidTr="00DD7793">
        <w:tc>
          <w:tcPr>
            <w:tcW w:w="1168" w:type="dxa"/>
            <w:vMerge/>
          </w:tcPr>
          <w:p w14:paraId="35F5BC8A" w14:textId="77777777" w:rsidR="00766AF7" w:rsidRPr="00C2141C" w:rsidRDefault="00766AF7" w:rsidP="00DD7793">
            <w:pPr>
              <w:keepNext/>
              <w:keepLines/>
              <w:jc w:val="center"/>
              <w:textAlignment w:val="auto"/>
              <w:rPr>
                <w:sz w:val="20"/>
                <w:lang w:val="en-CA"/>
              </w:rPr>
            </w:pPr>
          </w:p>
        </w:tc>
        <w:tc>
          <w:tcPr>
            <w:tcW w:w="1168" w:type="dxa"/>
          </w:tcPr>
          <w:p w14:paraId="2F4ECC2E" w14:textId="77777777" w:rsidR="00766AF7" w:rsidRPr="00C2141C" w:rsidRDefault="00766AF7" w:rsidP="00DD7793">
            <w:pPr>
              <w:keepNext/>
              <w:keepLines/>
              <w:jc w:val="center"/>
              <w:textAlignment w:val="auto"/>
              <w:rPr>
                <w:sz w:val="20"/>
                <w:lang w:val="en-CA"/>
              </w:rPr>
            </w:pPr>
            <w:r w:rsidRPr="00C2141C">
              <w:rPr>
                <w:sz w:val="20"/>
                <w:lang w:val="en-CA"/>
              </w:rPr>
              <w:t>4:2:2</w:t>
            </w:r>
          </w:p>
        </w:tc>
        <w:tc>
          <w:tcPr>
            <w:tcW w:w="1169" w:type="dxa"/>
          </w:tcPr>
          <w:p w14:paraId="7CFBD693"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6463CBBF"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638C5273"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1943ED7B"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5DFA4A25"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65FB4BB3" w14:textId="77777777" w:rsidR="00766AF7" w:rsidRPr="00C2141C" w:rsidRDefault="00766AF7" w:rsidP="00DD7793">
            <w:pPr>
              <w:keepNext/>
              <w:keepLines/>
              <w:jc w:val="center"/>
              <w:textAlignment w:val="auto"/>
              <w:rPr>
                <w:sz w:val="20"/>
                <w:lang w:val="en-CA"/>
              </w:rPr>
            </w:pPr>
            <w:r w:rsidRPr="00C2141C">
              <w:rPr>
                <w:sz w:val="20"/>
                <w:lang w:val="en-CA"/>
              </w:rPr>
              <w:t>-</w:t>
            </w:r>
          </w:p>
        </w:tc>
      </w:tr>
    </w:tbl>
    <w:p w14:paraId="06B45BF9" w14:textId="38B73DDF" w:rsidR="00766AF7" w:rsidRPr="00DA7CE3" w:rsidRDefault="00766AF7" w:rsidP="001268A0">
      <w:pPr>
        <w:keepNext/>
        <w:keepLines/>
        <w:jc w:val="center"/>
        <w:textAlignment w:val="auto"/>
        <w:rPr>
          <w:lang w:val="en-CA"/>
        </w:rPr>
      </w:pPr>
    </w:p>
    <w:p w14:paraId="73A8E776" w14:textId="53F24DCB" w:rsidR="00D15DAD" w:rsidRPr="001268A0" w:rsidRDefault="00D15DAD" w:rsidP="001268A0">
      <w:pPr>
        <w:pStyle w:val="Caption"/>
        <w:keepNext/>
        <w:spacing w:after="0"/>
        <w:jc w:val="center"/>
        <w:rPr>
          <w:sz w:val="20"/>
        </w:rPr>
      </w:pPr>
      <w:bookmarkStart w:id="28" w:name="_Ref61609915"/>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5</w:t>
      </w:r>
      <w:r w:rsidRPr="001268A0">
        <w:rPr>
          <w:i w:val="0"/>
          <w:sz w:val="20"/>
        </w:rPr>
        <w:fldChar w:fldCharType="end"/>
      </w:r>
      <w:bookmarkEnd w:id="28"/>
      <w:r w:rsidRPr="001268A0">
        <w:rPr>
          <w:i w:val="0"/>
          <w:sz w:val="20"/>
        </w:rPr>
        <w:t>: Required test conditions for lossless coding</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14:paraId="39492626" w14:textId="77777777" w:rsidTr="00DD7793">
        <w:tc>
          <w:tcPr>
            <w:tcW w:w="1168" w:type="dxa"/>
            <w:vMerge w:val="restart"/>
          </w:tcPr>
          <w:p w14:paraId="50391B53" w14:textId="77777777" w:rsidR="00766AF7" w:rsidRPr="00180020" w:rsidRDefault="00766AF7" w:rsidP="00DD7793">
            <w:pPr>
              <w:keepNext/>
              <w:keepLines/>
              <w:jc w:val="center"/>
              <w:textAlignment w:val="auto"/>
              <w:rPr>
                <w:b/>
                <w:sz w:val="20"/>
                <w:lang w:val="en-CA"/>
              </w:rPr>
            </w:pPr>
            <w:r w:rsidRPr="00180020">
              <w:rPr>
                <w:b/>
                <w:sz w:val="20"/>
                <w:lang w:val="en-CA"/>
              </w:rPr>
              <w:t>Class</w:t>
            </w:r>
          </w:p>
        </w:tc>
        <w:tc>
          <w:tcPr>
            <w:tcW w:w="1168" w:type="dxa"/>
            <w:vMerge w:val="restart"/>
          </w:tcPr>
          <w:p w14:paraId="39DA1E03" w14:textId="77777777" w:rsidR="00766AF7" w:rsidRPr="00180020" w:rsidRDefault="00766AF7" w:rsidP="00DD7793">
            <w:pPr>
              <w:keepNext/>
              <w:keepLines/>
              <w:jc w:val="center"/>
              <w:textAlignment w:val="auto"/>
              <w:rPr>
                <w:b/>
                <w:sz w:val="20"/>
                <w:lang w:val="en-CA"/>
              </w:rPr>
            </w:pPr>
            <w:r w:rsidRPr="00180020">
              <w:rPr>
                <w:b/>
                <w:sz w:val="20"/>
                <w:lang w:val="en-CA"/>
              </w:rPr>
              <w:t>Chroma sub-sampling</w:t>
            </w:r>
          </w:p>
        </w:tc>
        <w:tc>
          <w:tcPr>
            <w:tcW w:w="3507" w:type="dxa"/>
            <w:gridSpan w:val="3"/>
          </w:tcPr>
          <w:p w14:paraId="7FBE3147" w14:textId="77777777" w:rsidR="00766AF7" w:rsidRPr="00180020" w:rsidRDefault="00766AF7" w:rsidP="00DD7793">
            <w:pPr>
              <w:keepNext/>
              <w:keepLines/>
              <w:jc w:val="center"/>
              <w:textAlignment w:val="auto"/>
              <w:rPr>
                <w:b/>
                <w:sz w:val="20"/>
                <w:lang w:val="en-CA"/>
              </w:rPr>
            </w:pPr>
            <w:r w:rsidRPr="00180020">
              <w:rPr>
                <w:b/>
                <w:sz w:val="20"/>
                <w:lang w:val="en-CA"/>
              </w:rPr>
              <w:t>12 bit</w:t>
            </w:r>
          </w:p>
        </w:tc>
        <w:tc>
          <w:tcPr>
            <w:tcW w:w="3507" w:type="dxa"/>
            <w:gridSpan w:val="3"/>
          </w:tcPr>
          <w:p w14:paraId="3E7568FA" w14:textId="77777777" w:rsidR="00766AF7" w:rsidRPr="00180020" w:rsidRDefault="00766AF7" w:rsidP="00DD7793">
            <w:pPr>
              <w:keepNext/>
              <w:keepLines/>
              <w:jc w:val="center"/>
              <w:textAlignment w:val="auto"/>
              <w:rPr>
                <w:b/>
                <w:sz w:val="20"/>
                <w:lang w:val="en-CA"/>
              </w:rPr>
            </w:pPr>
            <w:r w:rsidRPr="00180020">
              <w:rPr>
                <w:b/>
                <w:sz w:val="20"/>
                <w:lang w:val="en-CA"/>
              </w:rPr>
              <w:t>16 bit</w:t>
            </w:r>
          </w:p>
        </w:tc>
      </w:tr>
      <w:tr w:rsidR="00766AF7" w14:paraId="73027CC4" w14:textId="77777777" w:rsidTr="00DD7793">
        <w:tc>
          <w:tcPr>
            <w:tcW w:w="1168" w:type="dxa"/>
            <w:vMerge/>
          </w:tcPr>
          <w:p w14:paraId="464945CA" w14:textId="77777777" w:rsidR="00766AF7" w:rsidRPr="00180020" w:rsidRDefault="00766AF7" w:rsidP="00DD7793">
            <w:pPr>
              <w:keepNext/>
              <w:keepLines/>
              <w:jc w:val="center"/>
              <w:textAlignment w:val="auto"/>
              <w:rPr>
                <w:b/>
                <w:sz w:val="20"/>
                <w:lang w:val="en-CA"/>
              </w:rPr>
            </w:pPr>
          </w:p>
        </w:tc>
        <w:tc>
          <w:tcPr>
            <w:tcW w:w="1168" w:type="dxa"/>
            <w:vMerge/>
          </w:tcPr>
          <w:p w14:paraId="040722E3" w14:textId="77777777" w:rsidR="00766AF7" w:rsidRPr="00180020" w:rsidRDefault="00766AF7" w:rsidP="00DD7793">
            <w:pPr>
              <w:keepNext/>
              <w:keepLines/>
              <w:jc w:val="center"/>
              <w:textAlignment w:val="auto"/>
              <w:rPr>
                <w:b/>
                <w:sz w:val="20"/>
                <w:lang w:val="en-CA"/>
              </w:rPr>
            </w:pPr>
          </w:p>
        </w:tc>
        <w:tc>
          <w:tcPr>
            <w:tcW w:w="1169" w:type="dxa"/>
          </w:tcPr>
          <w:p w14:paraId="20D22367" w14:textId="77777777" w:rsidR="00766AF7" w:rsidRPr="00180020" w:rsidRDefault="00766AF7" w:rsidP="00DD7793">
            <w:pPr>
              <w:keepNext/>
              <w:keepLines/>
              <w:jc w:val="center"/>
              <w:textAlignment w:val="auto"/>
              <w:rPr>
                <w:b/>
                <w:sz w:val="20"/>
                <w:lang w:val="en-CA"/>
              </w:rPr>
            </w:pPr>
            <w:r w:rsidRPr="00180020">
              <w:rPr>
                <w:b/>
                <w:sz w:val="20"/>
                <w:lang w:val="en-CA"/>
              </w:rPr>
              <w:t>AI</w:t>
            </w:r>
          </w:p>
        </w:tc>
        <w:tc>
          <w:tcPr>
            <w:tcW w:w="1169" w:type="dxa"/>
          </w:tcPr>
          <w:p w14:paraId="38A4DE17" w14:textId="77777777" w:rsidR="00766AF7" w:rsidRPr="00180020" w:rsidRDefault="00766AF7" w:rsidP="00DD7793">
            <w:pPr>
              <w:keepNext/>
              <w:keepLines/>
              <w:jc w:val="center"/>
              <w:textAlignment w:val="auto"/>
              <w:rPr>
                <w:b/>
                <w:sz w:val="20"/>
                <w:lang w:val="en-CA"/>
              </w:rPr>
            </w:pPr>
            <w:r w:rsidRPr="00180020">
              <w:rPr>
                <w:b/>
                <w:sz w:val="20"/>
                <w:lang w:val="en-CA"/>
              </w:rPr>
              <w:t>RA</w:t>
            </w:r>
          </w:p>
        </w:tc>
        <w:tc>
          <w:tcPr>
            <w:tcW w:w="1169" w:type="dxa"/>
          </w:tcPr>
          <w:p w14:paraId="27E8F09F" w14:textId="77777777" w:rsidR="00766AF7" w:rsidRPr="00180020" w:rsidRDefault="00766AF7" w:rsidP="00DD7793">
            <w:pPr>
              <w:keepNext/>
              <w:keepLines/>
              <w:jc w:val="center"/>
              <w:textAlignment w:val="auto"/>
              <w:rPr>
                <w:b/>
                <w:sz w:val="20"/>
                <w:lang w:val="en-CA"/>
              </w:rPr>
            </w:pPr>
            <w:r w:rsidRPr="00180020">
              <w:rPr>
                <w:b/>
                <w:sz w:val="20"/>
                <w:lang w:val="en-CA"/>
              </w:rPr>
              <w:t>LDB</w:t>
            </w:r>
          </w:p>
        </w:tc>
        <w:tc>
          <w:tcPr>
            <w:tcW w:w="1169" w:type="dxa"/>
          </w:tcPr>
          <w:p w14:paraId="2E63DC8E" w14:textId="77777777" w:rsidR="00766AF7" w:rsidRPr="00180020" w:rsidRDefault="00766AF7" w:rsidP="00DD7793">
            <w:pPr>
              <w:keepNext/>
              <w:keepLines/>
              <w:jc w:val="center"/>
              <w:textAlignment w:val="auto"/>
              <w:rPr>
                <w:b/>
                <w:sz w:val="20"/>
                <w:lang w:val="en-CA"/>
              </w:rPr>
            </w:pPr>
            <w:r w:rsidRPr="00180020">
              <w:rPr>
                <w:b/>
                <w:sz w:val="20"/>
                <w:lang w:val="en-CA"/>
              </w:rPr>
              <w:t>AI</w:t>
            </w:r>
          </w:p>
        </w:tc>
        <w:tc>
          <w:tcPr>
            <w:tcW w:w="1169" w:type="dxa"/>
          </w:tcPr>
          <w:p w14:paraId="4810F06D" w14:textId="77777777" w:rsidR="00766AF7" w:rsidRPr="00180020" w:rsidRDefault="00766AF7" w:rsidP="00DD7793">
            <w:pPr>
              <w:keepNext/>
              <w:keepLines/>
              <w:jc w:val="center"/>
              <w:textAlignment w:val="auto"/>
              <w:rPr>
                <w:b/>
                <w:sz w:val="20"/>
                <w:lang w:val="en-CA"/>
              </w:rPr>
            </w:pPr>
            <w:r w:rsidRPr="00180020">
              <w:rPr>
                <w:b/>
                <w:sz w:val="20"/>
                <w:lang w:val="en-CA"/>
              </w:rPr>
              <w:t>RA</w:t>
            </w:r>
          </w:p>
        </w:tc>
        <w:tc>
          <w:tcPr>
            <w:tcW w:w="1169" w:type="dxa"/>
          </w:tcPr>
          <w:p w14:paraId="4CE47251" w14:textId="77777777" w:rsidR="00766AF7" w:rsidRPr="00180020" w:rsidRDefault="00766AF7" w:rsidP="00DD7793">
            <w:pPr>
              <w:keepNext/>
              <w:keepLines/>
              <w:jc w:val="center"/>
              <w:textAlignment w:val="auto"/>
              <w:rPr>
                <w:b/>
                <w:sz w:val="20"/>
                <w:lang w:val="en-CA"/>
              </w:rPr>
            </w:pPr>
            <w:r w:rsidRPr="00180020">
              <w:rPr>
                <w:b/>
                <w:sz w:val="20"/>
                <w:lang w:val="en-CA"/>
              </w:rPr>
              <w:t>LDB</w:t>
            </w:r>
          </w:p>
        </w:tc>
      </w:tr>
      <w:tr w:rsidR="00766AF7" w14:paraId="4FA1E19D" w14:textId="77777777" w:rsidTr="00DD7793">
        <w:tc>
          <w:tcPr>
            <w:tcW w:w="1168" w:type="dxa"/>
          </w:tcPr>
          <w:p w14:paraId="41796842" w14:textId="77777777" w:rsidR="00766AF7" w:rsidRPr="00180020" w:rsidRDefault="00766AF7" w:rsidP="00DD7793">
            <w:pPr>
              <w:keepNext/>
              <w:keepLines/>
              <w:jc w:val="center"/>
              <w:textAlignment w:val="auto"/>
              <w:rPr>
                <w:sz w:val="20"/>
                <w:lang w:val="en-CA"/>
              </w:rPr>
            </w:pPr>
            <w:r w:rsidRPr="00180020">
              <w:rPr>
                <w:sz w:val="20"/>
                <w:lang w:val="en-CA"/>
              </w:rPr>
              <w:t>SVT</w:t>
            </w:r>
          </w:p>
        </w:tc>
        <w:tc>
          <w:tcPr>
            <w:tcW w:w="1168" w:type="dxa"/>
          </w:tcPr>
          <w:p w14:paraId="69A18BF5" w14:textId="77777777" w:rsidR="00766AF7" w:rsidRPr="00180020" w:rsidRDefault="00766AF7" w:rsidP="00DD7793">
            <w:pPr>
              <w:keepNext/>
              <w:keepLines/>
              <w:jc w:val="center"/>
              <w:textAlignment w:val="auto"/>
              <w:rPr>
                <w:sz w:val="20"/>
                <w:lang w:val="en-CA"/>
              </w:rPr>
            </w:pPr>
            <w:r w:rsidRPr="00180020">
              <w:rPr>
                <w:sz w:val="20"/>
                <w:lang w:val="en-CA"/>
              </w:rPr>
              <w:t>4:4:4</w:t>
            </w:r>
          </w:p>
        </w:tc>
        <w:tc>
          <w:tcPr>
            <w:tcW w:w="1169" w:type="dxa"/>
          </w:tcPr>
          <w:p w14:paraId="758329FD"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43EED602"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C94D162"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4318175"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6A402BB6"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3AD9C686" w14:textId="77777777" w:rsidR="00766AF7" w:rsidRPr="00180020" w:rsidRDefault="00766AF7" w:rsidP="00DD7793">
            <w:pPr>
              <w:keepNext/>
              <w:keepLines/>
              <w:jc w:val="center"/>
              <w:textAlignment w:val="auto"/>
              <w:rPr>
                <w:sz w:val="20"/>
                <w:lang w:val="en-CA"/>
              </w:rPr>
            </w:pPr>
            <w:r>
              <w:rPr>
                <w:sz w:val="20"/>
                <w:lang w:val="en-CA"/>
              </w:rPr>
              <w:t>O</w:t>
            </w:r>
          </w:p>
        </w:tc>
      </w:tr>
      <w:tr w:rsidR="00766AF7" w14:paraId="2BEF49F2" w14:textId="77777777" w:rsidTr="00DD7793">
        <w:tc>
          <w:tcPr>
            <w:tcW w:w="1168" w:type="dxa"/>
            <w:vMerge w:val="restart"/>
          </w:tcPr>
          <w:p w14:paraId="10592333" w14:textId="77777777" w:rsidR="00766AF7" w:rsidRPr="00180020" w:rsidRDefault="00766AF7" w:rsidP="00DD7793">
            <w:pPr>
              <w:keepNext/>
              <w:keepLines/>
              <w:jc w:val="center"/>
              <w:textAlignment w:val="auto"/>
              <w:rPr>
                <w:sz w:val="20"/>
                <w:lang w:val="en-CA"/>
              </w:rPr>
            </w:pPr>
            <w:r w:rsidRPr="00180020">
              <w:rPr>
                <w:sz w:val="20"/>
                <w:lang w:val="en-CA"/>
              </w:rPr>
              <w:t>PQ</w:t>
            </w:r>
          </w:p>
        </w:tc>
        <w:tc>
          <w:tcPr>
            <w:tcW w:w="1168" w:type="dxa"/>
          </w:tcPr>
          <w:p w14:paraId="46A802DD" w14:textId="77777777" w:rsidR="00766AF7" w:rsidRPr="00180020" w:rsidRDefault="00766AF7" w:rsidP="00DD7793">
            <w:pPr>
              <w:keepNext/>
              <w:keepLines/>
              <w:jc w:val="center"/>
              <w:textAlignment w:val="auto"/>
              <w:rPr>
                <w:sz w:val="20"/>
                <w:lang w:val="en-CA"/>
              </w:rPr>
            </w:pPr>
            <w:r w:rsidRPr="00180020">
              <w:rPr>
                <w:sz w:val="20"/>
                <w:lang w:val="en-CA"/>
              </w:rPr>
              <w:t>4:4:4</w:t>
            </w:r>
          </w:p>
        </w:tc>
        <w:tc>
          <w:tcPr>
            <w:tcW w:w="1169" w:type="dxa"/>
          </w:tcPr>
          <w:p w14:paraId="3682BFFD"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510C0F5F"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56B68DC5"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469ABBD"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54EE3E16"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52D0B652" w14:textId="77777777" w:rsidR="00766AF7" w:rsidRPr="00180020" w:rsidRDefault="00766AF7" w:rsidP="00DD7793">
            <w:pPr>
              <w:keepNext/>
              <w:keepLines/>
              <w:jc w:val="center"/>
              <w:textAlignment w:val="auto"/>
              <w:rPr>
                <w:sz w:val="20"/>
                <w:lang w:val="en-CA"/>
              </w:rPr>
            </w:pPr>
            <w:r w:rsidRPr="00180020">
              <w:rPr>
                <w:sz w:val="20"/>
                <w:lang w:val="en-CA"/>
              </w:rPr>
              <w:t>-</w:t>
            </w:r>
          </w:p>
        </w:tc>
      </w:tr>
      <w:tr w:rsidR="00766AF7" w14:paraId="20E1A136" w14:textId="77777777" w:rsidTr="00DD7793">
        <w:tc>
          <w:tcPr>
            <w:tcW w:w="1168" w:type="dxa"/>
            <w:vMerge/>
          </w:tcPr>
          <w:p w14:paraId="15F4A0CF" w14:textId="77777777" w:rsidR="00766AF7" w:rsidRPr="00180020" w:rsidRDefault="00766AF7" w:rsidP="00DD7793">
            <w:pPr>
              <w:keepNext/>
              <w:keepLines/>
              <w:jc w:val="center"/>
              <w:textAlignment w:val="auto"/>
              <w:rPr>
                <w:sz w:val="20"/>
                <w:lang w:val="en-CA"/>
              </w:rPr>
            </w:pPr>
          </w:p>
        </w:tc>
        <w:tc>
          <w:tcPr>
            <w:tcW w:w="1168" w:type="dxa"/>
          </w:tcPr>
          <w:p w14:paraId="64C9DB25" w14:textId="77777777" w:rsidR="00766AF7" w:rsidRPr="00180020" w:rsidRDefault="00766AF7" w:rsidP="00DD7793">
            <w:pPr>
              <w:keepNext/>
              <w:keepLines/>
              <w:jc w:val="center"/>
              <w:textAlignment w:val="auto"/>
              <w:rPr>
                <w:sz w:val="20"/>
                <w:lang w:val="en-CA"/>
              </w:rPr>
            </w:pPr>
            <w:r w:rsidRPr="00180020">
              <w:rPr>
                <w:sz w:val="20"/>
                <w:lang w:val="en-CA"/>
              </w:rPr>
              <w:t>4:2:2</w:t>
            </w:r>
          </w:p>
        </w:tc>
        <w:tc>
          <w:tcPr>
            <w:tcW w:w="1169" w:type="dxa"/>
          </w:tcPr>
          <w:p w14:paraId="2EE91241"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E6E0C19"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1ED2F5AC"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1E27921E"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6F1D3913"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4F23863D" w14:textId="77777777" w:rsidR="00766AF7" w:rsidRPr="00180020" w:rsidRDefault="00766AF7" w:rsidP="00DD7793">
            <w:pPr>
              <w:keepNext/>
              <w:keepLines/>
              <w:jc w:val="center"/>
              <w:textAlignment w:val="auto"/>
              <w:rPr>
                <w:sz w:val="20"/>
                <w:lang w:val="en-CA"/>
              </w:rPr>
            </w:pPr>
            <w:r w:rsidRPr="00180020">
              <w:rPr>
                <w:sz w:val="20"/>
                <w:lang w:val="en-CA"/>
              </w:rPr>
              <w:t>-</w:t>
            </w:r>
          </w:p>
        </w:tc>
      </w:tr>
      <w:tr w:rsidR="00766AF7" w14:paraId="72CC4C4A" w14:textId="77777777" w:rsidTr="00DD7793">
        <w:tc>
          <w:tcPr>
            <w:tcW w:w="1168" w:type="dxa"/>
            <w:vMerge w:val="restart"/>
          </w:tcPr>
          <w:p w14:paraId="0AF2604C" w14:textId="77777777" w:rsidR="00766AF7" w:rsidRPr="00180020" w:rsidRDefault="00766AF7" w:rsidP="00DD7793">
            <w:pPr>
              <w:keepNext/>
              <w:keepLines/>
              <w:jc w:val="center"/>
              <w:textAlignment w:val="auto"/>
              <w:rPr>
                <w:sz w:val="20"/>
                <w:lang w:val="en-CA"/>
              </w:rPr>
            </w:pPr>
            <w:r w:rsidRPr="00180020">
              <w:rPr>
                <w:sz w:val="20"/>
                <w:lang w:val="en-CA"/>
              </w:rPr>
              <w:t>HLG</w:t>
            </w:r>
          </w:p>
        </w:tc>
        <w:tc>
          <w:tcPr>
            <w:tcW w:w="1168" w:type="dxa"/>
          </w:tcPr>
          <w:p w14:paraId="0F65089F" w14:textId="77777777" w:rsidR="00766AF7" w:rsidRPr="00180020" w:rsidRDefault="00766AF7" w:rsidP="00DD7793">
            <w:pPr>
              <w:keepNext/>
              <w:keepLines/>
              <w:jc w:val="center"/>
              <w:textAlignment w:val="auto"/>
              <w:rPr>
                <w:sz w:val="20"/>
                <w:lang w:val="en-CA"/>
              </w:rPr>
            </w:pPr>
            <w:r w:rsidRPr="00180020">
              <w:rPr>
                <w:sz w:val="20"/>
                <w:lang w:val="en-CA"/>
              </w:rPr>
              <w:t>4:4:4</w:t>
            </w:r>
          </w:p>
        </w:tc>
        <w:tc>
          <w:tcPr>
            <w:tcW w:w="1169" w:type="dxa"/>
          </w:tcPr>
          <w:p w14:paraId="32087A67"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0A4C9591"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7128E7A"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5DF0BE01"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77B6047A"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1CD6AD8A" w14:textId="77777777" w:rsidR="00766AF7" w:rsidRPr="00180020" w:rsidRDefault="00766AF7" w:rsidP="00DD7793">
            <w:pPr>
              <w:keepNext/>
              <w:keepLines/>
              <w:jc w:val="center"/>
              <w:textAlignment w:val="auto"/>
              <w:rPr>
                <w:sz w:val="20"/>
                <w:lang w:val="en-CA"/>
              </w:rPr>
            </w:pPr>
            <w:r w:rsidRPr="00180020">
              <w:rPr>
                <w:sz w:val="20"/>
                <w:lang w:val="en-CA"/>
              </w:rPr>
              <w:t>-</w:t>
            </w:r>
          </w:p>
        </w:tc>
      </w:tr>
      <w:tr w:rsidR="00766AF7" w14:paraId="59176CE4" w14:textId="77777777" w:rsidTr="00DD7793">
        <w:tc>
          <w:tcPr>
            <w:tcW w:w="1168" w:type="dxa"/>
            <w:vMerge/>
          </w:tcPr>
          <w:p w14:paraId="2297A5D3" w14:textId="77777777" w:rsidR="00766AF7" w:rsidRPr="00180020" w:rsidRDefault="00766AF7" w:rsidP="00DD7793">
            <w:pPr>
              <w:keepNext/>
              <w:keepLines/>
              <w:jc w:val="center"/>
              <w:textAlignment w:val="auto"/>
              <w:rPr>
                <w:sz w:val="20"/>
                <w:lang w:val="en-CA"/>
              </w:rPr>
            </w:pPr>
          </w:p>
        </w:tc>
        <w:tc>
          <w:tcPr>
            <w:tcW w:w="1168" w:type="dxa"/>
          </w:tcPr>
          <w:p w14:paraId="2EC15BB5" w14:textId="77777777" w:rsidR="00766AF7" w:rsidRPr="00180020" w:rsidRDefault="00766AF7" w:rsidP="00DD7793">
            <w:pPr>
              <w:keepNext/>
              <w:keepLines/>
              <w:jc w:val="center"/>
              <w:textAlignment w:val="auto"/>
              <w:rPr>
                <w:sz w:val="20"/>
                <w:lang w:val="en-CA"/>
              </w:rPr>
            </w:pPr>
            <w:r w:rsidRPr="00180020">
              <w:rPr>
                <w:sz w:val="20"/>
                <w:lang w:val="en-CA"/>
              </w:rPr>
              <w:t>4:2:2</w:t>
            </w:r>
          </w:p>
        </w:tc>
        <w:tc>
          <w:tcPr>
            <w:tcW w:w="1169" w:type="dxa"/>
          </w:tcPr>
          <w:p w14:paraId="4AE7F03E"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EF84AEC"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565F15C0"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18D254AC"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58070FDE"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21F89922" w14:textId="77777777" w:rsidR="00766AF7" w:rsidRPr="00180020" w:rsidRDefault="00766AF7" w:rsidP="00DD7793">
            <w:pPr>
              <w:keepNext/>
              <w:keepLines/>
              <w:jc w:val="center"/>
              <w:textAlignment w:val="auto"/>
              <w:rPr>
                <w:sz w:val="20"/>
                <w:lang w:val="en-CA"/>
              </w:rPr>
            </w:pPr>
            <w:r w:rsidRPr="00180020">
              <w:rPr>
                <w:sz w:val="20"/>
                <w:lang w:val="en-CA"/>
              </w:rPr>
              <w:t>-</w:t>
            </w:r>
          </w:p>
        </w:tc>
      </w:tr>
    </w:tbl>
    <w:p w14:paraId="4820AFB9" w14:textId="77777777" w:rsidR="00766AF7" w:rsidRDefault="00766AF7" w:rsidP="00766AF7">
      <w:pPr>
        <w:rPr>
          <w:highlight w:val="yellow"/>
          <w:lang w:val="en-CA"/>
        </w:rPr>
      </w:pPr>
    </w:p>
    <w:p w14:paraId="2902308A" w14:textId="25BAAFF8" w:rsidR="00766AF7" w:rsidRPr="003631DD" w:rsidRDefault="00766AF7" w:rsidP="00766AF7">
      <w:pPr>
        <w:rPr>
          <w:lang w:val="en-CA"/>
          <w:rPrChange w:id="29" w:author="SARWER, Mohammed Golam" w:date="2021-01-29T08:29:00Z">
            <w:rPr>
              <w:highlight w:val="yellow"/>
              <w:lang w:val="en-CA"/>
            </w:rPr>
          </w:rPrChange>
        </w:rPr>
      </w:pPr>
      <w:r w:rsidRPr="003631DD">
        <w:rPr>
          <w:lang w:val="en-CA"/>
          <w:rPrChange w:id="30" w:author="SARWER, Mohammed Golam" w:date="2021-01-29T08:29:00Z">
            <w:rPr>
              <w:highlight w:val="yellow"/>
              <w:lang w:val="en-CA"/>
            </w:rPr>
          </w:rPrChange>
        </w:rPr>
        <w:t xml:space="preserve">Original versions of the test sequences in Table 1, 2 and 3 are available on </w:t>
      </w:r>
      <w:r w:rsidRPr="003631DD">
        <w:rPr>
          <w:rPrChange w:id="31" w:author="SARWER, Mohammed Golam" w:date="2021-01-29T08:29:00Z">
            <w:rPr>
              <w:highlight w:val="yellow"/>
            </w:rPr>
          </w:rPrChange>
        </w:rPr>
        <w:t>ftp://jvet@ftp.ient.rwth-aachen.de/ctc/hbd/.</w:t>
      </w:r>
      <w:r w:rsidRPr="003631DD">
        <w:rPr>
          <w:lang w:val="en-CA"/>
          <w:rPrChange w:id="32" w:author="SARWER, Mohammed Golam" w:date="2021-01-29T08:29:00Z">
            <w:rPr>
              <w:highlight w:val="yellow"/>
              <w:lang w:val="en-CA"/>
            </w:rPr>
          </w:rPrChange>
        </w:rPr>
        <w:t xml:space="preserve">  (Properly qualified participants of JVET may please contact the JVET chairs for login information).  </w:t>
      </w:r>
    </w:p>
    <w:p w14:paraId="35F33235" w14:textId="5C4F56CD" w:rsidR="007E4BDC" w:rsidRDefault="007E4BDC" w:rsidP="007E4BDC">
      <w:pPr>
        <w:pStyle w:val="Heading2"/>
        <w:rPr>
          <w:lang w:val="en-CA"/>
        </w:rPr>
      </w:pPr>
      <w:r>
        <w:rPr>
          <w:lang w:val="en-CA"/>
        </w:rPr>
        <w:t xml:space="preserve">Test sequences for </w:t>
      </w:r>
      <w:r w:rsidR="00DA7CE3">
        <w:rPr>
          <w:lang w:val="en-CA"/>
        </w:rPr>
        <w:t>normal</w:t>
      </w:r>
      <w:r>
        <w:rPr>
          <w:lang w:val="en-CA"/>
        </w:rPr>
        <w:t xml:space="preserve"> QP range </w:t>
      </w:r>
    </w:p>
    <w:p w14:paraId="0C917D69" w14:textId="0475F8EB" w:rsidR="00DA7CE3" w:rsidRDefault="007E4BDC" w:rsidP="007E4BDC">
      <w:pPr>
        <w:rPr>
          <w:lang w:val="en-CA"/>
        </w:rPr>
      </w:pPr>
      <w:r>
        <w:rPr>
          <w:lang w:val="en-CA"/>
        </w:rPr>
        <w:t xml:space="preserve">For </w:t>
      </w:r>
      <w:r w:rsidR="00DA7CE3">
        <w:rPr>
          <w:lang w:val="en-CA"/>
        </w:rPr>
        <w:t>normal</w:t>
      </w:r>
      <w:r>
        <w:rPr>
          <w:lang w:val="en-CA"/>
        </w:rPr>
        <w:t xml:space="preserve"> QP tests, YUV 4:2:0 version of the PQ and HLG test sequences described in Table </w:t>
      </w:r>
      <w:r w:rsidRPr="00644453">
        <w:rPr>
          <w:lang w:val="en-CA"/>
        </w:rPr>
        <w:t>2 and 3</w:t>
      </w:r>
      <w:r>
        <w:rPr>
          <w:lang w:val="en-CA"/>
        </w:rPr>
        <w:t xml:space="preserve"> will be used.</w:t>
      </w:r>
      <w:r w:rsidR="00F91712">
        <w:rPr>
          <w:lang w:val="en-CA"/>
        </w:rPr>
        <w:t xml:space="preserve"> </w:t>
      </w:r>
      <w:r w:rsidR="00F91712" w:rsidRPr="003631DD">
        <w:rPr>
          <w:lang w:val="en-CA"/>
          <w:rPrChange w:id="33" w:author="SARWER, Mohammed Golam" w:date="2021-01-29T08:30:00Z">
            <w:rPr>
              <w:highlight w:val="yellow"/>
              <w:lang w:val="en-CA"/>
            </w:rPr>
          </w:rPrChange>
        </w:rPr>
        <w:t xml:space="preserve">The YUV 4:2:0 version of the PQ and HLG sequences </w:t>
      </w:r>
      <w:del w:id="34" w:author="SARWER, Mohammed Golam" w:date="2021-01-29T08:30:00Z">
        <w:r w:rsidR="00F91712" w:rsidRPr="003631DD" w:rsidDel="003631DD">
          <w:rPr>
            <w:lang w:val="en-CA"/>
            <w:rPrChange w:id="35" w:author="SARWER, Mohammed Golam" w:date="2021-01-29T08:30:00Z">
              <w:rPr>
                <w:highlight w:val="yellow"/>
                <w:lang w:val="en-CA"/>
              </w:rPr>
            </w:rPrChange>
          </w:rPr>
          <w:delText xml:space="preserve">will </w:delText>
        </w:r>
      </w:del>
      <w:ins w:id="36" w:author="SARWER, Mohammed Golam" w:date="2021-01-29T08:30:00Z">
        <w:r w:rsidR="003631DD">
          <w:rPr>
            <w:lang w:val="en-CA"/>
          </w:rPr>
          <w:t xml:space="preserve">are also </w:t>
        </w:r>
      </w:ins>
      <w:r w:rsidR="00F91712" w:rsidRPr="003631DD">
        <w:rPr>
          <w:lang w:val="en-CA"/>
          <w:rPrChange w:id="37" w:author="SARWER, Mohammed Golam" w:date="2021-01-29T08:30:00Z">
            <w:rPr>
              <w:highlight w:val="yellow"/>
              <w:lang w:val="en-CA"/>
            </w:rPr>
          </w:rPrChange>
        </w:rPr>
        <w:t>be available to download from the JVET f</w:t>
      </w:r>
      <w:r w:rsidR="00DD7793" w:rsidRPr="003631DD">
        <w:rPr>
          <w:lang w:val="en-CA"/>
          <w:rPrChange w:id="38" w:author="SARWER, Mohammed Golam" w:date="2021-01-29T08:30:00Z">
            <w:rPr>
              <w:highlight w:val="yellow"/>
              <w:lang w:val="en-CA"/>
            </w:rPr>
          </w:rPrChange>
        </w:rPr>
        <w:t>t</w:t>
      </w:r>
      <w:r w:rsidR="00F91712" w:rsidRPr="003631DD">
        <w:rPr>
          <w:lang w:val="en-CA"/>
          <w:rPrChange w:id="39" w:author="SARWER, Mohammed Golam" w:date="2021-01-29T08:30:00Z">
            <w:rPr>
              <w:highlight w:val="yellow"/>
              <w:lang w:val="en-CA"/>
            </w:rPr>
          </w:rPrChange>
        </w:rPr>
        <w:t>p site</w:t>
      </w:r>
      <w:ins w:id="40" w:author="SARWER, Mohammed Golam" w:date="2021-01-29T08:30:00Z">
        <w:r w:rsidR="003631DD" w:rsidRPr="003631DD">
          <w:rPr>
            <w:lang w:val="en-CA"/>
            <w:rPrChange w:id="41" w:author="SARWER, Mohammed Golam" w:date="2021-01-29T08:30:00Z">
              <w:rPr>
                <w:highlight w:val="yellow"/>
                <w:lang w:val="en-CA"/>
              </w:rPr>
            </w:rPrChange>
          </w:rPr>
          <w:t xml:space="preserve"> </w:t>
        </w:r>
        <w:r w:rsidR="003631DD">
          <w:rPr>
            <w:lang w:val="en-CA"/>
          </w:rPr>
          <w:t xml:space="preserve">( </w:t>
        </w:r>
      </w:ins>
      <w:ins w:id="42" w:author="SARWER, Mohammed Golam" w:date="2021-01-29T08:31:00Z">
        <w:r w:rsidR="003631DD">
          <w:fldChar w:fldCharType="begin"/>
        </w:r>
        <w:r w:rsidR="003631DD">
          <w:instrText xml:space="preserve"> HYPERLINK "</w:instrText>
        </w:r>
      </w:ins>
      <w:ins w:id="43" w:author="SARWER, Mohammed Golam" w:date="2021-01-29T08:30:00Z">
        <w:r w:rsidR="003631DD" w:rsidRPr="00911772">
          <w:instrText>ftp://jvet@f</w:instrText>
        </w:r>
        <w:r w:rsidR="003631DD">
          <w:instrText>tp.ient.rwth-aachen.de/ctc/hbd/</w:instrText>
        </w:r>
      </w:ins>
      <w:ins w:id="44" w:author="SARWER, Mohammed Golam" w:date="2021-01-29T08:31:00Z">
        <w:r w:rsidR="003631DD">
          <w:instrText xml:space="preserve">" </w:instrText>
        </w:r>
        <w:r w:rsidR="003631DD">
          <w:fldChar w:fldCharType="separate"/>
        </w:r>
      </w:ins>
      <w:ins w:id="45" w:author="SARWER, Mohammed Golam" w:date="2021-01-29T08:30:00Z">
        <w:r w:rsidR="003631DD" w:rsidRPr="00B04906">
          <w:rPr>
            <w:rStyle w:val="Hyperlink"/>
          </w:rPr>
          <w:t>ftp://jvet@ftp.ient.rwth-aachen.de/ctc/hbd/</w:t>
        </w:r>
      </w:ins>
      <w:ins w:id="46" w:author="SARWER, Mohammed Golam" w:date="2021-01-29T08:31:00Z">
        <w:r w:rsidR="003631DD">
          <w:fldChar w:fldCharType="end"/>
        </w:r>
      </w:ins>
      <w:ins w:id="47" w:author="SARWER, Mohammed Golam" w:date="2021-01-29T08:30:00Z">
        <w:r w:rsidR="003631DD">
          <w:t xml:space="preserve"> </w:t>
        </w:r>
      </w:ins>
      <w:ins w:id="48" w:author="SARWER, Mohammed Golam" w:date="2021-01-29T08:31:00Z">
        <w:r w:rsidR="003631DD">
          <w:t>).</w:t>
        </w:r>
      </w:ins>
      <w:del w:id="49" w:author="SARWER, Mohammed Golam" w:date="2021-01-29T08:30:00Z">
        <w:r w:rsidR="00F91712" w:rsidRPr="001268A0" w:rsidDel="003631DD">
          <w:rPr>
            <w:highlight w:val="yellow"/>
            <w:lang w:val="en-CA"/>
          </w:rPr>
          <w:delText>.</w:delText>
        </w:r>
      </w:del>
      <w:r w:rsidR="00733F7C">
        <w:rPr>
          <w:lang w:val="en-CA"/>
        </w:rPr>
        <w:t xml:space="preserve"> </w:t>
      </w:r>
    </w:p>
    <w:p w14:paraId="5F266284" w14:textId="668A6F1E" w:rsidR="00DA7CE3" w:rsidRDefault="00DA7CE3" w:rsidP="00DA7CE3">
      <w:pPr>
        <w:jc w:val="center"/>
        <w:rPr>
          <w:lang w:val="en-CA"/>
        </w:rPr>
      </w:pPr>
    </w:p>
    <w:p w14:paraId="5439CAEE" w14:textId="38246A4F" w:rsidR="00D15DAD" w:rsidRPr="001268A0" w:rsidRDefault="00D15DAD" w:rsidP="001268A0">
      <w:pPr>
        <w:pStyle w:val="Caption"/>
        <w:keepNext/>
        <w:spacing w:after="0"/>
        <w:jc w:val="center"/>
        <w:rPr>
          <w:sz w:val="20"/>
        </w:rPr>
      </w:pPr>
      <w:r w:rsidRPr="001268A0">
        <w:rPr>
          <w:i w:val="0"/>
          <w:sz w:val="20"/>
        </w:rPr>
        <w:lastRenderedPageBreak/>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6</w:t>
      </w:r>
      <w:r w:rsidRPr="001268A0">
        <w:rPr>
          <w:i w:val="0"/>
          <w:sz w:val="20"/>
        </w:rPr>
        <w:fldChar w:fldCharType="end"/>
      </w:r>
      <w:r w:rsidRPr="001268A0">
        <w:rPr>
          <w:i w:val="0"/>
          <w:sz w:val="20"/>
        </w:rPr>
        <w:t>: PQ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C273A7" w:rsidRPr="0069628C" w14:paraId="41B2FE08" w14:textId="77777777" w:rsidTr="00A93098">
        <w:tc>
          <w:tcPr>
            <w:tcW w:w="704" w:type="dxa"/>
            <w:vMerge w:val="restart"/>
          </w:tcPr>
          <w:p w14:paraId="203566F7"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3BBBCC2D"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2E94A7E6"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Frame</w:t>
            </w:r>
          </w:p>
          <w:p w14:paraId="17F9FC52"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6C51A07D"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1286DF49"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Input</w:t>
            </w:r>
          </w:p>
          <w:p w14:paraId="5B30C15E"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787728C8"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Internal</w:t>
            </w:r>
          </w:p>
          <w:p w14:paraId="0E64879B"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bit depth</w:t>
            </w:r>
          </w:p>
        </w:tc>
      </w:tr>
      <w:tr w:rsidR="00C273A7" w:rsidRPr="0069628C" w14:paraId="5CB61019" w14:textId="77777777" w:rsidTr="00A93098">
        <w:tc>
          <w:tcPr>
            <w:tcW w:w="704" w:type="dxa"/>
            <w:vMerge/>
          </w:tcPr>
          <w:p w14:paraId="0AC83FA4" w14:textId="77777777" w:rsidR="00C273A7" w:rsidRPr="00C2141C" w:rsidRDefault="00C273A7" w:rsidP="00A93098">
            <w:pPr>
              <w:keepNext/>
              <w:keepLines/>
              <w:jc w:val="center"/>
              <w:rPr>
                <w:rFonts w:eastAsiaTheme="minorEastAsia"/>
                <w:sz w:val="20"/>
                <w:lang w:val="en-CA"/>
              </w:rPr>
            </w:pPr>
          </w:p>
        </w:tc>
        <w:tc>
          <w:tcPr>
            <w:tcW w:w="2551" w:type="dxa"/>
            <w:vMerge/>
          </w:tcPr>
          <w:p w14:paraId="3F3E3C09" w14:textId="77777777" w:rsidR="00C273A7" w:rsidRPr="00C2141C" w:rsidRDefault="00C273A7" w:rsidP="00A93098">
            <w:pPr>
              <w:keepNext/>
              <w:keepLines/>
              <w:jc w:val="center"/>
              <w:rPr>
                <w:rFonts w:eastAsiaTheme="minorEastAsia"/>
                <w:b/>
                <w:sz w:val="20"/>
                <w:lang w:val="en-CA"/>
              </w:rPr>
            </w:pPr>
          </w:p>
        </w:tc>
        <w:tc>
          <w:tcPr>
            <w:tcW w:w="992" w:type="dxa"/>
            <w:vMerge/>
          </w:tcPr>
          <w:p w14:paraId="51920DB8" w14:textId="77777777" w:rsidR="00C273A7" w:rsidRPr="00C2141C" w:rsidRDefault="00C273A7" w:rsidP="00A93098">
            <w:pPr>
              <w:keepNext/>
              <w:keepLines/>
              <w:jc w:val="center"/>
              <w:rPr>
                <w:rFonts w:eastAsiaTheme="minorEastAsia"/>
                <w:b/>
                <w:sz w:val="20"/>
                <w:lang w:val="en-CA"/>
              </w:rPr>
            </w:pPr>
          </w:p>
        </w:tc>
        <w:tc>
          <w:tcPr>
            <w:tcW w:w="993" w:type="dxa"/>
          </w:tcPr>
          <w:p w14:paraId="6B252D9F"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0C542E8A" w14:textId="77777777" w:rsidR="00C273A7" w:rsidRPr="00C2141C" w:rsidRDefault="00C273A7" w:rsidP="00A93098">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148A2EB0"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142DE584" w14:textId="77777777" w:rsidR="00C273A7" w:rsidRPr="00C2141C" w:rsidRDefault="00C273A7" w:rsidP="00A93098">
            <w:pPr>
              <w:keepNext/>
              <w:keepLines/>
              <w:jc w:val="center"/>
              <w:rPr>
                <w:rFonts w:eastAsiaTheme="minorEastAsia"/>
                <w:sz w:val="20"/>
                <w:lang w:val="en-CA"/>
              </w:rPr>
            </w:pPr>
          </w:p>
        </w:tc>
        <w:tc>
          <w:tcPr>
            <w:tcW w:w="1134" w:type="dxa"/>
            <w:vMerge/>
          </w:tcPr>
          <w:p w14:paraId="3FCAA8AF" w14:textId="77777777" w:rsidR="00C273A7" w:rsidRPr="00C2141C" w:rsidRDefault="00C273A7" w:rsidP="00A93098">
            <w:pPr>
              <w:keepNext/>
              <w:keepLines/>
              <w:jc w:val="center"/>
              <w:rPr>
                <w:rFonts w:eastAsiaTheme="minorEastAsia"/>
                <w:sz w:val="20"/>
                <w:lang w:val="en-CA"/>
              </w:rPr>
            </w:pPr>
          </w:p>
        </w:tc>
      </w:tr>
      <w:tr w:rsidR="00BB1ADF" w:rsidRPr="0069628C" w14:paraId="2D00A763" w14:textId="77777777" w:rsidTr="00A93098">
        <w:tc>
          <w:tcPr>
            <w:tcW w:w="704" w:type="dxa"/>
            <w:vMerge w:val="restart"/>
          </w:tcPr>
          <w:p w14:paraId="4F9476B5"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PQ</w:t>
            </w:r>
          </w:p>
          <w:p w14:paraId="0D9ADF9D"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(HD)</w:t>
            </w:r>
          </w:p>
        </w:tc>
        <w:tc>
          <w:tcPr>
            <w:tcW w:w="2551" w:type="dxa"/>
          </w:tcPr>
          <w:p w14:paraId="0981460E" w14:textId="77777777" w:rsidR="00BB1ADF" w:rsidRPr="00C2141C" w:rsidRDefault="00BB1ADF" w:rsidP="00A93098">
            <w:pPr>
              <w:keepNext/>
              <w:keepLines/>
              <w:jc w:val="center"/>
              <w:rPr>
                <w:rFonts w:eastAsiaTheme="minorEastAsia"/>
                <w:sz w:val="20"/>
                <w:lang w:val="en-CA" w:eastAsia="ja-JP"/>
              </w:rPr>
            </w:pPr>
            <w:proofErr w:type="spellStart"/>
            <w:r w:rsidRPr="00C2141C">
              <w:rPr>
                <w:rFonts w:eastAsiaTheme="minorEastAsia"/>
                <w:sz w:val="20"/>
                <w:lang w:val="en-CA"/>
              </w:rPr>
              <w:t>BallonFestival</w:t>
            </w:r>
            <w:proofErr w:type="spellEnd"/>
          </w:p>
        </w:tc>
        <w:tc>
          <w:tcPr>
            <w:tcW w:w="992" w:type="dxa"/>
          </w:tcPr>
          <w:p w14:paraId="3F694D85"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24</w:t>
            </w:r>
          </w:p>
        </w:tc>
        <w:tc>
          <w:tcPr>
            <w:tcW w:w="993" w:type="dxa"/>
          </w:tcPr>
          <w:p w14:paraId="45CFB744" w14:textId="77777777" w:rsidR="00BB1ADF" w:rsidRPr="00C2141C" w:rsidRDefault="00BB1ADF" w:rsidP="00A93098">
            <w:pPr>
              <w:keepNext/>
              <w:keepLines/>
              <w:jc w:val="center"/>
              <w:rPr>
                <w:rFonts w:eastAsiaTheme="minorEastAsia"/>
                <w:sz w:val="20"/>
                <w:lang w:val="en-CA" w:eastAsia="ja-JP"/>
              </w:rPr>
            </w:pPr>
            <w:r>
              <w:rPr>
                <w:rFonts w:eastAsiaTheme="minorEastAsia"/>
                <w:sz w:val="20"/>
                <w:lang w:val="en-CA" w:eastAsia="ja-JP"/>
              </w:rPr>
              <w:t>240</w:t>
            </w:r>
          </w:p>
        </w:tc>
        <w:tc>
          <w:tcPr>
            <w:tcW w:w="850" w:type="dxa"/>
          </w:tcPr>
          <w:p w14:paraId="4CB67E46" w14:textId="77777777" w:rsidR="00BB1ADF" w:rsidRPr="00C2141C" w:rsidRDefault="00BB1ADF" w:rsidP="00A93098">
            <w:pPr>
              <w:keepNext/>
              <w:keepLines/>
              <w:jc w:val="center"/>
              <w:rPr>
                <w:rFonts w:eastAsiaTheme="minorEastAsia"/>
                <w:sz w:val="20"/>
                <w:lang w:val="en-CA" w:eastAsia="ja-JP"/>
              </w:rPr>
            </w:pPr>
            <w:r>
              <w:rPr>
                <w:rFonts w:eastAsiaTheme="minorEastAsia"/>
                <w:sz w:val="20"/>
                <w:lang w:val="en-CA" w:eastAsia="ja-JP"/>
              </w:rPr>
              <w:t>240</w:t>
            </w:r>
          </w:p>
        </w:tc>
        <w:tc>
          <w:tcPr>
            <w:tcW w:w="851" w:type="dxa"/>
          </w:tcPr>
          <w:p w14:paraId="101723B7" w14:textId="77777777" w:rsidR="00BB1ADF" w:rsidRPr="00C2141C" w:rsidRDefault="00BB1ADF" w:rsidP="00A93098">
            <w:pPr>
              <w:keepNext/>
              <w:keepLines/>
              <w:jc w:val="center"/>
              <w:rPr>
                <w:rFonts w:eastAsiaTheme="minorEastAsia"/>
                <w:sz w:val="20"/>
                <w:lang w:val="en-CA"/>
              </w:rPr>
            </w:pPr>
          </w:p>
        </w:tc>
        <w:tc>
          <w:tcPr>
            <w:tcW w:w="992" w:type="dxa"/>
          </w:tcPr>
          <w:p w14:paraId="62C1E69D"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43B90BA6"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r w:rsidR="00BB1ADF" w:rsidRPr="0069628C" w14:paraId="38A7A9FA" w14:textId="77777777" w:rsidTr="00A93098">
        <w:tc>
          <w:tcPr>
            <w:tcW w:w="704" w:type="dxa"/>
            <w:vMerge/>
          </w:tcPr>
          <w:p w14:paraId="0D2250C4" w14:textId="77777777" w:rsidR="00BB1ADF" w:rsidRPr="00C2141C" w:rsidRDefault="00BB1ADF" w:rsidP="00A93098">
            <w:pPr>
              <w:keepNext/>
              <w:keepLines/>
              <w:jc w:val="center"/>
              <w:rPr>
                <w:rFonts w:eastAsiaTheme="minorEastAsia"/>
                <w:sz w:val="20"/>
                <w:lang w:val="en-CA"/>
              </w:rPr>
            </w:pPr>
          </w:p>
        </w:tc>
        <w:tc>
          <w:tcPr>
            <w:tcW w:w="2551" w:type="dxa"/>
          </w:tcPr>
          <w:p w14:paraId="788133D6"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EBU_04_Hurdles</w:t>
            </w:r>
          </w:p>
        </w:tc>
        <w:tc>
          <w:tcPr>
            <w:tcW w:w="992" w:type="dxa"/>
          </w:tcPr>
          <w:p w14:paraId="0FAE8145"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4A1F687"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500</w:t>
            </w:r>
          </w:p>
        </w:tc>
        <w:tc>
          <w:tcPr>
            <w:tcW w:w="850" w:type="dxa"/>
          </w:tcPr>
          <w:p w14:paraId="447B774E" w14:textId="77777777" w:rsidR="00BB1ADF" w:rsidRPr="00C2141C" w:rsidRDefault="00BB1ADF" w:rsidP="00A93098">
            <w:pPr>
              <w:keepNext/>
              <w:keepLines/>
              <w:jc w:val="center"/>
              <w:rPr>
                <w:rFonts w:eastAsiaTheme="minorEastAsia"/>
                <w:sz w:val="20"/>
                <w:lang w:val="en-CA" w:eastAsia="ja-JP"/>
              </w:rPr>
            </w:pPr>
            <w:r>
              <w:rPr>
                <w:rFonts w:eastAsiaTheme="minorEastAsia"/>
                <w:sz w:val="20"/>
                <w:lang w:val="en-CA" w:eastAsia="ja-JP"/>
              </w:rPr>
              <w:t>500</w:t>
            </w:r>
          </w:p>
        </w:tc>
        <w:tc>
          <w:tcPr>
            <w:tcW w:w="851" w:type="dxa"/>
          </w:tcPr>
          <w:p w14:paraId="4F9CB224" w14:textId="77777777" w:rsidR="00BB1ADF" w:rsidRPr="00C2141C" w:rsidRDefault="00BB1ADF" w:rsidP="00A93098">
            <w:pPr>
              <w:keepNext/>
              <w:keepLines/>
              <w:jc w:val="center"/>
              <w:rPr>
                <w:rFonts w:eastAsiaTheme="minorEastAsia"/>
                <w:sz w:val="20"/>
                <w:lang w:val="en-CA" w:eastAsia="ja-JP"/>
              </w:rPr>
            </w:pPr>
          </w:p>
        </w:tc>
        <w:tc>
          <w:tcPr>
            <w:tcW w:w="992" w:type="dxa"/>
          </w:tcPr>
          <w:p w14:paraId="496B01DE"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293385FB"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r w:rsidR="00BB1ADF" w:rsidRPr="0069628C" w14:paraId="16B1EFB0" w14:textId="77777777" w:rsidTr="00A93098">
        <w:tc>
          <w:tcPr>
            <w:tcW w:w="704" w:type="dxa"/>
            <w:vMerge/>
          </w:tcPr>
          <w:p w14:paraId="1330B3B7" w14:textId="77777777" w:rsidR="00BB1ADF" w:rsidRPr="00C2141C" w:rsidRDefault="00BB1ADF" w:rsidP="00A93098">
            <w:pPr>
              <w:keepNext/>
              <w:keepLines/>
              <w:jc w:val="center"/>
              <w:rPr>
                <w:rFonts w:eastAsiaTheme="minorEastAsia"/>
                <w:sz w:val="20"/>
                <w:lang w:val="en-CA"/>
              </w:rPr>
            </w:pPr>
          </w:p>
        </w:tc>
        <w:tc>
          <w:tcPr>
            <w:tcW w:w="2551" w:type="dxa"/>
          </w:tcPr>
          <w:p w14:paraId="4E6B296E"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Market3Clip4000</w:t>
            </w:r>
          </w:p>
        </w:tc>
        <w:tc>
          <w:tcPr>
            <w:tcW w:w="992" w:type="dxa"/>
          </w:tcPr>
          <w:p w14:paraId="0021326A"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497AAA2"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400</w:t>
            </w:r>
          </w:p>
        </w:tc>
        <w:tc>
          <w:tcPr>
            <w:tcW w:w="850" w:type="dxa"/>
          </w:tcPr>
          <w:p w14:paraId="1979BD15"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400</w:t>
            </w:r>
          </w:p>
        </w:tc>
        <w:tc>
          <w:tcPr>
            <w:tcW w:w="851" w:type="dxa"/>
          </w:tcPr>
          <w:p w14:paraId="6E578142" w14:textId="77777777" w:rsidR="00BB1ADF" w:rsidRPr="00C2141C" w:rsidRDefault="00BB1ADF" w:rsidP="00A93098">
            <w:pPr>
              <w:keepNext/>
              <w:keepLines/>
              <w:jc w:val="center"/>
              <w:rPr>
                <w:rFonts w:eastAsiaTheme="minorEastAsia"/>
                <w:sz w:val="20"/>
                <w:lang w:val="en-CA"/>
              </w:rPr>
            </w:pPr>
          </w:p>
        </w:tc>
        <w:tc>
          <w:tcPr>
            <w:tcW w:w="992" w:type="dxa"/>
          </w:tcPr>
          <w:p w14:paraId="2E06C0F0"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54247BE5"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r w:rsidR="00BB1ADF" w:rsidRPr="0069628C" w14:paraId="607413A0" w14:textId="77777777" w:rsidTr="00A93098">
        <w:tc>
          <w:tcPr>
            <w:tcW w:w="704" w:type="dxa"/>
            <w:vMerge/>
          </w:tcPr>
          <w:p w14:paraId="4344F134" w14:textId="77777777" w:rsidR="00BB1ADF" w:rsidRPr="00C2141C" w:rsidRDefault="00BB1ADF" w:rsidP="00A93098">
            <w:pPr>
              <w:keepNext/>
              <w:keepLines/>
              <w:jc w:val="center"/>
              <w:rPr>
                <w:rFonts w:eastAsiaTheme="minorEastAsia"/>
                <w:sz w:val="20"/>
                <w:lang w:val="en-CA"/>
              </w:rPr>
            </w:pPr>
          </w:p>
        </w:tc>
        <w:tc>
          <w:tcPr>
            <w:tcW w:w="2551" w:type="dxa"/>
          </w:tcPr>
          <w:p w14:paraId="46E62F8E"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EBU_06_Starting</w:t>
            </w:r>
          </w:p>
        </w:tc>
        <w:tc>
          <w:tcPr>
            <w:tcW w:w="992" w:type="dxa"/>
          </w:tcPr>
          <w:p w14:paraId="07BB485C"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6D3A8DF"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500</w:t>
            </w:r>
          </w:p>
        </w:tc>
        <w:tc>
          <w:tcPr>
            <w:tcW w:w="850" w:type="dxa"/>
          </w:tcPr>
          <w:p w14:paraId="7102365F"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500</w:t>
            </w:r>
          </w:p>
        </w:tc>
        <w:tc>
          <w:tcPr>
            <w:tcW w:w="851" w:type="dxa"/>
          </w:tcPr>
          <w:p w14:paraId="7CECBFA9" w14:textId="77777777" w:rsidR="00BB1ADF" w:rsidRPr="00C2141C" w:rsidRDefault="00BB1ADF" w:rsidP="00A93098">
            <w:pPr>
              <w:keepNext/>
              <w:keepLines/>
              <w:jc w:val="center"/>
              <w:rPr>
                <w:rFonts w:eastAsiaTheme="minorEastAsia"/>
                <w:sz w:val="20"/>
                <w:lang w:val="en-CA"/>
              </w:rPr>
            </w:pPr>
          </w:p>
        </w:tc>
        <w:tc>
          <w:tcPr>
            <w:tcW w:w="992" w:type="dxa"/>
          </w:tcPr>
          <w:p w14:paraId="2181BEFE"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0988CED9"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bl>
    <w:p w14:paraId="67D5BF4B" w14:textId="77777777" w:rsidR="00C273A7" w:rsidRDefault="00C273A7" w:rsidP="00DA7CE3">
      <w:pPr>
        <w:jc w:val="center"/>
        <w:rPr>
          <w:lang w:val="en-CA"/>
        </w:rPr>
      </w:pPr>
    </w:p>
    <w:p w14:paraId="003E23C9" w14:textId="20163705" w:rsidR="00DA7CE3" w:rsidRDefault="00DA7CE3" w:rsidP="00DA7CE3">
      <w:pPr>
        <w:keepNext/>
        <w:keepLines/>
        <w:jc w:val="center"/>
        <w:rPr>
          <w:lang w:val="en-CA"/>
        </w:rPr>
      </w:pPr>
    </w:p>
    <w:p w14:paraId="0337B6F7" w14:textId="1E68DC8A" w:rsidR="00D15DAD" w:rsidRPr="001268A0" w:rsidRDefault="00D15DAD" w:rsidP="001268A0">
      <w:pPr>
        <w:pStyle w:val="Caption"/>
        <w:keepNext/>
        <w:spacing w:after="0"/>
        <w:jc w:val="center"/>
        <w:rPr>
          <w:sz w:val="20"/>
        </w:rPr>
      </w:pPr>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7</w:t>
      </w:r>
      <w:r w:rsidRPr="001268A0">
        <w:rPr>
          <w:i w:val="0"/>
          <w:sz w:val="20"/>
        </w:rPr>
        <w:fldChar w:fldCharType="end"/>
      </w:r>
      <w:r w:rsidRPr="001268A0">
        <w:rPr>
          <w:i w:val="0"/>
          <w:sz w:val="20"/>
        </w:rPr>
        <w:t>: HLG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DA7CE3" w:rsidRPr="0069628C" w14:paraId="7D5712A2" w14:textId="77777777" w:rsidTr="005316A5">
        <w:tc>
          <w:tcPr>
            <w:tcW w:w="704" w:type="dxa"/>
            <w:vMerge w:val="restart"/>
          </w:tcPr>
          <w:p w14:paraId="6AEF805A"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011BEE98"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279CDC51"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Frame</w:t>
            </w:r>
          </w:p>
          <w:p w14:paraId="47BCD183"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31BE7BE0"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73A3041B"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Input</w:t>
            </w:r>
          </w:p>
          <w:p w14:paraId="4FE187CE"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1A23B764"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Internal</w:t>
            </w:r>
          </w:p>
          <w:p w14:paraId="673F2ABA"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bit depth</w:t>
            </w:r>
          </w:p>
        </w:tc>
      </w:tr>
      <w:tr w:rsidR="00DA7CE3" w:rsidRPr="0069628C" w14:paraId="1E907437" w14:textId="77777777" w:rsidTr="005316A5">
        <w:tc>
          <w:tcPr>
            <w:tcW w:w="704" w:type="dxa"/>
            <w:vMerge/>
          </w:tcPr>
          <w:p w14:paraId="1072D4BB" w14:textId="77777777" w:rsidR="00DA7CE3" w:rsidRPr="00C2141C" w:rsidRDefault="00DA7CE3" w:rsidP="005316A5">
            <w:pPr>
              <w:keepNext/>
              <w:keepLines/>
              <w:jc w:val="center"/>
              <w:rPr>
                <w:rFonts w:eastAsiaTheme="minorEastAsia"/>
                <w:sz w:val="20"/>
                <w:lang w:val="en-CA"/>
              </w:rPr>
            </w:pPr>
          </w:p>
        </w:tc>
        <w:tc>
          <w:tcPr>
            <w:tcW w:w="2551" w:type="dxa"/>
            <w:vMerge/>
          </w:tcPr>
          <w:p w14:paraId="2057B16C" w14:textId="77777777" w:rsidR="00DA7CE3" w:rsidRPr="00C2141C" w:rsidRDefault="00DA7CE3" w:rsidP="005316A5">
            <w:pPr>
              <w:keepNext/>
              <w:keepLines/>
              <w:jc w:val="center"/>
              <w:rPr>
                <w:rFonts w:eastAsiaTheme="minorEastAsia"/>
                <w:b/>
                <w:sz w:val="20"/>
                <w:lang w:val="en-CA"/>
              </w:rPr>
            </w:pPr>
          </w:p>
        </w:tc>
        <w:tc>
          <w:tcPr>
            <w:tcW w:w="992" w:type="dxa"/>
            <w:vMerge/>
          </w:tcPr>
          <w:p w14:paraId="5F3E4B82" w14:textId="77777777" w:rsidR="00DA7CE3" w:rsidRPr="00C2141C" w:rsidRDefault="00DA7CE3" w:rsidP="005316A5">
            <w:pPr>
              <w:keepNext/>
              <w:keepLines/>
              <w:jc w:val="center"/>
              <w:rPr>
                <w:rFonts w:eastAsiaTheme="minorEastAsia"/>
                <w:b/>
                <w:sz w:val="20"/>
                <w:lang w:val="en-CA"/>
              </w:rPr>
            </w:pPr>
          </w:p>
        </w:tc>
        <w:tc>
          <w:tcPr>
            <w:tcW w:w="993" w:type="dxa"/>
          </w:tcPr>
          <w:p w14:paraId="73E39ACE"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7DB6D634" w14:textId="77777777" w:rsidR="00DA7CE3" w:rsidRPr="00C2141C" w:rsidRDefault="00DA7CE3" w:rsidP="005316A5">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6A449561"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64239A41" w14:textId="77777777" w:rsidR="00DA7CE3" w:rsidRPr="00C2141C" w:rsidRDefault="00DA7CE3" w:rsidP="005316A5">
            <w:pPr>
              <w:keepNext/>
              <w:keepLines/>
              <w:jc w:val="center"/>
              <w:rPr>
                <w:rFonts w:eastAsiaTheme="minorEastAsia"/>
                <w:sz w:val="20"/>
                <w:lang w:val="en-CA"/>
              </w:rPr>
            </w:pPr>
          </w:p>
        </w:tc>
        <w:tc>
          <w:tcPr>
            <w:tcW w:w="1134" w:type="dxa"/>
            <w:vMerge/>
          </w:tcPr>
          <w:p w14:paraId="44E19EA8" w14:textId="77777777" w:rsidR="00DA7CE3" w:rsidRPr="00C2141C" w:rsidRDefault="00DA7CE3" w:rsidP="005316A5">
            <w:pPr>
              <w:keepNext/>
              <w:keepLines/>
              <w:jc w:val="center"/>
              <w:rPr>
                <w:rFonts w:eastAsiaTheme="minorEastAsia"/>
                <w:sz w:val="20"/>
                <w:lang w:val="en-CA"/>
              </w:rPr>
            </w:pPr>
          </w:p>
        </w:tc>
      </w:tr>
      <w:tr w:rsidR="00DA7CE3" w:rsidRPr="0069628C" w14:paraId="0C47B1E8" w14:textId="77777777" w:rsidTr="005316A5">
        <w:tc>
          <w:tcPr>
            <w:tcW w:w="704" w:type="dxa"/>
            <w:vMerge w:val="restart"/>
          </w:tcPr>
          <w:p w14:paraId="26C72C03"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HLG</w:t>
            </w:r>
          </w:p>
          <w:p w14:paraId="41F03440"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w:t>
            </w:r>
            <w:r>
              <w:rPr>
                <w:rFonts w:eastAsiaTheme="minorEastAsia"/>
                <w:sz w:val="20"/>
                <w:lang w:val="en-CA"/>
              </w:rPr>
              <w:t>HD</w:t>
            </w:r>
            <w:r w:rsidRPr="00C2141C">
              <w:rPr>
                <w:rFonts w:eastAsiaTheme="minorEastAsia"/>
                <w:sz w:val="20"/>
                <w:lang w:val="en-CA"/>
              </w:rPr>
              <w:t>)</w:t>
            </w:r>
          </w:p>
        </w:tc>
        <w:tc>
          <w:tcPr>
            <w:tcW w:w="2551" w:type="dxa"/>
          </w:tcPr>
          <w:p w14:paraId="371147D4" w14:textId="77777777" w:rsidR="00DA7CE3" w:rsidRPr="00C2141C" w:rsidRDefault="00DA7CE3" w:rsidP="005316A5">
            <w:pPr>
              <w:keepNext/>
              <w:keepLines/>
              <w:jc w:val="center"/>
              <w:rPr>
                <w:rFonts w:eastAsiaTheme="minorEastAsia"/>
                <w:sz w:val="20"/>
                <w:lang w:val="en-CA" w:eastAsia="ja-JP"/>
              </w:rPr>
            </w:pPr>
            <w:proofErr w:type="spellStart"/>
            <w:r w:rsidRPr="00C2141C">
              <w:rPr>
                <w:rFonts w:eastAsiaTheme="minorEastAsia"/>
                <w:sz w:val="20"/>
                <w:lang w:val="en-CA"/>
              </w:rPr>
              <w:t>DayStreet</w:t>
            </w:r>
            <w:proofErr w:type="spellEnd"/>
          </w:p>
        </w:tc>
        <w:tc>
          <w:tcPr>
            <w:tcW w:w="992" w:type="dxa"/>
          </w:tcPr>
          <w:p w14:paraId="2CFD5BEB" w14:textId="77777777" w:rsidR="00DA7CE3" w:rsidRPr="00C2141C" w:rsidRDefault="00DA7CE3" w:rsidP="005316A5">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0EBC204A" w14:textId="66010C10" w:rsidR="00DA7CE3" w:rsidRPr="00702EDC" w:rsidRDefault="005316A5" w:rsidP="005316A5">
            <w:pPr>
              <w:keepNext/>
              <w:keepLines/>
              <w:jc w:val="center"/>
              <w:rPr>
                <w:rFonts w:eastAsiaTheme="minorEastAsia"/>
                <w:sz w:val="20"/>
                <w:lang w:val="en-CA" w:eastAsia="ja-JP"/>
                <w:rPrChange w:id="50" w:author="SARWER, Mohammed Golam" w:date="2021-01-29T09:38:00Z">
                  <w:rPr>
                    <w:rFonts w:eastAsiaTheme="minorEastAsia"/>
                    <w:sz w:val="20"/>
                    <w:highlight w:val="magenta"/>
                    <w:lang w:val="en-CA" w:eastAsia="ja-JP"/>
                  </w:rPr>
                </w:rPrChange>
              </w:rPr>
            </w:pPr>
            <w:r w:rsidRPr="00702EDC">
              <w:rPr>
                <w:rFonts w:eastAsiaTheme="minorEastAsia"/>
                <w:sz w:val="20"/>
                <w:lang w:val="en-CA" w:eastAsia="ja-JP"/>
                <w:rPrChange w:id="51" w:author="SARWER, Mohammed Golam" w:date="2021-01-29T09:38:00Z">
                  <w:rPr>
                    <w:rFonts w:eastAsiaTheme="minorEastAsia"/>
                    <w:sz w:val="20"/>
                    <w:highlight w:val="magenta"/>
                    <w:lang w:val="en-CA" w:eastAsia="ja-JP"/>
                  </w:rPr>
                </w:rPrChange>
              </w:rPr>
              <w:t>300</w:t>
            </w:r>
          </w:p>
        </w:tc>
        <w:tc>
          <w:tcPr>
            <w:tcW w:w="850" w:type="dxa"/>
          </w:tcPr>
          <w:p w14:paraId="622F6928" w14:textId="76CC7F2A" w:rsidR="00DA7CE3" w:rsidRPr="00702EDC" w:rsidRDefault="005316A5" w:rsidP="005316A5">
            <w:pPr>
              <w:keepNext/>
              <w:keepLines/>
              <w:jc w:val="center"/>
              <w:rPr>
                <w:rFonts w:eastAsiaTheme="minorEastAsia"/>
                <w:sz w:val="20"/>
                <w:lang w:val="en-CA" w:eastAsia="ja-JP"/>
                <w:rPrChange w:id="52" w:author="SARWER, Mohammed Golam" w:date="2021-01-29T09:38:00Z">
                  <w:rPr>
                    <w:rFonts w:eastAsiaTheme="minorEastAsia"/>
                    <w:sz w:val="20"/>
                    <w:highlight w:val="magenta"/>
                    <w:lang w:val="en-CA" w:eastAsia="ja-JP"/>
                  </w:rPr>
                </w:rPrChange>
              </w:rPr>
            </w:pPr>
            <w:r w:rsidRPr="00702EDC">
              <w:rPr>
                <w:rFonts w:eastAsiaTheme="minorEastAsia"/>
                <w:sz w:val="20"/>
                <w:lang w:val="en-CA" w:eastAsia="ja-JP"/>
                <w:rPrChange w:id="53" w:author="SARWER, Mohammed Golam" w:date="2021-01-29T09:38:00Z">
                  <w:rPr>
                    <w:rFonts w:eastAsiaTheme="minorEastAsia"/>
                    <w:sz w:val="20"/>
                    <w:highlight w:val="magenta"/>
                    <w:lang w:val="en-CA" w:eastAsia="ja-JP"/>
                  </w:rPr>
                </w:rPrChange>
              </w:rPr>
              <w:t>300</w:t>
            </w:r>
          </w:p>
        </w:tc>
        <w:tc>
          <w:tcPr>
            <w:tcW w:w="851" w:type="dxa"/>
          </w:tcPr>
          <w:p w14:paraId="4FE21F2A" w14:textId="1A1076E9" w:rsidR="00DA7CE3" w:rsidRPr="001268A0" w:rsidRDefault="00DA7CE3" w:rsidP="005316A5">
            <w:pPr>
              <w:keepNext/>
              <w:keepLines/>
              <w:jc w:val="center"/>
              <w:rPr>
                <w:rFonts w:eastAsiaTheme="minorEastAsia"/>
                <w:sz w:val="20"/>
                <w:highlight w:val="magenta"/>
                <w:lang w:val="en-CA"/>
              </w:rPr>
            </w:pPr>
          </w:p>
        </w:tc>
        <w:tc>
          <w:tcPr>
            <w:tcW w:w="992" w:type="dxa"/>
          </w:tcPr>
          <w:p w14:paraId="30D25CDC"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c>
          <w:tcPr>
            <w:tcW w:w="1134" w:type="dxa"/>
          </w:tcPr>
          <w:p w14:paraId="11412C28"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r>
      <w:tr w:rsidR="00DA7CE3" w:rsidRPr="0069628C" w14:paraId="72AB045F" w14:textId="77777777" w:rsidTr="005316A5">
        <w:tc>
          <w:tcPr>
            <w:tcW w:w="704" w:type="dxa"/>
            <w:vMerge/>
          </w:tcPr>
          <w:p w14:paraId="3580CDAD" w14:textId="77777777" w:rsidR="00DA7CE3" w:rsidRPr="00C2141C" w:rsidRDefault="00DA7CE3" w:rsidP="005316A5">
            <w:pPr>
              <w:keepNext/>
              <w:keepLines/>
              <w:jc w:val="center"/>
              <w:rPr>
                <w:rFonts w:eastAsiaTheme="minorEastAsia"/>
                <w:sz w:val="20"/>
                <w:lang w:val="en-CA"/>
              </w:rPr>
            </w:pPr>
          </w:p>
        </w:tc>
        <w:tc>
          <w:tcPr>
            <w:tcW w:w="2551" w:type="dxa"/>
          </w:tcPr>
          <w:p w14:paraId="295F28C3" w14:textId="77777777" w:rsidR="00DA7CE3" w:rsidRPr="00C2141C" w:rsidRDefault="00DA7CE3" w:rsidP="005316A5">
            <w:pPr>
              <w:keepNext/>
              <w:keepLines/>
              <w:jc w:val="center"/>
              <w:rPr>
                <w:rFonts w:eastAsiaTheme="minorEastAsia"/>
                <w:sz w:val="20"/>
                <w:lang w:val="en-CA" w:eastAsia="ja-JP"/>
              </w:rPr>
            </w:pPr>
            <w:proofErr w:type="spellStart"/>
            <w:r w:rsidRPr="00C2141C">
              <w:rPr>
                <w:rFonts w:eastAsiaTheme="minorEastAsia"/>
                <w:sz w:val="20"/>
                <w:lang w:val="en-CA" w:eastAsia="ja-JP"/>
              </w:rPr>
              <w:t>PeopleInShoppingCenter</w:t>
            </w:r>
            <w:proofErr w:type="spellEnd"/>
          </w:p>
        </w:tc>
        <w:tc>
          <w:tcPr>
            <w:tcW w:w="992" w:type="dxa"/>
          </w:tcPr>
          <w:p w14:paraId="42AB7C2F" w14:textId="77777777" w:rsidR="00DA7CE3" w:rsidRPr="00C2141C" w:rsidRDefault="00DA7CE3" w:rsidP="005316A5">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47C7EB85" w14:textId="1A9E94BB" w:rsidR="00DA7CE3" w:rsidRPr="00702EDC" w:rsidRDefault="005316A5" w:rsidP="005316A5">
            <w:pPr>
              <w:keepNext/>
              <w:keepLines/>
              <w:jc w:val="center"/>
              <w:rPr>
                <w:rFonts w:eastAsiaTheme="minorEastAsia"/>
                <w:sz w:val="20"/>
                <w:lang w:val="en-CA"/>
                <w:rPrChange w:id="54" w:author="SARWER, Mohammed Golam" w:date="2021-01-29T09:38:00Z">
                  <w:rPr>
                    <w:rFonts w:eastAsiaTheme="minorEastAsia"/>
                    <w:sz w:val="20"/>
                    <w:highlight w:val="magenta"/>
                    <w:lang w:val="en-CA"/>
                  </w:rPr>
                </w:rPrChange>
              </w:rPr>
            </w:pPr>
            <w:r w:rsidRPr="00702EDC">
              <w:rPr>
                <w:rFonts w:eastAsiaTheme="minorEastAsia"/>
                <w:sz w:val="20"/>
                <w:lang w:val="en-CA" w:eastAsia="ja-JP"/>
                <w:rPrChange w:id="55" w:author="SARWER, Mohammed Golam" w:date="2021-01-29T09:38:00Z">
                  <w:rPr>
                    <w:rFonts w:eastAsiaTheme="minorEastAsia"/>
                    <w:sz w:val="20"/>
                    <w:highlight w:val="magenta"/>
                    <w:lang w:val="en-CA" w:eastAsia="ja-JP"/>
                  </w:rPr>
                </w:rPrChange>
              </w:rPr>
              <w:t>300</w:t>
            </w:r>
          </w:p>
        </w:tc>
        <w:tc>
          <w:tcPr>
            <w:tcW w:w="850" w:type="dxa"/>
          </w:tcPr>
          <w:p w14:paraId="5BA31BFD" w14:textId="1A3FFD9D" w:rsidR="00DA7CE3" w:rsidRPr="00702EDC" w:rsidRDefault="005316A5" w:rsidP="005316A5">
            <w:pPr>
              <w:keepNext/>
              <w:keepLines/>
              <w:jc w:val="center"/>
              <w:rPr>
                <w:rFonts w:eastAsia="Yu Mincho"/>
                <w:sz w:val="20"/>
                <w:lang w:val="en-CA" w:eastAsia="ja-JP"/>
                <w:rPrChange w:id="56" w:author="SARWER, Mohammed Golam" w:date="2021-01-29T09:38:00Z">
                  <w:rPr>
                    <w:rFonts w:eastAsia="Yu Mincho"/>
                    <w:sz w:val="20"/>
                    <w:highlight w:val="magenta"/>
                    <w:lang w:val="en-CA" w:eastAsia="ja-JP"/>
                  </w:rPr>
                </w:rPrChange>
              </w:rPr>
            </w:pPr>
            <w:r w:rsidRPr="00702EDC">
              <w:rPr>
                <w:rFonts w:eastAsia="Yu Mincho"/>
                <w:sz w:val="20"/>
                <w:lang w:val="en-CA" w:eastAsia="ja-JP"/>
                <w:rPrChange w:id="57" w:author="SARWER, Mohammed Golam" w:date="2021-01-29T09:38:00Z">
                  <w:rPr>
                    <w:rFonts w:eastAsia="Yu Mincho"/>
                    <w:sz w:val="20"/>
                    <w:highlight w:val="magenta"/>
                    <w:lang w:val="en-CA" w:eastAsia="ja-JP"/>
                  </w:rPr>
                </w:rPrChange>
              </w:rPr>
              <w:t>300</w:t>
            </w:r>
          </w:p>
        </w:tc>
        <w:tc>
          <w:tcPr>
            <w:tcW w:w="851" w:type="dxa"/>
          </w:tcPr>
          <w:p w14:paraId="1B75AE7A" w14:textId="04AE91DA" w:rsidR="00DA7CE3" w:rsidRPr="001268A0" w:rsidRDefault="00DA7CE3" w:rsidP="005316A5">
            <w:pPr>
              <w:keepNext/>
              <w:keepLines/>
              <w:jc w:val="center"/>
              <w:rPr>
                <w:rFonts w:eastAsiaTheme="minorEastAsia"/>
                <w:sz w:val="20"/>
                <w:highlight w:val="magenta"/>
                <w:lang w:val="en-CA" w:eastAsia="ja-JP"/>
              </w:rPr>
            </w:pPr>
          </w:p>
        </w:tc>
        <w:tc>
          <w:tcPr>
            <w:tcW w:w="992" w:type="dxa"/>
          </w:tcPr>
          <w:p w14:paraId="0CB33193"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c>
          <w:tcPr>
            <w:tcW w:w="1134" w:type="dxa"/>
          </w:tcPr>
          <w:p w14:paraId="5181912B"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r>
      <w:tr w:rsidR="00AA66F4" w:rsidRPr="0069628C" w14:paraId="0315E143" w14:textId="77777777" w:rsidTr="005316A5">
        <w:tc>
          <w:tcPr>
            <w:tcW w:w="704" w:type="dxa"/>
            <w:vMerge/>
          </w:tcPr>
          <w:p w14:paraId="25D3A3FA" w14:textId="77777777" w:rsidR="00AA66F4" w:rsidRPr="00C2141C" w:rsidRDefault="00AA66F4" w:rsidP="00AA66F4">
            <w:pPr>
              <w:keepNext/>
              <w:keepLines/>
              <w:jc w:val="center"/>
              <w:rPr>
                <w:rFonts w:eastAsiaTheme="minorEastAsia"/>
                <w:sz w:val="20"/>
                <w:lang w:val="en-CA"/>
              </w:rPr>
            </w:pPr>
          </w:p>
        </w:tc>
        <w:tc>
          <w:tcPr>
            <w:tcW w:w="2551" w:type="dxa"/>
          </w:tcPr>
          <w:p w14:paraId="43468436" w14:textId="77777777" w:rsidR="00AA66F4" w:rsidRPr="00C2141C" w:rsidRDefault="00AA66F4" w:rsidP="00AA66F4">
            <w:pPr>
              <w:keepNext/>
              <w:keepLines/>
              <w:jc w:val="center"/>
              <w:rPr>
                <w:rFonts w:eastAsiaTheme="minorEastAsia"/>
                <w:sz w:val="20"/>
                <w:lang w:val="en-CA" w:eastAsia="ja-JP"/>
              </w:rPr>
            </w:pPr>
            <w:proofErr w:type="spellStart"/>
            <w:r w:rsidRPr="00C2141C">
              <w:rPr>
                <w:rFonts w:eastAsiaTheme="minorEastAsia"/>
                <w:sz w:val="20"/>
                <w:lang w:val="en-CA"/>
              </w:rPr>
              <w:t>NightStreet</w:t>
            </w:r>
            <w:proofErr w:type="spellEnd"/>
          </w:p>
        </w:tc>
        <w:tc>
          <w:tcPr>
            <w:tcW w:w="992" w:type="dxa"/>
          </w:tcPr>
          <w:p w14:paraId="034AF605" w14:textId="77777777" w:rsidR="00AA66F4" w:rsidRPr="00C2141C" w:rsidRDefault="00AA66F4" w:rsidP="00AA66F4">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6DCCCE98" w14:textId="46303ED6" w:rsidR="00AA66F4" w:rsidRPr="00702EDC" w:rsidRDefault="00AA66F4" w:rsidP="00AA66F4">
            <w:pPr>
              <w:keepNext/>
              <w:keepLines/>
              <w:jc w:val="center"/>
              <w:rPr>
                <w:rFonts w:eastAsiaTheme="minorEastAsia"/>
                <w:sz w:val="20"/>
                <w:lang w:val="en-CA"/>
                <w:rPrChange w:id="58" w:author="SARWER, Mohammed Golam" w:date="2021-01-29T09:38:00Z">
                  <w:rPr>
                    <w:rFonts w:eastAsiaTheme="minorEastAsia"/>
                    <w:sz w:val="20"/>
                    <w:highlight w:val="magenta"/>
                    <w:lang w:val="en-CA"/>
                  </w:rPr>
                </w:rPrChange>
              </w:rPr>
            </w:pPr>
            <w:r w:rsidRPr="00702EDC">
              <w:rPr>
                <w:rFonts w:eastAsiaTheme="minorEastAsia"/>
                <w:sz w:val="20"/>
                <w:lang w:val="en-CA" w:eastAsia="ja-JP"/>
                <w:rPrChange w:id="59" w:author="SARWER, Mohammed Golam" w:date="2021-01-29T09:38:00Z">
                  <w:rPr>
                    <w:rFonts w:eastAsiaTheme="minorEastAsia"/>
                    <w:sz w:val="20"/>
                    <w:highlight w:val="magenta"/>
                    <w:lang w:val="en-CA" w:eastAsia="ja-JP"/>
                  </w:rPr>
                </w:rPrChange>
              </w:rPr>
              <w:t>300</w:t>
            </w:r>
          </w:p>
        </w:tc>
        <w:tc>
          <w:tcPr>
            <w:tcW w:w="850" w:type="dxa"/>
          </w:tcPr>
          <w:p w14:paraId="651E8093" w14:textId="28D318B0" w:rsidR="00AA66F4" w:rsidRPr="00702EDC" w:rsidRDefault="00AA66F4" w:rsidP="00AA66F4">
            <w:pPr>
              <w:keepNext/>
              <w:keepLines/>
              <w:jc w:val="center"/>
              <w:rPr>
                <w:rFonts w:eastAsiaTheme="minorEastAsia"/>
                <w:sz w:val="20"/>
                <w:lang w:val="en-CA"/>
                <w:rPrChange w:id="60" w:author="SARWER, Mohammed Golam" w:date="2021-01-29T09:38:00Z">
                  <w:rPr>
                    <w:rFonts w:eastAsiaTheme="minorEastAsia"/>
                    <w:sz w:val="20"/>
                    <w:highlight w:val="magenta"/>
                    <w:lang w:val="en-CA"/>
                  </w:rPr>
                </w:rPrChange>
              </w:rPr>
            </w:pPr>
            <w:r w:rsidRPr="00702EDC">
              <w:rPr>
                <w:rFonts w:eastAsiaTheme="minorEastAsia"/>
                <w:sz w:val="20"/>
                <w:lang w:val="en-CA" w:eastAsia="ja-JP"/>
                <w:rPrChange w:id="61" w:author="SARWER, Mohammed Golam" w:date="2021-01-29T09:38:00Z">
                  <w:rPr>
                    <w:rFonts w:eastAsiaTheme="minorEastAsia"/>
                    <w:sz w:val="20"/>
                    <w:highlight w:val="magenta"/>
                    <w:lang w:val="en-CA" w:eastAsia="ja-JP"/>
                  </w:rPr>
                </w:rPrChange>
              </w:rPr>
              <w:t>300</w:t>
            </w:r>
          </w:p>
        </w:tc>
        <w:tc>
          <w:tcPr>
            <w:tcW w:w="851" w:type="dxa"/>
          </w:tcPr>
          <w:p w14:paraId="5E3772C6" w14:textId="77777777" w:rsidR="00AA66F4" w:rsidRPr="001268A0" w:rsidRDefault="00AA66F4" w:rsidP="00AA66F4">
            <w:pPr>
              <w:keepNext/>
              <w:keepLines/>
              <w:jc w:val="center"/>
              <w:rPr>
                <w:rFonts w:eastAsiaTheme="minorEastAsia"/>
                <w:sz w:val="20"/>
                <w:highlight w:val="magenta"/>
                <w:lang w:val="en-CA"/>
              </w:rPr>
            </w:pPr>
          </w:p>
        </w:tc>
        <w:tc>
          <w:tcPr>
            <w:tcW w:w="992" w:type="dxa"/>
          </w:tcPr>
          <w:p w14:paraId="103AFAF0"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c>
          <w:tcPr>
            <w:tcW w:w="1134" w:type="dxa"/>
          </w:tcPr>
          <w:p w14:paraId="41B976F8"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r>
      <w:tr w:rsidR="00AA66F4" w:rsidRPr="0069628C" w14:paraId="5FB58DD1" w14:textId="77777777" w:rsidTr="005316A5">
        <w:tc>
          <w:tcPr>
            <w:tcW w:w="704" w:type="dxa"/>
            <w:vMerge/>
          </w:tcPr>
          <w:p w14:paraId="796F80A8" w14:textId="77777777" w:rsidR="00AA66F4" w:rsidRPr="00C2141C" w:rsidRDefault="00AA66F4" w:rsidP="00AA66F4">
            <w:pPr>
              <w:keepNext/>
              <w:keepLines/>
              <w:jc w:val="center"/>
              <w:rPr>
                <w:rFonts w:eastAsiaTheme="minorEastAsia"/>
                <w:sz w:val="20"/>
                <w:lang w:val="en-CA"/>
              </w:rPr>
            </w:pPr>
          </w:p>
        </w:tc>
        <w:tc>
          <w:tcPr>
            <w:tcW w:w="2551" w:type="dxa"/>
          </w:tcPr>
          <w:p w14:paraId="45A7AB83" w14:textId="77777777" w:rsidR="00AA66F4" w:rsidRPr="00C2141C" w:rsidRDefault="00AA66F4" w:rsidP="00AA66F4">
            <w:pPr>
              <w:keepNext/>
              <w:keepLines/>
              <w:jc w:val="center"/>
              <w:rPr>
                <w:rFonts w:eastAsiaTheme="minorEastAsia"/>
                <w:sz w:val="20"/>
                <w:lang w:val="en-CA" w:eastAsia="ja-JP"/>
              </w:rPr>
            </w:pPr>
            <w:proofErr w:type="spellStart"/>
            <w:r w:rsidRPr="00C2141C">
              <w:rPr>
                <w:rFonts w:eastAsiaTheme="minorEastAsia"/>
                <w:sz w:val="20"/>
                <w:lang w:val="en-CA" w:eastAsia="ja-JP"/>
              </w:rPr>
              <w:t>StainedGlass</w:t>
            </w:r>
            <w:proofErr w:type="spellEnd"/>
          </w:p>
        </w:tc>
        <w:tc>
          <w:tcPr>
            <w:tcW w:w="992" w:type="dxa"/>
          </w:tcPr>
          <w:p w14:paraId="4C6BA285" w14:textId="77777777" w:rsidR="00AA66F4" w:rsidRPr="00C2141C" w:rsidRDefault="00AA66F4" w:rsidP="00AA66F4">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5846B1AA" w14:textId="0ABE1C78" w:rsidR="00AA66F4" w:rsidRPr="00702EDC" w:rsidRDefault="00AA66F4" w:rsidP="00AA66F4">
            <w:pPr>
              <w:keepNext/>
              <w:keepLines/>
              <w:jc w:val="center"/>
              <w:rPr>
                <w:rFonts w:eastAsiaTheme="minorEastAsia"/>
                <w:sz w:val="20"/>
                <w:lang w:val="en-CA"/>
                <w:rPrChange w:id="62" w:author="SARWER, Mohammed Golam" w:date="2021-01-29T09:38:00Z">
                  <w:rPr>
                    <w:rFonts w:eastAsiaTheme="minorEastAsia"/>
                    <w:sz w:val="20"/>
                    <w:highlight w:val="magenta"/>
                    <w:lang w:val="en-CA"/>
                  </w:rPr>
                </w:rPrChange>
              </w:rPr>
            </w:pPr>
            <w:r w:rsidRPr="00702EDC">
              <w:rPr>
                <w:rFonts w:eastAsiaTheme="minorEastAsia"/>
                <w:sz w:val="20"/>
                <w:lang w:val="en-CA" w:eastAsia="ja-JP"/>
                <w:rPrChange w:id="63" w:author="SARWER, Mohammed Golam" w:date="2021-01-29T09:38:00Z">
                  <w:rPr>
                    <w:rFonts w:eastAsiaTheme="minorEastAsia"/>
                    <w:sz w:val="20"/>
                    <w:highlight w:val="magenta"/>
                    <w:lang w:val="en-CA" w:eastAsia="ja-JP"/>
                  </w:rPr>
                </w:rPrChange>
              </w:rPr>
              <w:t>300</w:t>
            </w:r>
          </w:p>
        </w:tc>
        <w:tc>
          <w:tcPr>
            <w:tcW w:w="850" w:type="dxa"/>
          </w:tcPr>
          <w:p w14:paraId="2B1AAF6F" w14:textId="4566DB00" w:rsidR="00AA66F4" w:rsidRPr="00702EDC" w:rsidRDefault="00AA66F4" w:rsidP="00AA66F4">
            <w:pPr>
              <w:keepNext/>
              <w:keepLines/>
              <w:jc w:val="center"/>
              <w:rPr>
                <w:rFonts w:eastAsiaTheme="minorEastAsia"/>
                <w:sz w:val="20"/>
                <w:lang w:val="en-CA"/>
                <w:rPrChange w:id="64" w:author="SARWER, Mohammed Golam" w:date="2021-01-29T09:38:00Z">
                  <w:rPr>
                    <w:rFonts w:eastAsiaTheme="minorEastAsia"/>
                    <w:sz w:val="20"/>
                    <w:highlight w:val="magenta"/>
                    <w:lang w:val="en-CA"/>
                  </w:rPr>
                </w:rPrChange>
              </w:rPr>
            </w:pPr>
            <w:r w:rsidRPr="00702EDC">
              <w:rPr>
                <w:rFonts w:eastAsia="Yu Mincho"/>
                <w:sz w:val="20"/>
                <w:lang w:val="en-CA" w:eastAsia="ja-JP"/>
                <w:rPrChange w:id="65" w:author="SARWER, Mohammed Golam" w:date="2021-01-29T09:38:00Z">
                  <w:rPr>
                    <w:rFonts w:eastAsia="Yu Mincho"/>
                    <w:sz w:val="20"/>
                    <w:highlight w:val="magenta"/>
                    <w:lang w:val="en-CA" w:eastAsia="ja-JP"/>
                  </w:rPr>
                </w:rPrChange>
              </w:rPr>
              <w:t>300</w:t>
            </w:r>
          </w:p>
        </w:tc>
        <w:tc>
          <w:tcPr>
            <w:tcW w:w="851" w:type="dxa"/>
          </w:tcPr>
          <w:p w14:paraId="39C905A6" w14:textId="77777777" w:rsidR="00AA66F4" w:rsidRPr="001268A0" w:rsidRDefault="00AA66F4" w:rsidP="00AA66F4">
            <w:pPr>
              <w:keepNext/>
              <w:keepLines/>
              <w:jc w:val="center"/>
              <w:rPr>
                <w:rFonts w:eastAsiaTheme="minorEastAsia"/>
                <w:sz w:val="20"/>
                <w:highlight w:val="magenta"/>
                <w:lang w:val="en-CA"/>
              </w:rPr>
            </w:pPr>
          </w:p>
        </w:tc>
        <w:tc>
          <w:tcPr>
            <w:tcW w:w="992" w:type="dxa"/>
          </w:tcPr>
          <w:p w14:paraId="6FEA805A"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c>
          <w:tcPr>
            <w:tcW w:w="1134" w:type="dxa"/>
          </w:tcPr>
          <w:p w14:paraId="124AEEBD"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r>
    </w:tbl>
    <w:p w14:paraId="70D58421" w14:textId="77777777" w:rsidR="00DA7CE3" w:rsidRDefault="00DA7CE3" w:rsidP="001268A0">
      <w:pPr>
        <w:rPr>
          <w:lang w:val="en-CA"/>
        </w:rPr>
      </w:pPr>
    </w:p>
    <w:p w14:paraId="17F86B4D" w14:textId="166D870D" w:rsidR="00DA7CE3" w:rsidRDefault="00DA7CE3" w:rsidP="001268A0">
      <w:pPr>
        <w:jc w:val="center"/>
        <w:rPr>
          <w:lang w:val="en-CA"/>
        </w:rPr>
      </w:pPr>
    </w:p>
    <w:p w14:paraId="20EDCA28" w14:textId="713ABB2F" w:rsidR="00D15DAD" w:rsidRPr="001268A0" w:rsidRDefault="00D15DAD" w:rsidP="001268A0">
      <w:pPr>
        <w:pStyle w:val="Caption"/>
        <w:keepNext/>
        <w:spacing w:after="0"/>
        <w:jc w:val="center"/>
        <w:rPr>
          <w:sz w:val="20"/>
        </w:rPr>
      </w:pPr>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8</w:t>
      </w:r>
      <w:r w:rsidRPr="001268A0">
        <w:rPr>
          <w:i w:val="0"/>
          <w:sz w:val="20"/>
        </w:rPr>
        <w:fldChar w:fldCharType="end"/>
      </w:r>
      <w:r w:rsidRPr="001268A0">
        <w:rPr>
          <w:i w:val="0"/>
          <w:sz w:val="20"/>
        </w:rPr>
        <w:t>: Required test conditions for lossy coding</w:t>
      </w:r>
    </w:p>
    <w:tbl>
      <w:tblPr>
        <w:tblStyle w:val="TableGrid"/>
        <w:tblW w:w="0" w:type="auto"/>
        <w:jc w:val="center"/>
        <w:tblLook w:val="04A0" w:firstRow="1" w:lastRow="0" w:firstColumn="1" w:lastColumn="0" w:noHBand="0" w:noVBand="1"/>
      </w:tblPr>
      <w:tblGrid>
        <w:gridCol w:w="1168"/>
        <w:gridCol w:w="1168"/>
        <w:gridCol w:w="1169"/>
        <w:gridCol w:w="1169"/>
        <w:gridCol w:w="1169"/>
      </w:tblGrid>
      <w:tr w:rsidR="00DA7CE3" w:rsidRPr="00180020" w14:paraId="2EDEE596" w14:textId="77777777" w:rsidTr="001268A0">
        <w:trPr>
          <w:jc w:val="center"/>
        </w:trPr>
        <w:tc>
          <w:tcPr>
            <w:tcW w:w="1168" w:type="dxa"/>
            <w:vMerge w:val="restart"/>
          </w:tcPr>
          <w:p w14:paraId="4342A778" w14:textId="77777777" w:rsidR="00DA7CE3" w:rsidRPr="00180020" w:rsidRDefault="00DA7CE3" w:rsidP="005316A5">
            <w:pPr>
              <w:keepNext/>
              <w:keepLines/>
              <w:jc w:val="center"/>
              <w:textAlignment w:val="auto"/>
              <w:rPr>
                <w:b/>
                <w:sz w:val="20"/>
                <w:lang w:val="en-CA"/>
              </w:rPr>
            </w:pPr>
            <w:r w:rsidRPr="00180020">
              <w:rPr>
                <w:b/>
                <w:sz w:val="20"/>
                <w:lang w:val="en-CA"/>
              </w:rPr>
              <w:t>Class</w:t>
            </w:r>
          </w:p>
        </w:tc>
        <w:tc>
          <w:tcPr>
            <w:tcW w:w="1168" w:type="dxa"/>
            <w:vMerge w:val="restart"/>
          </w:tcPr>
          <w:p w14:paraId="6F1F8646" w14:textId="77777777" w:rsidR="00DA7CE3" w:rsidRPr="00180020" w:rsidRDefault="00DA7CE3" w:rsidP="005316A5">
            <w:pPr>
              <w:keepNext/>
              <w:keepLines/>
              <w:jc w:val="center"/>
              <w:textAlignment w:val="auto"/>
              <w:rPr>
                <w:b/>
                <w:sz w:val="20"/>
                <w:lang w:val="en-CA"/>
              </w:rPr>
            </w:pPr>
            <w:r w:rsidRPr="00180020">
              <w:rPr>
                <w:b/>
                <w:sz w:val="20"/>
                <w:lang w:val="en-CA"/>
              </w:rPr>
              <w:t>Chroma sub-sampling</w:t>
            </w:r>
          </w:p>
        </w:tc>
        <w:tc>
          <w:tcPr>
            <w:tcW w:w="3507" w:type="dxa"/>
            <w:gridSpan w:val="3"/>
          </w:tcPr>
          <w:p w14:paraId="276F29E9" w14:textId="77777777" w:rsidR="00DA7CE3" w:rsidRPr="00180020" w:rsidRDefault="00DA7CE3" w:rsidP="005316A5">
            <w:pPr>
              <w:keepNext/>
              <w:keepLines/>
              <w:jc w:val="center"/>
              <w:textAlignment w:val="auto"/>
              <w:rPr>
                <w:b/>
                <w:sz w:val="20"/>
                <w:lang w:val="en-CA"/>
              </w:rPr>
            </w:pPr>
            <w:r w:rsidRPr="00180020">
              <w:rPr>
                <w:b/>
                <w:sz w:val="20"/>
                <w:lang w:val="en-CA"/>
              </w:rPr>
              <w:t>12 bit</w:t>
            </w:r>
          </w:p>
        </w:tc>
      </w:tr>
      <w:tr w:rsidR="00DA7CE3" w:rsidRPr="00180020" w14:paraId="181198D9" w14:textId="77777777" w:rsidTr="001268A0">
        <w:trPr>
          <w:jc w:val="center"/>
        </w:trPr>
        <w:tc>
          <w:tcPr>
            <w:tcW w:w="1168" w:type="dxa"/>
            <w:vMerge/>
          </w:tcPr>
          <w:p w14:paraId="381A7140" w14:textId="77777777" w:rsidR="00DA7CE3" w:rsidRPr="00180020" w:rsidRDefault="00DA7CE3" w:rsidP="005316A5">
            <w:pPr>
              <w:keepNext/>
              <w:keepLines/>
              <w:jc w:val="center"/>
              <w:textAlignment w:val="auto"/>
              <w:rPr>
                <w:b/>
                <w:sz w:val="20"/>
                <w:lang w:val="en-CA"/>
              </w:rPr>
            </w:pPr>
          </w:p>
        </w:tc>
        <w:tc>
          <w:tcPr>
            <w:tcW w:w="1168" w:type="dxa"/>
            <w:vMerge/>
          </w:tcPr>
          <w:p w14:paraId="69778235" w14:textId="77777777" w:rsidR="00DA7CE3" w:rsidRPr="00180020" w:rsidRDefault="00DA7CE3" w:rsidP="005316A5">
            <w:pPr>
              <w:keepNext/>
              <w:keepLines/>
              <w:jc w:val="center"/>
              <w:textAlignment w:val="auto"/>
              <w:rPr>
                <w:b/>
                <w:sz w:val="20"/>
                <w:lang w:val="en-CA"/>
              </w:rPr>
            </w:pPr>
          </w:p>
        </w:tc>
        <w:tc>
          <w:tcPr>
            <w:tcW w:w="1169" w:type="dxa"/>
          </w:tcPr>
          <w:p w14:paraId="28CB22EB" w14:textId="77777777" w:rsidR="00DA7CE3" w:rsidRPr="00180020" w:rsidRDefault="00DA7CE3" w:rsidP="005316A5">
            <w:pPr>
              <w:keepNext/>
              <w:keepLines/>
              <w:jc w:val="center"/>
              <w:textAlignment w:val="auto"/>
              <w:rPr>
                <w:b/>
                <w:sz w:val="20"/>
                <w:lang w:val="en-CA"/>
              </w:rPr>
            </w:pPr>
            <w:r w:rsidRPr="00180020">
              <w:rPr>
                <w:b/>
                <w:sz w:val="20"/>
                <w:lang w:val="en-CA"/>
              </w:rPr>
              <w:t>AI</w:t>
            </w:r>
          </w:p>
        </w:tc>
        <w:tc>
          <w:tcPr>
            <w:tcW w:w="1169" w:type="dxa"/>
          </w:tcPr>
          <w:p w14:paraId="140747EC" w14:textId="77777777" w:rsidR="00DA7CE3" w:rsidRPr="00180020" w:rsidRDefault="00DA7CE3" w:rsidP="005316A5">
            <w:pPr>
              <w:keepNext/>
              <w:keepLines/>
              <w:jc w:val="center"/>
              <w:textAlignment w:val="auto"/>
              <w:rPr>
                <w:b/>
                <w:sz w:val="20"/>
                <w:lang w:val="en-CA"/>
              </w:rPr>
            </w:pPr>
            <w:r w:rsidRPr="00180020">
              <w:rPr>
                <w:b/>
                <w:sz w:val="20"/>
                <w:lang w:val="en-CA"/>
              </w:rPr>
              <w:t>RA</w:t>
            </w:r>
          </w:p>
        </w:tc>
        <w:tc>
          <w:tcPr>
            <w:tcW w:w="1169" w:type="dxa"/>
          </w:tcPr>
          <w:p w14:paraId="765EE533" w14:textId="77777777" w:rsidR="00DA7CE3" w:rsidRPr="00180020" w:rsidRDefault="00DA7CE3" w:rsidP="005316A5">
            <w:pPr>
              <w:keepNext/>
              <w:keepLines/>
              <w:jc w:val="center"/>
              <w:textAlignment w:val="auto"/>
              <w:rPr>
                <w:b/>
                <w:sz w:val="20"/>
                <w:lang w:val="en-CA"/>
              </w:rPr>
            </w:pPr>
            <w:r w:rsidRPr="00180020">
              <w:rPr>
                <w:b/>
                <w:sz w:val="20"/>
                <w:lang w:val="en-CA"/>
              </w:rPr>
              <w:t>LDB</w:t>
            </w:r>
          </w:p>
        </w:tc>
      </w:tr>
      <w:tr w:rsidR="00C273A7" w:rsidRPr="00180020" w14:paraId="5872CF44" w14:textId="77777777" w:rsidTr="001268A0">
        <w:trPr>
          <w:jc w:val="center"/>
        </w:trPr>
        <w:tc>
          <w:tcPr>
            <w:tcW w:w="1168" w:type="dxa"/>
          </w:tcPr>
          <w:p w14:paraId="2DFDE817" w14:textId="3E4D1A0E" w:rsidR="00C273A7" w:rsidRPr="00180020" w:rsidRDefault="00C273A7" w:rsidP="00C273A7">
            <w:pPr>
              <w:keepNext/>
              <w:keepLines/>
              <w:jc w:val="center"/>
              <w:textAlignment w:val="auto"/>
              <w:rPr>
                <w:b/>
                <w:sz w:val="20"/>
                <w:lang w:val="en-CA"/>
              </w:rPr>
            </w:pPr>
            <w:r w:rsidRPr="00B120DC">
              <w:rPr>
                <w:sz w:val="20"/>
                <w:lang w:val="en-CA"/>
              </w:rPr>
              <w:t>PQ (HD)</w:t>
            </w:r>
          </w:p>
        </w:tc>
        <w:tc>
          <w:tcPr>
            <w:tcW w:w="1168" w:type="dxa"/>
          </w:tcPr>
          <w:p w14:paraId="00BD8B95" w14:textId="2EED6261" w:rsidR="00C273A7" w:rsidRPr="00180020" w:rsidRDefault="00C273A7" w:rsidP="00C273A7">
            <w:pPr>
              <w:keepNext/>
              <w:keepLines/>
              <w:jc w:val="center"/>
              <w:textAlignment w:val="auto"/>
              <w:rPr>
                <w:b/>
                <w:sz w:val="20"/>
                <w:lang w:val="en-CA"/>
              </w:rPr>
            </w:pPr>
            <w:r w:rsidRPr="00B120DC">
              <w:rPr>
                <w:sz w:val="20"/>
                <w:lang w:val="en-CA"/>
              </w:rPr>
              <w:t>4:2:0</w:t>
            </w:r>
          </w:p>
        </w:tc>
        <w:tc>
          <w:tcPr>
            <w:tcW w:w="1169" w:type="dxa"/>
          </w:tcPr>
          <w:p w14:paraId="02A082B6" w14:textId="63E3EE2A" w:rsidR="00C273A7" w:rsidRPr="00180020" w:rsidRDefault="00C273A7" w:rsidP="00C273A7">
            <w:pPr>
              <w:keepNext/>
              <w:keepLines/>
              <w:jc w:val="center"/>
              <w:textAlignment w:val="auto"/>
              <w:rPr>
                <w:b/>
                <w:sz w:val="20"/>
                <w:lang w:val="en-CA"/>
              </w:rPr>
            </w:pPr>
            <w:r w:rsidRPr="00B120DC">
              <w:rPr>
                <w:sz w:val="20"/>
                <w:lang w:val="en-CA"/>
              </w:rPr>
              <w:t>M</w:t>
            </w:r>
          </w:p>
        </w:tc>
        <w:tc>
          <w:tcPr>
            <w:tcW w:w="1169" w:type="dxa"/>
          </w:tcPr>
          <w:p w14:paraId="62C340B4" w14:textId="3A34B3AD" w:rsidR="00C273A7" w:rsidRPr="00180020" w:rsidRDefault="00C273A7" w:rsidP="00C273A7">
            <w:pPr>
              <w:keepNext/>
              <w:keepLines/>
              <w:jc w:val="center"/>
              <w:textAlignment w:val="auto"/>
              <w:rPr>
                <w:b/>
                <w:sz w:val="20"/>
                <w:lang w:val="en-CA"/>
              </w:rPr>
            </w:pPr>
            <w:r w:rsidRPr="00B120DC">
              <w:rPr>
                <w:sz w:val="20"/>
                <w:lang w:val="en-CA"/>
              </w:rPr>
              <w:t>M</w:t>
            </w:r>
          </w:p>
        </w:tc>
        <w:tc>
          <w:tcPr>
            <w:tcW w:w="1169" w:type="dxa"/>
          </w:tcPr>
          <w:p w14:paraId="779634C1" w14:textId="12DDB557" w:rsidR="00C273A7" w:rsidRPr="00180020" w:rsidRDefault="00C273A7" w:rsidP="00C273A7">
            <w:pPr>
              <w:keepNext/>
              <w:keepLines/>
              <w:jc w:val="center"/>
              <w:textAlignment w:val="auto"/>
              <w:rPr>
                <w:b/>
                <w:sz w:val="20"/>
                <w:lang w:val="en-CA"/>
              </w:rPr>
            </w:pPr>
            <w:r w:rsidRPr="00B120DC">
              <w:rPr>
                <w:sz w:val="20"/>
                <w:lang w:val="en-CA"/>
              </w:rPr>
              <w:t>O</w:t>
            </w:r>
          </w:p>
        </w:tc>
      </w:tr>
      <w:tr w:rsidR="00DA7CE3" w:rsidRPr="00180020" w14:paraId="208B91D8" w14:textId="77777777" w:rsidTr="001268A0">
        <w:trPr>
          <w:jc w:val="center"/>
        </w:trPr>
        <w:tc>
          <w:tcPr>
            <w:tcW w:w="1168" w:type="dxa"/>
          </w:tcPr>
          <w:p w14:paraId="7CDBD09F" w14:textId="77777777" w:rsidR="00DA7CE3" w:rsidRDefault="00DA7CE3" w:rsidP="005316A5">
            <w:pPr>
              <w:keepNext/>
              <w:keepLines/>
              <w:jc w:val="center"/>
              <w:textAlignment w:val="auto"/>
              <w:rPr>
                <w:sz w:val="20"/>
                <w:lang w:val="en-CA"/>
              </w:rPr>
            </w:pPr>
            <w:r w:rsidRPr="00180020">
              <w:rPr>
                <w:sz w:val="20"/>
                <w:lang w:val="en-CA"/>
              </w:rPr>
              <w:t>HLG</w:t>
            </w:r>
          </w:p>
          <w:p w14:paraId="5680E42C" w14:textId="67931D1A" w:rsidR="00DA7CE3" w:rsidRPr="00180020" w:rsidRDefault="00DA7CE3" w:rsidP="005316A5">
            <w:pPr>
              <w:keepNext/>
              <w:keepLines/>
              <w:jc w:val="center"/>
              <w:textAlignment w:val="auto"/>
              <w:rPr>
                <w:sz w:val="20"/>
                <w:lang w:val="en-CA" w:eastAsia="ja-JP"/>
              </w:rPr>
            </w:pPr>
            <w:r>
              <w:rPr>
                <w:rFonts w:hint="eastAsia"/>
                <w:sz w:val="20"/>
                <w:lang w:val="en-CA" w:eastAsia="ja-JP"/>
              </w:rPr>
              <w:t>(</w:t>
            </w:r>
            <w:r>
              <w:rPr>
                <w:sz w:val="20"/>
                <w:lang w:val="en-CA" w:eastAsia="ja-JP"/>
              </w:rPr>
              <w:t>HD)</w:t>
            </w:r>
          </w:p>
        </w:tc>
        <w:tc>
          <w:tcPr>
            <w:tcW w:w="1168" w:type="dxa"/>
          </w:tcPr>
          <w:p w14:paraId="29BE47D9" w14:textId="6C3F43CC" w:rsidR="00DA7CE3" w:rsidRPr="00180020" w:rsidRDefault="00DA7CE3" w:rsidP="005316A5">
            <w:pPr>
              <w:keepNext/>
              <w:keepLines/>
              <w:jc w:val="center"/>
              <w:textAlignment w:val="auto"/>
              <w:rPr>
                <w:sz w:val="20"/>
                <w:lang w:val="en-CA"/>
              </w:rPr>
            </w:pPr>
            <w:r w:rsidRPr="00180020">
              <w:rPr>
                <w:sz w:val="20"/>
                <w:lang w:val="en-CA"/>
              </w:rPr>
              <w:t>4:</w:t>
            </w:r>
            <w:r>
              <w:rPr>
                <w:sz w:val="20"/>
                <w:lang w:val="en-CA"/>
              </w:rPr>
              <w:t>2</w:t>
            </w:r>
            <w:r w:rsidRPr="00180020">
              <w:rPr>
                <w:sz w:val="20"/>
                <w:lang w:val="en-CA"/>
              </w:rPr>
              <w:t>:</w:t>
            </w:r>
            <w:r>
              <w:rPr>
                <w:sz w:val="20"/>
                <w:lang w:val="en-CA"/>
              </w:rPr>
              <w:t>0</w:t>
            </w:r>
          </w:p>
        </w:tc>
        <w:tc>
          <w:tcPr>
            <w:tcW w:w="1169" w:type="dxa"/>
          </w:tcPr>
          <w:p w14:paraId="03D71DD6" w14:textId="6970FB0E" w:rsidR="00DA7CE3" w:rsidRPr="00180020" w:rsidRDefault="00DA7CE3" w:rsidP="005316A5">
            <w:pPr>
              <w:keepNext/>
              <w:keepLines/>
              <w:jc w:val="center"/>
              <w:textAlignment w:val="auto"/>
              <w:rPr>
                <w:sz w:val="20"/>
                <w:lang w:val="en-CA" w:eastAsia="ja-JP"/>
              </w:rPr>
            </w:pPr>
            <w:r>
              <w:rPr>
                <w:rFonts w:hint="eastAsia"/>
                <w:sz w:val="20"/>
                <w:lang w:val="en-CA" w:eastAsia="ja-JP"/>
              </w:rPr>
              <w:t>M</w:t>
            </w:r>
          </w:p>
        </w:tc>
        <w:tc>
          <w:tcPr>
            <w:tcW w:w="1169" w:type="dxa"/>
          </w:tcPr>
          <w:p w14:paraId="6EA05196" w14:textId="467FACB4" w:rsidR="00DA7CE3" w:rsidRPr="00180020" w:rsidRDefault="00DA7CE3" w:rsidP="005316A5">
            <w:pPr>
              <w:keepNext/>
              <w:keepLines/>
              <w:jc w:val="center"/>
              <w:textAlignment w:val="auto"/>
              <w:rPr>
                <w:sz w:val="20"/>
                <w:lang w:val="en-CA" w:eastAsia="ja-JP"/>
              </w:rPr>
            </w:pPr>
            <w:r>
              <w:rPr>
                <w:rFonts w:hint="eastAsia"/>
                <w:sz w:val="20"/>
                <w:lang w:val="en-CA" w:eastAsia="ja-JP"/>
              </w:rPr>
              <w:t>M</w:t>
            </w:r>
          </w:p>
        </w:tc>
        <w:tc>
          <w:tcPr>
            <w:tcW w:w="1169" w:type="dxa"/>
          </w:tcPr>
          <w:p w14:paraId="1766E633" w14:textId="777BA4CD" w:rsidR="00DA7CE3" w:rsidRPr="00180020" w:rsidRDefault="00C273A7" w:rsidP="005316A5">
            <w:pPr>
              <w:keepNext/>
              <w:keepLines/>
              <w:jc w:val="center"/>
              <w:textAlignment w:val="auto"/>
              <w:rPr>
                <w:sz w:val="20"/>
                <w:lang w:val="en-CA" w:eastAsia="ja-JP"/>
              </w:rPr>
            </w:pPr>
            <w:r>
              <w:rPr>
                <w:sz w:val="20"/>
                <w:lang w:val="en-CA" w:eastAsia="ja-JP"/>
              </w:rPr>
              <w:t>O</w:t>
            </w:r>
          </w:p>
        </w:tc>
      </w:tr>
    </w:tbl>
    <w:p w14:paraId="540CD9ED" w14:textId="7B26BB9D" w:rsidR="00766AF7" w:rsidRDefault="00F91712" w:rsidP="007E4BDC">
      <w:pPr>
        <w:rPr>
          <w:lang w:val="en-CA"/>
        </w:rPr>
      </w:pPr>
      <w:r>
        <w:rPr>
          <w:lang w:val="en-CA"/>
        </w:rPr>
        <w:t xml:space="preserve"> </w:t>
      </w:r>
    </w:p>
    <w:p w14:paraId="66055172"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lang w:val="en-CA" w:eastAsia="ja-JP"/>
        </w:rPr>
        <w:t>Configuration</w:t>
      </w:r>
    </w:p>
    <w:p w14:paraId="7D7DB98E" w14:textId="1AD421B9" w:rsidR="00B01E08" w:rsidRDefault="00B01E08" w:rsidP="00B01E08">
      <w:pPr>
        <w:pStyle w:val="Heading2"/>
        <w:rPr>
          <w:lang w:val="en-CA"/>
        </w:rPr>
      </w:pPr>
      <w:r>
        <w:rPr>
          <w:lang w:val="en-CA"/>
        </w:rPr>
        <w:t xml:space="preserve">Configuration for low QP range </w:t>
      </w:r>
    </w:p>
    <w:p w14:paraId="75127B7F" w14:textId="78F7FEA6" w:rsidR="00766AF7" w:rsidRPr="00BD5C06" w:rsidRDefault="00766AF7" w:rsidP="00766AF7">
      <w:pPr>
        <w:tabs>
          <w:tab w:val="clear" w:pos="720"/>
        </w:tabs>
        <w:rPr>
          <w:lang w:val="en-CA"/>
        </w:rPr>
      </w:pPr>
      <w:r w:rsidRPr="00E027B4">
        <w:rPr>
          <w:lang w:val="en-CA"/>
        </w:rPr>
        <w:t>Configuration files</w:t>
      </w:r>
      <w:r>
        <w:rPr>
          <w:lang w:val="en-CA"/>
        </w:rPr>
        <w:t xml:space="preserve"> for the three </w:t>
      </w:r>
      <w:proofErr w:type="spellStart"/>
      <w:r>
        <w:rPr>
          <w:lang w:val="en-CA"/>
        </w:rPr>
        <w:t>ruested</w:t>
      </w:r>
      <w:proofErr w:type="spellEnd"/>
      <w:r>
        <w:rPr>
          <w:lang w:val="en-CA"/>
        </w:rPr>
        <w:t xml:space="preserve"> test conditions</w:t>
      </w:r>
      <w:r w:rsidRPr="00E027B4">
        <w:rPr>
          <w:lang w:val="en-CA"/>
        </w:rPr>
        <w:t xml:space="preserve"> are provided </w:t>
      </w:r>
      <w:r>
        <w:rPr>
          <w:lang w:val="en-CA"/>
        </w:rPr>
        <w:t xml:space="preserve">with the VTM software in the </w:t>
      </w:r>
      <w:proofErr w:type="spellStart"/>
      <w:r>
        <w:rPr>
          <w:lang w:val="en-CA"/>
        </w:rPr>
        <w:t>cfg</w:t>
      </w:r>
      <w:proofErr w:type="spellEnd"/>
      <w:r>
        <w:rPr>
          <w:lang w:val="en-CA"/>
        </w:rPr>
        <w:t xml:space="preserve"> directory and shall be used.</w:t>
      </w:r>
      <w:r w:rsidRPr="007A1BE1">
        <w:rPr>
          <w:lang w:val="en-CA"/>
        </w:rPr>
        <w:t xml:space="preserve"> The</w:t>
      </w:r>
      <w:r>
        <w:rPr>
          <w:lang w:val="en-CA"/>
        </w:rPr>
        <w:t xml:space="preserve"> three </w:t>
      </w:r>
      <w:r w:rsidRPr="007A1BE1">
        <w:rPr>
          <w:lang w:val="en-CA"/>
        </w:rPr>
        <w:t xml:space="preserve">configurations provided </w:t>
      </w:r>
      <w:r>
        <w:rPr>
          <w:lang w:val="en-CA"/>
        </w:rPr>
        <w:t xml:space="preserve">are </w:t>
      </w:r>
      <w:r w:rsidRPr="007A1BE1">
        <w:rPr>
          <w:lang w:val="en-CA"/>
        </w:rPr>
        <w:t>as follows:</w:t>
      </w:r>
    </w:p>
    <w:p w14:paraId="6118A55B" w14:textId="77777777"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098C7565" w14:textId="2038AE17"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“Random access” (RA): </w:t>
      </w:r>
      <w:r w:rsidRPr="00F75C1A">
        <w:rPr>
          <w:lang w:val="en-CA"/>
          <w:rPrChange w:id="66" w:author="SARWER, Mohammed Golam" w:date="2021-01-29T08:33:00Z">
            <w:rPr>
              <w:highlight w:val="yellow"/>
              <w:lang w:val="en-CA"/>
            </w:rPr>
          </w:rPrChange>
        </w:rPr>
        <w:t>encoder_randomaccess_vtm</w:t>
      </w:r>
      <w:r w:rsidR="00AF3F29" w:rsidRPr="00F75C1A">
        <w:rPr>
          <w:lang w:val="en-CA"/>
          <w:rPrChange w:id="67" w:author="SARWER, Mohammed Golam" w:date="2021-01-29T08:33:00Z">
            <w:rPr>
              <w:highlight w:val="yellow"/>
              <w:lang w:val="en-CA"/>
            </w:rPr>
          </w:rPrChange>
        </w:rPr>
        <w:t>_gop16</w:t>
      </w:r>
      <w:r w:rsidRPr="00F75C1A">
        <w:rPr>
          <w:lang w:val="en-CA"/>
          <w:rPrChange w:id="68" w:author="SARWER, Mohammed Golam" w:date="2021-01-29T08:33:00Z">
            <w:rPr>
              <w:highlight w:val="yellow"/>
              <w:lang w:val="en-CA"/>
            </w:rPr>
          </w:rPrChange>
        </w:rPr>
        <w:t>.cfg</w:t>
      </w:r>
    </w:p>
    <w:p w14:paraId="6C80554B" w14:textId="77777777" w:rsidR="00766AF7" w:rsidRPr="009D54EE"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D54EE">
        <w:rPr>
          <w:lang w:val="en-CA"/>
        </w:rPr>
        <w:t>“Low-delay B” (L</w:t>
      </w:r>
      <w:r>
        <w:rPr>
          <w:lang w:val="en-CA"/>
        </w:rPr>
        <w:t>D</w:t>
      </w:r>
      <w:r w:rsidRPr="009D54EE">
        <w:rPr>
          <w:lang w:val="en-CA"/>
        </w:rPr>
        <w:t xml:space="preserve">B): </w:t>
      </w:r>
      <w:proofErr w:type="spellStart"/>
      <w:r w:rsidRPr="009D54EE">
        <w:rPr>
          <w:lang w:val="en-CA"/>
        </w:rPr>
        <w:t>encoder_lowdelay_</w:t>
      </w:r>
      <w:r>
        <w:rPr>
          <w:lang w:val="en-CA"/>
        </w:rPr>
        <w:t>vtm</w:t>
      </w:r>
      <w:r w:rsidRPr="009D54EE">
        <w:rPr>
          <w:lang w:val="en-CA"/>
        </w:rPr>
        <w:t>.cfg</w:t>
      </w:r>
      <w:proofErr w:type="spellEnd"/>
    </w:p>
    <w:p w14:paraId="12550187" w14:textId="615EF2C4" w:rsidR="00766AF7" w:rsidRDefault="00766AF7" w:rsidP="00766AF7">
      <w:pPr>
        <w:tabs>
          <w:tab w:val="clear" w:pos="720"/>
        </w:tabs>
        <w:rPr>
          <w:lang w:val="en-CA"/>
        </w:rPr>
      </w:pPr>
      <w:r>
        <w:rPr>
          <w:lang w:val="en-CA"/>
        </w:rPr>
        <w:t>In addition to the three test conditions, format and class specific parameter files are also provided with the VTM software and shall be used as follows:</w:t>
      </w:r>
    </w:p>
    <w:p w14:paraId="62286571" w14:textId="77777777" w:rsidR="00766AF7" w:rsidRDefault="00766AF7" w:rsidP="00766AF7">
      <w:pPr>
        <w:tabs>
          <w:tab w:val="clear" w:pos="720"/>
        </w:tabs>
        <w:rPr>
          <w:lang w:val="en-CA"/>
        </w:rPr>
      </w:pPr>
      <w:r>
        <w:rPr>
          <w:lang w:val="en-CA"/>
        </w:rPr>
        <w:tab/>
        <w:t xml:space="preserve">SVT: </w:t>
      </w:r>
      <w:proofErr w:type="spellStart"/>
      <w:r>
        <w:rPr>
          <w:lang w:val="en-CA"/>
        </w:rPr>
        <w:t>cfg</w:t>
      </w:r>
      <w:proofErr w:type="spellEnd"/>
      <w:r>
        <w:rPr>
          <w:lang w:val="en-CA"/>
        </w:rPr>
        <w:t>/per-class/</w:t>
      </w:r>
      <w:proofErr w:type="spellStart"/>
      <w:r>
        <w:rPr>
          <w:lang w:val="en-CA"/>
        </w:rPr>
        <w:t>formatRGB.cfg</w:t>
      </w:r>
      <w:proofErr w:type="spellEnd"/>
    </w:p>
    <w:p w14:paraId="42C8923E" w14:textId="77777777" w:rsidR="00766AF7" w:rsidRDefault="00766AF7" w:rsidP="00766AF7">
      <w:pPr>
        <w:tabs>
          <w:tab w:val="clear" w:pos="720"/>
        </w:tabs>
        <w:rPr>
          <w:lang w:val="en-CA"/>
        </w:rPr>
      </w:pPr>
      <w:r>
        <w:rPr>
          <w:lang w:val="en-CA"/>
        </w:rPr>
        <w:lastRenderedPageBreak/>
        <w:tab/>
        <w:t xml:space="preserve">PQ (both 4:4:4 and 4:2:2): </w:t>
      </w:r>
      <w:proofErr w:type="spellStart"/>
      <w:r>
        <w:rPr>
          <w:lang w:val="en-CA"/>
        </w:rPr>
        <w:t>cfg</w:t>
      </w:r>
      <w:proofErr w:type="spellEnd"/>
      <w:r>
        <w:rPr>
          <w:lang w:val="en-CA"/>
        </w:rPr>
        <w:t xml:space="preserve">/per-class/classH1.cfg </w:t>
      </w:r>
    </w:p>
    <w:p w14:paraId="239F2779" w14:textId="1243C0C5" w:rsidR="00766AF7" w:rsidRDefault="00766AF7" w:rsidP="00766AF7">
      <w:pPr>
        <w:tabs>
          <w:tab w:val="clear" w:pos="720"/>
        </w:tabs>
        <w:rPr>
          <w:lang w:val="en-CA"/>
        </w:rPr>
      </w:pPr>
      <w:r>
        <w:rPr>
          <w:lang w:val="en-CA"/>
        </w:rPr>
        <w:tab/>
        <w:t xml:space="preserve">HLG (both 4:4:4 and 4:2:2): </w:t>
      </w:r>
      <w:proofErr w:type="spellStart"/>
      <w:r>
        <w:rPr>
          <w:lang w:val="en-CA"/>
        </w:rPr>
        <w:t>cfg</w:t>
      </w:r>
      <w:proofErr w:type="spellEnd"/>
      <w:r>
        <w:rPr>
          <w:lang w:val="en-CA"/>
        </w:rPr>
        <w:t>/per-class/classH2.cfg</w:t>
      </w:r>
    </w:p>
    <w:p w14:paraId="56F18996" w14:textId="0E65B8F8" w:rsidR="00AF3F29" w:rsidRDefault="00766AF7" w:rsidP="00766AF7">
      <w:pPr>
        <w:tabs>
          <w:tab w:val="clear" w:pos="720"/>
        </w:tabs>
        <w:rPr>
          <w:rFonts w:eastAsiaTheme="minorEastAsia"/>
          <w:lang w:eastAsia="ja-JP"/>
        </w:rPr>
      </w:pPr>
      <w:r>
        <w:rPr>
          <w:lang w:val="en-CA"/>
        </w:rPr>
        <w:t>To reduce simulation times and use the consistent configuration, the high bit depth and high bit rate CTC also introduce some configuration changes</w:t>
      </w:r>
      <w:r w:rsidR="00AF3F29">
        <w:rPr>
          <w:lang w:val="en-CA"/>
        </w:rPr>
        <w:t xml:space="preserve"> for low QP range</w:t>
      </w:r>
      <w:r>
        <w:rPr>
          <w:lang w:val="en-CA"/>
        </w:rPr>
        <w:t xml:space="preserve"> to enable / disable certain tools and limit the maximum size of partitioning.</w:t>
      </w:r>
      <w:r>
        <w:rPr>
          <w:rFonts w:eastAsiaTheme="minorEastAsia"/>
          <w:lang w:eastAsia="ja-JP"/>
        </w:rPr>
        <w:t xml:space="preserve"> </w:t>
      </w:r>
      <w:r w:rsidR="00AF3F29">
        <w:rPr>
          <w:rFonts w:eastAsiaTheme="minorEastAsia"/>
          <w:lang w:eastAsia="ja-JP"/>
        </w:rPr>
        <w:t xml:space="preserve">Following tools will be disabled for low QP range test only. </w:t>
      </w:r>
    </w:p>
    <w:p w14:paraId="605CFD17" w14:textId="786F0F07" w:rsidR="00AF3F29" w:rsidDel="0081063F" w:rsidRDefault="00AF3F29" w:rsidP="001268A0">
      <w:pPr>
        <w:pStyle w:val="ListParagraph"/>
        <w:numPr>
          <w:ilvl w:val="0"/>
          <w:numId w:val="26"/>
        </w:numPr>
        <w:rPr>
          <w:del w:id="69" w:author="Dmytro Rusanovskyy" w:date="2021-01-27T22:30:00Z"/>
        </w:rPr>
      </w:pPr>
      <w:del w:id="70" w:author="Dmytro Rusanovskyy" w:date="2021-01-27T22:30:00Z">
        <w:r w:rsidDel="0081063F">
          <w:delText xml:space="preserve">Disable LMCS for HLG, PQ and SVT </w:delText>
        </w:r>
      </w:del>
    </w:p>
    <w:p w14:paraId="6A665509" w14:textId="29485022" w:rsidR="00AF3F29" w:rsidRPr="00F55ECB" w:rsidRDefault="00AF3F29" w:rsidP="001268A0">
      <w:pPr>
        <w:pStyle w:val="ListParagraph"/>
        <w:numPr>
          <w:ilvl w:val="0"/>
          <w:numId w:val="26"/>
        </w:numPr>
        <w:rPr>
          <w:ins w:id="71" w:author="Dmytro Rusanovskyy" w:date="2021-01-27T22:26:00Z"/>
        </w:rPr>
      </w:pPr>
      <w:r w:rsidRPr="00D243F1">
        <w:t xml:space="preserve">Disable </w:t>
      </w:r>
      <w:ins w:id="72" w:author="Dmytro Rusanovskyy" w:date="2021-01-27T22:26:00Z">
        <w:r w:rsidR="00DD2888" w:rsidRPr="00C513FE">
          <w:t>LFNST</w:t>
        </w:r>
        <w:r w:rsidR="00DD2888">
          <w:t xml:space="preserve">, </w:t>
        </w:r>
      </w:ins>
      <w:ins w:id="73" w:author="Dmytro Rusanovskyy" w:date="2021-01-27T22:30:00Z">
        <w:r w:rsidR="0081063F">
          <w:t xml:space="preserve">LMCS, </w:t>
        </w:r>
      </w:ins>
      <w:r w:rsidRPr="000B7852">
        <w:rPr>
          <w:lang w:val="en-CA"/>
        </w:rPr>
        <w:t>BCW, MMVD, SMVD, Geo, BIO, DMVR, Affine, ISP, but encourage testing of tool-on configurations in the CE / other contributions.</w:t>
      </w:r>
    </w:p>
    <w:p w14:paraId="1C970069" w14:textId="000815EA" w:rsidR="00DD2888" w:rsidRPr="00D243F1" w:rsidRDefault="00DD2888" w:rsidP="001268A0">
      <w:pPr>
        <w:pStyle w:val="ListParagraph"/>
        <w:numPr>
          <w:ilvl w:val="0"/>
          <w:numId w:val="26"/>
        </w:numPr>
      </w:pPr>
      <w:ins w:id="74" w:author="Dmytro Rusanovskyy" w:date="2021-01-27T22:26:00Z">
        <w:r>
          <w:rPr>
            <w:lang w:val="en-CA"/>
          </w:rPr>
          <w:t>Disable temporal filtering</w:t>
        </w:r>
        <w:r w:rsidR="00340A52">
          <w:rPr>
            <w:lang w:val="en-CA"/>
          </w:rPr>
          <w:t>.</w:t>
        </w:r>
      </w:ins>
    </w:p>
    <w:p w14:paraId="2BBA035B" w14:textId="433CAF6F" w:rsidR="00766AF7" w:rsidRPr="001F28B0" w:rsidRDefault="00766AF7" w:rsidP="00766AF7">
      <w:pPr>
        <w:tabs>
          <w:tab w:val="clear" w:pos="720"/>
        </w:tabs>
        <w:rPr>
          <w:rFonts w:eastAsiaTheme="minorEastAsia"/>
          <w:lang w:eastAsia="ja-JP"/>
        </w:rPr>
      </w:pPr>
      <w:r w:rsidRPr="00644453">
        <w:rPr>
          <w:rFonts w:eastAsiaTheme="minorEastAsia"/>
          <w:lang w:eastAsia="ja-JP"/>
        </w:rPr>
        <w:t xml:space="preserve">These changes are included in the file </w:t>
      </w:r>
      <w:proofErr w:type="spellStart"/>
      <w:r w:rsidRPr="00644453">
        <w:rPr>
          <w:rFonts w:eastAsiaTheme="minorEastAsia"/>
          <w:lang w:eastAsia="ja-JP"/>
        </w:rPr>
        <w:t>cfg</w:t>
      </w:r>
      <w:proofErr w:type="spellEnd"/>
      <w:r w:rsidRPr="00644453">
        <w:rPr>
          <w:rFonts w:eastAsiaTheme="minorEastAsia"/>
          <w:lang w:eastAsia="ja-JP"/>
        </w:rPr>
        <w:t>/</w:t>
      </w:r>
      <w:proofErr w:type="spellStart"/>
      <w:r w:rsidRPr="00644453">
        <w:rPr>
          <w:rFonts w:eastAsiaTheme="minorEastAsia"/>
          <w:lang w:eastAsia="ja-JP"/>
        </w:rPr>
        <w:t>hbd</w:t>
      </w:r>
      <w:proofErr w:type="spellEnd"/>
      <w:r w:rsidRPr="00644453">
        <w:rPr>
          <w:rFonts w:eastAsiaTheme="minorEastAsia"/>
          <w:lang w:eastAsia="ja-JP"/>
        </w:rPr>
        <w:t>/</w:t>
      </w:r>
      <w:proofErr w:type="spellStart"/>
      <w:r w:rsidRPr="00644453">
        <w:rPr>
          <w:rFonts w:eastAsiaTheme="minorEastAsia"/>
          <w:lang w:eastAsia="ja-JP"/>
        </w:rPr>
        <w:t>hbd.cfg</w:t>
      </w:r>
      <w:proofErr w:type="spellEnd"/>
      <w:r w:rsidRPr="00644453">
        <w:rPr>
          <w:rFonts w:eastAsiaTheme="minorEastAsia"/>
          <w:lang w:eastAsia="ja-JP"/>
        </w:rPr>
        <w:t xml:space="preserve"> which shall be used.</w:t>
      </w:r>
    </w:p>
    <w:p w14:paraId="1A1F8EF4" w14:textId="77777777" w:rsidR="00766AF7" w:rsidRDefault="00766AF7" w:rsidP="00766AF7">
      <w:pPr>
        <w:tabs>
          <w:tab w:val="clear" w:pos="720"/>
        </w:tabs>
        <w:rPr>
          <w:lang w:val="en-CA"/>
        </w:rPr>
      </w:pPr>
      <w:r w:rsidRPr="001F28B0">
        <w:rPr>
          <w:lang w:val="en-CA"/>
        </w:rPr>
        <w:t>Additional configuration</w:t>
      </w:r>
      <w:r>
        <w:rPr>
          <w:lang w:val="en-CA"/>
        </w:rPr>
        <w:t xml:space="preserve">, including the setting for the extended precision flag, </w:t>
      </w:r>
      <w:r w:rsidRPr="001F28B0">
        <w:rPr>
          <w:lang w:val="en-CA"/>
        </w:rPr>
        <w:t xml:space="preserve">is required separately for 12 bit and </w:t>
      </w:r>
      <w:proofErr w:type="gramStart"/>
      <w:r w:rsidRPr="001F28B0">
        <w:rPr>
          <w:lang w:val="en-CA"/>
        </w:rPr>
        <w:t>16 bit</w:t>
      </w:r>
      <w:proofErr w:type="gramEnd"/>
      <w:r w:rsidRPr="001F28B0">
        <w:rPr>
          <w:lang w:val="en-CA"/>
        </w:rPr>
        <w:t xml:space="preserve"> test cases. </w:t>
      </w:r>
      <w:r w:rsidRPr="00644453">
        <w:rPr>
          <w:lang w:val="en-CA"/>
        </w:rPr>
        <w:t xml:space="preserve">The specific changes for different bit depths described are included in the two configuration files </w:t>
      </w:r>
      <w:proofErr w:type="spellStart"/>
      <w:r w:rsidRPr="00644453">
        <w:rPr>
          <w:lang w:val="en-CA"/>
        </w:rPr>
        <w:t>cfg</w:t>
      </w:r>
      <w:proofErr w:type="spellEnd"/>
      <w:r w:rsidRPr="00644453">
        <w:rPr>
          <w:lang w:val="en-CA"/>
        </w:rPr>
        <w:t>/</w:t>
      </w:r>
      <w:proofErr w:type="spellStart"/>
      <w:r w:rsidRPr="00644453">
        <w:rPr>
          <w:lang w:val="en-CA"/>
        </w:rPr>
        <w:t>hbd</w:t>
      </w:r>
      <w:proofErr w:type="spellEnd"/>
      <w:r w:rsidRPr="00644453">
        <w:rPr>
          <w:lang w:val="en-CA"/>
        </w:rPr>
        <w:t xml:space="preserve">/12-bit.cfg and </w:t>
      </w:r>
      <w:proofErr w:type="spellStart"/>
      <w:r w:rsidRPr="00644453">
        <w:rPr>
          <w:lang w:val="en-CA"/>
        </w:rPr>
        <w:t>cfg</w:t>
      </w:r>
      <w:proofErr w:type="spellEnd"/>
      <w:r w:rsidRPr="00644453">
        <w:rPr>
          <w:lang w:val="en-CA"/>
        </w:rPr>
        <w:t>/</w:t>
      </w:r>
      <w:proofErr w:type="spellStart"/>
      <w:r w:rsidRPr="00644453">
        <w:rPr>
          <w:lang w:val="en-CA"/>
        </w:rPr>
        <w:t>hbd</w:t>
      </w:r>
      <w:proofErr w:type="spellEnd"/>
      <w:r w:rsidRPr="00644453">
        <w:rPr>
          <w:lang w:val="en-CA"/>
        </w:rPr>
        <w:t xml:space="preserve">/16-bit.cfg and shall be used for 12 and </w:t>
      </w:r>
      <w:proofErr w:type="gramStart"/>
      <w:r w:rsidRPr="00644453">
        <w:rPr>
          <w:lang w:val="en-CA"/>
        </w:rPr>
        <w:t>16 bit</w:t>
      </w:r>
      <w:proofErr w:type="gramEnd"/>
      <w:r w:rsidRPr="00644453">
        <w:rPr>
          <w:lang w:val="en-CA"/>
        </w:rPr>
        <w:t xml:space="preserve"> test cases respectively.</w:t>
      </w:r>
    </w:p>
    <w:p w14:paraId="47BBF8C3" w14:textId="77777777" w:rsidR="00766AF7" w:rsidRDefault="00766AF7" w:rsidP="00766AF7">
      <w:pPr>
        <w:tabs>
          <w:tab w:val="clear" w:pos="720"/>
        </w:tabs>
        <w:rPr>
          <w:lang w:val="en-CA"/>
        </w:rPr>
      </w:pPr>
      <w:r>
        <w:rPr>
          <w:lang w:val="en-CA"/>
        </w:rPr>
        <w:t xml:space="preserve">For lossless simulations, a further series of configurations is additionally required. For SVT content the settings contained in </w:t>
      </w:r>
      <w:proofErr w:type="spellStart"/>
      <w:r>
        <w:rPr>
          <w:lang w:val="en-CA"/>
        </w:rPr>
        <w:t>cfg</w:t>
      </w:r>
      <w:proofErr w:type="spellEnd"/>
      <w:r>
        <w:rPr>
          <w:lang w:val="en-CA"/>
        </w:rPr>
        <w:t>/lossless/</w:t>
      </w:r>
      <w:proofErr w:type="spellStart"/>
      <w:r>
        <w:rPr>
          <w:lang w:val="en-CA"/>
        </w:rPr>
        <w:t>lossless.cfg</w:t>
      </w:r>
      <w:proofErr w:type="spellEnd"/>
      <w:r>
        <w:rPr>
          <w:lang w:val="en-CA"/>
        </w:rPr>
        <w:t xml:space="preserve"> and </w:t>
      </w:r>
      <w:proofErr w:type="spellStart"/>
      <w:r>
        <w:rPr>
          <w:lang w:val="en-CA"/>
        </w:rPr>
        <w:t>cfg</w:t>
      </w:r>
      <w:proofErr w:type="spellEnd"/>
      <w:r>
        <w:rPr>
          <w:lang w:val="en-CA"/>
        </w:rPr>
        <w:t>/lossless/</w:t>
      </w:r>
      <w:proofErr w:type="spellStart"/>
      <w:r>
        <w:rPr>
          <w:lang w:val="en-CA"/>
        </w:rPr>
        <w:t>losslessRGB.cfg</w:t>
      </w:r>
      <w:proofErr w:type="spellEnd"/>
      <w:r>
        <w:rPr>
          <w:lang w:val="en-CA"/>
        </w:rPr>
        <w:t xml:space="preserve"> shall be used. The lossless configuration files set the internal bit depth to 0. For 12 bit SVT simulations only, this shall be overwritten by 12 by applying the configuration file </w:t>
      </w:r>
      <w:proofErr w:type="spellStart"/>
      <w:r w:rsidRPr="00602CCD">
        <w:rPr>
          <w:lang w:val="en-CA"/>
        </w:rPr>
        <w:t>cfg</w:t>
      </w:r>
      <w:proofErr w:type="spellEnd"/>
      <w:r w:rsidRPr="00602CCD">
        <w:rPr>
          <w:lang w:val="en-CA"/>
        </w:rPr>
        <w:t>/</w:t>
      </w:r>
      <w:proofErr w:type="spellStart"/>
      <w:r w:rsidRPr="00602CCD">
        <w:rPr>
          <w:lang w:val="en-CA"/>
        </w:rPr>
        <w:t>hbd</w:t>
      </w:r>
      <w:proofErr w:type="spellEnd"/>
      <w:r w:rsidRPr="00602CCD">
        <w:rPr>
          <w:lang w:val="en-CA"/>
        </w:rPr>
        <w:t>/12-bit.cfg</w:t>
      </w:r>
      <w:r>
        <w:rPr>
          <w:lang w:val="en-CA"/>
        </w:rPr>
        <w:t xml:space="preserve"> after </w:t>
      </w:r>
      <w:proofErr w:type="spellStart"/>
      <w:r>
        <w:rPr>
          <w:lang w:val="en-CA"/>
        </w:rPr>
        <w:t>cfg</w:t>
      </w:r>
      <w:proofErr w:type="spellEnd"/>
      <w:r>
        <w:rPr>
          <w:lang w:val="en-CA"/>
        </w:rPr>
        <w:t>/lossless/</w:t>
      </w:r>
      <w:proofErr w:type="spellStart"/>
      <w:r>
        <w:rPr>
          <w:lang w:val="en-CA"/>
        </w:rPr>
        <w:t>lossless.cfg</w:t>
      </w:r>
      <w:proofErr w:type="spellEnd"/>
      <w:r>
        <w:rPr>
          <w:lang w:val="en-CA"/>
        </w:rPr>
        <w:t xml:space="preserve">. For PQ and HLG content the settings contained in </w:t>
      </w:r>
      <w:proofErr w:type="spellStart"/>
      <w:r>
        <w:rPr>
          <w:lang w:val="en-CA"/>
        </w:rPr>
        <w:t>cfg</w:t>
      </w:r>
      <w:proofErr w:type="spellEnd"/>
      <w:r>
        <w:rPr>
          <w:lang w:val="en-CA"/>
        </w:rPr>
        <w:t>/lossless/</w:t>
      </w:r>
      <w:proofErr w:type="spellStart"/>
      <w:r>
        <w:rPr>
          <w:lang w:val="en-CA"/>
        </w:rPr>
        <w:t>lossless.cfg</w:t>
      </w:r>
      <w:proofErr w:type="spellEnd"/>
      <w:r>
        <w:rPr>
          <w:lang w:val="en-CA"/>
        </w:rPr>
        <w:t xml:space="preserve"> and </w:t>
      </w:r>
      <w:proofErr w:type="spellStart"/>
      <w:r>
        <w:rPr>
          <w:lang w:val="en-CA"/>
        </w:rPr>
        <w:t>cfg</w:t>
      </w:r>
      <w:proofErr w:type="spellEnd"/>
      <w:r>
        <w:rPr>
          <w:lang w:val="en-CA"/>
        </w:rPr>
        <w:t>/lossless/lossless444.cfg shall be used.</w:t>
      </w:r>
    </w:p>
    <w:p w14:paraId="11432DAE" w14:textId="2A61EA56" w:rsidR="00766AF7" w:rsidRDefault="00766AF7" w:rsidP="00766AF7">
      <w:pPr>
        <w:tabs>
          <w:tab w:val="clear" w:pos="720"/>
        </w:tabs>
        <w:rPr>
          <w:lang w:val="en-CA"/>
        </w:rPr>
      </w:pPr>
      <w:r w:rsidRPr="00644453">
        <w:rPr>
          <w:lang w:val="en-CA"/>
        </w:rPr>
        <w:t xml:space="preserve">Finally, sequence specific parameters are provided with the VTM software in the </w:t>
      </w:r>
      <w:proofErr w:type="spellStart"/>
      <w:r w:rsidRPr="00644453">
        <w:rPr>
          <w:lang w:val="en-CA"/>
        </w:rPr>
        <w:t>cfg</w:t>
      </w:r>
      <w:proofErr w:type="spellEnd"/>
      <w:r w:rsidRPr="00644453">
        <w:rPr>
          <w:lang w:val="en-CA"/>
        </w:rPr>
        <w:t>/per-sequence-HBD directory and shall used.</w:t>
      </w:r>
      <w:r w:rsidRPr="007A1BE1">
        <w:rPr>
          <w:lang w:val="en-CA"/>
        </w:rPr>
        <w:t xml:space="preserve"> </w:t>
      </w:r>
    </w:p>
    <w:p w14:paraId="318E2C0E" w14:textId="1985C862" w:rsidR="000B4412" w:rsidRDefault="000B4412" w:rsidP="000B4412">
      <w:pPr>
        <w:pStyle w:val="Heading2"/>
        <w:rPr>
          <w:lang w:val="en-CA"/>
        </w:rPr>
      </w:pPr>
      <w:r>
        <w:rPr>
          <w:lang w:val="en-CA"/>
        </w:rPr>
        <w:t xml:space="preserve">Configuration for </w:t>
      </w:r>
      <w:r w:rsidR="00DA7CE3">
        <w:rPr>
          <w:lang w:val="en-CA"/>
        </w:rPr>
        <w:t>normal</w:t>
      </w:r>
      <w:r>
        <w:rPr>
          <w:lang w:val="en-CA"/>
        </w:rPr>
        <w:t xml:space="preserve"> QP range </w:t>
      </w:r>
    </w:p>
    <w:p w14:paraId="363CD719" w14:textId="5FF44A3C" w:rsidR="000B4412" w:rsidRPr="00BD5C06" w:rsidRDefault="00643243" w:rsidP="000B4412">
      <w:pPr>
        <w:tabs>
          <w:tab w:val="clear" w:pos="720"/>
        </w:tabs>
        <w:rPr>
          <w:lang w:val="en-CA"/>
        </w:rPr>
      </w:pPr>
      <w:r>
        <w:rPr>
          <w:lang w:val="en-CA"/>
        </w:rPr>
        <w:t xml:space="preserve">Only AI and RA </w:t>
      </w:r>
      <w:r w:rsidR="000B4412" w:rsidRPr="007A1BE1">
        <w:rPr>
          <w:lang w:val="en-CA"/>
        </w:rPr>
        <w:t xml:space="preserve">configurations provided </w:t>
      </w:r>
      <w:r w:rsidR="000B4412">
        <w:rPr>
          <w:lang w:val="en-CA"/>
        </w:rPr>
        <w:t xml:space="preserve">are </w:t>
      </w:r>
      <w:r w:rsidR="000B4412" w:rsidRPr="007A1BE1">
        <w:rPr>
          <w:lang w:val="en-CA"/>
        </w:rPr>
        <w:t>as follows:</w:t>
      </w:r>
    </w:p>
    <w:p w14:paraId="5714B4E5" w14:textId="77777777" w:rsidR="000B4412" w:rsidRPr="007A1BE1"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506C94B9" w14:textId="08756CB5" w:rsidR="000B4412" w:rsidRPr="007A1BE1"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“Random access” (RA): </w:t>
      </w:r>
      <w:proofErr w:type="spellStart"/>
      <w:r w:rsidRPr="001268A0">
        <w:rPr>
          <w:lang w:val="en-CA"/>
        </w:rPr>
        <w:t>encoder_randomaccess_vtm.cfg</w:t>
      </w:r>
      <w:proofErr w:type="spellEnd"/>
    </w:p>
    <w:p w14:paraId="35E21736" w14:textId="77777777" w:rsidR="001A7310" w:rsidRDefault="001A7310" w:rsidP="001268A0">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1A7310">
        <w:rPr>
          <w:lang w:val="en-CA"/>
        </w:rPr>
        <w:t xml:space="preserve">The detail tool settings from 10-bit HDR CTC (JVET-T2011) will be used with exception of following </w:t>
      </w:r>
    </w:p>
    <w:p w14:paraId="70926DBF" w14:textId="3711832D" w:rsidR="000B4412" w:rsidRPr="001A7310" w:rsidRDefault="001A7310" w:rsidP="001268A0">
      <w:pPr>
        <w:pStyle w:val="ListParagraph"/>
        <w:numPr>
          <w:ilvl w:val="0"/>
          <w:numId w:val="27"/>
        </w:num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sidRPr="001A7310">
        <w:rPr>
          <w:lang w:val="en-CA"/>
        </w:rPr>
        <w:t>InternalBitDepth</w:t>
      </w:r>
      <w:proofErr w:type="spellEnd"/>
      <w:r w:rsidRPr="001A7310">
        <w:rPr>
          <w:lang w:val="en-CA"/>
        </w:rPr>
        <w:t>=12</w:t>
      </w:r>
    </w:p>
    <w:p w14:paraId="58706220" w14:textId="06B53821" w:rsidR="00DA7CE3" w:rsidRDefault="00DA7CE3" w:rsidP="00766AF7">
      <w:pPr>
        <w:tabs>
          <w:tab w:val="clear" w:pos="720"/>
        </w:tabs>
        <w:rPr>
          <w:lang w:val="en-CA" w:eastAsia="ja-JP"/>
        </w:rPr>
      </w:pPr>
    </w:p>
    <w:p w14:paraId="593C21B5"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lang w:val="en-CA" w:eastAsia="ja-JP"/>
        </w:rPr>
        <w:t>HM Anchor</w:t>
      </w:r>
    </w:p>
    <w:p w14:paraId="72E6111D" w14:textId="77777777" w:rsidR="00766AF7" w:rsidRDefault="00766AF7" w:rsidP="00766AF7">
      <w:pPr>
        <w:rPr>
          <w:lang w:val="en-CA" w:eastAsia="ja-JP"/>
        </w:rPr>
      </w:pPr>
      <w:r>
        <w:rPr>
          <w:lang w:val="en-CA" w:eastAsia="ja-JP"/>
        </w:rPr>
        <w:t>For the purposes of comparison an HM anchor can be created using the latest version of HM (16.22 or later) built with the following macro defined:</w:t>
      </w:r>
    </w:p>
    <w:p w14:paraId="7F2B891B" w14:textId="77777777" w:rsidR="00766AF7" w:rsidRDefault="00766AF7" w:rsidP="00766AF7">
      <w:pPr>
        <w:rPr>
          <w:lang w:val="en-CA" w:eastAsia="ja-JP"/>
        </w:rPr>
      </w:pPr>
      <w:r>
        <w:rPr>
          <w:lang w:val="en-CA" w:eastAsia="ja-JP"/>
        </w:rPr>
        <w:t xml:space="preserve">#define </w:t>
      </w:r>
      <w:proofErr w:type="spellStart"/>
      <w:r>
        <w:rPr>
          <w:lang w:val="en-CA" w:eastAsia="ja-JP"/>
        </w:rPr>
        <w:t>RExt</w:t>
      </w:r>
      <w:proofErr w:type="spellEnd"/>
      <w:r>
        <w:rPr>
          <w:lang w:val="en-CA" w:eastAsia="ja-JP"/>
        </w:rPr>
        <w:t>__HIGH_BIT_DEPTH_SUPPORT</w:t>
      </w:r>
      <w:r>
        <w:rPr>
          <w:lang w:val="en-CA" w:eastAsia="ja-JP"/>
        </w:rPr>
        <w:tab/>
      </w:r>
      <w:r>
        <w:rPr>
          <w:lang w:val="en-CA" w:eastAsia="ja-JP"/>
        </w:rPr>
        <w:tab/>
        <w:t>1</w:t>
      </w:r>
    </w:p>
    <w:p w14:paraId="4437CF83" w14:textId="77777777" w:rsidR="00766AF7" w:rsidRDefault="00766AF7" w:rsidP="00766AF7">
      <w:pPr>
        <w:rPr>
          <w:lang w:val="en-CA" w:eastAsia="ja-JP"/>
        </w:rPr>
      </w:pPr>
      <w:r>
        <w:rPr>
          <w:lang w:val="en-CA" w:eastAsia="ja-JP"/>
        </w:rPr>
        <w:t>When creating an HM anchor the following configuration files shall be used for each test case:</w:t>
      </w:r>
    </w:p>
    <w:p w14:paraId="2C20B46D" w14:textId="77777777"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“All Intra” (AI): </w:t>
      </w:r>
      <w:proofErr w:type="spellStart"/>
      <w:r w:rsidRPr="007A1BE1">
        <w:rPr>
          <w:lang w:val="en-CA"/>
        </w:rPr>
        <w:t>encoder_intra_</w:t>
      </w:r>
      <w:r>
        <w:rPr>
          <w:lang w:val="en-CA"/>
        </w:rPr>
        <w:t>main_rext</w:t>
      </w:r>
      <w:r w:rsidRPr="007A1BE1">
        <w:rPr>
          <w:lang w:val="en-CA"/>
        </w:rPr>
        <w:t>.cfg</w:t>
      </w:r>
      <w:proofErr w:type="spellEnd"/>
    </w:p>
    <w:p w14:paraId="7DB67949" w14:textId="77777777"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“Random access” (RA): </w:t>
      </w:r>
      <w:proofErr w:type="spellStart"/>
      <w:r w:rsidRPr="007A1BE1">
        <w:rPr>
          <w:lang w:val="en-CA"/>
        </w:rPr>
        <w:t>encoder_randomaccess_</w:t>
      </w:r>
      <w:r>
        <w:rPr>
          <w:lang w:val="en-CA"/>
        </w:rPr>
        <w:t>main_rext</w:t>
      </w:r>
      <w:r w:rsidRPr="007A1BE1">
        <w:rPr>
          <w:lang w:val="en-CA"/>
        </w:rPr>
        <w:t>.cfg</w:t>
      </w:r>
      <w:proofErr w:type="spellEnd"/>
    </w:p>
    <w:p w14:paraId="5C57CE7E" w14:textId="77777777" w:rsidR="00766AF7" w:rsidRPr="009D54EE"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D54EE">
        <w:rPr>
          <w:lang w:val="en-CA"/>
        </w:rPr>
        <w:t>“Low-delay B” (L</w:t>
      </w:r>
      <w:r>
        <w:rPr>
          <w:lang w:val="en-CA"/>
        </w:rPr>
        <w:t>D</w:t>
      </w:r>
      <w:r w:rsidRPr="009D54EE">
        <w:rPr>
          <w:lang w:val="en-CA"/>
        </w:rPr>
        <w:t xml:space="preserve">B): </w:t>
      </w:r>
      <w:proofErr w:type="spellStart"/>
      <w:r w:rsidRPr="009D54EE">
        <w:rPr>
          <w:lang w:val="en-CA"/>
        </w:rPr>
        <w:t>encoder_lowdelay_</w:t>
      </w:r>
      <w:r>
        <w:rPr>
          <w:lang w:val="en-CA"/>
        </w:rPr>
        <w:t>main_rext_vtm</w:t>
      </w:r>
      <w:r w:rsidRPr="009D54EE">
        <w:rPr>
          <w:lang w:val="en-CA"/>
        </w:rPr>
        <w:t>.cfg</w:t>
      </w:r>
      <w:proofErr w:type="spellEnd"/>
    </w:p>
    <w:p w14:paraId="2F99A40C" w14:textId="77777777" w:rsidR="00766AF7" w:rsidRDefault="00766AF7" w:rsidP="00766AF7">
      <w:pPr>
        <w:rPr>
          <w:lang w:val="en-CA" w:eastAsia="ja-JP"/>
        </w:rPr>
      </w:pPr>
      <w:r>
        <w:rPr>
          <w:lang w:val="en-CA" w:eastAsia="ja-JP"/>
        </w:rPr>
        <w:t xml:space="preserve">These files shall be used in </w:t>
      </w:r>
      <w:proofErr w:type="spellStart"/>
      <w:r>
        <w:rPr>
          <w:lang w:val="en-CA" w:eastAsia="ja-JP"/>
        </w:rPr>
        <w:t>conjuction</w:t>
      </w:r>
      <w:proofErr w:type="spellEnd"/>
      <w:r>
        <w:rPr>
          <w:lang w:val="en-CA" w:eastAsia="ja-JP"/>
        </w:rPr>
        <w:t xml:space="preserve"> with the files </w:t>
      </w:r>
      <w:proofErr w:type="spellStart"/>
      <w:r>
        <w:rPr>
          <w:lang w:val="en-CA" w:eastAsia="ja-JP"/>
        </w:rPr>
        <w:t>cfg</w:t>
      </w:r>
      <w:proofErr w:type="spellEnd"/>
      <w:r>
        <w:rPr>
          <w:lang w:val="en-CA" w:eastAsia="ja-JP"/>
        </w:rPr>
        <w:t xml:space="preserve">/12-bit.cfg and </w:t>
      </w:r>
      <w:proofErr w:type="spellStart"/>
      <w:r>
        <w:rPr>
          <w:lang w:val="en-CA" w:eastAsia="ja-JP"/>
        </w:rPr>
        <w:t>cfg</w:t>
      </w:r>
      <w:proofErr w:type="spellEnd"/>
      <w:r>
        <w:rPr>
          <w:lang w:val="en-CA" w:eastAsia="ja-JP"/>
        </w:rPr>
        <w:t xml:space="preserve">/16-bit.cfg for 12 and </w:t>
      </w:r>
      <w:proofErr w:type="gramStart"/>
      <w:r>
        <w:rPr>
          <w:lang w:val="en-CA" w:eastAsia="ja-JP"/>
        </w:rPr>
        <w:t>16 bit</w:t>
      </w:r>
      <w:proofErr w:type="gramEnd"/>
      <w:r>
        <w:rPr>
          <w:lang w:val="en-CA" w:eastAsia="ja-JP"/>
        </w:rPr>
        <w:t xml:space="preserve"> test cases respectively.</w:t>
      </w:r>
    </w:p>
    <w:p w14:paraId="343725E5"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lang w:val="en-CA" w:eastAsia="ja-JP"/>
        </w:rPr>
        <w:lastRenderedPageBreak/>
        <w:t>Evaluation</w:t>
      </w:r>
    </w:p>
    <w:p w14:paraId="42B58B3F" w14:textId="77777777" w:rsidR="00766AF7" w:rsidRPr="007A1BE1" w:rsidRDefault="00766AF7" w:rsidP="00766AF7">
      <w:pPr>
        <w:rPr>
          <w:lang w:val="en-CA"/>
        </w:rPr>
      </w:pPr>
      <w:r w:rsidRPr="007A1BE1">
        <w:rPr>
          <w:lang w:val="en-CA"/>
        </w:rPr>
        <w:t xml:space="preserve">Results reported </w:t>
      </w:r>
      <w:r>
        <w:rPr>
          <w:lang w:val="en-CA"/>
        </w:rPr>
        <w:t xml:space="preserve">for PQ sequences </w:t>
      </w:r>
      <w:r w:rsidRPr="007A1BE1">
        <w:rPr>
          <w:lang w:val="en-CA"/>
        </w:rPr>
        <w:t>shall include the following metrics:</w:t>
      </w:r>
    </w:p>
    <w:p w14:paraId="49ABCD8C" w14:textId="77777777" w:rsidR="00766AF7" w:rsidRPr="007A1BE1"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5EF94FA5" w14:textId="77777777" w:rsidR="00766AF7" w:rsidRPr="007A1BE1"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sidRPr="007A1BE1">
        <w:rPr>
          <w:lang w:val="en-CA"/>
        </w:rPr>
        <w:t>wPSNR</w:t>
      </w:r>
      <w:proofErr w:type="spellEnd"/>
      <w:r w:rsidRPr="007A1BE1">
        <w:rPr>
          <w:lang w:val="en-CA"/>
        </w:rPr>
        <w:t xml:space="preserve"> for Y</w:t>
      </w:r>
      <w:r>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r>
        <w:rPr>
          <w:lang w:val="en-CA"/>
        </w:rPr>
        <w:t xml:space="preserve"> (for more information see the HDR </w:t>
      </w:r>
      <w:proofErr w:type="gramStart"/>
      <w:r>
        <w:rPr>
          <w:lang w:val="en-CA"/>
        </w:rPr>
        <w:t>CTC[</w:t>
      </w:r>
      <w:proofErr w:type="gramEnd"/>
      <w:r>
        <w:rPr>
          <w:lang w:val="en-CA"/>
        </w:rPr>
        <w:t>2])</w:t>
      </w:r>
    </w:p>
    <w:p w14:paraId="1D715A57" w14:textId="77777777" w:rsidR="00766AF7" w:rsidRDefault="00766AF7" w:rsidP="00766AF7">
      <w:pPr>
        <w:rPr>
          <w:lang w:val="en-CA"/>
        </w:rPr>
      </w:pPr>
      <w:r>
        <w:rPr>
          <w:lang w:val="en-CA"/>
        </w:rPr>
        <w:t>Results reported for the HLG and SVT sequences class shall include the following metrics:</w:t>
      </w:r>
    </w:p>
    <w:p w14:paraId="20A37694" w14:textId="77777777" w:rsidR="00766AF7" w:rsidRPr="00944BE4" w:rsidRDefault="00766AF7" w:rsidP="00766AF7">
      <w:pPr>
        <w:pStyle w:val="ListParagraph"/>
        <w:numPr>
          <w:ilvl w:val="0"/>
          <w:numId w:val="22"/>
        </w:numPr>
        <w:tabs>
          <w:tab w:val="clear" w:pos="1800"/>
          <w:tab w:val="clear" w:pos="2160"/>
          <w:tab w:val="clear" w:pos="2520"/>
          <w:tab w:val="clear" w:pos="2880"/>
          <w:tab w:val="clear" w:pos="3240"/>
          <w:tab w:val="clear" w:pos="3600"/>
          <w:tab w:val="clear" w:pos="3960"/>
          <w:tab w:val="clear" w:pos="4320"/>
        </w:tabs>
        <w:rPr>
          <w:lang w:val="en-CA"/>
        </w:rPr>
      </w:pPr>
      <w:r>
        <w:rPr>
          <w:lang w:val="en-CA"/>
        </w:rPr>
        <w:t xml:space="preserve">PSNR for Y’, </w:t>
      </w:r>
      <w:proofErr w:type="spellStart"/>
      <w:r>
        <w:rPr>
          <w:lang w:val="en-CA"/>
        </w:rPr>
        <w:t>Cb</w:t>
      </w:r>
      <w:proofErr w:type="spellEnd"/>
      <w:r>
        <w:rPr>
          <w:lang w:val="en-CA"/>
        </w:rPr>
        <w:t xml:space="preserve"> and Cr</w:t>
      </w:r>
    </w:p>
    <w:p w14:paraId="32571140" w14:textId="5E6ED16D" w:rsidR="00221011" w:rsidRDefault="00766AF7" w:rsidP="00221011">
      <w:pPr>
        <w:rPr>
          <w:ins w:id="75" w:author="SARWER, Mohammed Golam" w:date="2021-01-29T13:49:00Z"/>
          <w:szCs w:val="22"/>
        </w:rPr>
      </w:pPr>
      <w:del w:id="76" w:author="SARWER, Mohammed Golam" w:date="2021-01-29T13:49:00Z">
        <w:r w:rsidDel="00221011">
          <w:rPr>
            <w:szCs w:val="22"/>
          </w:rPr>
          <w:delText>An Excel template for reporting test results is provided alongside this document.</w:delText>
        </w:r>
      </w:del>
      <w:bookmarkStart w:id="77" w:name="_GoBack"/>
      <w:bookmarkEnd w:id="77"/>
      <w:ins w:id="78" w:author="SARWER, Mohammed Golam" w:date="2021-01-29T13:49:00Z">
        <w:r w:rsidR="00221011">
          <w:rPr>
            <w:szCs w:val="22"/>
          </w:rPr>
          <w:t>Three Excel templates for reporting test results are provided alongside this document.</w:t>
        </w:r>
      </w:ins>
    </w:p>
    <w:p w14:paraId="513D8570" w14:textId="77777777" w:rsidR="00221011" w:rsidRDefault="00221011" w:rsidP="00221011">
      <w:pPr>
        <w:pStyle w:val="ListParagraph"/>
        <w:numPr>
          <w:ilvl w:val="0"/>
          <w:numId w:val="28"/>
        </w:numPr>
        <w:rPr>
          <w:ins w:id="79" w:author="SARWER, Mohammed Golam" w:date="2021-01-29T13:49:00Z"/>
          <w:szCs w:val="22"/>
        </w:rPr>
      </w:pPr>
      <w:ins w:id="80" w:author="SARWER, Mohammed Golam" w:date="2021-01-29T13:49:00Z">
        <w:r>
          <w:rPr>
            <w:szCs w:val="22"/>
          </w:rPr>
          <w:t>Template for normal QP test (Anchor is VTM-12.0 or later if available)</w:t>
        </w:r>
      </w:ins>
    </w:p>
    <w:p w14:paraId="4034F493" w14:textId="77777777" w:rsidR="00221011" w:rsidRDefault="00221011" w:rsidP="00221011">
      <w:pPr>
        <w:pStyle w:val="ListParagraph"/>
        <w:numPr>
          <w:ilvl w:val="0"/>
          <w:numId w:val="28"/>
        </w:numPr>
        <w:rPr>
          <w:ins w:id="81" w:author="SARWER, Mohammed Golam" w:date="2021-01-29T13:49:00Z"/>
          <w:szCs w:val="22"/>
        </w:rPr>
      </w:pPr>
      <w:ins w:id="82" w:author="SARWER, Mohammed Golam" w:date="2021-01-29T13:49:00Z">
        <w:r>
          <w:rPr>
            <w:szCs w:val="22"/>
          </w:rPr>
          <w:t>Template for low QP test as VTM anchor (Anchor is VTM-12.0 or later if available)</w:t>
        </w:r>
      </w:ins>
    </w:p>
    <w:p w14:paraId="4A9791E7" w14:textId="77777777" w:rsidR="00221011" w:rsidRPr="00757169" w:rsidRDefault="00221011" w:rsidP="00221011">
      <w:pPr>
        <w:pStyle w:val="ListParagraph"/>
        <w:numPr>
          <w:ilvl w:val="0"/>
          <w:numId w:val="28"/>
        </w:numPr>
        <w:rPr>
          <w:ins w:id="83" w:author="SARWER, Mohammed Golam" w:date="2021-01-29T13:49:00Z"/>
          <w:szCs w:val="22"/>
        </w:rPr>
      </w:pPr>
      <w:ins w:id="84" w:author="SARWER, Mohammed Golam" w:date="2021-01-29T13:49:00Z">
        <w:r>
          <w:rPr>
            <w:szCs w:val="22"/>
          </w:rPr>
          <w:t xml:space="preserve">Template for low QP test as HM anchor (Anchor is </w:t>
        </w:r>
        <w:r>
          <w:rPr>
            <w:lang w:val="en-CA" w:eastAsia="ja-JP"/>
          </w:rPr>
          <w:t>HM-16.22 or later</w:t>
        </w:r>
        <w:r>
          <w:rPr>
            <w:szCs w:val="22"/>
          </w:rPr>
          <w:t xml:space="preserve"> if available)</w:t>
        </w:r>
      </w:ins>
    </w:p>
    <w:p w14:paraId="29A79924" w14:textId="77777777" w:rsidR="00221011" w:rsidRPr="007A1BE1" w:rsidRDefault="00221011" w:rsidP="00766AF7">
      <w:pPr>
        <w:rPr>
          <w:lang w:val="en-CA"/>
        </w:rPr>
      </w:pPr>
    </w:p>
    <w:p w14:paraId="7C55A26D"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bookmarkStart w:id="85" w:name="_Ref267962981"/>
      <w:r>
        <w:rPr>
          <w:rFonts w:eastAsiaTheme="minorEastAsia"/>
          <w:lang w:eastAsia="ja-JP"/>
        </w:rPr>
        <w:t>MD5</w:t>
      </w:r>
    </w:p>
    <w:p w14:paraId="7C452349" w14:textId="77777777" w:rsidR="00766AF7" w:rsidRPr="00E76EC7"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E76EC7">
        <w:rPr>
          <w:lang w:val="en-GB" w:eastAsia="ja-JP"/>
        </w:rPr>
        <w:t>SVT</w:t>
      </w:r>
    </w:p>
    <w:p w14:paraId="036792BF"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6004ff26cafcf2b066faa00c935a</w:t>
      </w:r>
      <w:proofErr w:type="gramStart"/>
      <w:r w:rsidRPr="00C2141C">
        <w:rPr>
          <w:rFonts w:ascii="Courier New" w:hAnsi="Courier New" w:cs="Courier New"/>
          <w:sz w:val="16"/>
          <w:szCs w:val="16"/>
          <w:lang w:val="en-GB"/>
        </w:rPr>
        <w:t>7621  CrowdRun_1920x1080_50_16bit_444.rgb</w:t>
      </w:r>
      <w:proofErr w:type="gramEnd"/>
    </w:p>
    <w:p w14:paraId="37755A2A"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2ab943d7b1c6e3b26a2c6da416b</w:t>
      </w:r>
      <w:proofErr w:type="gramStart"/>
      <w:r w:rsidRPr="00C2141C">
        <w:rPr>
          <w:rFonts w:ascii="Courier New" w:hAnsi="Courier New" w:cs="Courier New"/>
          <w:sz w:val="16"/>
          <w:szCs w:val="16"/>
          <w:lang w:val="en-GB"/>
        </w:rPr>
        <w:t>69828  ParkJoy_1920x1080_50_16bit_444.rgb</w:t>
      </w:r>
      <w:proofErr w:type="gramEnd"/>
    </w:p>
    <w:p w14:paraId="2C10E09D"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d882efad39ae3d360896ec09d</w:t>
      </w:r>
      <w:proofErr w:type="gramStart"/>
      <w:r w:rsidRPr="00C2141C">
        <w:rPr>
          <w:rFonts w:ascii="Courier New" w:hAnsi="Courier New" w:cs="Courier New"/>
          <w:sz w:val="16"/>
          <w:szCs w:val="16"/>
          <w:lang w:val="en-GB"/>
        </w:rPr>
        <w:t>9213424  DucksTakeOff_1920x1080_50_16bit_444.rgb</w:t>
      </w:r>
      <w:proofErr w:type="gramEnd"/>
    </w:p>
    <w:p w14:paraId="1E85BB55"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6f7d413472f856741e95543217f9795</w:t>
      </w:r>
      <w:proofErr w:type="gramStart"/>
      <w:r w:rsidRPr="00C2141C">
        <w:rPr>
          <w:rFonts w:ascii="Courier New" w:hAnsi="Courier New" w:cs="Courier New"/>
          <w:sz w:val="16"/>
          <w:szCs w:val="16"/>
          <w:lang w:val="en-GB"/>
        </w:rPr>
        <w:t>d  InToTree_1920x1080_50_16bit_444.rgb</w:t>
      </w:r>
      <w:proofErr w:type="gramEnd"/>
    </w:p>
    <w:p w14:paraId="0B706C9F"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ae5bab60c3dfb16399971b9afff120</w:t>
      </w:r>
      <w:proofErr w:type="gramStart"/>
      <w:r w:rsidRPr="00C2141C">
        <w:rPr>
          <w:rFonts w:ascii="Courier New" w:hAnsi="Courier New" w:cs="Courier New"/>
          <w:sz w:val="16"/>
          <w:szCs w:val="16"/>
          <w:lang w:val="en-GB"/>
        </w:rPr>
        <w:t>da  OldTownCross_1920x1080_50_16bit_444.rgb</w:t>
      </w:r>
      <w:proofErr w:type="gramEnd"/>
    </w:p>
    <w:p w14:paraId="7303C0D6" w14:textId="2498CBD8" w:rsidR="00766AF7"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Pr>
          <w:lang w:val="en-GB"/>
        </w:rPr>
        <w:t>PQ</w:t>
      </w:r>
    </w:p>
    <w:p w14:paraId="2E1CD559" w14:textId="18D335D0" w:rsidR="008869BB" w:rsidRPr="007E75B9" w:rsidRDefault="008869BB" w:rsidP="008869BB">
      <w:pPr>
        <w:pStyle w:val="Heading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Pr>
          <w:lang w:val="en-GB"/>
        </w:rPr>
        <w:t>PQ 4:2:</w:t>
      </w:r>
      <w:r w:rsidR="007D43D2">
        <w:rPr>
          <w:lang w:val="en-GB"/>
        </w:rPr>
        <w:t>0</w:t>
      </w:r>
    </w:p>
    <w:p w14:paraId="23318E1A" w14:textId="682FF760" w:rsidR="008869BB" w:rsidRPr="00C2141C" w:rsidRDefault="00716795" w:rsidP="008869BB">
      <w:pPr>
        <w:rPr>
          <w:rFonts w:ascii="Courier New" w:hAnsi="Courier New" w:cs="Courier New"/>
          <w:sz w:val="16"/>
          <w:szCs w:val="16"/>
          <w:lang w:val="en-GB"/>
        </w:rPr>
      </w:pPr>
      <w:ins w:id="86" w:author="Dmytro Rusanovskyy" w:date="2021-01-27T16:32:00Z">
        <w:r w:rsidRPr="00952B90">
          <w:rPr>
            <w:rFonts w:ascii="Courier New" w:hAnsi="Courier New" w:cs="Courier New"/>
            <w:sz w:val="16"/>
            <w:szCs w:val="16"/>
            <w:lang w:val="en-GB"/>
          </w:rPr>
          <w:t xml:space="preserve">38216309e091dafabea8be6b4393fd7d  </w:t>
        </w:r>
      </w:ins>
      <w:del w:id="87" w:author="Dmytro Rusanovskyy" w:date="2021-01-27T16:32:00Z">
        <w:r w:rsidR="0021351A" w:rsidDel="00716795">
          <w:rPr>
            <w:rFonts w:ascii="Courier New" w:hAnsi="Courier New" w:cs="Courier New"/>
            <w:sz w:val="16"/>
            <w:szCs w:val="16"/>
            <w:lang w:val="en-GB"/>
          </w:rPr>
          <w:delText>TBD</w:delText>
        </w:r>
        <w:r w:rsidR="008869BB" w:rsidRPr="00C2141C" w:rsidDel="00716795">
          <w:rPr>
            <w:rFonts w:ascii="Courier New" w:hAnsi="Courier New" w:cs="Courier New"/>
            <w:sz w:val="16"/>
            <w:szCs w:val="16"/>
            <w:lang w:val="en-GB"/>
          </w:rPr>
          <w:delText xml:space="preserve"> </w:delText>
        </w:r>
      </w:del>
      <w:r w:rsidR="008869BB" w:rsidRPr="00C2141C">
        <w:rPr>
          <w:rFonts w:ascii="Courier New" w:hAnsi="Courier New" w:cs="Courier New"/>
          <w:sz w:val="16"/>
          <w:szCs w:val="16"/>
          <w:lang w:val="en-GB"/>
        </w:rPr>
        <w:t>BalloonFestival_1920x1080p_24_12b_pq_709_ct2020_42</w:t>
      </w:r>
      <w:r w:rsidR="0021351A">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3F253BF5" w14:textId="4C2D0DEC" w:rsidR="008869BB" w:rsidRPr="00C2141C" w:rsidRDefault="00952B90" w:rsidP="008869BB">
      <w:pPr>
        <w:rPr>
          <w:rFonts w:ascii="Courier New" w:hAnsi="Courier New" w:cs="Courier New"/>
          <w:sz w:val="16"/>
          <w:szCs w:val="16"/>
          <w:lang w:val="en-GB"/>
        </w:rPr>
      </w:pPr>
      <w:ins w:id="88" w:author="Dmytro Rusanovskyy" w:date="2021-01-27T16:32:00Z">
        <w:r w:rsidRPr="00952B90">
          <w:rPr>
            <w:rFonts w:ascii="Courier New" w:hAnsi="Courier New" w:cs="Courier New"/>
            <w:sz w:val="16"/>
            <w:szCs w:val="16"/>
            <w:lang w:val="en-GB"/>
          </w:rPr>
          <w:t xml:space="preserve">3ea0125f8d34fd0e4ba1ed95c5a8cc01  </w:t>
        </w:r>
      </w:ins>
      <w:del w:id="89" w:author="Dmytro Rusanovskyy" w:date="2021-01-27T16:32:00Z">
        <w:r w:rsidR="0021351A" w:rsidDel="00952B90">
          <w:rPr>
            <w:rFonts w:ascii="Courier New" w:hAnsi="Courier New" w:cs="Courier New"/>
            <w:sz w:val="16"/>
            <w:szCs w:val="16"/>
            <w:lang w:val="en-GB"/>
          </w:rPr>
          <w:delText>TBD</w:delText>
        </w:r>
        <w:r w:rsidR="008869BB" w:rsidRPr="00C2141C" w:rsidDel="00952B90">
          <w:rPr>
            <w:rFonts w:ascii="Courier New" w:hAnsi="Courier New" w:cs="Courier New"/>
            <w:sz w:val="16"/>
            <w:szCs w:val="16"/>
            <w:lang w:val="en-GB"/>
          </w:rPr>
          <w:delText xml:space="preserve"> </w:delText>
        </w:r>
      </w:del>
      <w:r w:rsidR="008869BB" w:rsidRPr="00C2141C">
        <w:rPr>
          <w:rFonts w:ascii="Courier New" w:hAnsi="Courier New" w:cs="Courier New"/>
          <w:sz w:val="16"/>
          <w:szCs w:val="16"/>
          <w:lang w:val="en-GB"/>
        </w:rPr>
        <w:t>Market3Clip4000r2_1920x1080p_50_12b_pq _709_ct2020_42</w:t>
      </w:r>
      <w:r w:rsidR="0021351A">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127A0EE8" w14:textId="493251F6" w:rsidR="008869BB" w:rsidRPr="00C2141C" w:rsidRDefault="00952B90" w:rsidP="008869BB">
      <w:pPr>
        <w:rPr>
          <w:rFonts w:ascii="Courier New" w:hAnsi="Courier New" w:cs="Courier New"/>
          <w:sz w:val="16"/>
          <w:szCs w:val="16"/>
          <w:lang w:val="en-GB"/>
        </w:rPr>
      </w:pPr>
      <w:ins w:id="90" w:author="Dmytro Rusanovskyy" w:date="2021-01-27T16:33:00Z">
        <w:r w:rsidRPr="00952B90">
          <w:rPr>
            <w:rFonts w:ascii="Courier New" w:hAnsi="Courier New" w:cs="Courier New"/>
            <w:sz w:val="16"/>
            <w:szCs w:val="16"/>
            <w:lang w:val="en-GB"/>
          </w:rPr>
          <w:t xml:space="preserve">8836277e0e14e1ae86436cb84c2fe6da  </w:t>
        </w:r>
      </w:ins>
      <w:del w:id="91" w:author="Dmytro Rusanovskyy" w:date="2021-01-27T16:33:00Z">
        <w:r w:rsidR="0021351A" w:rsidDel="00952B90">
          <w:rPr>
            <w:rFonts w:ascii="Courier New" w:hAnsi="Courier New" w:cs="Courier New"/>
            <w:sz w:val="16"/>
            <w:szCs w:val="16"/>
            <w:lang w:val="en-GB"/>
          </w:rPr>
          <w:delText>TBD</w:delText>
        </w:r>
        <w:r w:rsidR="008869BB" w:rsidRPr="00C2141C" w:rsidDel="00952B90">
          <w:rPr>
            <w:rFonts w:ascii="Courier New" w:hAnsi="Courier New" w:cs="Courier New"/>
            <w:sz w:val="16"/>
            <w:szCs w:val="16"/>
            <w:lang w:val="en-GB"/>
          </w:rPr>
          <w:delText xml:space="preserve"> </w:delText>
        </w:r>
      </w:del>
      <w:r w:rsidR="008869BB" w:rsidRPr="00C2141C">
        <w:rPr>
          <w:rFonts w:ascii="Courier New" w:hAnsi="Courier New" w:cs="Courier New"/>
          <w:sz w:val="16"/>
          <w:szCs w:val="16"/>
          <w:lang w:val="en-GB"/>
        </w:rPr>
        <w:t>EBU_04_Hurdles_1920x1080p_50_12b_pq_709_ct2020_42</w:t>
      </w:r>
      <w:r w:rsidR="0021351A">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6F9A9925" w14:textId="7D1E7423" w:rsidR="008869BB" w:rsidRPr="00C2141C" w:rsidRDefault="00952B90" w:rsidP="008869BB">
      <w:pPr>
        <w:rPr>
          <w:rFonts w:ascii="Courier New" w:hAnsi="Courier New" w:cs="Courier New"/>
          <w:sz w:val="16"/>
          <w:szCs w:val="16"/>
          <w:lang w:val="en-GB"/>
        </w:rPr>
      </w:pPr>
      <w:ins w:id="92" w:author="Dmytro Rusanovskyy" w:date="2021-01-27T16:33:00Z">
        <w:r w:rsidRPr="00952B90">
          <w:rPr>
            <w:rFonts w:ascii="Courier New" w:hAnsi="Courier New" w:cs="Courier New"/>
            <w:sz w:val="16"/>
            <w:szCs w:val="16"/>
            <w:lang w:val="en-GB"/>
          </w:rPr>
          <w:t>26773f9e00132ca318a4b45339ca02ee </w:t>
        </w:r>
      </w:ins>
      <w:del w:id="93" w:author="Dmytro Rusanovskyy" w:date="2021-01-27T16:33:00Z">
        <w:r w:rsidR="0021351A" w:rsidDel="00952B90">
          <w:rPr>
            <w:rFonts w:ascii="Courier New" w:hAnsi="Courier New" w:cs="Courier New"/>
            <w:sz w:val="16"/>
            <w:szCs w:val="16"/>
            <w:lang w:val="en-GB"/>
          </w:rPr>
          <w:delText>TBD</w:delText>
        </w:r>
        <w:r w:rsidR="008869BB" w:rsidRPr="00C2141C" w:rsidDel="00952B90">
          <w:rPr>
            <w:rFonts w:ascii="Courier New" w:hAnsi="Courier New" w:cs="Courier New"/>
            <w:sz w:val="16"/>
            <w:szCs w:val="16"/>
            <w:lang w:val="en-GB"/>
          </w:rPr>
          <w:delText xml:space="preserve"> </w:delText>
        </w:r>
      </w:del>
      <w:r w:rsidR="008869BB" w:rsidRPr="00C2141C">
        <w:rPr>
          <w:rFonts w:ascii="Courier New" w:hAnsi="Courier New" w:cs="Courier New"/>
          <w:sz w:val="16"/>
          <w:szCs w:val="16"/>
          <w:lang w:val="en-GB"/>
        </w:rPr>
        <w:t>EBU_06_Starting_1920x1080p_50_12b_pq_709_ct2020_42</w:t>
      </w:r>
      <w:r w:rsidR="0021351A">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14D0ECE5" w14:textId="77777777" w:rsidR="008869BB" w:rsidRPr="008869BB" w:rsidRDefault="008869BB" w:rsidP="007D43D2">
      <w:pPr>
        <w:rPr>
          <w:lang w:val="en-GB"/>
        </w:rPr>
      </w:pPr>
    </w:p>
    <w:p w14:paraId="7209D0F8" w14:textId="77777777" w:rsidR="00766AF7" w:rsidRPr="007E75B9"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Pr>
          <w:lang w:val="en-GB"/>
        </w:rPr>
        <w:t>PQ 4:2:2</w:t>
      </w:r>
    </w:p>
    <w:p w14:paraId="7DA2A46A"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b029dace9f10af78aa6c3363531b</w:t>
      </w:r>
      <w:proofErr w:type="gramStart"/>
      <w:r w:rsidRPr="00C2141C">
        <w:rPr>
          <w:rFonts w:ascii="Courier New" w:hAnsi="Courier New" w:cs="Courier New"/>
          <w:sz w:val="16"/>
          <w:szCs w:val="16"/>
          <w:lang w:val="en-GB"/>
        </w:rPr>
        <w:t>1768  BalloonFestival_1920x1080p_24_12b_pq_709_ct2020_422.yuv</w:t>
      </w:r>
      <w:proofErr w:type="gramEnd"/>
    </w:p>
    <w:p w14:paraId="638A6D1E"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716c1ec421a72c46011f31754077eec</w:t>
      </w:r>
      <w:proofErr w:type="gramStart"/>
      <w:r w:rsidRPr="00C2141C">
        <w:rPr>
          <w:rFonts w:ascii="Courier New" w:hAnsi="Courier New" w:cs="Courier New"/>
          <w:sz w:val="16"/>
          <w:szCs w:val="16"/>
          <w:lang w:val="en-GB"/>
        </w:rPr>
        <w:t>4  Market</w:t>
      </w:r>
      <w:proofErr w:type="gramEnd"/>
      <w:r w:rsidRPr="00C2141C">
        <w:rPr>
          <w:rFonts w:ascii="Courier New" w:hAnsi="Courier New" w:cs="Courier New"/>
          <w:sz w:val="16"/>
          <w:szCs w:val="16"/>
          <w:lang w:val="en-GB"/>
        </w:rPr>
        <w:t>3Clip4000r2_1920x1080p_50_12b_pq _709_ct2020_422.yuv</w:t>
      </w:r>
    </w:p>
    <w:p w14:paraId="5089066B"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b9f22e80fa8eb33e3c00633e6824844</w:t>
      </w:r>
      <w:proofErr w:type="gramStart"/>
      <w:r w:rsidRPr="00C2141C">
        <w:rPr>
          <w:rFonts w:ascii="Courier New" w:hAnsi="Courier New" w:cs="Courier New"/>
          <w:sz w:val="16"/>
          <w:szCs w:val="16"/>
          <w:lang w:val="en-GB"/>
        </w:rPr>
        <w:t>f  EBU_04_Hurdles_1920x1080p_50_12b_pq_709_ct2020_422.yuv</w:t>
      </w:r>
      <w:proofErr w:type="gramEnd"/>
    </w:p>
    <w:p w14:paraId="33C80DA4"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a480ed6fc9e9f4e6b84b1ab6e7bc4f1</w:t>
      </w:r>
      <w:proofErr w:type="gramStart"/>
      <w:r w:rsidRPr="00C2141C">
        <w:rPr>
          <w:rFonts w:ascii="Courier New" w:hAnsi="Courier New" w:cs="Courier New"/>
          <w:sz w:val="16"/>
          <w:szCs w:val="16"/>
          <w:lang w:val="en-GB"/>
        </w:rPr>
        <w:t>b  EBU_06_Starting_1920x1080p_50_12b_pq_709_ct2020_422.yuv</w:t>
      </w:r>
      <w:proofErr w:type="gramEnd"/>
    </w:p>
    <w:p w14:paraId="1CC00D18" w14:textId="77777777" w:rsidR="00766AF7" w:rsidRPr="003B2D3A"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eastAsia="ja-JP"/>
        </w:rPr>
      </w:pPr>
      <w:r>
        <w:rPr>
          <w:rFonts w:hint="eastAsia"/>
          <w:lang w:val="en-GB" w:eastAsia="ja-JP"/>
        </w:rPr>
        <w:t>P</w:t>
      </w:r>
      <w:r>
        <w:rPr>
          <w:lang w:val="en-GB" w:eastAsia="ja-JP"/>
        </w:rPr>
        <w:t>Q 4:4:4</w:t>
      </w:r>
    </w:p>
    <w:p w14:paraId="0EC31442"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1664a322cf91934872afd07035819a</w:t>
      </w:r>
      <w:proofErr w:type="gramStart"/>
      <w:r w:rsidRPr="00C2141C">
        <w:rPr>
          <w:rFonts w:ascii="Courier New" w:hAnsi="Courier New" w:cs="Courier New"/>
          <w:sz w:val="16"/>
          <w:szCs w:val="16"/>
          <w:lang w:val="en-GB"/>
        </w:rPr>
        <w:t>05  BalloonFestival_1920x1080p_24_12b_pq_709_ct2020_444.yuv</w:t>
      </w:r>
      <w:proofErr w:type="gramEnd"/>
    </w:p>
    <w:p w14:paraId="6CECE6D7"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564904c4001957472483a3d79b55f17</w:t>
      </w:r>
      <w:proofErr w:type="gramStart"/>
      <w:r w:rsidRPr="00C2141C">
        <w:rPr>
          <w:rFonts w:ascii="Courier New" w:hAnsi="Courier New" w:cs="Courier New"/>
          <w:sz w:val="16"/>
          <w:szCs w:val="16"/>
          <w:lang w:val="en-GB"/>
        </w:rPr>
        <w:t>d  Market3Clip4000r2_1920x1080p_50_12b_pq_709_ct2020_444.yuv</w:t>
      </w:r>
      <w:proofErr w:type="gramEnd"/>
    </w:p>
    <w:p w14:paraId="5760AF27"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544b1b8816d0003e69ce6a28bbd</w:t>
      </w:r>
      <w:proofErr w:type="gramStart"/>
      <w:r w:rsidRPr="00C2141C">
        <w:rPr>
          <w:rFonts w:ascii="Courier New" w:hAnsi="Courier New" w:cs="Courier New"/>
          <w:sz w:val="16"/>
          <w:szCs w:val="16"/>
          <w:lang w:val="en-GB"/>
        </w:rPr>
        <w:t>01810  EBU_04_Hurdles_1920x1080p_50_12b_pq_709_ct2020_444.yuv</w:t>
      </w:r>
      <w:proofErr w:type="gramEnd"/>
    </w:p>
    <w:p w14:paraId="332C5E7C"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f6761039392e76336493effdc257bf1</w:t>
      </w:r>
      <w:proofErr w:type="gramStart"/>
      <w:r w:rsidRPr="00C2141C">
        <w:rPr>
          <w:rFonts w:ascii="Courier New" w:hAnsi="Courier New" w:cs="Courier New"/>
          <w:sz w:val="16"/>
          <w:szCs w:val="16"/>
          <w:lang w:val="en-GB"/>
        </w:rPr>
        <w:t>a  EBU_06_Starting_1920x1080p_50_12b_pq_709_ct2020_444.yuv</w:t>
      </w:r>
      <w:proofErr w:type="gramEnd"/>
    </w:p>
    <w:p w14:paraId="4831836D" w14:textId="77777777" w:rsidR="00766AF7" w:rsidRPr="00486561" w:rsidRDefault="00766AF7" w:rsidP="00766AF7">
      <w:pPr>
        <w:rPr>
          <w:rFonts w:eastAsiaTheme="minorEastAsia"/>
          <w:lang w:val="en-GB" w:eastAsia="ja-JP"/>
        </w:rPr>
      </w:pPr>
    </w:p>
    <w:p w14:paraId="2E8BD845" w14:textId="77777777" w:rsidR="00766AF7"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Pr>
          <w:lang w:val="en-GB"/>
        </w:rPr>
        <w:t>HLG</w:t>
      </w:r>
    </w:p>
    <w:p w14:paraId="64D7A687" w14:textId="5BD100C2" w:rsidR="007D43D2" w:rsidRDefault="007D43D2" w:rsidP="007D43D2">
      <w:pPr>
        <w:pStyle w:val="Heading3"/>
        <w:tabs>
          <w:tab w:val="clear" w:pos="1800"/>
          <w:tab w:val="clear" w:pos="2160"/>
          <w:tab w:val="clear" w:pos="2520"/>
          <w:tab w:val="clear" w:pos="2880"/>
          <w:tab w:val="clear" w:pos="3240"/>
          <w:tab w:val="clear" w:pos="3600"/>
          <w:tab w:val="clear" w:pos="3960"/>
          <w:tab w:val="clear" w:pos="4320"/>
        </w:tabs>
        <w:jc w:val="left"/>
        <w:rPr>
          <w:lang w:val="en-GB"/>
        </w:rPr>
      </w:pPr>
      <w:r>
        <w:rPr>
          <w:lang w:val="en-GB"/>
        </w:rPr>
        <w:t>HLG 4:2:0</w:t>
      </w:r>
    </w:p>
    <w:p w14:paraId="401C7FF4" w14:textId="601F7A28" w:rsidR="007D43D2" w:rsidRPr="0021081C" w:rsidRDefault="00CF74EB" w:rsidP="007D43D2">
      <w:pPr>
        <w:rPr>
          <w:rFonts w:ascii="Courier New" w:eastAsia="Yu Gothic" w:hAnsi="Courier New" w:cs="Courier New"/>
          <w:sz w:val="16"/>
          <w:szCs w:val="16"/>
          <w:lang w:eastAsia="ja-JP"/>
        </w:rPr>
      </w:pPr>
      <w:ins w:id="94" w:author="Dmytro Rusanovskyy" w:date="2021-01-27T16:24:00Z">
        <w:r w:rsidRPr="00E86B3F">
          <w:rPr>
            <w:rFonts w:ascii="Courier New" w:eastAsia="Yu Gothic" w:hAnsi="Courier New" w:cs="Courier New"/>
            <w:sz w:val="16"/>
            <w:szCs w:val="16"/>
            <w:lang w:eastAsia="ja-JP"/>
          </w:rPr>
          <w:t xml:space="preserve">ae1af2b4d594315089186d0e6650aaca </w:t>
        </w:r>
      </w:ins>
      <w:del w:id="95" w:author="Dmytro Rusanovskyy" w:date="2021-01-27T16:24:00Z">
        <w:r w:rsidR="007D43D2" w:rsidRPr="00E86B3F" w:rsidDel="00CF74EB">
          <w:rPr>
            <w:rFonts w:ascii="Courier New" w:eastAsia="Yu Gothic" w:hAnsi="Courier New" w:cs="Courier New"/>
            <w:sz w:val="16"/>
            <w:szCs w:val="16"/>
            <w:lang w:eastAsia="ja-JP"/>
            <w:rPrChange w:id="96" w:author="Dmytro Rusanovskyy" w:date="2021-01-27T16:30:00Z">
              <w:rPr>
                <w:rFonts w:ascii="Courier New" w:eastAsia="Yu Gothic" w:hAnsi="Courier New" w:cs="Courier New"/>
                <w:sz w:val="16"/>
                <w:szCs w:val="16"/>
                <w:highlight w:val="yellow"/>
                <w:lang w:eastAsia="ja-JP"/>
              </w:rPr>
            </w:rPrChange>
          </w:rPr>
          <w:delText>TBD </w:delText>
        </w:r>
      </w:del>
      <w:r w:rsidR="007D43D2" w:rsidRPr="00E86B3F">
        <w:rPr>
          <w:rFonts w:ascii="Courier New" w:eastAsia="Yu Gothic" w:hAnsi="Courier New" w:cs="Courier New"/>
          <w:sz w:val="16"/>
          <w:szCs w:val="16"/>
          <w:lang w:eastAsia="ja-JP"/>
          <w:rPrChange w:id="97" w:author="Dmytro Rusanovskyy" w:date="2021-01-27T16:30:00Z">
            <w:rPr>
              <w:rFonts w:ascii="Courier New" w:eastAsia="Yu Gothic" w:hAnsi="Courier New" w:cs="Courier New"/>
              <w:sz w:val="16"/>
              <w:szCs w:val="16"/>
              <w:highlight w:val="yellow"/>
              <w:lang w:eastAsia="ja-JP"/>
            </w:rPr>
          </w:rPrChange>
        </w:rPr>
        <w:t xml:space="preserve"> DayStreet_</w:t>
      </w:r>
      <w:del w:id="98" w:author="Dmytro Rusanovskyy" w:date="2021-01-27T16:37:00Z">
        <w:r w:rsidR="007D43D2" w:rsidRPr="00E86B3F" w:rsidDel="0021081C">
          <w:rPr>
            <w:rFonts w:ascii="Courier New" w:eastAsia="Yu Gothic" w:hAnsi="Courier New" w:cs="Courier New"/>
            <w:sz w:val="16"/>
            <w:szCs w:val="16"/>
            <w:lang w:eastAsia="ja-JP"/>
            <w:rPrChange w:id="99" w:author="Dmytro Rusanovskyy" w:date="2021-01-27T16:30:00Z">
              <w:rPr>
                <w:rFonts w:ascii="Courier New" w:eastAsia="Yu Gothic" w:hAnsi="Courier New" w:cs="Courier New"/>
                <w:sz w:val="16"/>
                <w:szCs w:val="16"/>
                <w:highlight w:val="yellow"/>
                <w:lang w:eastAsia="ja-JP"/>
              </w:rPr>
            </w:rPrChange>
          </w:rPr>
          <w:delText>3840x2160</w:delText>
        </w:r>
      </w:del>
      <w:ins w:id="100" w:author="Dmytro Rusanovskyy" w:date="2021-01-27T16:37:00Z">
        <w:r w:rsidR="0021081C">
          <w:rPr>
            <w:rFonts w:ascii="Courier New" w:eastAsia="Yu Gothic" w:hAnsi="Courier New" w:cs="Courier New"/>
            <w:sz w:val="16"/>
            <w:szCs w:val="16"/>
            <w:lang w:eastAsia="ja-JP"/>
          </w:rPr>
          <w:t>1920x1080</w:t>
        </w:r>
      </w:ins>
      <w:r w:rsidR="007D43D2" w:rsidRPr="0021081C">
        <w:rPr>
          <w:rFonts w:ascii="Courier New" w:eastAsia="Yu Gothic" w:hAnsi="Courier New" w:cs="Courier New"/>
          <w:sz w:val="16"/>
          <w:szCs w:val="16"/>
          <w:lang w:eastAsia="ja-JP"/>
        </w:rPr>
        <w:t>_60p_12bit_420_hlg.yuv</w:t>
      </w:r>
    </w:p>
    <w:p w14:paraId="20659799" w14:textId="7C55C771" w:rsidR="007D43D2" w:rsidRPr="0021081C" w:rsidRDefault="00EB0A31" w:rsidP="007D43D2">
      <w:pPr>
        <w:rPr>
          <w:rFonts w:ascii="Courier New" w:eastAsia="Yu Gothic" w:hAnsi="Courier New" w:cs="Courier New"/>
          <w:sz w:val="16"/>
          <w:szCs w:val="16"/>
          <w:lang w:eastAsia="ja-JP"/>
        </w:rPr>
      </w:pPr>
      <w:ins w:id="101" w:author="Dmytro Rusanovskyy" w:date="2021-01-27T16:25:00Z">
        <w:r w:rsidRPr="00E86B3F">
          <w:rPr>
            <w:rFonts w:ascii="Courier New" w:eastAsia="Yu Gothic" w:hAnsi="Courier New" w:cs="Courier New"/>
            <w:sz w:val="16"/>
            <w:szCs w:val="16"/>
            <w:lang w:eastAsia="ja-JP"/>
          </w:rPr>
          <w:t>2c3059fbcb4b2711500f905b4c49df23</w:t>
        </w:r>
      </w:ins>
      <w:del w:id="102" w:author="Dmytro Rusanovskyy" w:date="2021-01-27T16:25:00Z">
        <w:r w:rsidR="007D43D2" w:rsidRPr="00E86B3F" w:rsidDel="00EB0A31">
          <w:rPr>
            <w:rFonts w:ascii="Courier New" w:eastAsia="Yu Gothic" w:hAnsi="Courier New" w:cs="Courier New"/>
            <w:sz w:val="16"/>
            <w:szCs w:val="16"/>
            <w:lang w:eastAsia="ja-JP"/>
            <w:rPrChange w:id="103" w:author="Dmytro Rusanovskyy" w:date="2021-01-27T16:30:00Z">
              <w:rPr>
                <w:rFonts w:ascii="Courier New" w:eastAsia="Yu Gothic" w:hAnsi="Courier New" w:cs="Courier New"/>
                <w:sz w:val="16"/>
                <w:szCs w:val="16"/>
                <w:highlight w:val="yellow"/>
                <w:lang w:eastAsia="ja-JP"/>
              </w:rPr>
            </w:rPrChange>
          </w:rPr>
          <w:delText>TBD</w:delText>
        </w:r>
      </w:del>
      <w:r w:rsidR="007D43D2" w:rsidRPr="00E86B3F">
        <w:rPr>
          <w:rFonts w:ascii="Courier New" w:eastAsia="Yu Gothic" w:hAnsi="Courier New" w:cs="Courier New"/>
          <w:sz w:val="16"/>
          <w:szCs w:val="16"/>
          <w:lang w:eastAsia="ja-JP"/>
          <w:rPrChange w:id="104" w:author="Dmytro Rusanovskyy" w:date="2021-01-27T16:30:00Z">
            <w:rPr>
              <w:rFonts w:ascii="Courier New" w:eastAsia="Yu Gothic" w:hAnsi="Courier New" w:cs="Courier New"/>
              <w:sz w:val="16"/>
              <w:szCs w:val="16"/>
              <w:highlight w:val="yellow"/>
              <w:lang w:eastAsia="ja-JP"/>
            </w:rPr>
          </w:rPrChange>
        </w:rPr>
        <w:t xml:space="preserve"> PeopleInShoppingCenter_</w:t>
      </w:r>
      <w:del w:id="105" w:author="Dmytro Rusanovskyy" w:date="2021-01-27T16:37:00Z">
        <w:r w:rsidR="007D43D2" w:rsidRPr="00E86B3F" w:rsidDel="0021081C">
          <w:rPr>
            <w:rFonts w:ascii="Courier New" w:eastAsia="Yu Gothic" w:hAnsi="Courier New" w:cs="Courier New"/>
            <w:sz w:val="16"/>
            <w:szCs w:val="16"/>
            <w:lang w:eastAsia="ja-JP"/>
            <w:rPrChange w:id="106" w:author="Dmytro Rusanovskyy" w:date="2021-01-27T16:30:00Z">
              <w:rPr>
                <w:rFonts w:ascii="Courier New" w:eastAsia="Yu Gothic" w:hAnsi="Courier New" w:cs="Courier New"/>
                <w:sz w:val="16"/>
                <w:szCs w:val="16"/>
                <w:highlight w:val="yellow"/>
                <w:lang w:eastAsia="ja-JP"/>
              </w:rPr>
            </w:rPrChange>
          </w:rPr>
          <w:delText>3840x2160</w:delText>
        </w:r>
      </w:del>
      <w:ins w:id="107" w:author="Dmytro Rusanovskyy" w:date="2021-01-27T16:37:00Z">
        <w:r w:rsidR="0021081C">
          <w:rPr>
            <w:rFonts w:ascii="Courier New" w:eastAsia="Yu Gothic" w:hAnsi="Courier New" w:cs="Courier New"/>
            <w:sz w:val="16"/>
            <w:szCs w:val="16"/>
            <w:lang w:eastAsia="ja-JP"/>
          </w:rPr>
          <w:t>1920x1080</w:t>
        </w:r>
      </w:ins>
      <w:r w:rsidR="007D43D2" w:rsidRPr="0021081C">
        <w:rPr>
          <w:rFonts w:ascii="Courier New" w:eastAsia="Yu Gothic" w:hAnsi="Courier New" w:cs="Courier New"/>
          <w:sz w:val="16"/>
          <w:szCs w:val="16"/>
          <w:lang w:eastAsia="ja-JP"/>
        </w:rPr>
        <w:t>_60p_12bit_420_hlg.yuv</w:t>
      </w:r>
    </w:p>
    <w:p w14:paraId="747587E5" w14:textId="5391F753" w:rsidR="007D43D2" w:rsidRPr="00162735" w:rsidRDefault="00DB7159" w:rsidP="007D43D2">
      <w:pPr>
        <w:rPr>
          <w:rFonts w:ascii="Courier New" w:eastAsia="Yu Gothic" w:hAnsi="Courier New" w:cs="Courier New"/>
          <w:sz w:val="16"/>
          <w:szCs w:val="16"/>
          <w:lang w:eastAsia="ja-JP"/>
        </w:rPr>
      </w:pPr>
      <w:ins w:id="108" w:author="Dmytro Rusanovskyy" w:date="2021-01-27T16:24:00Z">
        <w:r w:rsidRPr="00E86B3F">
          <w:rPr>
            <w:rFonts w:ascii="Courier New" w:eastAsia="Yu Gothic" w:hAnsi="Courier New" w:cs="Courier New"/>
            <w:sz w:val="16"/>
            <w:szCs w:val="16"/>
            <w:lang w:eastAsia="ja-JP"/>
          </w:rPr>
          <w:t xml:space="preserve">c8c3d00e7cc9f3a06b60d13522bf4de0 </w:t>
        </w:r>
      </w:ins>
      <w:del w:id="109" w:author="Dmytro Rusanovskyy" w:date="2021-01-27T16:24:00Z">
        <w:r w:rsidR="007D43D2" w:rsidRPr="00E86B3F" w:rsidDel="00DB7159">
          <w:rPr>
            <w:rFonts w:ascii="Courier New" w:eastAsia="Yu Gothic" w:hAnsi="Courier New" w:cs="Courier New"/>
            <w:sz w:val="16"/>
            <w:szCs w:val="16"/>
            <w:lang w:eastAsia="ja-JP"/>
            <w:rPrChange w:id="110" w:author="Dmytro Rusanovskyy" w:date="2021-01-27T16:30:00Z">
              <w:rPr>
                <w:rFonts w:ascii="Courier New" w:eastAsia="Yu Gothic" w:hAnsi="Courier New" w:cs="Courier New"/>
                <w:sz w:val="16"/>
                <w:szCs w:val="16"/>
                <w:highlight w:val="yellow"/>
                <w:lang w:eastAsia="ja-JP"/>
              </w:rPr>
            </w:rPrChange>
          </w:rPr>
          <w:delText>TBD</w:delText>
        </w:r>
      </w:del>
      <w:r w:rsidR="007D43D2" w:rsidRPr="00E86B3F">
        <w:rPr>
          <w:rFonts w:ascii="Courier New" w:eastAsia="Yu Gothic" w:hAnsi="Courier New" w:cs="Courier New"/>
          <w:sz w:val="16"/>
          <w:szCs w:val="16"/>
          <w:lang w:eastAsia="ja-JP"/>
          <w:rPrChange w:id="111" w:author="Dmytro Rusanovskyy" w:date="2021-01-27T16:30:00Z">
            <w:rPr>
              <w:rFonts w:ascii="Courier New" w:eastAsia="Yu Gothic" w:hAnsi="Courier New" w:cs="Courier New"/>
              <w:sz w:val="16"/>
              <w:szCs w:val="16"/>
              <w:highlight w:val="yellow"/>
              <w:lang w:eastAsia="ja-JP"/>
            </w:rPr>
          </w:rPrChange>
        </w:rPr>
        <w:t xml:space="preserve"> NightStreet_</w:t>
      </w:r>
      <w:del w:id="112" w:author="Dmytro Rusanovskyy" w:date="2021-01-27T16:37:00Z">
        <w:r w:rsidR="007D43D2" w:rsidRPr="00E86B3F" w:rsidDel="0021081C">
          <w:rPr>
            <w:rFonts w:ascii="Courier New" w:eastAsia="Yu Gothic" w:hAnsi="Courier New" w:cs="Courier New"/>
            <w:sz w:val="16"/>
            <w:szCs w:val="16"/>
            <w:lang w:eastAsia="ja-JP"/>
            <w:rPrChange w:id="113" w:author="Dmytro Rusanovskyy" w:date="2021-01-27T16:30:00Z">
              <w:rPr>
                <w:rFonts w:ascii="Courier New" w:eastAsia="Yu Gothic" w:hAnsi="Courier New" w:cs="Courier New"/>
                <w:sz w:val="16"/>
                <w:szCs w:val="16"/>
                <w:highlight w:val="yellow"/>
                <w:lang w:eastAsia="ja-JP"/>
              </w:rPr>
            </w:rPrChange>
          </w:rPr>
          <w:delText>3840x2160</w:delText>
        </w:r>
      </w:del>
      <w:ins w:id="114" w:author="Dmytro Rusanovskyy" w:date="2021-01-27T16:37:00Z">
        <w:r w:rsidR="0021081C">
          <w:rPr>
            <w:rFonts w:ascii="Courier New" w:eastAsia="Yu Gothic" w:hAnsi="Courier New" w:cs="Courier New"/>
            <w:sz w:val="16"/>
            <w:szCs w:val="16"/>
            <w:lang w:eastAsia="ja-JP"/>
          </w:rPr>
          <w:t>1920x1080</w:t>
        </w:r>
      </w:ins>
      <w:r w:rsidR="007D43D2" w:rsidRPr="00162735">
        <w:rPr>
          <w:rFonts w:ascii="Courier New" w:eastAsia="Yu Gothic" w:hAnsi="Courier New" w:cs="Courier New"/>
          <w:sz w:val="16"/>
          <w:szCs w:val="16"/>
          <w:lang w:eastAsia="ja-JP"/>
        </w:rPr>
        <w:t>_60p_12bit_420_hlg.yuv</w:t>
      </w:r>
    </w:p>
    <w:p w14:paraId="6CE69464" w14:textId="624D5D7C" w:rsidR="007D43D2" w:rsidRPr="00E86B3F" w:rsidRDefault="003E5A3C" w:rsidP="001268A0">
      <w:pPr>
        <w:rPr>
          <w:rFonts w:ascii="Yu Gothic" w:eastAsia="Yu Gothic" w:hAnsi="Yu Gothic"/>
          <w:lang w:eastAsia="ja-JP"/>
        </w:rPr>
      </w:pPr>
      <w:ins w:id="115" w:author="Dmytro Rusanovskyy" w:date="2021-01-27T16:26:00Z">
        <w:r w:rsidRPr="00E86B3F">
          <w:rPr>
            <w:rFonts w:ascii="Courier New" w:eastAsia="Yu Gothic" w:hAnsi="Courier New" w:cs="Courier New"/>
            <w:sz w:val="16"/>
            <w:szCs w:val="16"/>
            <w:lang w:eastAsia="ja-JP"/>
          </w:rPr>
          <w:t xml:space="preserve">803b5fda1d99c1c236cb67fef68a6ac6 </w:t>
        </w:r>
      </w:ins>
      <w:del w:id="116" w:author="Dmytro Rusanovskyy" w:date="2021-01-27T16:26:00Z">
        <w:r w:rsidR="007D43D2" w:rsidRPr="00E86B3F" w:rsidDel="003E5A3C">
          <w:rPr>
            <w:rFonts w:ascii="Courier New" w:eastAsia="Yu Gothic" w:hAnsi="Courier New" w:cs="Courier New"/>
            <w:sz w:val="16"/>
            <w:szCs w:val="16"/>
            <w:lang w:eastAsia="ja-JP"/>
            <w:rPrChange w:id="117" w:author="Dmytro Rusanovskyy" w:date="2021-01-27T16:30:00Z">
              <w:rPr>
                <w:rFonts w:ascii="Courier New" w:eastAsia="Yu Gothic" w:hAnsi="Courier New" w:cs="Courier New"/>
                <w:sz w:val="16"/>
                <w:szCs w:val="16"/>
                <w:highlight w:val="yellow"/>
                <w:lang w:eastAsia="ja-JP"/>
              </w:rPr>
            </w:rPrChange>
          </w:rPr>
          <w:delText>TBD</w:delText>
        </w:r>
      </w:del>
      <w:r w:rsidR="007D43D2" w:rsidRPr="00E86B3F">
        <w:rPr>
          <w:rFonts w:ascii="Courier New" w:eastAsia="Yu Gothic" w:hAnsi="Courier New" w:cs="Courier New"/>
          <w:sz w:val="16"/>
          <w:szCs w:val="16"/>
          <w:lang w:eastAsia="ja-JP"/>
          <w:rPrChange w:id="118" w:author="Dmytro Rusanovskyy" w:date="2021-01-27T16:30:00Z">
            <w:rPr>
              <w:rFonts w:ascii="Courier New" w:eastAsia="Yu Gothic" w:hAnsi="Courier New" w:cs="Courier New"/>
              <w:sz w:val="16"/>
              <w:szCs w:val="16"/>
              <w:highlight w:val="yellow"/>
              <w:lang w:eastAsia="ja-JP"/>
            </w:rPr>
          </w:rPrChange>
        </w:rPr>
        <w:t xml:space="preserve"> StainedGlass_</w:t>
      </w:r>
      <w:del w:id="119" w:author="Dmytro Rusanovskyy" w:date="2021-01-27T16:37:00Z">
        <w:r w:rsidR="007D43D2" w:rsidRPr="00E86B3F" w:rsidDel="0021081C">
          <w:rPr>
            <w:rFonts w:ascii="Courier New" w:eastAsia="Yu Gothic" w:hAnsi="Courier New" w:cs="Courier New"/>
            <w:sz w:val="16"/>
            <w:szCs w:val="16"/>
            <w:lang w:eastAsia="ja-JP"/>
            <w:rPrChange w:id="120" w:author="Dmytro Rusanovskyy" w:date="2021-01-27T16:30:00Z">
              <w:rPr>
                <w:rFonts w:ascii="Courier New" w:eastAsia="Yu Gothic" w:hAnsi="Courier New" w:cs="Courier New"/>
                <w:sz w:val="16"/>
                <w:szCs w:val="16"/>
                <w:highlight w:val="yellow"/>
                <w:lang w:eastAsia="ja-JP"/>
              </w:rPr>
            </w:rPrChange>
          </w:rPr>
          <w:delText>3840x2160</w:delText>
        </w:r>
      </w:del>
      <w:ins w:id="121" w:author="Dmytro Rusanovskyy" w:date="2021-01-27T16:37:00Z">
        <w:r w:rsidR="0021081C">
          <w:rPr>
            <w:rFonts w:ascii="Courier New" w:eastAsia="Yu Gothic" w:hAnsi="Courier New" w:cs="Courier New"/>
            <w:sz w:val="16"/>
            <w:szCs w:val="16"/>
            <w:lang w:eastAsia="ja-JP"/>
          </w:rPr>
          <w:t>1920x1080</w:t>
        </w:r>
      </w:ins>
      <w:r w:rsidR="007D43D2" w:rsidRPr="00162735">
        <w:rPr>
          <w:rFonts w:ascii="Courier New" w:eastAsia="Yu Gothic" w:hAnsi="Courier New" w:cs="Courier New"/>
          <w:sz w:val="16"/>
          <w:szCs w:val="16"/>
          <w:lang w:eastAsia="ja-JP"/>
        </w:rPr>
        <w:t>_60p_12bit_420_hlg.yuv</w:t>
      </w:r>
    </w:p>
    <w:p w14:paraId="45F4A994" w14:textId="1B3C21BA" w:rsidR="00766AF7" w:rsidRPr="00E86B3F"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rPr>
      </w:pPr>
      <w:r w:rsidRPr="00E86B3F">
        <w:rPr>
          <w:lang w:val="en-GB"/>
        </w:rPr>
        <w:t>HLG 4:2:2</w:t>
      </w:r>
    </w:p>
    <w:p w14:paraId="561A7CCA" w14:textId="5137BB69" w:rsidR="00766AF7" w:rsidRPr="00162735" w:rsidRDefault="00DB7159" w:rsidP="00766AF7">
      <w:pPr>
        <w:rPr>
          <w:rFonts w:ascii="Courier New" w:eastAsia="Yu Gothic" w:hAnsi="Courier New" w:cs="Courier New"/>
          <w:sz w:val="16"/>
          <w:szCs w:val="16"/>
          <w:lang w:eastAsia="ja-JP"/>
        </w:rPr>
      </w:pPr>
      <w:ins w:id="122" w:author="Dmytro Rusanovskyy" w:date="2021-01-27T16:24:00Z">
        <w:r w:rsidRPr="00E86B3F">
          <w:rPr>
            <w:rFonts w:ascii="Courier New" w:eastAsia="Yu Gothic" w:hAnsi="Courier New" w:cs="Courier New"/>
            <w:sz w:val="16"/>
            <w:szCs w:val="16"/>
            <w:lang w:eastAsia="ja-JP"/>
          </w:rPr>
          <w:t xml:space="preserve">ba3c3b0576f98bc923773d48db3f4416 </w:t>
        </w:r>
      </w:ins>
      <w:del w:id="123" w:author="Dmytro Rusanovskyy" w:date="2021-01-27T16:24:00Z">
        <w:r w:rsidR="007D43D2" w:rsidRPr="00E86B3F" w:rsidDel="00DB7159">
          <w:rPr>
            <w:rFonts w:ascii="Courier New" w:eastAsia="Yu Gothic" w:hAnsi="Courier New" w:cs="Courier New"/>
            <w:sz w:val="16"/>
            <w:szCs w:val="16"/>
            <w:lang w:eastAsia="ja-JP"/>
            <w:rPrChange w:id="124" w:author="Dmytro Rusanovskyy" w:date="2021-01-27T16:30:00Z">
              <w:rPr>
                <w:rFonts w:ascii="Courier New" w:eastAsia="Yu Gothic" w:hAnsi="Courier New" w:cs="Courier New"/>
                <w:sz w:val="16"/>
                <w:szCs w:val="16"/>
                <w:highlight w:val="yellow"/>
                <w:lang w:eastAsia="ja-JP"/>
              </w:rPr>
            </w:rPrChange>
          </w:rPr>
          <w:delText>TBD</w:delText>
        </w:r>
      </w:del>
      <w:r w:rsidR="00766AF7" w:rsidRPr="00E86B3F">
        <w:rPr>
          <w:rFonts w:ascii="Courier New" w:eastAsia="Yu Gothic" w:hAnsi="Courier New" w:cs="Courier New"/>
          <w:sz w:val="16"/>
          <w:szCs w:val="16"/>
          <w:lang w:eastAsia="ja-JP"/>
          <w:rPrChange w:id="125" w:author="Dmytro Rusanovskyy" w:date="2021-01-27T16:30:00Z">
            <w:rPr>
              <w:rFonts w:ascii="Courier New" w:eastAsia="Yu Gothic" w:hAnsi="Courier New" w:cs="Courier New"/>
              <w:sz w:val="16"/>
              <w:szCs w:val="16"/>
              <w:highlight w:val="yellow"/>
              <w:lang w:eastAsia="ja-JP"/>
            </w:rPr>
          </w:rPrChange>
        </w:rPr>
        <w:t xml:space="preserve"> DayStreet_</w:t>
      </w:r>
      <w:del w:id="126" w:author="Dmytro Rusanovskyy" w:date="2021-01-27T16:37:00Z">
        <w:r w:rsidR="00766AF7" w:rsidRPr="00E86B3F" w:rsidDel="0021081C">
          <w:rPr>
            <w:rFonts w:ascii="Courier New" w:eastAsia="Yu Gothic" w:hAnsi="Courier New" w:cs="Courier New"/>
            <w:sz w:val="16"/>
            <w:szCs w:val="16"/>
            <w:lang w:eastAsia="ja-JP"/>
            <w:rPrChange w:id="127" w:author="Dmytro Rusanovskyy" w:date="2021-01-27T16:30:00Z">
              <w:rPr>
                <w:rFonts w:ascii="Courier New" w:eastAsia="Yu Gothic" w:hAnsi="Courier New" w:cs="Courier New"/>
                <w:sz w:val="16"/>
                <w:szCs w:val="16"/>
                <w:highlight w:val="yellow"/>
                <w:lang w:eastAsia="ja-JP"/>
              </w:rPr>
            </w:rPrChange>
          </w:rPr>
          <w:delText>3840x2160</w:delText>
        </w:r>
      </w:del>
      <w:ins w:id="128" w:author="Dmytro Rusanovskyy" w:date="2021-01-27T16:37:00Z">
        <w:r w:rsidR="0021081C">
          <w:rPr>
            <w:rFonts w:ascii="Courier New" w:eastAsia="Yu Gothic" w:hAnsi="Courier New" w:cs="Courier New"/>
            <w:sz w:val="16"/>
            <w:szCs w:val="16"/>
            <w:lang w:eastAsia="ja-JP"/>
          </w:rPr>
          <w:t>1920x1080</w:t>
        </w:r>
      </w:ins>
      <w:r w:rsidR="00766AF7" w:rsidRPr="00162735">
        <w:rPr>
          <w:rFonts w:ascii="Courier New" w:eastAsia="Yu Gothic" w:hAnsi="Courier New" w:cs="Courier New"/>
          <w:sz w:val="16"/>
          <w:szCs w:val="16"/>
          <w:lang w:eastAsia="ja-JP"/>
        </w:rPr>
        <w:t>_60p_12bit_422_hlg.yuv</w:t>
      </w:r>
    </w:p>
    <w:p w14:paraId="51322C0C" w14:textId="212D4D1A" w:rsidR="00766AF7" w:rsidRPr="00162735" w:rsidRDefault="00EB0A31" w:rsidP="00766AF7">
      <w:pPr>
        <w:rPr>
          <w:rFonts w:ascii="Courier New" w:eastAsia="Yu Gothic" w:hAnsi="Courier New" w:cs="Courier New"/>
          <w:sz w:val="16"/>
          <w:szCs w:val="16"/>
          <w:lang w:eastAsia="ja-JP"/>
        </w:rPr>
      </w:pPr>
      <w:ins w:id="129" w:author="Dmytro Rusanovskyy" w:date="2021-01-27T16:25:00Z">
        <w:r w:rsidRPr="00E86B3F">
          <w:rPr>
            <w:rFonts w:ascii="Courier New" w:eastAsia="Yu Gothic" w:hAnsi="Courier New" w:cs="Courier New"/>
            <w:sz w:val="16"/>
            <w:szCs w:val="16"/>
            <w:lang w:eastAsia="ja-JP"/>
          </w:rPr>
          <w:t xml:space="preserve">1dbc59e747b08e0abe4d7a7c574c691b </w:t>
        </w:r>
      </w:ins>
      <w:del w:id="130" w:author="Dmytro Rusanovskyy" w:date="2021-01-27T16:25:00Z">
        <w:r w:rsidR="007D43D2" w:rsidRPr="00E86B3F" w:rsidDel="00EB0A31">
          <w:rPr>
            <w:rFonts w:ascii="Courier New" w:eastAsia="Yu Gothic" w:hAnsi="Courier New" w:cs="Courier New"/>
            <w:sz w:val="16"/>
            <w:szCs w:val="16"/>
            <w:lang w:eastAsia="ja-JP"/>
            <w:rPrChange w:id="131" w:author="Dmytro Rusanovskyy" w:date="2021-01-27T16:30:00Z">
              <w:rPr>
                <w:rFonts w:ascii="Courier New" w:eastAsia="Yu Gothic" w:hAnsi="Courier New" w:cs="Courier New"/>
                <w:sz w:val="16"/>
                <w:szCs w:val="16"/>
                <w:highlight w:val="yellow"/>
                <w:lang w:eastAsia="ja-JP"/>
              </w:rPr>
            </w:rPrChange>
          </w:rPr>
          <w:delText>TBD</w:delText>
        </w:r>
      </w:del>
      <w:r w:rsidR="00766AF7" w:rsidRPr="00E86B3F">
        <w:rPr>
          <w:rFonts w:ascii="Courier New" w:eastAsia="Yu Gothic" w:hAnsi="Courier New" w:cs="Courier New"/>
          <w:sz w:val="16"/>
          <w:szCs w:val="16"/>
          <w:lang w:eastAsia="ja-JP"/>
          <w:rPrChange w:id="132" w:author="Dmytro Rusanovskyy" w:date="2021-01-27T16:30:00Z">
            <w:rPr>
              <w:rFonts w:ascii="Courier New" w:eastAsia="Yu Gothic" w:hAnsi="Courier New" w:cs="Courier New"/>
              <w:sz w:val="16"/>
              <w:szCs w:val="16"/>
              <w:highlight w:val="yellow"/>
              <w:lang w:eastAsia="ja-JP"/>
            </w:rPr>
          </w:rPrChange>
        </w:rPr>
        <w:t xml:space="preserve"> PeopleInShoppingCenter_</w:t>
      </w:r>
      <w:del w:id="133" w:author="Dmytro Rusanovskyy" w:date="2021-01-27T16:37:00Z">
        <w:r w:rsidR="00766AF7" w:rsidRPr="00E86B3F" w:rsidDel="0021081C">
          <w:rPr>
            <w:rFonts w:ascii="Courier New" w:eastAsia="Yu Gothic" w:hAnsi="Courier New" w:cs="Courier New"/>
            <w:sz w:val="16"/>
            <w:szCs w:val="16"/>
            <w:lang w:eastAsia="ja-JP"/>
            <w:rPrChange w:id="134" w:author="Dmytro Rusanovskyy" w:date="2021-01-27T16:30:00Z">
              <w:rPr>
                <w:rFonts w:ascii="Courier New" w:eastAsia="Yu Gothic" w:hAnsi="Courier New" w:cs="Courier New"/>
                <w:sz w:val="16"/>
                <w:szCs w:val="16"/>
                <w:highlight w:val="yellow"/>
                <w:lang w:eastAsia="ja-JP"/>
              </w:rPr>
            </w:rPrChange>
          </w:rPr>
          <w:delText>3840x2160</w:delText>
        </w:r>
      </w:del>
      <w:ins w:id="135" w:author="Dmytro Rusanovskyy" w:date="2021-01-27T16:37:00Z">
        <w:r w:rsidR="0021081C">
          <w:rPr>
            <w:rFonts w:ascii="Courier New" w:eastAsia="Yu Gothic" w:hAnsi="Courier New" w:cs="Courier New"/>
            <w:sz w:val="16"/>
            <w:szCs w:val="16"/>
            <w:lang w:eastAsia="ja-JP"/>
          </w:rPr>
          <w:t>1920x1080</w:t>
        </w:r>
      </w:ins>
      <w:r w:rsidR="00766AF7" w:rsidRPr="00162735">
        <w:rPr>
          <w:rFonts w:ascii="Courier New" w:eastAsia="Yu Gothic" w:hAnsi="Courier New" w:cs="Courier New"/>
          <w:sz w:val="16"/>
          <w:szCs w:val="16"/>
          <w:lang w:eastAsia="ja-JP"/>
        </w:rPr>
        <w:t>_60p_12bit_422_hlg.yuv</w:t>
      </w:r>
    </w:p>
    <w:p w14:paraId="0CD099F6" w14:textId="59684E70" w:rsidR="00766AF7" w:rsidRPr="00162735" w:rsidRDefault="00DB7159" w:rsidP="00766AF7">
      <w:pPr>
        <w:rPr>
          <w:rFonts w:ascii="Courier New" w:eastAsia="Yu Gothic" w:hAnsi="Courier New" w:cs="Courier New"/>
          <w:sz w:val="16"/>
          <w:szCs w:val="16"/>
          <w:lang w:eastAsia="ja-JP"/>
        </w:rPr>
      </w:pPr>
      <w:ins w:id="136" w:author="Dmytro Rusanovskyy" w:date="2021-01-27T16:25:00Z">
        <w:r w:rsidRPr="00E86B3F">
          <w:rPr>
            <w:rFonts w:ascii="Courier New" w:eastAsia="Yu Gothic" w:hAnsi="Courier New" w:cs="Courier New"/>
            <w:sz w:val="16"/>
            <w:szCs w:val="16"/>
            <w:lang w:eastAsia="ja-JP"/>
          </w:rPr>
          <w:t xml:space="preserve">271ae806359e070d1347750299dba4cb </w:t>
        </w:r>
      </w:ins>
      <w:del w:id="137" w:author="Dmytro Rusanovskyy" w:date="2021-01-27T16:25:00Z">
        <w:r w:rsidR="007D43D2" w:rsidRPr="00E86B3F" w:rsidDel="00DB7159">
          <w:rPr>
            <w:rFonts w:ascii="Courier New" w:eastAsia="Yu Gothic" w:hAnsi="Courier New" w:cs="Courier New"/>
            <w:sz w:val="16"/>
            <w:szCs w:val="16"/>
            <w:lang w:eastAsia="ja-JP"/>
            <w:rPrChange w:id="138" w:author="Dmytro Rusanovskyy" w:date="2021-01-27T16:30:00Z">
              <w:rPr>
                <w:rFonts w:ascii="Courier New" w:eastAsia="Yu Gothic" w:hAnsi="Courier New" w:cs="Courier New"/>
                <w:sz w:val="16"/>
                <w:szCs w:val="16"/>
                <w:highlight w:val="yellow"/>
                <w:lang w:eastAsia="ja-JP"/>
              </w:rPr>
            </w:rPrChange>
          </w:rPr>
          <w:delText>TBD</w:delText>
        </w:r>
      </w:del>
      <w:r w:rsidR="00766AF7" w:rsidRPr="00E86B3F">
        <w:rPr>
          <w:rFonts w:ascii="Courier New" w:eastAsia="Yu Gothic" w:hAnsi="Courier New" w:cs="Courier New"/>
          <w:sz w:val="16"/>
          <w:szCs w:val="16"/>
          <w:lang w:eastAsia="ja-JP"/>
          <w:rPrChange w:id="139" w:author="Dmytro Rusanovskyy" w:date="2021-01-27T16:30:00Z">
            <w:rPr>
              <w:rFonts w:ascii="Courier New" w:eastAsia="Yu Gothic" w:hAnsi="Courier New" w:cs="Courier New"/>
              <w:sz w:val="16"/>
              <w:szCs w:val="16"/>
              <w:highlight w:val="yellow"/>
              <w:lang w:eastAsia="ja-JP"/>
            </w:rPr>
          </w:rPrChange>
        </w:rPr>
        <w:t xml:space="preserve"> NightStreet_</w:t>
      </w:r>
      <w:del w:id="140" w:author="Dmytro Rusanovskyy" w:date="2021-01-27T16:37:00Z">
        <w:r w:rsidR="00766AF7" w:rsidRPr="00E86B3F" w:rsidDel="0021081C">
          <w:rPr>
            <w:rFonts w:ascii="Courier New" w:eastAsia="Yu Gothic" w:hAnsi="Courier New" w:cs="Courier New"/>
            <w:sz w:val="16"/>
            <w:szCs w:val="16"/>
            <w:lang w:eastAsia="ja-JP"/>
            <w:rPrChange w:id="141" w:author="Dmytro Rusanovskyy" w:date="2021-01-27T16:30:00Z">
              <w:rPr>
                <w:rFonts w:ascii="Courier New" w:eastAsia="Yu Gothic" w:hAnsi="Courier New" w:cs="Courier New"/>
                <w:sz w:val="16"/>
                <w:szCs w:val="16"/>
                <w:highlight w:val="yellow"/>
                <w:lang w:eastAsia="ja-JP"/>
              </w:rPr>
            </w:rPrChange>
          </w:rPr>
          <w:delText>3840x2160</w:delText>
        </w:r>
      </w:del>
      <w:ins w:id="142" w:author="Dmytro Rusanovskyy" w:date="2021-01-27T16:37:00Z">
        <w:r w:rsidR="0021081C">
          <w:rPr>
            <w:rFonts w:ascii="Courier New" w:eastAsia="Yu Gothic" w:hAnsi="Courier New" w:cs="Courier New"/>
            <w:sz w:val="16"/>
            <w:szCs w:val="16"/>
            <w:lang w:eastAsia="ja-JP"/>
          </w:rPr>
          <w:t>1920x1080</w:t>
        </w:r>
      </w:ins>
      <w:r w:rsidR="00766AF7" w:rsidRPr="00162735">
        <w:rPr>
          <w:rFonts w:ascii="Courier New" w:eastAsia="Yu Gothic" w:hAnsi="Courier New" w:cs="Courier New"/>
          <w:sz w:val="16"/>
          <w:szCs w:val="16"/>
          <w:lang w:eastAsia="ja-JP"/>
        </w:rPr>
        <w:t>_60p_12bit_422_hlg.yuv</w:t>
      </w:r>
    </w:p>
    <w:p w14:paraId="39AF1E6D" w14:textId="43A54B1C" w:rsidR="00766AF7" w:rsidRPr="00E86B3F" w:rsidRDefault="003E5A3C" w:rsidP="00766AF7">
      <w:pPr>
        <w:rPr>
          <w:rFonts w:ascii="Yu Gothic" w:eastAsia="Yu Gothic" w:hAnsi="Yu Gothic"/>
          <w:lang w:eastAsia="ja-JP"/>
        </w:rPr>
      </w:pPr>
      <w:ins w:id="143" w:author="Dmytro Rusanovskyy" w:date="2021-01-27T16:26:00Z">
        <w:r w:rsidRPr="00E86B3F">
          <w:rPr>
            <w:rFonts w:ascii="Courier New" w:eastAsia="Yu Gothic" w:hAnsi="Courier New" w:cs="Courier New"/>
            <w:sz w:val="16"/>
            <w:szCs w:val="16"/>
            <w:lang w:eastAsia="ja-JP"/>
          </w:rPr>
          <w:t xml:space="preserve">dde95ad0188511e050b9cc23a5491f26 </w:t>
        </w:r>
      </w:ins>
      <w:del w:id="144" w:author="Dmytro Rusanovskyy" w:date="2021-01-27T16:26:00Z">
        <w:r w:rsidR="007D43D2" w:rsidRPr="00E86B3F" w:rsidDel="003E5A3C">
          <w:rPr>
            <w:rFonts w:ascii="Courier New" w:eastAsia="Yu Gothic" w:hAnsi="Courier New" w:cs="Courier New"/>
            <w:sz w:val="16"/>
            <w:szCs w:val="16"/>
            <w:lang w:eastAsia="ja-JP"/>
            <w:rPrChange w:id="145" w:author="Dmytro Rusanovskyy" w:date="2021-01-27T16:30:00Z">
              <w:rPr>
                <w:rFonts w:ascii="Courier New" w:eastAsia="Yu Gothic" w:hAnsi="Courier New" w:cs="Courier New"/>
                <w:sz w:val="16"/>
                <w:szCs w:val="16"/>
                <w:highlight w:val="yellow"/>
                <w:lang w:eastAsia="ja-JP"/>
              </w:rPr>
            </w:rPrChange>
          </w:rPr>
          <w:delText>TBD</w:delText>
        </w:r>
      </w:del>
      <w:r w:rsidR="00766AF7" w:rsidRPr="00E86B3F">
        <w:rPr>
          <w:rFonts w:ascii="Courier New" w:eastAsia="Yu Gothic" w:hAnsi="Courier New" w:cs="Courier New"/>
          <w:sz w:val="16"/>
          <w:szCs w:val="16"/>
          <w:lang w:eastAsia="ja-JP"/>
          <w:rPrChange w:id="146" w:author="Dmytro Rusanovskyy" w:date="2021-01-27T16:30:00Z">
            <w:rPr>
              <w:rFonts w:ascii="Courier New" w:eastAsia="Yu Gothic" w:hAnsi="Courier New" w:cs="Courier New"/>
              <w:sz w:val="16"/>
              <w:szCs w:val="16"/>
              <w:highlight w:val="yellow"/>
              <w:lang w:eastAsia="ja-JP"/>
            </w:rPr>
          </w:rPrChange>
        </w:rPr>
        <w:t xml:space="preserve"> StainedGlass_</w:t>
      </w:r>
      <w:del w:id="147" w:author="Dmytro Rusanovskyy" w:date="2021-01-27T16:37:00Z">
        <w:r w:rsidR="00766AF7" w:rsidRPr="00E86B3F" w:rsidDel="0021081C">
          <w:rPr>
            <w:rFonts w:ascii="Courier New" w:eastAsia="Yu Gothic" w:hAnsi="Courier New" w:cs="Courier New"/>
            <w:sz w:val="16"/>
            <w:szCs w:val="16"/>
            <w:lang w:eastAsia="ja-JP"/>
            <w:rPrChange w:id="148" w:author="Dmytro Rusanovskyy" w:date="2021-01-27T16:30:00Z">
              <w:rPr>
                <w:rFonts w:ascii="Courier New" w:eastAsia="Yu Gothic" w:hAnsi="Courier New" w:cs="Courier New"/>
                <w:sz w:val="16"/>
                <w:szCs w:val="16"/>
                <w:highlight w:val="yellow"/>
                <w:lang w:eastAsia="ja-JP"/>
              </w:rPr>
            </w:rPrChange>
          </w:rPr>
          <w:delText>3840x2160</w:delText>
        </w:r>
      </w:del>
      <w:ins w:id="149" w:author="Dmytro Rusanovskyy" w:date="2021-01-27T16:37:00Z">
        <w:r w:rsidR="0021081C">
          <w:rPr>
            <w:rFonts w:ascii="Courier New" w:eastAsia="Yu Gothic" w:hAnsi="Courier New" w:cs="Courier New"/>
            <w:sz w:val="16"/>
            <w:szCs w:val="16"/>
            <w:lang w:eastAsia="ja-JP"/>
          </w:rPr>
          <w:t>1920x1080</w:t>
        </w:r>
      </w:ins>
      <w:r w:rsidR="00766AF7" w:rsidRPr="00162735">
        <w:rPr>
          <w:rFonts w:ascii="Courier New" w:eastAsia="Yu Gothic" w:hAnsi="Courier New" w:cs="Courier New"/>
          <w:sz w:val="16"/>
          <w:szCs w:val="16"/>
          <w:lang w:eastAsia="ja-JP"/>
        </w:rPr>
        <w:t>_60p_12bit_422_hlg.yuv</w:t>
      </w:r>
    </w:p>
    <w:p w14:paraId="0E2F0DF2" w14:textId="77777777" w:rsidR="00766AF7" w:rsidRPr="00E86B3F"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eastAsia="ja-JP"/>
        </w:rPr>
      </w:pPr>
      <w:r w:rsidRPr="00E86B3F">
        <w:rPr>
          <w:lang w:val="en-GB" w:eastAsia="ja-JP"/>
        </w:rPr>
        <w:t>HLG 4:4:4</w:t>
      </w:r>
    </w:p>
    <w:p w14:paraId="3E36C84B" w14:textId="108F9663" w:rsidR="00766AF7" w:rsidRPr="00162735" w:rsidRDefault="00DB7159" w:rsidP="00766AF7">
      <w:pPr>
        <w:rPr>
          <w:rFonts w:ascii="Courier New" w:eastAsia="Yu Gothic" w:hAnsi="Courier New" w:cs="Courier New"/>
          <w:sz w:val="16"/>
          <w:szCs w:val="16"/>
          <w:lang w:eastAsia="ja-JP"/>
        </w:rPr>
      </w:pPr>
      <w:ins w:id="150" w:author="Dmytro Rusanovskyy" w:date="2021-01-27T16:24:00Z">
        <w:r w:rsidRPr="00E86B3F">
          <w:rPr>
            <w:rFonts w:ascii="Courier New" w:eastAsia="Yu Gothic" w:hAnsi="Courier New" w:cs="Courier New"/>
            <w:sz w:val="16"/>
            <w:szCs w:val="16"/>
            <w:lang w:eastAsia="ja-JP"/>
          </w:rPr>
          <w:t xml:space="preserve">1e9702b1aea62a4a00224bd0398238ca </w:t>
        </w:r>
      </w:ins>
      <w:del w:id="151" w:author="Dmytro Rusanovskyy" w:date="2021-01-27T16:24:00Z">
        <w:r w:rsidR="007D43D2" w:rsidRPr="00E86B3F" w:rsidDel="00DB7159">
          <w:rPr>
            <w:rFonts w:ascii="Courier New" w:eastAsia="Yu Gothic" w:hAnsi="Courier New" w:cs="Courier New"/>
            <w:sz w:val="16"/>
            <w:szCs w:val="16"/>
            <w:lang w:eastAsia="ja-JP"/>
            <w:rPrChange w:id="152" w:author="Dmytro Rusanovskyy" w:date="2021-01-27T16:30:00Z">
              <w:rPr>
                <w:rFonts w:ascii="Courier New" w:eastAsia="Yu Gothic" w:hAnsi="Courier New" w:cs="Courier New"/>
                <w:sz w:val="16"/>
                <w:szCs w:val="16"/>
                <w:highlight w:val="yellow"/>
                <w:lang w:eastAsia="ja-JP"/>
              </w:rPr>
            </w:rPrChange>
          </w:rPr>
          <w:delText>TBD</w:delText>
        </w:r>
      </w:del>
      <w:r w:rsidR="00766AF7" w:rsidRPr="00E86B3F">
        <w:rPr>
          <w:rFonts w:ascii="Courier New" w:eastAsia="Yu Gothic" w:hAnsi="Courier New" w:cs="Courier New"/>
          <w:sz w:val="16"/>
          <w:szCs w:val="16"/>
          <w:lang w:eastAsia="ja-JP"/>
          <w:rPrChange w:id="153" w:author="Dmytro Rusanovskyy" w:date="2021-01-27T16:30:00Z">
            <w:rPr>
              <w:rFonts w:ascii="Courier New" w:eastAsia="Yu Gothic" w:hAnsi="Courier New" w:cs="Courier New"/>
              <w:sz w:val="16"/>
              <w:szCs w:val="16"/>
              <w:highlight w:val="yellow"/>
              <w:lang w:eastAsia="ja-JP"/>
            </w:rPr>
          </w:rPrChange>
        </w:rPr>
        <w:t xml:space="preserve"> DayStreet_</w:t>
      </w:r>
      <w:del w:id="154" w:author="Dmytro Rusanovskyy" w:date="2021-01-27T16:37:00Z">
        <w:r w:rsidR="00766AF7" w:rsidRPr="00E86B3F" w:rsidDel="0021081C">
          <w:rPr>
            <w:rFonts w:ascii="Courier New" w:eastAsia="Yu Gothic" w:hAnsi="Courier New" w:cs="Courier New"/>
            <w:sz w:val="16"/>
            <w:szCs w:val="16"/>
            <w:lang w:eastAsia="ja-JP"/>
            <w:rPrChange w:id="155" w:author="Dmytro Rusanovskyy" w:date="2021-01-27T16:30:00Z">
              <w:rPr>
                <w:rFonts w:ascii="Courier New" w:eastAsia="Yu Gothic" w:hAnsi="Courier New" w:cs="Courier New"/>
                <w:sz w:val="16"/>
                <w:szCs w:val="16"/>
                <w:highlight w:val="yellow"/>
                <w:lang w:eastAsia="ja-JP"/>
              </w:rPr>
            </w:rPrChange>
          </w:rPr>
          <w:delText>3840x2160</w:delText>
        </w:r>
      </w:del>
      <w:ins w:id="156" w:author="Dmytro Rusanovskyy" w:date="2021-01-27T16:37:00Z">
        <w:r w:rsidR="0021081C">
          <w:rPr>
            <w:rFonts w:ascii="Courier New" w:eastAsia="Yu Gothic" w:hAnsi="Courier New" w:cs="Courier New"/>
            <w:sz w:val="16"/>
            <w:szCs w:val="16"/>
            <w:lang w:eastAsia="ja-JP"/>
          </w:rPr>
          <w:t>1920x1080</w:t>
        </w:r>
      </w:ins>
      <w:r w:rsidR="00766AF7" w:rsidRPr="00162735">
        <w:rPr>
          <w:rFonts w:ascii="Courier New" w:eastAsia="Yu Gothic" w:hAnsi="Courier New" w:cs="Courier New"/>
          <w:sz w:val="16"/>
          <w:szCs w:val="16"/>
          <w:lang w:eastAsia="ja-JP"/>
        </w:rPr>
        <w:t>_60p_12bit_444_hlg.yuv</w:t>
      </w:r>
    </w:p>
    <w:p w14:paraId="56AEB4BE" w14:textId="798FED75" w:rsidR="00766AF7" w:rsidRPr="00162735" w:rsidRDefault="00EB0A31" w:rsidP="00766AF7">
      <w:pPr>
        <w:rPr>
          <w:rFonts w:ascii="Courier New" w:eastAsia="Yu Gothic" w:hAnsi="Courier New" w:cs="Courier New"/>
          <w:sz w:val="16"/>
          <w:szCs w:val="16"/>
          <w:lang w:eastAsia="ja-JP"/>
        </w:rPr>
      </w:pPr>
      <w:ins w:id="157" w:author="Dmytro Rusanovskyy" w:date="2021-01-27T16:26:00Z">
        <w:r w:rsidRPr="00E86B3F">
          <w:rPr>
            <w:rFonts w:ascii="Courier New" w:eastAsia="Yu Gothic" w:hAnsi="Courier New" w:cs="Courier New"/>
            <w:sz w:val="16"/>
            <w:szCs w:val="16"/>
            <w:lang w:eastAsia="ja-JP"/>
          </w:rPr>
          <w:t xml:space="preserve">2fab7d501cd6232f0e9e80b21ebb1eb8 </w:t>
        </w:r>
      </w:ins>
      <w:del w:id="158" w:author="Dmytro Rusanovskyy" w:date="2021-01-27T16:26:00Z">
        <w:r w:rsidR="007D43D2" w:rsidRPr="00E86B3F" w:rsidDel="00EB0A31">
          <w:rPr>
            <w:rFonts w:ascii="Courier New" w:eastAsia="Yu Gothic" w:hAnsi="Courier New" w:cs="Courier New"/>
            <w:sz w:val="16"/>
            <w:szCs w:val="16"/>
            <w:lang w:eastAsia="ja-JP"/>
            <w:rPrChange w:id="159" w:author="Dmytro Rusanovskyy" w:date="2021-01-27T16:30:00Z">
              <w:rPr>
                <w:rFonts w:ascii="Courier New" w:eastAsia="Yu Gothic" w:hAnsi="Courier New" w:cs="Courier New"/>
                <w:sz w:val="16"/>
                <w:szCs w:val="16"/>
                <w:highlight w:val="yellow"/>
                <w:lang w:eastAsia="ja-JP"/>
              </w:rPr>
            </w:rPrChange>
          </w:rPr>
          <w:delText>TBD</w:delText>
        </w:r>
      </w:del>
      <w:r w:rsidR="00766AF7" w:rsidRPr="00E86B3F">
        <w:rPr>
          <w:rFonts w:ascii="Courier New" w:eastAsia="Yu Gothic" w:hAnsi="Courier New" w:cs="Courier New"/>
          <w:sz w:val="16"/>
          <w:szCs w:val="16"/>
          <w:lang w:eastAsia="ja-JP"/>
          <w:rPrChange w:id="160" w:author="Dmytro Rusanovskyy" w:date="2021-01-27T16:30:00Z">
            <w:rPr>
              <w:rFonts w:ascii="Courier New" w:eastAsia="Yu Gothic" w:hAnsi="Courier New" w:cs="Courier New"/>
              <w:sz w:val="16"/>
              <w:szCs w:val="16"/>
              <w:highlight w:val="yellow"/>
              <w:lang w:eastAsia="ja-JP"/>
            </w:rPr>
          </w:rPrChange>
        </w:rPr>
        <w:t xml:space="preserve"> PeopleInShoppingCenter_</w:t>
      </w:r>
      <w:del w:id="161" w:author="Dmytro Rusanovskyy" w:date="2021-01-27T16:37:00Z">
        <w:r w:rsidR="00766AF7" w:rsidRPr="00E86B3F" w:rsidDel="0021081C">
          <w:rPr>
            <w:rFonts w:ascii="Courier New" w:eastAsia="Yu Gothic" w:hAnsi="Courier New" w:cs="Courier New"/>
            <w:sz w:val="16"/>
            <w:szCs w:val="16"/>
            <w:lang w:eastAsia="ja-JP"/>
            <w:rPrChange w:id="162" w:author="Dmytro Rusanovskyy" w:date="2021-01-27T16:30:00Z">
              <w:rPr>
                <w:rFonts w:ascii="Courier New" w:eastAsia="Yu Gothic" w:hAnsi="Courier New" w:cs="Courier New"/>
                <w:sz w:val="16"/>
                <w:szCs w:val="16"/>
                <w:highlight w:val="yellow"/>
                <w:lang w:eastAsia="ja-JP"/>
              </w:rPr>
            </w:rPrChange>
          </w:rPr>
          <w:delText>3840x2160</w:delText>
        </w:r>
      </w:del>
      <w:ins w:id="163" w:author="Dmytro Rusanovskyy" w:date="2021-01-27T16:37:00Z">
        <w:r w:rsidR="0021081C">
          <w:rPr>
            <w:rFonts w:ascii="Courier New" w:eastAsia="Yu Gothic" w:hAnsi="Courier New" w:cs="Courier New"/>
            <w:sz w:val="16"/>
            <w:szCs w:val="16"/>
            <w:lang w:eastAsia="ja-JP"/>
          </w:rPr>
          <w:t>1920x1080</w:t>
        </w:r>
      </w:ins>
      <w:r w:rsidR="00766AF7" w:rsidRPr="00162735">
        <w:rPr>
          <w:rFonts w:ascii="Courier New" w:eastAsia="Yu Gothic" w:hAnsi="Courier New" w:cs="Courier New"/>
          <w:sz w:val="16"/>
          <w:szCs w:val="16"/>
          <w:lang w:eastAsia="ja-JP"/>
        </w:rPr>
        <w:t>_60p_12bit_444_hlg.yuv</w:t>
      </w:r>
    </w:p>
    <w:p w14:paraId="0758D284" w14:textId="038EF855" w:rsidR="00766AF7" w:rsidRPr="00162735" w:rsidRDefault="00EC2DB0" w:rsidP="00766AF7">
      <w:pPr>
        <w:rPr>
          <w:rFonts w:ascii="Courier New" w:eastAsia="Yu Gothic" w:hAnsi="Courier New" w:cs="Courier New"/>
          <w:sz w:val="16"/>
          <w:szCs w:val="16"/>
          <w:lang w:eastAsia="ja-JP"/>
        </w:rPr>
      </w:pPr>
      <w:ins w:id="164" w:author="Dmytro Rusanovskyy" w:date="2021-01-27T16:25:00Z">
        <w:r w:rsidRPr="00E86B3F">
          <w:rPr>
            <w:rFonts w:ascii="Courier New" w:eastAsia="Yu Gothic" w:hAnsi="Courier New" w:cs="Courier New"/>
            <w:sz w:val="16"/>
            <w:szCs w:val="16"/>
            <w:lang w:eastAsia="ja-JP"/>
          </w:rPr>
          <w:t>d54aa384b79b1b10f8160b63529d1df2</w:t>
        </w:r>
      </w:ins>
      <w:del w:id="165" w:author="Dmytro Rusanovskyy" w:date="2021-01-27T16:25:00Z">
        <w:r w:rsidR="007D43D2" w:rsidRPr="00E86B3F" w:rsidDel="00EC2DB0">
          <w:rPr>
            <w:rFonts w:ascii="Courier New" w:eastAsia="Yu Gothic" w:hAnsi="Courier New" w:cs="Courier New"/>
            <w:sz w:val="16"/>
            <w:szCs w:val="16"/>
            <w:lang w:eastAsia="ja-JP"/>
            <w:rPrChange w:id="166" w:author="Dmytro Rusanovskyy" w:date="2021-01-27T16:30:00Z">
              <w:rPr>
                <w:rFonts w:ascii="Courier New" w:eastAsia="Yu Gothic" w:hAnsi="Courier New" w:cs="Courier New"/>
                <w:sz w:val="16"/>
                <w:szCs w:val="16"/>
                <w:highlight w:val="yellow"/>
                <w:lang w:eastAsia="ja-JP"/>
              </w:rPr>
            </w:rPrChange>
          </w:rPr>
          <w:delText>TBD</w:delText>
        </w:r>
      </w:del>
      <w:r w:rsidR="00766AF7" w:rsidRPr="00E86B3F">
        <w:rPr>
          <w:rFonts w:ascii="Courier New" w:eastAsia="Yu Gothic" w:hAnsi="Courier New" w:cs="Courier New"/>
          <w:sz w:val="16"/>
          <w:szCs w:val="16"/>
          <w:lang w:eastAsia="ja-JP"/>
          <w:rPrChange w:id="167" w:author="Dmytro Rusanovskyy" w:date="2021-01-27T16:30:00Z">
            <w:rPr>
              <w:rFonts w:ascii="Courier New" w:eastAsia="Yu Gothic" w:hAnsi="Courier New" w:cs="Courier New"/>
              <w:sz w:val="16"/>
              <w:szCs w:val="16"/>
              <w:highlight w:val="yellow"/>
              <w:lang w:eastAsia="ja-JP"/>
            </w:rPr>
          </w:rPrChange>
        </w:rPr>
        <w:t xml:space="preserve"> NightStreet_</w:t>
      </w:r>
      <w:del w:id="168" w:author="Dmytro Rusanovskyy" w:date="2021-01-27T16:37:00Z">
        <w:r w:rsidR="00766AF7" w:rsidRPr="00E86B3F" w:rsidDel="0021081C">
          <w:rPr>
            <w:rFonts w:ascii="Courier New" w:eastAsia="Yu Gothic" w:hAnsi="Courier New" w:cs="Courier New"/>
            <w:sz w:val="16"/>
            <w:szCs w:val="16"/>
            <w:lang w:eastAsia="ja-JP"/>
            <w:rPrChange w:id="169" w:author="Dmytro Rusanovskyy" w:date="2021-01-27T16:30:00Z">
              <w:rPr>
                <w:rFonts w:ascii="Courier New" w:eastAsia="Yu Gothic" w:hAnsi="Courier New" w:cs="Courier New"/>
                <w:sz w:val="16"/>
                <w:szCs w:val="16"/>
                <w:highlight w:val="yellow"/>
                <w:lang w:eastAsia="ja-JP"/>
              </w:rPr>
            </w:rPrChange>
          </w:rPr>
          <w:delText>3840x2160</w:delText>
        </w:r>
      </w:del>
      <w:ins w:id="170" w:author="Dmytro Rusanovskyy" w:date="2021-01-27T16:37:00Z">
        <w:r w:rsidR="0021081C">
          <w:rPr>
            <w:rFonts w:ascii="Courier New" w:eastAsia="Yu Gothic" w:hAnsi="Courier New" w:cs="Courier New"/>
            <w:sz w:val="16"/>
            <w:szCs w:val="16"/>
            <w:lang w:eastAsia="ja-JP"/>
          </w:rPr>
          <w:t>1920x1080</w:t>
        </w:r>
      </w:ins>
      <w:r w:rsidR="00766AF7" w:rsidRPr="00162735">
        <w:rPr>
          <w:rFonts w:ascii="Courier New" w:eastAsia="Yu Gothic" w:hAnsi="Courier New" w:cs="Courier New"/>
          <w:sz w:val="16"/>
          <w:szCs w:val="16"/>
          <w:lang w:eastAsia="ja-JP"/>
        </w:rPr>
        <w:t>_60p_12bit_444_hlg.yuv</w:t>
      </w:r>
    </w:p>
    <w:p w14:paraId="7590BE3C" w14:textId="1C3C669E" w:rsidR="00766AF7" w:rsidRPr="00C2141C" w:rsidRDefault="003E5A3C" w:rsidP="00766AF7">
      <w:pPr>
        <w:rPr>
          <w:rFonts w:ascii="Courier New" w:eastAsia="Yu Gothic" w:hAnsi="Courier New" w:cs="Courier New"/>
          <w:sz w:val="16"/>
          <w:szCs w:val="16"/>
          <w:lang w:eastAsia="ja-JP"/>
        </w:rPr>
      </w:pPr>
      <w:ins w:id="171" w:author="Dmytro Rusanovskyy" w:date="2021-01-27T16:26:00Z">
        <w:r w:rsidRPr="00E86B3F">
          <w:rPr>
            <w:rFonts w:ascii="Courier New" w:eastAsia="Yu Gothic" w:hAnsi="Courier New" w:cs="Courier New"/>
            <w:sz w:val="16"/>
            <w:szCs w:val="16"/>
            <w:lang w:eastAsia="ja-JP"/>
          </w:rPr>
          <w:t xml:space="preserve">daf169ed0811a929fbc1927a0a6a9709 </w:t>
        </w:r>
      </w:ins>
      <w:del w:id="172" w:author="Dmytro Rusanovskyy" w:date="2021-01-27T16:26:00Z">
        <w:r w:rsidR="007D43D2" w:rsidRPr="00E86B3F" w:rsidDel="003E5A3C">
          <w:rPr>
            <w:rFonts w:ascii="Courier New" w:eastAsia="Yu Gothic" w:hAnsi="Courier New" w:cs="Courier New"/>
            <w:sz w:val="16"/>
            <w:szCs w:val="16"/>
            <w:lang w:eastAsia="ja-JP"/>
            <w:rPrChange w:id="173" w:author="Dmytro Rusanovskyy" w:date="2021-01-27T16:30:00Z">
              <w:rPr>
                <w:rFonts w:ascii="Courier New" w:eastAsia="Yu Gothic" w:hAnsi="Courier New" w:cs="Courier New"/>
                <w:sz w:val="16"/>
                <w:szCs w:val="16"/>
                <w:highlight w:val="yellow"/>
                <w:lang w:eastAsia="ja-JP"/>
              </w:rPr>
            </w:rPrChange>
          </w:rPr>
          <w:delText>TBD</w:delText>
        </w:r>
      </w:del>
      <w:r w:rsidR="00766AF7" w:rsidRPr="00E86B3F">
        <w:rPr>
          <w:rFonts w:ascii="Courier New" w:eastAsia="Yu Gothic" w:hAnsi="Courier New" w:cs="Courier New"/>
          <w:sz w:val="16"/>
          <w:szCs w:val="16"/>
          <w:lang w:eastAsia="ja-JP"/>
          <w:rPrChange w:id="174" w:author="Dmytro Rusanovskyy" w:date="2021-01-27T16:30:00Z">
            <w:rPr>
              <w:rFonts w:ascii="Courier New" w:eastAsia="Yu Gothic" w:hAnsi="Courier New" w:cs="Courier New"/>
              <w:sz w:val="16"/>
              <w:szCs w:val="16"/>
              <w:highlight w:val="yellow"/>
              <w:lang w:eastAsia="ja-JP"/>
            </w:rPr>
          </w:rPrChange>
        </w:rPr>
        <w:t xml:space="preserve"> StainedGlass_</w:t>
      </w:r>
      <w:del w:id="175" w:author="Dmytro Rusanovskyy" w:date="2021-01-27T16:37:00Z">
        <w:r w:rsidR="00766AF7" w:rsidRPr="00E86B3F" w:rsidDel="0021081C">
          <w:rPr>
            <w:rFonts w:ascii="Courier New" w:eastAsia="Yu Gothic" w:hAnsi="Courier New" w:cs="Courier New"/>
            <w:sz w:val="16"/>
            <w:szCs w:val="16"/>
            <w:lang w:eastAsia="ja-JP"/>
            <w:rPrChange w:id="176" w:author="Dmytro Rusanovskyy" w:date="2021-01-27T16:30:00Z">
              <w:rPr>
                <w:rFonts w:ascii="Courier New" w:eastAsia="Yu Gothic" w:hAnsi="Courier New" w:cs="Courier New"/>
                <w:sz w:val="16"/>
                <w:szCs w:val="16"/>
                <w:highlight w:val="yellow"/>
                <w:lang w:eastAsia="ja-JP"/>
              </w:rPr>
            </w:rPrChange>
          </w:rPr>
          <w:delText>3840x2160</w:delText>
        </w:r>
      </w:del>
      <w:ins w:id="177" w:author="Dmytro Rusanovskyy" w:date="2021-01-27T16:37:00Z">
        <w:r w:rsidR="0021081C">
          <w:rPr>
            <w:rFonts w:ascii="Courier New" w:eastAsia="Yu Gothic" w:hAnsi="Courier New" w:cs="Courier New"/>
            <w:sz w:val="16"/>
            <w:szCs w:val="16"/>
            <w:lang w:eastAsia="ja-JP"/>
          </w:rPr>
          <w:t>1920x1080</w:t>
        </w:r>
      </w:ins>
      <w:r w:rsidR="00766AF7" w:rsidRPr="00162735">
        <w:rPr>
          <w:rFonts w:ascii="Courier New" w:eastAsia="Yu Gothic" w:hAnsi="Courier New" w:cs="Courier New"/>
          <w:sz w:val="16"/>
          <w:szCs w:val="16"/>
          <w:lang w:eastAsia="ja-JP"/>
        </w:rPr>
        <w:t>_60p_12bit_444_hlg.yu</w:t>
      </w:r>
      <w:r w:rsidR="00766AF7" w:rsidRPr="00E86B3F">
        <w:rPr>
          <w:rFonts w:ascii="Courier New" w:eastAsia="Yu Gothic" w:hAnsi="Courier New" w:cs="Courier New"/>
          <w:sz w:val="16"/>
          <w:szCs w:val="16"/>
          <w:lang w:eastAsia="ja-JP"/>
        </w:rPr>
        <w:t>v</w:t>
      </w:r>
    </w:p>
    <w:bookmarkEnd w:id="85"/>
    <w:p w14:paraId="4CDEEB0C"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r>
        <w:rPr>
          <w:rFonts w:eastAsiaTheme="minorEastAsia"/>
          <w:lang w:eastAsia="ja-JP"/>
        </w:rPr>
        <w:t>References</w:t>
      </w:r>
    </w:p>
    <w:p w14:paraId="1EEC10E4" w14:textId="77777777" w:rsidR="00766AF7" w:rsidRDefault="00766AF7" w:rsidP="00766AF7">
      <w:pPr>
        <w:rPr>
          <w:rFonts w:eastAsiaTheme="minorEastAsia"/>
          <w:lang w:val="en-GB" w:eastAsia="ja-JP"/>
        </w:rPr>
      </w:pPr>
      <w:r>
        <w:rPr>
          <w:rFonts w:eastAsiaTheme="minorEastAsia" w:hint="eastAsia"/>
          <w:lang w:val="en-GB" w:eastAsia="ja-JP"/>
        </w:rPr>
        <w:t>[</w:t>
      </w:r>
      <w:r>
        <w:rPr>
          <w:rFonts w:eastAsiaTheme="minorEastAsia"/>
          <w:lang w:val="en-GB" w:eastAsia="ja-JP"/>
        </w:rPr>
        <w:t>1]</w:t>
      </w:r>
      <w:r>
        <w:rPr>
          <w:rFonts w:eastAsiaTheme="minorEastAsia" w:hint="eastAsia"/>
          <w:lang w:val="en-GB" w:eastAsia="ja-JP"/>
        </w:rPr>
        <w:t xml:space="preserve"> </w:t>
      </w:r>
      <w:r w:rsidRPr="00083FBC">
        <w:rPr>
          <w:lang w:val="en-CA" w:eastAsia="de-DE"/>
        </w:rPr>
        <w:t>F. Bossen, J. Boyce, X. Li, V. Seregin, K. Sühring</w:t>
      </w:r>
      <w:r>
        <w:rPr>
          <w:rFonts w:eastAsiaTheme="minorEastAsia"/>
          <w:lang w:val="en-GB" w:eastAsia="ja-JP"/>
        </w:rPr>
        <w:t>, “</w:t>
      </w:r>
      <w:r w:rsidRPr="00083FBC">
        <w:rPr>
          <w:lang w:val="en-CA" w:eastAsia="de-DE"/>
        </w:rPr>
        <w:t xml:space="preserve">JVET </w:t>
      </w:r>
      <w:r w:rsidRPr="00083FBC">
        <w:rPr>
          <w:szCs w:val="24"/>
          <w:lang w:val="en-CA"/>
        </w:rPr>
        <w:t>common</w:t>
      </w:r>
      <w:r w:rsidRPr="00083FBC">
        <w:rPr>
          <w:lang w:val="en-CA" w:eastAsia="de-DE"/>
        </w:rPr>
        <w:t xml:space="preserve"> test conditions and software reference configurations for SDR video</w:t>
      </w:r>
      <w:r>
        <w:rPr>
          <w:rFonts w:eastAsiaTheme="minorEastAsia"/>
          <w:lang w:val="en-GB" w:eastAsia="ja-JP"/>
        </w:rPr>
        <w:t>”, JVET-T2010,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6150B306" w14:textId="77777777" w:rsidR="00766AF7" w:rsidRDefault="00766AF7" w:rsidP="00766AF7">
      <w:pPr>
        <w:rPr>
          <w:rFonts w:eastAsiaTheme="minorEastAsia"/>
          <w:lang w:val="en-GB" w:eastAsia="ja-JP"/>
        </w:rPr>
      </w:pPr>
      <w:r>
        <w:rPr>
          <w:rFonts w:eastAsiaTheme="minorEastAsia" w:hint="eastAsia"/>
          <w:lang w:val="en-GB" w:eastAsia="ja-JP"/>
        </w:rPr>
        <w:t>[</w:t>
      </w:r>
      <w:r>
        <w:rPr>
          <w:rFonts w:eastAsiaTheme="minorEastAsia"/>
          <w:lang w:val="en-GB" w:eastAsia="ja-JP"/>
        </w:rPr>
        <w:t>2]</w:t>
      </w:r>
      <w:r>
        <w:rPr>
          <w:rFonts w:eastAsiaTheme="minorEastAsia" w:hint="eastAsia"/>
          <w:lang w:val="en-GB" w:eastAsia="ja-JP"/>
        </w:rPr>
        <w:t xml:space="preserve"> </w:t>
      </w:r>
      <w:r w:rsidRPr="008A4FE3">
        <w:rPr>
          <w:rFonts w:eastAsiaTheme="minorEastAsia"/>
          <w:lang w:val="en-GB" w:eastAsia="ja-JP"/>
        </w:rPr>
        <w:t xml:space="preserve">A. Segall, E. François, W. Husak, S. Iwamura, D. </w:t>
      </w:r>
      <w:proofErr w:type="gramStart"/>
      <w:r w:rsidRPr="008A4FE3">
        <w:rPr>
          <w:rFonts w:eastAsiaTheme="minorEastAsia"/>
          <w:lang w:val="en-GB" w:eastAsia="ja-JP"/>
        </w:rPr>
        <w:t>Rusanovskyy</w:t>
      </w:r>
      <w:r w:rsidRPr="00320F65">
        <w:rPr>
          <w:rFonts w:eastAsiaTheme="minorEastAsia"/>
          <w:lang w:val="en-GB" w:eastAsia="ja-JP"/>
        </w:rPr>
        <w:t xml:space="preserve"> </w:t>
      </w:r>
      <w:r>
        <w:rPr>
          <w:rFonts w:eastAsiaTheme="minorEastAsia"/>
          <w:lang w:val="en-GB" w:eastAsia="ja-JP"/>
        </w:rPr>
        <w:t>,</w:t>
      </w:r>
      <w:proofErr w:type="gramEnd"/>
      <w:r>
        <w:rPr>
          <w:rFonts w:eastAsiaTheme="minorEastAsia"/>
          <w:lang w:val="en-GB" w:eastAsia="ja-JP"/>
        </w:rPr>
        <w:t xml:space="preserve"> “</w:t>
      </w:r>
      <w:r w:rsidRPr="008A4FE3">
        <w:rPr>
          <w:rFonts w:eastAsiaTheme="minorEastAsia"/>
          <w:lang w:val="en-GB" w:eastAsia="ja-JP"/>
        </w:rPr>
        <w:t>JVET common test conditions and evaluation procedures for HDR/WCG video</w:t>
      </w:r>
      <w:r>
        <w:rPr>
          <w:rFonts w:eastAsiaTheme="minorEastAsia"/>
          <w:lang w:val="en-GB" w:eastAsia="ja-JP"/>
        </w:rPr>
        <w:t>”, JVET-T2011,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6FF0CFDC" w14:textId="509F0C47" w:rsidR="00766AF7" w:rsidRDefault="00766AF7" w:rsidP="00766AF7">
      <w:pPr>
        <w:rPr>
          <w:ins w:id="178" w:author="SARWER, Mohammed Golam" w:date="2021-01-29T13:48:00Z"/>
          <w:rFonts w:eastAsiaTheme="minorEastAsia"/>
          <w:lang w:val="en-GB" w:eastAsia="ja-JP"/>
        </w:rPr>
      </w:pPr>
      <w:r>
        <w:rPr>
          <w:rFonts w:eastAsiaTheme="minorEastAsia" w:hint="eastAsia"/>
          <w:lang w:val="en-GB" w:eastAsia="ja-JP"/>
        </w:rPr>
        <w:t>[</w:t>
      </w:r>
      <w:r>
        <w:rPr>
          <w:rFonts w:eastAsiaTheme="minorEastAsia"/>
          <w:lang w:val="en-GB" w:eastAsia="ja-JP"/>
        </w:rPr>
        <w:t xml:space="preserve">3] </w:t>
      </w:r>
      <w:r w:rsidRPr="00E76EC7">
        <w:rPr>
          <w:rFonts w:eastAsiaTheme="minorEastAsia"/>
          <w:lang w:val="en-GB" w:eastAsia="ja-JP"/>
        </w:rPr>
        <w:t xml:space="preserve">A. M. Tourapis, D. Singer, Y. Su, K. </w:t>
      </w:r>
      <w:proofErr w:type="spellStart"/>
      <w:r w:rsidRPr="00E76EC7">
        <w:rPr>
          <w:rFonts w:eastAsiaTheme="minorEastAsia"/>
          <w:lang w:val="en-GB" w:eastAsia="ja-JP"/>
        </w:rPr>
        <w:t>Mammou</w:t>
      </w:r>
      <w:proofErr w:type="spellEnd"/>
      <w:r>
        <w:rPr>
          <w:rFonts w:eastAsiaTheme="minorEastAsia"/>
          <w:lang w:val="en-GB" w:eastAsia="ja-JP"/>
        </w:rPr>
        <w:t>, “</w:t>
      </w:r>
      <w:r w:rsidRPr="00E76EC7">
        <w:rPr>
          <w:rFonts w:eastAsiaTheme="minorEastAsia"/>
          <w:lang w:val="en-GB" w:eastAsia="ja-JP"/>
        </w:rPr>
        <w:t>BD-Rate/BD-PSNR Excel extensions</w:t>
      </w:r>
      <w:r>
        <w:rPr>
          <w:rFonts w:eastAsiaTheme="minorEastAsia"/>
          <w:lang w:val="en-GB" w:eastAsia="ja-JP"/>
        </w:rPr>
        <w:t xml:space="preserve">”, JVET-H0030, JVET, </w:t>
      </w:r>
      <w:r w:rsidRPr="00E76EC7">
        <w:rPr>
          <w:rFonts w:eastAsiaTheme="minorEastAsia"/>
          <w:lang w:val="en-GB" w:eastAsia="ja-JP"/>
        </w:rPr>
        <w:t>8th Meeting: Macao, CN, 18–25 Oct. 2017</w:t>
      </w:r>
    </w:p>
    <w:p w14:paraId="5E0416D9" w14:textId="77777777" w:rsidR="00924EE3" w:rsidRPr="008A4FE3" w:rsidRDefault="00924EE3" w:rsidP="00924EE3">
      <w:pPr>
        <w:rPr>
          <w:ins w:id="179" w:author="SARWER, Mohammed Golam" w:date="2021-01-29T13:48:00Z"/>
          <w:rFonts w:eastAsiaTheme="minorEastAsia"/>
          <w:lang w:val="en-GB" w:eastAsia="ja-JP"/>
        </w:rPr>
      </w:pPr>
      <w:bookmarkStart w:id="180" w:name="_Ref44418070"/>
      <w:bookmarkStart w:id="181" w:name="_Ref45199957"/>
      <w:ins w:id="182" w:author="SARWER, Mohammed Golam" w:date="2021-01-29T13:48:00Z">
        <w:r>
          <w:rPr>
            <w:rFonts w:eastAsiaTheme="minorEastAsia" w:hint="eastAsia"/>
            <w:lang w:val="en-GB" w:eastAsia="ja-JP"/>
          </w:rPr>
          <w:t>[</w:t>
        </w:r>
        <w:r>
          <w:rPr>
            <w:rFonts w:eastAsiaTheme="minorEastAsia"/>
            <w:lang w:val="en-GB" w:eastAsia="ja-JP"/>
          </w:rPr>
          <w:t xml:space="preserve">4] </w:t>
        </w:r>
        <w:r>
          <w:rPr>
            <w:lang w:val="en-GB"/>
          </w:rPr>
          <w:t xml:space="preserve">K. </w:t>
        </w:r>
        <w:proofErr w:type="spellStart"/>
        <w:r>
          <w:rPr>
            <w:lang w:val="en-GB"/>
          </w:rPr>
          <w:t>Andersson</w:t>
        </w:r>
        <w:proofErr w:type="spellEnd"/>
        <w:r>
          <w:rPr>
            <w:lang w:val="en-GB"/>
          </w:rPr>
          <w:t xml:space="preserve">, F. Bossen, J.-R. Ohm, A. Segall, R. </w:t>
        </w:r>
        <w:proofErr w:type="spellStart"/>
        <w:r>
          <w:rPr>
            <w:lang w:val="en-GB"/>
          </w:rPr>
          <w:t>Sjöberg</w:t>
        </w:r>
        <w:proofErr w:type="spellEnd"/>
        <w:r>
          <w:rPr>
            <w:lang w:val="en-GB"/>
          </w:rPr>
          <w:t xml:space="preserve">, J. </w:t>
        </w:r>
        <w:proofErr w:type="spellStart"/>
        <w:r>
          <w:rPr>
            <w:lang w:val="en-GB"/>
          </w:rPr>
          <w:t>Ström</w:t>
        </w:r>
        <w:proofErr w:type="spellEnd"/>
        <w:r>
          <w:rPr>
            <w:lang w:val="en-GB"/>
          </w:rPr>
          <w:t>, G. J. Sullivan, A. Tourapis</w:t>
        </w:r>
        <w:r>
          <w:rPr>
            <w:szCs w:val="22"/>
            <w:lang w:val="en-GB"/>
          </w:rPr>
          <w:t xml:space="preserve"> “Summary information on BD-rate experiment evaluation practices,” Joint Video Experts Team (JVET) of </w:t>
        </w:r>
        <w:r>
          <w:rPr>
            <w:bCs/>
            <w:szCs w:val="22"/>
            <w:lang w:val="en-GB"/>
          </w:rPr>
          <w:t>ITU-T SG 16 WP 3 and ISO/IEC JTC 1/SC 29/WG 11</w:t>
        </w:r>
        <w:r>
          <w:rPr>
            <w:szCs w:val="22"/>
            <w:lang w:val="en-GB"/>
          </w:rPr>
          <w:t xml:space="preserve"> output document JVET-R2016, 18th JVET meeting, by teleconference, April 2020</w:t>
        </w:r>
        <w:bookmarkEnd w:id="180"/>
        <w:r>
          <w:rPr>
            <w:szCs w:val="22"/>
            <w:lang w:val="en-GB"/>
          </w:rPr>
          <w:t xml:space="preserve"> </w:t>
        </w:r>
        <w:r>
          <w:rPr>
            <w:bCs/>
            <w:lang w:val="en-CA"/>
          </w:rPr>
          <w:t xml:space="preserve">(available online at </w:t>
        </w:r>
        <w:r>
          <w:rPr>
            <w:sz w:val="24"/>
            <w:szCs w:val="24"/>
          </w:rPr>
          <w:fldChar w:fldCharType="begin"/>
        </w:r>
        <w:r>
          <w:rPr>
            <w:sz w:val="24"/>
            <w:szCs w:val="24"/>
          </w:rPr>
          <w:instrText xml:space="preserve"> HYPERLINK "https://jvet-experts.org/" </w:instrText>
        </w:r>
        <w:r>
          <w:rPr>
            <w:sz w:val="24"/>
            <w:szCs w:val="24"/>
          </w:rPr>
          <w:fldChar w:fldCharType="separate"/>
        </w:r>
        <w:r>
          <w:rPr>
            <w:rStyle w:val="Hyperlink"/>
            <w:bCs/>
            <w:lang w:val="en-CA"/>
          </w:rPr>
          <w:t>https://jvet-experts.org/</w:t>
        </w:r>
        <w:r>
          <w:rPr>
            <w:sz w:val="24"/>
            <w:szCs w:val="24"/>
          </w:rPr>
          <w:fldChar w:fldCharType="end"/>
        </w:r>
        <w:r>
          <w:rPr>
            <w:bCs/>
            <w:lang w:val="en-CA"/>
          </w:rPr>
          <w:t>)</w:t>
        </w:r>
        <w:r>
          <w:rPr>
            <w:szCs w:val="22"/>
            <w:lang w:val="en-GB"/>
          </w:rPr>
          <w:t>.</w:t>
        </w:r>
        <w:bookmarkEnd w:id="181"/>
      </w:ins>
    </w:p>
    <w:p w14:paraId="00A6F057" w14:textId="77777777" w:rsidR="00924EE3" w:rsidRPr="008A4FE3" w:rsidRDefault="00924EE3" w:rsidP="00766AF7">
      <w:pPr>
        <w:rPr>
          <w:rFonts w:eastAsiaTheme="minorEastAsia"/>
          <w:lang w:val="en-GB" w:eastAsia="ja-JP"/>
        </w:rPr>
      </w:pPr>
    </w:p>
    <w:p w14:paraId="04630D3B" w14:textId="77777777" w:rsidR="00766AF7" w:rsidRPr="007A1BE1" w:rsidRDefault="00766AF7" w:rsidP="00766AF7">
      <w:pPr>
        <w:rPr>
          <w:szCs w:val="22"/>
          <w:lang w:val="en-CA"/>
        </w:rPr>
      </w:pPr>
      <w:r w:rsidDel="007B2C0C">
        <w:rPr>
          <w:rFonts w:eastAsiaTheme="minorEastAsia" w:hint="eastAsia"/>
          <w:lang w:val="en-GB" w:eastAsia="ja-JP"/>
        </w:rPr>
        <w:t xml:space="preserve"> </w:t>
      </w:r>
    </w:p>
    <w:p w14:paraId="32EAF635" w14:textId="77777777" w:rsidR="007F1F8B" w:rsidRPr="005B217D" w:rsidRDefault="007F1F8B" w:rsidP="00766AF7">
      <w:pPr>
        <w:pStyle w:val="Heading1"/>
        <w:numPr>
          <w:ilvl w:val="0"/>
          <w:numId w:val="0"/>
        </w:numPr>
        <w:ind w:left="432" w:hanging="432"/>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04718" w14:textId="77777777" w:rsidR="00FB4057" w:rsidRDefault="00FB4057">
      <w:r>
        <w:separator/>
      </w:r>
    </w:p>
  </w:endnote>
  <w:endnote w:type="continuationSeparator" w:id="0">
    <w:p w14:paraId="34FA4343" w14:textId="77777777" w:rsidR="00FB4057" w:rsidRDefault="00FB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FFF89BC" w:rsidR="005316A5" w:rsidRPr="00C00DDE" w:rsidRDefault="005316A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21011">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3" w:author="SARWER, Mohammed Golam" w:date="2021-01-29T13:46:00Z">
      <w:r w:rsidR="00F37EC4">
        <w:rPr>
          <w:rStyle w:val="PageNumber"/>
          <w:noProof/>
        </w:rPr>
        <w:t>2021-01-29</w:t>
      </w:r>
    </w:ins>
    <w:ins w:id="184" w:author="Dmytro Rusanovskyy" w:date="2021-01-27T17:42:00Z">
      <w:del w:id="185" w:author="SARWER, Mohammed Golam" w:date="2021-01-29T08:19:00Z">
        <w:r w:rsidR="00703C1A" w:rsidDel="00EF5B73">
          <w:rPr>
            <w:rStyle w:val="PageNumber"/>
            <w:noProof/>
          </w:rPr>
          <w:delText>2021-01-27</w:delText>
        </w:r>
      </w:del>
    </w:ins>
    <w:del w:id="186" w:author="SARWER, Mohammed Golam" w:date="2021-01-29T08:19:00Z">
      <w:r w:rsidR="00A84908" w:rsidDel="00EF5B73">
        <w:rPr>
          <w:rStyle w:val="PageNumber"/>
          <w:noProof/>
        </w:rPr>
        <w:delText>2021-01-15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B7D10" w14:textId="77777777" w:rsidR="00FB4057" w:rsidRDefault="00FB4057">
      <w:r>
        <w:separator/>
      </w:r>
    </w:p>
  </w:footnote>
  <w:footnote w:type="continuationSeparator" w:id="0">
    <w:p w14:paraId="0F858754" w14:textId="77777777" w:rsidR="00FB4057" w:rsidRDefault="00FB40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06426"/>
    <w:multiLevelType w:val="hybridMultilevel"/>
    <w:tmpl w:val="90D48E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271C56"/>
    <w:multiLevelType w:val="hybridMultilevel"/>
    <w:tmpl w:val="85E2A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B6137"/>
    <w:multiLevelType w:val="hybridMultilevel"/>
    <w:tmpl w:val="6B307150"/>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20" w15:restartNumberingAfterBreak="0">
    <w:nsid w:val="5B382D72"/>
    <w:multiLevelType w:val="hybridMultilevel"/>
    <w:tmpl w:val="6C5C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D0EE3"/>
    <w:multiLevelType w:val="hybridMultilevel"/>
    <w:tmpl w:val="1CBA62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3"/>
  </w:num>
  <w:num w:numId="12">
    <w:abstractNumId w:val="22"/>
    <w:lvlOverride w:ilvl="0">
      <w:startOverride w:val="1"/>
    </w:lvlOverride>
  </w:num>
  <w:num w:numId="13">
    <w:abstractNumId w:val="4"/>
  </w:num>
  <w:num w:numId="14">
    <w:abstractNumId w:val="16"/>
  </w:num>
  <w:num w:numId="15">
    <w:abstractNumId w:val="25"/>
  </w:num>
  <w:num w:numId="16">
    <w:abstractNumId w:val="8"/>
  </w:num>
  <w:num w:numId="17">
    <w:abstractNumId w:val="2"/>
  </w:num>
  <w:num w:numId="18">
    <w:abstractNumId w:val="19"/>
  </w:num>
  <w:num w:numId="19">
    <w:abstractNumId w:val="18"/>
  </w:num>
  <w:num w:numId="20">
    <w:abstractNumId w:val="24"/>
  </w:num>
  <w:num w:numId="21">
    <w:abstractNumId w:val="21"/>
  </w:num>
  <w:num w:numId="22">
    <w:abstractNumId w:val="9"/>
  </w:num>
  <w:num w:numId="23">
    <w:abstractNumId w:val="6"/>
  </w:num>
  <w:num w:numId="24">
    <w:abstractNumId w:val="5"/>
  </w:num>
  <w:num w:numId="25">
    <w:abstractNumId w:val="13"/>
  </w:num>
  <w:num w:numId="26">
    <w:abstractNumId w:val="10"/>
  </w:num>
  <w:num w:numId="27">
    <w:abstractNumId w:val="2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WER, Mohammed Golam">
    <w15:presenceInfo w15:providerId="AD" w15:userId="S-1-5-21-3727386885-3056668215-3391246470-1004295"/>
  </w15:person>
  <w15:person w15:author="Dmytro Rusanovskyy">
    <w15:presenceInfo w15:providerId="None" w15:userId="Dmytro Rusanovsk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E20"/>
    <w:rsid w:val="00001451"/>
    <w:rsid w:val="000020ED"/>
    <w:rsid w:val="0000457A"/>
    <w:rsid w:val="0000780D"/>
    <w:rsid w:val="0002534B"/>
    <w:rsid w:val="00025763"/>
    <w:rsid w:val="0002713A"/>
    <w:rsid w:val="000308A3"/>
    <w:rsid w:val="00030DEB"/>
    <w:rsid w:val="000341FE"/>
    <w:rsid w:val="000422B3"/>
    <w:rsid w:val="00042543"/>
    <w:rsid w:val="00044795"/>
    <w:rsid w:val="0004543A"/>
    <w:rsid w:val="000458BC"/>
    <w:rsid w:val="00045C41"/>
    <w:rsid w:val="00046C03"/>
    <w:rsid w:val="00056400"/>
    <w:rsid w:val="00065039"/>
    <w:rsid w:val="00071A5E"/>
    <w:rsid w:val="00073878"/>
    <w:rsid w:val="0007614F"/>
    <w:rsid w:val="000805D2"/>
    <w:rsid w:val="00080CCA"/>
    <w:rsid w:val="00081398"/>
    <w:rsid w:val="00082533"/>
    <w:rsid w:val="00084393"/>
    <w:rsid w:val="00084F93"/>
    <w:rsid w:val="00087E65"/>
    <w:rsid w:val="00092AF4"/>
    <w:rsid w:val="00094479"/>
    <w:rsid w:val="000962AC"/>
    <w:rsid w:val="000A28D6"/>
    <w:rsid w:val="000B0C0F"/>
    <w:rsid w:val="000B1C6B"/>
    <w:rsid w:val="000B2890"/>
    <w:rsid w:val="000B4142"/>
    <w:rsid w:val="000B4412"/>
    <w:rsid w:val="000B4FF9"/>
    <w:rsid w:val="000B5C48"/>
    <w:rsid w:val="000B7284"/>
    <w:rsid w:val="000C09AC"/>
    <w:rsid w:val="000C2BAA"/>
    <w:rsid w:val="000D7FA4"/>
    <w:rsid w:val="000E00F3"/>
    <w:rsid w:val="000E303C"/>
    <w:rsid w:val="000E5C0C"/>
    <w:rsid w:val="000E67BB"/>
    <w:rsid w:val="000F158C"/>
    <w:rsid w:val="000F170A"/>
    <w:rsid w:val="000F3403"/>
    <w:rsid w:val="000F5F7F"/>
    <w:rsid w:val="00101029"/>
    <w:rsid w:val="00102F3D"/>
    <w:rsid w:val="00106FE0"/>
    <w:rsid w:val="00107C73"/>
    <w:rsid w:val="00112FF0"/>
    <w:rsid w:val="00112FF2"/>
    <w:rsid w:val="00117FE0"/>
    <w:rsid w:val="00124109"/>
    <w:rsid w:val="00124E38"/>
    <w:rsid w:val="0012580B"/>
    <w:rsid w:val="00125EFD"/>
    <w:rsid w:val="001268A0"/>
    <w:rsid w:val="00131F90"/>
    <w:rsid w:val="0013458C"/>
    <w:rsid w:val="0013526E"/>
    <w:rsid w:val="0013577A"/>
    <w:rsid w:val="00135CF5"/>
    <w:rsid w:val="00146149"/>
    <w:rsid w:val="00146152"/>
    <w:rsid w:val="00151286"/>
    <w:rsid w:val="00151E4E"/>
    <w:rsid w:val="00155526"/>
    <w:rsid w:val="00156344"/>
    <w:rsid w:val="00162735"/>
    <w:rsid w:val="00163C9F"/>
    <w:rsid w:val="00163FB7"/>
    <w:rsid w:val="001655F7"/>
    <w:rsid w:val="00171371"/>
    <w:rsid w:val="00175A24"/>
    <w:rsid w:val="00176103"/>
    <w:rsid w:val="0017753D"/>
    <w:rsid w:val="00180AF8"/>
    <w:rsid w:val="00180DA2"/>
    <w:rsid w:val="00186743"/>
    <w:rsid w:val="00187E58"/>
    <w:rsid w:val="001927AD"/>
    <w:rsid w:val="001936A2"/>
    <w:rsid w:val="001A0CFC"/>
    <w:rsid w:val="001A297E"/>
    <w:rsid w:val="001A368E"/>
    <w:rsid w:val="001A7310"/>
    <w:rsid w:val="001A7329"/>
    <w:rsid w:val="001A792F"/>
    <w:rsid w:val="001B0A96"/>
    <w:rsid w:val="001B464B"/>
    <w:rsid w:val="001B4E28"/>
    <w:rsid w:val="001C176D"/>
    <w:rsid w:val="001C3525"/>
    <w:rsid w:val="001C3AFB"/>
    <w:rsid w:val="001D07F0"/>
    <w:rsid w:val="001D1BD2"/>
    <w:rsid w:val="001E0248"/>
    <w:rsid w:val="001E02BE"/>
    <w:rsid w:val="001E1FCE"/>
    <w:rsid w:val="001E3B37"/>
    <w:rsid w:val="001E4ABF"/>
    <w:rsid w:val="001F0583"/>
    <w:rsid w:val="001F2594"/>
    <w:rsid w:val="001F2CB3"/>
    <w:rsid w:val="001F3F38"/>
    <w:rsid w:val="002055A6"/>
    <w:rsid w:val="00206460"/>
    <w:rsid w:val="002069B4"/>
    <w:rsid w:val="0021081C"/>
    <w:rsid w:val="0021351A"/>
    <w:rsid w:val="00215847"/>
    <w:rsid w:val="00215DFC"/>
    <w:rsid w:val="00221011"/>
    <w:rsid w:val="002212DF"/>
    <w:rsid w:val="00222CD4"/>
    <w:rsid w:val="00225016"/>
    <w:rsid w:val="002253CA"/>
    <w:rsid w:val="002264A6"/>
    <w:rsid w:val="00227890"/>
    <w:rsid w:val="00227BA7"/>
    <w:rsid w:val="0023011C"/>
    <w:rsid w:val="002313CC"/>
    <w:rsid w:val="002375C1"/>
    <w:rsid w:val="002413DD"/>
    <w:rsid w:val="00247E1E"/>
    <w:rsid w:val="0025361E"/>
    <w:rsid w:val="00256EA9"/>
    <w:rsid w:val="00263398"/>
    <w:rsid w:val="002633EC"/>
    <w:rsid w:val="00263B99"/>
    <w:rsid w:val="002647D8"/>
    <w:rsid w:val="002651D7"/>
    <w:rsid w:val="00265883"/>
    <w:rsid w:val="00266F06"/>
    <w:rsid w:val="00271F3E"/>
    <w:rsid w:val="00275BCF"/>
    <w:rsid w:val="00280613"/>
    <w:rsid w:val="00291E36"/>
    <w:rsid w:val="00292257"/>
    <w:rsid w:val="00297F1A"/>
    <w:rsid w:val="002A3786"/>
    <w:rsid w:val="002A54E0"/>
    <w:rsid w:val="002B0EF2"/>
    <w:rsid w:val="002B1595"/>
    <w:rsid w:val="002B191D"/>
    <w:rsid w:val="002B2A81"/>
    <w:rsid w:val="002B2E83"/>
    <w:rsid w:val="002B5B6D"/>
    <w:rsid w:val="002D0AF6"/>
    <w:rsid w:val="002D62A4"/>
    <w:rsid w:val="002E146F"/>
    <w:rsid w:val="002F164D"/>
    <w:rsid w:val="002F7FC2"/>
    <w:rsid w:val="003021BC"/>
    <w:rsid w:val="00306206"/>
    <w:rsid w:val="003079AA"/>
    <w:rsid w:val="00311215"/>
    <w:rsid w:val="00313557"/>
    <w:rsid w:val="00314956"/>
    <w:rsid w:val="00317D85"/>
    <w:rsid w:val="0032340A"/>
    <w:rsid w:val="0032540A"/>
    <w:rsid w:val="00327C56"/>
    <w:rsid w:val="003315A1"/>
    <w:rsid w:val="0033432B"/>
    <w:rsid w:val="00335A28"/>
    <w:rsid w:val="003373EC"/>
    <w:rsid w:val="00340A52"/>
    <w:rsid w:val="00342FF4"/>
    <w:rsid w:val="003432C3"/>
    <w:rsid w:val="00344E5A"/>
    <w:rsid w:val="00346148"/>
    <w:rsid w:val="00353CE0"/>
    <w:rsid w:val="003631DD"/>
    <w:rsid w:val="003669EA"/>
    <w:rsid w:val="003706CC"/>
    <w:rsid w:val="00377710"/>
    <w:rsid w:val="003817C9"/>
    <w:rsid w:val="003848DF"/>
    <w:rsid w:val="003A2D8E"/>
    <w:rsid w:val="003A7464"/>
    <w:rsid w:val="003A7CE6"/>
    <w:rsid w:val="003B3F73"/>
    <w:rsid w:val="003B7319"/>
    <w:rsid w:val="003C20E4"/>
    <w:rsid w:val="003C4E30"/>
    <w:rsid w:val="003D1AD3"/>
    <w:rsid w:val="003D6342"/>
    <w:rsid w:val="003D6F29"/>
    <w:rsid w:val="003E434A"/>
    <w:rsid w:val="003E5A3C"/>
    <w:rsid w:val="003E6E79"/>
    <w:rsid w:val="003E6F90"/>
    <w:rsid w:val="003E73ED"/>
    <w:rsid w:val="003F3C95"/>
    <w:rsid w:val="003F5D0F"/>
    <w:rsid w:val="003F7609"/>
    <w:rsid w:val="004105DF"/>
    <w:rsid w:val="004108FC"/>
    <w:rsid w:val="00414101"/>
    <w:rsid w:val="004219CF"/>
    <w:rsid w:val="004234F0"/>
    <w:rsid w:val="00427EEC"/>
    <w:rsid w:val="00430CD7"/>
    <w:rsid w:val="00433DDB"/>
    <w:rsid w:val="00435A29"/>
    <w:rsid w:val="00437619"/>
    <w:rsid w:val="00450231"/>
    <w:rsid w:val="00452F80"/>
    <w:rsid w:val="00456C0B"/>
    <w:rsid w:val="00463573"/>
    <w:rsid w:val="00465A1E"/>
    <w:rsid w:val="00465CF3"/>
    <w:rsid w:val="0046779A"/>
    <w:rsid w:val="004725F3"/>
    <w:rsid w:val="0049445A"/>
    <w:rsid w:val="004A0F4E"/>
    <w:rsid w:val="004A2A63"/>
    <w:rsid w:val="004B210C"/>
    <w:rsid w:val="004B6170"/>
    <w:rsid w:val="004C55D2"/>
    <w:rsid w:val="004C6222"/>
    <w:rsid w:val="004D1ED1"/>
    <w:rsid w:val="004D405F"/>
    <w:rsid w:val="004E4F4F"/>
    <w:rsid w:val="004E6789"/>
    <w:rsid w:val="004F020C"/>
    <w:rsid w:val="004F0CE9"/>
    <w:rsid w:val="004F21A6"/>
    <w:rsid w:val="004F61E3"/>
    <w:rsid w:val="00502E10"/>
    <w:rsid w:val="0050354E"/>
    <w:rsid w:val="00503C7F"/>
    <w:rsid w:val="005074F2"/>
    <w:rsid w:val="0050793E"/>
    <w:rsid w:val="0051015C"/>
    <w:rsid w:val="00516CF1"/>
    <w:rsid w:val="00524044"/>
    <w:rsid w:val="00526DD0"/>
    <w:rsid w:val="005316A5"/>
    <w:rsid w:val="00531AE9"/>
    <w:rsid w:val="005337C9"/>
    <w:rsid w:val="00536188"/>
    <w:rsid w:val="00537B2C"/>
    <w:rsid w:val="00546379"/>
    <w:rsid w:val="00547A0E"/>
    <w:rsid w:val="00550A66"/>
    <w:rsid w:val="00557B8C"/>
    <w:rsid w:val="005626A2"/>
    <w:rsid w:val="00562AA5"/>
    <w:rsid w:val="005644C7"/>
    <w:rsid w:val="00567EC7"/>
    <w:rsid w:val="00570013"/>
    <w:rsid w:val="005705BA"/>
    <w:rsid w:val="005713C5"/>
    <w:rsid w:val="005753EC"/>
    <w:rsid w:val="005801A2"/>
    <w:rsid w:val="00590C1A"/>
    <w:rsid w:val="005952A5"/>
    <w:rsid w:val="005A33A1"/>
    <w:rsid w:val="005B0C77"/>
    <w:rsid w:val="005B217D"/>
    <w:rsid w:val="005B3F46"/>
    <w:rsid w:val="005C1F2D"/>
    <w:rsid w:val="005C2CC2"/>
    <w:rsid w:val="005C2DA0"/>
    <w:rsid w:val="005C385F"/>
    <w:rsid w:val="005C7C26"/>
    <w:rsid w:val="005D1DFC"/>
    <w:rsid w:val="005D2CF6"/>
    <w:rsid w:val="005D6777"/>
    <w:rsid w:val="005E1AC6"/>
    <w:rsid w:val="005E3F2B"/>
    <w:rsid w:val="005E7A22"/>
    <w:rsid w:val="005F6F1B"/>
    <w:rsid w:val="00603CD4"/>
    <w:rsid w:val="00605579"/>
    <w:rsid w:val="0060662B"/>
    <w:rsid w:val="00607004"/>
    <w:rsid w:val="00607E95"/>
    <w:rsid w:val="0061353B"/>
    <w:rsid w:val="00615393"/>
    <w:rsid w:val="00615995"/>
    <w:rsid w:val="00616155"/>
    <w:rsid w:val="00622094"/>
    <w:rsid w:val="0062324F"/>
    <w:rsid w:val="00624B33"/>
    <w:rsid w:val="0063041A"/>
    <w:rsid w:val="00630AA2"/>
    <w:rsid w:val="00631D8B"/>
    <w:rsid w:val="0063369E"/>
    <w:rsid w:val="00642B92"/>
    <w:rsid w:val="00643243"/>
    <w:rsid w:val="006443E5"/>
    <w:rsid w:val="00646707"/>
    <w:rsid w:val="006546A7"/>
    <w:rsid w:val="00657F7E"/>
    <w:rsid w:val="00662E58"/>
    <w:rsid w:val="006637F2"/>
    <w:rsid w:val="006642A5"/>
    <w:rsid w:val="00664DCF"/>
    <w:rsid w:val="006727A9"/>
    <w:rsid w:val="0068294B"/>
    <w:rsid w:val="00684D15"/>
    <w:rsid w:val="006869C2"/>
    <w:rsid w:val="00691946"/>
    <w:rsid w:val="006A48E6"/>
    <w:rsid w:val="006B6F04"/>
    <w:rsid w:val="006B6F7F"/>
    <w:rsid w:val="006C11AD"/>
    <w:rsid w:val="006C5D39"/>
    <w:rsid w:val="006D2AAC"/>
    <w:rsid w:val="006D6D9B"/>
    <w:rsid w:val="006E2810"/>
    <w:rsid w:val="006E5417"/>
    <w:rsid w:val="006F01AA"/>
    <w:rsid w:val="006F0794"/>
    <w:rsid w:val="006F7528"/>
    <w:rsid w:val="006F7D63"/>
    <w:rsid w:val="007004D3"/>
    <w:rsid w:val="007023DE"/>
    <w:rsid w:val="00702A9B"/>
    <w:rsid w:val="00702EDC"/>
    <w:rsid w:val="00703C1A"/>
    <w:rsid w:val="00712F60"/>
    <w:rsid w:val="00716795"/>
    <w:rsid w:val="00720E3B"/>
    <w:rsid w:val="0072295F"/>
    <w:rsid w:val="00723B4F"/>
    <w:rsid w:val="007247B9"/>
    <w:rsid w:val="00725318"/>
    <w:rsid w:val="0072640F"/>
    <w:rsid w:val="00731520"/>
    <w:rsid w:val="00733F7C"/>
    <w:rsid w:val="0074393F"/>
    <w:rsid w:val="00745F6B"/>
    <w:rsid w:val="0075175B"/>
    <w:rsid w:val="0075585E"/>
    <w:rsid w:val="007575AF"/>
    <w:rsid w:val="00764B72"/>
    <w:rsid w:val="00766AF7"/>
    <w:rsid w:val="00770571"/>
    <w:rsid w:val="007734FB"/>
    <w:rsid w:val="007768FF"/>
    <w:rsid w:val="007824D3"/>
    <w:rsid w:val="00782EE3"/>
    <w:rsid w:val="00792AE9"/>
    <w:rsid w:val="00796EE3"/>
    <w:rsid w:val="007A7D29"/>
    <w:rsid w:val="007B4AB8"/>
    <w:rsid w:val="007C55D7"/>
    <w:rsid w:val="007D1181"/>
    <w:rsid w:val="007D43D2"/>
    <w:rsid w:val="007D6CEE"/>
    <w:rsid w:val="007E01A3"/>
    <w:rsid w:val="007E264E"/>
    <w:rsid w:val="007E4BDC"/>
    <w:rsid w:val="007E7EDD"/>
    <w:rsid w:val="007F059E"/>
    <w:rsid w:val="007F1F8B"/>
    <w:rsid w:val="007F6205"/>
    <w:rsid w:val="007F67A1"/>
    <w:rsid w:val="008018B1"/>
    <w:rsid w:val="0080301C"/>
    <w:rsid w:val="008046C3"/>
    <w:rsid w:val="00804D85"/>
    <w:rsid w:val="00805047"/>
    <w:rsid w:val="00805E10"/>
    <w:rsid w:val="0081063F"/>
    <w:rsid w:val="00811C05"/>
    <w:rsid w:val="008206C8"/>
    <w:rsid w:val="008251F0"/>
    <w:rsid w:val="008422AA"/>
    <w:rsid w:val="008509AD"/>
    <w:rsid w:val="00861E2B"/>
    <w:rsid w:val="0086387C"/>
    <w:rsid w:val="00874A6C"/>
    <w:rsid w:val="00876C65"/>
    <w:rsid w:val="008805E0"/>
    <w:rsid w:val="00882F72"/>
    <w:rsid w:val="0088337D"/>
    <w:rsid w:val="008869BB"/>
    <w:rsid w:val="0089146E"/>
    <w:rsid w:val="00893DC4"/>
    <w:rsid w:val="008A4B4C"/>
    <w:rsid w:val="008B3591"/>
    <w:rsid w:val="008B5840"/>
    <w:rsid w:val="008C239F"/>
    <w:rsid w:val="008D1BEE"/>
    <w:rsid w:val="008D695D"/>
    <w:rsid w:val="008D7A3C"/>
    <w:rsid w:val="008E480C"/>
    <w:rsid w:val="008E5A49"/>
    <w:rsid w:val="008E7C87"/>
    <w:rsid w:val="008F1E98"/>
    <w:rsid w:val="00907757"/>
    <w:rsid w:val="00914B4E"/>
    <w:rsid w:val="009212B0"/>
    <w:rsid w:val="00921FA1"/>
    <w:rsid w:val="009234A5"/>
    <w:rsid w:val="00924EE3"/>
    <w:rsid w:val="009251DC"/>
    <w:rsid w:val="00933453"/>
    <w:rsid w:val="009336F7"/>
    <w:rsid w:val="0093636C"/>
    <w:rsid w:val="00936F05"/>
    <w:rsid w:val="009374A7"/>
    <w:rsid w:val="00937F03"/>
    <w:rsid w:val="009408FD"/>
    <w:rsid w:val="009460BC"/>
    <w:rsid w:val="0094780F"/>
    <w:rsid w:val="00952B90"/>
    <w:rsid w:val="00954E14"/>
    <w:rsid w:val="00955F6D"/>
    <w:rsid w:val="00963DD8"/>
    <w:rsid w:val="00977C16"/>
    <w:rsid w:val="0098199E"/>
    <w:rsid w:val="00981ADB"/>
    <w:rsid w:val="00983D9F"/>
    <w:rsid w:val="00983F0D"/>
    <w:rsid w:val="0098551D"/>
    <w:rsid w:val="00985DCB"/>
    <w:rsid w:val="0099518F"/>
    <w:rsid w:val="009A35BA"/>
    <w:rsid w:val="009A523D"/>
    <w:rsid w:val="009B02A1"/>
    <w:rsid w:val="009B3361"/>
    <w:rsid w:val="009B7F3F"/>
    <w:rsid w:val="009D1D40"/>
    <w:rsid w:val="009D4F13"/>
    <w:rsid w:val="009D5864"/>
    <w:rsid w:val="009D7A53"/>
    <w:rsid w:val="009D7CE6"/>
    <w:rsid w:val="009E448E"/>
    <w:rsid w:val="009F3C8E"/>
    <w:rsid w:val="009F48B4"/>
    <w:rsid w:val="009F496B"/>
    <w:rsid w:val="009F5461"/>
    <w:rsid w:val="009F5A81"/>
    <w:rsid w:val="009F782E"/>
    <w:rsid w:val="00A01439"/>
    <w:rsid w:val="00A02E61"/>
    <w:rsid w:val="00A04709"/>
    <w:rsid w:val="00A05CFF"/>
    <w:rsid w:val="00A13048"/>
    <w:rsid w:val="00A130BC"/>
    <w:rsid w:val="00A16065"/>
    <w:rsid w:val="00A2613C"/>
    <w:rsid w:val="00A300D8"/>
    <w:rsid w:val="00A3562C"/>
    <w:rsid w:val="00A40AFB"/>
    <w:rsid w:val="00A45F41"/>
    <w:rsid w:val="00A46843"/>
    <w:rsid w:val="00A56B97"/>
    <w:rsid w:val="00A6093D"/>
    <w:rsid w:val="00A643F9"/>
    <w:rsid w:val="00A65110"/>
    <w:rsid w:val="00A72017"/>
    <w:rsid w:val="00A767DC"/>
    <w:rsid w:val="00A76A6D"/>
    <w:rsid w:val="00A83253"/>
    <w:rsid w:val="00A84908"/>
    <w:rsid w:val="00A911B0"/>
    <w:rsid w:val="00A93098"/>
    <w:rsid w:val="00A95A01"/>
    <w:rsid w:val="00AA46FF"/>
    <w:rsid w:val="00AA66F4"/>
    <w:rsid w:val="00AA6E84"/>
    <w:rsid w:val="00AB06B5"/>
    <w:rsid w:val="00AB1A1C"/>
    <w:rsid w:val="00AB7C64"/>
    <w:rsid w:val="00AC415D"/>
    <w:rsid w:val="00AD0253"/>
    <w:rsid w:val="00AD05A8"/>
    <w:rsid w:val="00AD2FBF"/>
    <w:rsid w:val="00AD35B2"/>
    <w:rsid w:val="00AD41DB"/>
    <w:rsid w:val="00AD4767"/>
    <w:rsid w:val="00AD4E6E"/>
    <w:rsid w:val="00AE341B"/>
    <w:rsid w:val="00AF211B"/>
    <w:rsid w:val="00AF2732"/>
    <w:rsid w:val="00AF3F29"/>
    <w:rsid w:val="00AF539E"/>
    <w:rsid w:val="00B0011C"/>
    <w:rsid w:val="00B01905"/>
    <w:rsid w:val="00B01E08"/>
    <w:rsid w:val="00B02D0C"/>
    <w:rsid w:val="00B07CA7"/>
    <w:rsid w:val="00B1279A"/>
    <w:rsid w:val="00B3640F"/>
    <w:rsid w:val="00B378C5"/>
    <w:rsid w:val="00B4194A"/>
    <w:rsid w:val="00B41A87"/>
    <w:rsid w:val="00B4232D"/>
    <w:rsid w:val="00B427B9"/>
    <w:rsid w:val="00B437E8"/>
    <w:rsid w:val="00B465E0"/>
    <w:rsid w:val="00B469F7"/>
    <w:rsid w:val="00B51F2C"/>
    <w:rsid w:val="00B5222E"/>
    <w:rsid w:val="00B52A9E"/>
    <w:rsid w:val="00B53179"/>
    <w:rsid w:val="00B532EA"/>
    <w:rsid w:val="00B57A23"/>
    <w:rsid w:val="00B600CD"/>
    <w:rsid w:val="00B606E2"/>
    <w:rsid w:val="00B61C96"/>
    <w:rsid w:val="00B650AB"/>
    <w:rsid w:val="00B73643"/>
    <w:rsid w:val="00B73A2A"/>
    <w:rsid w:val="00B75A51"/>
    <w:rsid w:val="00B827C6"/>
    <w:rsid w:val="00B94B06"/>
    <w:rsid w:val="00B94C28"/>
    <w:rsid w:val="00B96E3D"/>
    <w:rsid w:val="00BB03AD"/>
    <w:rsid w:val="00BB1ADF"/>
    <w:rsid w:val="00BB59D9"/>
    <w:rsid w:val="00BC10BA"/>
    <w:rsid w:val="00BC5AFD"/>
    <w:rsid w:val="00BC69B0"/>
    <w:rsid w:val="00BE10CE"/>
    <w:rsid w:val="00BE29BD"/>
    <w:rsid w:val="00BE29D0"/>
    <w:rsid w:val="00BF2EE2"/>
    <w:rsid w:val="00BF489C"/>
    <w:rsid w:val="00BF66C2"/>
    <w:rsid w:val="00C00045"/>
    <w:rsid w:val="00C00DDE"/>
    <w:rsid w:val="00C030CD"/>
    <w:rsid w:val="00C04F43"/>
    <w:rsid w:val="00C05271"/>
    <w:rsid w:val="00C0609D"/>
    <w:rsid w:val="00C07E3E"/>
    <w:rsid w:val="00C115AB"/>
    <w:rsid w:val="00C12A62"/>
    <w:rsid w:val="00C26CCB"/>
    <w:rsid w:val="00C273A7"/>
    <w:rsid w:val="00C30249"/>
    <w:rsid w:val="00C3723B"/>
    <w:rsid w:val="00C37337"/>
    <w:rsid w:val="00C42466"/>
    <w:rsid w:val="00C4329B"/>
    <w:rsid w:val="00C513FE"/>
    <w:rsid w:val="00C570AB"/>
    <w:rsid w:val="00C57AB2"/>
    <w:rsid w:val="00C6016A"/>
    <w:rsid w:val="00C606C9"/>
    <w:rsid w:val="00C621DA"/>
    <w:rsid w:val="00C625D6"/>
    <w:rsid w:val="00C65455"/>
    <w:rsid w:val="00C66EC3"/>
    <w:rsid w:val="00C67739"/>
    <w:rsid w:val="00C80288"/>
    <w:rsid w:val="00C82F6B"/>
    <w:rsid w:val="00C836F0"/>
    <w:rsid w:val="00C84003"/>
    <w:rsid w:val="00C84257"/>
    <w:rsid w:val="00C90650"/>
    <w:rsid w:val="00C93D8B"/>
    <w:rsid w:val="00C97D78"/>
    <w:rsid w:val="00CA667F"/>
    <w:rsid w:val="00CA7691"/>
    <w:rsid w:val="00CA7DC6"/>
    <w:rsid w:val="00CB1758"/>
    <w:rsid w:val="00CB24A4"/>
    <w:rsid w:val="00CB58C4"/>
    <w:rsid w:val="00CC06DA"/>
    <w:rsid w:val="00CC2AAE"/>
    <w:rsid w:val="00CC5A42"/>
    <w:rsid w:val="00CD0EAB"/>
    <w:rsid w:val="00CE0626"/>
    <w:rsid w:val="00CE5E02"/>
    <w:rsid w:val="00CF23EF"/>
    <w:rsid w:val="00CF34DB"/>
    <w:rsid w:val="00CF3917"/>
    <w:rsid w:val="00CF491B"/>
    <w:rsid w:val="00CF558F"/>
    <w:rsid w:val="00CF5D5F"/>
    <w:rsid w:val="00CF74EB"/>
    <w:rsid w:val="00D00DC6"/>
    <w:rsid w:val="00D010C0"/>
    <w:rsid w:val="00D04A54"/>
    <w:rsid w:val="00D04F01"/>
    <w:rsid w:val="00D06958"/>
    <w:rsid w:val="00D073E2"/>
    <w:rsid w:val="00D1555A"/>
    <w:rsid w:val="00D15DAD"/>
    <w:rsid w:val="00D30D9A"/>
    <w:rsid w:val="00D30ED2"/>
    <w:rsid w:val="00D32B87"/>
    <w:rsid w:val="00D446EC"/>
    <w:rsid w:val="00D5000F"/>
    <w:rsid w:val="00D51BF0"/>
    <w:rsid w:val="00D531DB"/>
    <w:rsid w:val="00D53EE0"/>
    <w:rsid w:val="00D54900"/>
    <w:rsid w:val="00D55942"/>
    <w:rsid w:val="00D56AA6"/>
    <w:rsid w:val="00D61F14"/>
    <w:rsid w:val="00D62CE3"/>
    <w:rsid w:val="00D63EDC"/>
    <w:rsid w:val="00D64D57"/>
    <w:rsid w:val="00D65C91"/>
    <w:rsid w:val="00D80735"/>
    <w:rsid w:val="00D807BF"/>
    <w:rsid w:val="00D82FCC"/>
    <w:rsid w:val="00D852FA"/>
    <w:rsid w:val="00D85FB7"/>
    <w:rsid w:val="00D92BC1"/>
    <w:rsid w:val="00D9460B"/>
    <w:rsid w:val="00DA17FC"/>
    <w:rsid w:val="00DA6877"/>
    <w:rsid w:val="00DA7887"/>
    <w:rsid w:val="00DA7CE3"/>
    <w:rsid w:val="00DB00B7"/>
    <w:rsid w:val="00DB023A"/>
    <w:rsid w:val="00DB2C26"/>
    <w:rsid w:val="00DB3613"/>
    <w:rsid w:val="00DB68B3"/>
    <w:rsid w:val="00DB7159"/>
    <w:rsid w:val="00DC108B"/>
    <w:rsid w:val="00DD02F4"/>
    <w:rsid w:val="00DD2888"/>
    <w:rsid w:val="00DD6622"/>
    <w:rsid w:val="00DD7793"/>
    <w:rsid w:val="00DE1375"/>
    <w:rsid w:val="00DE1C7C"/>
    <w:rsid w:val="00DE6B43"/>
    <w:rsid w:val="00E058A6"/>
    <w:rsid w:val="00E11923"/>
    <w:rsid w:val="00E14B92"/>
    <w:rsid w:val="00E22FAA"/>
    <w:rsid w:val="00E262D4"/>
    <w:rsid w:val="00E36250"/>
    <w:rsid w:val="00E410D1"/>
    <w:rsid w:val="00E41325"/>
    <w:rsid w:val="00E475BB"/>
    <w:rsid w:val="00E47F2D"/>
    <w:rsid w:val="00E501AA"/>
    <w:rsid w:val="00E51BEF"/>
    <w:rsid w:val="00E51CA1"/>
    <w:rsid w:val="00E54511"/>
    <w:rsid w:val="00E60EDC"/>
    <w:rsid w:val="00E61DAC"/>
    <w:rsid w:val="00E63139"/>
    <w:rsid w:val="00E66103"/>
    <w:rsid w:val="00E667B7"/>
    <w:rsid w:val="00E72B80"/>
    <w:rsid w:val="00E749B8"/>
    <w:rsid w:val="00E75FE3"/>
    <w:rsid w:val="00E86B3F"/>
    <w:rsid w:val="00E86C4C"/>
    <w:rsid w:val="00E907A3"/>
    <w:rsid w:val="00E95517"/>
    <w:rsid w:val="00EA5AE0"/>
    <w:rsid w:val="00EB0A31"/>
    <w:rsid w:val="00EB56E1"/>
    <w:rsid w:val="00EB7AB1"/>
    <w:rsid w:val="00EC2DB0"/>
    <w:rsid w:val="00EC32BD"/>
    <w:rsid w:val="00ED6090"/>
    <w:rsid w:val="00EE6AB9"/>
    <w:rsid w:val="00EE7CD8"/>
    <w:rsid w:val="00EF37F6"/>
    <w:rsid w:val="00EF48CC"/>
    <w:rsid w:val="00EF5B73"/>
    <w:rsid w:val="00EF5E21"/>
    <w:rsid w:val="00F00801"/>
    <w:rsid w:val="00F111B6"/>
    <w:rsid w:val="00F115C1"/>
    <w:rsid w:val="00F150D4"/>
    <w:rsid w:val="00F24056"/>
    <w:rsid w:val="00F2488D"/>
    <w:rsid w:val="00F37EC4"/>
    <w:rsid w:val="00F40979"/>
    <w:rsid w:val="00F40AA6"/>
    <w:rsid w:val="00F44219"/>
    <w:rsid w:val="00F55C59"/>
    <w:rsid w:val="00F55ECB"/>
    <w:rsid w:val="00F601A0"/>
    <w:rsid w:val="00F606D7"/>
    <w:rsid w:val="00F62F0B"/>
    <w:rsid w:val="00F67B8B"/>
    <w:rsid w:val="00F67F6A"/>
    <w:rsid w:val="00F712E9"/>
    <w:rsid w:val="00F73032"/>
    <w:rsid w:val="00F75C1A"/>
    <w:rsid w:val="00F77374"/>
    <w:rsid w:val="00F848FC"/>
    <w:rsid w:val="00F906F6"/>
    <w:rsid w:val="00F91139"/>
    <w:rsid w:val="00F91712"/>
    <w:rsid w:val="00F9282A"/>
    <w:rsid w:val="00F96BAD"/>
    <w:rsid w:val="00F972F6"/>
    <w:rsid w:val="00F973C6"/>
    <w:rsid w:val="00FA139D"/>
    <w:rsid w:val="00FA3EB4"/>
    <w:rsid w:val="00FA5F28"/>
    <w:rsid w:val="00FA60F5"/>
    <w:rsid w:val="00FB0E84"/>
    <w:rsid w:val="00FB4057"/>
    <w:rsid w:val="00FC2405"/>
    <w:rsid w:val="00FD01C2"/>
    <w:rsid w:val="00FD477F"/>
    <w:rsid w:val="00FE595C"/>
    <w:rsid w:val="00FF0CE3"/>
    <w:rsid w:val="00FF2B40"/>
    <w:rsid w:val="00FF5618"/>
    <w:rsid w:val="00FF75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0AE1B58A-1D1E-48FC-8047-8C413C689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4A0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D2AAC"/>
    <w:pPr>
      <w:spacing w:before="0" w:after="200"/>
    </w:pPr>
    <w:rPr>
      <w:i/>
      <w:iCs/>
      <w:color w:val="44546A" w:themeColor="text2"/>
      <w:sz w:val="18"/>
      <w:szCs w:val="18"/>
    </w:rPr>
  </w:style>
  <w:style w:type="paragraph" w:customStyle="1" w:styleId="Reference">
    <w:name w:val="Reference"/>
    <w:basedOn w:val="Normal"/>
    <w:rsid w:val="00F44219"/>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ListParagraph">
    <w:name w:val="List Paragraph"/>
    <w:basedOn w:val="Normal"/>
    <w:link w:val="ListParagraphChar"/>
    <w:uiPriority w:val="34"/>
    <w:qFormat/>
    <w:rsid w:val="00B606E2"/>
    <w:pPr>
      <w:ind w:left="720"/>
      <w:contextualSpacing/>
    </w:pPr>
  </w:style>
  <w:style w:type="character" w:customStyle="1" w:styleId="ListParagraphChar">
    <w:name w:val="List Paragraph Char"/>
    <w:link w:val="ListParagraph"/>
    <w:uiPriority w:val="34"/>
    <w:rsid w:val="0017753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753D"/>
    <w:rPr>
      <w:i/>
      <w:iCs/>
      <w:color w:val="44546A" w:themeColor="text2"/>
      <w:sz w:val="18"/>
      <w:szCs w:val="18"/>
    </w:rPr>
  </w:style>
  <w:style w:type="paragraph" w:customStyle="1" w:styleId="tablecell">
    <w:name w:val="table cell"/>
    <w:basedOn w:val="Normal"/>
    <w:qFormat/>
    <w:rsid w:val="003234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234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2340A"/>
    <w:rPr>
      <w:rFonts w:ascii="Times" w:eastAsia="Malgun Gothic" w:hAnsi="Times"/>
      <w:lang w:val="en-GB"/>
    </w:rPr>
  </w:style>
  <w:style w:type="paragraph" w:customStyle="1" w:styleId="tableheading">
    <w:name w:val="table heading"/>
    <w:basedOn w:val="Normal"/>
    <w:rsid w:val="00DC10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B469F7"/>
    <w:rPr>
      <w:sz w:val="16"/>
      <w:szCs w:val="16"/>
    </w:rPr>
  </w:style>
  <w:style w:type="paragraph" w:styleId="CommentText">
    <w:name w:val="annotation text"/>
    <w:basedOn w:val="Normal"/>
    <w:link w:val="CommentTextChar"/>
    <w:rsid w:val="00B469F7"/>
    <w:rPr>
      <w:sz w:val="20"/>
    </w:rPr>
  </w:style>
  <w:style w:type="character" w:customStyle="1" w:styleId="CommentTextChar">
    <w:name w:val="Comment Text Char"/>
    <w:basedOn w:val="DefaultParagraphFont"/>
    <w:link w:val="CommentText"/>
    <w:rsid w:val="00B469F7"/>
  </w:style>
  <w:style w:type="paragraph" w:styleId="CommentSubject">
    <w:name w:val="annotation subject"/>
    <w:basedOn w:val="CommentText"/>
    <w:next w:val="CommentText"/>
    <w:link w:val="CommentSubjectChar"/>
    <w:semiHidden/>
    <w:unhideWhenUsed/>
    <w:rsid w:val="00B469F7"/>
    <w:rPr>
      <w:b/>
      <w:bCs/>
    </w:rPr>
  </w:style>
  <w:style w:type="character" w:customStyle="1" w:styleId="CommentSubjectChar">
    <w:name w:val="Comment Subject Char"/>
    <w:basedOn w:val="CommentTextChar"/>
    <w:link w:val="CommentSubject"/>
    <w:semiHidden/>
    <w:rsid w:val="00B469F7"/>
    <w:rPr>
      <w:b/>
      <w:bCs/>
    </w:rPr>
  </w:style>
  <w:style w:type="paragraph" w:customStyle="1" w:styleId="a2">
    <w:name w:val="a2"/>
    <w:basedOn w:val="Heading2"/>
    <w:next w:val="Normal"/>
    <w:qFormat/>
    <w:rsid w:val="00766AF7"/>
    <w:pPr>
      <w:numPr>
        <w:numId w:val="23"/>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pPr>
    <w:rPr>
      <w:i w:val="0"/>
      <w:iCs w:val="0"/>
      <w:sz w:val="26"/>
      <w:lang w:val="en-GB" w:eastAsia="ja-JP"/>
    </w:rPr>
  </w:style>
  <w:style w:type="paragraph" w:customStyle="1" w:styleId="a3">
    <w:name w:val="a3"/>
    <w:basedOn w:val="Heading3"/>
    <w:next w:val="Normal"/>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pPr>
    <w:rPr>
      <w:bCs w:val="0"/>
      <w:szCs w:val="20"/>
      <w:lang w:val="en-GB" w:eastAsia="ja-JP"/>
    </w:rPr>
  </w:style>
  <w:style w:type="paragraph" w:customStyle="1" w:styleId="a4">
    <w:name w:val="a4"/>
    <w:basedOn w:val="Heading4"/>
    <w:next w:val="Normal"/>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hAnsi="Times New Roman"/>
      <w:sz w:val="26"/>
      <w:szCs w:val="24"/>
      <w:lang w:val="en-GB" w:eastAsia="ja-JP"/>
    </w:rPr>
  </w:style>
  <w:style w:type="paragraph" w:customStyle="1" w:styleId="a5">
    <w:name w:val="a5"/>
    <w:basedOn w:val="Heading5"/>
    <w:next w:val="Normal"/>
    <w:rsid w:val="00766AF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bCs w:val="0"/>
      <w:i w:val="0"/>
      <w:iCs w:val="0"/>
      <w:sz w:val="26"/>
      <w:szCs w:val="20"/>
      <w:lang w:val="en-GB" w:eastAsia="ja-JP"/>
    </w:rPr>
  </w:style>
  <w:style w:type="paragraph" w:customStyle="1" w:styleId="a6">
    <w:name w:val="a6"/>
    <w:basedOn w:val="Heading6"/>
    <w:next w:val="Normal"/>
    <w:rsid w:val="00766AF7"/>
    <w:pPr>
      <w:numPr>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bCs w:val="0"/>
      <w:sz w:val="24"/>
      <w:szCs w:val="20"/>
      <w:lang w:val="en-GB" w:eastAsia="ja-JP"/>
    </w:rPr>
  </w:style>
  <w:style w:type="paragraph" w:customStyle="1" w:styleId="ANNEX">
    <w:name w:val="ANNEX"/>
    <w:basedOn w:val="Heading1"/>
    <w:next w:val="Normal"/>
    <w:rsid w:val="00766AF7"/>
    <w:pPr>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pPr>
    <w:rPr>
      <w:rFonts w:cs="Times New Roman"/>
      <w:b w:val="0"/>
      <w:bCs w:val="0"/>
      <w:caps/>
      <w:kern w:val="0"/>
      <w:sz w:val="28"/>
      <w:szCs w:val="28"/>
      <w:lang w:val="en-GB" w:eastAsia="ja-JP"/>
    </w:rPr>
  </w:style>
  <w:style w:type="paragraph" w:styleId="Revision">
    <w:name w:val="Revision"/>
    <w:hidden/>
    <w:uiPriority w:val="99"/>
    <w:semiHidden/>
    <w:rsid w:val="00DD779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500">
      <w:bodyDiv w:val="1"/>
      <w:marLeft w:val="0"/>
      <w:marRight w:val="0"/>
      <w:marTop w:val="0"/>
      <w:marBottom w:val="0"/>
      <w:divBdr>
        <w:top w:val="none" w:sz="0" w:space="0" w:color="auto"/>
        <w:left w:val="none" w:sz="0" w:space="0" w:color="auto"/>
        <w:bottom w:val="none" w:sz="0" w:space="0" w:color="auto"/>
        <w:right w:val="none" w:sz="0" w:space="0" w:color="auto"/>
      </w:divBdr>
    </w:div>
    <w:div w:id="47072897">
      <w:bodyDiv w:val="1"/>
      <w:marLeft w:val="0"/>
      <w:marRight w:val="0"/>
      <w:marTop w:val="0"/>
      <w:marBottom w:val="0"/>
      <w:divBdr>
        <w:top w:val="none" w:sz="0" w:space="0" w:color="auto"/>
        <w:left w:val="none" w:sz="0" w:space="0" w:color="auto"/>
        <w:bottom w:val="none" w:sz="0" w:space="0" w:color="auto"/>
        <w:right w:val="none" w:sz="0" w:space="0" w:color="auto"/>
      </w:divBdr>
    </w:div>
    <w:div w:id="56704349">
      <w:bodyDiv w:val="1"/>
      <w:marLeft w:val="0"/>
      <w:marRight w:val="0"/>
      <w:marTop w:val="0"/>
      <w:marBottom w:val="0"/>
      <w:divBdr>
        <w:top w:val="none" w:sz="0" w:space="0" w:color="auto"/>
        <w:left w:val="none" w:sz="0" w:space="0" w:color="auto"/>
        <w:bottom w:val="none" w:sz="0" w:space="0" w:color="auto"/>
        <w:right w:val="none" w:sz="0" w:space="0" w:color="auto"/>
      </w:divBdr>
    </w:div>
    <w:div w:id="78917522">
      <w:bodyDiv w:val="1"/>
      <w:marLeft w:val="0"/>
      <w:marRight w:val="0"/>
      <w:marTop w:val="0"/>
      <w:marBottom w:val="0"/>
      <w:divBdr>
        <w:top w:val="none" w:sz="0" w:space="0" w:color="auto"/>
        <w:left w:val="none" w:sz="0" w:space="0" w:color="auto"/>
        <w:bottom w:val="none" w:sz="0" w:space="0" w:color="auto"/>
        <w:right w:val="none" w:sz="0" w:space="0" w:color="auto"/>
      </w:divBdr>
    </w:div>
    <w:div w:id="111822399">
      <w:bodyDiv w:val="1"/>
      <w:marLeft w:val="0"/>
      <w:marRight w:val="0"/>
      <w:marTop w:val="0"/>
      <w:marBottom w:val="0"/>
      <w:divBdr>
        <w:top w:val="none" w:sz="0" w:space="0" w:color="auto"/>
        <w:left w:val="none" w:sz="0" w:space="0" w:color="auto"/>
        <w:bottom w:val="none" w:sz="0" w:space="0" w:color="auto"/>
        <w:right w:val="none" w:sz="0" w:space="0" w:color="auto"/>
      </w:divBdr>
    </w:div>
    <w:div w:id="174538174">
      <w:bodyDiv w:val="1"/>
      <w:marLeft w:val="0"/>
      <w:marRight w:val="0"/>
      <w:marTop w:val="0"/>
      <w:marBottom w:val="0"/>
      <w:divBdr>
        <w:top w:val="none" w:sz="0" w:space="0" w:color="auto"/>
        <w:left w:val="none" w:sz="0" w:space="0" w:color="auto"/>
        <w:bottom w:val="none" w:sz="0" w:space="0" w:color="auto"/>
        <w:right w:val="none" w:sz="0" w:space="0" w:color="auto"/>
      </w:divBdr>
    </w:div>
    <w:div w:id="201133557">
      <w:bodyDiv w:val="1"/>
      <w:marLeft w:val="0"/>
      <w:marRight w:val="0"/>
      <w:marTop w:val="0"/>
      <w:marBottom w:val="0"/>
      <w:divBdr>
        <w:top w:val="none" w:sz="0" w:space="0" w:color="auto"/>
        <w:left w:val="none" w:sz="0" w:space="0" w:color="auto"/>
        <w:bottom w:val="none" w:sz="0" w:space="0" w:color="auto"/>
        <w:right w:val="none" w:sz="0" w:space="0" w:color="auto"/>
      </w:divBdr>
    </w:div>
    <w:div w:id="205337490">
      <w:bodyDiv w:val="1"/>
      <w:marLeft w:val="0"/>
      <w:marRight w:val="0"/>
      <w:marTop w:val="0"/>
      <w:marBottom w:val="0"/>
      <w:divBdr>
        <w:top w:val="none" w:sz="0" w:space="0" w:color="auto"/>
        <w:left w:val="none" w:sz="0" w:space="0" w:color="auto"/>
        <w:bottom w:val="none" w:sz="0" w:space="0" w:color="auto"/>
        <w:right w:val="none" w:sz="0" w:space="0" w:color="auto"/>
      </w:divBdr>
    </w:div>
    <w:div w:id="217476844">
      <w:bodyDiv w:val="1"/>
      <w:marLeft w:val="0"/>
      <w:marRight w:val="0"/>
      <w:marTop w:val="0"/>
      <w:marBottom w:val="0"/>
      <w:divBdr>
        <w:top w:val="none" w:sz="0" w:space="0" w:color="auto"/>
        <w:left w:val="none" w:sz="0" w:space="0" w:color="auto"/>
        <w:bottom w:val="none" w:sz="0" w:space="0" w:color="auto"/>
        <w:right w:val="none" w:sz="0" w:space="0" w:color="auto"/>
      </w:divBdr>
    </w:div>
    <w:div w:id="252713366">
      <w:bodyDiv w:val="1"/>
      <w:marLeft w:val="0"/>
      <w:marRight w:val="0"/>
      <w:marTop w:val="0"/>
      <w:marBottom w:val="0"/>
      <w:divBdr>
        <w:top w:val="none" w:sz="0" w:space="0" w:color="auto"/>
        <w:left w:val="none" w:sz="0" w:space="0" w:color="auto"/>
        <w:bottom w:val="none" w:sz="0" w:space="0" w:color="auto"/>
        <w:right w:val="none" w:sz="0" w:space="0" w:color="auto"/>
      </w:divBdr>
    </w:div>
    <w:div w:id="299771589">
      <w:bodyDiv w:val="1"/>
      <w:marLeft w:val="0"/>
      <w:marRight w:val="0"/>
      <w:marTop w:val="0"/>
      <w:marBottom w:val="0"/>
      <w:divBdr>
        <w:top w:val="none" w:sz="0" w:space="0" w:color="auto"/>
        <w:left w:val="none" w:sz="0" w:space="0" w:color="auto"/>
        <w:bottom w:val="none" w:sz="0" w:space="0" w:color="auto"/>
        <w:right w:val="none" w:sz="0" w:space="0" w:color="auto"/>
      </w:divBdr>
    </w:div>
    <w:div w:id="365104673">
      <w:bodyDiv w:val="1"/>
      <w:marLeft w:val="0"/>
      <w:marRight w:val="0"/>
      <w:marTop w:val="0"/>
      <w:marBottom w:val="0"/>
      <w:divBdr>
        <w:top w:val="none" w:sz="0" w:space="0" w:color="auto"/>
        <w:left w:val="none" w:sz="0" w:space="0" w:color="auto"/>
        <w:bottom w:val="none" w:sz="0" w:space="0" w:color="auto"/>
        <w:right w:val="none" w:sz="0" w:space="0" w:color="auto"/>
      </w:divBdr>
    </w:div>
    <w:div w:id="389305549">
      <w:bodyDiv w:val="1"/>
      <w:marLeft w:val="0"/>
      <w:marRight w:val="0"/>
      <w:marTop w:val="0"/>
      <w:marBottom w:val="0"/>
      <w:divBdr>
        <w:top w:val="none" w:sz="0" w:space="0" w:color="auto"/>
        <w:left w:val="none" w:sz="0" w:space="0" w:color="auto"/>
        <w:bottom w:val="none" w:sz="0" w:space="0" w:color="auto"/>
        <w:right w:val="none" w:sz="0" w:space="0" w:color="auto"/>
      </w:divBdr>
    </w:div>
    <w:div w:id="413825095">
      <w:bodyDiv w:val="1"/>
      <w:marLeft w:val="0"/>
      <w:marRight w:val="0"/>
      <w:marTop w:val="0"/>
      <w:marBottom w:val="0"/>
      <w:divBdr>
        <w:top w:val="none" w:sz="0" w:space="0" w:color="auto"/>
        <w:left w:val="none" w:sz="0" w:space="0" w:color="auto"/>
        <w:bottom w:val="none" w:sz="0" w:space="0" w:color="auto"/>
        <w:right w:val="none" w:sz="0" w:space="0" w:color="auto"/>
      </w:divBdr>
    </w:div>
    <w:div w:id="486284478">
      <w:bodyDiv w:val="1"/>
      <w:marLeft w:val="0"/>
      <w:marRight w:val="0"/>
      <w:marTop w:val="0"/>
      <w:marBottom w:val="0"/>
      <w:divBdr>
        <w:top w:val="none" w:sz="0" w:space="0" w:color="auto"/>
        <w:left w:val="none" w:sz="0" w:space="0" w:color="auto"/>
        <w:bottom w:val="none" w:sz="0" w:space="0" w:color="auto"/>
        <w:right w:val="none" w:sz="0" w:space="0" w:color="auto"/>
      </w:divBdr>
    </w:div>
    <w:div w:id="532621898">
      <w:bodyDiv w:val="1"/>
      <w:marLeft w:val="0"/>
      <w:marRight w:val="0"/>
      <w:marTop w:val="0"/>
      <w:marBottom w:val="0"/>
      <w:divBdr>
        <w:top w:val="none" w:sz="0" w:space="0" w:color="auto"/>
        <w:left w:val="none" w:sz="0" w:space="0" w:color="auto"/>
        <w:bottom w:val="none" w:sz="0" w:space="0" w:color="auto"/>
        <w:right w:val="none" w:sz="0" w:space="0" w:color="auto"/>
      </w:divBdr>
    </w:div>
    <w:div w:id="555433009">
      <w:bodyDiv w:val="1"/>
      <w:marLeft w:val="0"/>
      <w:marRight w:val="0"/>
      <w:marTop w:val="0"/>
      <w:marBottom w:val="0"/>
      <w:divBdr>
        <w:top w:val="none" w:sz="0" w:space="0" w:color="auto"/>
        <w:left w:val="none" w:sz="0" w:space="0" w:color="auto"/>
        <w:bottom w:val="none" w:sz="0" w:space="0" w:color="auto"/>
        <w:right w:val="none" w:sz="0" w:space="0" w:color="auto"/>
      </w:divBdr>
    </w:div>
    <w:div w:id="580144648">
      <w:bodyDiv w:val="1"/>
      <w:marLeft w:val="0"/>
      <w:marRight w:val="0"/>
      <w:marTop w:val="0"/>
      <w:marBottom w:val="0"/>
      <w:divBdr>
        <w:top w:val="none" w:sz="0" w:space="0" w:color="auto"/>
        <w:left w:val="none" w:sz="0" w:space="0" w:color="auto"/>
        <w:bottom w:val="none" w:sz="0" w:space="0" w:color="auto"/>
        <w:right w:val="none" w:sz="0" w:space="0" w:color="auto"/>
      </w:divBdr>
    </w:div>
    <w:div w:id="643586722">
      <w:bodyDiv w:val="1"/>
      <w:marLeft w:val="0"/>
      <w:marRight w:val="0"/>
      <w:marTop w:val="0"/>
      <w:marBottom w:val="0"/>
      <w:divBdr>
        <w:top w:val="none" w:sz="0" w:space="0" w:color="auto"/>
        <w:left w:val="none" w:sz="0" w:space="0" w:color="auto"/>
        <w:bottom w:val="none" w:sz="0" w:space="0" w:color="auto"/>
        <w:right w:val="none" w:sz="0" w:space="0" w:color="auto"/>
      </w:divBdr>
    </w:div>
    <w:div w:id="680006635">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83499180">
      <w:bodyDiv w:val="1"/>
      <w:marLeft w:val="0"/>
      <w:marRight w:val="0"/>
      <w:marTop w:val="0"/>
      <w:marBottom w:val="0"/>
      <w:divBdr>
        <w:top w:val="none" w:sz="0" w:space="0" w:color="auto"/>
        <w:left w:val="none" w:sz="0" w:space="0" w:color="auto"/>
        <w:bottom w:val="none" w:sz="0" w:space="0" w:color="auto"/>
        <w:right w:val="none" w:sz="0" w:space="0" w:color="auto"/>
      </w:divBdr>
    </w:div>
    <w:div w:id="845361489">
      <w:bodyDiv w:val="1"/>
      <w:marLeft w:val="0"/>
      <w:marRight w:val="0"/>
      <w:marTop w:val="0"/>
      <w:marBottom w:val="0"/>
      <w:divBdr>
        <w:top w:val="none" w:sz="0" w:space="0" w:color="auto"/>
        <w:left w:val="none" w:sz="0" w:space="0" w:color="auto"/>
        <w:bottom w:val="none" w:sz="0" w:space="0" w:color="auto"/>
        <w:right w:val="none" w:sz="0" w:space="0" w:color="auto"/>
      </w:divBdr>
    </w:div>
    <w:div w:id="900673397">
      <w:bodyDiv w:val="1"/>
      <w:marLeft w:val="0"/>
      <w:marRight w:val="0"/>
      <w:marTop w:val="0"/>
      <w:marBottom w:val="0"/>
      <w:divBdr>
        <w:top w:val="none" w:sz="0" w:space="0" w:color="auto"/>
        <w:left w:val="none" w:sz="0" w:space="0" w:color="auto"/>
        <w:bottom w:val="none" w:sz="0" w:space="0" w:color="auto"/>
        <w:right w:val="none" w:sz="0" w:space="0" w:color="auto"/>
      </w:divBdr>
    </w:div>
    <w:div w:id="1027367871">
      <w:bodyDiv w:val="1"/>
      <w:marLeft w:val="0"/>
      <w:marRight w:val="0"/>
      <w:marTop w:val="0"/>
      <w:marBottom w:val="0"/>
      <w:divBdr>
        <w:top w:val="none" w:sz="0" w:space="0" w:color="auto"/>
        <w:left w:val="none" w:sz="0" w:space="0" w:color="auto"/>
        <w:bottom w:val="none" w:sz="0" w:space="0" w:color="auto"/>
        <w:right w:val="none" w:sz="0" w:space="0" w:color="auto"/>
      </w:divBdr>
    </w:div>
    <w:div w:id="1080056019">
      <w:bodyDiv w:val="1"/>
      <w:marLeft w:val="0"/>
      <w:marRight w:val="0"/>
      <w:marTop w:val="0"/>
      <w:marBottom w:val="0"/>
      <w:divBdr>
        <w:top w:val="none" w:sz="0" w:space="0" w:color="auto"/>
        <w:left w:val="none" w:sz="0" w:space="0" w:color="auto"/>
        <w:bottom w:val="none" w:sz="0" w:space="0" w:color="auto"/>
        <w:right w:val="none" w:sz="0" w:space="0" w:color="auto"/>
      </w:divBdr>
    </w:div>
    <w:div w:id="1115174624">
      <w:bodyDiv w:val="1"/>
      <w:marLeft w:val="0"/>
      <w:marRight w:val="0"/>
      <w:marTop w:val="0"/>
      <w:marBottom w:val="0"/>
      <w:divBdr>
        <w:top w:val="none" w:sz="0" w:space="0" w:color="auto"/>
        <w:left w:val="none" w:sz="0" w:space="0" w:color="auto"/>
        <w:bottom w:val="none" w:sz="0" w:space="0" w:color="auto"/>
        <w:right w:val="none" w:sz="0" w:space="0" w:color="auto"/>
      </w:divBdr>
    </w:div>
    <w:div w:id="1136096972">
      <w:bodyDiv w:val="1"/>
      <w:marLeft w:val="0"/>
      <w:marRight w:val="0"/>
      <w:marTop w:val="0"/>
      <w:marBottom w:val="0"/>
      <w:divBdr>
        <w:top w:val="none" w:sz="0" w:space="0" w:color="auto"/>
        <w:left w:val="none" w:sz="0" w:space="0" w:color="auto"/>
        <w:bottom w:val="none" w:sz="0" w:space="0" w:color="auto"/>
        <w:right w:val="none" w:sz="0" w:space="0" w:color="auto"/>
      </w:divBdr>
    </w:div>
    <w:div w:id="1149442939">
      <w:bodyDiv w:val="1"/>
      <w:marLeft w:val="0"/>
      <w:marRight w:val="0"/>
      <w:marTop w:val="0"/>
      <w:marBottom w:val="0"/>
      <w:divBdr>
        <w:top w:val="none" w:sz="0" w:space="0" w:color="auto"/>
        <w:left w:val="none" w:sz="0" w:space="0" w:color="auto"/>
        <w:bottom w:val="none" w:sz="0" w:space="0" w:color="auto"/>
        <w:right w:val="none" w:sz="0" w:space="0" w:color="auto"/>
      </w:divBdr>
    </w:div>
    <w:div w:id="1245147133">
      <w:bodyDiv w:val="1"/>
      <w:marLeft w:val="0"/>
      <w:marRight w:val="0"/>
      <w:marTop w:val="0"/>
      <w:marBottom w:val="0"/>
      <w:divBdr>
        <w:top w:val="none" w:sz="0" w:space="0" w:color="auto"/>
        <w:left w:val="none" w:sz="0" w:space="0" w:color="auto"/>
        <w:bottom w:val="none" w:sz="0" w:space="0" w:color="auto"/>
        <w:right w:val="none" w:sz="0" w:space="0" w:color="auto"/>
      </w:divBdr>
    </w:div>
    <w:div w:id="1247418566">
      <w:bodyDiv w:val="1"/>
      <w:marLeft w:val="0"/>
      <w:marRight w:val="0"/>
      <w:marTop w:val="0"/>
      <w:marBottom w:val="0"/>
      <w:divBdr>
        <w:top w:val="none" w:sz="0" w:space="0" w:color="auto"/>
        <w:left w:val="none" w:sz="0" w:space="0" w:color="auto"/>
        <w:bottom w:val="none" w:sz="0" w:space="0" w:color="auto"/>
        <w:right w:val="none" w:sz="0" w:space="0" w:color="auto"/>
      </w:divBdr>
    </w:div>
    <w:div w:id="1302803316">
      <w:bodyDiv w:val="1"/>
      <w:marLeft w:val="0"/>
      <w:marRight w:val="0"/>
      <w:marTop w:val="0"/>
      <w:marBottom w:val="0"/>
      <w:divBdr>
        <w:top w:val="none" w:sz="0" w:space="0" w:color="auto"/>
        <w:left w:val="none" w:sz="0" w:space="0" w:color="auto"/>
        <w:bottom w:val="none" w:sz="0" w:space="0" w:color="auto"/>
        <w:right w:val="none" w:sz="0" w:space="0" w:color="auto"/>
      </w:divBdr>
    </w:div>
    <w:div w:id="1319457803">
      <w:bodyDiv w:val="1"/>
      <w:marLeft w:val="0"/>
      <w:marRight w:val="0"/>
      <w:marTop w:val="0"/>
      <w:marBottom w:val="0"/>
      <w:divBdr>
        <w:top w:val="none" w:sz="0" w:space="0" w:color="auto"/>
        <w:left w:val="none" w:sz="0" w:space="0" w:color="auto"/>
        <w:bottom w:val="none" w:sz="0" w:space="0" w:color="auto"/>
        <w:right w:val="none" w:sz="0" w:space="0" w:color="auto"/>
      </w:divBdr>
    </w:div>
    <w:div w:id="1409116789">
      <w:bodyDiv w:val="1"/>
      <w:marLeft w:val="0"/>
      <w:marRight w:val="0"/>
      <w:marTop w:val="0"/>
      <w:marBottom w:val="0"/>
      <w:divBdr>
        <w:top w:val="none" w:sz="0" w:space="0" w:color="auto"/>
        <w:left w:val="none" w:sz="0" w:space="0" w:color="auto"/>
        <w:bottom w:val="none" w:sz="0" w:space="0" w:color="auto"/>
        <w:right w:val="none" w:sz="0" w:space="0" w:color="auto"/>
      </w:divBdr>
    </w:div>
    <w:div w:id="1427074108">
      <w:bodyDiv w:val="1"/>
      <w:marLeft w:val="0"/>
      <w:marRight w:val="0"/>
      <w:marTop w:val="0"/>
      <w:marBottom w:val="0"/>
      <w:divBdr>
        <w:top w:val="none" w:sz="0" w:space="0" w:color="auto"/>
        <w:left w:val="none" w:sz="0" w:space="0" w:color="auto"/>
        <w:bottom w:val="none" w:sz="0" w:space="0" w:color="auto"/>
        <w:right w:val="none" w:sz="0" w:space="0" w:color="auto"/>
      </w:divBdr>
    </w:div>
    <w:div w:id="1436751604">
      <w:bodyDiv w:val="1"/>
      <w:marLeft w:val="0"/>
      <w:marRight w:val="0"/>
      <w:marTop w:val="0"/>
      <w:marBottom w:val="0"/>
      <w:divBdr>
        <w:top w:val="none" w:sz="0" w:space="0" w:color="auto"/>
        <w:left w:val="none" w:sz="0" w:space="0" w:color="auto"/>
        <w:bottom w:val="none" w:sz="0" w:space="0" w:color="auto"/>
        <w:right w:val="none" w:sz="0" w:space="0" w:color="auto"/>
      </w:divBdr>
    </w:div>
    <w:div w:id="1453328805">
      <w:bodyDiv w:val="1"/>
      <w:marLeft w:val="0"/>
      <w:marRight w:val="0"/>
      <w:marTop w:val="0"/>
      <w:marBottom w:val="0"/>
      <w:divBdr>
        <w:top w:val="none" w:sz="0" w:space="0" w:color="auto"/>
        <w:left w:val="none" w:sz="0" w:space="0" w:color="auto"/>
        <w:bottom w:val="none" w:sz="0" w:space="0" w:color="auto"/>
        <w:right w:val="none" w:sz="0" w:space="0" w:color="auto"/>
      </w:divBdr>
    </w:div>
    <w:div w:id="1551040973">
      <w:bodyDiv w:val="1"/>
      <w:marLeft w:val="0"/>
      <w:marRight w:val="0"/>
      <w:marTop w:val="0"/>
      <w:marBottom w:val="0"/>
      <w:divBdr>
        <w:top w:val="none" w:sz="0" w:space="0" w:color="auto"/>
        <w:left w:val="none" w:sz="0" w:space="0" w:color="auto"/>
        <w:bottom w:val="none" w:sz="0" w:space="0" w:color="auto"/>
        <w:right w:val="none" w:sz="0" w:space="0" w:color="auto"/>
      </w:divBdr>
    </w:div>
    <w:div w:id="15922021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344371">
      <w:bodyDiv w:val="1"/>
      <w:marLeft w:val="0"/>
      <w:marRight w:val="0"/>
      <w:marTop w:val="0"/>
      <w:marBottom w:val="0"/>
      <w:divBdr>
        <w:top w:val="none" w:sz="0" w:space="0" w:color="auto"/>
        <w:left w:val="none" w:sz="0" w:space="0" w:color="auto"/>
        <w:bottom w:val="none" w:sz="0" w:space="0" w:color="auto"/>
        <w:right w:val="none" w:sz="0" w:space="0" w:color="auto"/>
      </w:divBdr>
    </w:div>
    <w:div w:id="1777677250">
      <w:bodyDiv w:val="1"/>
      <w:marLeft w:val="0"/>
      <w:marRight w:val="0"/>
      <w:marTop w:val="0"/>
      <w:marBottom w:val="0"/>
      <w:divBdr>
        <w:top w:val="none" w:sz="0" w:space="0" w:color="auto"/>
        <w:left w:val="none" w:sz="0" w:space="0" w:color="auto"/>
        <w:bottom w:val="none" w:sz="0" w:space="0" w:color="auto"/>
        <w:right w:val="none" w:sz="0" w:space="0" w:color="auto"/>
      </w:divBdr>
    </w:div>
    <w:div w:id="1834367695">
      <w:bodyDiv w:val="1"/>
      <w:marLeft w:val="0"/>
      <w:marRight w:val="0"/>
      <w:marTop w:val="0"/>
      <w:marBottom w:val="0"/>
      <w:divBdr>
        <w:top w:val="none" w:sz="0" w:space="0" w:color="auto"/>
        <w:left w:val="none" w:sz="0" w:space="0" w:color="auto"/>
        <w:bottom w:val="none" w:sz="0" w:space="0" w:color="auto"/>
        <w:right w:val="none" w:sz="0" w:space="0" w:color="auto"/>
      </w:divBdr>
    </w:div>
    <w:div w:id="1834951944">
      <w:bodyDiv w:val="1"/>
      <w:marLeft w:val="0"/>
      <w:marRight w:val="0"/>
      <w:marTop w:val="0"/>
      <w:marBottom w:val="0"/>
      <w:divBdr>
        <w:top w:val="none" w:sz="0" w:space="0" w:color="auto"/>
        <w:left w:val="none" w:sz="0" w:space="0" w:color="auto"/>
        <w:bottom w:val="none" w:sz="0" w:space="0" w:color="auto"/>
        <w:right w:val="none" w:sz="0" w:space="0" w:color="auto"/>
      </w:divBdr>
    </w:div>
    <w:div w:id="1844854983">
      <w:bodyDiv w:val="1"/>
      <w:marLeft w:val="0"/>
      <w:marRight w:val="0"/>
      <w:marTop w:val="0"/>
      <w:marBottom w:val="0"/>
      <w:divBdr>
        <w:top w:val="none" w:sz="0" w:space="0" w:color="auto"/>
        <w:left w:val="none" w:sz="0" w:space="0" w:color="auto"/>
        <w:bottom w:val="none" w:sz="0" w:space="0" w:color="auto"/>
        <w:right w:val="none" w:sz="0" w:space="0" w:color="auto"/>
      </w:divBdr>
    </w:div>
    <w:div w:id="1881816523">
      <w:bodyDiv w:val="1"/>
      <w:marLeft w:val="0"/>
      <w:marRight w:val="0"/>
      <w:marTop w:val="0"/>
      <w:marBottom w:val="0"/>
      <w:divBdr>
        <w:top w:val="none" w:sz="0" w:space="0" w:color="auto"/>
        <w:left w:val="none" w:sz="0" w:space="0" w:color="auto"/>
        <w:bottom w:val="none" w:sz="0" w:space="0" w:color="auto"/>
        <w:right w:val="none" w:sz="0" w:space="0" w:color="auto"/>
      </w:divBdr>
    </w:div>
    <w:div w:id="1910578438">
      <w:bodyDiv w:val="1"/>
      <w:marLeft w:val="0"/>
      <w:marRight w:val="0"/>
      <w:marTop w:val="0"/>
      <w:marBottom w:val="0"/>
      <w:divBdr>
        <w:top w:val="none" w:sz="0" w:space="0" w:color="auto"/>
        <w:left w:val="none" w:sz="0" w:space="0" w:color="auto"/>
        <w:bottom w:val="none" w:sz="0" w:space="0" w:color="auto"/>
        <w:right w:val="none" w:sz="0" w:space="0" w:color="auto"/>
      </w:divBdr>
    </w:div>
    <w:div w:id="2036271655">
      <w:bodyDiv w:val="1"/>
      <w:marLeft w:val="0"/>
      <w:marRight w:val="0"/>
      <w:marTop w:val="0"/>
      <w:marBottom w:val="0"/>
      <w:divBdr>
        <w:top w:val="none" w:sz="0" w:space="0" w:color="auto"/>
        <w:left w:val="none" w:sz="0" w:space="0" w:color="auto"/>
        <w:bottom w:val="none" w:sz="0" w:space="0" w:color="auto"/>
        <w:right w:val="none" w:sz="0" w:space="0" w:color="auto"/>
      </w:divBdr>
    </w:div>
    <w:div w:id="2052149065">
      <w:bodyDiv w:val="1"/>
      <w:marLeft w:val="0"/>
      <w:marRight w:val="0"/>
      <w:marTop w:val="0"/>
      <w:marBottom w:val="0"/>
      <w:divBdr>
        <w:top w:val="none" w:sz="0" w:space="0" w:color="auto"/>
        <w:left w:val="none" w:sz="0" w:space="0" w:color="auto"/>
        <w:bottom w:val="none" w:sz="0" w:space="0" w:color="auto"/>
        <w:right w:val="none" w:sz="0" w:space="0" w:color="auto"/>
      </w:divBdr>
    </w:div>
    <w:div w:id="2057653281">
      <w:bodyDiv w:val="1"/>
      <w:marLeft w:val="0"/>
      <w:marRight w:val="0"/>
      <w:marTop w:val="0"/>
      <w:marBottom w:val="0"/>
      <w:divBdr>
        <w:top w:val="none" w:sz="0" w:space="0" w:color="auto"/>
        <w:left w:val="none" w:sz="0" w:space="0" w:color="auto"/>
        <w:bottom w:val="none" w:sz="0" w:space="0" w:color="auto"/>
        <w:right w:val="none" w:sz="0" w:space="0" w:color="auto"/>
      </w:divBdr>
    </w:div>
    <w:div w:id="21345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sarwer@alibaba-inc.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mytror@qti.qualcomm.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drian.browne@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iaoyuxiu@kwa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FC8CEA8-A124-4F1C-AE9A-675BB8ED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8</Pages>
  <Words>2423</Words>
  <Characters>13815</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16206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SARWER, Mohammed Golam</cp:lastModifiedBy>
  <cp:revision>35</cp:revision>
  <cp:lastPrinted>1900-01-01T08:00:00Z</cp:lastPrinted>
  <dcterms:created xsi:type="dcterms:W3CDTF">2021-01-16T02:41:00Z</dcterms:created>
  <dcterms:modified xsi:type="dcterms:W3CDTF">2021-01-29T21:49:00Z</dcterms:modified>
</cp:coreProperties>
</file>